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C6-1603</w:t>
        </w:r>
        <w:r w:rsidR="003A63E9">
          <w:rPr>
            <w:b/>
            <w:i/>
            <w:noProof/>
            <w:sz w:val="28"/>
          </w:rPr>
          <w:t>7</w:t>
        </w:r>
        <w:r w:rsidR="00E13F3D" w:rsidRPr="00E13F3D">
          <w:rPr>
            <w:b/>
            <w:i/>
            <w:noProof/>
            <w:sz w:val="28"/>
          </w:rPr>
          <w:t>7</w:t>
        </w:r>
      </w:fldSimple>
    </w:p>
    <w:p w:rsidR="001E41F3" w:rsidRDefault="00D32FBB" w:rsidP="005E2C44">
      <w:pPr>
        <w:pStyle w:val="CRCoverPage"/>
        <w:outlineLvl w:val="0"/>
        <w:rPr>
          <w:b/>
          <w:noProof/>
          <w:sz w:val="24"/>
        </w:rPr>
      </w:pPr>
      <w:fldSimple w:instr=" DOCPROPERTY  Location  \* MERGEFORMAT ">
        <w:r w:rsidR="003609EF" w:rsidRPr="00BA51D9">
          <w:rPr>
            <w:b/>
            <w:noProof/>
            <w:sz w:val="24"/>
          </w:rPr>
          <w:t>Tenerife - Santa Cruz</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Jul 2016</w:t>
        </w:r>
      </w:fldSimple>
      <w:r w:rsidR="00547111">
        <w:rPr>
          <w:b/>
          <w:noProof/>
          <w:sz w:val="24"/>
        </w:rPr>
        <w:t xml:space="preserve"> - </w:t>
      </w:r>
      <w:fldSimple w:instr=" DOCPROPERTY  EndDate  \* MERGEFORMAT ">
        <w:r w:rsidR="003609EF" w:rsidRPr="00BA51D9">
          <w:rPr>
            <w:b/>
            <w:noProof/>
            <w:sz w:val="24"/>
          </w:rPr>
          <w:t>28th Jul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FBB"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2FBB" w:rsidP="00547111">
            <w:pPr>
              <w:pStyle w:val="CRCoverPage"/>
              <w:spacing w:after="0"/>
              <w:rPr>
                <w:noProof/>
              </w:rPr>
            </w:pPr>
            <w:fldSimple w:instr=" DOCPROPERTY  Cr#  \* MERGEFORMAT ">
              <w:r w:rsidR="00E13F3D" w:rsidRPr="00410371">
                <w:rPr>
                  <w:b/>
                  <w:noProof/>
                  <w:sz w:val="28"/>
                </w:rPr>
                <w:t>0222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3401"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2FBB">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760A2B"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0A2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0A2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60A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2FBB">
            <w:pPr>
              <w:pStyle w:val="CRCoverPage"/>
              <w:spacing w:after="0"/>
              <w:ind w:left="100"/>
              <w:rPr>
                <w:noProof/>
              </w:rPr>
            </w:pPr>
            <w:fldSimple w:instr=" DOCPROPERTY  CrTitle  \* MERGEFORMAT ">
              <w:r w:rsidR="002640DD">
                <w:t>Introduction of new test cases on Non-Access Stratum (NAS) configuration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2FBB">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60A2B" w:rsidP="00547111">
            <w:pPr>
              <w:pStyle w:val="CRCoverPage"/>
              <w:spacing w:after="0"/>
              <w:ind w:left="100"/>
              <w:rPr>
                <w:noProof/>
              </w:rPr>
            </w:pPr>
            <w:r>
              <w:t>CT6</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0A2B">
            <w:pPr>
              <w:pStyle w:val="CRCoverPage"/>
              <w:spacing w:after="0"/>
              <w:ind w:left="100"/>
              <w:rPr>
                <w:noProof/>
              </w:rPr>
            </w:pPr>
            <w:r>
              <w:t>TEI13</w:t>
            </w:r>
            <w:fldSimple w:instr=" DOCPROPERTY  RelatedWis  \* MERGEFORMAT "/>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2FBB" w:rsidP="00847AC0">
            <w:pPr>
              <w:pStyle w:val="CRCoverPage"/>
              <w:spacing w:after="0"/>
              <w:ind w:left="100"/>
              <w:rPr>
                <w:noProof/>
              </w:rPr>
            </w:pPr>
            <w:fldSimple w:instr=" DOCPROPERTY  ResDate  \* MERGEFORMAT ">
              <w:r w:rsidR="00847AC0">
                <w:rPr>
                  <w:noProof/>
                </w:rPr>
                <w:t>2016-07-22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FB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FBB">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0A2B">
            <w:pPr>
              <w:pStyle w:val="CRCoverPage"/>
              <w:spacing w:after="0"/>
              <w:ind w:left="100"/>
              <w:rPr>
                <w:noProof/>
              </w:rPr>
            </w:pPr>
            <w:r>
              <w:rPr>
                <w:noProof/>
              </w:rPr>
              <w:t xml:space="preserve">Addition of new test cases on </w:t>
            </w:r>
            <w:r>
              <w:t>Non-Access Stratum (NAS)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0A2B" w:rsidRDefault="00760A2B" w:rsidP="00760A2B">
            <w:pPr>
              <w:pStyle w:val="CRCoverPage"/>
              <w:spacing w:after="0"/>
              <w:ind w:left="100"/>
              <w:rPr>
                <w:noProof/>
              </w:rPr>
            </w:pPr>
            <w:r>
              <w:rPr>
                <w:noProof/>
              </w:rPr>
              <w:t>Define test cases for clauses:</w:t>
            </w:r>
          </w:p>
          <w:p w:rsidR="001E41F3" w:rsidRDefault="00C355A0">
            <w:pPr>
              <w:pStyle w:val="CRCoverPage"/>
              <w:spacing w:after="0"/>
              <w:ind w:left="100"/>
              <w:rPr>
                <w:rFonts w:cs="Arial"/>
                <w:sz w:val="18"/>
              </w:rPr>
            </w:pPr>
            <w:r>
              <w:rPr>
                <w:noProof/>
              </w:rPr>
              <w:t xml:space="preserve">12.A </w:t>
            </w:r>
            <w:r w:rsidRPr="006C5C55">
              <w:rPr>
                <w:rFonts w:cs="Arial"/>
                <w:sz w:val="18"/>
              </w:rPr>
              <w:t>EF</w:t>
            </w:r>
            <w:r w:rsidRPr="006C5C55">
              <w:rPr>
                <w:rFonts w:cs="Arial"/>
                <w:sz w:val="18"/>
                <w:vertAlign w:val="subscript"/>
              </w:rPr>
              <w:t>NASCONFIG</w:t>
            </w:r>
            <w:r w:rsidRPr="006C5C55">
              <w:rPr>
                <w:rFonts w:cs="Arial"/>
                <w:sz w:val="18"/>
              </w:rPr>
              <w:t xml:space="preserve"> – </w:t>
            </w:r>
            <w:r w:rsidRPr="00162C1A">
              <w:rPr>
                <w:noProof/>
              </w:rPr>
              <w:t>Override NAS signalling low priority</w:t>
            </w:r>
          </w:p>
          <w:p w:rsidR="003A6622" w:rsidRPr="003A6622" w:rsidRDefault="00C355A0" w:rsidP="003A6622">
            <w:pPr>
              <w:pStyle w:val="CRCoverPage"/>
              <w:spacing w:after="0"/>
              <w:ind w:left="100"/>
              <w:rPr>
                <w:noProof/>
                <w:lang w:val="en-US"/>
              </w:rPr>
            </w:pPr>
            <w:r>
              <w:rPr>
                <w:noProof/>
              </w:rPr>
              <w:t>12.B</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Override Extended access barring </w:t>
            </w:r>
          </w:p>
          <w:p w:rsidR="00C355A0" w:rsidRDefault="00C355A0">
            <w:pPr>
              <w:pStyle w:val="CRCoverPage"/>
              <w:spacing w:after="0"/>
              <w:ind w:left="100"/>
              <w:rPr>
                <w:noProof/>
              </w:rPr>
            </w:pPr>
            <w:r>
              <w:rPr>
                <w:noProof/>
              </w:rPr>
              <w:t>12.C</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Fast First Higher Priority PLMN Search</w:t>
            </w:r>
          </w:p>
          <w:p w:rsidR="00C355A0" w:rsidRPr="003A6622" w:rsidRDefault="00C355A0" w:rsidP="003A6622">
            <w:pPr>
              <w:pStyle w:val="CRCoverPage"/>
              <w:spacing w:after="0"/>
              <w:ind w:left="100"/>
              <w:rPr>
                <w:noProof/>
              </w:rPr>
            </w:pPr>
            <w:r>
              <w:rPr>
                <w:noProof/>
              </w:rPr>
              <w:t>12.D</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E-UTRA Disabling Allowed for EMM cause #15 </w:t>
            </w:r>
          </w:p>
          <w:p w:rsidR="00C355A0" w:rsidRDefault="00C355A0">
            <w:pPr>
              <w:pStyle w:val="CRCoverPage"/>
              <w:spacing w:after="0"/>
              <w:ind w:left="100"/>
              <w:rPr>
                <w:noProof/>
              </w:rPr>
            </w:pPr>
            <w:r>
              <w:rPr>
                <w:noProof/>
              </w:rPr>
              <w:t>12.E</w:t>
            </w:r>
            <w:r w:rsidR="003A6622">
              <w:rPr>
                <w:noProof/>
              </w:rPr>
              <w:t xml:space="preserve"> </w:t>
            </w:r>
            <w:r w:rsidR="003A6622" w:rsidRPr="003A6622">
              <w:rPr>
                <w:noProof/>
              </w:rPr>
              <w:t>EF</w:t>
            </w:r>
            <w:r w:rsidR="003A6622" w:rsidRPr="003A6622">
              <w:rPr>
                <w:noProof/>
                <w:vertAlign w:val="subscript"/>
              </w:rPr>
              <w:t>NASCONFIG</w:t>
            </w:r>
            <w:r w:rsidR="003A6622" w:rsidRPr="003A6622">
              <w:rPr>
                <w:noProof/>
              </w:rPr>
              <w:t xml:space="preserve"> – SM_RetryWaitTime</w:t>
            </w:r>
          </w:p>
          <w:p w:rsidR="00C355A0" w:rsidRDefault="00C355A0">
            <w:pPr>
              <w:pStyle w:val="CRCoverPage"/>
              <w:spacing w:after="0"/>
              <w:ind w:left="100"/>
              <w:rPr>
                <w:noProof/>
              </w:rPr>
            </w:pPr>
            <w:r>
              <w:rPr>
                <w:noProof/>
              </w:rPr>
              <w:t>12.F</w:t>
            </w:r>
            <w:r w:rsidR="00D74F09">
              <w:rPr>
                <w:noProof/>
              </w:rPr>
              <w:t xml:space="preserve"> </w:t>
            </w:r>
            <w:r w:rsidR="00D74F09" w:rsidRPr="00D74F09">
              <w:rPr>
                <w:noProof/>
              </w:rPr>
              <w:t>EF</w:t>
            </w:r>
            <w:r w:rsidR="00D74F09" w:rsidRPr="00D74F09">
              <w:rPr>
                <w:noProof/>
                <w:vertAlign w:val="subscript"/>
              </w:rPr>
              <w:t>NASCONFIG</w:t>
            </w:r>
            <w:r w:rsidR="00D74F09" w:rsidRPr="00D74F09">
              <w:rPr>
                <w:noProof/>
              </w:rPr>
              <w:t xml:space="preserve"> – SM_RetryAtRATChange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0A2B">
            <w:pPr>
              <w:pStyle w:val="CRCoverPage"/>
              <w:spacing w:after="0"/>
              <w:ind w:left="100"/>
              <w:rPr>
                <w:noProof/>
              </w:rPr>
            </w:pPr>
            <w:r>
              <w:rPr>
                <w:noProof/>
              </w:rPr>
              <w:t>Features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514F">
            <w:pPr>
              <w:pStyle w:val="CRCoverPage"/>
              <w:spacing w:after="0"/>
              <w:ind w:left="100"/>
              <w:rPr>
                <w:noProof/>
              </w:rPr>
            </w:pPr>
            <w:r>
              <w:rPr>
                <w:noProof/>
              </w:rPr>
              <w:t xml:space="preserve">2, </w:t>
            </w:r>
            <w:r w:rsidR="008C6F73">
              <w:rPr>
                <w:noProof/>
              </w:rPr>
              <w:t xml:space="preserve">3.7, </w:t>
            </w:r>
            <w:r w:rsidR="00760A2B">
              <w:rPr>
                <w:noProof/>
              </w:rPr>
              <w:t>3.8,</w:t>
            </w:r>
            <w:r w:rsidR="0075059B">
              <w:rPr>
                <w:noProof/>
              </w:rPr>
              <w:t xml:space="preserve"> 4</w:t>
            </w:r>
            <w:r w:rsidR="007A33D2">
              <w:rPr>
                <w:noProof/>
              </w:rPr>
              <w:t>, 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A2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A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0A2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E67C9" w:rsidP="008C6F73">
            <w:pPr>
              <w:pStyle w:val="CRCoverPage"/>
              <w:spacing w:after="0"/>
              <w:ind w:left="100"/>
              <w:rPr>
                <w:noProof/>
              </w:rPr>
            </w:pPr>
            <w:r>
              <w:rPr>
                <w:noProof/>
              </w:rPr>
              <w:t xml:space="preserve">Applicability of </w:t>
            </w:r>
            <w:r w:rsidR="00162C1A">
              <w:rPr>
                <w:noProof/>
              </w:rPr>
              <w:t>the</w:t>
            </w:r>
            <w:r w:rsidR="00760A2B">
              <w:rPr>
                <w:noProof/>
              </w:rPr>
              <w:t xml:space="preserve"> new test cases is for further study, waiting for feedback from RAN5, as requested in LS C6-160279.</w:t>
            </w:r>
          </w:p>
        </w:tc>
      </w:tr>
    </w:tbl>
    <w:p w:rsidR="00D8514F" w:rsidRDefault="00D8514F">
      <w:pPr>
        <w:pStyle w:val="CRCoverPage"/>
        <w:spacing w:after="0"/>
        <w:rPr>
          <w:noProof/>
          <w:sz w:val="8"/>
          <w:szCs w:val="8"/>
        </w:rPr>
      </w:pPr>
    </w:p>
    <w:p w:rsidR="00D8514F" w:rsidRDefault="00D8514F">
      <w:pPr>
        <w:spacing w:after="0"/>
        <w:rPr>
          <w:rFonts w:ascii="Arial" w:hAnsi="Arial"/>
          <w:noProof/>
          <w:sz w:val="8"/>
          <w:szCs w:val="8"/>
        </w:rPr>
      </w:pPr>
      <w:r>
        <w:rPr>
          <w:noProof/>
          <w:sz w:val="8"/>
          <w:szCs w:val="8"/>
        </w:rPr>
        <w:br w:type="page"/>
      </w:r>
    </w:p>
    <w:p w:rsidR="001E41F3" w:rsidRDefault="001E41F3">
      <w:pPr>
        <w:pStyle w:val="CRCoverPage"/>
        <w:spacing w:after="0"/>
        <w:rPr>
          <w:noProof/>
          <w:sz w:val="8"/>
          <w:szCs w:val="8"/>
        </w:rPr>
      </w:pPr>
    </w:p>
    <w:p w:rsidR="00D8514F" w:rsidRPr="00D8514F" w:rsidRDefault="00D8514F" w:rsidP="00D8514F">
      <w:pPr>
        <w:keepNext/>
        <w:keepLines/>
        <w:pBdr>
          <w:top w:val="single" w:sz="12" w:space="3" w:color="auto"/>
        </w:pBdr>
        <w:spacing w:before="240"/>
        <w:ind w:left="1134" w:hanging="1134"/>
        <w:outlineLvl w:val="0"/>
        <w:rPr>
          <w:rFonts w:ascii="Arial" w:hAnsi="Arial"/>
          <w:sz w:val="36"/>
        </w:rPr>
      </w:pPr>
      <w:bookmarkStart w:id="3" w:name="_Toc290010609"/>
      <w:bookmarkStart w:id="4" w:name="_Toc446709148"/>
      <w:r w:rsidRPr="00D8514F">
        <w:rPr>
          <w:rFonts w:ascii="Arial" w:hAnsi="Arial"/>
          <w:sz w:val="36"/>
        </w:rPr>
        <w:t>2</w:t>
      </w:r>
      <w:r w:rsidRPr="00D8514F">
        <w:rPr>
          <w:rFonts w:ascii="Arial" w:hAnsi="Arial"/>
          <w:sz w:val="36"/>
        </w:rPr>
        <w:tab/>
        <w:t>References</w:t>
      </w:r>
      <w:bookmarkEnd w:id="3"/>
      <w:bookmarkEnd w:id="4"/>
    </w:p>
    <w:p w:rsidR="00D8514F" w:rsidRPr="00D8514F" w:rsidRDefault="00D8514F" w:rsidP="00D8514F">
      <w:r w:rsidRPr="00D8514F">
        <w:t>The following documents contain provisions which, through reference in this text, constitute provisions of the present document.</w:t>
      </w:r>
    </w:p>
    <w:p w:rsidR="00D8514F" w:rsidRPr="00D8514F" w:rsidRDefault="00D8514F" w:rsidP="00D8514F">
      <w:pPr>
        <w:ind w:left="568" w:hanging="284"/>
      </w:pPr>
      <w:r w:rsidRPr="00D8514F">
        <w:rPr>
          <w:rFonts w:ascii="Symbol" w:hAnsi="Symbol"/>
        </w:rPr>
        <w:t></w:t>
      </w:r>
      <w:r w:rsidRPr="00D8514F">
        <w:rPr>
          <w:rFonts w:ascii="Symbol" w:hAnsi="Symbol"/>
        </w:rPr>
        <w:tab/>
      </w:r>
      <w:r w:rsidRPr="00D8514F">
        <w:t>References are either specific (identified by date of publication, edition number, version number, etc.) or non</w:t>
      </w:r>
      <w:r w:rsidRPr="00D8514F">
        <w:noBreakHyphen/>
        <w:t>specific.</w:t>
      </w:r>
    </w:p>
    <w:p w:rsidR="00D8514F" w:rsidRPr="00D8514F" w:rsidRDefault="00D8514F" w:rsidP="00D8514F">
      <w:pPr>
        <w:ind w:left="568" w:hanging="284"/>
      </w:pPr>
      <w:r w:rsidRPr="00D8514F">
        <w:rPr>
          <w:rFonts w:ascii="Symbol" w:hAnsi="Symbol"/>
        </w:rPr>
        <w:t></w:t>
      </w:r>
      <w:r w:rsidRPr="00D8514F">
        <w:rPr>
          <w:rFonts w:ascii="Symbol" w:hAnsi="Symbol"/>
        </w:rPr>
        <w:tab/>
      </w:r>
      <w:proofErr w:type="gramStart"/>
      <w:r w:rsidRPr="00D8514F">
        <w:t>For</w:t>
      </w:r>
      <w:proofErr w:type="gramEnd"/>
      <w:r w:rsidRPr="00D8514F">
        <w:t xml:space="preserve"> a specific reference, subsequent revisions do not apply.</w:t>
      </w:r>
    </w:p>
    <w:p w:rsidR="00D8514F" w:rsidRPr="00D8514F" w:rsidRDefault="00D8514F" w:rsidP="00D8514F">
      <w:pPr>
        <w:ind w:left="568" w:hanging="284"/>
      </w:pPr>
      <w:r w:rsidRPr="00D8514F">
        <w:rPr>
          <w:rFonts w:ascii="Symbol" w:hAnsi="Symbol"/>
        </w:rPr>
        <w:t></w:t>
      </w:r>
      <w:r w:rsidRPr="00D8514F">
        <w:rPr>
          <w:rFonts w:ascii="Symbol" w:hAnsi="Symbol"/>
        </w:rPr>
        <w:tab/>
      </w:r>
      <w:proofErr w:type="gramStart"/>
      <w:r w:rsidRPr="00D8514F">
        <w:t>For</w:t>
      </w:r>
      <w:proofErr w:type="gramEnd"/>
      <w:r w:rsidRPr="00D8514F">
        <w:t xml:space="preserve"> a non-specific reference, the latest version in same release as the implementation release of the terminal under test applies.</w:t>
      </w:r>
    </w:p>
    <w:p w:rsidR="00D8514F" w:rsidRPr="00D8514F" w:rsidRDefault="00D8514F" w:rsidP="00D8514F">
      <w:pPr>
        <w:keepLines/>
        <w:ind w:left="1702" w:hanging="1418"/>
      </w:pPr>
      <w:r w:rsidRPr="00D8514F">
        <w:t>[1]</w:t>
      </w:r>
      <w:r w:rsidRPr="00D8514F">
        <w:tab/>
        <w:t>Void</w:t>
      </w:r>
    </w:p>
    <w:p w:rsidR="00D8514F" w:rsidRPr="00D8514F" w:rsidRDefault="00D8514F" w:rsidP="00D8514F">
      <w:pPr>
        <w:keepLines/>
        <w:ind w:left="1702" w:hanging="1418"/>
      </w:pPr>
      <w:r w:rsidRPr="00D8514F">
        <w:t>[……]</w:t>
      </w:r>
    </w:p>
    <w:p w:rsidR="00D8514F" w:rsidRPr="00D8514F" w:rsidRDefault="00D8514F" w:rsidP="00D8514F">
      <w:pPr>
        <w:keepLines/>
        <w:ind w:left="1702" w:hanging="1418"/>
      </w:pPr>
      <w:r w:rsidRPr="00D8514F">
        <w:t>[36]</w:t>
      </w:r>
      <w:r w:rsidRPr="00D8514F">
        <w:tab/>
        <w:t>3GPP TS 24.368: Non-Access Stratum (NAS) configuration Management Object (MO)</w:t>
      </w:r>
    </w:p>
    <w:p w:rsidR="00D8514F" w:rsidRPr="00D8514F" w:rsidRDefault="00D8514F" w:rsidP="00D8514F">
      <w:pPr>
        <w:keepLines/>
        <w:ind w:left="1702" w:hanging="1418"/>
        <w:rPr>
          <w:ins w:id="5" w:author="Dania Azem" w:date="2016-07-15T21:34:00Z"/>
        </w:rPr>
      </w:pPr>
      <w:ins w:id="6" w:author="Dania Azem" w:date="2016-07-15T21:34:00Z">
        <w:r w:rsidRPr="00D8514F">
          <w:t>[XX]</w:t>
        </w:r>
        <w:r w:rsidRPr="00D8514F">
          <w:tab/>
          <w:t>3GPP TS 23.401: General Packet Radio Service (GPRS) enhancements for Evolved Universal Terrestrial Radio Access Network (E-UTRAN) access</w:t>
        </w:r>
      </w:ins>
    </w:p>
    <w:p w:rsidR="00D8514F" w:rsidRDefault="00D8514F">
      <w:pPr>
        <w:rPr>
          <w:noProof/>
        </w:rPr>
      </w:pPr>
    </w:p>
    <w:p w:rsidR="00D8514F" w:rsidRDefault="00D8514F" w:rsidP="00D8514F">
      <w:pPr>
        <w:ind w:firstLine="284"/>
      </w:pPr>
      <w:r>
        <w:t>[…]</w:t>
      </w:r>
    </w:p>
    <w:p w:rsidR="00D8514F" w:rsidRDefault="00D8514F" w:rsidP="00D8514F"/>
    <w:p w:rsidR="001E41F3" w:rsidRPr="00D8514F" w:rsidRDefault="001E41F3" w:rsidP="00D8514F">
      <w:pPr>
        <w:sectPr w:rsidR="001E41F3" w:rsidRPr="00D8514F">
          <w:headerReference w:type="even" r:id="rId11"/>
          <w:footnotePr>
            <w:numRestart w:val="eachSect"/>
          </w:footnotePr>
          <w:pgSz w:w="11907" w:h="16840" w:code="9"/>
          <w:pgMar w:top="1418" w:right="1134" w:bottom="1134" w:left="1134" w:header="680" w:footer="567" w:gutter="0"/>
          <w:cols w:space="720"/>
        </w:sectPr>
      </w:pPr>
    </w:p>
    <w:p w:rsidR="001C516B" w:rsidRPr="001C516B" w:rsidRDefault="001C516B" w:rsidP="001C516B">
      <w:pPr>
        <w:keepNext/>
        <w:keepLines/>
        <w:tabs>
          <w:tab w:val="left" w:pos="1140"/>
        </w:tabs>
        <w:spacing w:before="180"/>
        <w:outlineLvl w:val="1"/>
        <w:rPr>
          <w:rFonts w:ascii="Arial" w:hAnsi="Arial"/>
          <w:sz w:val="32"/>
        </w:rPr>
      </w:pPr>
      <w:bookmarkStart w:id="7" w:name="_Toc290010620"/>
      <w:bookmarkStart w:id="8" w:name="_Toc455134047"/>
      <w:bookmarkStart w:id="9" w:name="_Toc290010621"/>
      <w:bookmarkStart w:id="10" w:name="_Toc446709160"/>
      <w:r w:rsidRPr="001C516B">
        <w:rPr>
          <w:rFonts w:ascii="Arial" w:hAnsi="Arial"/>
          <w:sz w:val="32"/>
        </w:rPr>
        <w:lastRenderedPageBreak/>
        <w:t>3.7</w:t>
      </w:r>
      <w:r w:rsidRPr="001C516B">
        <w:rPr>
          <w:rFonts w:ascii="Arial" w:hAnsi="Arial"/>
          <w:sz w:val="32"/>
        </w:rPr>
        <w:tab/>
        <w:t>Table of optional features</w:t>
      </w:r>
      <w:bookmarkEnd w:id="7"/>
      <w:bookmarkEnd w:id="8"/>
    </w:p>
    <w:p w:rsidR="001C516B" w:rsidRPr="001C516B" w:rsidRDefault="001C516B" w:rsidP="001C516B">
      <w:r w:rsidRPr="001C516B">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1C516B" w:rsidRPr="001C516B" w:rsidRDefault="001C516B" w:rsidP="001C516B">
      <w:pPr>
        <w:rPr>
          <w:lang w:val="x-none"/>
        </w:rPr>
      </w:pPr>
      <w:r w:rsidRPr="001C516B">
        <w:t>-</w:t>
      </w:r>
      <w:r w:rsidRPr="001C516B">
        <w:tab/>
        <w:t>"Support of ACL";</w:t>
      </w:r>
      <w:r w:rsidRPr="001C516B">
        <w:rPr>
          <w:lang w:val="x-none"/>
        </w:rPr>
        <w:t xml:space="preserve"> and</w:t>
      </w:r>
    </w:p>
    <w:p w:rsidR="001C516B" w:rsidRPr="001C516B" w:rsidRDefault="001C516B" w:rsidP="001C516B">
      <w:r w:rsidRPr="001C516B">
        <w:t>-</w:t>
      </w:r>
      <w:r w:rsidRPr="001C516B">
        <w:tab/>
        <w:t>"Support of local phonebook";</w:t>
      </w:r>
    </w:p>
    <w:p w:rsidR="001C516B" w:rsidRPr="001C516B" w:rsidRDefault="001C516B" w:rsidP="001C516B">
      <w:r w:rsidRPr="001C516B">
        <w:t>The supplier of the implementation shall state the support of possible options in table A.1.</w:t>
      </w:r>
    </w:p>
    <w:p w:rsidR="001C516B" w:rsidRPr="001C516B" w:rsidRDefault="001C516B" w:rsidP="001C516B">
      <w:pPr>
        <w:keepNext/>
        <w:keepLines/>
        <w:spacing w:before="60"/>
        <w:jc w:val="center"/>
        <w:rPr>
          <w:rFonts w:ascii="Arial" w:hAnsi="Arial"/>
          <w:b/>
          <w:lang w:val="x-none"/>
        </w:rPr>
      </w:pPr>
      <w:r w:rsidRPr="001C516B">
        <w:rPr>
          <w:rFonts w:ascii="Arial" w:hAnsi="Arial"/>
          <w:b/>
          <w:lang w:val="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C516B" w:rsidRPr="001C516B" w:rsidTr="00D32FBB">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r w:rsidRPr="001C516B">
              <w:rPr>
                <w:rFonts w:ascii="Arial" w:hAnsi="Arial"/>
                <w:b/>
                <w:sz w:val="18"/>
              </w:rPr>
              <w:t>Mnemonic</w:t>
            </w:r>
          </w:p>
        </w:tc>
      </w:tr>
      <w:tr w:rsidR="001C516B" w:rsidRPr="001C516B" w:rsidTr="00D32FBB">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c>
          <w:tcPr>
            <w:tcW w:w="2881" w:type="dxa"/>
            <w:tcBorders>
              <w:top w:val="single" w:sz="6" w:space="0" w:color="auto"/>
              <w:left w:val="single" w:sz="6" w:space="0" w:color="auto"/>
              <w:bottom w:val="single" w:sz="6" w:space="0" w:color="auto"/>
              <w:right w:val="single" w:sz="6" w:space="0" w:color="auto"/>
            </w:tcBorders>
          </w:tcPr>
          <w:p w:rsidR="001C516B" w:rsidRDefault="001C516B" w:rsidP="001C516B">
            <w:pPr>
              <w:keepNext/>
              <w:keepLines/>
              <w:spacing w:after="0"/>
              <w:jc w:val="center"/>
              <w:rPr>
                <w:rFonts w:ascii="Arial" w:hAnsi="Arial"/>
                <w:b/>
                <w:sz w:val="18"/>
              </w:rPr>
            </w:pPr>
          </w:p>
          <w:p w:rsidR="001C516B" w:rsidRDefault="001C516B" w:rsidP="001C516B">
            <w:pPr>
              <w:keepNext/>
              <w:keepLines/>
              <w:spacing w:after="0"/>
              <w:jc w:val="center"/>
              <w:rPr>
                <w:rFonts w:ascii="Arial" w:hAnsi="Arial"/>
                <w:b/>
                <w:sz w:val="18"/>
              </w:rPr>
            </w:pPr>
            <w:r>
              <w:rPr>
                <w:rFonts w:ascii="Arial" w:hAnsi="Arial"/>
                <w:b/>
                <w:sz w:val="18"/>
              </w:rPr>
              <w:t>[…]</w:t>
            </w:r>
          </w:p>
          <w:p w:rsidR="001C516B" w:rsidRPr="001C516B" w:rsidRDefault="001C516B" w:rsidP="001C516B">
            <w:pPr>
              <w:keepNext/>
              <w:keepLines/>
              <w:spacing w:after="0"/>
              <w:jc w:val="center"/>
              <w:rPr>
                <w:rFonts w:ascii="Arial" w:hAnsi="Arial"/>
                <w:b/>
                <w:sz w:val="18"/>
              </w:rPr>
            </w:pP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b/>
                <w:sz w:val="18"/>
              </w:rPr>
            </w:pPr>
          </w:p>
        </w:tc>
      </w:tr>
      <w:tr w:rsidR="001C516B" w:rsidRPr="001C516B" w:rsidTr="00D32FBB">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31</w:t>
            </w:r>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sz w:val="18"/>
              </w:rPr>
            </w:pPr>
            <w:r w:rsidRPr="001C516B">
              <w:rPr>
                <w:rFonts w:ascii="Arial" w:hAnsi="Arial"/>
                <w:sz w:val="18"/>
              </w:rPr>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O_Display</w:t>
            </w:r>
            <w:proofErr w:type="spellEnd"/>
          </w:p>
        </w:tc>
      </w:tr>
      <w:tr w:rsidR="001C516B" w:rsidRPr="001C516B" w:rsidTr="00D32FBB">
        <w:trPr>
          <w:cantSplit/>
          <w:jc w:val="center"/>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32</w:t>
            </w:r>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sz w:val="18"/>
              </w:rPr>
            </w:pPr>
            <w:r w:rsidRPr="001C516B">
              <w:rPr>
                <w:rFonts w:ascii="Arial" w:hAnsi="Arial"/>
                <w:sz w:val="18"/>
              </w:rPr>
              <w:t>Terminal does support keypad</w:t>
            </w:r>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r w:rsidRPr="001C516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rFonts w:ascii="Arial" w:hAnsi="Arial" w:cs="Arial"/>
                <w:sz w:val="18"/>
                <w:szCs w:val="18"/>
                <w:lang w:eastAsia="en-GB"/>
              </w:rPr>
            </w:pPr>
            <w:proofErr w:type="spellStart"/>
            <w:r w:rsidRPr="001C516B">
              <w:rPr>
                <w:rFonts w:ascii="Arial" w:hAnsi="Arial" w:cs="Arial"/>
                <w:sz w:val="18"/>
                <w:szCs w:val="18"/>
                <w:lang w:eastAsia="en-GB"/>
              </w:rPr>
              <w:t>O_Keypad</w:t>
            </w:r>
            <w:proofErr w:type="spellEnd"/>
          </w:p>
        </w:tc>
      </w:tr>
      <w:tr w:rsidR="001C516B" w:rsidRPr="001C516B" w:rsidTr="00D32FBB">
        <w:trPr>
          <w:cantSplit/>
          <w:jc w:val="center"/>
          <w:ins w:id="11" w:author="Dania Azem" w:date="2016-07-15T22:43:00Z"/>
        </w:trPr>
        <w:tc>
          <w:tcPr>
            <w:tcW w:w="755"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ins w:id="12" w:author="Dania Azem" w:date="2016-07-15T22:43:00Z"/>
                <w:rFonts w:ascii="Arial" w:hAnsi="Arial"/>
                <w:sz w:val="18"/>
              </w:rPr>
            </w:pPr>
            <w:ins w:id="13" w:author="Dania Azem" w:date="2016-07-15T22:43: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ins w:id="14" w:author="Dania Azem" w:date="2016-07-15T22:43:00Z"/>
                <w:rFonts w:ascii="Arial" w:hAnsi="Arial"/>
                <w:sz w:val="18"/>
              </w:rPr>
            </w:pPr>
            <w:ins w:id="15" w:author="Dania Azem" w:date="2016-07-15T22:45:00Z">
              <w:r>
                <w:rPr>
                  <w:rFonts w:ascii="Arial" w:hAnsi="Arial"/>
                  <w:sz w:val="18"/>
                </w:rPr>
                <w:t xml:space="preserve">Terminal support </w:t>
              </w:r>
              <w:r w:rsidRPr="007A66D3">
                <w:rPr>
                  <w:rFonts w:ascii="Arial" w:hAnsi="Arial" w:cs="Arial"/>
                  <w:sz w:val="18"/>
                </w:rPr>
                <w:t>E-UTRA Disabling Allowed for EMM cause #15</w:t>
              </w:r>
            </w:ins>
          </w:p>
        </w:tc>
        <w:tc>
          <w:tcPr>
            <w:tcW w:w="758"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ins w:id="16" w:author="Dania Azem" w:date="2016-07-15T22:43:00Z"/>
                <w:rFonts w:ascii="Arial" w:hAnsi="Arial"/>
                <w:sz w:val="18"/>
              </w:rPr>
            </w:pPr>
            <w:ins w:id="17" w:author="Dania Azem" w:date="2016-07-15T22:44: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jc w:val="center"/>
              <w:rPr>
                <w:ins w:id="18" w:author="Dania Azem" w:date="2016-07-15T22:43:00Z"/>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rPr>
                <w:ins w:id="19" w:author="Dania Azem" w:date="2016-07-15T22:43:00Z"/>
                <w:rFonts w:ascii="Arial" w:hAnsi="Arial" w:cs="Arial"/>
                <w:sz w:val="18"/>
                <w:szCs w:val="18"/>
                <w:lang w:eastAsia="en-GB"/>
              </w:rPr>
            </w:pPr>
            <w:ins w:id="20" w:author="Dania Azem" w:date="2016-07-15T22:44:00Z">
              <w:r w:rsidRPr="001C516B">
                <w:rPr>
                  <w:rFonts w:ascii="Arial" w:hAnsi="Arial" w:cs="Arial"/>
                  <w:sz w:val="18"/>
                  <w:szCs w:val="18"/>
                  <w:lang w:eastAsia="en-GB"/>
                </w:rPr>
                <w:t>O_</w:t>
              </w:r>
            </w:ins>
            <w:ins w:id="21" w:author="Dania Azem" w:date="2016-07-15T22:45:00Z">
              <w:r>
                <w:rPr>
                  <w:rFonts w:ascii="Arial" w:hAnsi="Arial" w:cs="Arial"/>
                  <w:sz w:val="18"/>
                  <w:szCs w:val="18"/>
                  <w:lang w:eastAsia="en-GB"/>
                </w:rPr>
                <w:t>EUTRA_</w:t>
              </w:r>
              <w:r w:rsidRPr="007A66D3">
                <w:rPr>
                  <w:rFonts w:ascii="Arial" w:hAnsi="Arial" w:cs="Arial"/>
                  <w:sz w:val="18"/>
                </w:rPr>
                <w:t>Disabling</w:t>
              </w:r>
            </w:ins>
            <w:ins w:id="22" w:author="Dania Azem" w:date="2016-07-15T22:46:00Z">
              <w:r>
                <w:rPr>
                  <w:rFonts w:ascii="Arial" w:hAnsi="Arial" w:cs="Arial"/>
                  <w:sz w:val="18"/>
                </w:rPr>
                <w:t>_</w:t>
              </w:r>
            </w:ins>
            <w:ins w:id="23" w:author="Dania Azem" w:date="2016-07-15T22:45:00Z">
              <w:r>
                <w:rPr>
                  <w:rFonts w:ascii="Arial" w:hAnsi="Arial" w:cs="Arial"/>
                  <w:sz w:val="18"/>
                </w:rPr>
                <w:t>EMM_cause</w:t>
              </w:r>
              <w:r w:rsidRPr="007A66D3">
                <w:rPr>
                  <w:rFonts w:ascii="Arial" w:hAnsi="Arial" w:cs="Arial"/>
                  <w:sz w:val="18"/>
                </w:rPr>
                <w:t>#15</w:t>
              </w:r>
            </w:ins>
          </w:p>
        </w:tc>
      </w:tr>
      <w:tr w:rsidR="001C516B" w:rsidRPr="001C516B" w:rsidTr="00D32FBB">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1C516B" w:rsidRPr="001C516B" w:rsidRDefault="001C516B" w:rsidP="001C516B">
            <w:pPr>
              <w:keepNext/>
              <w:keepLines/>
              <w:spacing w:after="0"/>
              <w:ind w:left="728" w:hanging="709"/>
              <w:rPr>
                <w:rFonts w:ascii="Arial" w:hAnsi="Arial"/>
                <w:sz w:val="18"/>
              </w:rPr>
            </w:pPr>
            <w:r w:rsidRPr="001C516B">
              <w:rPr>
                <w:rFonts w:ascii="Arial" w:hAnsi="Arial"/>
                <w:sz w:val="18"/>
              </w:rPr>
              <w:t>C001</w:t>
            </w:r>
            <w:r w:rsidRPr="001C516B">
              <w:rPr>
                <w:rFonts w:ascii="Arial" w:hAnsi="Arial"/>
                <w:sz w:val="18"/>
              </w:rPr>
              <w:tab/>
              <w:t>If terminal is 3G terminal then M else N/A</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C002</w:t>
            </w:r>
            <w:r w:rsidRPr="001C516B">
              <w:rPr>
                <w:rFonts w:ascii="Arial" w:hAnsi="Arial"/>
                <w:sz w:val="18"/>
              </w:rPr>
              <w:tab/>
              <w:t>If terminal is 2G terminal then M else O</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C003</w:t>
            </w:r>
            <w:r w:rsidRPr="001C516B">
              <w:rPr>
                <w:rFonts w:ascii="Arial" w:hAnsi="Arial"/>
                <w:sz w:val="18"/>
              </w:rPr>
              <w:tab/>
              <w:t>If Higher priority PLMN selector with Access Technology service is implemented according to Rel-6 or later then O else M</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C004</w:t>
            </w:r>
            <w:r w:rsidRPr="001C516B">
              <w:rPr>
                <w:rFonts w:ascii="Arial" w:hAnsi="Arial"/>
                <w:sz w:val="18"/>
              </w:rPr>
              <w:tab/>
              <w:t>If (A.1/18 is supported) AND (A.1/31 is supported) AND (A.1/32 is supported) AND (terminal is implemented according to Rel-6 or later) then M, else O</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C005</w:t>
            </w:r>
            <w:r w:rsidRPr="001C516B">
              <w:rPr>
                <w:rFonts w:ascii="Arial" w:hAnsi="Arial"/>
                <w:sz w:val="18"/>
              </w:rPr>
              <w:tab/>
              <w:t xml:space="preserve">If ((A.1/11 is NOT supported) OR (terminal is implemented according to R99)) then N/A else if terminal is implemented according to Rel-4 then O else M </w:t>
            </w:r>
          </w:p>
          <w:p w:rsidR="001C516B" w:rsidRPr="001C516B" w:rsidRDefault="001C516B" w:rsidP="001C516B">
            <w:pPr>
              <w:keepNext/>
              <w:keepLines/>
              <w:spacing w:after="0"/>
              <w:ind w:left="728" w:hanging="709"/>
              <w:rPr>
                <w:rFonts w:ascii="Arial" w:hAnsi="Arial"/>
                <w:sz w:val="18"/>
              </w:rPr>
            </w:pPr>
            <w:r w:rsidRPr="001C516B">
              <w:rPr>
                <w:rFonts w:ascii="Arial" w:hAnsi="Arial"/>
                <w:sz w:val="18"/>
              </w:rPr>
              <w:t xml:space="preserve">C006 </w:t>
            </w:r>
            <w:r w:rsidRPr="001C516B">
              <w:rPr>
                <w:rFonts w:ascii="Arial" w:hAnsi="Arial"/>
                <w:sz w:val="18"/>
              </w:rPr>
              <w:tab/>
              <w:t>void</w:t>
            </w:r>
          </w:p>
          <w:p w:rsidR="001C516B" w:rsidRPr="001C516B" w:rsidRDefault="001C516B" w:rsidP="001C516B">
            <w:pPr>
              <w:keepNext/>
              <w:keepLines/>
              <w:spacing w:after="0"/>
              <w:ind w:left="728" w:hanging="709"/>
              <w:rPr>
                <w:rFonts w:ascii="Arial" w:hAnsi="Arial"/>
                <w:sz w:val="18"/>
              </w:rPr>
            </w:pPr>
          </w:p>
          <w:p w:rsidR="001C516B" w:rsidRPr="001C516B" w:rsidRDefault="001C516B" w:rsidP="001C516B">
            <w:pPr>
              <w:keepNext/>
              <w:keepLines/>
              <w:spacing w:after="0"/>
              <w:ind w:left="1190" w:hanging="1171"/>
              <w:rPr>
                <w:rFonts w:ascii="Arial" w:hAnsi="Arial"/>
                <w:sz w:val="18"/>
              </w:rPr>
            </w:pPr>
            <w:r w:rsidRPr="001C516B">
              <w:rPr>
                <w:rFonts w:ascii="Arial" w:hAnsi="Arial"/>
                <w:sz w:val="18"/>
              </w:rPr>
              <w:t xml:space="preserve">NOTE 1: </w:t>
            </w:r>
            <w:r w:rsidRPr="001C516B">
              <w:rPr>
                <w:rFonts w:ascii="Arial" w:hAnsi="Arial"/>
                <w:sz w:val="18"/>
              </w:rPr>
              <w:tab/>
              <w:t>The support of this feature was made optional by CR#0214. See conditions in TS 31.102 [4]</w:t>
            </w:r>
          </w:p>
          <w:p w:rsidR="001C516B" w:rsidRPr="001C516B" w:rsidRDefault="001C516B" w:rsidP="001C516B">
            <w:pPr>
              <w:keepNext/>
              <w:keepLines/>
              <w:spacing w:after="0"/>
              <w:ind w:left="1190" w:hanging="1190"/>
              <w:rPr>
                <w:rFonts w:ascii="Arial" w:hAnsi="Arial"/>
                <w:sz w:val="18"/>
              </w:rPr>
            </w:pPr>
            <w:r w:rsidRPr="001C516B">
              <w:rPr>
                <w:rFonts w:ascii="Arial" w:hAnsi="Arial"/>
                <w:sz w:val="18"/>
              </w:rPr>
              <w:t xml:space="preserve">NOTE 2: </w:t>
            </w:r>
            <w:r w:rsidRPr="001C516B">
              <w:rPr>
                <w:rFonts w:ascii="Arial" w:hAnsi="Arial"/>
                <w:sz w:val="18"/>
              </w:rPr>
              <w:tab/>
              <w:t>The support of this feature was made optional by CR#0200.</w:t>
            </w:r>
          </w:p>
        </w:tc>
      </w:tr>
    </w:tbl>
    <w:p w:rsidR="001C516B" w:rsidRDefault="001C516B">
      <w:pPr>
        <w:spacing w:after="0"/>
        <w:rPr>
          <w:rFonts w:ascii="Arial" w:hAnsi="Arial"/>
          <w:sz w:val="32"/>
        </w:rPr>
      </w:pPr>
      <w:r>
        <w:rPr>
          <w:rFonts w:ascii="Arial" w:hAnsi="Arial"/>
          <w:sz w:val="32"/>
        </w:rPr>
        <w:br w:type="page"/>
      </w:r>
    </w:p>
    <w:p w:rsidR="008F5AA4" w:rsidRPr="009B4BA2" w:rsidRDefault="008F5AA4" w:rsidP="008F5AA4">
      <w:pPr>
        <w:keepNext/>
        <w:keepLines/>
        <w:spacing w:before="180"/>
        <w:outlineLvl w:val="1"/>
        <w:rPr>
          <w:rFonts w:ascii="Arial" w:hAnsi="Arial"/>
          <w:sz w:val="32"/>
        </w:rPr>
      </w:pPr>
      <w:r w:rsidRPr="009B4BA2">
        <w:rPr>
          <w:rFonts w:ascii="Arial" w:hAnsi="Arial"/>
          <w:sz w:val="32"/>
        </w:rPr>
        <w:lastRenderedPageBreak/>
        <w:t>3.8</w:t>
      </w:r>
      <w:r w:rsidRPr="009B4BA2">
        <w:rPr>
          <w:rFonts w:ascii="Arial" w:hAnsi="Arial"/>
          <w:sz w:val="32"/>
        </w:rPr>
        <w:tab/>
      </w:r>
      <w:r w:rsidRPr="009B4BA2">
        <w:rPr>
          <w:rFonts w:ascii="Arial" w:hAnsi="Arial"/>
          <w:sz w:val="32"/>
        </w:rPr>
        <w:tab/>
      </w:r>
      <w:r w:rsidRPr="009B4BA2">
        <w:rPr>
          <w:rFonts w:ascii="Arial" w:hAnsi="Arial"/>
          <w:sz w:val="32"/>
        </w:rPr>
        <w:tab/>
        <w:t>Applicability table</w:t>
      </w:r>
      <w:bookmarkEnd w:id="9"/>
      <w:bookmarkEnd w:id="10"/>
    </w:p>
    <w:p w:rsidR="008F5AA4" w:rsidRPr="009B4BA2" w:rsidRDefault="008F5AA4" w:rsidP="008F5AA4">
      <w:pPr>
        <w:keepNext/>
        <w:keepLines/>
        <w:spacing w:before="60"/>
        <w:jc w:val="center"/>
        <w:rPr>
          <w:rFonts w:ascii="Arial" w:hAnsi="Arial"/>
          <w:b/>
        </w:rPr>
      </w:pPr>
      <w:r w:rsidRPr="009B4BA2">
        <w:rPr>
          <w:rFonts w:ascii="Arial" w:hAnsi="Arial"/>
          <w:b/>
        </w:rPr>
        <w:t>Table B.1: Applicability of tests</w:t>
      </w:r>
    </w:p>
    <w:tbl>
      <w:tblPr>
        <w:tblW w:w="16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855"/>
        <w:gridCol w:w="714"/>
        <w:gridCol w:w="714"/>
        <w:gridCol w:w="855"/>
        <w:gridCol w:w="791"/>
        <w:gridCol w:w="727"/>
        <w:gridCol w:w="725"/>
        <w:gridCol w:w="727"/>
        <w:gridCol w:w="727"/>
        <w:gridCol w:w="735"/>
        <w:gridCol w:w="741"/>
        <w:gridCol w:w="1657"/>
        <w:gridCol w:w="577"/>
        <w:gridCol w:w="1298"/>
      </w:tblGrid>
      <w:tr w:rsidR="008F5AA4" w:rsidRPr="009B4BA2" w:rsidTr="005C5A57">
        <w:trPr>
          <w:cantSplit/>
          <w:tblHeader/>
          <w:jc w:val="center"/>
        </w:trPr>
        <w:tc>
          <w:tcPr>
            <w:tcW w:w="596" w:type="dxa"/>
            <w:tcBorders>
              <w:bottom w:val="single" w:sz="4" w:space="0" w:color="auto"/>
            </w:tcBorders>
          </w:tcPr>
          <w:p w:rsidR="008F5AA4" w:rsidRPr="009B4BA2" w:rsidRDefault="008F5AA4" w:rsidP="005C5A57">
            <w:pPr>
              <w:spacing w:after="0"/>
              <w:jc w:val="center"/>
              <w:rPr>
                <w:rFonts w:ascii="Arial" w:hAnsi="Arial"/>
                <w:snapToGrid w:val="0"/>
                <w:sz w:val="18"/>
              </w:rPr>
            </w:pPr>
            <w:r w:rsidRPr="009B4BA2">
              <w:rPr>
                <w:rFonts w:ascii="Arial" w:hAnsi="Arial"/>
                <w:b/>
                <w:snapToGrid w:val="0"/>
                <w:sz w:val="18"/>
              </w:rPr>
              <w:t>Item</w:t>
            </w:r>
          </w:p>
        </w:tc>
        <w:tc>
          <w:tcPr>
            <w:tcW w:w="1862"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Description</w:t>
            </w:r>
          </w:p>
        </w:tc>
        <w:tc>
          <w:tcPr>
            <w:tcW w:w="879"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Tested feature defined in Release</w:t>
            </w:r>
          </w:p>
        </w:tc>
        <w:tc>
          <w:tcPr>
            <w:tcW w:w="1150"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Test sequence(s)</w:t>
            </w:r>
          </w:p>
        </w:tc>
        <w:tc>
          <w:tcPr>
            <w:tcW w:w="85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R99 ME</w:t>
            </w:r>
          </w:p>
        </w:tc>
        <w:tc>
          <w:tcPr>
            <w:tcW w:w="714"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Rel-4 ME</w:t>
            </w:r>
          </w:p>
        </w:tc>
        <w:tc>
          <w:tcPr>
            <w:tcW w:w="714"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Rel-5 ME</w:t>
            </w:r>
          </w:p>
        </w:tc>
        <w:tc>
          <w:tcPr>
            <w:tcW w:w="85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Rel-6 ME</w:t>
            </w:r>
          </w:p>
        </w:tc>
        <w:tc>
          <w:tcPr>
            <w:tcW w:w="791"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Rel-7 ME</w:t>
            </w:r>
          </w:p>
        </w:tc>
        <w:tc>
          <w:tcPr>
            <w:tcW w:w="72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Rel-8 ME</w:t>
            </w:r>
          </w:p>
        </w:tc>
        <w:tc>
          <w:tcPr>
            <w:tcW w:w="72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Rel-9 ME</w:t>
            </w:r>
          </w:p>
        </w:tc>
        <w:tc>
          <w:tcPr>
            <w:tcW w:w="72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Rel-10 ME</w:t>
            </w:r>
          </w:p>
        </w:tc>
        <w:tc>
          <w:tcPr>
            <w:tcW w:w="72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Rel-11 ME</w:t>
            </w:r>
          </w:p>
        </w:tc>
        <w:tc>
          <w:tcPr>
            <w:tcW w:w="735"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Rel-12 ME</w:t>
            </w:r>
          </w:p>
        </w:tc>
        <w:tc>
          <w:tcPr>
            <w:tcW w:w="741"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Rel-13 ME</w:t>
            </w:r>
          </w:p>
        </w:tc>
        <w:tc>
          <w:tcPr>
            <w:tcW w:w="165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Network Dependency</w:t>
            </w:r>
          </w:p>
        </w:tc>
        <w:tc>
          <w:tcPr>
            <w:tcW w:w="577"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Support</w:t>
            </w:r>
          </w:p>
        </w:tc>
        <w:tc>
          <w:tcPr>
            <w:tcW w:w="1298" w:type="dxa"/>
            <w:tcBorders>
              <w:bottom w:val="single" w:sz="4" w:space="0" w:color="auto"/>
            </w:tcBorders>
          </w:tcPr>
          <w:p w:rsidR="008F5AA4" w:rsidRPr="009B4BA2" w:rsidRDefault="008F5AA4" w:rsidP="005C5A57">
            <w:pPr>
              <w:spacing w:after="0"/>
              <w:jc w:val="center"/>
              <w:rPr>
                <w:rFonts w:ascii="Arial" w:hAnsi="Arial"/>
                <w:b/>
                <w:snapToGrid w:val="0"/>
                <w:sz w:val="18"/>
              </w:rPr>
            </w:pPr>
            <w:r w:rsidRPr="009B4BA2">
              <w:rPr>
                <w:rFonts w:ascii="Arial" w:hAnsi="Arial"/>
                <w:b/>
                <w:snapToGrid w:val="0"/>
                <w:sz w:val="18"/>
              </w:rPr>
              <w:t>Additional test case execution recommendation</w:t>
            </w:r>
          </w:p>
        </w:tc>
      </w:tr>
      <w:tr w:rsidR="008F5AA4" w:rsidRPr="009B4BA2" w:rsidTr="005C5A57">
        <w:trPr>
          <w:cantSplit/>
          <w:jc w:val="center"/>
        </w:trPr>
        <w:tc>
          <w:tcPr>
            <w:tcW w:w="596" w:type="dxa"/>
          </w:tcPr>
          <w:p w:rsidR="008F5AA4" w:rsidRPr="009B4BA2" w:rsidRDefault="008F5AA4" w:rsidP="005C5A57">
            <w:pPr>
              <w:keepNext/>
              <w:keepLines/>
              <w:spacing w:after="0"/>
              <w:jc w:val="center"/>
              <w:rPr>
                <w:rFonts w:ascii="Arial" w:hAnsi="Arial"/>
                <w:sz w:val="18"/>
                <w:szCs w:val="18"/>
              </w:rPr>
            </w:pPr>
          </w:p>
        </w:tc>
        <w:tc>
          <w:tcPr>
            <w:tcW w:w="1862" w:type="dxa"/>
          </w:tcPr>
          <w:p w:rsidR="008F5AA4" w:rsidRDefault="008F5AA4" w:rsidP="005C5A57">
            <w:pPr>
              <w:tabs>
                <w:tab w:val="left" w:pos="3402"/>
              </w:tabs>
              <w:spacing w:after="0"/>
              <w:rPr>
                <w:rFonts w:ascii="Arial" w:hAnsi="Arial"/>
                <w:snapToGrid w:val="0"/>
                <w:color w:val="000000"/>
                <w:sz w:val="18"/>
              </w:rPr>
            </w:pPr>
          </w:p>
          <w:p w:rsidR="008F5AA4" w:rsidRDefault="008F5AA4" w:rsidP="005C5A57">
            <w:pPr>
              <w:tabs>
                <w:tab w:val="left" w:pos="3402"/>
              </w:tabs>
              <w:spacing w:after="0"/>
              <w:rPr>
                <w:rFonts w:ascii="Arial" w:hAnsi="Arial"/>
                <w:snapToGrid w:val="0"/>
                <w:color w:val="000000"/>
                <w:sz w:val="18"/>
              </w:rPr>
            </w:pPr>
            <w:r>
              <w:rPr>
                <w:rFonts w:ascii="Arial" w:hAnsi="Arial"/>
                <w:snapToGrid w:val="0"/>
                <w:color w:val="000000"/>
                <w:sz w:val="18"/>
              </w:rPr>
              <w:t>[…………………..]</w:t>
            </w:r>
          </w:p>
          <w:p w:rsidR="008F5AA4" w:rsidRPr="009B4BA2" w:rsidRDefault="008F5AA4" w:rsidP="005C5A57">
            <w:pPr>
              <w:tabs>
                <w:tab w:val="left" w:pos="3402"/>
              </w:tabs>
              <w:spacing w:after="0"/>
              <w:rPr>
                <w:rFonts w:ascii="Arial" w:hAnsi="Arial"/>
                <w:snapToGrid w:val="0"/>
                <w:color w:val="000000"/>
                <w:sz w:val="18"/>
              </w:rPr>
            </w:pPr>
          </w:p>
        </w:tc>
        <w:tc>
          <w:tcPr>
            <w:tcW w:w="879" w:type="dxa"/>
          </w:tcPr>
          <w:p w:rsidR="008F5AA4" w:rsidRPr="009B4BA2" w:rsidRDefault="008F5AA4" w:rsidP="005C5A57">
            <w:pPr>
              <w:spacing w:after="0"/>
              <w:jc w:val="center"/>
              <w:rPr>
                <w:rFonts w:ascii="Arial" w:hAnsi="Arial"/>
                <w:snapToGrid w:val="0"/>
                <w:color w:val="000000"/>
                <w:sz w:val="18"/>
                <w:szCs w:val="18"/>
              </w:rPr>
            </w:pPr>
          </w:p>
        </w:tc>
        <w:tc>
          <w:tcPr>
            <w:tcW w:w="1150" w:type="dxa"/>
          </w:tcPr>
          <w:p w:rsidR="008F5AA4" w:rsidRPr="009B4BA2" w:rsidRDefault="008F5AA4" w:rsidP="005C5A57">
            <w:pPr>
              <w:spacing w:after="0"/>
              <w:jc w:val="center"/>
              <w:rPr>
                <w:rFonts w:ascii="Arial" w:hAnsi="Arial"/>
                <w:bCs/>
                <w:snapToGrid w:val="0"/>
                <w:color w:val="000000"/>
                <w:sz w:val="18"/>
                <w:szCs w:val="18"/>
              </w:rPr>
            </w:pPr>
          </w:p>
        </w:tc>
        <w:tc>
          <w:tcPr>
            <w:tcW w:w="855" w:type="dxa"/>
          </w:tcPr>
          <w:p w:rsidR="008F5AA4" w:rsidRPr="009B4BA2" w:rsidRDefault="008F5AA4" w:rsidP="005C5A57">
            <w:pPr>
              <w:spacing w:after="0"/>
              <w:jc w:val="center"/>
              <w:rPr>
                <w:rFonts w:ascii="Arial" w:hAnsi="Arial"/>
                <w:bCs/>
                <w:snapToGrid w:val="0"/>
                <w:color w:val="000000"/>
                <w:sz w:val="18"/>
                <w:szCs w:val="18"/>
              </w:rPr>
            </w:pPr>
          </w:p>
        </w:tc>
        <w:tc>
          <w:tcPr>
            <w:tcW w:w="714" w:type="dxa"/>
          </w:tcPr>
          <w:p w:rsidR="008F5AA4" w:rsidRPr="009B4BA2" w:rsidRDefault="008F5AA4" w:rsidP="005C5A57">
            <w:pPr>
              <w:spacing w:after="0"/>
              <w:jc w:val="center"/>
              <w:rPr>
                <w:rFonts w:ascii="Arial" w:hAnsi="Arial"/>
                <w:sz w:val="18"/>
                <w:szCs w:val="18"/>
              </w:rPr>
            </w:pPr>
          </w:p>
        </w:tc>
        <w:tc>
          <w:tcPr>
            <w:tcW w:w="714" w:type="dxa"/>
          </w:tcPr>
          <w:p w:rsidR="008F5AA4" w:rsidRPr="009B4BA2" w:rsidRDefault="008F5AA4" w:rsidP="005C5A57">
            <w:pPr>
              <w:spacing w:after="0"/>
              <w:jc w:val="center"/>
              <w:rPr>
                <w:rFonts w:ascii="Arial" w:hAnsi="Arial"/>
                <w:sz w:val="18"/>
                <w:szCs w:val="18"/>
              </w:rPr>
            </w:pPr>
          </w:p>
        </w:tc>
        <w:tc>
          <w:tcPr>
            <w:tcW w:w="855" w:type="dxa"/>
          </w:tcPr>
          <w:p w:rsidR="008F5AA4" w:rsidRPr="009B4BA2" w:rsidRDefault="008F5AA4" w:rsidP="005C5A57">
            <w:pPr>
              <w:spacing w:after="0"/>
              <w:jc w:val="center"/>
              <w:rPr>
                <w:rFonts w:ascii="Arial" w:hAnsi="Arial"/>
                <w:sz w:val="18"/>
                <w:szCs w:val="18"/>
              </w:rPr>
            </w:pPr>
          </w:p>
        </w:tc>
        <w:tc>
          <w:tcPr>
            <w:tcW w:w="791" w:type="dxa"/>
          </w:tcPr>
          <w:p w:rsidR="008F5AA4" w:rsidRPr="009B4BA2" w:rsidRDefault="008F5AA4" w:rsidP="005C5A57">
            <w:pPr>
              <w:spacing w:after="0"/>
              <w:jc w:val="center"/>
              <w:rPr>
                <w:rFonts w:ascii="Arial" w:hAnsi="Arial"/>
                <w:bCs/>
                <w:snapToGrid w:val="0"/>
                <w:color w:val="000000"/>
                <w:sz w:val="18"/>
                <w:szCs w:val="18"/>
              </w:rPr>
            </w:pPr>
          </w:p>
        </w:tc>
        <w:tc>
          <w:tcPr>
            <w:tcW w:w="727" w:type="dxa"/>
          </w:tcPr>
          <w:p w:rsidR="008F5AA4" w:rsidRPr="009B4BA2" w:rsidRDefault="008F5AA4" w:rsidP="005C5A57">
            <w:pPr>
              <w:spacing w:after="0"/>
              <w:jc w:val="center"/>
              <w:rPr>
                <w:rFonts w:ascii="Arial" w:hAnsi="Arial"/>
                <w:bCs/>
                <w:snapToGrid w:val="0"/>
                <w:color w:val="000000"/>
                <w:sz w:val="18"/>
                <w:szCs w:val="18"/>
              </w:rPr>
            </w:pPr>
          </w:p>
        </w:tc>
        <w:tc>
          <w:tcPr>
            <w:tcW w:w="725" w:type="dxa"/>
          </w:tcPr>
          <w:p w:rsidR="008F5AA4" w:rsidRPr="009B4BA2" w:rsidRDefault="008F5AA4" w:rsidP="005C5A57">
            <w:pPr>
              <w:spacing w:after="0"/>
              <w:jc w:val="center"/>
              <w:rPr>
                <w:rFonts w:ascii="Arial" w:hAnsi="Arial"/>
                <w:bCs/>
                <w:snapToGrid w:val="0"/>
                <w:color w:val="000000"/>
                <w:sz w:val="18"/>
                <w:szCs w:val="18"/>
              </w:rPr>
            </w:pPr>
          </w:p>
        </w:tc>
        <w:tc>
          <w:tcPr>
            <w:tcW w:w="727" w:type="dxa"/>
          </w:tcPr>
          <w:p w:rsidR="008F5AA4" w:rsidRPr="009B4BA2" w:rsidRDefault="008F5AA4" w:rsidP="005C5A57">
            <w:pPr>
              <w:spacing w:after="0"/>
              <w:jc w:val="center"/>
              <w:rPr>
                <w:rFonts w:ascii="Arial" w:hAnsi="Arial"/>
                <w:bCs/>
                <w:snapToGrid w:val="0"/>
                <w:color w:val="000000"/>
                <w:sz w:val="18"/>
                <w:szCs w:val="18"/>
              </w:rPr>
            </w:pPr>
          </w:p>
        </w:tc>
        <w:tc>
          <w:tcPr>
            <w:tcW w:w="727" w:type="dxa"/>
          </w:tcPr>
          <w:p w:rsidR="008F5AA4" w:rsidRPr="009B4BA2" w:rsidRDefault="008F5AA4" w:rsidP="005C5A57">
            <w:pPr>
              <w:spacing w:after="0"/>
              <w:jc w:val="center"/>
              <w:rPr>
                <w:rFonts w:ascii="Arial" w:hAnsi="Arial"/>
                <w:bCs/>
                <w:snapToGrid w:val="0"/>
                <w:color w:val="000000"/>
                <w:sz w:val="18"/>
                <w:szCs w:val="18"/>
              </w:rPr>
            </w:pPr>
          </w:p>
        </w:tc>
        <w:tc>
          <w:tcPr>
            <w:tcW w:w="735" w:type="dxa"/>
          </w:tcPr>
          <w:p w:rsidR="008F5AA4" w:rsidRPr="009B4BA2" w:rsidRDefault="008F5AA4" w:rsidP="005C5A57">
            <w:pPr>
              <w:spacing w:after="0"/>
              <w:jc w:val="center"/>
              <w:rPr>
                <w:rFonts w:ascii="Arial" w:hAnsi="Arial" w:cs="Arial"/>
                <w:bCs/>
                <w:snapToGrid w:val="0"/>
                <w:color w:val="000000"/>
                <w:sz w:val="18"/>
                <w:szCs w:val="18"/>
              </w:rPr>
            </w:pPr>
          </w:p>
        </w:tc>
        <w:tc>
          <w:tcPr>
            <w:tcW w:w="741" w:type="dxa"/>
          </w:tcPr>
          <w:p w:rsidR="008F5AA4" w:rsidRPr="009B4BA2" w:rsidRDefault="008F5AA4" w:rsidP="005C5A57">
            <w:pPr>
              <w:spacing w:after="0"/>
              <w:jc w:val="center"/>
              <w:rPr>
                <w:rFonts w:ascii="Arial" w:hAnsi="Arial" w:cs="Arial"/>
                <w:bCs/>
                <w:snapToGrid w:val="0"/>
                <w:color w:val="000000"/>
                <w:sz w:val="18"/>
                <w:szCs w:val="18"/>
              </w:rPr>
            </w:pPr>
          </w:p>
        </w:tc>
        <w:tc>
          <w:tcPr>
            <w:tcW w:w="1657" w:type="dxa"/>
          </w:tcPr>
          <w:p w:rsidR="008F5AA4" w:rsidRPr="009B4BA2" w:rsidRDefault="008F5AA4" w:rsidP="005C5A57">
            <w:pPr>
              <w:spacing w:after="0"/>
              <w:jc w:val="center"/>
              <w:rPr>
                <w:rFonts w:ascii="Arial" w:hAnsi="Arial"/>
                <w:bCs/>
                <w:snapToGrid w:val="0"/>
                <w:color w:val="000000"/>
                <w:sz w:val="18"/>
                <w:szCs w:val="18"/>
              </w:rPr>
            </w:pPr>
          </w:p>
        </w:tc>
        <w:tc>
          <w:tcPr>
            <w:tcW w:w="577" w:type="dxa"/>
          </w:tcPr>
          <w:p w:rsidR="008F5AA4" w:rsidRPr="009B4BA2" w:rsidRDefault="008F5AA4" w:rsidP="005C5A57">
            <w:pPr>
              <w:spacing w:after="0"/>
              <w:jc w:val="center"/>
              <w:rPr>
                <w:rFonts w:ascii="Arial" w:hAnsi="Arial"/>
                <w:bCs/>
                <w:snapToGrid w:val="0"/>
                <w:color w:val="000000"/>
                <w:sz w:val="18"/>
                <w:szCs w:val="18"/>
              </w:rPr>
            </w:pPr>
          </w:p>
        </w:tc>
        <w:tc>
          <w:tcPr>
            <w:tcW w:w="1298" w:type="dxa"/>
          </w:tcPr>
          <w:p w:rsidR="008F5AA4" w:rsidRPr="009B4BA2" w:rsidRDefault="008F5AA4" w:rsidP="005C5A57">
            <w:pPr>
              <w:spacing w:after="0"/>
              <w:jc w:val="center"/>
              <w:rPr>
                <w:rFonts w:ascii="Arial" w:hAnsi="Arial"/>
                <w:bCs/>
                <w:snapToGrid w:val="0"/>
                <w:color w:val="000000"/>
                <w:sz w:val="18"/>
                <w:szCs w:val="18"/>
              </w:rPr>
            </w:pPr>
          </w:p>
        </w:tc>
      </w:tr>
      <w:tr w:rsidR="008F5AA4" w:rsidRPr="009B4BA2" w:rsidTr="005C5A57">
        <w:trPr>
          <w:cantSplit/>
          <w:jc w:val="center"/>
        </w:trPr>
        <w:tc>
          <w:tcPr>
            <w:tcW w:w="596"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keepNext/>
              <w:keepLines/>
              <w:spacing w:after="0"/>
              <w:jc w:val="center"/>
              <w:rPr>
                <w:rFonts w:ascii="Arial" w:hAnsi="Arial"/>
                <w:snapToGrid w:val="0"/>
                <w:sz w:val="18"/>
                <w:szCs w:val="18"/>
              </w:rPr>
            </w:pPr>
            <w:r>
              <w:rPr>
                <w:rFonts w:ascii="Arial" w:hAnsi="Arial"/>
                <w:snapToGrid w:val="0"/>
                <w:sz w:val="18"/>
                <w:szCs w:val="18"/>
              </w:rPr>
              <w:t>103</w:t>
            </w:r>
          </w:p>
        </w:tc>
        <w:tc>
          <w:tcPr>
            <w:tcW w:w="1862"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rPr>
                <w:rFonts w:ascii="Arial" w:hAnsi="Arial" w:cs="Arial"/>
                <w:sz w:val="18"/>
              </w:rPr>
            </w:pPr>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12.</w:t>
            </w:r>
            <w:r>
              <w:rPr>
                <w:rFonts w:ascii="Arial" w:hAnsi="Arial"/>
                <w:snapToGrid w:val="0"/>
                <w:color w:val="000000"/>
                <w:sz w:val="18"/>
                <w:szCs w:val="18"/>
              </w:rPr>
              <w:t>4</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74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cs="Arial"/>
                <w:snapToGrid w:val="0"/>
                <w:sz w:val="18"/>
                <w:szCs w:val="18"/>
              </w:rPr>
            </w:pPr>
            <w:r w:rsidRPr="009B4BA2">
              <w:rPr>
                <w:rFonts w:ascii="Arial" w:hAnsi="Arial" w:cs="Arial"/>
                <w:snapToGrid w:val="0"/>
                <w:sz w:val="18"/>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r>
      <w:tr w:rsidR="008F5AA4" w:rsidRPr="009B4BA2" w:rsidTr="005C5A57">
        <w:trPr>
          <w:cantSplit/>
          <w:jc w:val="center"/>
        </w:trPr>
        <w:tc>
          <w:tcPr>
            <w:tcW w:w="596"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keepNext/>
              <w:keepLines/>
              <w:spacing w:after="0"/>
              <w:jc w:val="center"/>
              <w:rPr>
                <w:rFonts w:ascii="Arial" w:hAnsi="Arial"/>
                <w:snapToGrid w:val="0"/>
                <w:sz w:val="18"/>
                <w:szCs w:val="18"/>
              </w:rPr>
            </w:pPr>
            <w:r>
              <w:rPr>
                <w:rFonts w:ascii="Arial" w:hAnsi="Arial"/>
                <w:snapToGrid w:val="0"/>
                <w:sz w:val="18"/>
                <w:szCs w:val="18"/>
              </w:rPr>
              <w:t>104</w:t>
            </w:r>
          </w:p>
        </w:tc>
        <w:tc>
          <w:tcPr>
            <w:tcW w:w="1862"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rPr>
                <w:rFonts w:ascii="Arial" w:hAnsi="Arial" w:cs="Arial"/>
                <w:sz w:val="18"/>
              </w:rPr>
            </w:pPr>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12.</w:t>
            </w:r>
            <w:r>
              <w:rPr>
                <w:rFonts w:ascii="Arial" w:hAnsi="Arial"/>
                <w:snapToGrid w:val="0"/>
                <w:color w:val="000000"/>
                <w:sz w:val="18"/>
                <w:szCs w:val="18"/>
              </w:rPr>
              <w:t>5</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74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cs="Arial"/>
                <w:snapToGrid w:val="0"/>
                <w:sz w:val="18"/>
                <w:szCs w:val="18"/>
              </w:rPr>
            </w:pPr>
            <w:r w:rsidRPr="009B4BA2">
              <w:rPr>
                <w:rFonts w:ascii="Arial" w:hAnsi="Arial" w:cs="Arial"/>
                <w:snapToGrid w:val="0"/>
                <w:sz w:val="18"/>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r>
      <w:tr w:rsidR="008F5AA4" w:rsidRPr="009B4BA2" w:rsidTr="005C5A57">
        <w:trPr>
          <w:cantSplit/>
          <w:jc w:val="center"/>
        </w:trPr>
        <w:tc>
          <w:tcPr>
            <w:tcW w:w="596"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keepNext/>
              <w:keepLines/>
              <w:spacing w:after="0"/>
              <w:jc w:val="center"/>
              <w:rPr>
                <w:rFonts w:ascii="Arial" w:hAnsi="Arial"/>
                <w:snapToGrid w:val="0"/>
                <w:sz w:val="18"/>
                <w:szCs w:val="18"/>
              </w:rPr>
            </w:pPr>
            <w:r>
              <w:rPr>
                <w:rFonts w:ascii="Arial" w:hAnsi="Arial"/>
                <w:snapToGrid w:val="0"/>
                <w:sz w:val="18"/>
                <w:szCs w:val="18"/>
              </w:rPr>
              <w:t>105</w:t>
            </w:r>
          </w:p>
        </w:tc>
        <w:tc>
          <w:tcPr>
            <w:tcW w:w="1862"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rPr>
                <w:rFonts w:ascii="Arial" w:hAnsi="Arial" w:cs="Arial"/>
                <w:sz w:val="18"/>
              </w:rPr>
            </w:pPr>
            <w:r w:rsidRPr="00EB54DE">
              <w:rPr>
                <w:rFonts w:ascii="Arial" w:hAnsi="Arial" w:cs="Arial"/>
                <w:sz w:val="18"/>
              </w:rPr>
              <w:t>EF</w:t>
            </w:r>
            <w:r w:rsidRPr="00EB54DE">
              <w:rPr>
                <w:rFonts w:ascii="Arial" w:hAnsi="Arial" w:cs="Arial"/>
                <w:sz w:val="18"/>
                <w:vertAlign w:val="subscript"/>
              </w:rPr>
              <w:t>NASCONFIG</w:t>
            </w:r>
            <w:r w:rsidRPr="00EB54DE">
              <w:rPr>
                <w:rFonts w:ascii="Arial" w:hAnsi="Arial" w:cs="Arial"/>
                <w:sz w:val="18"/>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Rel-10</w:t>
            </w:r>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12.</w:t>
            </w:r>
            <w:r>
              <w:rPr>
                <w:rFonts w:ascii="Arial" w:hAnsi="Arial"/>
                <w:snapToGrid w:val="0"/>
                <w:color w:val="000000"/>
                <w:sz w:val="18"/>
                <w:szCs w:val="18"/>
              </w:rPr>
              <w:t>6</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r w:rsidRPr="009B4BA2">
              <w:rPr>
                <w:rFonts w:ascii="Arial" w:hAnsi="Arial"/>
                <w:snapToGrid w:val="0"/>
                <w:color w:val="000000"/>
                <w:sz w:val="18"/>
                <w:szCs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9B4BA2">
              <w:rPr>
                <w:rFonts w:ascii="Arial" w:hAnsi="Arial"/>
                <w:sz w:val="18"/>
              </w:rPr>
              <w:t>N/A</w:t>
            </w:r>
          </w:p>
        </w:tc>
        <w:tc>
          <w:tcPr>
            <w:tcW w:w="73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74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z w:val="18"/>
              </w:rPr>
            </w:pPr>
            <w:r w:rsidRPr="006F03AC">
              <w:rPr>
                <w:rFonts w:ascii="Arial" w:hAnsi="Arial"/>
                <w:snapToGrid w:val="0"/>
                <w:color w:val="000000"/>
                <w:sz w:val="18"/>
                <w:szCs w:val="18"/>
              </w:rPr>
              <w:t>NOTE</w:t>
            </w:r>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cs="Arial"/>
                <w:snapToGrid w:val="0"/>
                <w:sz w:val="18"/>
                <w:szCs w:val="18"/>
              </w:rPr>
            </w:pPr>
            <w:r w:rsidRPr="009B4BA2">
              <w:rPr>
                <w:rFonts w:ascii="Arial" w:hAnsi="Arial" w:cs="Arial"/>
                <w:snapToGrid w:val="0"/>
                <w:sz w:val="18"/>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rFonts w:ascii="Arial" w:hAnsi="Arial"/>
                <w:snapToGrid w:val="0"/>
                <w:color w:val="000000"/>
                <w:sz w:val="18"/>
                <w:szCs w:val="18"/>
              </w:rPr>
            </w:pPr>
          </w:p>
        </w:tc>
      </w:tr>
      <w:tr w:rsidR="008F5AA4" w:rsidRPr="009B4BA2" w:rsidTr="005C5A57">
        <w:trPr>
          <w:cantSplit/>
          <w:jc w:val="center"/>
          <w:ins w:id="24" w:author="Dania Azem" w:date="2016-06-23T12:44:00Z"/>
        </w:trPr>
        <w:tc>
          <w:tcPr>
            <w:tcW w:w="596" w:type="dxa"/>
            <w:tcBorders>
              <w:top w:val="single" w:sz="4" w:space="0" w:color="auto"/>
              <w:left w:val="single" w:sz="4" w:space="0" w:color="auto"/>
              <w:bottom w:val="single" w:sz="4" w:space="0" w:color="auto"/>
              <w:right w:val="single" w:sz="4" w:space="0" w:color="auto"/>
            </w:tcBorders>
          </w:tcPr>
          <w:p w:rsidR="008F5AA4" w:rsidRDefault="008F5AA4" w:rsidP="008F5AA4">
            <w:pPr>
              <w:keepNext/>
              <w:keepLines/>
              <w:spacing w:after="0"/>
              <w:jc w:val="center"/>
              <w:rPr>
                <w:ins w:id="25" w:author="Dania Azem" w:date="2016-06-23T12:44:00Z"/>
                <w:rFonts w:ascii="Arial" w:hAnsi="Arial"/>
                <w:snapToGrid w:val="0"/>
                <w:sz w:val="18"/>
                <w:szCs w:val="18"/>
              </w:rPr>
            </w:pPr>
            <w:ins w:id="26" w:author="Dania Azem" w:date="2016-06-23T12:44:00Z">
              <w:r>
                <w:rPr>
                  <w:rFonts w:ascii="Arial" w:hAnsi="Arial"/>
                  <w:snapToGrid w:val="0"/>
                  <w:sz w:val="18"/>
                  <w:szCs w:val="18"/>
                </w:rPr>
                <w:t>XX</w:t>
              </w:r>
            </w:ins>
            <w:ins w:id="27" w:author="Dania Azem" w:date="2016-07-15T21:11:00Z">
              <w:r>
                <w:rPr>
                  <w:rFonts w:ascii="Arial" w:hAnsi="Arial"/>
                  <w:snapToGrid w:val="0"/>
                  <w:sz w:val="18"/>
                  <w:szCs w:val="18"/>
                </w:rPr>
                <w:t>A</w:t>
              </w:r>
            </w:ins>
          </w:p>
        </w:tc>
        <w:tc>
          <w:tcPr>
            <w:tcW w:w="1862" w:type="dxa"/>
            <w:tcBorders>
              <w:top w:val="single" w:sz="4" w:space="0" w:color="auto"/>
              <w:left w:val="single" w:sz="4" w:space="0" w:color="auto"/>
              <w:bottom w:val="single" w:sz="4" w:space="0" w:color="auto"/>
              <w:right w:val="single" w:sz="4" w:space="0" w:color="auto"/>
            </w:tcBorders>
          </w:tcPr>
          <w:p w:rsidR="008F5AA4" w:rsidRPr="006C5C55" w:rsidRDefault="008F5AA4" w:rsidP="005C5A57">
            <w:pPr>
              <w:spacing w:after="0"/>
              <w:rPr>
                <w:ins w:id="28" w:author="Dania Azem" w:date="2016-06-23T12:44:00Z"/>
                <w:rFonts w:ascii="Arial" w:hAnsi="Arial" w:cs="Arial"/>
                <w:sz w:val="18"/>
              </w:rPr>
            </w:pPr>
            <w:ins w:id="29" w:author="Dania Azem" w:date="2016-06-23T12:44:00Z">
              <w:r w:rsidRPr="006C5C55">
                <w:rPr>
                  <w:rFonts w:ascii="Arial" w:hAnsi="Arial" w:cs="Arial"/>
                  <w:sz w:val="18"/>
                </w:rPr>
                <w:t>EF</w:t>
              </w:r>
              <w:r w:rsidRPr="006C5C55">
                <w:rPr>
                  <w:rFonts w:ascii="Arial" w:hAnsi="Arial" w:cs="Arial"/>
                  <w:sz w:val="18"/>
                  <w:vertAlign w:val="subscript"/>
                </w:rPr>
                <w:t>NASCONFIG</w:t>
              </w:r>
              <w:r w:rsidRPr="006C5C55">
                <w:rPr>
                  <w:rFonts w:ascii="Arial" w:hAnsi="Arial" w:cs="Arial"/>
                  <w:sz w:val="18"/>
                </w:rPr>
                <w:t xml:space="preserve"> – Override NAS signalling low priority</w:t>
              </w:r>
            </w:ins>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0" w:author="Dania Azem" w:date="2016-06-23T12:44:00Z"/>
                <w:rFonts w:ascii="Arial" w:hAnsi="Arial"/>
                <w:snapToGrid w:val="0"/>
                <w:color w:val="000000"/>
                <w:sz w:val="18"/>
                <w:szCs w:val="18"/>
              </w:rPr>
            </w:pPr>
            <w:ins w:id="31" w:author="Dania Azem" w:date="2016-06-23T12:44:00Z">
              <w:r>
                <w:rPr>
                  <w:rFonts w:ascii="Arial" w:hAnsi="Arial"/>
                  <w:snapToGrid w:val="0"/>
                  <w:color w:val="000000"/>
                  <w:sz w:val="18"/>
                  <w:szCs w:val="18"/>
                </w:rPr>
                <w:t>Rel-11</w:t>
              </w:r>
            </w:ins>
          </w:p>
        </w:tc>
        <w:tc>
          <w:tcPr>
            <w:tcW w:w="1150"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2" w:author="Dania Azem" w:date="2016-06-23T12:44:00Z"/>
                <w:rFonts w:ascii="Arial" w:hAnsi="Arial"/>
                <w:snapToGrid w:val="0"/>
                <w:color w:val="000000"/>
                <w:sz w:val="18"/>
                <w:szCs w:val="18"/>
              </w:rPr>
            </w:pPr>
            <w:ins w:id="33" w:author="Dania Azem" w:date="2016-06-23T12:44:00Z">
              <w:r w:rsidRPr="006C5C55">
                <w:rPr>
                  <w:rFonts w:ascii="Arial" w:hAnsi="Arial" w:cs="Arial"/>
                  <w:sz w:val="18"/>
                </w:rPr>
                <w:t>12.A</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4" w:author="Dania Azem" w:date="2016-06-23T12:44:00Z"/>
                <w:rFonts w:ascii="Arial" w:hAnsi="Arial"/>
                <w:snapToGrid w:val="0"/>
                <w:color w:val="000000"/>
                <w:sz w:val="18"/>
                <w:szCs w:val="18"/>
              </w:rPr>
            </w:pPr>
            <w:ins w:id="35" w:author="Dania Azem" w:date="2016-06-23T12:4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6" w:author="Dania Azem" w:date="2016-06-23T12:44:00Z"/>
                <w:rFonts w:ascii="Arial" w:hAnsi="Arial"/>
                <w:snapToGrid w:val="0"/>
                <w:color w:val="000000"/>
                <w:sz w:val="18"/>
                <w:szCs w:val="18"/>
              </w:rPr>
            </w:pPr>
            <w:ins w:id="37" w:author="Dania Azem" w:date="2016-06-23T12:45: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38" w:author="Dania Azem" w:date="2016-06-23T12:44:00Z"/>
                <w:rFonts w:ascii="Arial" w:hAnsi="Arial"/>
                <w:snapToGrid w:val="0"/>
                <w:color w:val="000000"/>
                <w:sz w:val="18"/>
                <w:szCs w:val="18"/>
              </w:rPr>
            </w:pPr>
            <w:ins w:id="39" w:author="Dania Azem" w:date="2016-06-23T12:45: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0" w:author="Dania Azem" w:date="2016-06-23T12:44:00Z"/>
                <w:rFonts w:ascii="Arial" w:hAnsi="Arial"/>
                <w:snapToGrid w:val="0"/>
                <w:color w:val="000000"/>
                <w:sz w:val="18"/>
                <w:szCs w:val="18"/>
              </w:rPr>
            </w:pPr>
            <w:ins w:id="41" w:author="Dania Azem" w:date="2016-06-23T12:45: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2" w:author="Dania Azem" w:date="2016-06-23T12:44:00Z"/>
                <w:rFonts w:ascii="Arial" w:hAnsi="Arial"/>
                <w:snapToGrid w:val="0"/>
                <w:color w:val="000000"/>
                <w:sz w:val="18"/>
                <w:szCs w:val="18"/>
              </w:rPr>
            </w:pPr>
            <w:ins w:id="43" w:author="Dania Azem" w:date="2016-06-23T12:4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4" w:author="Dania Azem" w:date="2016-06-23T12:44:00Z"/>
                <w:rFonts w:ascii="Arial" w:hAnsi="Arial"/>
                <w:snapToGrid w:val="0"/>
                <w:color w:val="000000"/>
                <w:sz w:val="18"/>
                <w:szCs w:val="18"/>
              </w:rPr>
            </w:pPr>
            <w:ins w:id="45" w:author="Dania Azem" w:date="2016-06-23T12:45: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6" w:author="Dania Azem" w:date="2016-06-23T12:44:00Z"/>
                <w:rFonts w:ascii="Arial" w:hAnsi="Arial"/>
                <w:snapToGrid w:val="0"/>
                <w:color w:val="000000"/>
                <w:sz w:val="18"/>
                <w:szCs w:val="18"/>
              </w:rPr>
            </w:pPr>
            <w:ins w:id="47" w:author="Dania Azem" w:date="2016-06-23T12:45: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48" w:author="Dania Azem" w:date="2016-06-23T12:44:00Z"/>
                <w:rFonts w:ascii="Arial" w:hAnsi="Arial"/>
                <w:sz w:val="18"/>
              </w:rPr>
            </w:pPr>
            <w:ins w:id="49" w:author="Dania Azem" w:date="2016-06-23T12:45: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50" w:author="Dania Azem" w:date="2016-06-23T12:44:00Z"/>
                <w:rFonts w:ascii="Arial" w:hAnsi="Arial"/>
                <w:sz w:val="18"/>
              </w:rPr>
            </w:pPr>
            <w:ins w:id="51" w:author="Dania Azem" w:date="2016-06-23T12:45: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8F5AA4" w:rsidRPr="006F03AC" w:rsidRDefault="008F5AA4" w:rsidP="005C5A57">
            <w:pPr>
              <w:spacing w:after="0"/>
              <w:jc w:val="center"/>
              <w:rPr>
                <w:ins w:id="52" w:author="Dania Azem" w:date="2016-06-23T12:44:00Z"/>
                <w:rFonts w:ascii="Arial" w:hAnsi="Arial"/>
                <w:snapToGrid w:val="0"/>
                <w:color w:val="000000"/>
                <w:sz w:val="18"/>
                <w:szCs w:val="18"/>
              </w:rPr>
            </w:pPr>
            <w:ins w:id="53" w:author="Dania Azem" w:date="2016-06-23T12:45: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8F5AA4" w:rsidRPr="006F03AC" w:rsidRDefault="008F5AA4" w:rsidP="005C5A57">
            <w:pPr>
              <w:spacing w:after="0"/>
              <w:jc w:val="center"/>
              <w:rPr>
                <w:ins w:id="54" w:author="Dania Azem" w:date="2016-06-23T12:44:00Z"/>
                <w:rFonts w:ascii="Arial" w:hAnsi="Arial"/>
                <w:snapToGrid w:val="0"/>
                <w:color w:val="000000"/>
                <w:sz w:val="18"/>
                <w:szCs w:val="18"/>
              </w:rPr>
            </w:pPr>
            <w:ins w:id="55" w:author="Dania Azem" w:date="2016-06-23T12:45: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56" w:author="Dania Azem" w:date="2016-06-23T12:44:00Z"/>
                <w:rFonts w:ascii="Arial" w:hAnsi="Arial" w:cs="Arial"/>
                <w:snapToGrid w:val="0"/>
                <w:sz w:val="18"/>
                <w:szCs w:val="18"/>
              </w:rPr>
            </w:pPr>
            <w:ins w:id="57" w:author="Dania Azem" w:date="2016-06-23T12:45: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58" w:author="Dania Azem" w:date="2016-06-23T12:44: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59" w:author="Dania Azem" w:date="2016-06-23T12:44:00Z"/>
                <w:rFonts w:ascii="Arial" w:hAnsi="Arial"/>
                <w:snapToGrid w:val="0"/>
                <w:color w:val="000000"/>
                <w:sz w:val="18"/>
                <w:szCs w:val="18"/>
              </w:rPr>
            </w:pPr>
          </w:p>
        </w:tc>
      </w:tr>
      <w:tr w:rsidR="008F5AA4" w:rsidRPr="009B4BA2" w:rsidTr="005C5A57">
        <w:trPr>
          <w:cantSplit/>
          <w:jc w:val="center"/>
          <w:ins w:id="60" w:author="Dania Azem" w:date="2016-06-23T12:43:00Z"/>
        </w:trPr>
        <w:tc>
          <w:tcPr>
            <w:tcW w:w="596" w:type="dxa"/>
            <w:tcBorders>
              <w:top w:val="single" w:sz="4" w:space="0" w:color="auto"/>
              <w:left w:val="single" w:sz="4" w:space="0" w:color="auto"/>
              <w:bottom w:val="single" w:sz="4" w:space="0" w:color="auto"/>
              <w:right w:val="single" w:sz="4" w:space="0" w:color="auto"/>
            </w:tcBorders>
          </w:tcPr>
          <w:p w:rsidR="008F5AA4" w:rsidRDefault="008F5AA4" w:rsidP="005C5A57">
            <w:pPr>
              <w:keepNext/>
              <w:keepLines/>
              <w:spacing w:after="0"/>
              <w:jc w:val="center"/>
              <w:rPr>
                <w:ins w:id="61" w:author="Dania Azem" w:date="2016-06-23T12:43:00Z"/>
                <w:rFonts w:ascii="Arial" w:hAnsi="Arial"/>
                <w:snapToGrid w:val="0"/>
                <w:sz w:val="18"/>
                <w:szCs w:val="18"/>
              </w:rPr>
            </w:pPr>
            <w:ins w:id="62" w:author="Dania Azem" w:date="2016-06-23T12:44:00Z">
              <w:r>
                <w:rPr>
                  <w:rFonts w:ascii="Arial" w:hAnsi="Arial"/>
                  <w:snapToGrid w:val="0"/>
                  <w:sz w:val="18"/>
                  <w:szCs w:val="18"/>
                </w:rPr>
                <w:t>XXB</w:t>
              </w:r>
            </w:ins>
          </w:p>
        </w:tc>
        <w:tc>
          <w:tcPr>
            <w:tcW w:w="1862" w:type="dxa"/>
            <w:tcBorders>
              <w:top w:val="single" w:sz="4" w:space="0" w:color="auto"/>
              <w:left w:val="single" w:sz="4" w:space="0" w:color="auto"/>
              <w:bottom w:val="single" w:sz="4" w:space="0" w:color="auto"/>
              <w:right w:val="single" w:sz="4" w:space="0" w:color="auto"/>
            </w:tcBorders>
          </w:tcPr>
          <w:p w:rsidR="008F5AA4" w:rsidRPr="006C5C55" w:rsidRDefault="008F5AA4" w:rsidP="005C5A57">
            <w:pPr>
              <w:spacing w:after="0"/>
              <w:rPr>
                <w:ins w:id="63" w:author="Dania Azem" w:date="2016-06-23T12:43:00Z"/>
                <w:rFonts w:ascii="Arial" w:hAnsi="Arial" w:cs="Arial"/>
                <w:sz w:val="18"/>
              </w:rPr>
            </w:pPr>
            <w:ins w:id="64" w:author="Dania Azem" w:date="2016-06-23T12:44:00Z">
              <w:r w:rsidRPr="006C5C55">
                <w:rPr>
                  <w:rFonts w:ascii="Arial" w:hAnsi="Arial" w:cs="Arial"/>
                  <w:sz w:val="18"/>
                </w:rPr>
                <w:t>EF</w:t>
              </w:r>
              <w:r w:rsidRPr="006C5C55">
                <w:rPr>
                  <w:rFonts w:ascii="Arial" w:hAnsi="Arial" w:cs="Arial"/>
                  <w:sz w:val="18"/>
                  <w:vertAlign w:val="subscript"/>
                </w:rPr>
                <w:t>NASCONFIG</w:t>
              </w:r>
              <w:r w:rsidRPr="006C5C55">
                <w:rPr>
                  <w:rFonts w:ascii="Arial" w:hAnsi="Arial" w:cs="Arial"/>
                  <w:sz w:val="18"/>
                </w:rPr>
                <w:t xml:space="preserve"> – Override Extended access barring </w:t>
              </w:r>
            </w:ins>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65" w:author="Dania Azem" w:date="2016-06-23T12:43:00Z"/>
                <w:rFonts w:ascii="Arial" w:hAnsi="Arial"/>
                <w:snapToGrid w:val="0"/>
                <w:color w:val="000000"/>
                <w:sz w:val="18"/>
                <w:szCs w:val="18"/>
              </w:rPr>
            </w:pPr>
            <w:ins w:id="66" w:author="Dania Azem" w:date="2016-06-23T12:44:00Z">
              <w:r w:rsidRPr="009B4BA2">
                <w:rPr>
                  <w:rFonts w:ascii="Arial" w:hAnsi="Arial"/>
                  <w:snapToGrid w:val="0"/>
                  <w:color w:val="000000"/>
                  <w:sz w:val="18"/>
                  <w:szCs w:val="18"/>
                </w:rPr>
                <w:t>Rel-1</w:t>
              </w:r>
              <w:r>
                <w:rPr>
                  <w:rFonts w:ascii="Arial" w:hAnsi="Arial"/>
                  <w:snapToGrid w:val="0"/>
                  <w:color w:val="000000"/>
                  <w:sz w:val="18"/>
                  <w:szCs w:val="18"/>
                </w:rPr>
                <w:t>1</w:t>
              </w:r>
            </w:ins>
          </w:p>
        </w:tc>
        <w:tc>
          <w:tcPr>
            <w:tcW w:w="1150" w:type="dxa"/>
            <w:tcBorders>
              <w:top w:val="single" w:sz="4" w:space="0" w:color="auto"/>
              <w:left w:val="single" w:sz="4" w:space="0" w:color="auto"/>
              <w:bottom w:val="single" w:sz="4" w:space="0" w:color="auto"/>
              <w:right w:val="single" w:sz="4" w:space="0" w:color="auto"/>
            </w:tcBorders>
          </w:tcPr>
          <w:p w:rsidR="008F5AA4" w:rsidRPr="006C5C55" w:rsidRDefault="008F5AA4" w:rsidP="005C5A57">
            <w:pPr>
              <w:spacing w:after="0"/>
              <w:jc w:val="center"/>
              <w:rPr>
                <w:ins w:id="67" w:author="Dania Azem" w:date="2016-06-23T12:43:00Z"/>
                <w:rFonts w:ascii="Arial" w:hAnsi="Arial" w:cs="Arial"/>
                <w:sz w:val="18"/>
              </w:rPr>
            </w:pPr>
            <w:ins w:id="68" w:author="Dania Azem" w:date="2016-06-23T12:44:00Z">
              <w:r w:rsidRPr="006C5C55">
                <w:rPr>
                  <w:rFonts w:ascii="Arial" w:hAnsi="Arial" w:cs="Arial"/>
                  <w:sz w:val="18"/>
                </w:rPr>
                <w:t>12.B</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69" w:author="Dania Azem" w:date="2016-06-23T12:43:00Z"/>
                <w:rFonts w:ascii="Arial" w:hAnsi="Arial"/>
                <w:snapToGrid w:val="0"/>
                <w:color w:val="000000"/>
                <w:sz w:val="18"/>
                <w:szCs w:val="18"/>
              </w:rPr>
            </w:pPr>
            <w:ins w:id="70" w:author="Dania Azem" w:date="2016-06-23T12:44: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1" w:author="Dania Azem" w:date="2016-06-23T12:43:00Z"/>
                <w:rFonts w:ascii="Arial" w:hAnsi="Arial"/>
                <w:snapToGrid w:val="0"/>
                <w:color w:val="000000"/>
                <w:sz w:val="18"/>
                <w:szCs w:val="18"/>
              </w:rPr>
            </w:pPr>
            <w:ins w:id="72" w:author="Dania Azem" w:date="2016-06-23T12:44: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3" w:author="Dania Azem" w:date="2016-06-23T12:43:00Z"/>
                <w:rFonts w:ascii="Arial" w:hAnsi="Arial"/>
                <w:snapToGrid w:val="0"/>
                <w:color w:val="000000"/>
                <w:sz w:val="18"/>
                <w:szCs w:val="18"/>
              </w:rPr>
            </w:pPr>
            <w:ins w:id="74" w:author="Dania Azem" w:date="2016-06-23T12:44: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5" w:author="Dania Azem" w:date="2016-06-23T12:43:00Z"/>
                <w:rFonts w:ascii="Arial" w:hAnsi="Arial"/>
                <w:snapToGrid w:val="0"/>
                <w:color w:val="000000"/>
                <w:sz w:val="18"/>
                <w:szCs w:val="18"/>
              </w:rPr>
            </w:pPr>
            <w:ins w:id="76" w:author="Dania Azem" w:date="2016-06-23T12:44: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7" w:author="Dania Azem" w:date="2016-06-23T12:43:00Z"/>
                <w:rFonts w:ascii="Arial" w:hAnsi="Arial"/>
                <w:snapToGrid w:val="0"/>
                <w:color w:val="000000"/>
                <w:sz w:val="18"/>
                <w:szCs w:val="18"/>
              </w:rPr>
            </w:pPr>
            <w:ins w:id="78" w:author="Dania Azem" w:date="2016-06-23T12:44: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79" w:author="Dania Azem" w:date="2016-06-23T12:43:00Z"/>
                <w:rFonts w:ascii="Arial" w:hAnsi="Arial"/>
                <w:snapToGrid w:val="0"/>
                <w:color w:val="000000"/>
                <w:sz w:val="18"/>
                <w:szCs w:val="18"/>
              </w:rPr>
            </w:pPr>
            <w:ins w:id="80" w:author="Dania Azem" w:date="2016-06-23T12:44: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81" w:author="Dania Azem" w:date="2016-06-23T12:43:00Z"/>
                <w:rFonts w:ascii="Arial" w:hAnsi="Arial"/>
                <w:snapToGrid w:val="0"/>
                <w:color w:val="000000"/>
                <w:sz w:val="18"/>
                <w:szCs w:val="18"/>
              </w:rPr>
            </w:pPr>
            <w:ins w:id="82" w:author="Dania Azem" w:date="2016-06-23T12:44: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83" w:author="Dania Azem" w:date="2016-06-23T12:43:00Z"/>
                <w:rFonts w:ascii="Arial" w:hAnsi="Arial"/>
                <w:sz w:val="18"/>
              </w:rPr>
            </w:pPr>
            <w:ins w:id="84" w:author="Dania Azem" w:date="2016-06-23T12:44: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85" w:author="Dania Azem" w:date="2016-06-23T12:43:00Z"/>
                <w:rFonts w:ascii="Arial" w:hAnsi="Arial"/>
                <w:sz w:val="18"/>
              </w:rPr>
            </w:pPr>
            <w:ins w:id="86" w:author="Dania Azem" w:date="2016-06-23T12:44: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8F5AA4" w:rsidRPr="006F03AC" w:rsidRDefault="008F5AA4" w:rsidP="005C5A57">
            <w:pPr>
              <w:spacing w:after="0"/>
              <w:jc w:val="center"/>
              <w:rPr>
                <w:ins w:id="87" w:author="Dania Azem" w:date="2016-06-23T12:43:00Z"/>
                <w:rFonts w:ascii="Arial" w:hAnsi="Arial"/>
                <w:snapToGrid w:val="0"/>
                <w:color w:val="000000"/>
                <w:sz w:val="18"/>
                <w:szCs w:val="18"/>
              </w:rPr>
            </w:pPr>
            <w:ins w:id="88" w:author="Dania Azem" w:date="2016-06-23T12:44: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8F5AA4" w:rsidRPr="006F03AC" w:rsidRDefault="008F5AA4" w:rsidP="005C5A57">
            <w:pPr>
              <w:spacing w:after="0"/>
              <w:jc w:val="center"/>
              <w:rPr>
                <w:ins w:id="89" w:author="Dania Azem" w:date="2016-06-23T12:43:00Z"/>
                <w:rFonts w:ascii="Arial" w:hAnsi="Arial"/>
                <w:snapToGrid w:val="0"/>
                <w:color w:val="000000"/>
                <w:sz w:val="18"/>
                <w:szCs w:val="18"/>
              </w:rPr>
            </w:pPr>
            <w:ins w:id="90" w:author="Dania Azem" w:date="2016-06-23T12:44: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91" w:author="Dania Azem" w:date="2016-06-23T12:43:00Z"/>
                <w:rFonts w:ascii="Arial" w:hAnsi="Arial" w:cs="Arial"/>
                <w:snapToGrid w:val="0"/>
                <w:sz w:val="18"/>
                <w:szCs w:val="18"/>
              </w:rPr>
            </w:pPr>
            <w:ins w:id="92" w:author="Dania Azem" w:date="2016-06-23T12:44: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93" w:author="Dania Azem" w:date="2016-06-23T12:43: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5C5A57">
            <w:pPr>
              <w:spacing w:after="0"/>
              <w:jc w:val="center"/>
              <w:rPr>
                <w:ins w:id="94" w:author="Dania Azem" w:date="2016-06-23T12:43:00Z"/>
                <w:rFonts w:ascii="Arial" w:hAnsi="Arial"/>
                <w:snapToGrid w:val="0"/>
                <w:color w:val="000000"/>
                <w:sz w:val="18"/>
                <w:szCs w:val="18"/>
              </w:rPr>
            </w:pPr>
          </w:p>
        </w:tc>
      </w:tr>
      <w:tr w:rsidR="008F5AA4" w:rsidRPr="009B4BA2" w:rsidTr="005C5A57">
        <w:trPr>
          <w:cantSplit/>
          <w:jc w:val="center"/>
          <w:ins w:id="95" w:author="Dania Azem" w:date="2016-07-15T21:11:00Z"/>
        </w:trPr>
        <w:tc>
          <w:tcPr>
            <w:tcW w:w="596" w:type="dxa"/>
            <w:tcBorders>
              <w:top w:val="single" w:sz="4" w:space="0" w:color="auto"/>
              <w:left w:val="single" w:sz="4" w:space="0" w:color="auto"/>
              <w:bottom w:val="single" w:sz="4" w:space="0" w:color="auto"/>
              <w:right w:val="single" w:sz="4" w:space="0" w:color="auto"/>
            </w:tcBorders>
          </w:tcPr>
          <w:p w:rsidR="008F5AA4" w:rsidRDefault="008F5AA4" w:rsidP="008F5AA4">
            <w:pPr>
              <w:keepNext/>
              <w:keepLines/>
              <w:spacing w:after="0"/>
              <w:jc w:val="center"/>
              <w:rPr>
                <w:ins w:id="96" w:author="Dania Azem" w:date="2016-07-15T21:11:00Z"/>
                <w:rFonts w:ascii="Arial" w:hAnsi="Arial"/>
                <w:snapToGrid w:val="0"/>
                <w:sz w:val="18"/>
                <w:szCs w:val="18"/>
              </w:rPr>
            </w:pPr>
            <w:ins w:id="97" w:author="Dania Azem" w:date="2016-07-15T21:11:00Z">
              <w:r>
                <w:rPr>
                  <w:rFonts w:ascii="Arial" w:hAnsi="Arial"/>
                  <w:snapToGrid w:val="0"/>
                  <w:sz w:val="18"/>
                  <w:szCs w:val="18"/>
                </w:rPr>
                <w:t>XXC</w:t>
              </w:r>
            </w:ins>
          </w:p>
        </w:tc>
        <w:tc>
          <w:tcPr>
            <w:tcW w:w="1862" w:type="dxa"/>
            <w:tcBorders>
              <w:top w:val="single" w:sz="4" w:space="0" w:color="auto"/>
              <w:left w:val="single" w:sz="4" w:space="0" w:color="auto"/>
              <w:bottom w:val="single" w:sz="4" w:space="0" w:color="auto"/>
              <w:right w:val="single" w:sz="4" w:space="0" w:color="auto"/>
            </w:tcBorders>
          </w:tcPr>
          <w:p w:rsidR="008F5AA4" w:rsidRPr="006C5C55" w:rsidRDefault="00BE2483" w:rsidP="007A66D3">
            <w:pPr>
              <w:spacing w:after="0"/>
              <w:rPr>
                <w:ins w:id="98" w:author="Dania Azem" w:date="2016-07-15T21:11:00Z"/>
                <w:rFonts w:ascii="Arial" w:hAnsi="Arial" w:cs="Arial"/>
                <w:sz w:val="18"/>
              </w:rPr>
            </w:pPr>
            <w:ins w:id="99" w:author="Dania Azem" w:date="2016-07-15T21:59:00Z">
              <w:r w:rsidRPr="00BE2483">
                <w:rPr>
                  <w:rFonts w:ascii="Arial" w:hAnsi="Arial" w:cs="Arial"/>
                  <w:sz w:val="18"/>
                </w:rPr>
                <w:t>EF</w:t>
              </w:r>
              <w:r w:rsidRPr="00BE2483">
                <w:rPr>
                  <w:rFonts w:ascii="Arial" w:hAnsi="Arial" w:cs="Arial"/>
                  <w:sz w:val="18"/>
                  <w:vertAlign w:val="subscript"/>
                </w:rPr>
                <w:t>NASCONFIG</w:t>
              </w:r>
              <w:r w:rsidRPr="00BE2483">
                <w:rPr>
                  <w:rFonts w:ascii="Arial" w:hAnsi="Arial" w:cs="Arial"/>
                  <w:sz w:val="18"/>
                </w:rPr>
                <w:t xml:space="preserve"> – Fast First Higher Priority PLMN Search</w:t>
              </w:r>
            </w:ins>
          </w:p>
        </w:tc>
        <w:tc>
          <w:tcPr>
            <w:tcW w:w="879" w:type="dxa"/>
            <w:tcBorders>
              <w:top w:val="single" w:sz="4" w:space="0" w:color="auto"/>
              <w:left w:val="single" w:sz="4" w:space="0" w:color="auto"/>
              <w:bottom w:val="single" w:sz="4" w:space="0" w:color="auto"/>
              <w:right w:val="single" w:sz="4" w:space="0" w:color="auto"/>
            </w:tcBorders>
          </w:tcPr>
          <w:p w:rsidR="008F5AA4" w:rsidRPr="009B4BA2" w:rsidRDefault="00C355A0" w:rsidP="008F5AA4">
            <w:pPr>
              <w:spacing w:after="0"/>
              <w:jc w:val="center"/>
              <w:rPr>
                <w:ins w:id="100" w:author="Dania Azem" w:date="2016-07-15T21:11:00Z"/>
                <w:rFonts w:ascii="Arial" w:hAnsi="Arial"/>
                <w:snapToGrid w:val="0"/>
                <w:color w:val="000000"/>
                <w:sz w:val="18"/>
                <w:szCs w:val="18"/>
              </w:rPr>
            </w:pPr>
            <w:ins w:id="101" w:author="Dania Azem" w:date="2016-07-15T21:15:00Z">
              <w:r>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8F5AA4" w:rsidRPr="006C5C55" w:rsidRDefault="008F5AA4" w:rsidP="008F5AA4">
            <w:pPr>
              <w:spacing w:after="0"/>
              <w:jc w:val="center"/>
              <w:rPr>
                <w:ins w:id="102" w:author="Dania Azem" w:date="2016-07-15T21:11:00Z"/>
                <w:rFonts w:ascii="Arial" w:hAnsi="Arial" w:cs="Arial"/>
                <w:sz w:val="18"/>
              </w:rPr>
            </w:pPr>
            <w:ins w:id="103" w:author="Dania Azem" w:date="2016-07-15T21:12:00Z">
              <w:r w:rsidRPr="006C5C55">
                <w:rPr>
                  <w:rFonts w:ascii="Arial" w:hAnsi="Arial" w:cs="Arial"/>
                  <w:sz w:val="18"/>
                </w:rPr>
                <w:t>12.</w:t>
              </w:r>
              <w:r>
                <w:rPr>
                  <w:rFonts w:ascii="Arial" w:hAnsi="Arial" w:cs="Arial"/>
                  <w:sz w:val="18"/>
                </w:rPr>
                <w:t>C</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04" w:author="Dania Azem" w:date="2016-07-15T21:11:00Z"/>
                <w:rFonts w:ascii="Arial" w:hAnsi="Arial"/>
                <w:snapToGrid w:val="0"/>
                <w:color w:val="000000"/>
                <w:sz w:val="18"/>
                <w:szCs w:val="18"/>
              </w:rPr>
            </w:pPr>
            <w:ins w:id="105"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06" w:author="Dania Azem" w:date="2016-07-15T21:11:00Z"/>
                <w:rFonts w:ascii="Arial" w:hAnsi="Arial"/>
                <w:snapToGrid w:val="0"/>
                <w:color w:val="000000"/>
                <w:sz w:val="18"/>
                <w:szCs w:val="18"/>
              </w:rPr>
            </w:pPr>
            <w:ins w:id="107"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08" w:author="Dania Azem" w:date="2016-07-15T21:11:00Z"/>
                <w:rFonts w:ascii="Arial" w:hAnsi="Arial"/>
                <w:snapToGrid w:val="0"/>
                <w:color w:val="000000"/>
                <w:sz w:val="18"/>
                <w:szCs w:val="18"/>
              </w:rPr>
            </w:pPr>
            <w:ins w:id="109" w:author="Dania Azem" w:date="2016-07-15T21:12: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0" w:author="Dania Azem" w:date="2016-07-15T21:11:00Z"/>
                <w:rFonts w:ascii="Arial" w:hAnsi="Arial"/>
                <w:snapToGrid w:val="0"/>
                <w:color w:val="000000"/>
                <w:sz w:val="18"/>
                <w:szCs w:val="18"/>
              </w:rPr>
            </w:pPr>
            <w:ins w:id="111" w:author="Dania Azem" w:date="2016-07-15T21:12: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2" w:author="Dania Azem" w:date="2016-07-15T21:11:00Z"/>
                <w:rFonts w:ascii="Arial" w:hAnsi="Arial"/>
                <w:snapToGrid w:val="0"/>
                <w:color w:val="000000"/>
                <w:sz w:val="18"/>
                <w:szCs w:val="18"/>
              </w:rPr>
            </w:pPr>
            <w:ins w:id="113"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4" w:author="Dania Azem" w:date="2016-07-15T21:11:00Z"/>
                <w:rFonts w:ascii="Arial" w:hAnsi="Arial"/>
                <w:snapToGrid w:val="0"/>
                <w:color w:val="000000"/>
                <w:sz w:val="18"/>
                <w:szCs w:val="18"/>
              </w:rPr>
            </w:pPr>
            <w:ins w:id="115" w:author="Dania Azem" w:date="2016-07-15T21:12: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6" w:author="Dania Azem" w:date="2016-07-15T21:11:00Z"/>
                <w:rFonts w:ascii="Arial" w:hAnsi="Arial"/>
                <w:snapToGrid w:val="0"/>
                <w:color w:val="000000"/>
                <w:sz w:val="18"/>
                <w:szCs w:val="18"/>
              </w:rPr>
            </w:pPr>
            <w:ins w:id="117"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18" w:author="Dania Azem" w:date="2016-07-15T21:11:00Z"/>
                <w:rFonts w:ascii="Arial" w:hAnsi="Arial"/>
                <w:sz w:val="18"/>
              </w:rPr>
            </w:pPr>
            <w:ins w:id="119" w:author="Dania Azem" w:date="2016-07-15T21:12: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20" w:author="Dania Azem" w:date="2016-07-15T21:11:00Z"/>
                <w:rFonts w:ascii="Arial" w:hAnsi="Arial"/>
                <w:sz w:val="18"/>
              </w:rPr>
            </w:pPr>
            <w:ins w:id="121" w:author="Dania Azem" w:date="2016-07-15T21:12: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8F5AA4" w:rsidRPr="006F03AC" w:rsidRDefault="008F5AA4" w:rsidP="008F5AA4">
            <w:pPr>
              <w:spacing w:after="0"/>
              <w:jc w:val="center"/>
              <w:rPr>
                <w:ins w:id="122" w:author="Dania Azem" w:date="2016-07-15T21:11:00Z"/>
                <w:rFonts w:ascii="Arial" w:hAnsi="Arial"/>
                <w:snapToGrid w:val="0"/>
                <w:color w:val="000000"/>
                <w:sz w:val="18"/>
                <w:szCs w:val="18"/>
              </w:rPr>
            </w:pPr>
            <w:ins w:id="123" w:author="Dania Azem" w:date="2016-07-15T21:12: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8F5AA4" w:rsidRPr="006F03AC" w:rsidRDefault="008F5AA4" w:rsidP="008F5AA4">
            <w:pPr>
              <w:spacing w:after="0"/>
              <w:jc w:val="center"/>
              <w:rPr>
                <w:ins w:id="124" w:author="Dania Azem" w:date="2016-07-15T21:11:00Z"/>
                <w:rFonts w:ascii="Arial" w:hAnsi="Arial"/>
                <w:snapToGrid w:val="0"/>
                <w:color w:val="000000"/>
                <w:sz w:val="18"/>
                <w:szCs w:val="18"/>
              </w:rPr>
            </w:pPr>
            <w:ins w:id="125" w:author="Dania Azem" w:date="2016-07-15T21:12: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26" w:author="Dania Azem" w:date="2016-07-15T21:11:00Z"/>
                <w:rFonts w:ascii="Arial" w:hAnsi="Arial" w:cs="Arial"/>
                <w:snapToGrid w:val="0"/>
                <w:sz w:val="18"/>
                <w:szCs w:val="18"/>
              </w:rPr>
            </w:pPr>
            <w:ins w:id="127" w:author="Dania Azem" w:date="2016-07-15T21:12: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28" w:author="Dania Azem" w:date="2016-07-15T21:1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8F5AA4" w:rsidRPr="009B4BA2" w:rsidRDefault="008F5AA4" w:rsidP="008F5AA4">
            <w:pPr>
              <w:spacing w:after="0"/>
              <w:jc w:val="center"/>
              <w:rPr>
                <w:ins w:id="129" w:author="Dania Azem" w:date="2016-07-15T21:11:00Z"/>
                <w:rFonts w:ascii="Arial" w:hAnsi="Arial"/>
                <w:snapToGrid w:val="0"/>
                <w:color w:val="000000"/>
                <w:sz w:val="18"/>
                <w:szCs w:val="18"/>
              </w:rPr>
            </w:pPr>
          </w:p>
        </w:tc>
      </w:tr>
      <w:tr w:rsidR="00C355A0" w:rsidRPr="009B4BA2" w:rsidTr="005C5A57">
        <w:trPr>
          <w:cantSplit/>
          <w:jc w:val="center"/>
          <w:ins w:id="130" w:author="Dania Azem" w:date="2016-07-15T21:11:00Z"/>
        </w:trPr>
        <w:tc>
          <w:tcPr>
            <w:tcW w:w="596" w:type="dxa"/>
            <w:tcBorders>
              <w:top w:val="single" w:sz="4" w:space="0" w:color="auto"/>
              <w:left w:val="single" w:sz="4" w:space="0" w:color="auto"/>
              <w:bottom w:val="single" w:sz="4" w:space="0" w:color="auto"/>
              <w:right w:val="single" w:sz="4" w:space="0" w:color="auto"/>
            </w:tcBorders>
          </w:tcPr>
          <w:p w:rsidR="00C355A0" w:rsidRDefault="00C355A0" w:rsidP="00C355A0">
            <w:pPr>
              <w:keepNext/>
              <w:keepLines/>
              <w:spacing w:after="0"/>
              <w:jc w:val="center"/>
              <w:rPr>
                <w:ins w:id="131" w:author="Dania Azem" w:date="2016-07-15T21:11:00Z"/>
                <w:rFonts w:ascii="Arial" w:hAnsi="Arial"/>
                <w:snapToGrid w:val="0"/>
                <w:sz w:val="18"/>
                <w:szCs w:val="18"/>
              </w:rPr>
            </w:pPr>
            <w:ins w:id="132" w:author="Dania Azem" w:date="2016-07-15T21:11:00Z">
              <w:r>
                <w:rPr>
                  <w:rFonts w:ascii="Arial" w:hAnsi="Arial"/>
                  <w:snapToGrid w:val="0"/>
                  <w:sz w:val="18"/>
                  <w:szCs w:val="18"/>
                </w:rPr>
                <w:t>XXD</w:t>
              </w:r>
            </w:ins>
          </w:p>
        </w:tc>
        <w:tc>
          <w:tcPr>
            <w:tcW w:w="1862" w:type="dxa"/>
            <w:tcBorders>
              <w:top w:val="single" w:sz="4" w:space="0" w:color="auto"/>
              <w:left w:val="single" w:sz="4" w:space="0" w:color="auto"/>
              <w:bottom w:val="single" w:sz="4" w:space="0" w:color="auto"/>
              <w:right w:val="single" w:sz="4" w:space="0" w:color="auto"/>
            </w:tcBorders>
          </w:tcPr>
          <w:p w:rsidR="007A66D3" w:rsidRPr="007A66D3" w:rsidRDefault="007A66D3" w:rsidP="007A66D3">
            <w:pPr>
              <w:spacing w:after="0"/>
              <w:rPr>
                <w:ins w:id="133" w:author="Dania Azem" w:date="2016-07-15T21:58:00Z"/>
                <w:rFonts w:ascii="Arial" w:hAnsi="Arial" w:cs="Arial"/>
                <w:sz w:val="18"/>
              </w:rPr>
            </w:pPr>
            <w:ins w:id="134" w:author="Dania Azem" w:date="2016-07-15T21:58:00Z">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E-UTRA Disabling Allowed for EMM cause #15 </w:t>
              </w:r>
            </w:ins>
          </w:p>
          <w:p w:rsidR="00C355A0" w:rsidRPr="006C5C55" w:rsidRDefault="00C355A0" w:rsidP="00C355A0">
            <w:pPr>
              <w:spacing w:after="0"/>
              <w:rPr>
                <w:ins w:id="135" w:author="Dania Azem" w:date="2016-07-15T21:11:00Z"/>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36" w:author="Dania Azem" w:date="2016-07-15T21:11:00Z"/>
                <w:rFonts w:ascii="Arial" w:hAnsi="Arial"/>
                <w:snapToGrid w:val="0"/>
                <w:color w:val="000000"/>
                <w:sz w:val="18"/>
                <w:szCs w:val="18"/>
              </w:rPr>
            </w:pPr>
            <w:ins w:id="137" w:author="Dania Azem" w:date="2016-07-15T21:15:00Z">
              <w:r w:rsidRPr="00161C7D">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C355A0" w:rsidRPr="006C5C55" w:rsidRDefault="00C355A0" w:rsidP="00C355A0">
            <w:pPr>
              <w:spacing w:after="0"/>
              <w:jc w:val="center"/>
              <w:rPr>
                <w:ins w:id="138" w:author="Dania Azem" w:date="2016-07-15T21:11:00Z"/>
                <w:rFonts w:ascii="Arial" w:hAnsi="Arial" w:cs="Arial"/>
                <w:sz w:val="18"/>
              </w:rPr>
            </w:pPr>
            <w:ins w:id="139" w:author="Dania Azem" w:date="2016-07-15T21:12:00Z">
              <w:r w:rsidRPr="006C5C55">
                <w:rPr>
                  <w:rFonts w:ascii="Arial" w:hAnsi="Arial" w:cs="Arial"/>
                  <w:sz w:val="18"/>
                </w:rPr>
                <w:t>12.</w:t>
              </w:r>
              <w:r>
                <w:rPr>
                  <w:rFonts w:ascii="Arial" w:hAnsi="Arial" w:cs="Arial"/>
                  <w:sz w:val="18"/>
                </w:rPr>
                <w:t>D</w:t>
              </w:r>
            </w:ins>
          </w:p>
        </w:tc>
        <w:tc>
          <w:tcPr>
            <w:tcW w:w="85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0" w:author="Dania Azem" w:date="2016-07-15T21:11:00Z"/>
                <w:rFonts w:ascii="Arial" w:hAnsi="Arial"/>
                <w:snapToGrid w:val="0"/>
                <w:color w:val="000000"/>
                <w:sz w:val="18"/>
                <w:szCs w:val="18"/>
              </w:rPr>
            </w:pPr>
            <w:ins w:id="141"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2" w:author="Dania Azem" w:date="2016-07-15T21:11:00Z"/>
                <w:rFonts w:ascii="Arial" w:hAnsi="Arial"/>
                <w:snapToGrid w:val="0"/>
                <w:color w:val="000000"/>
                <w:sz w:val="18"/>
                <w:szCs w:val="18"/>
              </w:rPr>
            </w:pPr>
            <w:ins w:id="143"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4" w:author="Dania Azem" w:date="2016-07-15T21:11:00Z"/>
                <w:rFonts w:ascii="Arial" w:hAnsi="Arial"/>
                <w:snapToGrid w:val="0"/>
                <w:color w:val="000000"/>
                <w:sz w:val="18"/>
                <w:szCs w:val="18"/>
              </w:rPr>
            </w:pPr>
            <w:ins w:id="145" w:author="Dania Azem" w:date="2016-07-15T21:12: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6" w:author="Dania Azem" w:date="2016-07-15T21:11:00Z"/>
                <w:rFonts w:ascii="Arial" w:hAnsi="Arial"/>
                <w:snapToGrid w:val="0"/>
                <w:color w:val="000000"/>
                <w:sz w:val="18"/>
                <w:szCs w:val="18"/>
              </w:rPr>
            </w:pPr>
            <w:ins w:id="147" w:author="Dania Azem" w:date="2016-07-15T21:12: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48" w:author="Dania Azem" w:date="2016-07-15T21:11:00Z"/>
                <w:rFonts w:ascii="Arial" w:hAnsi="Arial"/>
                <w:snapToGrid w:val="0"/>
                <w:color w:val="000000"/>
                <w:sz w:val="18"/>
                <w:szCs w:val="18"/>
              </w:rPr>
            </w:pPr>
            <w:ins w:id="149"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50" w:author="Dania Azem" w:date="2016-07-15T21:11:00Z"/>
                <w:rFonts w:ascii="Arial" w:hAnsi="Arial"/>
                <w:snapToGrid w:val="0"/>
                <w:color w:val="000000"/>
                <w:sz w:val="18"/>
                <w:szCs w:val="18"/>
              </w:rPr>
            </w:pPr>
            <w:ins w:id="151" w:author="Dania Azem" w:date="2016-07-15T21:12: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52" w:author="Dania Azem" w:date="2016-07-15T21:11:00Z"/>
                <w:rFonts w:ascii="Arial" w:hAnsi="Arial"/>
                <w:snapToGrid w:val="0"/>
                <w:color w:val="000000"/>
                <w:sz w:val="18"/>
                <w:szCs w:val="18"/>
              </w:rPr>
            </w:pPr>
            <w:ins w:id="153"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54" w:author="Dania Azem" w:date="2016-07-15T21:11:00Z"/>
                <w:rFonts w:ascii="Arial" w:hAnsi="Arial"/>
                <w:sz w:val="18"/>
              </w:rPr>
            </w:pPr>
            <w:ins w:id="155" w:author="Dania Azem" w:date="2016-07-15T21:12: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56" w:author="Dania Azem" w:date="2016-07-15T21:11:00Z"/>
                <w:rFonts w:ascii="Arial" w:hAnsi="Arial"/>
                <w:sz w:val="18"/>
              </w:rPr>
            </w:pPr>
            <w:ins w:id="157" w:author="Dania Azem" w:date="2016-07-15T21:12: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C355A0" w:rsidRPr="006F03AC" w:rsidRDefault="00C355A0" w:rsidP="00C355A0">
            <w:pPr>
              <w:spacing w:after="0"/>
              <w:jc w:val="center"/>
              <w:rPr>
                <w:ins w:id="158" w:author="Dania Azem" w:date="2016-07-15T21:11:00Z"/>
                <w:rFonts w:ascii="Arial" w:hAnsi="Arial"/>
                <w:snapToGrid w:val="0"/>
                <w:color w:val="000000"/>
                <w:sz w:val="18"/>
                <w:szCs w:val="18"/>
              </w:rPr>
            </w:pPr>
            <w:ins w:id="159" w:author="Dania Azem" w:date="2016-07-15T21:12:00Z">
              <w:r>
                <w:rPr>
                  <w:rFonts w:ascii="Arial" w:hAnsi="Arial"/>
                  <w:snapToGrid w:val="0"/>
                  <w:color w:val="000000"/>
                  <w:sz w:val="18"/>
                  <w:szCs w:val="18"/>
                </w:rPr>
                <w:t>CXXX</w:t>
              </w:r>
            </w:ins>
          </w:p>
        </w:tc>
        <w:tc>
          <w:tcPr>
            <w:tcW w:w="741" w:type="dxa"/>
            <w:tcBorders>
              <w:top w:val="single" w:sz="4" w:space="0" w:color="auto"/>
              <w:left w:val="single" w:sz="4" w:space="0" w:color="auto"/>
              <w:bottom w:val="single" w:sz="4" w:space="0" w:color="auto"/>
              <w:right w:val="single" w:sz="4" w:space="0" w:color="auto"/>
            </w:tcBorders>
          </w:tcPr>
          <w:p w:rsidR="00C355A0" w:rsidRPr="006F03AC" w:rsidRDefault="00C355A0" w:rsidP="00C355A0">
            <w:pPr>
              <w:spacing w:after="0"/>
              <w:jc w:val="center"/>
              <w:rPr>
                <w:ins w:id="160" w:author="Dania Azem" w:date="2016-07-15T21:11:00Z"/>
                <w:rFonts w:ascii="Arial" w:hAnsi="Arial"/>
                <w:snapToGrid w:val="0"/>
                <w:color w:val="000000"/>
                <w:sz w:val="18"/>
                <w:szCs w:val="18"/>
              </w:rPr>
            </w:pPr>
            <w:ins w:id="161" w:author="Dania Azem" w:date="2016-07-15T21:15:00Z">
              <w:r>
                <w:rPr>
                  <w:rFonts w:ascii="Arial" w:hAnsi="Arial"/>
                  <w:snapToGrid w:val="0"/>
                  <w:color w:val="000000"/>
                  <w:sz w:val="18"/>
                  <w:szCs w:val="18"/>
                </w:rPr>
                <w:t>CXXX</w:t>
              </w:r>
            </w:ins>
          </w:p>
        </w:tc>
        <w:tc>
          <w:tcPr>
            <w:tcW w:w="165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62" w:author="Dania Azem" w:date="2016-07-15T21:11:00Z"/>
                <w:rFonts w:ascii="Arial" w:hAnsi="Arial" w:cs="Arial"/>
                <w:snapToGrid w:val="0"/>
                <w:sz w:val="18"/>
                <w:szCs w:val="18"/>
              </w:rPr>
            </w:pPr>
            <w:ins w:id="163" w:author="Dania Azem" w:date="2016-07-15T21:14:00Z">
              <w:r w:rsidRPr="009B4BA2">
                <w:rPr>
                  <w:rFonts w:ascii="Arial" w:hAnsi="Arial" w:cs="Arial"/>
                  <w:snapToGrid w:val="0"/>
                  <w:sz w:val="18"/>
                  <w:szCs w:val="18"/>
                </w:rPr>
                <w:t xml:space="preserve">E-UTRAN System Simulator </w:t>
              </w:r>
              <w:r>
                <w:rPr>
                  <w:rFonts w:ascii="Arial" w:hAnsi="Arial" w:cs="Arial"/>
                  <w:snapToGrid w:val="0"/>
                  <w:sz w:val="18"/>
                  <w:szCs w:val="18"/>
                </w:rPr>
                <w:t xml:space="preserve">AND </w:t>
              </w:r>
            </w:ins>
            <w:ins w:id="164" w:author="Dania Azem" w:date="2016-07-15T21:12: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65" w:author="Dania Azem" w:date="2016-07-15T21:1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66" w:author="Dania Azem" w:date="2016-07-15T21:11:00Z"/>
                <w:rFonts w:ascii="Arial" w:hAnsi="Arial"/>
                <w:snapToGrid w:val="0"/>
                <w:color w:val="000000"/>
                <w:sz w:val="18"/>
                <w:szCs w:val="18"/>
              </w:rPr>
            </w:pPr>
          </w:p>
        </w:tc>
      </w:tr>
      <w:tr w:rsidR="00C355A0" w:rsidRPr="009B4BA2" w:rsidTr="005C5A57">
        <w:trPr>
          <w:cantSplit/>
          <w:jc w:val="center"/>
          <w:ins w:id="167" w:author="Dania Azem" w:date="2016-07-15T21:11:00Z"/>
        </w:trPr>
        <w:tc>
          <w:tcPr>
            <w:tcW w:w="596" w:type="dxa"/>
            <w:tcBorders>
              <w:top w:val="single" w:sz="4" w:space="0" w:color="auto"/>
              <w:left w:val="single" w:sz="4" w:space="0" w:color="auto"/>
              <w:bottom w:val="single" w:sz="4" w:space="0" w:color="auto"/>
              <w:right w:val="single" w:sz="4" w:space="0" w:color="auto"/>
            </w:tcBorders>
          </w:tcPr>
          <w:p w:rsidR="00C355A0" w:rsidRDefault="00C355A0" w:rsidP="00C355A0">
            <w:pPr>
              <w:keepNext/>
              <w:keepLines/>
              <w:spacing w:after="0"/>
              <w:jc w:val="center"/>
              <w:rPr>
                <w:ins w:id="168" w:author="Dania Azem" w:date="2016-07-15T21:11:00Z"/>
                <w:rFonts w:ascii="Arial" w:hAnsi="Arial"/>
                <w:snapToGrid w:val="0"/>
                <w:sz w:val="18"/>
                <w:szCs w:val="18"/>
              </w:rPr>
            </w:pPr>
            <w:ins w:id="169" w:author="Dania Azem" w:date="2016-07-15T21:11:00Z">
              <w:r>
                <w:rPr>
                  <w:rFonts w:ascii="Arial" w:hAnsi="Arial"/>
                  <w:snapToGrid w:val="0"/>
                  <w:sz w:val="18"/>
                  <w:szCs w:val="18"/>
                </w:rPr>
                <w:t>XXE</w:t>
              </w:r>
            </w:ins>
          </w:p>
        </w:tc>
        <w:tc>
          <w:tcPr>
            <w:tcW w:w="1862" w:type="dxa"/>
            <w:tcBorders>
              <w:top w:val="single" w:sz="4" w:space="0" w:color="auto"/>
              <w:left w:val="single" w:sz="4" w:space="0" w:color="auto"/>
              <w:bottom w:val="single" w:sz="4" w:space="0" w:color="auto"/>
              <w:right w:val="single" w:sz="4" w:space="0" w:color="auto"/>
            </w:tcBorders>
          </w:tcPr>
          <w:p w:rsidR="00C355A0" w:rsidRPr="006C5C55" w:rsidRDefault="007A66D3" w:rsidP="007A66D3">
            <w:pPr>
              <w:spacing w:after="0"/>
              <w:rPr>
                <w:ins w:id="170" w:author="Dania Azem" w:date="2016-07-15T21:11:00Z"/>
                <w:rFonts w:ascii="Arial" w:hAnsi="Arial" w:cs="Arial"/>
                <w:sz w:val="18"/>
              </w:rPr>
            </w:pPr>
            <w:ins w:id="171" w:author="Dania Azem" w:date="2016-07-15T21:58:00Z">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w:t>
              </w:r>
              <w:proofErr w:type="spellStart"/>
              <w:r w:rsidRPr="007A66D3">
                <w:rPr>
                  <w:rFonts w:ascii="Arial" w:hAnsi="Arial" w:cs="Arial"/>
                  <w:sz w:val="18"/>
                </w:rPr>
                <w:t>SM_RetryWaitTime</w:t>
              </w:r>
            </w:ins>
            <w:proofErr w:type="spellEnd"/>
          </w:p>
        </w:tc>
        <w:tc>
          <w:tcPr>
            <w:tcW w:w="879"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72" w:author="Dania Azem" w:date="2016-07-15T21:11:00Z"/>
                <w:rFonts w:ascii="Arial" w:hAnsi="Arial"/>
                <w:snapToGrid w:val="0"/>
                <w:color w:val="000000"/>
                <w:sz w:val="18"/>
                <w:szCs w:val="18"/>
              </w:rPr>
            </w:pPr>
            <w:ins w:id="173" w:author="Dania Azem" w:date="2016-07-15T21:15:00Z">
              <w:r w:rsidRPr="00161C7D">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C355A0" w:rsidRPr="006C5C55" w:rsidRDefault="00C355A0" w:rsidP="00C355A0">
            <w:pPr>
              <w:spacing w:after="0"/>
              <w:jc w:val="center"/>
              <w:rPr>
                <w:ins w:id="174" w:author="Dania Azem" w:date="2016-07-15T21:11:00Z"/>
                <w:rFonts w:ascii="Arial" w:hAnsi="Arial" w:cs="Arial"/>
                <w:sz w:val="18"/>
              </w:rPr>
            </w:pPr>
            <w:ins w:id="175" w:author="Dania Azem" w:date="2016-07-15T21:12:00Z">
              <w:r w:rsidRPr="006C5C55">
                <w:rPr>
                  <w:rFonts w:ascii="Arial" w:hAnsi="Arial" w:cs="Arial"/>
                  <w:sz w:val="18"/>
                </w:rPr>
                <w:t>12.</w:t>
              </w:r>
              <w:r>
                <w:rPr>
                  <w:rFonts w:ascii="Arial" w:hAnsi="Arial" w:cs="Arial"/>
                  <w:sz w:val="18"/>
                </w:rPr>
                <w:t>E</w:t>
              </w:r>
            </w:ins>
          </w:p>
        </w:tc>
        <w:tc>
          <w:tcPr>
            <w:tcW w:w="85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76" w:author="Dania Azem" w:date="2016-07-15T21:11:00Z"/>
                <w:rFonts w:ascii="Arial" w:hAnsi="Arial"/>
                <w:snapToGrid w:val="0"/>
                <w:color w:val="000000"/>
                <w:sz w:val="18"/>
                <w:szCs w:val="18"/>
              </w:rPr>
            </w:pPr>
            <w:ins w:id="177"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78" w:author="Dania Azem" w:date="2016-07-15T21:11:00Z"/>
                <w:rFonts w:ascii="Arial" w:hAnsi="Arial"/>
                <w:snapToGrid w:val="0"/>
                <w:color w:val="000000"/>
                <w:sz w:val="18"/>
                <w:szCs w:val="18"/>
              </w:rPr>
            </w:pPr>
            <w:ins w:id="179" w:author="Dania Azem" w:date="2016-07-15T21:12: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0" w:author="Dania Azem" w:date="2016-07-15T21:11:00Z"/>
                <w:rFonts w:ascii="Arial" w:hAnsi="Arial"/>
                <w:snapToGrid w:val="0"/>
                <w:color w:val="000000"/>
                <w:sz w:val="18"/>
                <w:szCs w:val="18"/>
              </w:rPr>
            </w:pPr>
            <w:ins w:id="181" w:author="Dania Azem" w:date="2016-07-15T21:12: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2" w:author="Dania Azem" w:date="2016-07-15T21:11:00Z"/>
                <w:rFonts w:ascii="Arial" w:hAnsi="Arial"/>
                <w:snapToGrid w:val="0"/>
                <w:color w:val="000000"/>
                <w:sz w:val="18"/>
                <w:szCs w:val="18"/>
              </w:rPr>
            </w:pPr>
            <w:ins w:id="183" w:author="Dania Azem" w:date="2016-07-15T21:12: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4" w:author="Dania Azem" w:date="2016-07-15T21:11:00Z"/>
                <w:rFonts w:ascii="Arial" w:hAnsi="Arial"/>
                <w:snapToGrid w:val="0"/>
                <w:color w:val="000000"/>
                <w:sz w:val="18"/>
                <w:szCs w:val="18"/>
              </w:rPr>
            </w:pPr>
            <w:ins w:id="185"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6" w:author="Dania Azem" w:date="2016-07-15T21:11:00Z"/>
                <w:rFonts w:ascii="Arial" w:hAnsi="Arial"/>
                <w:snapToGrid w:val="0"/>
                <w:color w:val="000000"/>
                <w:sz w:val="18"/>
                <w:szCs w:val="18"/>
              </w:rPr>
            </w:pPr>
            <w:ins w:id="187" w:author="Dania Azem" w:date="2016-07-15T21:12: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88" w:author="Dania Azem" w:date="2016-07-15T21:11:00Z"/>
                <w:rFonts w:ascii="Arial" w:hAnsi="Arial"/>
                <w:snapToGrid w:val="0"/>
                <w:color w:val="000000"/>
                <w:sz w:val="18"/>
                <w:szCs w:val="18"/>
              </w:rPr>
            </w:pPr>
            <w:ins w:id="189" w:author="Dania Azem" w:date="2016-07-15T21:12: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90" w:author="Dania Azem" w:date="2016-07-15T21:11:00Z"/>
                <w:rFonts w:ascii="Arial" w:hAnsi="Arial"/>
                <w:sz w:val="18"/>
              </w:rPr>
            </w:pPr>
            <w:ins w:id="191" w:author="Dania Azem" w:date="2016-07-15T21:12: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92" w:author="Dania Azem" w:date="2016-07-15T21:11:00Z"/>
                <w:rFonts w:ascii="Arial" w:hAnsi="Arial"/>
                <w:sz w:val="18"/>
              </w:rPr>
            </w:pPr>
            <w:ins w:id="193" w:author="Dania Azem" w:date="2016-07-15T21:12: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C355A0" w:rsidRPr="006F03AC" w:rsidRDefault="00C355A0" w:rsidP="00C355A0">
            <w:pPr>
              <w:spacing w:after="0"/>
              <w:jc w:val="center"/>
              <w:rPr>
                <w:ins w:id="194" w:author="Dania Azem" w:date="2016-07-15T21:11:00Z"/>
                <w:rFonts w:ascii="Arial" w:hAnsi="Arial"/>
                <w:snapToGrid w:val="0"/>
                <w:color w:val="000000"/>
                <w:sz w:val="18"/>
                <w:szCs w:val="18"/>
              </w:rPr>
            </w:pPr>
            <w:ins w:id="195" w:author="Dania Azem" w:date="2016-07-15T21:12: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C355A0" w:rsidRPr="006F03AC" w:rsidRDefault="00C355A0" w:rsidP="00C355A0">
            <w:pPr>
              <w:spacing w:after="0"/>
              <w:jc w:val="center"/>
              <w:rPr>
                <w:ins w:id="196" w:author="Dania Azem" w:date="2016-07-15T21:11:00Z"/>
                <w:rFonts w:ascii="Arial" w:hAnsi="Arial"/>
                <w:snapToGrid w:val="0"/>
                <w:color w:val="000000"/>
                <w:sz w:val="18"/>
                <w:szCs w:val="18"/>
              </w:rPr>
            </w:pPr>
            <w:ins w:id="197" w:author="Dania Azem" w:date="2016-07-15T21:12: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198" w:author="Dania Azem" w:date="2016-07-15T21:11:00Z"/>
                <w:rFonts w:ascii="Arial" w:hAnsi="Arial" w:cs="Arial"/>
                <w:snapToGrid w:val="0"/>
                <w:sz w:val="18"/>
                <w:szCs w:val="18"/>
              </w:rPr>
            </w:pPr>
            <w:ins w:id="199" w:author="Dania Azem" w:date="2016-07-15T21:12:00Z">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200" w:author="Dania Azem" w:date="2016-07-15T21:11: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C355A0" w:rsidRPr="009B4BA2" w:rsidRDefault="00C355A0" w:rsidP="00C355A0">
            <w:pPr>
              <w:spacing w:after="0"/>
              <w:jc w:val="center"/>
              <w:rPr>
                <w:ins w:id="201" w:author="Dania Azem" w:date="2016-07-15T21:11:00Z"/>
                <w:rFonts w:ascii="Arial" w:hAnsi="Arial"/>
                <w:snapToGrid w:val="0"/>
                <w:color w:val="000000"/>
                <w:sz w:val="18"/>
                <w:szCs w:val="18"/>
              </w:rPr>
            </w:pPr>
          </w:p>
        </w:tc>
      </w:tr>
      <w:tr w:rsidR="007A66D3" w:rsidRPr="009B4BA2" w:rsidTr="005C5A57">
        <w:trPr>
          <w:cantSplit/>
          <w:jc w:val="center"/>
          <w:ins w:id="202" w:author="Dania Azem" w:date="2016-07-15T21:58:00Z"/>
        </w:trPr>
        <w:tc>
          <w:tcPr>
            <w:tcW w:w="596" w:type="dxa"/>
            <w:tcBorders>
              <w:top w:val="single" w:sz="4" w:space="0" w:color="auto"/>
              <w:left w:val="single" w:sz="4" w:space="0" w:color="auto"/>
              <w:bottom w:val="single" w:sz="4" w:space="0" w:color="auto"/>
              <w:right w:val="single" w:sz="4" w:space="0" w:color="auto"/>
            </w:tcBorders>
          </w:tcPr>
          <w:p w:rsidR="007A66D3" w:rsidRDefault="008D6510" w:rsidP="007A66D3">
            <w:pPr>
              <w:keepNext/>
              <w:keepLines/>
              <w:spacing w:after="0"/>
              <w:jc w:val="center"/>
              <w:rPr>
                <w:ins w:id="203" w:author="Dania Azem" w:date="2016-07-15T21:58:00Z"/>
                <w:rFonts w:ascii="Arial" w:hAnsi="Arial"/>
                <w:snapToGrid w:val="0"/>
                <w:sz w:val="18"/>
                <w:szCs w:val="18"/>
              </w:rPr>
            </w:pPr>
            <w:ins w:id="204" w:author="Dania Azem" w:date="2016-07-15T21:59:00Z">
              <w:r>
                <w:rPr>
                  <w:rFonts w:ascii="Arial" w:hAnsi="Arial"/>
                  <w:snapToGrid w:val="0"/>
                  <w:sz w:val="18"/>
                  <w:szCs w:val="18"/>
                </w:rPr>
                <w:t>XXF</w:t>
              </w:r>
            </w:ins>
          </w:p>
        </w:tc>
        <w:tc>
          <w:tcPr>
            <w:tcW w:w="1862" w:type="dxa"/>
            <w:tcBorders>
              <w:top w:val="single" w:sz="4" w:space="0" w:color="auto"/>
              <w:left w:val="single" w:sz="4" w:space="0" w:color="auto"/>
              <w:bottom w:val="single" w:sz="4" w:space="0" w:color="auto"/>
              <w:right w:val="single" w:sz="4" w:space="0" w:color="auto"/>
            </w:tcBorders>
          </w:tcPr>
          <w:p w:rsidR="007A66D3" w:rsidRPr="007A66D3" w:rsidRDefault="007A66D3" w:rsidP="007A66D3">
            <w:pPr>
              <w:spacing w:after="0"/>
              <w:rPr>
                <w:ins w:id="205" w:author="Dania Azem" w:date="2016-07-15T21:58:00Z"/>
                <w:rFonts w:ascii="Arial" w:hAnsi="Arial" w:cs="Arial"/>
                <w:sz w:val="18"/>
              </w:rPr>
            </w:pPr>
            <w:ins w:id="206" w:author="Dania Azem" w:date="2016-07-15T21:58:00Z">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w:t>
              </w:r>
              <w:proofErr w:type="spellStart"/>
              <w:r w:rsidRPr="007A66D3">
                <w:rPr>
                  <w:rFonts w:ascii="Arial" w:hAnsi="Arial" w:cs="Arial"/>
                  <w:sz w:val="18"/>
                </w:rPr>
                <w:t>SM_RetryAtRATChange</w:t>
              </w:r>
              <w:proofErr w:type="spellEnd"/>
            </w:ins>
          </w:p>
        </w:tc>
        <w:tc>
          <w:tcPr>
            <w:tcW w:w="879" w:type="dxa"/>
            <w:tcBorders>
              <w:top w:val="single" w:sz="4" w:space="0" w:color="auto"/>
              <w:left w:val="single" w:sz="4" w:space="0" w:color="auto"/>
              <w:bottom w:val="single" w:sz="4" w:space="0" w:color="auto"/>
              <w:right w:val="single" w:sz="4" w:space="0" w:color="auto"/>
            </w:tcBorders>
          </w:tcPr>
          <w:p w:rsidR="007A66D3" w:rsidRPr="00161C7D" w:rsidRDefault="007A66D3" w:rsidP="007A66D3">
            <w:pPr>
              <w:spacing w:after="0"/>
              <w:jc w:val="center"/>
              <w:rPr>
                <w:ins w:id="207" w:author="Dania Azem" w:date="2016-07-15T21:58:00Z"/>
                <w:rFonts w:ascii="Arial" w:hAnsi="Arial"/>
                <w:snapToGrid w:val="0"/>
                <w:color w:val="000000"/>
                <w:sz w:val="18"/>
                <w:szCs w:val="18"/>
              </w:rPr>
            </w:pPr>
            <w:ins w:id="208" w:author="Dania Azem" w:date="2016-07-15T21:59:00Z">
              <w:r w:rsidRPr="00161C7D">
                <w:rPr>
                  <w:rFonts w:ascii="Arial" w:hAnsi="Arial"/>
                  <w:snapToGrid w:val="0"/>
                  <w:color w:val="000000"/>
                  <w:sz w:val="18"/>
                  <w:szCs w:val="18"/>
                </w:rPr>
                <w:t>Rel-12</w:t>
              </w:r>
            </w:ins>
          </w:p>
        </w:tc>
        <w:tc>
          <w:tcPr>
            <w:tcW w:w="1150" w:type="dxa"/>
            <w:tcBorders>
              <w:top w:val="single" w:sz="4" w:space="0" w:color="auto"/>
              <w:left w:val="single" w:sz="4" w:space="0" w:color="auto"/>
              <w:bottom w:val="single" w:sz="4" w:space="0" w:color="auto"/>
              <w:right w:val="single" w:sz="4" w:space="0" w:color="auto"/>
            </w:tcBorders>
          </w:tcPr>
          <w:p w:rsidR="007A66D3" w:rsidRPr="006C5C55" w:rsidRDefault="007A66D3" w:rsidP="007A66D3">
            <w:pPr>
              <w:spacing w:after="0"/>
              <w:jc w:val="center"/>
              <w:rPr>
                <w:ins w:id="209" w:author="Dania Azem" w:date="2016-07-15T21:58:00Z"/>
                <w:rFonts w:ascii="Arial" w:hAnsi="Arial" w:cs="Arial"/>
                <w:sz w:val="18"/>
              </w:rPr>
            </w:pPr>
            <w:ins w:id="210" w:author="Dania Azem" w:date="2016-07-15T21:59:00Z">
              <w:r w:rsidRPr="006C5C55">
                <w:rPr>
                  <w:rFonts w:ascii="Arial" w:hAnsi="Arial" w:cs="Arial"/>
                  <w:sz w:val="18"/>
                </w:rPr>
                <w:t>12.</w:t>
              </w:r>
              <w:r w:rsidR="008D6510">
                <w:rPr>
                  <w:rFonts w:ascii="Arial" w:hAnsi="Arial" w:cs="Arial"/>
                  <w:sz w:val="18"/>
                </w:rPr>
                <w:t>F</w:t>
              </w:r>
            </w:ins>
          </w:p>
        </w:tc>
        <w:tc>
          <w:tcPr>
            <w:tcW w:w="855"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1" w:author="Dania Azem" w:date="2016-07-15T21:58:00Z"/>
                <w:rFonts w:ascii="Arial" w:hAnsi="Arial"/>
                <w:snapToGrid w:val="0"/>
                <w:color w:val="000000"/>
                <w:sz w:val="18"/>
                <w:szCs w:val="18"/>
              </w:rPr>
            </w:pPr>
            <w:ins w:id="212" w:author="Dania Azem" w:date="2016-07-15T21:59: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3" w:author="Dania Azem" w:date="2016-07-15T21:58:00Z"/>
                <w:rFonts w:ascii="Arial" w:hAnsi="Arial"/>
                <w:snapToGrid w:val="0"/>
                <w:color w:val="000000"/>
                <w:sz w:val="18"/>
                <w:szCs w:val="18"/>
              </w:rPr>
            </w:pPr>
            <w:ins w:id="214" w:author="Dania Azem" w:date="2016-07-15T21:59:00Z">
              <w:r w:rsidRPr="009B4BA2">
                <w:rPr>
                  <w:rFonts w:ascii="Arial" w:hAnsi="Arial"/>
                  <w:snapToGrid w:val="0"/>
                  <w:color w:val="000000"/>
                  <w:sz w:val="18"/>
                  <w:szCs w:val="18"/>
                </w:rPr>
                <w:t>N/A</w:t>
              </w:r>
            </w:ins>
          </w:p>
        </w:tc>
        <w:tc>
          <w:tcPr>
            <w:tcW w:w="714"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5" w:author="Dania Azem" w:date="2016-07-15T21:58:00Z"/>
                <w:rFonts w:ascii="Arial" w:hAnsi="Arial"/>
                <w:snapToGrid w:val="0"/>
                <w:color w:val="000000"/>
                <w:sz w:val="18"/>
                <w:szCs w:val="18"/>
              </w:rPr>
            </w:pPr>
            <w:ins w:id="216" w:author="Dania Azem" w:date="2016-07-15T21:59:00Z">
              <w:r w:rsidRPr="009B4BA2">
                <w:rPr>
                  <w:rFonts w:ascii="Arial" w:hAnsi="Arial"/>
                  <w:snapToGrid w:val="0"/>
                  <w:color w:val="000000"/>
                  <w:sz w:val="18"/>
                  <w:szCs w:val="18"/>
                </w:rPr>
                <w:t>N/A</w:t>
              </w:r>
            </w:ins>
          </w:p>
        </w:tc>
        <w:tc>
          <w:tcPr>
            <w:tcW w:w="855"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7" w:author="Dania Azem" w:date="2016-07-15T21:58:00Z"/>
                <w:rFonts w:ascii="Arial" w:hAnsi="Arial"/>
                <w:snapToGrid w:val="0"/>
                <w:color w:val="000000"/>
                <w:sz w:val="18"/>
                <w:szCs w:val="18"/>
              </w:rPr>
            </w:pPr>
            <w:ins w:id="218" w:author="Dania Azem" w:date="2016-07-15T21:59:00Z">
              <w:r w:rsidRPr="009B4BA2">
                <w:rPr>
                  <w:rFonts w:ascii="Arial" w:hAnsi="Arial"/>
                  <w:snapToGrid w:val="0"/>
                  <w:color w:val="000000"/>
                  <w:sz w:val="18"/>
                  <w:szCs w:val="18"/>
                </w:rPr>
                <w:t>N/A</w:t>
              </w:r>
            </w:ins>
          </w:p>
        </w:tc>
        <w:tc>
          <w:tcPr>
            <w:tcW w:w="791"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19" w:author="Dania Azem" w:date="2016-07-15T21:58:00Z"/>
                <w:rFonts w:ascii="Arial" w:hAnsi="Arial"/>
                <w:snapToGrid w:val="0"/>
                <w:color w:val="000000"/>
                <w:sz w:val="18"/>
                <w:szCs w:val="18"/>
              </w:rPr>
            </w:pPr>
            <w:ins w:id="220" w:author="Dania Azem" w:date="2016-07-15T21:59: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21" w:author="Dania Azem" w:date="2016-07-15T21:58:00Z"/>
                <w:rFonts w:ascii="Arial" w:hAnsi="Arial"/>
                <w:snapToGrid w:val="0"/>
                <w:color w:val="000000"/>
                <w:sz w:val="18"/>
                <w:szCs w:val="18"/>
              </w:rPr>
            </w:pPr>
            <w:ins w:id="222" w:author="Dania Azem" w:date="2016-07-15T21:59:00Z">
              <w:r w:rsidRPr="009B4BA2">
                <w:rPr>
                  <w:rFonts w:ascii="Arial" w:hAnsi="Arial"/>
                  <w:snapToGrid w:val="0"/>
                  <w:color w:val="000000"/>
                  <w:sz w:val="18"/>
                  <w:szCs w:val="18"/>
                </w:rPr>
                <w:t>N/A</w:t>
              </w:r>
            </w:ins>
          </w:p>
        </w:tc>
        <w:tc>
          <w:tcPr>
            <w:tcW w:w="725"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23" w:author="Dania Azem" w:date="2016-07-15T21:58:00Z"/>
                <w:rFonts w:ascii="Arial" w:hAnsi="Arial"/>
                <w:snapToGrid w:val="0"/>
                <w:color w:val="000000"/>
                <w:sz w:val="18"/>
                <w:szCs w:val="18"/>
              </w:rPr>
            </w:pPr>
            <w:ins w:id="224" w:author="Dania Azem" w:date="2016-07-15T21:59:00Z">
              <w:r w:rsidRPr="009B4BA2">
                <w:rPr>
                  <w:rFonts w:ascii="Arial" w:hAnsi="Arial"/>
                  <w:snapToGrid w:val="0"/>
                  <w:color w:val="000000"/>
                  <w:sz w:val="18"/>
                  <w:szCs w:val="18"/>
                </w:rPr>
                <w:t>N/A</w:t>
              </w:r>
            </w:ins>
          </w:p>
        </w:tc>
        <w:tc>
          <w:tcPr>
            <w:tcW w:w="727"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25" w:author="Dania Azem" w:date="2016-07-15T21:58:00Z"/>
                <w:rFonts w:ascii="Arial" w:hAnsi="Arial"/>
                <w:sz w:val="18"/>
              </w:rPr>
            </w:pPr>
            <w:ins w:id="226" w:author="Dania Azem" w:date="2016-07-15T21:59:00Z">
              <w:r w:rsidRPr="009B4BA2">
                <w:rPr>
                  <w:rFonts w:ascii="Arial" w:hAnsi="Arial"/>
                  <w:sz w:val="18"/>
                </w:rPr>
                <w:t>N/A</w:t>
              </w:r>
            </w:ins>
          </w:p>
        </w:tc>
        <w:tc>
          <w:tcPr>
            <w:tcW w:w="727"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27" w:author="Dania Azem" w:date="2016-07-15T21:58:00Z"/>
                <w:rFonts w:ascii="Arial" w:hAnsi="Arial"/>
                <w:sz w:val="18"/>
              </w:rPr>
            </w:pPr>
            <w:ins w:id="228" w:author="Dania Azem" w:date="2016-07-15T21:59:00Z">
              <w:r w:rsidRPr="009B4BA2">
                <w:rPr>
                  <w:rFonts w:ascii="Arial" w:hAnsi="Arial"/>
                  <w:sz w:val="18"/>
                </w:rPr>
                <w:t>N/A</w:t>
              </w:r>
            </w:ins>
          </w:p>
        </w:tc>
        <w:tc>
          <w:tcPr>
            <w:tcW w:w="735" w:type="dxa"/>
            <w:tcBorders>
              <w:top w:val="single" w:sz="4" w:space="0" w:color="auto"/>
              <w:left w:val="single" w:sz="4" w:space="0" w:color="auto"/>
              <w:bottom w:val="single" w:sz="4" w:space="0" w:color="auto"/>
              <w:right w:val="single" w:sz="4" w:space="0" w:color="auto"/>
            </w:tcBorders>
          </w:tcPr>
          <w:p w:rsidR="007A66D3" w:rsidRPr="006F03AC" w:rsidRDefault="007A66D3" w:rsidP="007A66D3">
            <w:pPr>
              <w:spacing w:after="0"/>
              <w:jc w:val="center"/>
              <w:rPr>
                <w:ins w:id="229" w:author="Dania Azem" w:date="2016-07-15T21:58:00Z"/>
                <w:rFonts w:ascii="Arial" w:hAnsi="Arial"/>
                <w:snapToGrid w:val="0"/>
                <w:color w:val="000000"/>
                <w:sz w:val="18"/>
                <w:szCs w:val="18"/>
              </w:rPr>
            </w:pPr>
            <w:ins w:id="230" w:author="Dania Azem" w:date="2016-07-15T21:59:00Z">
              <w:r w:rsidRPr="006F03AC">
                <w:rPr>
                  <w:rFonts w:ascii="Arial" w:hAnsi="Arial"/>
                  <w:snapToGrid w:val="0"/>
                  <w:color w:val="000000"/>
                  <w:sz w:val="18"/>
                  <w:szCs w:val="18"/>
                </w:rPr>
                <w:t>NOTE</w:t>
              </w:r>
            </w:ins>
          </w:p>
        </w:tc>
        <w:tc>
          <w:tcPr>
            <w:tcW w:w="741" w:type="dxa"/>
            <w:tcBorders>
              <w:top w:val="single" w:sz="4" w:space="0" w:color="auto"/>
              <w:left w:val="single" w:sz="4" w:space="0" w:color="auto"/>
              <w:bottom w:val="single" w:sz="4" w:space="0" w:color="auto"/>
              <w:right w:val="single" w:sz="4" w:space="0" w:color="auto"/>
            </w:tcBorders>
          </w:tcPr>
          <w:p w:rsidR="007A66D3" w:rsidRPr="006F03AC" w:rsidRDefault="007A66D3" w:rsidP="007A66D3">
            <w:pPr>
              <w:spacing w:after="0"/>
              <w:jc w:val="center"/>
              <w:rPr>
                <w:ins w:id="231" w:author="Dania Azem" w:date="2016-07-15T21:58:00Z"/>
                <w:rFonts w:ascii="Arial" w:hAnsi="Arial"/>
                <w:snapToGrid w:val="0"/>
                <w:color w:val="000000"/>
                <w:sz w:val="18"/>
                <w:szCs w:val="18"/>
              </w:rPr>
            </w:pPr>
            <w:ins w:id="232" w:author="Dania Azem" w:date="2016-07-15T21:59:00Z">
              <w:r w:rsidRPr="006F03AC">
                <w:rPr>
                  <w:rFonts w:ascii="Arial" w:hAnsi="Arial"/>
                  <w:snapToGrid w:val="0"/>
                  <w:color w:val="000000"/>
                  <w:sz w:val="18"/>
                  <w:szCs w:val="18"/>
                </w:rPr>
                <w:t>NOTE</w:t>
              </w:r>
            </w:ins>
          </w:p>
        </w:tc>
        <w:tc>
          <w:tcPr>
            <w:tcW w:w="1657" w:type="dxa"/>
            <w:tcBorders>
              <w:top w:val="single" w:sz="4" w:space="0" w:color="auto"/>
              <w:left w:val="single" w:sz="4" w:space="0" w:color="auto"/>
              <w:bottom w:val="single" w:sz="4" w:space="0" w:color="auto"/>
              <w:right w:val="single" w:sz="4" w:space="0" w:color="auto"/>
            </w:tcBorders>
          </w:tcPr>
          <w:p w:rsidR="007A66D3" w:rsidRPr="009B4BA2" w:rsidRDefault="00E60CAF" w:rsidP="007A66D3">
            <w:pPr>
              <w:spacing w:after="0"/>
              <w:jc w:val="center"/>
              <w:rPr>
                <w:ins w:id="233" w:author="Dania Azem" w:date="2016-07-15T21:58:00Z"/>
                <w:rFonts w:ascii="Arial" w:hAnsi="Arial" w:cs="Arial"/>
                <w:snapToGrid w:val="0"/>
                <w:sz w:val="18"/>
                <w:szCs w:val="18"/>
              </w:rPr>
            </w:pPr>
            <w:ins w:id="234" w:author="Dania Azem" w:date="2016-07-22T20:06:00Z">
              <w:r w:rsidRPr="009B4BA2">
                <w:rPr>
                  <w:rFonts w:ascii="Arial" w:hAnsi="Arial" w:cs="Arial"/>
                  <w:snapToGrid w:val="0"/>
                  <w:sz w:val="18"/>
                  <w:szCs w:val="18"/>
                </w:rPr>
                <w:t xml:space="preserve">E-UTRAN System Simulator </w:t>
              </w:r>
              <w:r>
                <w:rPr>
                  <w:rFonts w:ascii="Arial" w:hAnsi="Arial" w:cs="Arial"/>
                  <w:snapToGrid w:val="0"/>
                  <w:sz w:val="18"/>
                  <w:szCs w:val="18"/>
                </w:rPr>
                <w:t xml:space="preserve">AND </w:t>
              </w:r>
              <w:r w:rsidRPr="009B4BA2">
                <w:rPr>
                  <w:rFonts w:ascii="Arial" w:hAnsi="Arial" w:cs="Arial"/>
                  <w:snapToGrid w:val="0"/>
                  <w:sz w:val="18"/>
                  <w:szCs w:val="18"/>
                </w:rPr>
                <w:t>UTRAN System Simulator</w:t>
              </w:r>
            </w:ins>
          </w:p>
        </w:tc>
        <w:tc>
          <w:tcPr>
            <w:tcW w:w="577"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35" w:author="Dania Azem" w:date="2016-07-15T21:58:00Z"/>
                <w:rFonts w:ascii="Arial" w:hAnsi="Arial"/>
                <w:snapToGrid w:val="0"/>
                <w:color w:val="000000"/>
                <w:sz w:val="18"/>
                <w:szCs w:val="18"/>
              </w:rPr>
            </w:pPr>
          </w:p>
        </w:tc>
        <w:tc>
          <w:tcPr>
            <w:tcW w:w="1298" w:type="dxa"/>
            <w:tcBorders>
              <w:top w:val="single" w:sz="4" w:space="0" w:color="auto"/>
              <w:left w:val="single" w:sz="4" w:space="0" w:color="auto"/>
              <w:bottom w:val="single" w:sz="4" w:space="0" w:color="auto"/>
              <w:right w:val="single" w:sz="4" w:space="0" w:color="auto"/>
            </w:tcBorders>
          </w:tcPr>
          <w:p w:rsidR="007A66D3" w:rsidRPr="009B4BA2" w:rsidRDefault="007A66D3" w:rsidP="007A66D3">
            <w:pPr>
              <w:spacing w:after="0"/>
              <w:jc w:val="center"/>
              <w:rPr>
                <w:ins w:id="236" w:author="Dania Azem" w:date="2016-07-15T21:58:00Z"/>
                <w:rFonts w:ascii="Arial" w:hAnsi="Arial"/>
                <w:snapToGrid w:val="0"/>
                <w:color w:val="000000"/>
                <w:sz w:val="18"/>
                <w:szCs w:val="18"/>
              </w:rPr>
            </w:pPr>
          </w:p>
        </w:tc>
      </w:tr>
    </w:tbl>
    <w:p w:rsidR="008F5AA4" w:rsidRPr="009B4BA2" w:rsidRDefault="008F5AA4" w:rsidP="008F5AA4">
      <w:pPr>
        <w:keepNext/>
        <w:keepLines/>
        <w:spacing w:before="60"/>
        <w:jc w:val="center"/>
        <w:rPr>
          <w:rFonts w:ascii="Arial" w:hAnsi="Arial"/>
          <w:b/>
        </w:rPr>
      </w:pPr>
      <w:r w:rsidRPr="009B4BA2">
        <w:rPr>
          <w:rFonts w:ascii="Arial" w:hAnsi="Arial"/>
          <w:b/>
        </w:rPr>
        <w:t>Table B.1: Applicability of tests (continued)</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57"/>
        <w:gridCol w:w="5726"/>
      </w:tblGrid>
      <w:tr w:rsidR="008F5AA4" w:rsidRPr="009B4BA2" w:rsidTr="005C5A57">
        <w:trPr>
          <w:cantSplit/>
          <w:jc w:val="center"/>
        </w:trPr>
        <w:tc>
          <w:tcPr>
            <w:tcW w:w="5357" w:type="dxa"/>
            <w:tcBorders>
              <w:top w:val="single" w:sz="4" w:space="0" w:color="auto"/>
              <w:bottom w:val="single" w:sz="4" w:space="0" w:color="auto"/>
              <w:right w:val="nil"/>
            </w:tcBorders>
          </w:tcPr>
          <w:p w:rsidR="008F5AA4" w:rsidRDefault="008F5AA4" w:rsidP="005C5A57">
            <w:pPr>
              <w:keepNext/>
              <w:keepLines/>
              <w:spacing w:after="0"/>
              <w:ind w:left="728" w:hanging="709"/>
              <w:rPr>
                <w:rFonts w:ascii="Arial" w:hAnsi="Arial"/>
                <w:snapToGrid w:val="0"/>
                <w:color w:val="000000"/>
                <w:sz w:val="18"/>
                <w:szCs w:val="18"/>
              </w:rPr>
            </w:pPr>
          </w:p>
          <w:p w:rsidR="008F5AA4" w:rsidRDefault="008F5AA4" w:rsidP="005C5A57">
            <w:pPr>
              <w:keepNext/>
              <w:keepLines/>
              <w:spacing w:after="0"/>
              <w:ind w:left="728" w:hanging="709"/>
              <w:rPr>
                <w:rFonts w:ascii="Arial" w:hAnsi="Arial"/>
                <w:snapToGrid w:val="0"/>
                <w:color w:val="000000"/>
                <w:sz w:val="18"/>
                <w:szCs w:val="18"/>
              </w:rPr>
            </w:pPr>
            <w:r>
              <w:rPr>
                <w:rFonts w:ascii="Arial" w:hAnsi="Arial"/>
                <w:snapToGrid w:val="0"/>
                <w:color w:val="000000"/>
                <w:sz w:val="18"/>
                <w:szCs w:val="18"/>
              </w:rPr>
              <w:t>[……….]</w:t>
            </w:r>
          </w:p>
          <w:p w:rsidR="008F5AA4" w:rsidRPr="009B4BA2" w:rsidRDefault="008F5AA4" w:rsidP="005C5A57">
            <w:pPr>
              <w:keepNext/>
              <w:keepLines/>
              <w:spacing w:after="0"/>
              <w:ind w:left="728" w:hanging="709"/>
              <w:rPr>
                <w:rFonts w:ascii="Arial" w:hAnsi="Arial"/>
                <w:snapToGrid w:val="0"/>
                <w:color w:val="000000"/>
                <w:sz w:val="18"/>
                <w:szCs w:val="18"/>
              </w:rPr>
            </w:pPr>
          </w:p>
          <w:p w:rsidR="008F5AA4" w:rsidRPr="009B4BA2" w:rsidRDefault="008F5AA4" w:rsidP="005C5A57">
            <w:pPr>
              <w:keepNext/>
              <w:keepLines/>
              <w:spacing w:after="0"/>
              <w:ind w:left="728" w:hanging="709"/>
              <w:rPr>
                <w:rFonts w:ascii="Arial" w:hAnsi="Arial"/>
                <w:snapToGrid w:val="0"/>
                <w:color w:val="000000"/>
                <w:sz w:val="18"/>
                <w:szCs w:val="18"/>
              </w:rPr>
            </w:pPr>
            <w:r w:rsidRPr="009B4BA2">
              <w:rPr>
                <w:rFonts w:ascii="Arial" w:hAnsi="Arial"/>
                <w:snapToGrid w:val="0"/>
                <w:color w:val="000000"/>
                <w:sz w:val="18"/>
                <w:szCs w:val="18"/>
              </w:rPr>
              <w:t>C039</w:t>
            </w:r>
            <w:r w:rsidRPr="009B4BA2">
              <w:rPr>
                <w:rFonts w:ascii="Arial" w:hAnsi="Arial"/>
                <w:snapToGrid w:val="0"/>
                <w:color w:val="000000"/>
                <w:sz w:val="18"/>
                <w:szCs w:val="18"/>
              </w:rPr>
              <w:tab/>
              <w:t>IF A.1/1 AND A.1/30 THEN M ELSE N/A</w:t>
            </w:r>
          </w:p>
          <w:p w:rsidR="008F5AA4" w:rsidRPr="009B4BA2" w:rsidRDefault="00C875B2" w:rsidP="005C5A57">
            <w:pPr>
              <w:keepNext/>
              <w:keepLines/>
              <w:tabs>
                <w:tab w:val="left" w:pos="1606"/>
              </w:tabs>
              <w:spacing w:after="0"/>
              <w:ind w:left="728" w:hanging="709"/>
              <w:rPr>
                <w:rFonts w:ascii="Arial" w:hAnsi="Arial"/>
                <w:snapToGrid w:val="0"/>
                <w:color w:val="000000"/>
                <w:sz w:val="18"/>
                <w:szCs w:val="18"/>
              </w:rPr>
            </w:pPr>
            <w:ins w:id="237" w:author="Dania Azem" w:date="2016-07-15T21:17:00Z">
              <w:r>
                <w:rPr>
                  <w:rFonts w:ascii="Arial" w:hAnsi="Arial"/>
                  <w:snapToGrid w:val="0"/>
                  <w:color w:val="000000"/>
                  <w:sz w:val="18"/>
                  <w:szCs w:val="18"/>
                </w:rPr>
                <w:t>CXXX</w:t>
              </w:r>
            </w:ins>
            <w:ins w:id="238" w:author="Dania Azem" w:date="2016-07-15T21:18:00Z">
              <w:r w:rsidRPr="009B4BA2">
                <w:rPr>
                  <w:rFonts w:ascii="Arial" w:hAnsi="Arial"/>
                  <w:snapToGrid w:val="0"/>
                  <w:color w:val="000000"/>
                  <w:sz w:val="18"/>
                  <w:szCs w:val="18"/>
                </w:rPr>
                <w:tab/>
                <w:t>IF A.1/</w:t>
              </w:r>
              <w:r>
                <w:rPr>
                  <w:rFonts w:ascii="Arial" w:hAnsi="Arial"/>
                  <w:snapToGrid w:val="0"/>
                  <w:color w:val="000000"/>
                  <w:sz w:val="18"/>
                  <w:szCs w:val="18"/>
                </w:rPr>
                <w:t>X</w:t>
              </w:r>
            </w:ins>
            <w:ins w:id="239" w:author="Dania Azem" w:date="2016-07-15T22:46:00Z">
              <w:r w:rsidR="001C516B">
                <w:rPr>
                  <w:rFonts w:ascii="Arial" w:hAnsi="Arial"/>
                  <w:snapToGrid w:val="0"/>
                  <w:color w:val="000000"/>
                  <w:sz w:val="18"/>
                  <w:szCs w:val="18"/>
                </w:rPr>
                <w:t>X</w:t>
              </w:r>
            </w:ins>
            <w:ins w:id="240" w:author="Dania Azem" w:date="2016-07-15T21:18:00Z">
              <w:r w:rsidRPr="009B4BA2">
                <w:rPr>
                  <w:rFonts w:ascii="Arial" w:hAnsi="Arial"/>
                  <w:snapToGrid w:val="0"/>
                  <w:color w:val="000000"/>
                  <w:sz w:val="18"/>
                  <w:szCs w:val="18"/>
                </w:rPr>
                <w:t xml:space="preserve"> THEN M ELSE N/A</w:t>
              </w:r>
            </w:ins>
          </w:p>
          <w:p w:rsidR="008F5AA4" w:rsidRPr="009B4BA2" w:rsidRDefault="008F5AA4" w:rsidP="005C5A57">
            <w:pPr>
              <w:keepNext/>
              <w:keepLines/>
              <w:tabs>
                <w:tab w:val="left" w:pos="1606"/>
              </w:tabs>
              <w:spacing w:after="0"/>
              <w:ind w:left="728" w:hanging="709"/>
              <w:rPr>
                <w:rFonts w:ascii="Arial" w:hAnsi="Arial"/>
                <w:snapToGrid w:val="0"/>
                <w:color w:val="000000"/>
                <w:sz w:val="18"/>
                <w:szCs w:val="18"/>
              </w:rPr>
            </w:pPr>
          </w:p>
          <w:p w:rsidR="008F5AA4" w:rsidRPr="009B4BA2" w:rsidRDefault="008F5AA4" w:rsidP="005C5A57">
            <w:pPr>
              <w:keepNext/>
              <w:keepLines/>
              <w:spacing w:after="0"/>
              <w:ind w:left="728" w:hanging="709"/>
              <w:rPr>
                <w:rFonts w:ascii="Arial" w:hAnsi="Arial"/>
                <w:snapToGrid w:val="0"/>
                <w:color w:val="000000"/>
                <w:sz w:val="18"/>
                <w:szCs w:val="18"/>
              </w:rPr>
            </w:pPr>
          </w:p>
          <w:p w:rsidR="008F5AA4" w:rsidRPr="009B4BA2" w:rsidRDefault="008F5AA4" w:rsidP="005C5A57">
            <w:pPr>
              <w:keepNext/>
              <w:keepLines/>
              <w:spacing w:after="0"/>
              <w:ind w:left="700" w:hanging="681"/>
              <w:rPr>
                <w:rFonts w:ascii="Arial" w:hAnsi="Arial"/>
                <w:sz w:val="18"/>
              </w:rPr>
            </w:pPr>
            <w:r w:rsidRPr="009B4BA2">
              <w:rPr>
                <w:rFonts w:ascii="Arial" w:hAnsi="Arial"/>
                <w:snapToGrid w:val="0"/>
                <w:color w:val="000000"/>
                <w:sz w:val="18"/>
                <w:szCs w:val="18"/>
              </w:rPr>
              <w:t>O.1</w:t>
            </w:r>
            <w:r w:rsidRPr="009B4BA2">
              <w:rPr>
                <w:rFonts w:ascii="Arial" w:hAnsi="Arial"/>
                <w:sz w:val="18"/>
              </w:rPr>
              <w:tab/>
              <w:t>IF C002 THEN "Expected Sequence A" M ELSE IF C001 THEN "Expected Sequence B" M</w:t>
            </w:r>
          </w:p>
          <w:p w:rsidR="008F5AA4" w:rsidRPr="009B4BA2" w:rsidRDefault="008F5AA4" w:rsidP="005C5A57">
            <w:pPr>
              <w:keepNext/>
              <w:keepLines/>
              <w:spacing w:after="0"/>
              <w:ind w:left="700" w:hanging="681"/>
              <w:rPr>
                <w:rFonts w:ascii="Arial" w:hAnsi="Arial"/>
                <w:snapToGrid w:val="0"/>
                <w:color w:val="000000"/>
                <w:sz w:val="18"/>
                <w:szCs w:val="18"/>
              </w:rPr>
            </w:pPr>
          </w:p>
          <w:p w:rsidR="008F5AA4" w:rsidRPr="009B4BA2" w:rsidRDefault="008F5AA4" w:rsidP="005C5A57">
            <w:pPr>
              <w:keepNext/>
              <w:keepLines/>
              <w:spacing w:after="0"/>
              <w:ind w:left="700" w:hanging="681"/>
              <w:rPr>
                <w:rFonts w:ascii="Arial" w:hAnsi="Arial"/>
                <w:sz w:val="18"/>
              </w:rPr>
            </w:pPr>
            <w:r w:rsidRPr="009B4BA2">
              <w:rPr>
                <w:rFonts w:ascii="Arial" w:hAnsi="Arial"/>
                <w:snapToGrid w:val="0"/>
                <w:color w:val="000000"/>
                <w:sz w:val="18"/>
                <w:szCs w:val="18"/>
              </w:rPr>
              <w:t xml:space="preserve">AER001 </w:t>
            </w:r>
            <w:r w:rsidRPr="009B4BA2">
              <w:rPr>
                <w:rFonts w:ascii="Arial" w:hAnsi="Arial"/>
                <w:sz w:val="18"/>
              </w:rPr>
              <w:t>IF ((A.1/20 OR A.1/21) AND ((A.1/3 OR A.1/4) AND (NOT A.1/18))) THEN R ELSE A</w:t>
            </w:r>
          </w:p>
          <w:p w:rsidR="008F5AA4" w:rsidRPr="009B4BA2" w:rsidRDefault="008F5AA4" w:rsidP="005C5A57">
            <w:pPr>
              <w:keepNext/>
              <w:keepLines/>
              <w:spacing w:after="0"/>
              <w:ind w:left="700" w:hanging="681"/>
              <w:rPr>
                <w:rFonts w:ascii="Arial" w:hAnsi="Arial"/>
                <w:sz w:val="18"/>
              </w:rPr>
            </w:pPr>
            <w:r w:rsidRPr="009B4BA2">
              <w:rPr>
                <w:rFonts w:ascii="Arial" w:hAnsi="Arial"/>
                <w:snapToGrid w:val="0"/>
                <w:color w:val="000000"/>
                <w:sz w:val="18"/>
                <w:szCs w:val="18"/>
              </w:rPr>
              <w:t xml:space="preserve">AER002 </w:t>
            </w:r>
            <w:r w:rsidRPr="009B4BA2">
              <w:rPr>
                <w:rFonts w:ascii="Arial" w:hAnsi="Arial"/>
                <w:sz w:val="18"/>
              </w:rPr>
              <w:t>IF ((A.1/20 OR A.1/21) AND ((A.1/3 OR A.1/4) THEN R ELSE A</w:t>
            </w:r>
          </w:p>
          <w:p w:rsidR="008F5AA4" w:rsidRPr="009B4BA2" w:rsidRDefault="008F5AA4" w:rsidP="005C5A57">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AER003 IF (test 8.2.3 has been PASSED) THEN R ELSE A</w:t>
            </w:r>
          </w:p>
          <w:p w:rsidR="008F5AA4" w:rsidRPr="009B4BA2" w:rsidRDefault="008F5AA4" w:rsidP="005C5A57">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AER004 IF (test 8.2.5 has been PASSED) THEN R ELSE A</w:t>
            </w:r>
          </w:p>
          <w:p w:rsidR="008F5AA4" w:rsidRDefault="008F5AA4" w:rsidP="005C5A57">
            <w:pPr>
              <w:keepNext/>
              <w:keepLines/>
              <w:spacing w:after="0"/>
              <w:ind w:left="700" w:hanging="681"/>
              <w:rPr>
                <w:rFonts w:ascii="Arial" w:hAnsi="Arial"/>
                <w:snapToGrid w:val="0"/>
                <w:color w:val="000000"/>
                <w:sz w:val="18"/>
                <w:szCs w:val="18"/>
              </w:rPr>
            </w:pPr>
            <w:r w:rsidRPr="009B4BA2">
              <w:rPr>
                <w:rFonts w:ascii="Arial" w:hAnsi="Arial"/>
                <w:snapToGrid w:val="0"/>
                <w:color w:val="000000"/>
                <w:sz w:val="18"/>
                <w:szCs w:val="18"/>
              </w:rPr>
              <w:t>AER005 IF (</w:t>
            </w:r>
            <w:r w:rsidRPr="009B4BA2">
              <w:rPr>
                <w:rFonts w:ascii="Arial" w:hAnsi="Arial"/>
                <w:sz w:val="18"/>
              </w:rPr>
              <w:t xml:space="preserve">(NOT A.1/3) AND </w:t>
            </w:r>
            <w:r w:rsidRPr="009B4BA2">
              <w:rPr>
                <w:rFonts w:ascii="Arial" w:hAnsi="Arial"/>
                <w:snapToGrid w:val="0"/>
                <w:color w:val="000000"/>
                <w:sz w:val="18"/>
                <w:szCs w:val="18"/>
              </w:rPr>
              <w:t>((</w:t>
            </w:r>
            <w:r w:rsidRPr="009B4BA2">
              <w:rPr>
                <w:rFonts w:ascii="Arial" w:hAnsi="Arial"/>
                <w:sz w:val="18"/>
              </w:rPr>
              <w:t>A.1/4)</w:t>
            </w:r>
            <w:r w:rsidRPr="009B4BA2">
              <w:rPr>
                <w:rFonts w:ascii="Arial" w:hAnsi="Arial"/>
                <w:snapToGrid w:val="0"/>
                <w:color w:val="000000"/>
                <w:sz w:val="18"/>
                <w:szCs w:val="18"/>
              </w:rPr>
              <w:t xml:space="preserve"> AND (NOT A.1/1)) THEN R ELSE A</w:t>
            </w:r>
          </w:p>
          <w:p w:rsidR="008F5AA4" w:rsidRPr="009B4BA2" w:rsidRDefault="008F5AA4" w:rsidP="005C5A57">
            <w:pPr>
              <w:keepNext/>
              <w:keepLines/>
              <w:spacing w:after="0"/>
              <w:ind w:left="700" w:hanging="681"/>
              <w:rPr>
                <w:rFonts w:ascii="Arial" w:hAnsi="Arial"/>
                <w:snapToGrid w:val="0"/>
                <w:color w:val="000000"/>
                <w:sz w:val="18"/>
                <w:szCs w:val="18"/>
              </w:rPr>
            </w:pPr>
            <w:r>
              <w:rPr>
                <w:rFonts w:ascii="Arial" w:hAnsi="Arial"/>
                <w:snapToGrid w:val="0"/>
                <w:color w:val="000000"/>
                <w:sz w:val="18"/>
                <w:szCs w:val="18"/>
              </w:rPr>
              <w:t>NOTE: Definition of applicability for this test case is FFS.</w:t>
            </w:r>
          </w:p>
        </w:tc>
        <w:tc>
          <w:tcPr>
            <w:tcW w:w="5726" w:type="dxa"/>
            <w:tcBorders>
              <w:top w:val="single" w:sz="4" w:space="0" w:color="auto"/>
              <w:left w:val="nil"/>
              <w:bottom w:val="single" w:sz="4" w:space="0" w:color="auto"/>
            </w:tcBorders>
          </w:tcPr>
          <w:p w:rsidR="008F5AA4" w:rsidRPr="009B4BA2" w:rsidRDefault="008F5AA4" w:rsidP="005C5A57">
            <w:pPr>
              <w:keepNext/>
              <w:keepLines/>
              <w:spacing w:after="0"/>
              <w:ind w:left="256" w:hanging="256"/>
              <w:rPr>
                <w:rFonts w:ascii="Arial" w:hAnsi="Arial"/>
                <w:snapToGrid w:val="0"/>
                <w:color w:val="000000"/>
                <w:sz w:val="18"/>
                <w:szCs w:val="18"/>
                <w:lang w:val="it-IT"/>
              </w:rPr>
            </w:pPr>
          </w:p>
          <w:p w:rsidR="008F5AA4" w:rsidRDefault="008F5AA4" w:rsidP="005C5A57">
            <w:pPr>
              <w:keepNext/>
              <w:keepLines/>
              <w:spacing w:after="0"/>
              <w:ind w:left="256" w:hanging="256"/>
              <w:rPr>
                <w:rFonts w:ascii="Arial" w:hAnsi="Arial"/>
                <w:snapToGrid w:val="0"/>
                <w:color w:val="000000"/>
                <w:sz w:val="18"/>
                <w:szCs w:val="18"/>
              </w:rPr>
            </w:pPr>
          </w:p>
          <w:p w:rsidR="008F5AA4" w:rsidRDefault="008F5AA4" w:rsidP="005C5A57">
            <w:pPr>
              <w:keepNext/>
              <w:keepLines/>
              <w:spacing w:after="0"/>
              <w:ind w:left="256" w:hanging="256"/>
              <w:rPr>
                <w:rFonts w:ascii="Arial" w:hAnsi="Arial"/>
                <w:snapToGrid w:val="0"/>
                <w:color w:val="000000"/>
                <w:sz w:val="18"/>
                <w:szCs w:val="18"/>
              </w:rPr>
            </w:pPr>
          </w:p>
          <w:p w:rsidR="008F5AA4" w:rsidRDefault="008F5AA4" w:rsidP="005C5A57">
            <w:pPr>
              <w:keepNext/>
              <w:keepLines/>
              <w:spacing w:after="0"/>
              <w:ind w:left="256" w:hanging="256"/>
              <w:rPr>
                <w:ins w:id="241" w:author="Dania Azem" w:date="2016-07-15T21:15:00Z"/>
                <w:rFonts w:ascii="Arial" w:hAnsi="Arial"/>
                <w:snapToGrid w:val="0"/>
                <w:color w:val="000000"/>
                <w:sz w:val="18"/>
                <w:szCs w:val="18"/>
              </w:rPr>
            </w:pPr>
            <w:r w:rsidRPr="009B4BA2">
              <w:rPr>
                <w:rFonts w:ascii="Arial" w:hAnsi="Arial"/>
                <w:snapToGrid w:val="0"/>
                <w:color w:val="000000"/>
                <w:sz w:val="18"/>
                <w:szCs w:val="18"/>
              </w:rPr>
              <w:t>--</w:t>
            </w:r>
            <w:r w:rsidRPr="009B4BA2">
              <w:rPr>
                <w:rFonts w:ascii="Arial" w:hAnsi="Arial"/>
                <w:sz w:val="18"/>
              </w:rPr>
              <w:t xml:space="preserve"> </w:t>
            </w:r>
            <w:r w:rsidRPr="009B4BA2">
              <w:rPr>
                <w:rFonts w:ascii="Arial" w:hAnsi="Arial"/>
                <w:snapToGrid w:val="0"/>
                <w:color w:val="000000"/>
                <w:sz w:val="18"/>
                <w:szCs w:val="18"/>
              </w:rPr>
              <w:t>O_CS AND O_PS</w:t>
            </w:r>
          </w:p>
          <w:p w:rsidR="00C875B2" w:rsidRPr="009B4BA2" w:rsidRDefault="00C875B2" w:rsidP="005C5A57">
            <w:pPr>
              <w:keepNext/>
              <w:keepLines/>
              <w:spacing w:after="0"/>
              <w:ind w:left="256" w:hanging="256"/>
              <w:rPr>
                <w:rFonts w:ascii="Arial" w:hAnsi="Arial"/>
                <w:sz w:val="18"/>
              </w:rPr>
            </w:pPr>
            <w:ins w:id="242" w:author="Dania Azem" w:date="2016-07-15T21:16:00Z">
              <w:r w:rsidRPr="009B4BA2">
                <w:rPr>
                  <w:rFonts w:ascii="Arial" w:hAnsi="Arial"/>
                  <w:snapToGrid w:val="0"/>
                  <w:color w:val="000000"/>
                  <w:sz w:val="18"/>
                  <w:szCs w:val="18"/>
                </w:rPr>
                <w:t>--</w:t>
              </w:r>
              <w:r w:rsidRPr="009B4BA2">
                <w:rPr>
                  <w:rFonts w:ascii="Arial" w:hAnsi="Arial"/>
                  <w:sz w:val="18"/>
                </w:rPr>
                <w:t xml:space="preserve"> </w:t>
              </w:r>
            </w:ins>
            <w:ins w:id="243" w:author="Dania Azem" w:date="2016-07-15T22:46:00Z">
              <w:r w:rsidR="001C516B" w:rsidRPr="001C516B">
                <w:rPr>
                  <w:rFonts w:ascii="Arial" w:hAnsi="Arial" w:cs="Arial"/>
                  <w:sz w:val="18"/>
                  <w:szCs w:val="18"/>
                  <w:lang w:eastAsia="en-GB"/>
                </w:rPr>
                <w:t>O_</w:t>
              </w:r>
              <w:r w:rsidR="001C516B">
                <w:rPr>
                  <w:rFonts w:ascii="Arial" w:hAnsi="Arial" w:cs="Arial"/>
                  <w:sz w:val="18"/>
                  <w:szCs w:val="18"/>
                  <w:lang w:eastAsia="en-GB"/>
                </w:rPr>
                <w:t>EUTRA_</w:t>
              </w:r>
              <w:r w:rsidR="001C516B" w:rsidRPr="007A66D3">
                <w:rPr>
                  <w:rFonts w:ascii="Arial" w:hAnsi="Arial" w:cs="Arial"/>
                  <w:sz w:val="18"/>
                </w:rPr>
                <w:t>Disabling</w:t>
              </w:r>
              <w:r w:rsidR="001C516B">
                <w:rPr>
                  <w:rFonts w:ascii="Arial" w:hAnsi="Arial" w:cs="Arial"/>
                  <w:sz w:val="18"/>
                </w:rPr>
                <w:t>_EMM_cause</w:t>
              </w:r>
              <w:r w:rsidR="001C516B" w:rsidRPr="007A66D3">
                <w:rPr>
                  <w:rFonts w:ascii="Arial" w:hAnsi="Arial" w:cs="Arial"/>
                  <w:sz w:val="18"/>
                </w:rPr>
                <w:t>#15</w:t>
              </w:r>
            </w:ins>
            <w:ins w:id="244" w:author="Dania Azem" w:date="2016-07-15T21:16:00Z">
              <w:r w:rsidRPr="009B4BA2">
                <w:rPr>
                  <w:rFonts w:ascii="Arial" w:hAnsi="Arial"/>
                  <w:snapToGrid w:val="0"/>
                  <w:color w:val="000000"/>
                  <w:sz w:val="18"/>
                  <w:szCs w:val="18"/>
                </w:rPr>
                <w:t>_</w:t>
              </w:r>
            </w:ins>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napToGrid w:val="0"/>
                <w:color w:val="000000"/>
                <w:sz w:val="18"/>
                <w:szCs w:val="18"/>
              </w:rPr>
            </w:pPr>
          </w:p>
          <w:p w:rsidR="008F5AA4" w:rsidRPr="009B4BA2" w:rsidRDefault="008F5AA4" w:rsidP="005C5A57">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w:t>
            </w:r>
            <w:proofErr w:type="spellStart"/>
            <w:r w:rsidRPr="009B4BA2">
              <w:rPr>
                <w:rFonts w:ascii="Arial" w:hAnsi="Arial"/>
                <w:sz w:val="18"/>
              </w:rPr>
              <w:t>pc_eFDD</w:t>
            </w:r>
            <w:proofErr w:type="spellEnd"/>
            <w:r w:rsidRPr="009B4BA2">
              <w:rPr>
                <w:rFonts w:ascii="Arial" w:hAnsi="Arial"/>
                <w:sz w:val="18"/>
              </w:rPr>
              <w:t xml:space="preserve"> OR </w:t>
            </w:r>
            <w:proofErr w:type="spellStart"/>
            <w:r w:rsidRPr="009B4BA2">
              <w:rPr>
                <w:rFonts w:ascii="Arial" w:hAnsi="Arial"/>
                <w:sz w:val="18"/>
              </w:rPr>
              <w:t>pc_eTDD</w:t>
            </w:r>
            <w:proofErr w:type="spellEnd"/>
            <w:r w:rsidRPr="009B4BA2">
              <w:rPr>
                <w:rFonts w:ascii="Arial" w:hAnsi="Arial"/>
                <w:sz w:val="18"/>
              </w:rPr>
              <w:t xml:space="preserve">) AND ((O_UTRAN OR O_GERAN) AND (NOT </w:t>
            </w:r>
            <w:proofErr w:type="spellStart"/>
            <w:r w:rsidRPr="009B4BA2">
              <w:rPr>
                <w:rFonts w:ascii="Arial" w:hAnsi="Arial"/>
                <w:sz w:val="18"/>
              </w:rPr>
              <w:t>O_Speech_Calls</w:t>
            </w:r>
            <w:proofErr w:type="spellEnd"/>
            <w:r w:rsidRPr="009B4BA2">
              <w:rPr>
                <w:rFonts w:ascii="Arial" w:hAnsi="Arial"/>
                <w:sz w:val="18"/>
              </w:rPr>
              <w:t>)))</w:t>
            </w:r>
          </w:p>
          <w:p w:rsidR="008F5AA4" w:rsidRPr="009B4BA2" w:rsidRDefault="008F5AA4" w:rsidP="005C5A57">
            <w:pPr>
              <w:keepNext/>
              <w:keepLines/>
              <w:spacing w:after="0"/>
              <w:ind w:left="256" w:hanging="256"/>
              <w:rPr>
                <w:rFonts w:ascii="Arial" w:hAnsi="Arial"/>
                <w:sz w:val="18"/>
              </w:rPr>
            </w:pPr>
            <w:r w:rsidRPr="009B4BA2">
              <w:rPr>
                <w:rFonts w:ascii="Arial" w:hAnsi="Arial"/>
                <w:snapToGrid w:val="0"/>
                <w:color w:val="000000"/>
                <w:sz w:val="18"/>
                <w:szCs w:val="18"/>
              </w:rPr>
              <w:t>--</w:t>
            </w:r>
            <w:r w:rsidRPr="009B4BA2">
              <w:rPr>
                <w:rFonts w:ascii="Arial" w:hAnsi="Arial"/>
                <w:sz w:val="18"/>
              </w:rPr>
              <w:tab/>
              <w:t>((</w:t>
            </w:r>
            <w:proofErr w:type="spellStart"/>
            <w:r w:rsidRPr="009B4BA2">
              <w:rPr>
                <w:rFonts w:ascii="Arial" w:hAnsi="Arial"/>
                <w:sz w:val="18"/>
              </w:rPr>
              <w:t>pc_eFDD</w:t>
            </w:r>
            <w:proofErr w:type="spellEnd"/>
            <w:r w:rsidRPr="009B4BA2">
              <w:rPr>
                <w:rFonts w:ascii="Arial" w:hAnsi="Arial"/>
                <w:sz w:val="18"/>
              </w:rPr>
              <w:t xml:space="preserve"> OR </w:t>
            </w:r>
            <w:proofErr w:type="spellStart"/>
            <w:r w:rsidRPr="009B4BA2">
              <w:rPr>
                <w:rFonts w:ascii="Arial" w:hAnsi="Arial"/>
                <w:sz w:val="18"/>
              </w:rPr>
              <w:t>pc_eTDD</w:t>
            </w:r>
            <w:proofErr w:type="spellEnd"/>
            <w:r w:rsidRPr="009B4BA2">
              <w:rPr>
                <w:rFonts w:ascii="Arial" w:hAnsi="Arial"/>
                <w:sz w:val="18"/>
              </w:rPr>
              <w:t>) AND (O_UTRAN OR O_GERAN))</w:t>
            </w:r>
          </w:p>
          <w:p w:rsidR="008F5AA4" w:rsidRPr="009B4BA2" w:rsidRDefault="008F5AA4" w:rsidP="005C5A57">
            <w:pPr>
              <w:keepNext/>
              <w:keepLines/>
              <w:spacing w:after="0"/>
              <w:ind w:left="256" w:hanging="256"/>
              <w:rPr>
                <w:rFonts w:ascii="Arial" w:hAnsi="Arial"/>
                <w:sz w:val="18"/>
              </w:rPr>
            </w:pPr>
          </w:p>
          <w:p w:rsidR="008F5AA4" w:rsidRPr="009B4BA2" w:rsidRDefault="008F5AA4" w:rsidP="005C5A57">
            <w:pPr>
              <w:keepNext/>
              <w:keepLines/>
              <w:spacing w:after="0"/>
              <w:ind w:left="256" w:hanging="256"/>
              <w:rPr>
                <w:rFonts w:ascii="Arial" w:hAnsi="Arial"/>
                <w:sz w:val="18"/>
              </w:rPr>
            </w:pPr>
          </w:p>
          <w:p w:rsidR="008F5AA4" w:rsidRPr="009B4BA2" w:rsidRDefault="008F5AA4" w:rsidP="005C5A57">
            <w:pPr>
              <w:keepNext/>
              <w:keepLines/>
              <w:spacing w:after="0"/>
              <w:ind w:left="256" w:hanging="256"/>
              <w:rPr>
                <w:rFonts w:ascii="Arial" w:hAnsi="Arial"/>
                <w:sz w:val="18"/>
              </w:rPr>
            </w:pPr>
          </w:p>
          <w:p w:rsidR="008F5AA4" w:rsidRPr="009B4BA2" w:rsidRDefault="008F5AA4" w:rsidP="005C5A57">
            <w:pPr>
              <w:keepNext/>
              <w:keepLines/>
              <w:spacing w:after="0"/>
              <w:ind w:left="256" w:hanging="256"/>
              <w:rPr>
                <w:rFonts w:ascii="Arial" w:hAnsi="Arial"/>
                <w:snapToGrid w:val="0"/>
                <w:color w:val="000000"/>
                <w:sz w:val="18"/>
                <w:szCs w:val="18"/>
                <w:lang w:val="it-IT"/>
              </w:rPr>
            </w:pPr>
            <w:r w:rsidRPr="009B4BA2">
              <w:rPr>
                <w:rFonts w:ascii="Arial" w:hAnsi="Arial"/>
                <w:snapToGrid w:val="0"/>
                <w:color w:val="000000"/>
                <w:sz w:val="18"/>
                <w:szCs w:val="18"/>
                <w:lang w:val="it-IT"/>
              </w:rPr>
              <w:t xml:space="preserve">--  (NOT </w:t>
            </w:r>
            <w:r w:rsidRPr="009B4BA2">
              <w:rPr>
                <w:rFonts w:ascii="Arial" w:hAnsi="Arial"/>
                <w:sz w:val="18"/>
              </w:rPr>
              <w:t>O_UTRAN) AND ((O_GERAN AND (NOT O_CS))</w:t>
            </w:r>
          </w:p>
        </w:tc>
      </w:tr>
    </w:tbl>
    <w:p w:rsidR="00D8514F" w:rsidRDefault="00D8514F" w:rsidP="008F5AA4">
      <w:pPr>
        <w:rPr>
          <w:noProof/>
        </w:rPr>
      </w:pPr>
    </w:p>
    <w:p w:rsidR="00D8514F" w:rsidRDefault="00D8514F" w:rsidP="00D8514F">
      <w:pPr>
        <w:tabs>
          <w:tab w:val="left" w:pos="1932"/>
        </w:tabs>
      </w:pPr>
      <w:r>
        <w:tab/>
        <w:t>[…………..]</w:t>
      </w:r>
    </w:p>
    <w:p w:rsidR="00D8514F" w:rsidRDefault="00D8514F" w:rsidP="00D8514F">
      <w:pPr>
        <w:tabs>
          <w:tab w:val="left" w:pos="1932"/>
        </w:tabs>
      </w:pPr>
      <w:r>
        <w:tab/>
      </w:r>
    </w:p>
    <w:p w:rsidR="00D8514F" w:rsidRDefault="00D8514F">
      <w:pPr>
        <w:spacing w:after="0"/>
      </w:pPr>
      <w:r>
        <w:br w:type="page"/>
      </w:r>
    </w:p>
    <w:p w:rsidR="008F5AA4" w:rsidRPr="00D8514F" w:rsidRDefault="008F5AA4" w:rsidP="00D8514F">
      <w:pPr>
        <w:tabs>
          <w:tab w:val="left" w:pos="1932"/>
        </w:tabs>
        <w:sectPr w:rsidR="008F5AA4" w:rsidRPr="00D8514F" w:rsidSect="005C5A57">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pPr>
    </w:p>
    <w:p w:rsidR="007B5B5F" w:rsidRPr="007B5B5F" w:rsidRDefault="007B5B5F" w:rsidP="007B5B5F">
      <w:pPr>
        <w:keepNext/>
        <w:keepLines/>
        <w:pBdr>
          <w:top w:val="single" w:sz="12" w:space="3" w:color="auto"/>
        </w:pBdr>
        <w:spacing w:before="240"/>
        <w:outlineLvl w:val="0"/>
        <w:rPr>
          <w:rFonts w:ascii="Arial" w:hAnsi="Arial"/>
          <w:sz w:val="36"/>
        </w:rPr>
      </w:pPr>
      <w:bookmarkStart w:id="245" w:name="_Toc290010622"/>
      <w:bookmarkStart w:id="246" w:name="_Toc455134049"/>
      <w:bookmarkStart w:id="247" w:name="_Toc290010654"/>
      <w:bookmarkStart w:id="248" w:name="_Toc446709193"/>
      <w:r w:rsidRPr="007B5B5F">
        <w:rPr>
          <w:rFonts w:ascii="Arial" w:hAnsi="Arial"/>
          <w:sz w:val="36"/>
        </w:rPr>
        <w:lastRenderedPageBreak/>
        <w:t>4</w:t>
      </w:r>
      <w:r w:rsidRPr="007B5B5F">
        <w:rPr>
          <w:rFonts w:ascii="Arial" w:hAnsi="Arial"/>
          <w:sz w:val="36"/>
        </w:rPr>
        <w:tab/>
      </w:r>
      <w:r w:rsidRPr="007B5B5F">
        <w:rPr>
          <w:rFonts w:ascii="Arial" w:hAnsi="Arial"/>
          <w:sz w:val="36"/>
        </w:rPr>
        <w:tab/>
      </w:r>
      <w:r w:rsidRPr="007B5B5F">
        <w:rPr>
          <w:rFonts w:ascii="Arial" w:hAnsi="Arial"/>
          <w:sz w:val="36"/>
        </w:rPr>
        <w:tab/>
      </w:r>
      <w:r w:rsidRPr="007B5B5F">
        <w:rPr>
          <w:rFonts w:ascii="Arial" w:hAnsi="Arial"/>
          <w:sz w:val="36"/>
        </w:rPr>
        <w:tab/>
        <w:t>Default Values</w:t>
      </w:r>
      <w:bookmarkEnd w:id="245"/>
      <w:bookmarkEnd w:id="246"/>
    </w:p>
    <w:p w:rsidR="007B5B5F" w:rsidRPr="007B5B5F" w:rsidRDefault="007B5B5F" w:rsidP="007B5B5F">
      <w:r w:rsidRPr="007B5B5F">
        <w:t>All tests defined in the subsequent clauses apply to Terminals using card types specified in ETSI TS 102 221 [5], unless otherwise stated.</w:t>
      </w:r>
    </w:p>
    <w:p w:rsidR="007B5B5F" w:rsidRPr="007B5B5F" w:rsidRDefault="007B5B5F" w:rsidP="007B5B5F">
      <w:r w:rsidRPr="007B5B5F">
        <w:t>The following sequence of tests confirms:</w:t>
      </w:r>
    </w:p>
    <w:p w:rsidR="007B5B5F" w:rsidRPr="007B5B5F" w:rsidRDefault="007B5B5F" w:rsidP="007B5B5F">
      <w:pPr>
        <w:ind w:left="568" w:hanging="284"/>
        <w:rPr>
          <w:lang w:val="x-none"/>
        </w:rPr>
      </w:pPr>
      <w:r w:rsidRPr="007B5B5F">
        <w:rPr>
          <w:lang w:val="x-none"/>
        </w:rPr>
        <w:t>a)</w:t>
      </w:r>
      <w:r w:rsidRPr="007B5B5F">
        <w:rPr>
          <w:lang w:val="x-none"/>
        </w:rPr>
        <w:tab/>
        <w:t>the correct interpretation of data read from the USIM (Universal Subscriber Identification Module) by the Terminal;</w:t>
      </w:r>
    </w:p>
    <w:p w:rsidR="007B5B5F" w:rsidRPr="007B5B5F" w:rsidRDefault="007B5B5F" w:rsidP="007B5B5F">
      <w:pPr>
        <w:ind w:left="568" w:hanging="284"/>
        <w:rPr>
          <w:lang w:val="x-none"/>
        </w:rPr>
      </w:pPr>
      <w:r w:rsidRPr="007B5B5F">
        <w:rPr>
          <w:lang w:val="x-none"/>
        </w:rPr>
        <w:t>b)</w:t>
      </w:r>
      <w:r w:rsidRPr="007B5B5F">
        <w:rPr>
          <w:lang w:val="x-none"/>
        </w:rPr>
        <w:tab/>
        <w:t>the correct writing of data to the USIM by the Terminal;</w:t>
      </w:r>
    </w:p>
    <w:p w:rsidR="007B5B5F" w:rsidRPr="007B5B5F" w:rsidRDefault="007B5B5F" w:rsidP="007B5B5F">
      <w:pPr>
        <w:ind w:left="568" w:hanging="284"/>
        <w:rPr>
          <w:lang w:val="x-none"/>
        </w:rPr>
      </w:pPr>
      <w:r w:rsidRPr="007B5B5F">
        <w:rPr>
          <w:lang w:val="x-none"/>
        </w:rPr>
        <w:t>c)</w:t>
      </w:r>
      <w:r w:rsidRPr="007B5B5F">
        <w:rPr>
          <w:lang w:val="x-none"/>
        </w:rPr>
        <w:tab/>
        <w:t>the initiation of appropriate procedures by the Terminal;</w:t>
      </w:r>
    </w:p>
    <w:p w:rsidR="007B5B5F" w:rsidRPr="007B5B5F" w:rsidRDefault="007B5B5F" w:rsidP="007B5B5F">
      <w:pPr>
        <w:ind w:left="568" w:hanging="284"/>
        <w:rPr>
          <w:lang w:val="x-none"/>
        </w:rPr>
      </w:pPr>
      <w:r w:rsidRPr="007B5B5F">
        <w:rPr>
          <w:lang w:val="x-none"/>
        </w:rPr>
        <w:t>d)</w:t>
      </w:r>
      <w:r w:rsidRPr="007B5B5F">
        <w:rPr>
          <w:lang w:val="x-none"/>
        </w:rPr>
        <w:tab/>
        <w:t>High level protocols.</w:t>
      </w:r>
    </w:p>
    <w:p w:rsidR="007B5B5F" w:rsidRPr="007B5B5F" w:rsidRDefault="007B5B5F" w:rsidP="007B5B5F">
      <w:r w:rsidRPr="007B5B5F">
        <w:t>All tests apply to the USIM application on the UICC.</w:t>
      </w:r>
    </w:p>
    <w:p w:rsidR="007B5B5F" w:rsidRPr="007B5B5F" w:rsidRDefault="007B5B5F" w:rsidP="007B5B5F">
      <w:r w:rsidRPr="007B5B5F">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rsidR="007B5B5F" w:rsidRPr="007B5B5F" w:rsidRDefault="007B5B5F" w:rsidP="00D8514F">
      <w:pPr>
        <w:keepNext/>
        <w:keepLines/>
        <w:spacing w:before="180"/>
        <w:ind w:left="1134" w:hanging="1134"/>
        <w:outlineLvl w:val="1"/>
      </w:pPr>
      <w:r w:rsidRPr="007B5B5F">
        <w:t>[….]</w:t>
      </w:r>
    </w:p>
    <w:p w:rsidR="00D8514F" w:rsidRPr="00D8514F" w:rsidRDefault="00D8514F" w:rsidP="00D8514F">
      <w:pPr>
        <w:keepNext/>
        <w:keepLines/>
        <w:spacing w:before="180"/>
        <w:ind w:left="1134" w:hanging="1134"/>
        <w:outlineLvl w:val="1"/>
        <w:rPr>
          <w:ins w:id="249" w:author="Dania Azem" w:date="2016-07-15T21:37:00Z"/>
          <w:rFonts w:ascii="Arial" w:hAnsi="Arial"/>
          <w:sz w:val="32"/>
        </w:rPr>
      </w:pPr>
      <w:proofErr w:type="gramStart"/>
      <w:ins w:id="250" w:author="Dania Azem" w:date="2016-07-15T21:37:00Z">
        <w:r w:rsidRPr="00D8514F">
          <w:rPr>
            <w:rFonts w:ascii="Arial" w:hAnsi="Arial"/>
            <w:sz w:val="32"/>
          </w:rPr>
          <w:t>4.X</w:t>
        </w:r>
        <w:proofErr w:type="gramEnd"/>
        <w:r w:rsidRPr="00D8514F">
          <w:rPr>
            <w:rFonts w:ascii="Arial" w:hAnsi="Arial"/>
            <w:sz w:val="32"/>
          </w:rPr>
          <w:tab/>
          <w:t>Definition of Non Access Stratum Configuration of E-UTRAN/EPC UICC</w:t>
        </w:r>
        <w:bookmarkEnd w:id="247"/>
        <w:bookmarkEnd w:id="248"/>
      </w:ins>
    </w:p>
    <w:p w:rsidR="00D8514F" w:rsidRPr="00D8514F" w:rsidRDefault="00D8514F" w:rsidP="00D8514F">
      <w:pPr>
        <w:rPr>
          <w:ins w:id="251" w:author="Dania Azem" w:date="2016-07-15T21:37:00Z"/>
        </w:rPr>
      </w:pPr>
      <w:ins w:id="252" w:author="Dania Azem" w:date="2016-07-15T21:37:00Z">
        <w:r w:rsidRPr="00D8514F">
          <w:t>In general the values of the UICC configuration are identical to the default UICC, with the following exceptions:</w:t>
        </w:r>
      </w:ins>
    </w:p>
    <w:p w:rsidR="00D8514F" w:rsidRPr="00D8514F" w:rsidRDefault="00D8514F" w:rsidP="00D8514F">
      <w:pPr>
        <w:keepNext/>
        <w:keepLines/>
        <w:numPr>
          <w:ilvl w:val="3"/>
          <w:numId w:val="21"/>
        </w:numPr>
        <w:tabs>
          <w:tab w:val="num" w:pos="0"/>
        </w:tabs>
        <w:spacing w:before="120" w:after="160" w:line="259" w:lineRule="auto"/>
        <w:ind w:left="1418" w:hanging="1418"/>
        <w:outlineLvl w:val="3"/>
        <w:rPr>
          <w:ins w:id="253" w:author="Dania Azem" w:date="2016-07-15T21:37:00Z"/>
          <w:rFonts w:ascii="Arial" w:hAnsi="Arial"/>
          <w:sz w:val="24"/>
        </w:rPr>
      </w:pPr>
      <w:bookmarkStart w:id="254" w:name="_Toc290010655"/>
      <w:bookmarkStart w:id="255" w:name="_Toc446709194"/>
      <w:ins w:id="256" w:author="Dania Azem" w:date="2016-07-15T21:37:00Z">
        <w:r w:rsidRPr="00D8514F">
          <w:rPr>
            <w:rFonts w:ascii="Arial" w:hAnsi="Arial"/>
            <w:sz w:val="24"/>
          </w:rPr>
          <w:t>4.X.1</w:t>
        </w:r>
        <w:r w:rsidRPr="00D8514F">
          <w:rPr>
            <w:rFonts w:ascii="Arial" w:hAnsi="Arial"/>
            <w:sz w:val="24"/>
          </w:rPr>
          <w:tab/>
          <w:t>EF</w:t>
        </w:r>
        <w:r w:rsidRPr="00D8514F">
          <w:rPr>
            <w:rFonts w:ascii="Arial" w:hAnsi="Arial"/>
            <w:sz w:val="24"/>
            <w:vertAlign w:val="subscript"/>
          </w:rPr>
          <w:t>UST</w:t>
        </w:r>
        <w:r w:rsidRPr="00D8514F">
          <w:rPr>
            <w:rFonts w:ascii="Arial" w:hAnsi="Arial"/>
            <w:sz w:val="24"/>
          </w:rPr>
          <w:t xml:space="preserve"> (USIM Service Table)</w:t>
        </w:r>
        <w:bookmarkEnd w:id="254"/>
        <w:bookmarkEnd w:id="255"/>
      </w:ins>
    </w:p>
    <w:p w:rsidR="00D8514F" w:rsidRPr="00D8514F" w:rsidRDefault="00D8514F" w:rsidP="00D8514F">
      <w:pPr>
        <w:keepLines/>
        <w:spacing w:after="0"/>
        <w:ind w:left="1702" w:hanging="1418"/>
        <w:rPr>
          <w:ins w:id="257" w:author="Dania Azem" w:date="2016-07-15T21:37:00Z"/>
        </w:rPr>
      </w:pPr>
      <w:ins w:id="258" w:author="Dania Azem" w:date="2016-07-15T21:37:00Z">
        <w:r w:rsidRPr="00D8514F">
          <w:t>Logically:</w:t>
        </w:r>
        <w:r w:rsidRPr="00D8514F">
          <w:tab/>
          <w:t>Local Phone Book available</w:t>
        </w:r>
      </w:ins>
    </w:p>
    <w:p w:rsidR="00D8514F" w:rsidRPr="00D8514F" w:rsidRDefault="00D8514F" w:rsidP="00D8514F">
      <w:pPr>
        <w:keepLines/>
        <w:spacing w:after="0"/>
        <w:ind w:left="1702" w:hanging="1418"/>
        <w:rPr>
          <w:ins w:id="259" w:author="Dania Azem" w:date="2016-07-15T21:37:00Z"/>
        </w:rPr>
      </w:pPr>
      <w:ins w:id="260" w:author="Dania Azem" w:date="2016-07-15T21:37:00Z">
        <w:r w:rsidRPr="00D8514F">
          <w:tab/>
          <w:t>User controlled PLMN selector available</w:t>
        </w:r>
      </w:ins>
    </w:p>
    <w:p w:rsidR="00D8514F" w:rsidRPr="00D8514F" w:rsidRDefault="00D8514F" w:rsidP="00D8514F">
      <w:pPr>
        <w:keepLines/>
        <w:spacing w:after="0"/>
        <w:ind w:left="1702" w:hanging="1418"/>
        <w:rPr>
          <w:ins w:id="261" w:author="Dania Azem" w:date="2016-07-15T21:37:00Z"/>
        </w:rPr>
      </w:pPr>
      <w:ins w:id="262" w:author="Dania Azem" w:date="2016-07-15T21:37:00Z">
        <w:r w:rsidRPr="00D8514F">
          <w:tab/>
          <w:t>Fixed dialling numbers available</w:t>
        </w:r>
      </w:ins>
    </w:p>
    <w:p w:rsidR="00D8514F" w:rsidRPr="00D8514F" w:rsidRDefault="00D8514F" w:rsidP="00D8514F">
      <w:pPr>
        <w:keepLines/>
        <w:spacing w:after="0"/>
        <w:ind w:left="1702" w:hanging="1418"/>
        <w:rPr>
          <w:ins w:id="263" w:author="Dania Azem" w:date="2016-07-15T21:37:00Z"/>
        </w:rPr>
      </w:pPr>
      <w:ins w:id="264" w:author="Dania Azem" w:date="2016-07-15T21:37:00Z">
        <w:r w:rsidRPr="00D8514F">
          <w:tab/>
          <w:t>Barred dialling numbers available</w:t>
        </w:r>
      </w:ins>
    </w:p>
    <w:p w:rsidR="00D8514F" w:rsidRPr="00D8514F" w:rsidRDefault="00D8514F" w:rsidP="00D8514F">
      <w:pPr>
        <w:keepLines/>
        <w:spacing w:after="0"/>
        <w:ind w:left="1702" w:hanging="1418"/>
        <w:rPr>
          <w:ins w:id="265" w:author="Dania Azem" w:date="2016-07-15T21:37:00Z"/>
        </w:rPr>
      </w:pPr>
      <w:ins w:id="266" w:author="Dania Azem" w:date="2016-07-15T21:37:00Z">
        <w:r w:rsidRPr="00D8514F">
          <w:tab/>
          <w:t>The GSM Access available</w:t>
        </w:r>
      </w:ins>
    </w:p>
    <w:p w:rsidR="00D8514F" w:rsidRPr="00D8514F" w:rsidRDefault="00D8514F" w:rsidP="00D8514F">
      <w:pPr>
        <w:keepLines/>
        <w:spacing w:after="0"/>
        <w:ind w:left="1702" w:hanging="1418"/>
        <w:rPr>
          <w:ins w:id="267" w:author="Dania Azem" w:date="2016-07-15T21:37:00Z"/>
        </w:rPr>
      </w:pPr>
      <w:ins w:id="268" w:author="Dania Azem" w:date="2016-07-15T21:37:00Z">
        <w:r w:rsidRPr="00D8514F">
          <w:tab/>
          <w:t>The Group Identifier level 1 and level 2 not available</w:t>
        </w:r>
      </w:ins>
    </w:p>
    <w:p w:rsidR="00D8514F" w:rsidRPr="00D8514F" w:rsidRDefault="00D8514F" w:rsidP="00D8514F">
      <w:pPr>
        <w:keepLines/>
        <w:spacing w:after="0"/>
        <w:ind w:left="1702" w:hanging="1418"/>
        <w:rPr>
          <w:ins w:id="269" w:author="Dania Azem" w:date="2016-07-15T21:37:00Z"/>
        </w:rPr>
      </w:pPr>
      <w:ins w:id="270" w:author="Dania Azem" w:date="2016-07-15T21:37:00Z">
        <w:r w:rsidRPr="00D8514F">
          <w:tab/>
          <w:t>Service n 33 (Packed Switched Domain) shall be set to '1'</w:t>
        </w:r>
      </w:ins>
    </w:p>
    <w:p w:rsidR="00D8514F" w:rsidRPr="00D8514F" w:rsidRDefault="00D8514F" w:rsidP="00D8514F">
      <w:pPr>
        <w:keepLines/>
        <w:spacing w:after="0"/>
        <w:ind w:left="1702"/>
        <w:rPr>
          <w:ins w:id="271" w:author="Dania Azem" w:date="2016-07-15T21:37:00Z"/>
        </w:rPr>
      </w:pPr>
      <w:ins w:id="272" w:author="Dania Azem" w:date="2016-07-15T21:37:00Z">
        <w:r w:rsidRPr="00D8514F">
          <w:t>Enabled Services Table available</w:t>
        </w:r>
      </w:ins>
    </w:p>
    <w:p w:rsidR="00D8514F" w:rsidRPr="00D8514F" w:rsidRDefault="00D8514F" w:rsidP="00D8514F">
      <w:pPr>
        <w:keepLines/>
        <w:spacing w:after="0"/>
        <w:ind w:left="1702"/>
        <w:rPr>
          <w:ins w:id="273" w:author="Dania Azem" w:date="2016-07-15T21:37:00Z"/>
        </w:rPr>
      </w:pPr>
      <w:ins w:id="274" w:author="Dania Azem" w:date="2016-07-15T21:37:00Z">
        <w:r w:rsidRPr="00D8514F">
          <w:t>EPS Mobility Management Information available</w:t>
        </w:r>
      </w:ins>
    </w:p>
    <w:p w:rsidR="00D8514F" w:rsidRPr="00D8514F" w:rsidRDefault="00D8514F" w:rsidP="00D8514F">
      <w:pPr>
        <w:keepLines/>
        <w:spacing w:after="0"/>
        <w:ind w:left="1702"/>
        <w:rPr>
          <w:ins w:id="275" w:author="Dania Azem" w:date="2016-07-15T21:37:00Z"/>
        </w:rPr>
      </w:pPr>
      <w:ins w:id="276" w:author="Dania Azem" w:date="2016-07-15T21:37:00Z">
        <w:r w:rsidRPr="00D8514F">
          <w:t>Allowed CSG Lists and corresponding indications</w:t>
        </w:r>
      </w:ins>
    </w:p>
    <w:p w:rsidR="00D8514F" w:rsidRPr="00D8514F" w:rsidRDefault="00D8514F" w:rsidP="00D8514F">
      <w:pPr>
        <w:keepLines/>
        <w:spacing w:after="0"/>
        <w:ind w:left="1702"/>
        <w:rPr>
          <w:ins w:id="277" w:author="Dania Azem" w:date="2016-07-15T21:37:00Z"/>
        </w:rPr>
      </w:pPr>
      <w:ins w:id="278" w:author="Dania Azem" w:date="2016-07-15T21:37:00Z">
        <w:r w:rsidRPr="00D8514F">
          <w:t>Non-Access Stratum configuration by USIM available</w:t>
        </w:r>
      </w:ins>
    </w:p>
    <w:p w:rsidR="00D8514F" w:rsidRPr="00D8514F" w:rsidRDefault="00D8514F" w:rsidP="00D8514F">
      <w:pPr>
        <w:keepLines/>
        <w:ind w:left="1702"/>
        <w:rPr>
          <w:ins w:id="279" w:author="Dania Azem" w:date="2016-07-15T21:37:00Z"/>
        </w:rPr>
      </w:pPr>
    </w:p>
    <w:p w:rsidR="00D8514F" w:rsidRPr="00D8514F" w:rsidRDefault="00D8514F" w:rsidP="00D8514F">
      <w:pPr>
        <w:keepNext/>
        <w:keepLines/>
        <w:spacing w:after="0"/>
        <w:jc w:val="center"/>
        <w:rPr>
          <w:ins w:id="280" w:author="Dania Azem" w:date="2016-07-15T21:37:00Z"/>
          <w:rFonts w:ascii="Arial" w:hAnsi="Arial"/>
          <w:b/>
          <w:sz w:val="8"/>
          <w:szCs w:val="8"/>
          <w:lang w:val="x-none"/>
        </w:rPr>
      </w:pPr>
    </w:p>
    <w:tbl>
      <w:tblPr>
        <w:tblW w:w="10946" w:type="dxa"/>
        <w:tblLayout w:type="fixed"/>
        <w:tblLook w:val="0000" w:firstRow="0" w:lastRow="0" w:firstColumn="0" w:lastColumn="0" w:noHBand="0" w:noVBand="0"/>
      </w:tblPr>
      <w:tblGrid>
        <w:gridCol w:w="959"/>
        <w:gridCol w:w="1134"/>
        <w:gridCol w:w="1134"/>
        <w:gridCol w:w="1134"/>
        <w:gridCol w:w="1134"/>
        <w:gridCol w:w="1134"/>
        <w:gridCol w:w="1009"/>
        <w:gridCol w:w="125"/>
        <w:gridCol w:w="962"/>
        <w:gridCol w:w="47"/>
        <w:gridCol w:w="1040"/>
        <w:gridCol w:w="47"/>
        <w:gridCol w:w="1087"/>
      </w:tblGrid>
      <w:tr w:rsidR="00D8514F" w:rsidRPr="00D8514F" w:rsidTr="003E67C9">
        <w:trPr>
          <w:gridAfter w:val="2"/>
          <w:wAfter w:w="1134" w:type="dxa"/>
          <w:ins w:id="281" w:author="Dania Azem" w:date="2016-07-15T21:37:00Z"/>
        </w:trPr>
        <w:tc>
          <w:tcPr>
            <w:tcW w:w="95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 w:author="Dania Azem" w:date="2016-07-15T21:37:00Z"/>
                <w:rFonts w:ascii="Arial" w:hAnsi="Arial"/>
                <w:sz w:val="18"/>
              </w:rPr>
            </w:pPr>
            <w:ins w:id="283" w:author="Dania Azem" w:date="2016-07-15T21:37:00Z">
              <w:r w:rsidRPr="00D8514F">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 w:author="Dania Azem" w:date="2016-07-15T21:37:00Z"/>
                <w:rFonts w:ascii="Arial" w:hAnsi="Arial"/>
                <w:sz w:val="18"/>
              </w:rPr>
            </w:pPr>
            <w:ins w:id="285" w:author="Dania Azem" w:date="2016-07-15T21:37:00Z">
              <w:r w:rsidRPr="00D8514F">
                <w:rPr>
                  <w:rFonts w:ascii="Arial" w:hAnsi="Arial"/>
                  <w:sz w:val="18"/>
                </w:rPr>
                <w:t>B1</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 w:author="Dania Azem" w:date="2016-07-15T21:37:00Z"/>
                <w:rFonts w:ascii="Arial" w:hAnsi="Arial"/>
                <w:sz w:val="18"/>
              </w:rPr>
            </w:pPr>
            <w:ins w:id="287" w:author="Dania Azem" w:date="2016-07-15T21:37:00Z">
              <w:r w:rsidRPr="00D8514F">
                <w:rPr>
                  <w:rFonts w:ascii="Arial" w:hAnsi="Arial"/>
                  <w:sz w:val="18"/>
                </w:rPr>
                <w:t>B2</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 w:author="Dania Azem" w:date="2016-07-15T21:37:00Z"/>
                <w:rFonts w:ascii="Arial" w:hAnsi="Arial"/>
                <w:sz w:val="18"/>
              </w:rPr>
            </w:pPr>
            <w:ins w:id="289" w:author="Dania Azem" w:date="2016-07-15T21:37:00Z">
              <w:r w:rsidRPr="00D8514F">
                <w:rPr>
                  <w:rFonts w:ascii="Arial" w:hAnsi="Arial"/>
                  <w:sz w:val="18"/>
                </w:rPr>
                <w:t>B3</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 w:author="Dania Azem" w:date="2016-07-15T21:37:00Z"/>
                <w:rFonts w:ascii="Arial" w:hAnsi="Arial"/>
                <w:sz w:val="18"/>
              </w:rPr>
            </w:pPr>
            <w:ins w:id="291" w:author="Dania Azem" w:date="2016-07-15T21:37:00Z">
              <w:r w:rsidRPr="00D8514F">
                <w:rPr>
                  <w:rFonts w:ascii="Arial" w:hAnsi="Arial"/>
                  <w:sz w:val="18"/>
                </w:rPr>
                <w:t>B4</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 w:author="Dania Azem" w:date="2016-07-15T21:37:00Z"/>
                <w:rFonts w:ascii="Arial" w:hAnsi="Arial"/>
                <w:sz w:val="18"/>
              </w:rPr>
            </w:pPr>
            <w:ins w:id="293" w:author="Dania Azem" w:date="2016-07-15T21:37:00Z">
              <w:r w:rsidRPr="00D8514F">
                <w:rPr>
                  <w:rFonts w:ascii="Arial" w:hAnsi="Arial"/>
                  <w:sz w:val="18"/>
                </w:rPr>
                <w:t>B5</w:t>
              </w:r>
            </w:ins>
          </w:p>
        </w:tc>
        <w:tc>
          <w:tcPr>
            <w:tcW w:w="100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 w:author="Dania Azem" w:date="2016-07-15T21:37:00Z"/>
                <w:rFonts w:ascii="Arial" w:hAnsi="Arial"/>
                <w:sz w:val="18"/>
              </w:rPr>
            </w:pPr>
            <w:ins w:id="295" w:author="Dania Azem" w:date="2016-07-15T21:37:00Z">
              <w:r w:rsidRPr="00D8514F">
                <w:rPr>
                  <w:rFonts w:ascii="Arial" w:hAnsi="Arial"/>
                  <w:sz w:val="18"/>
                </w:rPr>
                <w:t>B6</w:t>
              </w:r>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 w:author="Dania Azem" w:date="2016-07-15T21:37:00Z"/>
                <w:rFonts w:ascii="Arial" w:hAnsi="Arial"/>
                <w:sz w:val="18"/>
              </w:rPr>
            </w:pPr>
            <w:ins w:id="297" w:author="Dania Azem" w:date="2016-07-15T21:37:00Z">
              <w:r w:rsidRPr="00D8514F">
                <w:rPr>
                  <w:rFonts w:ascii="Arial" w:hAnsi="Arial"/>
                  <w:sz w:val="18"/>
                </w:rPr>
                <w:t>B7</w:t>
              </w:r>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 w:author="Dania Azem" w:date="2016-07-15T21:37:00Z"/>
                <w:rFonts w:ascii="Arial" w:hAnsi="Arial"/>
                <w:sz w:val="18"/>
              </w:rPr>
            </w:pPr>
            <w:ins w:id="299" w:author="Dania Azem" w:date="2016-07-15T21:37:00Z">
              <w:r w:rsidRPr="00D8514F">
                <w:rPr>
                  <w:rFonts w:ascii="Arial" w:hAnsi="Arial"/>
                  <w:sz w:val="18"/>
                </w:rPr>
                <w:t>B8</w:t>
              </w:r>
            </w:ins>
          </w:p>
        </w:tc>
      </w:tr>
      <w:tr w:rsidR="00D8514F" w:rsidRPr="00D8514F" w:rsidTr="003E67C9">
        <w:trPr>
          <w:gridAfter w:val="2"/>
          <w:wAfter w:w="1134" w:type="dxa"/>
          <w:ins w:id="300" w:author="Dania Azem" w:date="2016-07-15T21:37:00Z"/>
        </w:trPr>
        <w:tc>
          <w:tcPr>
            <w:tcW w:w="95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 w:author="Dania Azem" w:date="2016-07-15T21:37:00Z"/>
                <w:rFonts w:ascii="Arial" w:hAnsi="Arial"/>
                <w:sz w:val="18"/>
              </w:rPr>
            </w:pPr>
            <w:ins w:id="302" w:author="Dania Azem" w:date="2016-07-15T21:37:00Z">
              <w:r w:rsidRPr="00D8514F">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 w:author="Dania Azem" w:date="2016-07-15T21:37:00Z"/>
                <w:rFonts w:ascii="Arial" w:hAnsi="Arial"/>
                <w:sz w:val="18"/>
              </w:rPr>
            </w:pPr>
            <w:ins w:id="304" w:author="Dania Azem" w:date="2016-07-15T21:37:00Z">
              <w:r w:rsidRPr="00D8514F">
                <w:rPr>
                  <w:rFonts w:ascii="Arial" w:hAnsi="Arial"/>
                  <w:sz w:val="18"/>
                </w:rPr>
                <w:t>xx1x xx11</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 w:author="Dania Azem" w:date="2016-07-15T21:37:00Z"/>
                <w:rFonts w:ascii="Arial" w:hAnsi="Arial"/>
                <w:sz w:val="18"/>
              </w:rPr>
            </w:pPr>
            <w:proofErr w:type="spellStart"/>
            <w:ins w:id="306"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 w:author="Dania Azem" w:date="2016-07-15T21:37:00Z"/>
                <w:rFonts w:ascii="Arial" w:hAnsi="Arial"/>
                <w:sz w:val="18"/>
              </w:rPr>
            </w:pPr>
            <w:proofErr w:type="spellStart"/>
            <w:ins w:id="308" w:author="Dania Azem" w:date="2016-07-15T21:37:00Z">
              <w:r w:rsidRPr="00D8514F">
                <w:rPr>
                  <w:rFonts w:ascii="Arial" w:hAnsi="Arial"/>
                  <w:sz w:val="18"/>
                </w:rPr>
                <w:t>xxxx</w:t>
              </w:r>
              <w:proofErr w:type="spellEnd"/>
              <w:r w:rsidRPr="00D8514F">
                <w:rPr>
                  <w:rFonts w:ascii="Arial" w:hAnsi="Arial"/>
                  <w:sz w:val="18"/>
                </w:rPr>
                <w:t> 1x00</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 w:author="Dania Azem" w:date="2016-07-15T21:37:00Z"/>
                <w:rFonts w:ascii="Arial" w:hAnsi="Arial"/>
                <w:sz w:val="18"/>
              </w:rPr>
            </w:pPr>
            <w:proofErr w:type="spellStart"/>
            <w:ins w:id="310" w:author="Dania Azem" w:date="2016-07-15T21:37:00Z">
              <w:r w:rsidRPr="00D8514F">
                <w:rPr>
                  <w:rFonts w:ascii="Arial" w:hAnsi="Arial"/>
                  <w:sz w:val="18"/>
                </w:rPr>
                <w:t>xxxx</w:t>
              </w:r>
              <w:proofErr w:type="spellEnd"/>
              <w:r w:rsidRPr="00D8514F">
                <w:rPr>
                  <w:rFonts w:ascii="Arial" w:hAnsi="Arial"/>
                  <w:sz w:val="18"/>
                </w:rPr>
                <w:t> x1xx</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1" w:author="Dania Azem" w:date="2016-07-15T21:37:00Z"/>
                <w:rFonts w:ascii="Arial" w:hAnsi="Arial"/>
                <w:sz w:val="18"/>
              </w:rPr>
            </w:pPr>
            <w:proofErr w:type="spellStart"/>
            <w:ins w:id="312" w:author="Dania Azem" w:date="2016-07-15T21:37:00Z">
              <w:r w:rsidRPr="00D8514F">
                <w:rPr>
                  <w:rFonts w:ascii="Arial" w:hAnsi="Arial"/>
                  <w:sz w:val="18"/>
                </w:rPr>
                <w:t>xxxx</w:t>
              </w:r>
              <w:proofErr w:type="spellEnd"/>
              <w:r w:rsidRPr="00D8514F">
                <w:rPr>
                  <w:rFonts w:ascii="Arial" w:hAnsi="Arial"/>
                  <w:sz w:val="18"/>
                </w:rPr>
                <w:t> xx11</w:t>
              </w:r>
            </w:ins>
          </w:p>
        </w:tc>
        <w:tc>
          <w:tcPr>
            <w:tcW w:w="1009"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 w:author="Dania Azem" w:date="2016-07-15T21:37:00Z"/>
                <w:rFonts w:ascii="Arial" w:hAnsi="Arial"/>
                <w:sz w:val="18"/>
              </w:rPr>
            </w:pPr>
            <w:proofErr w:type="spellStart"/>
            <w:ins w:id="314"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 w:author="Dania Azem" w:date="2016-07-15T21:37:00Z"/>
                <w:rFonts w:ascii="Arial" w:hAnsi="Arial"/>
                <w:sz w:val="18"/>
              </w:rPr>
            </w:pPr>
            <w:proofErr w:type="spellStart"/>
            <w:ins w:id="316"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 w:author="Dania Azem" w:date="2016-07-15T21:37:00Z"/>
                <w:rFonts w:ascii="Arial" w:hAnsi="Arial"/>
                <w:sz w:val="18"/>
              </w:rPr>
            </w:pPr>
            <w:proofErr w:type="spellStart"/>
            <w:ins w:id="318"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r>
      <w:tr w:rsidR="00D8514F" w:rsidRPr="00D8514F" w:rsidTr="003E67C9">
        <w:trPr>
          <w:ins w:id="319" w:author="Dania Azem" w:date="2016-07-15T21:37:00Z"/>
        </w:trPr>
        <w:tc>
          <w:tcPr>
            <w:tcW w:w="959" w:type="dxa"/>
            <w:tcBorders>
              <w:top w:val="single" w:sz="4" w:space="0" w:color="auto"/>
              <w:right w:val="single" w:sz="4" w:space="0" w:color="auto"/>
            </w:tcBorders>
          </w:tcPr>
          <w:p w:rsidR="00D8514F" w:rsidRPr="00D8514F" w:rsidRDefault="00D8514F" w:rsidP="00D8514F">
            <w:pPr>
              <w:keepNext/>
              <w:keepLines/>
              <w:spacing w:after="0"/>
              <w:rPr>
                <w:ins w:id="320" w:author="Dania Azem" w:date="2016-07-15T21: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 w:author="Dania Azem" w:date="2016-07-15T21:37:00Z"/>
                <w:rFonts w:ascii="Arial" w:hAnsi="Arial"/>
                <w:sz w:val="18"/>
              </w:rPr>
            </w:pPr>
            <w:ins w:id="322" w:author="Dania Azem" w:date="2016-07-15T21:37:00Z">
              <w:r w:rsidRPr="00D8514F">
                <w:rPr>
                  <w:rFonts w:ascii="Arial" w:hAnsi="Arial"/>
                  <w:sz w:val="18"/>
                </w:rPr>
                <w:t>B9</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 w:author="Dania Azem" w:date="2016-07-15T21:37:00Z"/>
                <w:rFonts w:ascii="Arial" w:hAnsi="Arial"/>
                <w:sz w:val="18"/>
              </w:rPr>
            </w:pPr>
            <w:ins w:id="324" w:author="Dania Azem" w:date="2016-07-15T21:37:00Z">
              <w:r w:rsidRPr="00D8514F">
                <w:rPr>
                  <w:rFonts w:ascii="Arial" w:hAnsi="Arial"/>
                  <w:sz w:val="18"/>
                </w:rPr>
                <w:t>B10</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5" w:author="Dania Azem" w:date="2016-07-15T21:37:00Z"/>
                <w:rFonts w:ascii="Arial" w:hAnsi="Arial"/>
                <w:sz w:val="18"/>
              </w:rPr>
            </w:pPr>
            <w:ins w:id="326" w:author="Dania Azem" w:date="2016-07-15T21:37:00Z">
              <w:r w:rsidRPr="00D8514F">
                <w:rPr>
                  <w:rFonts w:ascii="Arial" w:hAnsi="Arial"/>
                  <w:sz w:val="18"/>
                </w:rPr>
                <w:t>B11</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 w:author="Dania Azem" w:date="2016-07-15T21:37:00Z"/>
                <w:rFonts w:ascii="Arial" w:hAnsi="Arial"/>
                <w:sz w:val="18"/>
              </w:rPr>
            </w:pPr>
            <w:ins w:id="328" w:author="Dania Azem" w:date="2016-07-15T21:37:00Z">
              <w:r w:rsidRPr="00D8514F">
                <w:rPr>
                  <w:rFonts w:ascii="Arial" w:hAnsi="Arial"/>
                  <w:sz w:val="18"/>
                </w:rPr>
                <w:t>B12</w:t>
              </w:r>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 w:author="Dania Azem" w:date="2016-07-15T21:37: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 w:author="Dania Azem" w:date="2016-07-15T21:37:00Z"/>
                <w:rFonts w:ascii="Arial" w:hAnsi="Arial"/>
                <w:sz w:val="18"/>
              </w:rPr>
            </w:pPr>
          </w:p>
        </w:tc>
        <w:tc>
          <w:tcPr>
            <w:tcW w:w="1009"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 w:author="Dania Azem" w:date="2016-07-15T21:37:00Z"/>
                <w:rFonts w:ascii="Arial" w:hAnsi="Arial"/>
                <w:sz w:val="18"/>
              </w:rPr>
            </w:pPr>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 w:author="Dania Azem" w:date="2016-07-15T21:37:00Z"/>
                <w:rFonts w:ascii="Arial" w:hAnsi="Arial"/>
                <w:sz w:val="18"/>
              </w:rPr>
            </w:pPr>
          </w:p>
        </w:tc>
        <w:tc>
          <w:tcPr>
            <w:tcW w:w="1087" w:type="dxa"/>
            <w:tcBorders>
              <w:left w:val="single" w:sz="4" w:space="0" w:color="auto"/>
            </w:tcBorders>
          </w:tcPr>
          <w:p w:rsidR="00D8514F" w:rsidRPr="00D8514F" w:rsidRDefault="00D8514F" w:rsidP="00D8514F">
            <w:pPr>
              <w:keepNext/>
              <w:keepLines/>
              <w:spacing w:after="0"/>
              <w:rPr>
                <w:ins w:id="333" w:author="Dania Azem" w:date="2016-07-15T21:37:00Z"/>
                <w:rFonts w:ascii="Arial" w:hAnsi="Arial"/>
                <w:sz w:val="18"/>
              </w:rPr>
            </w:pPr>
          </w:p>
        </w:tc>
      </w:tr>
      <w:tr w:rsidR="00D8514F" w:rsidRPr="00D8514F" w:rsidTr="003E67C9">
        <w:trPr>
          <w:ins w:id="334" w:author="Dania Azem" w:date="2016-07-15T21:37:00Z"/>
        </w:trPr>
        <w:tc>
          <w:tcPr>
            <w:tcW w:w="959" w:type="dxa"/>
            <w:tcBorders>
              <w:right w:val="single" w:sz="4" w:space="0" w:color="auto"/>
            </w:tcBorders>
          </w:tcPr>
          <w:p w:rsidR="00D8514F" w:rsidRPr="00D8514F" w:rsidRDefault="00D8514F" w:rsidP="00D8514F">
            <w:pPr>
              <w:keepNext/>
              <w:keepLines/>
              <w:spacing w:after="0"/>
              <w:rPr>
                <w:ins w:id="335" w:author="Dania Azem" w:date="2016-07-15T21:3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 w:author="Dania Azem" w:date="2016-07-15T21:37:00Z"/>
                <w:rFonts w:ascii="Arial" w:hAnsi="Arial"/>
                <w:sz w:val="18"/>
              </w:rPr>
            </w:pPr>
            <w:proofErr w:type="spellStart"/>
            <w:ins w:id="337"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 w:author="Dania Azem" w:date="2016-07-15T21:37:00Z"/>
                <w:rFonts w:ascii="Arial" w:hAnsi="Arial"/>
                <w:sz w:val="18"/>
              </w:rPr>
            </w:pPr>
            <w:proofErr w:type="spellStart"/>
            <w:ins w:id="339" w:author="Dania Azem" w:date="2016-07-15T21:37:00Z">
              <w:r w:rsidRPr="00D8514F">
                <w:rPr>
                  <w:rFonts w:ascii="Arial" w:hAnsi="Arial"/>
                  <w:sz w:val="18"/>
                </w:rPr>
                <w:t>xxxx</w:t>
              </w:r>
              <w:proofErr w:type="spellEnd"/>
              <w:r w:rsidRPr="00D8514F">
                <w:rPr>
                  <w:rFonts w:ascii="Arial" w:hAnsi="Arial"/>
                  <w:sz w:val="18"/>
                </w:rPr>
                <w:t>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 w:author="Dania Azem" w:date="2016-07-15T21:37:00Z"/>
                <w:rFonts w:ascii="Arial" w:hAnsi="Arial"/>
                <w:sz w:val="18"/>
              </w:rPr>
            </w:pPr>
            <w:ins w:id="341" w:author="Dania Azem" w:date="2016-07-15T21:37:00Z">
              <w:r w:rsidRPr="00D8514F">
                <w:rPr>
                  <w:rFonts w:ascii="Arial" w:hAnsi="Arial"/>
                  <w:sz w:val="18"/>
                </w:rPr>
                <w:t>xx11 </w:t>
              </w:r>
              <w:proofErr w:type="spellStart"/>
              <w:r w:rsidRPr="00D8514F">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 w:author="Dania Azem" w:date="2016-07-15T21:37:00Z"/>
                <w:rFonts w:ascii="Arial" w:hAnsi="Arial"/>
                <w:sz w:val="18"/>
              </w:rPr>
            </w:pPr>
            <w:ins w:id="343" w:author="Dania Azem" w:date="2016-07-15T21:37:00Z">
              <w:r w:rsidRPr="00D8514F">
                <w:t>1xxx </w:t>
              </w:r>
              <w:proofErr w:type="spellStart"/>
              <w:r w:rsidRPr="00D8514F">
                <w:t>xxxx</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 w:author="Dania Azem" w:date="2016-07-15T21:37: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 w:author="Dania Azem" w:date="2016-07-15T21:37:00Z"/>
                <w:rFonts w:ascii="Arial" w:hAnsi="Arial"/>
                <w:sz w:val="18"/>
              </w:rPr>
            </w:pPr>
          </w:p>
        </w:tc>
        <w:tc>
          <w:tcPr>
            <w:tcW w:w="1009"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 w:author="Dania Azem" w:date="2016-07-15T21:37:00Z"/>
                <w:rFonts w:ascii="Arial" w:hAnsi="Arial"/>
                <w:sz w:val="18"/>
              </w:rPr>
            </w:pPr>
          </w:p>
        </w:tc>
        <w:tc>
          <w:tcPr>
            <w:tcW w:w="1087" w:type="dxa"/>
            <w:gridSpan w:val="2"/>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 w:author="Dania Azem" w:date="2016-07-15T21:37:00Z"/>
                <w:rFonts w:ascii="Arial" w:hAnsi="Arial"/>
                <w:sz w:val="18"/>
              </w:rPr>
            </w:pPr>
          </w:p>
        </w:tc>
        <w:tc>
          <w:tcPr>
            <w:tcW w:w="1087" w:type="dxa"/>
            <w:tcBorders>
              <w:left w:val="single" w:sz="4" w:space="0" w:color="auto"/>
            </w:tcBorders>
          </w:tcPr>
          <w:p w:rsidR="00D8514F" w:rsidRPr="00D8514F" w:rsidRDefault="00D8514F" w:rsidP="00D8514F">
            <w:pPr>
              <w:keepNext/>
              <w:keepLines/>
              <w:spacing w:after="0"/>
              <w:rPr>
                <w:ins w:id="348" w:author="Dania Azem" w:date="2016-07-15T21:37:00Z"/>
                <w:rFonts w:ascii="Arial" w:hAnsi="Arial"/>
                <w:sz w:val="18"/>
              </w:rPr>
            </w:pPr>
          </w:p>
        </w:tc>
      </w:tr>
    </w:tbl>
    <w:p w:rsidR="00D8514F" w:rsidRPr="00D8514F" w:rsidRDefault="00D8514F" w:rsidP="00D8514F">
      <w:pPr>
        <w:keepLines/>
        <w:rPr>
          <w:ins w:id="349" w:author="Dania Azem" w:date="2016-07-15T21:37:00Z"/>
        </w:rPr>
      </w:pPr>
    </w:p>
    <w:p w:rsidR="00D8514F" w:rsidRPr="00D8514F" w:rsidRDefault="00D8514F" w:rsidP="00D8514F">
      <w:pPr>
        <w:keepLines/>
        <w:rPr>
          <w:ins w:id="350" w:author="Dania Azem" w:date="2016-07-15T21:37:00Z"/>
        </w:rPr>
      </w:pPr>
      <w:ins w:id="351" w:author="Dania Azem" w:date="2016-07-15T21:37:00Z">
        <w:r w:rsidRPr="00D8514F">
          <w:t>The coding of EF</w:t>
        </w:r>
        <w:r w:rsidRPr="00D8514F">
          <w:rPr>
            <w:vertAlign w:val="subscript"/>
          </w:rPr>
          <w:t>UST</w:t>
        </w:r>
        <w:r w:rsidRPr="00D8514F">
          <w:t xml:space="preserve"> shall conform </w:t>
        </w:r>
        <w:proofErr w:type="gramStart"/>
        <w:r w:rsidRPr="00D8514F">
          <w:t>with</w:t>
        </w:r>
        <w:proofErr w:type="gramEnd"/>
        <w:r w:rsidRPr="00D8514F">
          <w:t xml:space="preserve"> the capabilities of the USIM used.</w:t>
        </w:r>
      </w:ins>
    </w:p>
    <w:p w:rsidR="00D8514F" w:rsidRPr="00D8514F" w:rsidRDefault="00D8514F" w:rsidP="00D8514F">
      <w:pPr>
        <w:keepNext/>
        <w:keepLines/>
        <w:numPr>
          <w:ilvl w:val="3"/>
          <w:numId w:val="22"/>
        </w:numPr>
        <w:spacing w:before="120" w:after="160" w:line="259" w:lineRule="auto"/>
        <w:ind w:left="1418" w:hanging="1418"/>
        <w:outlineLvl w:val="3"/>
        <w:rPr>
          <w:ins w:id="352" w:author="Dania Azem" w:date="2016-07-15T21:37:00Z"/>
          <w:rFonts w:ascii="Arial" w:hAnsi="Arial"/>
          <w:sz w:val="24"/>
          <w:lang w:val="en-US"/>
        </w:rPr>
      </w:pPr>
    </w:p>
    <w:p w:rsidR="00D8514F" w:rsidRPr="00D8514F" w:rsidRDefault="00D8514F" w:rsidP="00D8514F">
      <w:pPr>
        <w:keepNext/>
        <w:keepLines/>
        <w:numPr>
          <w:ilvl w:val="3"/>
          <w:numId w:val="22"/>
        </w:numPr>
        <w:tabs>
          <w:tab w:val="num" w:pos="0"/>
        </w:tabs>
        <w:spacing w:before="120" w:after="160" w:line="259" w:lineRule="auto"/>
        <w:ind w:left="1418" w:hanging="1418"/>
        <w:outlineLvl w:val="3"/>
        <w:rPr>
          <w:ins w:id="353" w:author="Dania Azem" w:date="2016-07-15T21:37:00Z"/>
          <w:rFonts w:ascii="Arial" w:hAnsi="Arial"/>
          <w:sz w:val="24"/>
          <w:lang w:val="en-US"/>
        </w:rPr>
      </w:pPr>
      <w:bookmarkStart w:id="354" w:name="_Toc290010656"/>
      <w:bookmarkStart w:id="355" w:name="_Toc446709195"/>
      <w:ins w:id="356" w:author="Dania Azem" w:date="2016-07-15T21:37:00Z">
        <w:r w:rsidRPr="00D8514F">
          <w:rPr>
            <w:rFonts w:ascii="Arial" w:hAnsi="Arial"/>
            <w:sz w:val="24"/>
          </w:rPr>
          <w:t>4.X.2</w:t>
        </w:r>
        <w:r w:rsidRPr="00D8514F">
          <w:rPr>
            <w:rFonts w:ascii="Arial" w:hAnsi="Arial"/>
            <w:sz w:val="24"/>
          </w:rPr>
          <w:tab/>
        </w:r>
        <w:r w:rsidRPr="00D8514F">
          <w:rPr>
            <w:rFonts w:ascii="Arial" w:hAnsi="Arial"/>
            <w:sz w:val="24"/>
            <w:lang w:val="en-US"/>
          </w:rPr>
          <w:t>EF</w:t>
        </w:r>
        <w:r w:rsidRPr="00D8514F">
          <w:rPr>
            <w:rFonts w:ascii="Arial" w:hAnsi="Arial"/>
            <w:sz w:val="24"/>
            <w:vertAlign w:val="subscript"/>
            <w:lang w:val="en-US"/>
          </w:rPr>
          <w:t>EPSLOCI</w:t>
        </w:r>
        <w:r w:rsidRPr="00D8514F">
          <w:rPr>
            <w:rFonts w:ascii="Arial" w:hAnsi="Arial"/>
            <w:sz w:val="24"/>
            <w:lang w:val="en-US"/>
          </w:rPr>
          <w:t xml:space="preserve"> (EPS Information)</w:t>
        </w:r>
        <w:bookmarkEnd w:id="354"/>
        <w:bookmarkEnd w:id="355"/>
      </w:ins>
    </w:p>
    <w:p w:rsidR="00D8514F" w:rsidRPr="00D8514F" w:rsidRDefault="00D8514F" w:rsidP="00D8514F">
      <w:pPr>
        <w:keepLines/>
        <w:tabs>
          <w:tab w:val="left" w:pos="2835"/>
        </w:tabs>
        <w:spacing w:after="0"/>
        <w:ind w:left="1702" w:hanging="1418"/>
        <w:rPr>
          <w:ins w:id="357" w:author="Dania Azem" w:date="2016-07-15T21:37:00Z"/>
          <w:lang w:val="it-IT"/>
        </w:rPr>
      </w:pPr>
      <w:ins w:id="358" w:author="Dania Azem" w:date="2016-07-15T21:37:00Z">
        <w:r w:rsidRPr="00D8514F">
          <w:rPr>
            <w:lang w:val="it-IT"/>
          </w:rPr>
          <w:t>Logically:</w:t>
        </w:r>
        <w:r w:rsidRPr="00D8514F">
          <w:rPr>
            <w:lang w:val="it-IT"/>
          </w:rPr>
          <w:tab/>
          <w:t>GUTI:</w:t>
        </w:r>
        <w:r w:rsidRPr="00D8514F">
          <w:rPr>
            <w:lang w:val="it-IT"/>
          </w:rPr>
          <w:tab/>
        </w:r>
        <w:r w:rsidRPr="00D8514F">
          <w:rPr>
            <w:lang w:val="it-IT"/>
          </w:rPr>
          <w:tab/>
        </w:r>
        <w:r w:rsidRPr="00D8514F">
          <w:rPr>
            <w:lang w:val="it-IT"/>
          </w:rPr>
          <w:tab/>
        </w:r>
        <w:r w:rsidRPr="00D8514F">
          <w:rPr>
            <w:lang w:val="it-IT"/>
          </w:rPr>
          <w:tab/>
        </w:r>
        <w:r w:rsidRPr="00D8514F">
          <w:rPr>
            <w:lang w:val="it-IT"/>
          </w:rPr>
          <w:tab/>
        </w:r>
        <w:r w:rsidRPr="00D8514F">
          <w:rPr>
            <w:lang w:val="it-IT"/>
          </w:rPr>
          <w:tab/>
        </w:r>
        <w:r w:rsidRPr="00D8514F">
          <w:t>24608100010266431122</w:t>
        </w:r>
      </w:ins>
    </w:p>
    <w:p w:rsidR="00D8514F" w:rsidRPr="00D8514F" w:rsidRDefault="00D8514F" w:rsidP="00D8514F">
      <w:pPr>
        <w:keepLines/>
        <w:tabs>
          <w:tab w:val="left" w:pos="2835"/>
        </w:tabs>
        <w:spacing w:after="0"/>
        <w:ind w:left="1702" w:hanging="1418"/>
        <w:rPr>
          <w:ins w:id="359" w:author="Dania Azem" w:date="2016-07-15T21:37:00Z"/>
          <w:lang w:val="it-IT"/>
        </w:rPr>
      </w:pPr>
      <w:ins w:id="360" w:author="Dania Azem" w:date="2016-07-15T21:37:00Z">
        <w:r w:rsidRPr="00D8514F">
          <w:rPr>
            <w:lang w:val="it-IT"/>
          </w:rPr>
          <w:tab/>
          <w:t>Last visited registered TAI:</w:t>
        </w:r>
        <w:r w:rsidRPr="00D8514F">
          <w:rPr>
            <w:lang w:val="it-IT"/>
          </w:rPr>
          <w:tab/>
          <w:t>246/081/0001</w:t>
        </w:r>
      </w:ins>
    </w:p>
    <w:p w:rsidR="00D8514F" w:rsidRPr="00D8514F" w:rsidRDefault="00D8514F" w:rsidP="00D8514F">
      <w:pPr>
        <w:keepLines/>
        <w:tabs>
          <w:tab w:val="left" w:pos="2835"/>
        </w:tabs>
        <w:spacing w:after="0"/>
        <w:ind w:left="1702" w:hanging="1418"/>
        <w:rPr>
          <w:ins w:id="361" w:author="Dania Azem" w:date="2016-07-15T21:37:00Z"/>
          <w:lang w:val="it-IT"/>
        </w:rPr>
      </w:pPr>
      <w:ins w:id="362" w:author="Dania Azem" w:date="2016-07-15T21:37:00Z">
        <w:r w:rsidRPr="00D8514F">
          <w:rPr>
            <w:lang w:val="it-IT"/>
          </w:rPr>
          <w:tab/>
          <w:t>EPS update status:</w:t>
        </w:r>
        <w:r w:rsidRPr="00D8514F">
          <w:rPr>
            <w:lang w:val="it-IT"/>
          </w:rPr>
          <w:tab/>
        </w:r>
        <w:r w:rsidRPr="00D8514F">
          <w:rPr>
            <w:lang w:val="it-IT"/>
          </w:rPr>
          <w:tab/>
        </w:r>
        <w:r w:rsidRPr="00D8514F">
          <w:rPr>
            <w:lang w:val="it-IT"/>
          </w:rPr>
          <w:tab/>
          <w:t>not updated</w:t>
        </w:r>
      </w:ins>
    </w:p>
    <w:p w:rsidR="00D8514F" w:rsidRPr="00D8514F" w:rsidRDefault="00D8514F" w:rsidP="00D8514F">
      <w:pPr>
        <w:keepLines/>
        <w:tabs>
          <w:tab w:val="left" w:pos="2835"/>
        </w:tabs>
        <w:spacing w:after="0"/>
        <w:ind w:left="1702" w:hanging="1418"/>
        <w:rPr>
          <w:ins w:id="363" w:author="Dania Azem" w:date="2016-07-15T21:37:00Z"/>
          <w:lang w:val="it-IT"/>
        </w:rPr>
      </w:pPr>
    </w:p>
    <w:p w:rsidR="00D8514F" w:rsidRPr="00D8514F" w:rsidRDefault="00D8514F" w:rsidP="00D8514F">
      <w:pPr>
        <w:keepNext/>
        <w:keepLines/>
        <w:spacing w:after="0"/>
        <w:jc w:val="center"/>
        <w:rPr>
          <w:ins w:id="364" w:author="Dania Azem" w:date="2016-07-15T21:37:00Z"/>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8514F" w:rsidRPr="00D8514F" w:rsidTr="003E67C9">
        <w:trPr>
          <w:ins w:id="365" w:author="Dania Azem" w:date="2016-07-15T21:37:00Z"/>
        </w:trPr>
        <w:tc>
          <w:tcPr>
            <w:tcW w:w="959" w:type="dxa"/>
            <w:tcBorders>
              <w:bottom w:val="single" w:sz="4" w:space="0" w:color="auto"/>
            </w:tcBorders>
          </w:tcPr>
          <w:p w:rsidR="00D8514F" w:rsidRPr="00D8514F" w:rsidRDefault="00D8514F" w:rsidP="00D8514F">
            <w:pPr>
              <w:keepNext/>
              <w:keepLines/>
              <w:spacing w:after="0"/>
              <w:rPr>
                <w:ins w:id="366" w:author="Dania Azem" w:date="2016-07-15T21:37:00Z"/>
                <w:rFonts w:ascii="Arial" w:hAnsi="Arial"/>
                <w:sz w:val="18"/>
                <w:lang w:val="it-IT"/>
              </w:rPr>
            </w:pPr>
            <w:ins w:id="367" w:author="Dania Azem" w:date="2016-07-15T21:37:00Z">
              <w:r w:rsidRPr="00D8514F">
                <w:rPr>
                  <w:rFonts w:ascii="Arial" w:hAnsi="Arial"/>
                  <w:sz w:val="18"/>
                  <w:lang w:val="it-IT"/>
                </w:rPr>
                <w:t>Byte:</w:t>
              </w:r>
            </w:ins>
          </w:p>
        </w:tc>
        <w:tc>
          <w:tcPr>
            <w:tcW w:w="782" w:type="dxa"/>
            <w:tcBorders>
              <w:bottom w:val="single" w:sz="4" w:space="0" w:color="auto"/>
            </w:tcBorders>
          </w:tcPr>
          <w:p w:rsidR="00D8514F" w:rsidRPr="00D8514F" w:rsidRDefault="00D8514F" w:rsidP="00D8514F">
            <w:pPr>
              <w:keepNext/>
              <w:keepLines/>
              <w:spacing w:after="0"/>
              <w:rPr>
                <w:ins w:id="368" w:author="Dania Azem" w:date="2016-07-15T21:37:00Z"/>
                <w:rFonts w:ascii="Arial" w:hAnsi="Arial"/>
                <w:sz w:val="18"/>
                <w:lang w:val="it-IT"/>
              </w:rPr>
            </w:pPr>
            <w:ins w:id="369" w:author="Dania Azem" w:date="2016-07-15T21:37:00Z">
              <w:r w:rsidRPr="00D8514F">
                <w:rPr>
                  <w:rFonts w:ascii="Arial" w:hAnsi="Arial"/>
                  <w:sz w:val="18"/>
                  <w:lang w:val="it-IT"/>
                </w:rPr>
                <w:t>B1</w:t>
              </w:r>
            </w:ins>
          </w:p>
        </w:tc>
        <w:tc>
          <w:tcPr>
            <w:tcW w:w="782" w:type="dxa"/>
          </w:tcPr>
          <w:p w:rsidR="00D8514F" w:rsidRPr="00D8514F" w:rsidRDefault="00D8514F" w:rsidP="00D8514F">
            <w:pPr>
              <w:keepNext/>
              <w:keepLines/>
              <w:spacing w:after="0"/>
              <w:rPr>
                <w:ins w:id="370" w:author="Dania Azem" w:date="2016-07-15T21:37:00Z"/>
                <w:rFonts w:ascii="Arial" w:hAnsi="Arial"/>
                <w:sz w:val="18"/>
                <w:lang w:val="it-IT"/>
              </w:rPr>
            </w:pPr>
            <w:ins w:id="371" w:author="Dania Azem" w:date="2016-07-15T21:37:00Z">
              <w:r w:rsidRPr="00D8514F">
                <w:rPr>
                  <w:rFonts w:ascii="Arial" w:hAnsi="Arial"/>
                  <w:sz w:val="18"/>
                  <w:lang w:val="it-IT"/>
                </w:rPr>
                <w:t>B2</w:t>
              </w:r>
            </w:ins>
          </w:p>
        </w:tc>
        <w:tc>
          <w:tcPr>
            <w:tcW w:w="782" w:type="dxa"/>
          </w:tcPr>
          <w:p w:rsidR="00D8514F" w:rsidRPr="00D8514F" w:rsidRDefault="00D8514F" w:rsidP="00D8514F">
            <w:pPr>
              <w:keepNext/>
              <w:keepLines/>
              <w:spacing w:after="0"/>
              <w:rPr>
                <w:ins w:id="372" w:author="Dania Azem" w:date="2016-07-15T21:37:00Z"/>
                <w:rFonts w:ascii="Arial" w:hAnsi="Arial"/>
                <w:sz w:val="18"/>
                <w:lang w:val="it-IT"/>
              </w:rPr>
            </w:pPr>
            <w:ins w:id="373" w:author="Dania Azem" w:date="2016-07-15T21:37:00Z">
              <w:r w:rsidRPr="00D8514F">
                <w:rPr>
                  <w:rFonts w:ascii="Arial" w:hAnsi="Arial"/>
                  <w:sz w:val="18"/>
                  <w:lang w:val="it-IT"/>
                </w:rPr>
                <w:t>B3</w:t>
              </w:r>
            </w:ins>
          </w:p>
        </w:tc>
        <w:tc>
          <w:tcPr>
            <w:tcW w:w="782" w:type="dxa"/>
          </w:tcPr>
          <w:p w:rsidR="00D8514F" w:rsidRPr="00D8514F" w:rsidRDefault="00D8514F" w:rsidP="00D8514F">
            <w:pPr>
              <w:keepNext/>
              <w:keepLines/>
              <w:spacing w:after="0"/>
              <w:rPr>
                <w:ins w:id="374" w:author="Dania Azem" w:date="2016-07-15T21:37:00Z"/>
                <w:rFonts w:ascii="Arial" w:hAnsi="Arial"/>
                <w:sz w:val="18"/>
                <w:lang w:val="it-IT"/>
              </w:rPr>
            </w:pPr>
            <w:ins w:id="375" w:author="Dania Azem" w:date="2016-07-15T21:37:00Z">
              <w:r w:rsidRPr="00D8514F">
                <w:rPr>
                  <w:rFonts w:ascii="Arial" w:hAnsi="Arial"/>
                  <w:sz w:val="18"/>
                  <w:lang w:val="it-IT"/>
                </w:rPr>
                <w:t>B4</w:t>
              </w:r>
            </w:ins>
          </w:p>
        </w:tc>
        <w:tc>
          <w:tcPr>
            <w:tcW w:w="782" w:type="dxa"/>
          </w:tcPr>
          <w:p w:rsidR="00D8514F" w:rsidRPr="00D8514F" w:rsidRDefault="00D8514F" w:rsidP="00D8514F">
            <w:pPr>
              <w:keepNext/>
              <w:keepLines/>
              <w:spacing w:after="0"/>
              <w:rPr>
                <w:ins w:id="376" w:author="Dania Azem" w:date="2016-07-15T21:37:00Z"/>
                <w:rFonts w:ascii="Arial" w:hAnsi="Arial"/>
                <w:sz w:val="18"/>
                <w:lang w:val="it-IT"/>
              </w:rPr>
            </w:pPr>
            <w:ins w:id="377" w:author="Dania Azem" w:date="2016-07-15T21:37:00Z">
              <w:r w:rsidRPr="00D8514F">
                <w:rPr>
                  <w:rFonts w:ascii="Arial" w:hAnsi="Arial"/>
                  <w:sz w:val="18"/>
                  <w:lang w:val="it-IT"/>
                </w:rPr>
                <w:t>B5</w:t>
              </w:r>
            </w:ins>
          </w:p>
        </w:tc>
        <w:tc>
          <w:tcPr>
            <w:tcW w:w="782" w:type="dxa"/>
          </w:tcPr>
          <w:p w:rsidR="00D8514F" w:rsidRPr="00D8514F" w:rsidRDefault="00D8514F" w:rsidP="00D8514F">
            <w:pPr>
              <w:keepNext/>
              <w:keepLines/>
              <w:spacing w:after="0"/>
              <w:rPr>
                <w:ins w:id="378" w:author="Dania Azem" w:date="2016-07-15T21:37:00Z"/>
                <w:rFonts w:ascii="Arial" w:hAnsi="Arial"/>
                <w:sz w:val="18"/>
                <w:lang w:val="it-IT"/>
              </w:rPr>
            </w:pPr>
            <w:ins w:id="379" w:author="Dania Azem" w:date="2016-07-15T21:37:00Z">
              <w:r w:rsidRPr="00D8514F">
                <w:rPr>
                  <w:rFonts w:ascii="Arial" w:hAnsi="Arial"/>
                  <w:sz w:val="18"/>
                  <w:lang w:val="it-IT"/>
                </w:rPr>
                <w:t>B6</w:t>
              </w:r>
            </w:ins>
          </w:p>
        </w:tc>
        <w:tc>
          <w:tcPr>
            <w:tcW w:w="782" w:type="dxa"/>
          </w:tcPr>
          <w:p w:rsidR="00D8514F" w:rsidRPr="00D8514F" w:rsidRDefault="00D8514F" w:rsidP="00D8514F">
            <w:pPr>
              <w:keepNext/>
              <w:keepLines/>
              <w:spacing w:after="0"/>
              <w:rPr>
                <w:ins w:id="380" w:author="Dania Azem" w:date="2016-07-15T21:37:00Z"/>
                <w:rFonts w:ascii="Arial" w:hAnsi="Arial"/>
                <w:sz w:val="18"/>
                <w:lang w:val="it-IT"/>
              </w:rPr>
            </w:pPr>
            <w:ins w:id="381" w:author="Dania Azem" w:date="2016-07-15T21:37:00Z">
              <w:r w:rsidRPr="00D8514F">
                <w:rPr>
                  <w:rFonts w:ascii="Arial" w:hAnsi="Arial"/>
                  <w:sz w:val="18"/>
                  <w:lang w:val="it-IT"/>
                </w:rPr>
                <w:t>B7</w:t>
              </w:r>
            </w:ins>
          </w:p>
        </w:tc>
        <w:tc>
          <w:tcPr>
            <w:tcW w:w="782" w:type="dxa"/>
          </w:tcPr>
          <w:p w:rsidR="00D8514F" w:rsidRPr="00D8514F" w:rsidRDefault="00D8514F" w:rsidP="00D8514F">
            <w:pPr>
              <w:keepNext/>
              <w:keepLines/>
              <w:spacing w:after="0"/>
              <w:rPr>
                <w:ins w:id="382" w:author="Dania Azem" w:date="2016-07-15T21:37:00Z"/>
                <w:rFonts w:ascii="Arial" w:hAnsi="Arial"/>
                <w:sz w:val="18"/>
                <w:lang w:val="it-IT"/>
              </w:rPr>
            </w:pPr>
            <w:ins w:id="383" w:author="Dania Azem" w:date="2016-07-15T21:37:00Z">
              <w:r w:rsidRPr="00D8514F">
                <w:rPr>
                  <w:rFonts w:ascii="Arial" w:hAnsi="Arial"/>
                  <w:sz w:val="18"/>
                  <w:lang w:val="it-IT"/>
                </w:rPr>
                <w:t>B8</w:t>
              </w:r>
            </w:ins>
          </w:p>
        </w:tc>
        <w:tc>
          <w:tcPr>
            <w:tcW w:w="782" w:type="dxa"/>
          </w:tcPr>
          <w:p w:rsidR="00D8514F" w:rsidRPr="00D8514F" w:rsidRDefault="00D8514F" w:rsidP="00D8514F">
            <w:pPr>
              <w:keepNext/>
              <w:keepLines/>
              <w:spacing w:after="0"/>
              <w:rPr>
                <w:ins w:id="384" w:author="Dania Azem" w:date="2016-07-15T21:37:00Z"/>
                <w:rFonts w:ascii="Arial" w:hAnsi="Arial"/>
                <w:sz w:val="18"/>
                <w:lang w:val="it-IT"/>
              </w:rPr>
            </w:pPr>
            <w:ins w:id="385" w:author="Dania Azem" w:date="2016-07-15T21:37:00Z">
              <w:r w:rsidRPr="00D8514F">
                <w:rPr>
                  <w:rFonts w:ascii="Arial" w:hAnsi="Arial"/>
                  <w:sz w:val="18"/>
                  <w:lang w:val="it-IT"/>
                </w:rPr>
                <w:t>B9</w:t>
              </w:r>
            </w:ins>
          </w:p>
        </w:tc>
        <w:tc>
          <w:tcPr>
            <w:tcW w:w="782" w:type="dxa"/>
          </w:tcPr>
          <w:p w:rsidR="00D8514F" w:rsidRPr="00D8514F" w:rsidRDefault="00D8514F" w:rsidP="00D8514F">
            <w:pPr>
              <w:keepNext/>
              <w:keepLines/>
              <w:spacing w:after="0"/>
              <w:rPr>
                <w:ins w:id="386" w:author="Dania Azem" w:date="2016-07-15T21:37:00Z"/>
                <w:rFonts w:ascii="Arial" w:hAnsi="Arial"/>
                <w:sz w:val="18"/>
                <w:lang w:val="it-IT"/>
              </w:rPr>
            </w:pPr>
            <w:ins w:id="387" w:author="Dania Azem" w:date="2016-07-15T21:37:00Z">
              <w:r w:rsidRPr="00D8514F">
                <w:rPr>
                  <w:rFonts w:ascii="Arial" w:hAnsi="Arial"/>
                  <w:sz w:val="18"/>
                  <w:lang w:val="it-IT"/>
                </w:rPr>
                <w:t>B10</w:t>
              </w:r>
            </w:ins>
          </w:p>
        </w:tc>
        <w:tc>
          <w:tcPr>
            <w:tcW w:w="782" w:type="dxa"/>
          </w:tcPr>
          <w:p w:rsidR="00D8514F" w:rsidRPr="00D8514F" w:rsidRDefault="00D8514F" w:rsidP="00D8514F">
            <w:pPr>
              <w:keepNext/>
              <w:keepLines/>
              <w:spacing w:after="0"/>
              <w:rPr>
                <w:ins w:id="388" w:author="Dania Azem" w:date="2016-07-15T21:37:00Z"/>
                <w:rFonts w:ascii="Arial" w:hAnsi="Arial"/>
                <w:sz w:val="18"/>
                <w:lang w:val="it-IT"/>
              </w:rPr>
            </w:pPr>
            <w:ins w:id="389" w:author="Dania Azem" w:date="2016-07-15T21:37:00Z">
              <w:r w:rsidRPr="00D8514F">
                <w:rPr>
                  <w:rFonts w:ascii="Arial" w:hAnsi="Arial"/>
                  <w:sz w:val="18"/>
                  <w:lang w:val="it-IT"/>
                </w:rPr>
                <w:t>B11</w:t>
              </w:r>
            </w:ins>
          </w:p>
        </w:tc>
      </w:tr>
      <w:tr w:rsidR="00D8514F" w:rsidRPr="00D8514F" w:rsidTr="003E67C9">
        <w:trPr>
          <w:ins w:id="390" w:author="Dania Azem" w:date="2016-07-15T21:37:00Z"/>
        </w:trPr>
        <w:tc>
          <w:tcPr>
            <w:tcW w:w="959" w:type="dxa"/>
            <w:tcBorders>
              <w:bottom w:val="single" w:sz="4" w:space="0" w:color="auto"/>
            </w:tcBorders>
          </w:tcPr>
          <w:p w:rsidR="00D8514F" w:rsidRPr="00D8514F" w:rsidRDefault="00D8514F" w:rsidP="00D8514F">
            <w:pPr>
              <w:keepNext/>
              <w:keepLines/>
              <w:spacing w:after="0"/>
              <w:rPr>
                <w:ins w:id="391" w:author="Dania Azem" w:date="2016-07-15T21:37:00Z"/>
                <w:rFonts w:ascii="Arial" w:hAnsi="Arial"/>
                <w:sz w:val="18"/>
                <w:lang w:val="it-IT"/>
              </w:rPr>
            </w:pPr>
            <w:ins w:id="392" w:author="Dania Azem" w:date="2016-07-15T21:37:00Z">
              <w:r w:rsidRPr="00D8514F">
                <w:rPr>
                  <w:rFonts w:ascii="Arial" w:hAnsi="Arial"/>
                  <w:sz w:val="18"/>
                  <w:lang w:val="it-IT"/>
                </w:rPr>
                <w:t>Hex:</w:t>
              </w:r>
            </w:ins>
          </w:p>
        </w:tc>
        <w:tc>
          <w:tcPr>
            <w:tcW w:w="782" w:type="dxa"/>
            <w:tcBorders>
              <w:bottom w:val="single" w:sz="4" w:space="0" w:color="auto"/>
            </w:tcBorders>
          </w:tcPr>
          <w:p w:rsidR="00D8514F" w:rsidRPr="00D8514F" w:rsidRDefault="00D8514F" w:rsidP="00D8514F">
            <w:pPr>
              <w:keepNext/>
              <w:keepLines/>
              <w:spacing w:after="0"/>
              <w:rPr>
                <w:ins w:id="393" w:author="Dania Azem" w:date="2016-07-15T21:37:00Z"/>
                <w:rFonts w:ascii="Arial" w:hAnsi="Arial"/>
                <w:sz w:val="18"/>
                <w:lang w:val="it-IT"/>
              </w:rPr>
            </w:pPr>
            <w:ins w:id="394" w:author="Dania Azem" w:date="2016-07-15T21:37:00Z">
              <w:r w:rsidRPr="00D8514F">
                <w:rPr>
                  <w:rFonts w:ascii="Arial" w:hAnsi="Arial"/>
                  <w:sz w:val="18"/>
                  <w:lang w:val="it-IT"/>
                </w:rPr>
                <w:t>0B</w:t>
              </w:r>
            </w:ins>
          </w:p>
        </w:tc>
        <w:tc>
          <w:tcPr>
            <w:tcW w:w="782" w:type="dxa"/>
          </w:tcPr>
          <w:p w:rsidR="00D8514F" w:rsidRPr="00D8514F" w:rsidRDefault="00D8514F" w:rsidP="00D8514F">
            <w:pPr>
              <w:keepNext/>
              <w:keepLines/>
              <w:spacing w:after="0"/>
              <w:rPr>
                <w:ins w:id="395" w:author="Dania Azem" w:date="2016-07-15T21:37:00Z"/>
                <w:rFonts w:ascii="Arial" w:hAnsi="Arial"/>
                <w:sz w:val="18"/>
                <w:lang w:val="it-IT"/>
              </w:rPr>
            </w:pPr>
            <w:ins w:id="396" w:author="Dania Azem" w:date="2016-07-15T21:37:00Z">
              <w:r w:rsidRPr="00D8514F">
                <w:rPr>
                  <w:rFonts w:ascii="Arial" w:hAnsi="Arial"/>
                  <w:sz w:val="18"/>
                  <w:lang w:val="it-IT"/>
                </w:rPr>
                <w:t>F6</w:t>
              </w:r>
            </w:ins>
          </w:p>
        </w:tc>
        <w:tc>
          <w:tcPr>
            <w:tcW w:w="782" w:type="dxa"/>
          </w:tcPr>
          <w:p w:rsidR="00D8514F" w:rsidRPr="00D8514F" w:rsidRDefault="00D8514F" w:rsidP="00D8514F">
            <w:pPr>
              <w:keepNext/>
              <w:keepLines/>
              <w:spacing w:after="0"/>
              <w:rPr>
                <w:ins w:id="397" w:author="Dania Azem" w:date="2016-07-15T21:37:00Z"/>
                <w:rFonts w:ascii="Arial" w:hAnsi="Arial"/>
                <w:sz w:val="18"/>
                <w:lang w:val="it-IT"/>
              </w:rPr>
            </w:pPr>
            <w:ins w:id="398" w:author="Dania Azem" w:date="2016-07-15T21:37:00Z">
              <w:r w:rsidRPr="00D8514F">
                <w:rPr>
                  <w:rFonts w:ascii="Arial" w:hAnsi="Arial"/>
                  <w:sz w:val="18"/>
                  <w:lang w:val="it-IT"/>
                </w:rPr>
                <w:t>42</w:t>
              </w:r>
            </w:ins>
          </w:p>
        </w:tc>
        <w:tc>
          <w:tcPr>
            <w:tcW w:w="782" w:type="dxa"/>
          </w:tcPr>
          <w:p w:rsidR="00D8514F" w:rsidRPr="00D8514F" w:rsidRDefault="00D8514F" w:rsidP="00D8514F">
            <w:pPr>
              <w:keepNext/>
              <w:keepLines/>
              <w:spacing w:after="0"/>
              <w:rPr>
                <w:ins w:id="399" w:author="Dania Azem" w:date="2016-07-15T21:37:00Z"/>
                <w:rFonts w:ascii="Arial" w:hAnsi="Arial"/>
                <w:sz w:val="18"/>
                <w:lang w:val="it-IT"/>
              </w:rPr>
            </w:pPr>
            <w:ins w:id="400" w:author="Dania Azem" w:date="2016-07-15T21:37:00Z">
              <w:r w:rsidRPr="00D8514F">
                <w:rPr>
                  <w:rFonts w:ascii="Arial" w:hAnsi="Arial"/>
                  <w:sz w:val="18"/>
                  <w:lang w:val="it-IT"/>
                </w:rPr>
                <w:t>16</w:t>
              </w:r>
            </w:ins>
          </w:p>
        </w:tc>
        <w:tc>
          <w:tcPr>
            <w:tcW w:w="782" w:type="dxa"/>
          </w:tcPr>
          <w:p w:rsidR="00D8514F" w:rsidRPr="00D8514F" w:rsidRDefault="00D8514F" w:rsidP="00D8514F">
            <w:pPr>
              <w:keepNext/>
              <w:keepLines/>
              <w:spacing w:after="0"/>
              <w:rPr>
                <w:ins w:id="401" w:author="Dania Azem" w:date="2016-07-15T21:37:00Z"/>
                <w:rFonts w:ascii="Arial" w:hAnsi="Arial"/>
                <w:sz w:val="18"/>
                <w:lang w:val="it-IT"/>
              </w:rPr>
            </w:pPr>
            <w:ins w:id="402" w:author="Dania Azem" w:date="2016-07-15T21:37:00Z">
              <w:r w:rsidRPr="00D8514F">
                <w:rPr>
                  <w:rFonts w:ascii="Arial" w:hAnsi="Arial"/>
                  <w:sz w:val="18"/>
                  <w:lang w:val="it-IT"/>
                </w:rPr>
                <w:t>80</w:t>
              </w:r>
            </w:ins>
          </w:p>
        </w:tc>
        <w:tc>
          <w:tcPr>
            <w:tcW w:w="782" w:type="dxa"/>
          </w:tcPr>
          <w:p w:rsidR="00D8514F" w:rsidRPr="00D8514F" w:rsidRDefault="00D8514F" w:rsidP="00D8514F">
            <w:pPr>
              <w:keepNext/>
              <w:keepLines/>
              <w:spacing w:after="0"/>
              <w:rPr>
                <w:ins w:id="403" w:author="Dania Azem" w:date="2016-07-15T21:37:00Z"/>
                <w:rFonts w:ascii="Arial" w:hAnsi="Arial"/>
                <w:sz w:val="18"/>
                <w:lang w:val="it-IT"/>
              </w:rPr>
            </w:pPr>
            <w:ins w:id="404" w:author="Dania Azem" w:date="2016-07-15T21:37:00Z">
              <w:r w:rsidRPr="00D8514F">
                <w:rPr>
                  <w:rFonts w:ascii="Arial" w:hAnsi="Arial"/>
                  <w:sz w:val="18"/>
                  <w:lang w:val="it-IT"/>
                </w:rPr>
                <w:t>00</w:t>
              </w:r>
            </w:ins>
          </w:p>
        </w:tc>
        <w:tc>
          <w:tcPr>
            <w:tcW w:w="782" w:type="dxa"/>
          </w:tcPr>
          <w:p w:rsidR="00D8514F" w:rsidRPr="00D8514F" w:rsidRDefault="00D8514F" w:rsidP="00D8514F">
            <w:pPr>
              <w:keepNext/>
              <w:keepLines/>
              <w:spacing w:after="0"/>
              <w:rPr>
                <w:ins w:id="405" w:author="Dania Azem" w:date="2016-07-15T21:37:00Z"/>
                <w:rFonts w:ascii="Arial" w:hAnsi="Arial"/>
                <w:sz w:val="18"/>
                <w:lang w:val="it-IT"/>
              </w:rPr>
            </w:pPr>
            <w:ins w:id="406" w:author="Dania Azem" w:date="2016-07-15T21:37:00Z">
              <w:r w:rsidRPr="00D8514F">
                <w:rPr>
                  <w:rFonts w:ascii="Arial" w:hAnsi="Arial"/>
                  <w:sz w:val="18"/>
                  <w:lang w:val="it-IT"/>
                </w:rPr>
                <w:t>01</w:t>
              </w:r>
            </w:ins>
          </w:p>
        </w:tc>
        <w:tc>
          <w:tcPr>
            <w:tcW w:w="782" w:type="dxa"/>
          </w:tcPr>
          <w:p w:rsidR="00D8514F" w:rsidRPr="00D8514F" w:rsidRDefault="00D8514F" w:rsidP="00D8514F">
            <w:pPr>
              <w:keepNext/>
              <w:keepLines/>
              <w:spacing w:after="0"/>
              <w:rPr>
                <w:ins w:id="407" w:author="Dania Azem" w:date="2016-07-15T21:37:00Z"/>
                <w:rFonts w:ascii="Arial" w:hAnsi="Arial"/>
                <w:sz w:val="18"/>
                <w:lang w:val="it-IT"/>
              </w:rPr>
            </w:pPr>
            <w:ins w:id="408" w:author="Dania Azem" w:date="2016-07-15T21:37:00Z">
              <w:r w:rsidRPr="00D8514F">
                <w:rPr>
                  <w:rFonts w:ascii="Arial" w:hAnsi="Arial"/>
                  <w:sz w:val="18"/>
                  <w:lang w:val="it-IT"/>
                </w:rPr>
                <w:t>02</w:t>
              </w:r>
            </w:ins>
          </w:p>
        </w:tc>
        <w:tc>
          <w:tcPr>
            <w:tcW w:w="782" w:type="dxa"/>
          </w:tcPr>
          <w:p w:rsidR="00D8514F" w:rsidRPr="00D8514F" w:rsidRDefault="00D8514F" w:rsidP="00D8514F">
            <w:pPr>
              <w:keepNext/>
              <w:keepLines/>
              <w:spacing w:after="0"/>
              <w:rPr>
                <w:ins w:id="409" w:author="Dania Azem" w:date="2016-07-15T21:37:00Z"/>
                <w:rFonts w:ascii="Arial" w:hAnsi="Arial"/>
                <w:sz w:val="18"/>
                <w:lang w:val="it-IT"/>
              </w:rPr>
            </w:pPr>
            <w:ins w:id="410" w:author="Dania Azem" w:date="2016-07-15T21:37:00Z">
              <w:r w:rsidRPr="00D8514F">
                <w:rPr>
                  <w:rFonts w:ascii="Arial" w:hAnsi="Arial"/>
                  <w:sz w:val="18"/>
                  <w:lang w:val="it-IT"/>
                </w:rPr>
                <w:t>66</w:t>
              </w:r>
            </w:ins>
          </w:p>
        </w:tc>
        <w:tc>
          <w:tcPr>
            <w:tcW w:w="782" w:type="dxa"/>
          </w:tcPr>
          <w:p w:rsidR="00D8514F" w:rsidRPr="00D8514F" w:rsidRDefault="00D8514F" w:rsidP="00D8514F">
            <w:pPr>
              <w:keepNext/>
              <w:keepLines/>
              <w:spacing w:after="0"/>
              <w:rPr>
                <w:ins w:id="411" w:author="Dania Azem" w:date="2016-07-15T21:37:00Z"/>
                <w:rFonts w:ascii="Arial" w:hAnsi="Arial"/>
                <w:sz w:val="18"/>
                <w:lang w:val="it-IT"/>
              </w:rPr>
            </w:pPr>
            <w:ins w:id="412" w:author="Dania Azem" w:date="2016-07-15T21:37:00Z">
              <w:r w:rsidRPr="00D8514F">
                <w:rPr>
                  <w:rFonts w:ascii="Arial" w:hAnsi="Arial"/>
                  <w:sz w:val="18"/>
                  <w:lang w:val="it-IT"/>
                </w:rPr>
                <w:t>43</w:t>
              </w:r>
            </w:ins>
          </w:p>
        </w:tc>
        <w:tc>
          <w:tcPr>
            <w:tcW w:w="782" w:type="dxa"/>
          </w:tcPr>
          <w:p w:rsidR="00D8514F" w:rsidRPr="00D8514F" w:rsidRDefault="00D8514F" w:rsidP="00D8514F">
            <w:pPr>
              <w:keepNext/>
              <w:keepLines/>
              <w:spacing w:after="0"/>
              <w:rPr>
                <w:ins w:id="413" w:author="Dania Azem" w:date="2016-07-15T21:37:00Z"/>
                <w:rFonts w:ascii="Arial" w:hAnsi="Arial"/>
                <w:sz w:val="18"/>
                <w:lang w:val="it-IT"/>
              </w:rPr>
            </w:pPr>
            <w:ins w:id="414" w:author="Dania Azem" w:date="2016-07-15T21:37:00Z">
              <w:r w:rsidRPr="00D8514F">
                <w:rPr>
                  <w:rFonts w:ascii="Arial" w:hAnsi="Arial"/>
                  <w:sz w:val="18"/>
                  <w:lang w:val="it-IT"/>
                </w:rPr>
                <w:t>11</w:t>
              </w:r>
            </w:ins>
          </w:p>
        </w:tc>
      </w:tr>
      <w:tr w:rsidR="00D8514F" w:rsidRPr="00D8514F" w:rsidTr="003E67C9">
        <w:trPr>
          <w:ins w:id="415" w:author="Dania Azem" w:date="2016-07-15T21:37:00Z"/>
        </w:trPr>
        <w:tc>
          <w:tcPr>
            <w:tcW w:w="959" w:type="dxa"/>
            <w:tcBorders>
              <w:top w:val="single" w:sz="4" w:space="0" w:color="auto"/>
              <w:left w:val="nil"/>
              <w:bottom w:val="nil"/>
              <w:right w:val="single" w:sz="4" w:space="0" w:color="auto"/>
            </w:tcBorders>
          </w:tcPr>
          <w:p w:rsidR="00D8514F" w:rsidRPr="00D8514F" w:rsidRDefault="00D8514F" w:rsidP="00D8514F">
            <w:pPr>
              <w:keepNext/>
              <w:keepLines/>
              <w:spacing w:after="0"/>
              <w:rPr>
                <w:ins w:id="416" w:author="Dania Azem" w:date="2016-07-15T21:37:00Z"/>
                <w:rFonts w:ascii="Arial" w:hAnsi="Arial"/>
                <w:sz w:val="18"/>
                <w:lang w:val="it-IT"/>
              </w:rPr>
            </w:pPr>
          </w:p>
        </w:tc>
        <w:tc>
          <w:tcPr>
            <w:tcW w:w="782" w:type="dxa"/>
            <w:tcBorders>
              <w:top w:val="single" w:sz="4" w:space="0" w:color="auto"/>
              <w:left w:val="single" w:sz="4" w:space="0" w:color="auto"/>
            </w:tcBorders>
          </w:tcPr>
          <w:p w:rsidR="00D8514F" w:rsidRPr="00D8514F" w:rsidRDefault="00D8514F" w:rsidP="00D8514F">
            <w:pPr>
              <w:keepNext/>
              <w:keepLines/>
              <w:spacing w:after="0"/>
              <w:rPr>
                <w:ins w:id="417"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18"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19"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0"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1"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2"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3"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4"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5"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6"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27" w:author="Dania Azem" w:date="2016-07-15T21:37:00Z"/>
                <w:rFonts w:ascii="Arial" w:hAnsi="Arial"/>
                <w:sz w:val="18"/>
                <w:lang w:val="it-IT"/>
              </w:rPr>
            </w:pPr>
          </w:p>
        </w:tc>
      </w:tr>
      <w:tr w:rsidR="00D8514F" w:rsidRPr="00D8514F" w:rsidTr="003E67C9">
        <w:trPr>
          <w:ins w:id="428" w:author="Dania Azem" w:date="2016-07-15T21:37:00Z"/>
        </w:trPr>
        <w:tc>
          <w:tcPr>
            <w:tcW w:w="959" w:type="dxa"/>
            <w:tcBorders>
              <w:top w:val="nil"/>
              <w:left w:val="nil"/>
              <w:bottom w:val="nil"/>
              <w:right w:val="single" w:sz="4" w:space="0" w:color="auto"/>
            </w:tcBorders>
          </w:tcPr>
          <w:p w:rsidR="00D8514F" w:rsidRPr="00D8514F" w:rsidRDefault="00D8514F" w:rsidP="00D8514F">
            <w:pPr>
              <w:keepNext/>
              <w:keepLines/>
              <w:spacing w:after="0"/>
              <w:rPr>
                <w:ins w:id="429" w:author="Dania Azem" w:date="2016-07-15T21:37:00Z"/>
                <w:rFonts w:ascii="Arial" w:hAnsi="Arial"/>
                <w:sz w:val="18"/>
                <w:lang w:val="it-IT"/>
              </w:rPr>
            </w:pPr>
          </w:p>
        </w:tc>
        <w:tc>
          <w:tcPr>
            <w:tcW w:w="782" w:type="dxa"/>
            <w:tcBorders>
              <w:left w:val="single" w:sz="4" w:space="0" w:color="auto"/>
            </w:tcBorders>
          </w:tcPr>
          <w:p w:rsidR="00D8514F" w:rsidRPr="00D8514F" w:rsidRDefault="00D8514F" w:rsidP="00D8514F">
            <w:pPr>
              <w:keepNext/>
              <w:keepLines/>
              <w:spacing w:after="0"/>
              <w:rPr>
                <w:ins w:id="430" w:author="Dania Azem" w:date="2016-07-15T21:37:00Z"/>
                <w:rFonts w:ascii="Arial" w:hAnsi="Arial"/>
                <w:sz w:val="18"/>
                <w:lang w:val="it-IT"/>
              </w:rPr>
            </w:pPr>
            <w:ins w:id="431" w:author="Dania Azem" w:date="2016-07-15T21:37:00Z">
              <w:r w:rsidRPr="00D8514F">
                <w:rPr>
                  <w:rFonts w:ascii="Arial" w:hAnsi="Arial"/>
                  <w:sz w:val="18"/>
                  <w:lang w:val="it-IT"/>
                </w:rPr>
                <w:t>B12</w:t>
              </w:r>
            </w:ins>
          </w:p>
        </w:tc>
        <w:tc>
          <w:tcPr>
            <w:tcW w:w="782" w:type="dxa"/>
          </w:tcPr>
          <w:p w:rsidR="00D8514F" w:rsidRPr="00D8514F" w:rsidRDefault="00D8514F" w:rsidP="00D8514F">
            <w:pPr>
              <w:keepNext/>
              <w:keepLines/>
              <w:spacing w:after="0"/>
              <w:rPr>
                <w:ins w:id="432" w:author="Dania Azem" w:date="2016-07-15T21:37:00Z"/>
                <w:rFonts w:ascii="Arial" w:hAnsi="Arial"/>
                <w:sz w:val="18"/>
                <w:lang w:val="it-IT"/>
              </w:rPr>
            </w:pPr>
            <w:ins w:id="433" w:author="Dania Azem" w:date="2016-07-15T21:37:00Z">
              <w:r w:rsidRPr="00D8514F">
                <w:rPr>
                  <w:rFonts w:ascii="Arial" w:hAnsi="Arial"/>
                  <w:sz w:val="18"/>
                  <w:lang w:val="it-IT"/>
                </w:rPr>
                <w:t>B13</w:t>
              </w:r>
            </w:ins>
          </w:p>
        </w:tc>
        <w:tc>
          <w:tcPr>
            <w:tcW w:w="782" w:type="dxa"/>
          </w:tcPr>
          <w:p w:rsidR="00D8514F" w:rsidRPr="00D8514F" w:rsidRDefault="00D8514F" w:rsidP="00D8514F">
            <w:pPr>
              <w:keepNext/>
              <w:keepLines/>
              <w:spacing w:after="0"/>
              <w:rPr>
                <w:ins w:id="434" w:author="Dania Azem" w:date="2016-07-15T21:37:00Z"/>
                <w:rFonts w:ascii="Arial" w:hAnsi="Arial"/>
                <w:sz w:val="18"/>
                <w:lang w:val="it-IT"/>
              </w:rPr>
            </w:pPr>
            <w:ins w:id="435" w:author="Dania Azem" w:date="2016-07-15T21:37:00Z">
              <w:r w:rsidRPr="00D8514F">
                <w:rPr>
                  <w:rFonts w:ascii="Arial" w:hAnsi="Arial"/>
                  <w:sz w:val="18"/>
                  <w:lang w:val="it-IT"/>
                </w:rPr>
                <w:t>B14</w:t>
              </w:r>
            </w:ins>
          </w:p>
        </w:tc>
        <w:tc>
          <w:tcPr>
            <w:tcW w:w="782" w:type="dxa"/>
          </w:tcPr>
          <w:p w:rsidR="00D8514F" w:rsidRPr="00D8514F" w:rsidRDefault="00D8514F" w:rsidP="00D8514F">
            <w:pPr>
              <w:keepNext/>
              <w:keepLines/>
              <w:spacing w:after="0"/>
              <w:rPr>
                <w:ins w:id="436" w:author="Dania Azem" w:date="2016-07-15T21:37:00Z"/>
                <w:rFonts w:ascii="Arial" w:hAnsi="Arial"/>
                <w:sz w:val="18"/>
                <w:lang w:val="it-IT"/>
              </w:rPr>
            </w:pPr>
            <w:ins w:id="437" w:author="Dania Azem" w:date="2016-07-15T21:37:00Z">
              <w:r w:rsidRPr="00D8514F">
                <w:rPr>
                  <w:rFonts w:ascii="Arial" w:hAnsi="Arial"/>
                  <w:sz w:val="18"/>
                  <w:lang w:val="it-IT"/>
                </w:rPr>
                <w:t>B15</w:t>
              </w:r>
            </w:ins>
          </w:p>
        </w:tc>
        <w:tc>
          <w:tcPr>
            <w:tcW w:w="782" w:type="dxa"/>
          </w:tcPr>
          <w:p w:rsidR="00D8514F" w:rsidRPr="00D8514F" w:rsidRDefault="00D8514F" w:rsidP="00D8514F">
            <w:pPr>
              <w:keepNext/>
              <w:keepLines/>
              <w:spacing w:after="0"/>
              <w:rPr>
                <w:ins w:id="438" w:author="Dania Azem" w:date="2016-07-15T21:37:00Z"/>
                <w:rFonts w:ascii="Arial" w:hAnsi="Arial"/>
                <w:sz w:val="18"/>
                <w:lang w:val="it-IT"/>
              </w:rPr>
            </w:pPr>
            <w:ins w:id="439" w:author="Dania Azem" w:date="2016-07-15T21:37:00Z">
              <w:r w:rsidRPr="00D8514F">
                <w:rPr>
                  <w:rFonts w:ascii="Arial" w:hAnsi="Arial"/>
                  <w:sz w:val="18"/>
                  <w:lang w:val="it-IT"/>
                </w:rPr>
                <w:t>B16</w:t>
              </w:r>
            </w:ins>
          </w:p>
        </w:tc>
        <w:tc>
          <w:tcPr>
            <w:tcW w:w="782" w:type="dxa"/>
          </w:tcPr>
          <w:p w:rsidR="00D8514F" w:rsidRPr="00D8514F" w:rsidRDefault="00D8514F" w:rsidP="00D8514F">
            <w:pPr>
              <w:keepNext/>
              <w:keepLines/>
              <w:spacing w:after="0"/>
              <w:rPr>
                <w:ins w:id="440" w:author="Dania Azem" w:date="2016-07-15T21:37:00Z"/>
                <w:rFonts w:ascii="Arial" w:hAnsi="Arial"/>
                <w:sz w:val="18"/>
                <w:lang w:val="it-IT"/>
              </w:rPr>
            </w:pPr>
            <w:ins w:id="441" w:author="Dania Azem" w:date="2016-07-15T21:37:00Z">
              <w:r w:rsidRPr="00D8514F">
                <w:rPr>
                  <w:rFonts w:ascii="Arial" w:hAnsi="Arial"/>
                  <w:sz w:val="18"/>
                  <w:lang w:val="it-IT"/>
                </w:rPr>
                <w:t>B17</w:t>
              </w:r>
            </w:ins>
          </w:p>
        </w:tc>
        <w:tc>
          <w:tcPr>
            <w:tcW w:w="782" w:type="dxa"/>
          </w:tcPr>
          <w:p w:rsidR="00D8514F" w:rsidRPr="00D8514F" w:rsidRDefault="00D8514F" w:rsidP="00D8514F">
            <w:pPr>
              <w:keepNext/>
              <w:keepLines/>
              <w:spacing w:after="0"/>
              <w:rPr>
                <w:ins w:id="442" w:author="Dania Azem" w:date="2016-07-15T21:37:00Z"/>
                <w:rFonts w:ascii="Arial" w:hAnsi="Arial"/>
                <w:sz w:val="18"/>
                <w:lang w:val="it-IT"/>
              </w:rPr>
            </w:pPr>
            <w:ins w:id="443" w:author="Dania Azem" w:date="2016-07-15T21:37:00Z">
              <w:r w:rsidRPr="00D8514F">
                <w:rPr>
                  <w:rFonts w:ascii="Arial" w:hAnsi="Arial"/>
                  <w:sz w:val="18"/>
                  <w:lang w:val="it-IT"/>
                </w:rPr>
                <w:t>B18</w:t>
              </w:r>
            </w:ins>
          </w:p>
        </w:tc>
        <w:tc>
          <w:tcPr>
            <w:tcW w:w="782" w:type="dxa"/>
          </w:tcPr>
          <w:p w:rsidR="00D8514F" w:rsidRPr="00D8514F" w:rsidRDefault="00D8514F" w:rsidP="00D8514F">
            <w:pPr>
              <w:keepNext/>
              <w:keepLines/>
              <w:spacing w:after="0"/>
              <w:rPr>
                <w:ins w:id="444"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45"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46" w:author="Dania Azem" w:date="2016-07-15T21:37:00Z"/>
                <w:rFonts w:ascii="Arial" w:hAnsi="Arial"/>
                <w:sz w:val="18"/>
                <w:lang w:val="it-IT"/>
              </w:rPr>
            </w:pPr>
          </w:p>
        </w:tc>
        <w:tc>
          <w:tcPr>
            <w:tcW w:w="782" w:type="dxa"/>
          </w:tcPr>
          <w:p w:rsidR="00D8514F" w:rsidRPr="00D8514F" w:rsidRDefault="00D8514F" w:rsidP="00D8514F">
            <w:pPr>
              <w:keepNext/>
              <w:keepLines/>
              <w:spacing w:after="0"/>
              <w:rPr>
                <w:ins w:id="447" w:author="Dania Azem" w:date="2016-07-15T21:37:00Z"/>
                <w:rFonts w:ascii="Arial" w:hAnsi="Arial"/>
                <w:sz w:val="18"/>
                <w:lang w:val="it-IT"/>
              </w:rPr>
            </w:pPr>
          </w:p>
        </w:tc>
      </w:tr>
      <w:tr w:rsidR="00D8514F" w:rsidRPr="00D8514F" w:rsidTr="003E67C9">
        <w:trPr>
          <w:ins w:id="448" w:author="Dania Azem" w:date="2016-07-15T21:37:00Z"/>
        </w:trPr>
        <w:tc>
          <w:tcPr>
            <w:tcW w:w="959" w:type="dxa"/>
            <w:tcBorders>
              <w:top w:val="nil"/>
              <w:left w:val="nil"/>
              <w:bottom w:val="nil"/>
              <w:right w:val="single" w:sz="4" w:space="0" w:color="auto"/>
            </w:tcBorders>
          </w:tcPr>
          <w:p w:rsidR="00D8514F" w:rsidRPr="00D8514F" w:rsidRDefault="00D8514F" w:rsidP="00D8514F">
            <w:pPr>
              <w:keepNext/>
              <w:keepLines/>
              <w:spacing w:after="0"/>
              <w:rPr>
                <w:ins w:id="449" w:author="Dania Azem" w:date="2016-07-15T21:37:00Z"/>
                <w:rFonts w:ascii="Arial" w:hAnsi="Arial"/>
                <w:sz w:val="18"/>
                <w:lang w:val="it-IT"/>
              </w:rPr>
            </w:pPr>
          </w:p>
        </w:tc>
        <w:tc>
          <w:tcPr>
            <w:tcW w:w="782" w:type="dxa"/>
            <w:tcBorders>
              <w:left w:val="single" w:sz="4" w:space="0" w:color="auto"/>
            </w:tcBorders>
          </w:tcPr>
          <w:p w:rsidR="00D8514F" w:rsidRPr="00D8514F" w:rsidRDefault="00D8514F" w:rsidP="00D8514F">
            <w:pPr>
              <w:keepNext/>
              <w:keepLines/>
              <w:spacing w:after="0"/>
              <w:rPr>
                <w:ins w:id="450" w:author="Dania Azem" w:date="2016-07-15T21:37:00Z"/>
                <w:rFonts w:ascii="Arial" w:hAnsi="Arial"/>
                <w:sz w:val="18"/>
              </w:rPr>
            </w:pPr>
            <w:ins w:id="451" w:author="Dania Azem" w:date="2016-07-15T21:37:00Z">
              <w:r w:rsidRPr="00D8514F">
                <w:rPr>
                  <w:rFonts w:ascii="Arial" w:hAnsi="Arial"/>
                  <w:sz w:val="18"/>
                </w:rPr>
                <w:t>22</w:t>
              </w:r>
            </w:ins>
          </w:p>
        </w:tc>
        <w:tc>
          <w:tcPr>
            <w:tcW w:w="782" w:type="dxa"/>
          </w:tcPr>
          <w:p w:rsidR="00D8514F" w:rsidRPr="00D8514F" w:rsidRDefault="00D8514F" w:rsidP="00D8514F">
            <w:pPr>
              <w:keepNext/>
              <w:keepLines/>
              <w:spacing w:after="0"/>
              <w:rPr>
                <w:ins w:id="452" w:author="Dania Azem" w:date="2016-07-15T21:37:00Z"/>
                <w:rFonts w:ascii="Arial" w:hAnsi="Arial"/>
                <w:sz w:val="18"/>
              </w:rPr>
            </w:pPr>
            <w:ins w:id="453" w:author="Dania Azem" w:date="2016-07-15T21:37:00Z">
              <w:r w:rsidRPr="00D8514F">
                <w:rPr>
                  <w:rFonts w:ascii="Arial" w:hAnsi="Arial"/>
                  <w:sz w:val="18"/>
                </w:rPr>
                <w:t>42</w:t>
              </w:r>
            </w:ins>
          </w:p>
        </w:tc>
        <w:tc>
          <w:tcPr>
            <w:tcW w:w="782" w:type="dxa"/>
          </w:tcPr>
          <w:p w:rsidR="00D8514F" w:rsidRPr="00D8514F" w:rsidRDefault="00D8514F" w:rsidP="00D8514F">
            <w:pPr>
              <w:keepNext/>
              <w:keepLines/>
              <w:spacing w:after="0"/>
              <w:rPr>
                <w:ins w:id="454" w:author="Dania Azem" w:date="2016-07-15T21:37:00Z"/>
                <w:rFonts w:ascii="Arial" w:hAnsi="Arial"/>
                <w:sz w:val="18"/>
              </w:rPr>
            </w:pPr>
            <w:ins w:id="455" w:author="Dania Azem" w:date="2016-07-15T21:37:00Z">
              <w:r w:rsidRPr="00D8514F">
                <w:rPr>
                  <w:rFonts w:ascii="Arial" w:hAnsi="Arial"/>
                  <w:sz w:val="18"/>
                </w:rPr>
                <w:t>16</w:t>
              </w:r>
            </w:ins>
          </w:p>
        </w:tc>
        <w:tc>
          <w:tcPr>
            <w:tcW w:w="782" w:type="dxa"/>
          </w:tcPr>
          <w:p w:rsidR="00D8514F" w:rsidRPr="00D8514F" w:rsidRDefault="00D8514F" w:rsidP="00D8514F">
            <w:pPr>
              <w:keepNext/>
              <w:keepLines/>
              <w:spacing w:after="0"/>
              <w:rPr>
                <w:ins w:id="456" w:author="Dania Azem" w:date="2016-07-15T21:37:00Z"/>
                <w:rFonts w:ascii="Arial" w:hAnsi="Arial"/>
                <w:sz w:val="18"/>
              </w:rPr>
            </w:pPr>
            <w:ins w:id="457" w:author="Dania Azem" w:date="2016-07-15T21:37:00Z">
              <w:r w:rsidRPr="00D8514F">
                <w:rPr>
                  <w:rFonts w:ascii="Arial" w:hAnsi="Arial"/>
                  <w:sz w:val="18"/>
                </w:rPr>
                <w:t>80</w:t>
              </w:r>
            </w:ins>
          </w:p>
        </w:tc>
        <w:tc>
          <w:tcPr>
            <w:tcW w:w="782" w:type="dxa"/>
          </w:tcPr>
          <w:p w:rsidR="00D8514F" w:rsidRPr="00D8514F" w:rsidRDefault="00D8514F" w:rsidP="00D8514F">
            <w:pPr>
              <w:keepNext/>
              <w:keepLines/>
              <w:spacing w:after="0"/>
              <w:rPr>
                <w:ins w:id="458" w:author="Dania Azem" w:date="2016-07-15T21:37:00Z"/>
                <w:rFonts w:ascii="Arial" w:hAnsi="Arial"/>
                <w:sz w:val="18"/>
              </w:rPr>
            </w:pPr>
            <w:ins w:id="459" w:author="Dania Azem" w:date="2016-07-15T21:37:00Z">
              <w:r w:rsidRPr="00D8514F">
                <w:rPr>
                  <w:rFonts w:ascii="Arial" w:hAnsi="Arial"/>
                  <w:sz w:val="18"/>
                </w:rPr>
                <w:t>00</w:t>
              </w:r>
            </w:ins>
          </w:p>
        </w:tc>
        <w:tc>
          <w:tcPr>
            <w:tcW w:w="782" w:type="dxa"/>
          </w:tcPr>
          <w:p w:rsidR="00D8514F" w:rsidRPr="00D8514F" w:rsidRDefault="00D8514F" w:rsidP="00D8514F">
            <w:pPr>
              <w:keepNext/>
              <w:keepLines/>
              <w:spacing w:after="0"/>
              <w:rPr>
                <w:ins w:id="460" w:author="Dania Azem" w:date="2016-07-15T21:37:00Z"/>
                <w:rFonts w:ascii="Arial" w:hAnsi="Arial"/>
                <w:sz w:val="18"/>
              </w:rPr>
            </w:pPr>
            <w:ins w:id="461" w:author="Dania Azem" w:date="2016-07-15T21:37:00Z">
              <w:r w:rsidRPr="00D8514F">
                <w:rPr>
                  <w:rFonts w:ascii="Arial" w:hAnsi="Arial"/>
                  <w:sz w:val="18"/>
                </w:rPr>
                <w:t>01</w:t>
              </w:r>
            </w:ins>
          </w:p>
        </w:tc>
        <w:tc>
          <w:tcPr>
            <w:tcW w:w="782" w:type="dxa"/>
          </w:tcPr>
          <w:p w:rsidR="00D8514F" w:rsidRPr="00D8514F" w:rsidRDefault="00D8514F" w:rsidP="00D8514F">
            <w:pPr>
              <w:keepNext/>
              <w:keepLines/>
              <w:spacing w:after="0"/>
              <w:rPr>
                <w:ins w:id="462" w:author="Dania Azem" w:date="2016-07-15T21:37:00Z"/>
                <w:rFonts w:ascii="Arial" w:hAnsi="Arial"/>
                <w:sz w:val="18"/>
              </w:rPr>
            </w:pPr>
            <w:ins w:id="463" w:author="Dania Azem" w:date="2016-07-15T21:37:00Z">
              <w:r w:rsidRPr="00D8514F">
                <w:rPr>
                  <w:rFonts w:ascii="Arial" w:hAnsi="Arial"/>
                  <w:sz w:val="18"/>
                </w:rPr>
                <w:t>01</w:t>
              </w:r>
            </w:ins>
          </w:p>
        </w:tc>
        <w:tc>
          <w:tcPr>
            <w:tcW w:w="782" w:type="dxa"/>
          </w:tcPr>
          <w:p w:rsidR="00D8514F" w:rsidRPr="00D8514F" w:rsidRDefault="00D8514F" w:rsidP="00D8514F">
            <w:pPr>
              <w:keepNext/>
              <w:keepLines/>
              <w:spacing w:after="0"/>
              <w:rPr>
                <w:ins w:id="464" w:author="Dania Azem" w:date="2016-07-15T21:37:00Z"/>
                <w:rFonts w:ascii="Arial" w:hAnsi="Arial"/>
                <w:sz w:val="18"/>
              </w:rPr>
            </w:pPr>
          </w:p>
        </w:tc>
        <w:tc>
          <w:tcPr>
            <w:tcW w:w="782" w:type="dxa"/>
          </w:tcPr>
          <w:p w:rsidR="00D8514F" w:rsidRPr="00D8514F" w:rsidRDefault="00D8514F" w:rsidP="00D8514F">
            <w:pPr>
              <w:keepNext/>
              <w:keepLines/>
              <w:spacing w:after="0"/>
              <w:rPr>
                <w:ins w:id="465" w:author="Dania Azem" w:date="2016-07-15T21:37:00Z"/>
                <w:rFonts w:ascii="Arial" w:hAnsi="Arial"/>
                <w:sz w:val="18"/>
              </w:rPr>
            </w:pPr>
          </w:p>
        </w:tc>
        <w:tc>
          <w:tcPr>
            <w:tcW w:w="782" w:type="dxa"/>
          </w:tcPr>
          <w:p w:rsidR="00D8514F" w:rsidRPr="00D8514F" w:rsidRDefault="00D8514F" w:rsidP="00D8514F">
            <w:pPr>
              <w:keepNext/>
              <w:keepLines/>
              <w:spacing w:after="0"/>
              <w:rPr>
                <w:ins w:id="466" w:author="Dania Azem" w:date="2016-07-15T21:37:00Z"/>
                <w:rFonts w:ascii="Arial" w:hAnsi="Arial"/>
                <w:sz w:val="18"/>
              </w:rPr>
            </w:pPr>
          </w:p>
        </w:tc>
        <w:tc>
          <w:tcPr>
            <w:tcW w:w="782" w:type="dxa"/>
          </w:tcPr>
          <w:p w:rsidR="00D8514F" w:rsidRPr="00D8514F" w:rsidRDefault="00D8514F" w:rsidP="00D8514F">
            <w:pPr>
              <w:keepNext/>
              <w:keepLines/>
              <w:spacing w:after="0"/>
              <w:rPr>
                <w:ins w:id="467" w:author="Dania Azem" w:date="2016-07-15T21:37:00Z"/>
                <w:rFonts w:ascii="Arial" w:hAnsi="Arial"/>
                <w:sz w:val="18"/>
              </w:rPr>
            </w:pPr>
          </w:p>
        </w:tc>
      </w:tr>
    </w:tbl>
    <w:p w:rsidR="00D8514F" w:rsidRPr="00D8514F" w:rsidRDefault="00D8514F" w:rsidP="00D8514F">
      <w:pPr>
        <w:rPr>
          <w:ins w:id="468" w:author="Dania Azem" w:date="2016-07-15T21:37:00Z"/>
        </w:rPr>
      </w:pPr>
    </w:p>
    <w:p w:rsidR="00D8514F" w:rsidRPr="00D8514F" w:rsidRDefault="00D8514F" w:rsidP="00D8514F">
      <w:pPr>
        <w:keepNext/>
        <w:keepLines/>
        <w:numPr>
          <w:ilvl w:val="3"/>
          <w:numId w:val="23"/>
        </w:numPr>
        <w:tabs>
          <w:tab w:val="clear" w:pos="360"/>
          <w:tab w:val="num" w:pos="0"/>
        </w:tabs>
        <w:spacing w:before="120" w:after="160" w:line="259" w:lineRule="auto"/>
        <w:ind w:left="1418" w:hanging="1418"/>
        <w:outlineLvl w:val="3"/>
        <w:rPr>
          <w:ins w:id="469" w:author="Dania Azem" w:date="2016-07-15T21:37:00Z"/>
          <w:rFonts w:ascii="Arial" w:hAnsi="Arial"/>
          <w:sz w:val="24"/>
        </w:rPr>
      </w:pPr>
      <w:bookmarkStart w:id="470" w:name="_Toc290010657"/>
      <w:bookmarkStart w:id="471" w:name="_Toc446709196"/>
      <w:ins w:id="472" w:author="Dania Azem" w:date="2016-07-15T21:37:00Z">
        <w:r w:rsidRPr="00D8514F">
          <w:rPr>
            <w:rFonts w:ascii="Arial" w:hAnsi="Arial"/>
            <w:sz w:val="24"/>
          </w:rPr>
          <w:t>4.X.3</w:t>
        </w:r>
        <w:r w:rsidRPr="00D8514F">
          <w:rPr>
            <w:rFonts w:ascii="Arial" w:hAnsi="Arial"/>
            <w:sz w:val="24"/>
          </w:rPr>
          <w:tab/>
        </w:r>
        <w:r w:rsidRPr="00D8514F">
          <w:rPr>
            <w:rFonts w:ascii="Arial" w:hAnsi="Arial"/>
            <w:sz w:val="24"/>
          </w:rPr>
          <w:tab/>
        </w:r>
        <w:r w:rsidRPr="00D8514F">
          <w:rPr>
            <w:rFonts w:ascii="Arial" w:hAnsi="Arial"/>
            <w:sz w:val="24"/>
          </w:rPr>
          <w:tab/>
        </w:r>
        <w:proofErr w:type="spellStart"/>
        <w:r w:rsidRPr="00D8514F">
          <w:rPr>
            <w:rFonts w:ascii="Arial" w:hAnsi="Arial"/>
            <w:sz w:val="24"/>
          </w:rPr>
          <w:t>EF</w:t>
        </w:r>
        <w:r w:rsidRPr="00D8514F">
          <w:rPr>
            <w:rFonts w:ascii="Arial" w:hAnsi="Arial"/>
            <w:sz w:val="24"/>
            <w:vertAlign w:val="subscript"/>
          </w:rPr>
          <w:t>PLMNwACT</w:t>
        </w:r>
        <w:proofErr w:type="spellEnd"/>
        <w:r w:rsidRPr="00D8514F">
          <w:rPr>
            <w:rFonts w:ascii="Arial" w:hAnsi="Arial"/>
            <w:sz w:val="24"/>
          </w:rPr>
          <w:t xml:space="preserve"> (User Controlled PLMN Selector with Access Technology)</w:t>
        </w:r>
        <w:bookmarkEnd w:id="470"/>
        <w:bookmarkEnd w:id="471"/>
      </w:ins>
    </w:p>
    <w:p w:rsidR="00D8514F" w:rsidRPr="00D8514F" w:rsidRDefault="00D8514F" w:rsidP="00D8514F">
      <w:pPr>
        <w:rPr>
          <w:ins w:id="473" w:author="Dania Azem" w:date="2016-07-15T21:37:00Z"/>
        </w:rPr>
      </w:pPr>
      <w:ins w:id="474" w:author="Dania Azem" w:date="2016-07-15T21:37:00Z">
        <w:r w:rsidRPr="00D8514F">
          <w:t xml:space="preserve">Besides of the 8 mandatory </w:t>
        </w:r>
        <w:proofErr w:type="spellStart"/>
        <w:r w:rsidRPr="00D8514F">
          <w:t>PLMNwACT</w:t>
        </w:r>
        <w:proofErr w:type="spellEnd"/>
        <w:r w:rsidRPr="00D8514F">
          <w:t xml:space="preserve"> entries 4 optional </w:t>
        </w:r>
        <w:proofErr w:type="spellStart"/>
        <w:r w:rsidRPr="00D8514F">
          <w:t>PLMNwACT</w:t>
        </w:r>
        <w:proofErr w:type="spellEnd"/>
        <w:r w:rsidRPr="00D8514F">
          <w:t xml:space="preserve"> entries are defined according to TS 31.102 [4], </w:t>
        </w:r>
        <w:proofErr w:type="spellStart"/>
        <w:r w:rsidRPr="00D8514F">
          <w:t>subclause</w:t>
        </w:r>
        <w:proofErr w:type="spellEnd"/>
        <w:r w:rsidRPr="00D8514F">
          <w:t xml:space="preserve"> 4.2.5. The Radio Access Technology identifiers are set either to E-UTRAN only</w:t>
        </w:r>
        <w:proofErr w:type="gramStart"/>
        <w:r w:rsidRPr="00D8514F">
          <w:t>,  UTRAN</w:t>
        </w:r>
        <w:proofErr w:type="gramEnd"/>
        <w:r w:rsidRPr="00D8514F">
          <w:t xml:space="preserve"> only or GSM only.</w:t>
        </w:r>
      </w:ins>
    </w:p>
    <w:p w:rsidR="00D8514F" w:rsidRPr="00D8514F" w:rsidRDefault="00D8514F" w:rsidP="00D8514F">
      <w:pPr>
        <w:keepLines/>
        <w:tabs>
          <w:tab w:val="left" w:pos="2835"/>
        </w:tabs>
        <w:spacing w:after="0"/>
        <w:ind w:left="1702" w:hanging="1418"/>
        <w:rPr>
          <w:ins w:id="475" w:author="Dania Azem" w:date="2016-07-15T21:37:00Z"/>
        </w:rPr>
      </w:pPr>
      <w:ins w:id="476" w:author="Dania Azem" w:date="2016-07-15T21:37:00Z">
        <w:r w:rsidRPr="00D8514F">
          <w:t>Logically:</w:t>
        </w:r>
        <w:r w:rsidRPr="00D8514F">
          <w:tab/>
          <w:t>1</w:t>
        </w:r>
        <w:r w:rsidRPr="00D8514F">
          <w:rPr>
            <w:vertAlign w:val="superscript"/>
          </w:rPr>
          <w:t>st</w:t>
        </w:r>
        <w:r w:rsidRPr="00D8514F">
          <w:t xml:space="preserve"> PLMN:</w:t>
        </w:r>
        <w:r w:rsidRPr="00D8514F">
          <w:tab/>
          <w:t>244 081 (MCC MNC)</w:t>
        </w:r>
      </w:ins>
    </w:p>
    <w:p w:rsidR="00D8514F" w:rsidRPr="00D8514F" w:rsidRDefault="00D8514F" w:rsidP="00D8514F">
      <w:pPr>
        <w:keepLines/>
        <w:tabs>
          <w:tab w:val="left" w:pos="2835"/>
        </w:tabs>
        <w:spacing w:after="0"/>
        <w:ind w:left="1702" w:hanging="1418"/>
        <w:rPr>
          <w:ins w:id="477" w:author="Dania Azem" w:date="2016-07-15T21:37:00Z"/>
        </w:rPr>
      </w:pPr>
      <w:ins w:id="478" w:author="Dania Azem" w:date="2016-07-15T21:37:00Z">
        <w:r w:rsidRPr="00D8514F">
          <w:tab/>
          <w:t>1</w:t>
        </w:r>
        <w:r w:rsidRPr="00D8514F">
          <w:rPr>
            <w:vertAlign w:val="superscript"/>
          </w:rPr>
          <w:t>st</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479" w:author="Dania Azem" w:date="2016-07-15T21:37:00Z"/>
        </w:rPr>
      </w:pPr>
      <w:ins w:id="480" w:author="Dania Azem" w:date="2016-07-15T21:37:00Z">
        <w:r w:rsidRPr="00D8514F">
          <w:tab/>
          <w:t>2</w:t>
        </w:r>
        <w:r w:rsidRPr="00D8514F">
          <w:rPr>
            <w:vertAlign w:val="superscript"/>
          </w:rPr>
          <w:t>nd</w:t>
        </w:r>
        <w:r w:rsidRPr="00D8514F">
          <w:t xml:space="preserve"> PLMN:</w:t>
        </w:r>
        <w:r w:rsidRPr="00D8514F">
          <w:tab/>
          <w:t>244 081</w:t>
        </w:r>
      </w:ins>
    </w:p>
    <w:p w:rsidR="00D8514F" w:rsidRPr="00D8514F" w:rsidRDefault="00D8514F" w:rsidP="00D8514F">
      <w:pPr>
        <w:keepLines/>
        <w:tabs>
          <w:tab w:val="left" w:pos="2835"/>
        </w:tabs>
        <w:spacing w:after="0"/>
        <w:ind w:left="1702" w:hanging="1418"/>
        <w:rPr>
          <w:ins w:id="481" w:author="Dania Azem" w:date="2016-07-15T21:37:00Z"/>
        </w:rPr>
      </w:pPr>
      <w:ins w:id="482" w:author="Dania Azem" w:date="2016-07-15T21:37:00Z">
        <w:r w:rsidRPr="00D8514F">
          <w:tab/>
          <w:t>2</w:t>
        </w:r>
        <w:r w:rsidRPr="00D8514F">
          <w:rPr>
            <w:vertAlign w:val="superscript"/>
          </w:rPr>
          <w:t>nd</w:t>
        </w:r>
        <w:r w:rsidRPr="00D8514F">
          <w:t xml:space="preserve"> ACT:</w:t>
        </w:r>
        <w:r w:rsidRPr="00D8514F">
          <w:tab/>
          <w:t>GSM</w:t>
        </w:r>
      </w:ins>
    </w:p>
    <w:p w:rsidR="00D8514F" w:rsidRPr="00D8514F" w:rsidRDefault="00D8514F" w:rsidP="00D8514F">
      <w:pPr>
        <w:keepLines/>
        <w:tabs>
          <w:tab w:val="left" w:pos="2835"/>
        </w:tabs>
        <w:spacing w:after="0"/>
        <w:ind w:left="1702" w:hanging="1418"/>
        <w:rPr>
          <w:ins w:id="483" w:author="Dania Azem" w:date="2016-07-15T21:37:00Z"/>
        </w:rPr>
      </w:pPr>
      <w:ins w:id="484" w:author="Dania Azem" w:date="2016-07-15T21:37:00Z">
        <w:r w:rsidRPr="00D8514F">
          <w:tab/>
          <w:t>3</w:t>
        </w:r>
        <w:r w:rsidRPr="00D8514F">
          <w:rPr>
            <w:vertAlign w:val="superscript"/>
          </w:rPr>
          <w:t>rd</w:t>
        </w:r>
        <w:r w:rsidRPr="00D8514F">
          <w:t xml:space="preserve"> PLMN:</w:t>
        </w:r>
        <w:r w:rsidRPr="00D8514F">
          <w:tab/>
          <w:t>244 083</w:t>
        </w:r>
      </w:ins>
    </w:p>
    <w:p w:rsidR="00D8514F" w:rsidRPr="00D8514F" w:rsidRDefault="00D8514F" w:rsidP="00D8514F">
      <w:pPr>
        <w:keepLines/>
        <w:tabs>
          <w:tab w:val="left" w:pos="2835"/>
        </w:tabs>
        <w:spacing w:after="0"/>
        <w:ind w:left="1702" w:hanging="1418"/>
        <w:rPr>
          <w:ins w:id="485" w:author="Dania Azem" w:date="2016-07-15T21:37:00Z"/>
        </w:rPr>
      </w:pPr>
      <w:ins w:id="486" w:author="Dania Azem" w:date="2016-07-15T21:37:00Z">
        <w:r w:rsidRPr="00D8514F">
          <w:tab/>
          <w:t>3</w:t>
        </w:r>
        <w:r w:rsidRPr="00D8514F">
          <w:rPr>
            <w:vertAlign w:val="superscript"/>
          </w:rPr>
          <w:t>rd</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487" w:author="Dania Azem" w:date="2016-07-15T21:37:00Z"/>
        </w:rPr>
      </w:pPr>
      <w:ins w:id="488" w:author="Dania Azem" w:date="2016-07-15T21:37:00Z">
        <w:r w:rsidRPr="00D8514F">
          <w:tab/>
          <w:t>4</w:t>
        </w:r>
        <w:r w:rsidRPr="00D8514F">
          <w:rPr>
            <w:vertAlign w:val="superscript"/>
          </w:rPr>
          <w:t>th</w:t>
        </w:r>
        <w:r w:rsidRPr="00D8514F">
          <w:t xml:space="preserve"> PLMN:</w:t>
        </w:r>
        <w:r w:rsidRPr="00D8514F">
          <w:tab/>
          <w:t>244 082</w:t>
        </w:r>
      </w:ins>
    </w:p>
    <w:p w:rsidR="00D8514F" w:rsidRPr="00D8514F" w:rsidRDefault="00D8514F" w:rsidP="00D8514F">
      <w:pPr>
        <w:keepLines/>
        <w:tabs>
          <w:tab w:val="left" w:pos="2835"/>
        </w:tabs>
        <w:spacing w:after="0"/>
        <w:ind w:left="1702" w:hanging="1418"/>
        <w:rPr>
          <w:ins w:id="489" w:author="Dania Azem" w:date="2016-07-15T21:37:00Z"/>
        </w:rPr>
      </w:pPr>
      <w:ins w:id="490" w:author="Dania Azem" w:date="2016-07-15T21:37:00Z">
        <w:r w:rsidRPr="00D8514F">
          <w:tab/>
          <w:t>4</w:t>
        </w:r>
        <w:r w:rsidRPr="00D8514F">
          <w:rPr>
            <w:vertAlign w:val="superscript"/>
          </w:rPr>
          <w:t>th</w:t>
        </w:r>
        <w:r w:rsidRPr="00D8514F">
          <w:t xml:space="preserve"> ACT:</w:t>
        </w:r>
        <w:r w:rsidRPr="00D8514F">
          <w:tab/>
          <w:t>GSM</w:t>
        </w:r>
      </w:ins>
    </w:p>
    <w:p w:rsidR="00D8514F" w:rsidRPr="00D8514F" w:rsidRDefault="00D8514F" w:rsidP="00D8514F">
      <w:pPr>
        <w:keepLines/>
        <w:tabs>
          <w:tab w:val="left" w:pos="2835"/>
        </w:tabs>
        <w:spacing w:after="0"/>
        <w:ind w:left="1702" w:hanging="1418"/>
        <w:rPr>
          <w:ins w:id="491" w:author="Dania Azem" w:date="2016-07-15T21:37:00Z"/>
        </w:rPr>
      </w:pPr>
      <w:ins w:id="492" w:author="Dania Azem" w:date="2016-07-15T21:37:00Z">
        <w:r w:rsidRPr="00D8514F">
          <w:tab/>
          <w:t>5</w:t>
        </w:r>
        <w:r w:rsidRPr="00D8514F">
          <w:rPr>
            <w:vertAlign w:val="superscript"/>
          </w:rPr>
          <w:t>th</w:t>
        </w:r>
        <w:r w:rsidRPr="00D8514F">
          <w:t xml:space="preserve"> PLMN:</w:t>
        </w:r>
        <w:r w:rsidRPr="00D8514F">
          <w:tab/>
          <w:t>244 003</w:t>
        </w:r>
      </w:ins>
    </w:p>
    <w:p w:rsidR="00D8514F" w:rsidRPr="00D8514F" w:rsidRDefault="00D8514F" w:rsidP="00D8514F">
      <w:pPr>
        <w:keepLines/>
        <w:tabs>
          <w:tab w:val="left" w:pos="2835"/>
        </w:tabs>
        <w:spacing w:after="0"/>
        <w:ind w:left="1702" w:hanging="1418"/>
        <w:rPr>
          <w:ins w:id="493" w:author="Dania Azem" w:date="2016-07-15T21:37:00Z"/>
        </w:rPr>
      </w:pPr>
      <w:ins w:id="494" w:author="Dania Azem" w:date="2016-07-15T21:37:00Z">
        <w:r w:rsidRPr="00D8514F">
          <w:tab/>
          <w:t>5</w:t>
        </w:r>
        <w:r w:rsidRPr="00D8514F">
          <w:rPr>
            <w:vertAlign w:val="superscript"/>
          </w:rPr>
          <w:t>th</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495" w:author="Dania Azem" w:date="2016-07-15T21:37:00Z"/>
        </w:rPr>
      </w:pPr>
      <w:ins w:id="496" w:author="Dania Azem" w:date="2016-07-15T21:37:00Z">
        <w:r w:rsidRPr="00D8514F">
          <w:tab/>
          <w:t>6</w:t>
        </w:r>
        <w:r w:rsidRPr="00D8514F">
          <w:rPr>
            <w:vertAlign w:val="superscript"/>
          </w:rPr>
          <w:t>th</w:t>
        </w:r>
        <w:r w:rsidRPr="00D8514F">
          <w:t xml:space="preserve"> PLMN:</w:t>
        </w:r>
        <w:r w:rsidRPr="00D8514F">
          <w:tab/>
          <w:t>244 004</w:t>
        </w:r>
      </w:ins>
    </w:p>
    <w:p w:rsidR="00D8514F" w:rsidRPr="00D8514F" w:rsidRDefault="00D8514F" w:rsidP="00D8514F">
      <w:pPr>
        <w:keepLines/>
        <w:tabs>
          <w:tab w:val="left" w:pos="2835"/>
        </w:tabs>
        <w:spacing w:after="0"/>
        <w:ind w:left="1702" w:hanging="1418"/>
        <w:rPr>
          <w:ins w:id="497" w:author="Dania Azem" w:date="2016-07-15T21:37:00Z"/>
        </w:rPr>
      </w:pPr>
      <w:ins w:id="498" w:author="Dania Azem" w:date="2016-07-15T21:37:00Z">
        <w:r w:rsidRPr="00D8514F">
          <w:tab/>
          <w:t>6</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499" w:author="Dania Azem" w:date="2016-07-15T21:37:00Z"/>
        </w:rPr>
      </w:pPr>
      <w:ins w:id="500" w:author="Dania Azem" w:date="2016-07-15T21:37:00Z">
        <w:r w:rsidRPr="00D8514F">
          <w:tab/>
          <w:t>7</w:t>
        </w:r>
        <w:r w:rsidRPr="00D8514F">
          <w:rPr>
            <w:vertAlign w:val="superscript"/>
          </w:rPr>
          <w:t>th</w:t>
        </w:r>
        <w:r w:rsidRPr="00D8514F">
          <w:t xml:space="preserve"> PLMN:</w:t>
        </w:r>
        <w:r w:rsidRPr="00D8514F">
          <w:tab/>
          <w:t>244 005</w:t>
        </w:r>
      </w:ins>
    </w:p>
    <w:p w:rsidR="00D8514F" w:rsidRPr="00D8514F" w:rsidRDefault="00D8514F" w:rsidP="00D8514F">
      <w:pPr>
        <w:keepLines/>
        <w:tabs>
          <w:tab w:val="left" w:pos="2835"/>
        </w:tabs>
        <w:spacing w:after="0"/>
        <w:ind w:left="1702" w:hanging="1418"/>
        <w:rPr>
          <w:ins w:id="501" w:author="Dania Azem" w:date="2016-07-15T21:37:00Z"/>
        </w:rPr>
      </w:pPr>
      <w:ins w:id="502" w:author="Dania Azem" w:date="2016-07-15T21:37:00Z">
        <w:r w:rsidRPr="00D8514F">
          <w:tab/>
          <w:t>7</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03" w:author="Dania Azem" w:date="2016-07-15T21:37:00Z"/>
        </w:rPr>
      </w:pPr>
      <w:ins w:id="504" w:author="Dania Azem" w:date="2016-07-15T21:37:00Z">
        <w:r w:rsidRPr="00D8514F">
          <w:tab/>
          <w:t>8</w:t>
        </w:r>
        <w:r w:rsidRPr="00D8514F">
          <w:rPr>
            <w:vertAlign w:val="superscript"/>
          </w:rPr>
          <w:t>th</w:t>
        </w:r>
        <w:r w:rsidRPr="00D8514F">
          <w:t xml:space="preserve"> PLMN:</w:t>
        </w:r>
        <w:r w:rsidRPr="00D8514F">
          <w:tab/>
          <w:t>244 081</w:t>
        </w:r>
      </w:ins>
    </w:p>
    <w:p w:rsidR="00D8514F" w:rsidRPr="00D8514F" w:rsidRDefault="00D8514F" w:rsidP="00D8514F">
      <w:pPr>
        <w:keepLines/>
        <w:tabs>
          <w:tab w:val="left" w:pos="2835"/>
        </w:tabs>
        <w:spacing w:after="0"/>
        <w:ind w:left="1702" w:hanging="1418"/>
        <w:rPr>
          <w:ins w:id="505" w:author="Dania Azem" w:date="2016-07-15T21:37:00Z"/>
        </w:rPr>
      </w:pPr>
      <w:ins w:id="506" w:author="Dania Azem" w:date="2016-07-15T21:37:00Z">
        <w:r w:rsidRPr="00D8514F">
          <w:tab/>
          <w:t>8</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07" w:author="Dania Azem" w:date="2016-07-15T21:37:00Z"/>
        </w:rPr>
      </w:pPr>
      <w:ins w:id="508" w:author="Dania Azem" w:date="2016-07-15T21:37:00Z">
        <w:r w:rsidRPr="00D8514F">
          <w:tab/>
          <w:t>9</w:t>
        </w:r>
        <w:r w:rsidRPr="00D8514F">
          <w:rPr>
            <w:vertAlign w:val="superscript"/>
          </w:rPr>
          <w:t>th</w:t>
        </w:r>
        <w:r w:rsidRPr="00D8514F">
          <w:t xml:space="preserve"> PLMN:</w:t>
        </w:r>
        <w:r w:rsidRPr="00D8514F">
          <w:tab/>
          <w:t>244 007</w:t>
        </w:r>
      </w:ins>
    </w:p>
    <w:p w:rsidR="00D8514F" w:rsidRPr="00D8514F" w:rsidRDefault="00D8514F" w:rsidP="00D8514F">
      <w:pPr>
        <w:keepLines/>
        <w:tabs>
          <w:tab w:val="left" w:pos="2835"/>
        </w:tabs>
        <w:spacing w:after="0"/>
        <w:ind w:left="1702" w:hanging="1418"/>
        <w:rPr>
          <w:ins w:id="509" w:author="Dania Azem" w:date="2016-07-15T21:37:00Z"/>
        </w:rPr>
      </w:pPr>
      <w:ins w:id="510" w:author="Dania Azem" w:date="2016-07-15T21:37:00Z">
        <w:r w:rsidRPr="00D8514F">
          <w:tab/>
          <w:t>9</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11" w:author="Dania Azem" w:date="2016-07-15T21:37:00Z"/>
        </w:rPr>
      </w:pPr>
      <w:ins w:id="512" w:author="Dania Azem" w:date="2016-07-15T21:37:00Z">
        <w:r w:rsidRPr="00D8514F">
          <w:tab/>
          <w:t>10</w:t>
        </w:r>
        <w:r w:rsidRPr="00D8514F">
          <w:rPr>
            <w:vertAlign w:val="superscript"/>
          </w:rPr>
          <w:t>th</w:t>
        </w:r>
        <w:r w:rsidRPr="00D8514F">
          <w:t xml:space="preserve"> PLMN:</w:t>
        </w:r>
        <w:r w:rsidRPr="00D8514F">
          <w:tab/>
          <w:t>244 008</w:t>
        </w:r>
      </w:ins>
    </w:p>
    <w:p w:rsidR="00D8514F" w:rsidRPr="00D8514F" w:rsidRDefault="00D8514F" w:rsidP="00D8514F">
      <w:pPr>
        <w:keepLines/>
        <w:tabs>
          <w:tab w:val="left" w:pos="2835"/>
        </w:tabs>
        <w:spacing w:after="0"/>
        <w:ind w:left="1702" w:hanging="1418"/>
        <w:rPr>
          <w:ins w:id="513" w:author="Dania Azem" w:date="2016-07-15T21:37:00Z"/>
        </w:rPr>
      </w:pPr>
      <w:ins w:id="514" w:author="Dania Azem" w:date="2016-07-15T21:37:00Z">
        <w:r w:rsidRPr="00D8514F">
          <w:tab/>
          <w:t>10</w:t>
        </w:r>
        <w:r w:rsidRPr="00D8514F">
          <w:rPr>
            <w:vertAlign w:val="superscript"/>
          </w:rPr>
          <w:t>th</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515" w:author="Dania Azem" w:date="2016-07-15T21:37:00Z"/>
        </w:rPr>
      </w:pPr>
      <w:ins w:id="516" w:author="Dania Azem" w:date="2016-07-15T21:37:00Z">
        <w:r w:rsidRPr="00D8514F">
          <w:tab/>
          <w:t>11</w:t>
        </w:r>
        <w:r w:rsidRPr="00D8514F">
          <w:rPr>
            <w:vertAlign w:val="superscript"/>
          </w:rPr>
          <w:t>th</w:t>
        </w:r>
        <w:r w:rsidRPr="00D8514F">
          <w:t xml:space="preserve"> PLMN:</w:t>
        </w:r>
        <w:r w:rsidRPr="00D8514F">
          <w:tab/>
          <w:t>244 009</w:t>
        </w:r>
      </w:ins>
    </w:p>
    <w:p w:rsidR="00D8514F" w:rsidRPr="00D8514F" w:rsidRDefault="00D8514F" w:rsidP="00D8514F">
      <w:pPr>
        <w:keepLines/>
        <w:tabs>
          <w:tab w:val="left" w:pos="2835"/>
        </w:tabs>
        <w:spacing w:after="0"/>
        <w:ind w:left="1702" w:hanging="1418"/>
        <w:rPr>
          <w:ins w:id="517" w:author="Dania Azem" w:date="2016-07-15T21:37:00Z"/>
        </w:rPr>
      </w:pPr>
      <w:ins w:id="518" w:author="Dania Azem" w:date="2016-07-15T21:37:00Z">
        <w:r w:rsidRPr="00D8514F">
          <w:tab/>
          <w:t>11</w:t>
        </w:r>
        <w:r w:rsidRPr="00D8514F">
          <w:rPr>
            <w:vertAlign w:val="superscript"/>
          </w:rPr>
          <w:t>th</w:t>
        </w:r>
        <w:r w:rsidRPr="00D8514F">
          <w:t xml:space="preserve"> ACT:</w:t>
        </w:r>
        <w:r w:rsidRPr="00D8514F">
          <w:tab/>
          <w:t>UTRAN</w:t>
        </w:r>
      </w:ins>
    </w:p>
    <w:p w:rsidR="00D8514F" w:rsidRPr="00D8514F" w:rsidRDefault="00D8514F" w:rsidP="00D8514F">
      <w:pPr>
        <w:keepLines/>
        <w:tabs>
          <w:tab w:val="left" w:pos="2835"/>
        </w:tabs>
        <w:spacing w:after="0"/>
        <w:ind w:left="1702" w:hanging="1418"/>
        <w:rPr>
          <w:ins w:id="519" w:author="Dania Azem" w:date="2016-07-15T21:37:00Z"/>
        </w:rPr>
      </w:pPr>
      <w:ins w:id="520" w:author="Dania Azem" w:date="2016-07-15T21:37:00Z">
        <w:r w:rsidRPr="00D8514F">
          <w:tab/>
          <w:t>12</w:t>
        </w:r>
        <w:r w:rsidRPr="00D8514F">
          <w:rPr>
            <w:vertAlign w:val="superscript"/>
          </w:rPr>
          <w:t>th</w:t>
        </w:r>
        <w:r w:rsidRPr="00D8514F">
          <w:t xml:space="preserve"> PLMN:</w:t>
        </w:r>
        <w:r w:rsidRPr="00D8514F">
          <w:tab/>
          <w:t>244 010</w:t>
        </w:r>
      </w:ins>
    </w:p>
    <w:p w:rsidR="00D8514F" w:rsidRPr="00D8514F" w:rsidRDefault="00D8514F" w:rsidP="00D8514F">
      <w:pPr>
        <w:keepLines/>
        <w:tabs>
          <w:tab w:val="left" w:pos="2835"/>
        </w:tabs>
        <w:ind w:left="1702" w:hanging="1418"/>
        <w:rPr>
          <w:ins w:id="521" w:author="Dania Azem" w:date="2016-07-15T21:37:00Z"/>
        </w:rPr>
      </w:pPr>
      <w:ins w:id="522" w:author="Dania Azem" w:date="2016-07-15T21:37:00Z">
        <w:r w:rsidRPr="00D8514F">
          <w:tab/>
          <w:t>12</w:t>
        </w:r>
        <w:r w:rsidRPr="00D8514F">
          <w:rPr>
            <w:vertAlign w:val="superscript"/>
          </w:rPr>
          <w:t>th</w:t>
        </w:r>
        <w:r w:rsidRPr="00D8514F">
          <w:t xml:space="preserve"> ACT:</w:t>
        </w:r>
        <w:r w:rsidRPr="00D8514F">
          <w:tab/>
          <w:t>E-UTRAN</w:t>
        </w:r>
      </w:ins>
    </w:p>
    <w:p w:rsidR="00D8514F" w:rsidRPr="00D8514F" w:rsidRDefault="00D8514F" w:rsidP="00D8514F">
      <w:pPr>
        <w:keepNext/>
        <w:keepLines/>
        <w:spacing w:after="0"/>
        <w:jc w:val="center"/>
        <w:rPr>
          <w:ins w:id="523" w:author="Dania Azem" w:date="2016-07-15T21:37:00Z"/>
          <w:rFonts w:ascii="Arial" w:hAnsi="Arial"/>
          <w:b/>
          <w:sz w:val="8"/>
          <w:szCs w:val="8"/>
          <w:lang w:val="x-none"/>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8514F" w:rsidRPr="00D8514F" w:rsidTr="003E67C9">
        <w:trPr>
          <w:ins w:id="524" w:author="Dania Azem" w:date="2016-07-15T21:37:00Z"/>
        </w:trPr>
        <w:tc>
          <w:tcPr>
            <w:tcW w:w="907" w:type="dxa"/>
            <w:tcBorders>
              <w:bottom w:val="single" w:sz="4" w:space="0" w:color="auto"/>
            </w:tcBorders>
          </w:tcPr>
          <w:p w:rsidR="00D8514F" w:rsidRPr="00D8514F" w:rsidRDefault="00D8514F" w:rsidP="00D8514F">
            <w:pPr>
              <w:keepNext/>
              <w:keepLines/>
              <w:spacing w:after="0"/>
              <w:rPr>
                <w:ins w:id="525" w:author="Dania Azem" w:date="2016-07-15T21:37:00Z"/>
                <w:rFonts w:ascii="Arial" w:hAnsi="Arial"/>
                <w:sz w:val="18"/>
              </w:rPr>
            </w:pPr>
            <w:ins w:id="526" w:author="Dania Azem" w:date="2016-07-15T21:37:00Z">
              <w:r w:rsidRPr="00D8514F">
                <w:rPr>
                  <w:rFonts w:ascii="Arial" w:hAnsi="Arial"/>
                  <w:sz w:val="18"/>
                </w:rPr>
                <w:t>Coding:</w:t>
              </w:r>
            </w:ins>
          </w:p>
        </w:tc>
        <w:tc>
          <w:tcPr>
            <w:tcW w:w="624" w:type="dxa"/>
            <w:tcBorders>
              <w:bottom w:val="single" w:sz="4" w:space="0" w:color="auto"/>
            </w:tcBorders>
          </w:tcPr>
          <w:p w:rsidR="00D8514F" w:rsidRPr="00D8514F" w:rsidRDefault="00D8514F" w:rsidP="00D8514F">
            <w:pPr>
              <w:keepNext/>
              <w:keepLines/>
              <w:spacing w:after="0"/>
              <w:rPr>
                <w:ins w:id="527" w:author="Dania Azem" w:date="2016-07-15T21:37:00Z"/>
                <w:rFonts w:ascii="Arial" w:hAnsi="Arial"/>
                <w:sz w:val="18"/>
              </w:rPr>
            </w:pPr>
            <w:ins w:id="528" w:author="Dania Azem" w:date="2016-07-15T21:37:00Z">
              <w:r w:rsidRPr="00D8514F">
                <w:rPr>
                  <w:rFonts w:ascii="Arial" w:hAnsi="Arial"/>
                  <w:sz w:val="18"/>
                </w:rPr>
                <w:t>B1</w:t>
              </w:r>
            </w:ins>
          </w:p>
        </w:tc>
        <w:tc>
          <w:tcPr>
            <w:tcW w:w="624" w:type="dxa"/>
          </w:tcPr>
          <w:p w:rsidR="00D8514F" w:rsidRPr="00D8514F" w:rsidRDefault="00D8514F" w:rsidP="00D8514F">
            <w:pPr>
              <w:keepNext/>
              <w:keepLines/>
              <w:spacing w:after="0"/>
              <w:rPr>
                <w:ins w:id="529" w:author="Dania Azem" w:date="2016-07-15T21:37:00Z"/>
                <w:rFonts w:ascii="Arial" w:hAnsi="Arial"/>
                <w:sz w:val="18"/>
              </w:rPr>
            </w:pPr>
            <w:ins w:id="530" w:author="Dania Azem" w:date="2016-07-15T21:37:00Z">
              <w:r w:rsidRPr="00D8514F">
                <w:rPr>
                  <w:rFonts w:ascii="Arial" w:hAnsi="Arial"/>
                  <w:sz w:val="18"/>
                </w:rPr>
                <w:t>B2</w:t>
              </w:r>
            </w:ins>
          </w:p>
        </w:tc>
        <w:tc>
          <w:tcPr>
            <w:tcW w:w="624" w:type="dxa"/>
          </w:tcPr>
          <w:p w:rsidR="00D8514F" w:rsidRPr="00D8514F" w:rsidRDefault="00D8514F" w:rsidP="00D8514F">
            <w:pPr>
              <w:keepNext/>
              <w:keepLines/>
              <w:spacing w:after="0"/>
              <w:rPr>
                <w:ins w:id="531" w:author="Dania Azem" w:date="2016-07-15T21:37:00Z"/>
                <w:rFonts w:ascii="Arial" w:hAnsi="Arial"/>
                <w:sz w:val="18"/>
              </w:rPr>
            </w:pPr>
            <w:ins w:id="532" w:author="Dania Azem" w:date="2016-07-15T21:37:00Z">
              <w:r w:rsidRPr="00D8514F">
                <w:rPr>
                  <w:rFonts w:ascii="Arial" w:hAnsi="Arial"/>
                  <w:sz w:val="18"/>
                </w:rPr>
                <w:t>B3</w:t>
              </w:r>
            </w:ins>
          </w:p>
        </w:tc>
        <w:tc>
          <w:tcPr>
            <w:tcW w:w="624" w:type="dxa"/>
          </w:tcPr>
          <w:p w:rsidR="00D8514F" w:rsidRPr="00D8514F" w:rsidRDefault="00D8514F" w:rsidP="00D8514F">
            <w:pPr>
              <w:keepNext/>
              <w:keepLines/>
              <w:spacing w:after="0"/>
              <w:rPr>
                <w:ins w:id="533" w:author="Dania Azem" w:date="2016-07-15T21:37:00Z"/>
                <w:rFonts w:ascii="Arial" w:hAnsi="Arial"/>
                <w:sz w:val="18"/>
              </w:rPr>
            </w:pPr>
            <w:ins w:id="534" w:author="Dania Azem" w:date="2016-07-15T21:37:00Z">
              <w:r w:rsidRPr="00D8514F">
                <w:rPr>
                  <w:rFonts w:ascii="Arial" w:hAnsi="Arial"/>
                  <w:sz w:val="18"/>
                </w:rPr>
                <w:t>B4</w:t>
              </w:r>
            </w:ins>
          </w:p>
        </w:tc>
        <w:tc>
          <w:tcPr>
            <w:tcW w:w="624" w:type="dxa"/>
          </w:tcPr>
          <w:p w:rsidR="00D8514F" w:rsidRPr="00D8514F" w:rsidRDefault="00D8514F" w:rsidP="00D8514F">
            <w:pPr>
              <w:keepNext/>
              <w:keepLines/>
              <w:spacing w:after="0"/>
              <w:rPr>
                <w:ins w:id="535" w:author="Dania Azem" w:date="2016-07-15T21:37:00Z"/>
                <w:rFonts w:ascii="Arial" w:hAnsi="Arial"/>
                <w:sz w:val="18"/>
              </w:rPr>
            </w:pPr>
            <w:ins w:id="536" w:author="Dania Azem" w:date="2016-07-15T21:37:00Z">
              <w:r w:rsidRPr="00D8514F">
                <w:rPr>
                  <w:rFonts w:ascii="Arial" w:hAnsi="Arial"/>
                  <w:sz w:val="18"/>
                </w:rPr>
                <w:t>B5</w:t>
              </w:r>
            </w:ins>
          </w:p>
        </w:tc>
        <w:tc>
          <w:tcPr>
            <w:tcW w:w="624" w:type="dxa"/>
          </w:tcPr>
          <w:p w:rsidR="00D8514F" w:rsidRPr="00D8514F" w:rsidRDefault="00D8514F" w:rsidP="00D8514F">
            <w:pPr>
              <w:keepNext/>
              <w:keepLines/>
              <w:spacing w:after="0"/>
              <w:rPr>
                <w:ins w:id="537" w:author="Dania Azem" w:date="2016-07-15T21:37:00Z"/>
                <w:rFonts w:ascii="Arial" w:hAnsi="Arial"/>
                <w:sz w:val="18"/>
              </w:rPr>
            </w:pPr>
            <w:ins w:id="538" w:author="Dania Azem" w:date="2016-07-15T21:37:00Z">
              <w:r w:rsidRPr="00D8514F">
                <w:rPr>
                  <w:rFonts w:ascii="Arial" w:hAnsi="Arial"/>
                  <w:sz w:val="18"/>
                </w:rPr>
                <w:t>B6</w:t>
              </w:r>
            </w:ins>
          </w:p>
        </w:tc>
        <w:tc>
          <w:tcPr>
            <w:tcW w:w="624" w:type="dxa"/>
          </w:tcPr>
          <w:p w:rsidR="00D8514F" w:rsidRPr="00D8514F" w:rsidRDefault="00D8514F" w:rsidP="00D8514F">
            <w:pPr>
              <w:keepNext/>
              <w:keepLines/>
              <w:spacing w:after="0"/>
              <w:rPr>
                <w:ins w:id="539" w:author="Dania Azem" w:date="2016-07-15T21:37:00Z"/>
                <w:rFonts w:ascii="Arial" w:hAnsi="Arial"/>
                <w:sz w:val="18"/>
              </w:rPr>
            </w:pPr>
            <w:ins w:id="540" w:author="Dania Azem" w:date="2016-07-15T21:37:00Z">
              <w:r w:rsidRPr="00D8514F">
                <w:rPr>
                  <w:rFonts w:ascii="Arial" w:hAnsi="Arial"/>
                  <w:sz w:val="18"/>
                </w:rPr>
                <w:t>B7</w:t>
              </w:r>
            </w:ins>
          </w:p>
        </w:tc>
        <w:tc>
          <w:tcPr>
            <w:tcW w:w="624" w:type="dxa"/>
          </w:tcPr>
          <w:p w:rsidR="00D8514F" w:rsidRPr="00D8514F" w:rsidRDefault="00D8514F" w:rsidP="00D8514F">
            <w:pPr>
              <w:keepNext/>
              <w:keepLines/>
              <w:spacing w:after="0"/>
              <w:rPr>
                <w:ins w:id="541" w:author="Dania Azem" w:date="2016-07-15T21:37:00Z"/>
                <w:rFonts w:ascii="Arial" w:hAnsi="Arial"/>
                <w:sz w:val="18"/>
              </w:rPr>
            </w:pPr>
            <w:ins w:id="542" w:author="Dania Azem" w:date="2016-07-15T21:37:00Z">
              <w:r w:rsidRPr="00D8514F">
                <w:rPr>
                  <w:rFonts w:ascii="Arial" w:hAnsi="Arial"/>
                  <w:sz w:val="18"/>
                </w:rPr>
                <w:t>B8</w:t>
              </w:r>
            </w:ins>
          </w:p>
        </w:tc>
        <w:tc>
          <w:tcPr>
            <w:tcW w:w="624" w:type="dxa"/>
          </w:tcPr>
          <w:p w:rsidR="00D8514F" w:rsidRPr="00D8514F" w:rsidRDefault="00D8514F" w:rsidP="00D8514F">
            <w:pPr>
              <w:keepNext/>
              <w:keepLines/>
              <w:spacing w:after="0"/>
              <w:rPr>
                <w:ins w:id="543" w:author="Dania Azem" w:date="2016-07-15T21:37:00Z"/>
                <w:rFonts w:ascii="Arial" w:hAnsi="Arial"/>
                <w:sz w:val="18"/>
              </w:rPr>
            </w:pPr>
            <w:ins w:id="544" w:author="Dania Azem" w:date="2016-07-15T21:37:00Z">
              <w:r w:rsidRPr="00D8514F">
                <w:rPr>
                  <w:rFonts w:ascii="Arial" w:hAnsi="Arial"/>
                  <w:sz w:val="18"/>
                </w:rPr>
                <w:t>B9</w:t>
              </w:r>
            </w:ins>
          </w:p>
        </w:tc>
        <w:tc>
          <w:tcPr>
            <w:tcW w:w="624" w:type="dxa"/>
          </w:tcPr>
          <w:p w:rsidR="00D8514F" w:rsidRPr="00D8514F" w:rsidRDefault="00D8514F" w:rsidP="00D8514F">
            <w:pPr>
              <w:keepNext/>
              <w:keepLines/>
              <w:spacing w:after="0"/>
              <w:rPr>
                <w:ins w:id="545" w:author="Dania Azem" w:date="2016-07-15T21:37:00Z"/>
                <w:rFonts w:ascii="Arial" w:hAnsi="Arial"/>
                <w:sz w:val="18"/>
              </w:rPr>
            </w:pPr>
            <w:ins w:id="546" w:author="Dania Azem" w:date="2016-07-15T21:37:00Z">
              <w:r w:rsidRPr="00D8514F">
                <w:rPr>
                  <w:rFonts w:ascii="Arial" w:hAnsi="Arial"/>
                  <w:sz w:val="18"/>
                </w:rPr>
                <w:t>B10</w:t>
              </w:r>
            </w:ins>
          </w:p>
        </w:tc>
        <w:tc>
          <w:tcPr>
            <w:tcW w:w="624" w:type="dxa"/>
          </w:tcPr>
          <w:p w:rsidR="00D8514F" w:rsidRPr="00D8514F" w:rsidRDefault="00D8514F" w:rsidP="00D8514F">
            <w:pPr>
              <w:keepNext/>
              <w:keepLines/>
              <w:spacing w:after="0"/>
              <w:rPr>
                <w:ins w:id="547" w:author="Dania Azem" w:date="2016-07-15T21:37:00Z"/>
                <w:rFonts w:ascii="Arial" w:hAnsi="Arial"/>
                <w:sz w:val="18"/>
              </w:rPr>
            </w:pPr>
            <w:ins w:id="548" w:author="Dania Azem" w:date="2016-07-15T21:37:00Z">
              <w:r w:rsidRPr="00D8514F">
                <w:rPr>
                  <w:rFonts w:ascii="Arial" w:hAnsi="Arial"/>
                  <w:sz w:val="18"/>
                </w:rPr>
                <w:t>B11</w:t>
              </w:r>
            </w:ins>
          </w:p>
        </w:tc>
        <w:tc>
          <w:tcPr>
            <w:tcW w:w="624" w:type="dxa"/>
          </w:tcPr>
          <w:p w:rsidR="00D8514F" w:rsidRPr="00D8514F" w:rsidRDefault="00D8514F" w:rsidP="00D8514F">
            <w:pPr>
              <w:keepNext/>
              <w:keepLines/>
              <w:spacing w:after="0"/>
              <w:rPr>
                <w:ins w:id="549" w:author="Dania Azem" w:date="2016-07-15T21:37:00Z"/>
                <w:rFonts w:ascii="Arial" w:hAnsi="Arial"/>
                <w:sz w:val="18"/>
              </w:rPr>
            </w:pPr>
            <w:ins w:id="550" w:author="Dania Azem" w:date="2016-07-15T21:37:00Z">
              <w:r w:rsidRPr="00D8514F">
                <w:rPr>
                  <w:rFonts w:ascii="Arial" w:hAnsi="Arial"/>
                  <w:sz w:val="18"/>
                </w:rPr>
                <w:t>B12</w:t>
              </w:r>
            </w:ins>
          </w:p>
        </w:tc>
        <w:tc>
          <w:tcPr>
            <w:tcW w:w="624" w:type="dxa"/>
          </w:tcPr>
          <w:p w:rsidR="00D8514F" w:rsidRPr="00D8514F" w:rsidRDefault="00D8514F" w:rsidP="00D8514F">
            <w:pPr>
              <w:keepNext/>
              <w:keepLines/>
              <w:spacing w:after="0"/>
              <w:rPr>
                <w:ins w:id="551" w:author="Dania Azem" w:date="2016-07-15T21:37:00Z"/>
                <w:rFonts w:ascii="Arial" w:hAnsi="Arial"/>
                <w:sz w:val="18"/>
              </w:rPr>
            </w:pPr>
            <w:ins w:id="552" w:author="Dania Azem" w:date="2016-07-15T21:37:00Z">
              <w:r w:rsidRPr="00D8514F">
                <w:rPr>
                  <w:rFonts w:ascii="Arial" w:hAnsi="Arial"/>
                  <w:sz w:val="18"/>
                </w:rPr>
                <w:t>B13</w:t>
              </w:r>
            </w:ins>
          </w:p>
        </w:tc>
        <w:tc>
          <w:tcPr>
            <w:tcW w:w="624" w:type="dxa"/>
          </w:tcPr>
          <w:p w:rsidR="00D8514F" w:rsidRPr="00D8514F" w:rsidRDefault="00D8514F" w:rsidP="00D8514F">
            <w:pPr>
              <w:keepNext/>
              <w:keepLines/>
              <w:spacing w:after="0"/>
              <w:rPr>
                <w:ins w:id="553" w:author="Dania Azem" w:date="2016-07-15T21:37:00Z"/>
                <w:rFonts w:ascii="Arial" w:hAnsi="Arial"/>
                <w:sz w:val="18"/>
              </w:rPr>
            </w:pPr>
            <w:ins w:id="554" w:author="Dania Azem" w:date="2016-07-15T21:37:00Z">
              <w:r w:rsidRPr="00D8514F">
                <w:rPr>
                  <w:rFonts w:ascii="Arial" w:hAnsi="Arial"/>
                  <w:sz w:val="18"/>
                </w:rPr>
                <w:t>B14</w:t>
              </w:r>
            </w:ins>
          </w:p>
        </w:tc>
        <w:tc>
          <w:tcPr>
            <w:tcW w:w="624" w:type="dxa"/>
          </w:tcPr>
          <w:p w:rsidR="00D8514F" w:rsidRPr="00D8514F" w:rsidRDefault="00D8514F" w:rsidP="00D8514F">
            <w:pPr>
              <w:keepNext/>
              <w:keepLines/>
              <w:spacing w:after="0"/>
              <w:rPr>
                <w:ins w:id="555" w:author="Dania Azem" w:date="2016-07-15T21:37:00Z"/>
                <w:rFonts w:ascii="Arial" w:hAnsi="Arial"/>
                <w:sz w:val="18"/>
              </w:rPr>
            </w:pPr>
            <w:ins w:id="556" w:author="Dania Azem" w:date="2016-07-15T21:37:00Z">
              <w:r w:rsidRPr="00D8514F">
                <w:rPr>
                  <w:rFonts w:ascii="Arial" w:hAnsi="Arial"/>
                  <w:sz w:val="18"/>
                </w:rPr>
                <w:t>B15</w:t>
              </w:r>
            </w:ins>
          </w:p>
        </w:tc>
      </w:tr>
      <w:tr w:rsidR="00D8514F" w:rsidRPr="00D8514F" w:rsidTr="003E67C9">
        <w:trPr>
          <w:ins w:id="557" w:author="Dania Azem" w:date="2016-07-15T21:37:00Z"/>
        </w:trPr>
        <w:tc>
          <w:tcPr>
            <w:tcW w:w="907" w:type="dxa"/>
            <w:tcBorders>
              <w:bottom w:val="single" w:sz="4" w:space="0" w:color="auto"/>
            </w:tcBorders>
          </w:tcPr>
          <w:p w:rsidR="00D8514F" w:rsidRPr="00D8514F" w:rsidRDefault="00D8514F" w:rsidP="00D8514F">
            <w:pPr>
              <w:keepNext/>
              <w:keepLines/>
              <w:spacing w:after="0"/>
              <w:rPr>
                <w:ins w:id="558" w:author="Dania Azem" w:date="2016-07-15T21:37:00Z"/>
                <w:rFonts w:ascii="Arial" w:hAnsi="Arial"/>
                <w:sz w:val="18"/>
              </w:rPr>
            </w:pPr>
            <w:ins w:id="559" w:author="Dania Azem" w:date="2016-07-15T21:37:00Z">
              <w:r w:rsidRPr="00D8514F">
                <w:rPr>
                  <w:rFonts w:ascii="Arial" w:hAnsi="Arial"/>
                  <w:sz w:val="18"/>
                </w:rPr>
                <w:t>Hex</w:t>
              </w:r>
            </w:ins>
          </w:p>
        </w:tc>
        <w:tc>
          <w:tcPr>
            <w:tcW w:w="624" w:type="dxa"/>
            <w:tcBorders>
              <w:bottom w:val="single" w:sz="4" w:space="0" w:color="auto"/>
            </w:tcBorders>
          </w:tcPr>
          <w:p w:rsidR="00D8514F" w:rsidRPr="00D8514F" w:rsidRDefault="00D8514F" w:rsidP="00D8514F">
            <w:pPr>
              <w:keepNext/>
              <w:keepLines/>
              <w:spacing w:after="0"/>
              <w:rPr>
                <w:ins w:id="560" w:author="Dania Azem" w:date="2016-07-15T21:37:00Z"/>
                <w:rFonts w:ascii="Arial" w:hAnsi="Arial"/>
                <w:sz w:val="18"/>
              </w:rPr>
            </w:pPr>
            <w:ins w:id="561"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562" w:author="Dania Azem" w:date="2016-07-15T21:37:00Z"/>
                <w:rFonts w:ascii="Arial" w:hAnsi="Arial"/>
                <w:sz w:val="18"/>
              </w:rPr>
            </w:pPr>
            <w:ins w:id="563" w:author="Dania Azem" w:date="2016-07-15T21:37:00Z">
              <w:r w:rsidRPr="00D8514F">
                <w:rPr>
                  <w:rFonts w:ascii="Arial" w:hAnsi="Arial"/>
                  <w:sz w:val="18"/>
                </w:rPr>
                <w:t>14</w:t>
              </w:r>
            </w:ins>
          </w:p>
        </w:tc>
        <w:tc>
          <w:tcPr>
            <w:tcW w:w="624" w:type="dxa"/>
          </w:tcPr>
          <w:p w:rsidR="00D8514F" w:rsidRPr="00D8514F" w:rsidRDefault="00D8514F" w:rsidP="00D8514F">
            <w:pPr>
              <w:keepNext/>
              <w:keepLines/>
              <w:spacing w:after="0"/>
              <w:rPr>
                <w:ins w:id="564" w:author="Dania Azem" w:date="2016-07-15T21:37:00Z"/>
                <w:rFonts w:ascii="Arial" w:hAnsi="Arial"/>
                <w:sz w:val="18"/>
              </w:rPr>
            </w:pPr>
            <w:ins w:id="565"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66" w:author="Dania Azem" w:date="2016-07-15T21:37:00Z"/>
                <w:rFonts w:ascii="Arial" w:hAnsi="Arial"/>
                <w:sz w:val="18"/>
              </w:rPr>
            </w:pPr>
            <w:ins w:id="567"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568" w:author="Dania Azem" w:date="2016-07-15T21:37:00Z"/>
                <w:rFonts w:ascii="Arial" w:hAnsi="Arial"/>
                <w:sz w:val="18"/>
              </w:rPr>
            </w:pPr>
            <w:ins w:id="569"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570" w:author="Dania Azem" w:date="2016-07-15T21:37:00Z"/>
                <w:rFonts w:ascii="Arial" w:hAnsi="Arial"/>
                <w:sz w:val="18"/>
              </w:rPr>
            </w:pPr>
            <w:ins w:id="571"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572" w:author="Dania Azem" w:date="2016-07-15T21:37:00Z"/>
                <w:rFonts w:ascii="Arial" w:hAnsi="Arial"/>
                <w:sz w:val="18"/>
              </w:rPr>
            </w:pPr>
            <w:ins w:id="573" w:author="Dania Azem" w:date="2016-07-15T21:37:00Z">
              <w:r w:rsidRPr="00D8514F">
                <w:rPr>
                  <w:rFonts w:ascii="Arial" w:hAnsi="Arial"/>
                  <w:sz w:val="18"/>
                </w:rPr>
                <w:t>14</w:t>
              </w:r>
            </w:ins>
          </w:p>
        </w:tc>
        <w:tc>
          <w:tcPr>
            <w:tcW w:w="624" w:type="dxa"/>
          </w:tcPr>
          <w:p w:rsidR="00D8514F" w:rsidRPr="00D8514F" w:rsidRDefault="00D8514F" w:rsidP="00D8514F">
            <w:pPr>
              <w:keepNext/>
              <w:keepLines/>
              <w:spacing w:after="0"/>
              <w:rPr>
                <w:ins w:id="574" w:author="Dania Azem" w:date="2016-07-15T21:37:00Z"/>
                <w:rFonts w:ascii="Arial" w:hAnsi="Arial"/>
                <w:sz w:val="18"/>
              </w:rPr>
            </w:pPr>
            <w:ins w:id="575"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76" w:author="Dania Azem" w:date="2016-07-15T21:37:00Z"/>
                <w:rFonts w:ascii="Arial" w:hAnsi="Arial"/>
                <w:sz w:val="18"/>
              </w:rPr>
            </w:pPr>
            <w:ins w:id="577"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578" w:author="Dania Azem" w:date="2016-07-15T21:37:00Z"/>
                <w:rFonts w:ascii="Arial" w:hAnsi="Arial"/>
                <w:sz w:val="18"/>
              </w:rPr>
            </w:pPr>
            <w:ins w:id="57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80" w:author="Dania Azem" w:date="2016-07-15T21:37:00Z"/>
                <w:rFonts w:ascii="Arial" w:hAnsi="Arial"/>
                <w:sz w:val="18"/>
              </w:rPr>
            </w:pPr>
            <w:ins w:id="581"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582" w:author="Dania Azem" w:date="2016-07-15T21:37:00Z"/>
                <w:rFonts w:ascii="Arial" w:hAnsi="Arial"/>
                <w:sz w:val="18"/>
              </w:rPr>
            </w:pPr>
            <w:ins w:id="583" w:author="Dania Azem" w:date="2016-07-15T21:37:00Z">
              <w:r w:rsidRPr="00D8514F">
                <w:rPr>
                  <w:rFonts w:ascii="Arial" w:hAnsi="Arial"/>
                  <w:sz w:val="18"/>
                </w:rPr>
                <w:t>34</w:t>
              </w:r>
            </w:ins>
          </w:p>
        </w:tc>
        <w:tc>
          <w:tcPr>
            <w:tcW w:w="624" w:type="dxa"/>
          </w:tcPr>
          <w:p w:rsidR="00D8514F" w:rsidRPr="00D8514F" w:rsidRDefault="00D8514F" w:rsidP="00D8514F">
            <w:pPr>
              <w:keepNext/>
              <w:keepLines/>
              <w:spacing w:after="0"/>
              <w:rPr>
                <w:ins w:id="584" w:author="Dania Azem" w:date="2016-07-15T21:37:00Z"/>
                <w:rFonts w:ascii="Arial" w:hAnsi="Arial"/>
                <w:sz w:val="18"/>
              </w:rPr>
            </w:pPr>
            <w:ins w:id="585"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586" w:author="Dania Azem" w:date="2016-07-15T21:37:00Z"/>
                <w:rFonts w:ascii="Arial" w:hAnsi="Arial"/>
                <w:sz w:val="18"/>
              </w:rPr>
            </w:pPr>
            <w:ins w:id="587"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588" w:author="Dania Azem" w:date="2016-07-15T21:37:00Z"/>
                <w:rFonts w:ascii="Arial" w:hAnsi="Arial"/>
                <w:sz w:val="18"/>
              </w:rPr>
            </w:pPr>
            <w:ins w:id="589" w:author="Dania Azem" w:date="2016-07-15T21:37:00Z">
              <w:r w:rsidRPr="00D8514F">
                <w:rPr>
                  <w:rFonts w:ascii="Arial" w:hAnsi="Arial"/>
                  <w:sz w:val="18"/>
                </w:rPr>
                <w:t>00</w:t>
              </w:r>
            </w:ins>
          </w:p>
        </w:tc>
      </w:tr>
      <w:tr w:rsidR="00D8514F" w:rsidRPr="00D8514F" w:rsidTr="003E67C9">
        <w:trPr>
          <w:ins w:id="590" w:author="Dania Azem" w:date="2016-07-15T21:37:00Z"/>
        </w:trPr>
        <w:tc>
          <w:tcPr>
            <w:tcW w:w="907" w:type="dxa"/>
            <w:tcBorders>
              <w:top w:val="single" w:sz="4" w:space="0" w:color="auto"/>
              <w:left w:val="nil"/>
              <w:bottom w:val="nil"/>
              <w:right w:val="single" w:sz="4" w:space="0" w:color="auto"/>
            </w:tcBorders>
          </w:tcPr>
          <w:p w:rsidR="00D8514F" w:rsidRPr="00D8514F" w:rsidRDefault="00D8514F" w:rsidP="00D8514F">
            <w:pPr>
              <w:keepNext/>
              <w:keepLines/>
              <w:spacing w:after="0"/>
              <w:rPr>
                <w:ins w:id="591" w:author="Dania Azem" w:date="2016-07-15T21:37:00Z"/>
                <w:rFonts w:ascii="Arial" w:hAnsi="Arial"/>
                <w:sz w:val="18"/>
              </w:rPr>
            </w:pPr>
          </w:p>
        </w:tc>
        <w:tc>
          <w:tcPr>
            <w:tcW w:w="624" w:type="dxa"/>
            <w:tcBorders>
              <w:top w:val="single" w:sz="4" w:space="0" w:color="auto"/>
              <w:left w:val="single" w:sz="4" w:space="0" w:color="auto"/>
            </w:tcBorders>
          </w:tcPr>
          <w:p w:rsidR="00D8514F" w:rsidRPr="00D8514F" w:rsidRDefault="00D8514F" w:rsidP="00D8514F">
            <w:pPr>
              <w:keepNext/>
              <w:keepLines/>
              <w:spacing w:after="0"/>
              <w:rPr>
                <w:ins w:id="592" w:author="Dania Azem" w:date="2016-07-15T21:37:00Z"/>
                <w:rFonts w:ascii="Arial" w:hAnsi="Arial"/>
                <w:sz w:val="18"/>
              </w:rPr>
            </w:pPr>
          </w:p>
        </w:tc>
        <w:tc>
          <w:tcPr>
            <w:tcW w:w="624" w:type="dxa"/>
          </w:tcPr>
          <w:p w:rsidR="00D8514F" w:rsidRPr="00D8514F" w:rsidRDefault="00D8514F" w:rsidP="00D8514F">
            <w:pPr>
              <w:keepNext/>
              <w:keepLines/>
              <w:spacing w:after="0"/>
              <w:rPr>
                <w:ins w:id="593" w:author="Dania Azem" w:date="2016-07-15T21:37:00Z"/>
                <w:rFonts w:ascii="Arial" w:hAnsi="Arial"/>
                <w:sz w:val="18"/>
              </w:rPr>
            </w:pPr>
          </w:p>
        </w:tc>
        <w:tc>
          <w:tcPr>
            <w:tcW w:w="624" w:type="dxa"/>
          </w:tcPr>
          <w:p w:rsidR="00D8514F" w:rsidRPr="00D8514F" w:rsidRDefault="00D8514F" w:rsidP="00D8514F">
            <w:pPr>
              <w:keepNext/>
              <w:keepLines/>
              <w:spacing w:after="0"/>
              <w:rPr>
                <w:ins w:id="594" w:author="Dania Azem" w:date="2016-07-15T21:37:00Z"/>
                <w:rFonts w:ascii="Arial" w:hAnsi="Arial"/>
                <w:sz w:val="18"/>
              </w:rPr>
            </w:pPr>
          </w:p>
        </w:tc>
        <w:tc>
          <w:tcPr>
            <w:tcW w:w="624" w:type="dxa"/>
          </w:tcPr>
          <w:p w:rsidR="00D8514F" w:rsidRPr="00D8514F" w:rsidRDefault="00D8514F" w:rsidP="00D8514F">
            <w:pPr>
              <w:keepNext/>
              <w:keepLines/>
              <w:spacing w:after="0"/>
              <w:rPr>
                <w:ins w:id="595" w:author="Dania Azem" w:date="2016-07-15T21:37:00Z"/>
                <w:rFonts w:ascii="Arial" w:hAnsi="Arial"/>
                <w:sz w:val="18"/>
              </w:rPr>
            </w:pPr>
          </w:p>
        </w:tc>
        <w:tc>
          <w:tcPr>
            <w:tcW w:w="624" w:type="dxa"/>
          </w:tcPr>
          <w:p w:rsidR="00D8514F" w:rsidRPr="00D8514F" w:rsidRDefault="00D8514F" w:rsidP="00D8514F">
            <w:pPr>
              <w:keepNext/>
              <w:keepLines/>
              <w:spacing w:after="0"/>
              <w:rPr>
                <w:ins w:id="596" w:author="Dania Azem" w:date="2016-07-15T21:37:00Z"/>
                <w:rFonts w:ascii="Arial" w:hAnsi="Arial"/>
                <w:sz w:val="18"/>
              </w:rPr>
            </w:pPr>
          </w:p>
        </w:tc>
        <w:tc>
          <w:tcPr>
            <w:tcW w:w="624" w:type="dxa"/>
          </w:tcPr>
          <w:p w:rsidR="00D8514F" w:rsidRPr="00D8514F" w:rsidRDefault="00D8514F" w:rsidP="00D8514F">
            <w:pPr>
              <w:keepNext/>
              <w:keepLines/>
              <w:spacing w:after="0"/>
              <w:rPr>
                <w:ins w:id="597" w:author="Dania Azem" w:date="2016-07-15T21:37:00Z"/>
                <w:rFonts w:ascii="Arial" w:hAnsi="Arial"/>
                <w:sz w:val="18"/>
              </w:rPr>
            </w:pPr>
          </w:p>
        </w:tc>
        <w:tc>
          <w:tcPr>
            <w:tcW w:w="624" w:type="dxa"/>
          </w:tcPr>
          <w:p w:rsidR="00D8514F" w:rsidRPr="00D8514F" w:rsidRDefault="00D8514F" w:rsidP="00D8514F">
            <w:pPr>
              <w:keepNext/>
              <w:keepLines/>
              <w:spacing w:after="0"/>
              <w:rPr>
                <w:ins w:id="598" w:author="Dania Azem" w:date="2016-07-15T21:37:00Z"/>
                <w:rFonts w:ascii="Arial" w:hAnsi="Arial"/>
                <w:sz w:val="18"/>
              </w:rPr>
            </w:pPr>
          </w:p>
        </w:tc>
        <w:tc>
          <w:tcPr>
            <w:tcW w:w="624" w:type="dxa"/>
          </w:tcPr>
          <w:p w:rsidR="00D8514F" w:rsidRPr="00D8514F" w:rsidRDefault="00D8514F" w:rsidP="00D8514F">
            <w:pPr>
              <w:keepNext/>
              <w:keepLines/>
              <w:spacing w:after="0"/>
              <w:rPr>
                <w:ins w:id="599" w:author="Dania Azem" w:date="2016-07-15T21:37:00Z"/>
                <w:rFonts w:ascii="Arial" w:hAnsi="Arial"/>
                <w:sz w:val="18"/>
              </w:rPr>
            </w:pPr>
          </w:p>
        </w:tc>
        <w:tc>
          <w:tcPr>
            <w:tcW w:w="624" w:type="dxa"/>
          </w:tcPr>
          <w:p w:rsidR="00D8514F" w:rsidRPr="00D8514F" w:rsidRDefault="00D8514F" w:rsidP="00D8514F">
            <w:pPr>
              <w:keepNext/>
              <w:keepLines/>
              <w:spacing w:after="0"/>
              <w:rPr>
                <w:ins w:id="600" w:author="Dania Azem" w:date="2016-07-15T21:37:00Z"/>
                <w:rFonts w:ascii="Arial" w:hAnsi="Arial"/>
                <w:sz w:val="18"/>
              </w:rPr>
            </w:pPr>
          </w:p>
        </w:tc>
        <w:tc>
          <w:tcPr>
            <w:tcW w:w="624" w:type="dxa"/>
          </w:tcPr>
          <w:p w:rsidR="00D8514F" w:rsidRPr="00D8514F" w:rsidRDefault="00D8514F" w:rsidP="00D8514F">
            <w:pPr>
              <w:keepNext/>
              <w:keepLines/>
              <w:spacing w:after="0"/>
              <w:rPr>
                <w:ins w:id="601" w:author="Dania Azem" w:date="2016-07-15T21:37:00Z"/>
                <w:rFonts w:ascii="Arial" w:hAnsi="Arial"/>
                <w:sz w:val="18"/>
              </w:rPr>
            </w:pPr>
          </w:p>
        </w:tc>
        <w:tc>
          <w:tcPr>
            <w:tcW w:w="624" w:type="dxa"/>
          </w:tcPr>
          <w:p w:rsidR="00D8514F" w:rsidRPr="00D8514F" w:rsidRDefault="00D8514F" w:rsidP="00D8514F">
            <w:pPr>
              <w:keepNext/>
              <w:keepLines/>
              <w:spacing w:after="0"/>
              <w:rPr>
                <w:ins w:id="602" w:author="Dania Azem" w:date="2016-07-15T21:37:00Z"/>
                <w:rFonts w:ascii="Arial" w:hAnsi="Arial"/>
                <w:sz w:val="18"/>
              </w:rPr>
            </w:pPr>
          </w:p>
        </w:tc>
        <w:tc>
          <w:tcPr>
            <w:tcW w:w="624" w:type="dxa"/>
          </w:tcPr>
          <w:p w:rsidR="00D8514F" w:rsidRPr="00D8514F" w:rsidRDefault="00D8514F" w:rsidP="00D8514F">
            <w:pPr>
              <w:keepNext/>
              <w:keepLines/>
              <w:spacing w:after="0"/>
              <w:rPr>
                <w:ins w:id="603" w:author="Dania Azem" w:date="2016-07-15T21:37:00Z"/>
                <w:rFonts w:ascii="Arial" w:hAnsi="Arial"/>
                <w:sz w:val="18"/>
              </w:rPr>
            </w:pPr>
          </w:p>
        </w:tc>
        <w:tc>
          <w:tcPr>
            <w:tcW w:w="624" w:type="dxa"/>
          </w:tcPr>
          <w:p w:rsidR="00D8514F" w:rsidRPr="00D8514F" w:rsidRDefault="00D8514F" w:rsidP="00D8514F">
            <w:pPr>
              <w:keepNext/>
              <w:keepLines/>
              <w:spacing w:after="0"/>
              <w:rPr>
                <w:ins w:id="604" w:author="Dania Azem" w:date="2016-07-15T21:37:00Z"/>
                <w:rFonts w:ascii="Arial" w:hAnsi="Arial"/>
                <w:sz w:val="18"/>
              </w:rPr>
            </w:pPr>
          </w:p>
        </w:tc>
        <w:tc>
          <w:tcPr>
            <w:tcW w:w="624" w:type="dxa"/>
          </w:tcPr>
          <w:p w:rsidR="00D8514F" w:rsidRPr="00D8514F" w:rsidRDefault="00D8514F" w:rsidP="00D8514F">
            <w:pPr>
              <w:keepNext/>
              <w:keepLines/>
              <w:spacing w:after="0"/>
              <w:rPr>
                <w:ins w:id="605" w:author="Dania Azem" w:date="2016-07-15T21:37:00Z"/>
                <w:rFonts w:ascii="Arial" w:hAnsi="Arial"/>
                <w:sz w:val="18"/>
              </w:rPr>
            </w:pPr>
          </w:p>
        </w:tc>
        <w:tc>
          <w:tcPr>
            <w:tcW w:w="624" w:type="dxa"/>
          </w:tcPr>
          <w:p w:rsidR="00D8514F" w:rsidRPr="00D8514F" w:rsidRDefault="00D8514F" w:rsidP="00D8514F">
            <w:pPr>
              <w:keepNext/>
              <w:keepLines/>
              <w:spacing w:after="0"/>
              <w:rPr>
                <w:ins w:id="606" w:author="Dania Azem" w:date="2016-07-15T21:37:00Z"/>
                <w:rFonts w:ascii="Arial" w:hAnsi="Arial"/>
                <w:sz w:val="18"/>
              </w:rPr>
            </w:pPr>
          </w:p>
        </w:tc>
      </w:tr>
      <w:tr w:rsidR="00D8514F" w:rsidRPr="00D8514F" w:rsidTr="003E67C9">
        <w:trPr>
          <w:ins w:id="607"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08"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09" w:author="Dania Azem" w:date="2016-07-15T21:37:00Z"/>
                <w:rFonts w:ascii="Arial" w:hAnsi="Arial"/>
                <w:sz w:val="18"/>
              </w:rPr>
            </w:pPr>
            <w:ins w:id="610" w:author="Dania Azem" w:date="2016-07-15T21:37:00Z">
              <w:r w:rsidRPr="00D8514F">
                <w:rPr>
                  <w:rFonts w:ascii="Arial" w:hAnsi="Arial"/>
                  <w:sz w:val="18"/>
                </w:rPr>
                <w:t>B16</w:t>
              </w:r>
            </w:ins>
          </w:p>
        </w:tc>
        <w:tc>
          <w:tcPr>
            <w:tcW w:w="624" w:type="dxa"/>
          </w:tcPr>
          <w:p w:rsidR="00D8514F" w:rsidRPr="00D8514F" w:rsidRDefault="00D8514F" w:rsidP="00D8514F">
            <w:pPr>
              <w:keepNext/>
              <w:keepLines/>
              <w:spacing w:after="0"/>
              <w:rPr>
                <w:ins w:id="611" w:author="Dania Azem" w:date="2016-07-15T21:37:00Z"/>
                <w:rFonts w:ascii="Arial" w:hAnsi="Arial"/>
                <w:sz w:val="18"/>
              </w:rPr>
            </w:pPr>
            <w:ins w:id="612" w:author="Dania Azem" w:date="2016-07-15T21:37:00Z">
              <w:r w:rsidRPr="00D8514F">
                <w:rPr>
                  <w:rFonts w:ascii="Arial" w:hAnsi="Arial"/>
                  <w:sz w:val="18"/>
                </w:rPr>
                <w:t>B17</w:t>
              </w:r>
            </w:ins>
          </w:p>
        </w:tc>
        <w:tc>
          <w:tcPr>
            <w:tcW w:w="624" w:type="dxa"/>
          </w:tcPr>
          <w:p w:rsidR="00D8514F" w:rsidRPr="00D8514F" w:rsidRDefault="00D8514F" w:rsidP="00D8514F">
            <w:pPr>
              <w:keepNext/>
              <w:keepLines/>
              <w:spacing w:after="0"/>
              <w:rPr>
                <w:ins w:id="613" w:author="Dania Azem" w:date="2016-07-15T21:37:00Z"/>
                <w:rFonts w:ascii="Arial" w:hAnsi="Arial"/>
                <w:sz w:val="18"/>
              </w:rPr>
            </w:pPr>
            <w:ins w:id="614" w:author="Dania Azem" w:date="2016-07-15T21:37:00Z">
              <w:r w:rsidRPr="00D8514F">
                <w:rPr>
                  <w:rFonts w:ascii="Arial" w:hAnsi="Arial"/>
                  <w:sz w:val="18"/>
                </w:rPr>
                <w:t>B18</w:t>
              </w:r>
            </w:ins>
          </w:p>
        </w:tc>
        <w:tc>
          <w:tcPr>
            <w:tcW w:w="624" w:type="dxa"/>
          </w:tcPr>
          <w:p w:rsidR="00D8514F" w:rsidRPr="00D8514F" w:rsidRDefault="00D8514F" w:rsidP="00D8514F">
            <w:pPr>
              <w:keepNext/>
              <w:keepLines/>
              <w:spacing w:after="0"/>
              <w:rPr>
                <w:ins w:id="615" w:author="Dania Azem" w:date="2016-07-15T21:37:00Z"/>
                <w:rFonts w:ascii="Arial" w:hAnsi="Arial"/>
                <w:sz w:val="18"/>
              </w:rPr>
            </w:pPr>
            <w:ins w:id="616" w:author="Dania Azem" w:date="2016-07-15T21:37:00Z">
              <w:r w:rsidRPr="00D8514F">
                <w:rPr>
                  <w:rFonts w:ascii="Arial" w:hAnsi="Arial"/>
                  <w:sz w:val="18"/>
                </w:rPr>
                <w:t>B19</w:t>
              </w:r>
            </w:ins>
          </w:p>
        </w:tc>
        <w:tc>
          <w:tcPr>
            <w:tcW w:w="624" w:type="dxa"/>
          </w:tcPr>
          <w:p w:rsidR="00D8514F" w:rsidRPr="00D8514F" w:rsidRDefault="00D8514F" w:rsidP="00D8514F">
            <w:pPr>
              <w:keepNext/>
              <w:keepLines/>
              <w:spacing w:after="0"/>
              <w:rPr>
                <w:ins w:id="617" w:author="Dania Azem" w:date="2016-07-15T21:37:00Z"/>
                <w:rFonts w:ascii="Arial" w:hAnsi="Arial"/>
                <w:sz w:val="18"/>
              </w:rPr>
            </w:pPr>
            <w:ins w:id="618" w:author="Dania Azem" w:date="2016-07-15T21:37:00Z">
              <w:r w:rsidRPr="00D8514F">
                <w:rPr>
                  <w:rFonts w:ascii="Arial" w:hAnsi="Arial"/>
                  <w:sz w:val="18"/>
                </w:rPr>
                <w:t>B20</w:t>
              </w:r>
            </w:ins>
          </w:p>
        </w:tc>
        <w:tc>
          <w:tcPr>
            <w:tcW w:w="624" w:type="dxa"/>
          </w:tcPr>
          <w:p w:rsidR="00D8514F" w:rsidRPr="00D8514F" w:rsidRDefault="00D8514F" w:rsidP="00D8514F">
            <w:pPr>
              <w:keepNext/>
              <w:keepLines/>
              <w:spacing w:after="0"/>
              <w:rPr>
                <w:ins w:id="619" w:author="Dania Azem" w:date="2016-07-15T21:37:00Z"/>
                <w:rFonts w:ascii="Arial" w:hAnsi="Arial"/>
                <w:sz w:val="18"/>
              </w:rPr>
            </w:pPr>
            <w:ins w:id="620" w:author="Dania Azem" w:date="2016-07-15T21:37:00Z">
              <w:r w:rsidRPr="00D8514F">
                <w:rPr>
                  <w:rFonts w:ascii="Arial" w:hAnsi="Arial"/>
                  <w:sz w:val="18"/>
                </w:rPr>
                <w:t>B21</w:t>
              </w:r>
            </w:ins>
          </w:p>
        </w:tc>
        <w:tc>
          <w:tcPr>
            <w:tcW w:w="624" w:type="dxa"/>
          </w:tcPr>
          <w:p w:rsidR="00D8514F" w:rsidRPr="00D8514F" w:rsidRDefault="00D8514F" w:rsidP="00D8514F">
            <w:pPr>
              <w:keepNext/>
              <w:keepLines/>
              <w:spacing w:after="0"/>
              <w:rPr>
                <w:ins w:id="621" w:author="Dania Azem" w:date="2016-07-15T21:37:00Z"/>
                <w:rFonts w:ascii="Arial" w:hAnsi="Arial"/>
                <w:sz w:val="18"/>
              </w:rPr>
            </w:pPr>
            <w:ins w:id="622" w:author="Dania Azem" w:date="2016-07-15T21:37:00Z">
              <w:r w:rsidRPr="00D8514F">
                <w:rPr>
                  <w:rFonts w:ascii="Arial" w:hAnsi="Arial"/>
                  <w:sz w:val="18"/>
                </w:rPr>
                <w:t>B22</w:t>
              </w:r>
            </w:ins>
          </w:p>
        </w:tc>
        <w:tc>
          <w:tcPr>
            <w:tcW w:w="624" w:type="dxa"/>
          </w:tcPr>
          <w:p w:rsidR="00D8514F" w:rsidRPr="00D8514F" w:rsidRDefault="00D8514F" w:rsidP="00D8514F">
            <w:pPr>
              <w:keepNext/>
              <w:keepLines/>
              <w:spacing w:after="0"/>
              <w:rPr>
                <w:ins w:id="623" w:author="Dania Azem" w:date="2016-07-15T21:37:00Z"/>
                <w:rFonts w:ascii="Arial" w:hAnsi="Arial"/>
                <w:sz w:val="18"/>
              </w:rPr>
            </w:pPr>
            <w:ins w:id="624" w:author="Dania Azem" w:date="2016-07-15T21:37:00Z">
              <w:r w:rsidRPr="00D8514F">
                <w:rPr>
                  <w:rFonts w:ascii="Arial" w:hAnsi="Arial"/>
                  <w:sz w:val="18"/>
                </w:rPr>
                <w:t>B23</w:t>
              </w:r>
            </w:ins>
          </w:p>
        </w:tc>
        <w:tc>
          <w:tcPr>
            <w:tcW w:w="624" w:type="dxa"/>
          </w:tcPr>
          <w:p w:rsidR="00D8514F" w:rsidRPr="00D8514F" w:rsidRDefault="00D8514F" w:rsidP="00D8514F">
            <w:pPr>
              <w:keepNext/>
              <w:keepLines/>
              <w:spacing w:after="0"/>
              <w:rPr>
                <w:ins w:id="625" w:author="Dania Azem" w:date="2016-07-15T21:37:00Z"/>
                <w:rFonts w:ascii="Arial" w:hAnsi="Arial"/>
                <w:sz w:val="18"/>
              </w:rPr>
            </w:pPr>
            <w:ins w:id="626" w:author="Dania Azem" w:date="2016-07-15T21:37:00Z">
              <w:r w:rsidRPr="00D8514F">
                <w:rPr>
                  <w:rFonts w:ascii="Arial" w:hAnsi="Arial"/>
                  <w:sz w:val="18"/>
                </w:rPr>
                <w:t>B24</w:t>
              </w:r>
            </w:ins>
          </w:p>
        </w:tc>
        <w:tc>
          <w:tcPr>
            <w:tcW w:w="624" w:type="dxa"/>
          </w:tcPr>
          <w:p w:rsidR="00D8514F" w:rsidRPr="00D8514F" w:rsidRDefault="00D8514F" w:rsidP="00D8514F">
            <w:pPr>
              <w:keepNext/>
              <w:keepLines/>
              <w:spacing w:after="0"/>
              <w:rPr>
                <w:ins w:id="627" w:author="Dania Azem" w:date="2016-07-15T21:37:00Z"/>
                <w:rFonts w:ascii="Arial" w:hAnsi="Arial"/>
                <w:sz w:val="18"/>
              </w:rPr>
            </w:pPr>
            <w:ins w:id="628" w:author="Dania Azem" w:date="2016-07-15T21:37:00Z">
              <w:r w:rsidRPr="00D8514F">
                <w:rPr>
                  <w:rFonts w:ascii="Arial" w:hAnsi="Arial"/>
                  <w:sz w:val="18"/>
                </w:rPr>
                <w:t>B25</w:t>
              </w:r>
            </w:ins>
          </w:p>
        </w:tc>
        <w:tc>
          <w:tcPr>
            <w:tcW w:w="624" w:type="dxa"/>
          </w:tcPr>
          <w:p w:rsidR="00D8514F" w:rsidRPr="00D8514F" w:rsidRDefault="00D8514F" w:rsidP="00D8514F">
            <w:pPr>
              <w:keepNext/>
              <w:keepLines/>
              <w:spacing w:after="0"/>
              <w:rPr>
                <w:ins w:id="629" w:author="Dania Azem" w:date="2016-07-15T21:37:00Z"/>
                <w:rFonts w:ascii="Arial" w:hAnsi="Arial"/>
                <w:sz w:val="18"/>
              </w:rPr>
            </w:pPr>
            <w:ins w:id="630" w:author="Dania Azem" w:date="2016-07-15T21:37:00Z">
              <w:r w:rsidRPr="00D8514F">
                <w:rPr>
                  <w:rFonts w:ascii="Arial" w:hAnsi="Arial"/>
                  <w:sz w:val="18"/>
                </w:rPr>
                <w:t>B26</w:t>
              </w:r>
            </w:ins>
          </w:p>
        </w:tc>
        <w:tc>
          <w:tcPr>
            <w:tcW w:w="624" w:type="dxa"/>
          </w:tcPr>
          <w:p w:rsidR="00D8514F" w:rsidRPr="00D8514F" w:rsidRDefault="00D8514F" w:rsidP="00D8514F">
            <w:pPr>
              <w:keepNext/>
              <w:keepLines/>
              <w:spacing w:after="0"/>
              <w:rPr>
                <w:ins w:id="631" w:author="Dania Azem" w:date="2016-07-15T21:37:00Z"/>
                <w:rFonts w:ascii="Arial" w:hAnsi="Arial"/>
                <w:sz w:val="18"/>
              </w:rPr>
            </w:pPr>
            <w:ins w:id="632" w:author="Dania Azem" w:date="2016-07-15T21:37:00Z">
              <w:r w:rsidRPr="00D8514F">
                <w:rPr>
                  <w:rFonts w:ascii="Arial" w:hAnsi="Arial"/>
                  <w:sz w:val="18"/>
                </w:rPr>
                <w:t>B27</w:t>
              </w:r>
            </w:ins>
          </w:p>
        </w:tc>
        <w:tc>
          <w:tcPr>
            <w:tcW w:w="624" w:type="dxa"/>
          </w:tcPr>
          <w:p w:rsidR="00D8514F" w:rsidRPr="00D8514F" w:rsidRDefault="00D8514F" w:rsidP="00D8514F">
            <w:pPr>
              <w:keepNext/>
              <w:keepLines/>
              <w:spacing w:after="0"/>
              <w:rPr>
                <w:ins w:id="633" w:author="Dania Azem" w:date="2016-07-15T21:37:00Z"/>
                <w:rFonts w:ascii="Arial" w:hAnsi="Arial"/>
                <w:sz w:val="18"/>
              </w:rPr>
            </w:pPr>
            <w:ins w:id="634" w:author="Dania Azem" w:date="2016-07-15T21:37:00Z">
              <w:r w:rsidRPr="00D8514F">
                <w:rPr>
                  <w:rFonts w:ascii="Arial" w:hAnsi="Arial"/>
                  <w:sz w:val="18"/>
                </w:rPr>
                <w:t>B28</w:t>
              </w:r>
            </w:ins>
          </w:p>
        </w:tc>
        <w:tc>
          <w:tcPr>
            <w:tcW w:w="624" w:type="dxa"/>
          </w:tcPr>
          <w:p w:rsidR="00D8514F" w:rsidRPr="00D8514F" w:rsidRDefault="00D8514F" w:rsidP="00D8514F">
            <w:pPr>
              <w:keepNext/>
              <w:keepLines/>
              <w:spacing w:after="0"/>
              <w:rPr>
                <w:ins w:id="635" w:author="Dania Azem" w:date="2016-07-15T21:37:00Z"/>
                <w:rFonts w:ascii="Arial" w:hAnsi="Arial"/>
                <w:sz w:val="18"/>
              </w:rPr>
            </w:pPr>
            <w:ins w:id="636" w:author="Dania Azem" w:date="2016-07-15T21:37:00Z">
              <w:r w:rsidRPr="00D8514F">
                <w:rPr>
                  <w:rFonts w:ascii="Arial" w:hAnsi="Arial"/>
                  <w:sz w:val="18"/>
                </w:rPr>
                <w:t>B29</w:t>
              </w:r>
            </w:ins>
          </w:p>
        </w:tc>
        <w:tc>
          <w:tcPr>
            <w:tcW w:w="624" w:type="dxa"/>
          </w:tcPr>
          <w:p w:rsidR="00D8514F" w:rsidRPr="00D8514F" w:rsidRDefault="00D8514F" w:rsidP="00D8514F">
            <w:pPr>
              <w:keepNext/>
              <w:keepLines/>
              <w:spacing w:after="0"/>
              <w:rPr>
                <w:ins w:id="637" w:author="Dania Azem" w:date="2016-07-15T21:37:00Z"/>
                <w:rFonts w:ascii="Arial" w:hAnsi="Arial"/>
                <w:sz w:val="18"/>
              </w:rPr>
            </w:pPr>
            <w:ins w:id="638" w:author="Dania Azem" w:date="2016-07-15T21:37:00Z">
              <w:r w:rsidRPr="00D8514F">
                <w:rPr>
                  <w:rFonts w:ascii="Arial" w:hAnsi="Arial"/>
                  <w:sz w:val="18"/>
                </w:rPr>
                <w:t>B30</w:t>
              </w:r>
            </w:ins>
          </w:p>
        </w:tc>
      </w:tr>
      <w:tr w:rsidR="00D8514F" w:rsidRPr="00D8514F" w:rsidTr="003E67C9">
        <w:trPr>
          <w:ins w:id="639"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40"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41" w:author="Dania Azem" w:date="2016-07-15T21:37:00Z"/>
                <w:rFonts w:ascii="Arial" w:hAnsi="Arial"/>
                <w:sz w:val="18"/>
              </w:rPr>
            </w:pPr>
            <w:ins w:id="642"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643" w:author="Dania Azem" w:date="2016-07-15T21:37:00Z"/>
                <w:rFonts w:ascii="Arial" w:hAnsi="Arial"/>
                <w:sz w:val="18"/>
              </w:rPr>
            </w:pPr>
            <w:ins w:id="644" w:author="Dania Azem" w:date="2016-07-15T21:37:00Z">
              <w:r w:rsidRPr="00D8514F">
                <w:rPr>
                  <w:rFonts w:ascii="Arial" w:hAnsi="Arial"/>
                  <w:sz w:val="18"/>
                </w:rPr>
                <w:t>24</w:t>
              </w:r>
            </w:ins>
          </w:p>
        </w:tc>
        <w:tc>
          <w:tcPr>
            <w:tcW w:w="624" w:type="dxa"/>
          </w:tcPr>
          <w:p w:rsidR="00D8514F" w:rsidRPr="00D8514F" w:rsidRDefault="00D8514F" w:rsidP="00D8514F">
            <w:pPr>
              <w:keepNext/>
              <w:keepLines/>
              <w:spacing w:after="0"/>
              <w:rPr>
                <w:ins w:id="645" w:author="Dania Azem" w:date="2016-07-15T21:37:00Z"/>
                <w:rFonts w:ascii="Arial" w:hAnsi="Arial"/>
                <w:sz w:val="18"/>
              </w:rPr>
            </w:pPr>
            <w:ins w:id="646"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647" w:author="Dania Azem" w:date="2016-07-15T21:37:00Z"/>
                <w:rFonts w:ascii="Arial" w:hAnsi="Arial"/>
                <w:sz w:val="18"/>
              </w:rPr>
            </w:pPr>
            <w:ins w:id="648"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49" w:author="Dania Azem" w:date="2016-07-15T21:37:00Z"/>
                <w:rFonts w:ascii="Arial" w:hAnsi="Arial"/>
                <w:sz w:val="18"/>
              </w:rPr>
            </w:pPr>
            <w:ins w:id="650"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651" w:author="Dania Azem" w:date="2016-07-15T21:37:00Z"/>
                <w:rFonts w:ascii="Arial" w:hAnsi="Arial"/>
                <w:sz w:val="18"/>
              </w:rPr>
            </w:pPr>
            <w:ins w:id="652"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653" w:author="Dania Azem" w:date="2016-07-15T21:37:00Z"/>
                <w:rFonts w:ascii="Arial" w:hAnsi="Arial"/>
                <w:sz w:val="18"/>
              </w:rPr>
            </w:pPr>
            <w:ins w:id="654" w:author="Dania Azem" w:date="2016-07-15T21:37:00Z">
              <w:r w:rsidRPr="00D8514F">
                <w:rPr>
                  <w:rFonts w:ascii="Arial" w:hAnsi="Arial"/>
                  <w:sz w:val="18"/>
                </w:rPr>
                <w:t>34</w:t>
              </w:r>
            </w:ins>
          </w:p>
        </w:tc>
        <w:tc>
          <w:tcPr>
            <w:tcW w:w="624" w:type="dxa"/>
          </w:tcPr>
          <w:p w:rsidR="00D8514F" w:rsidRPr="00D8514F" w:rsidRDefault="00D8514F" w:rsidP="00D8514F">
            <w:pPr>
              <w:keepNext/>
              <w:keepLines/>
              <w:spacing w:after="0"/>
              <w:rPr>
                <w:ins w:id="655" w:author="Dania Azem" w:date="2016-07-15T21:37:00Z"/>
                <w:rFonts w:ascii="Arial" w:hAnsi="Arial"/>
                <w:sz w:val="18"/>
              </w:rPr>
            </w:pPr>
            <w:ins w:id="656"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57" w:author="Dania Azem" w:date="2016-07-15T21:37:00Z"/>
                <w:rFonts w:ascii="Arial" w:hAnsi="Arial"/>
                <w:sz w:val="18"/>
              </w:rPr>
            </w:pPr>
            <w:ins w:id="658"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659" w:author="Dania Azem" w:date="2016-07-15T21:37:00Z"/>
                <w:rFonts w:ascii="Arial" w:hAnsi="Arial"/>
                <w:sz w:val="18"/>
              </w:rPr>
            </w:pPr>
            <w:ins w:id="660"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61" w:author="Dania Azem" w:date="2016-07-15T21:37:00Z"/>
                <w:rFonts w:ascii="Arial" w:hAnsi="Arial"/>
                <w:sz w:val="18"/>
              </w:rPr>
            </w:pPr>
            <w:ins w:id="662"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663" w:author="Dania Azem" w:date="2016-07-15T21:37:00Z"/>
                <w:rFonts w:ascii="Arial" w:hAnsi="Arial"/>
                <w:sz w:val="18"/>
              </w:rPr>
            </w:pPr>
            <w:ins w:id="664" w:author="Dania Azem" w:date="2016-07-15T21:37:00Z">
              <w:r w:rsidRPr="00D8514F">
                <w:rPr>
                  <w:rFonts w:ascii="Arial" w:hAnsi="Arial"/>
                  <w:sz w:val="18"/>
                </w:rPr>
                <w:t>44</w:t>
              </w:r>
            </w:ins>
          </w:p>
        </w:tc>
        <w:tc>
          <w:tcPr>
            <w:tcW w:w="624" w:type="dxa"/>
          </w:tcPr>
          <w:p w:rsidR="00D8514F" w:rsidRPr="00D8514F" w:rsidRDefault="00D8514F" w:rsidP="00D8514F">
            <w:pPr>
              <w:keepNext/>
              <w:keepLines/>
              <w:spacing w:after="0"/>
              <w:rPr>
                <w:ins w:id="665" w:author="Dania Azem" w:date="2016-07-15T21:37:00Z"/>
                <w:rFonts w:ascii="Arial" w:hAnsi="Arial"/>
                <w:sz w:val="18"/>
              </w:rPr>
            </w:pPr>
            <w:ins w:id="666"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667" w:author="Dania Azem" w:date="2016-07-15T21:37:00Z"/>
                <w:rFonts w:ascii="Arial" w:hAnsi="Arial"/>
                <w:sz w:val="18"/>
              </w:rPr>
            </w:pPr>
            <w:ins w:id="668"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669" w:author="Dania Azem" w:date="2016-07-15T21:37:00Z"/>
                <w:rFonts w:ascii="Arial" w:hAnsi="Arial"/>
                <w:sz w:val="18"/>
              </w:rPr>
            </w:pPr>
            <w:ins w:id="670" w:author="Dania Azem" w:date="2016-07-15T21:37:00Z">
              <w:r w:rsidRPr="00D8514F">
                <w:rPr>
                  <w:rFonts w:ascii="Arial" w:hAnsi="Arial"/>
                  <w:sz w:val="18"/>
                </w:rPr>
                <w:t>00</w:t>
              </w:r>
            </w:ins>
          </w:p>
        </w:tc>
      </w:tr>
      <w:tr w:rsidR="00D8514F" w:rsidRPr="00D8514F" w:rsidTr="003E67C9">
        <w:trPr>
          <w:ins w:id="671"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72"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73" w:author="Dania Azem" w:date="2016-07-15T21:37:00Z"/>
                <w:rFonts w:ascii="Arial" w:hAnsi="Arial"/>
                <w:sz w:val="18"/>
              </w:rPr>
            </w:pPr>
          </w:p>
        </w:tc>
        <w:tc>
          <w:tcPr>
            <w:tcW w:w="624" w:type="dxa"/>
          </w:tcPr>
          <w:p w:rsidR="00D8514F" w:rsidRPr="00D8514F" w:rsidRDefault="00D8514F" w:rsidP="00D8514F">
            <w:pPr>
              <w:keepNext/>
              <w:keepLines/>
              <w:spacing w:after="0"/>
              <w:rPr>
                <w:ins w:id="674" w:author="Dania Azem" w:date="2016-07-15T21:37:00Z"/>
                <w:rFonts w:ascii="Arial" w:hAnsi="Arial"/>
                <w:sz w:val="18"/>
              </w:rPr>
            </w:pPr>
          </w:p>
        </w:tc>
        <w:tc>
          <w:tcPr>
            <w:tcW w:w="624" w:type="dxa"/>
          </w:tcPr>
          <w:p w:rsidR="00D8514F" w:rsidRPr="00D8514F" w:rsidRDefault="00D8514F" w:rsidP="00D8514F">
            <w:pPr>
              <w:keepNext/>
              <w:keepLines/>
              <w:spacing w:after="0"/>
              <w:rPr>
                <w:ins w:id="675" w:author="Dania Azem" w:date="2016-07-15T21:37:00Z"/>
                <w:rFonts w:ascii="Arial" w:hAnsi="Arial"/>
                <w:sz w:val="18"/>
              </w:rPr>
            </w:pPr>
          </w:p>
        </w:tc>
        <w:tc>
          <w:tcPr>
            <w:tcW w:w="624" w:type="dxa"/>
          </w:tcPr>
          <w:p w:rsidR="00D8514F" w:rsidRPr="00D8514F" w:rsidRDefault="00D8514F" w:rsidP="00D8514F">
            <w:pPr>
              <w:keepNext/>
              <w:keepLines/>
              <w:spacing w:after="0"/>
              <w:rPr>
                <w:ins w:id="676" w:author="Dania Azem" w:date="2016-07-15T21:37:00Z"/>
                <w:rFonts w:ascii="Arial" w:hAnsi="Arial"/>
                <w:sz w:val="18"/>
              </w:rPr>
            </w:pPr>
          </w:p>
        </w:tc>
        <w:tc>
          <w:tcPr>
            <w:tcW w:w="624" w:type="dxa"/>
          </w:tcPr>
          <w:p w:rsidR="00D8514F" w:rsidRPr="00D8514F" w:rsidRDefault="00D8514F" w:rsidP="00D8514F">
            <w:pPr>
              <w:keepNext/>
              <w:keepLines/>
              <w:spacing w:after="0"/>
              <w:rPr>
                <w:ins w:id="677" w:author="Dania Azem" w:date="2016-07-15T21:37:00Z"/>
                <w:rFonts w:ascii="Arial" w:hAnsi="Arial"/>
                <w:sz w:val="18"/>
              </w:rPr>
            </w:pPr>
          </w:p>
        </w:tc>
        <w:tc>
          <w:tcPr>
            <w:tcW w:w="624" w:type="dxa"/>
          </w:tcPr>
          <w:p w:rsidR="00D8514F" w:rsidRPr="00D8514F" w:rsidRDefault="00D8514F" w:rsidP="00D8514F">
            <w:pPr>
              <w:keepNext/>
              <w:keepLines/>
              <w:spacing w:after="0"/>
              <w:rPr>
                <w:ins w:id="678" w:author="Dania Azem" w:date="2016-07-15T21:37:00Z"/>
                <w:rFonts w:ascii="Arial" w:hAnsi="Arial"/>
                <w:sz w:val="18"/>
              </w:rPr>
            </w:pPr>
          </w:p>
        </w:tc>
        <w:tc>
          <w:tcPr>
            <w:tcW w:w="624" w:type="dxa"/>
          </w:tcPr>
          <w:p w:rsidR="00D8514F" w:rsidRPr="00D8514F" w:rsidRDefault="00D8514F" w:rsidP="00D8514F">
            <w:pPr>
              <w:keepNext/>
              <w:keepLines/>
              <w:spacing w:after="0"/>
              <w:rPr>
                <w:ins w:id="679" w:author="Dania Azem" w:date="2016-07-15T21:37:00Z"/>
                <w:rFonts w:ascii="Arial" w:hAnsi="Arial"/>
                <w:sz w:val="18"/>
              </w:rPr>
            </w:pPr>
          </w:p>
        </w:tc>
        <w:tc>
          <w:tcPr>
            <w:tcW w:w="624" w:type="dxa"/>
          </w:tcPr>
          <w:p w:rsidR="00D8514F" w:rsidRPr="00D8514F" w:rsidRDefault="00D8514F" w:rsidP="00D8514F">
            <w:pPr>
              <w:keepNext/>
              <w:keepLines/>
              <w:spacing w:after="0"/>
              <w:rPr>
                <w:ins w:id="680" w:author="Dania Azem" w:date="2016-07-15T21:37:00Z"/>
                <w:rFonts w:ascii="Arial" w:hAnsi="Arial"/>
                <w:sz w:val="18"/>
              </w:rPr>
            </w:pPr>
          </w:p>
        </w:tc>
        <w:tc>
          <w:tcPr>
            <w:tcW w:w="624" w:type="dxa"/>
          </w:tcPr>
          <w:p w:rsidR="00D8514F" w:rsidRPr="00D8514F" w:rsidRDefault="00D8514F" w:rsidP="00D8514F">
            <w:pPr>
              <w:keepNext/>
              <w:keepLines/>
              <w:spacing w:after="0"/>
              <w:rPr>
                <w:ins w:id="681" w:author="Dania Azem" w:date="2016-07-15T21:37:00Z"/>
                <w:rFonts w:ascii="Arial" w:hAnsi="Arial"/>
                <w:sz w:val="18"/>
              </w:rPr>
            </w:pPr>
          </w:p>
        </w:tc>
        <w:tc>
          <w:tcPr>
            <w:tcW w:w="624" w:type="dxa"/>
          </w:tcPr>
          <w:p w:rsidR="00D8514F" w:rsidRPr="00D8514F" w:rsidRDefault="00D8514F" w:rsidP="00D8514F">
            <w:pPr>
              <w:keepNext/>
              <w:keepLines/>
              <w:spacing w:after="0"/>
              <w:rPr>
                <w:ins w:id="682" w:author="Dania Azem" w:date="2016-07-15T21:37:00Z"/>
                <w:rFonts w:ascii="Arial" w:hAnsi="Arial"/>
                <w:sz w:val="18"/>
              </w:rPr>
            </w:pPr>
          </w:p>
        </w:tc>
        <w:tc>
          <w:tcPr>
            <w:tcW w:w="624" w:type="dxa"/>
          </w:tcPr>
          <w:p w:rsidR="00D8514F" w:rsidRPr="00D8514F" w:rsidRDefault="00D8514F" w:rsidP="00D8514F">
            <w:pPr>
              <w:keepNext/>
              <w:keepLines/>
              <w:spacing w:after="0"/>
              <w:rPr>
                <w:ins w:id="683" w:author="Dania Azem" w:date="2016-07-15T21:37:00Z"/>
                <w:rFonts w:ascii="Arial" w:hAnsi="Arial"/>
                <w:sz w:val="18"/>
              </w:rPr>
            </w:pPr>
          </w:p>
        </w:tc>
        <w:tc>
          <w:tcPr>
            <w:tcW w:w="624" w:type="dxa"/>
          </w:tcPr>
          <w:p w:rsidR="00D8514F" w:rsidRPr="00D8514F" w:rsidRDefault="00D8514F" w:rsidP="00D8514F">
            <w:pPr>
              <w:keepNext/>
              <w:keepLines/>
              <w:spacing w:after="0"/>
              <w:rPr>
                <w:ins w:id="684" w:author="Dania Azem" w:date="2016-07-15T21:37:00Z"/>
                <w:rFonts w:ascii="Arial" w:hAnsi="Arial"/>
                <w:sz w:val="18"/>
              </w:rPr>
            </w:pPr>
          </w:p>
        </w:tc>
        <w:tc>
          <w:tcPr>
            <w:tcW w:w="624" w:type="dxa"/>
          </w:tcPr>
          <w:p w:rsidR="00D8514F" w:rsidRPr="00D8514F" w:rsidRDefault="00D8514F" w:rsidP="00D8514F">
            <w:pPr>
              <w:keepNext/>
              <w:keepLines/>
              <w:spacing w:after="0"/>
              <w:rPr>
                <w:ins w:id="685" w:author="Dania Azem" w:date="2016-07-15T21:37:00Z"/>
                <w:rFonts w:ascii="Arial" w:hAnsi="Arial"/>
                <w:sz w:val="18"/>
              </w:rPr>
            </w:pPr>
          </w:p>
        </w:tc>
        <w:tc>
          <w:tcPr>
            <w:tcW w:w="624" w:type="dxa"/>
          </w:tcPr>
          <w:p w:rsidR="00D8514F" w:rsidRPr="00D8514F" w:rsidRDefault="00D8514F" w:rsidP="00D8514F">
            <w:pPr>
              <w:keepNext/>
              <w:keepLines/>
              <w:spacing w:after="0"/>
              <w:rPr>
                <w:ins w:id="686" w:author="Dania Azem" w:date="2016-07-15T21:37:00Z"/>
                <w:rFonts w:ascii="Arial" w:hAnsi="Arial"/>
                <w:sz w:val="18"/>
              </w:rPr>
            </w:pPr>
          </w:p>
        </w:tc>
        <w:tc>
          <w:tcPr>
            <w:tcW w:w="624" w:type="dxa"/>
          </w:tcPr>
          <w:p w:rsidR="00D8514F" w:rsidRPr="00D8514F" w:rsidRDefault="00D8514F" w:rsidP="00D8514F">
            <w:pPr>
              <w:keepNext/>
              <w:keepLines/>
              <w:spacing w:after="0"/>
              <w:rPr>
                <w:ins w:id="687" w:author="Dania Azem" w:date="2016-07-15T21:37:00Z"/>
                <w:rFonts w:ascii="Arial" w:hAnsi="Arial"/>
                <w:sz w:val="18"/>
              </w:rPr>
            </w:pPr>
          </w:p>
        </w:tc>
      </w:tr>
      <w:tr w:rsidR="00D8514F" w:rsidRPr="00D8514F" w:rsidTr="003E67C9">
        <w:trPr>
          <w:ins w:id="688"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689"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690" w:author="Dania Azem" w:date="2016-07-15T21:37:00Z"/>
                <w:rFonts w:ascii="Arial" w:hAnsi="Arial"/>
                <w:sz w:val="18"/>
              </w:rPr>
            </w:pPr>
            <w:ins w:id="691" w:author="Dania Azem" w:date="2016-07-15T21:37:00Z">
              <w:r w:rsidRPr="00D8514F">
                <w:rPr>
                  <w:rFonts w:ascii="Arial" w:hAnsi="Arial"/>
                  <w:sz w:val="18"/>
                </w:rPr>
                <w:t>B31</w:t>
              </w:r>
            </w:ins>
          </w:p>
        </w:tc>
        <w:tc>
          <w:tcPr>
            <w:tcW w:w="624" w:type="dxa"/>
          </w:tcPr>
          <w:p w:rsidR="00D8514F" w:rsidRPr="00D8514F" w:rsidRDefault="00D8514F" w:rsidP="00D8514F">
            <w:pPr>
              <w:keepNext/>
              <w:keepLines/>
              <w:spacing w:after="0"/>
              <w:rPr>
                <w:ins w:id="692" w:author="Dania Azem" w:date="2016-07-15T21:37:00Z"/>
                <w:rFonts w:ascii="Arial" w:hAnsi="Arial"/>
                <w:sz w:val="18"/>
              </w:rPr>
            </w:pPr>
            <w:ins w:id="693" w:author="Dania Azem" w:date="2016-07-15T21:37:00Z">
              <w:r w:rsidRPr="00D8514F">
                <w:rPr>
                  <w:rFonts w:ascii="Arial" w:hAnsi="Arial"/>
                  <w:sz w:val="18"/>
                </w:rPr>
                <w:t>B32</w:t>
              </w:r>
            </w:ins>
          </w:p>
        </w:tc>
        <w:tc>
          <w:tcPr>
            <w:tcW w:w="624" w:type="dxa"/>
          </w:tcPr>
          <w:p w:rsidR="00D8514F" w:rsidRPr="00D8514F" w:rsidRDefault="00D8514F" w:rsidP="00D8514F">
            <w:pPr>
              <w:keepNext/>
              <w:keepLines/>
              <w:spacing w:after="0"/>
              <w:rPr>
                <w:ins w:id="694" w:author="Dania Azem" w:date="2016-07-15T21:37:00Z"/>
                <w:rFonts w:ascii="Arial" w:hAnsi="Arial"/>
                <w:sz w:val="18"/>
              </w:rPr>
            </w:pPr>
            <w:ins w:id="695" w:author="Dania Azem" w:date="2016-07-15T21:37:00Z">
              <w:r w:rsidRPr="00D8514F">
                <w:rPr>
                  <w:rFonts w:ascii="Arial" w:hAnsi="Arial"/>
                  <w:sz w:val="18"/>
                </w:rPr>
                <w:t>B33</w:t>
              </w:r>
            </w:ins>
          </w:p>
        </w:tc>
        <w:tc>
          <w:tcPr>
            <w:tcW w:w="624" w:type="dxa"/>
          </w:tcPr>
          <w:p w:rsidR="00D8514F" w:rsidRPr="00D8514F" w:rsidRDefault="00D8514F" w:rsidP="00D8514F">
            <w:pPr>
              <w:keepNext/>
              <w:keepLines/>
              <w:spacing w:after="0"/>
              <w:rPr>
                <w:ins w:id="696" w:author="Dania Azem" w:date="2016-07-15T21:37:00Z"/>
                <w:rFonts w:ascii="Arial" w:hAnsi="Arial"/>
                <w:sz w:val="18"/>
              </w:rPr>
            </w:pPr>
            <w:ins w:id="697" w:author="Dania Azem" w:date="2016-07-15T21:37:00Z">
              <w:r w:rsidRPr="00D8514F">
                <w:rPr>
                  <w:rFonts w:ascii="Arial" w:hAnsi="Arial"/>
                  <w:sz w:val="18"/>
                </w:rPr>
                <w:t>B34</w:t>
              </w:r>
            </w:ins>
          </w:p>
        </w:tc>
        <w:tc>
          <w:tcPr>
            <w:tcW w:w="624" w:type="dxa"/>
          </w:tcPr>
          <w:p w:rsidR="00D8514F" w:rsidRPr="00D8514F" w:rsidRDefault="00D8514F" w:rsidP="00D8514F">
            <w:pPr>
              <w:keepNext/>
              <w:keepLines/>
              <w:spacing w:after="0"/>
              <w:rPr>
                <w:ins w:id="698" w:author="Dania Azem" w:date="2016-07-15T21:37:00Z"/>
                <w:rFonts w:ascii="Arial" w:hAnsi="Arial"/>
                <w:sz w:val="18"/>
              </w:rPr>
            </w:pPr>
            <w:ins w:id="699" w:author="Dania Azem" w:date="2016-07-15T21:37:00Z">
              <w:r w:rsidRPr="00D8514F">
                <w:rPr>
                  <w:rFonts w:ascii="Arial" w:hAnsi="Arial"/>
                  <w:sz w:val="18"/>
                </w:rPr>
                <w:t>B35</w:t>
              </w:r>
            </w:ins>
          </w:p>
        </w:tc>
        <w:tc>
          <w:tcPr>
            <w:tcW w:w="624" w:type="dxa"/>
          </w:tcPr>
          <w:p w:rsidR="00D8514F" w:rsidRPr="00D8514F" w:rsidRDefault="00D8514F" w:rsidP="00D8514F">
            <w:pPr>
              <w:keepNext/>
              <w:keepLines/>
              <w:spacing w:after="0"/>
              <w:rPr>
                <w:ins w:id="700" w:author="Dania Azem" w:date="2016-07-15T21:37:00Z"/>
                <w:rFonts w:ascii="Arial" w:hAnsi="Arial"/>
                <w:sz w:val="18"/>
              </w:rPr>
            </w:pPr>
            <w:ins w:id="701" w:author="Dania Azem" w:date="2016-07-15T21:37:00Z">
              <w:r w:rsidRPr="00D8514F">
                <w:rPr>
                  <w:rFonts w:ascii="Arial" w:hAnsi="Arial"/>
                  <w:sz w:val="18"/>
                </w:rPr>
                <w:t>B36</w:t>
              </w:r>
            </w:ins>
          </w:p>
        </w:tc>
        <w:tc>
          <w:tcPr>
            <w:tcW w:w="624" w:type="dxa"/>
          </w:tcPr>
          <w:p w:rsidR="00D8514F" w:rsidRPr="00D8514F" w:rsidRDefault="00D8514F" w:rsidP="00D8514F">
            <w:pPr>
              <w:keepNext/>
              <w:keepLines/>
              <w:spacing w:after="0"/>
              <w:rPr>
                <w:ins w:id="702" w:author="Dania Azem" w:date="2016-07-15T21:37:00Z"/>
                <w:rFonts w:ascii="Arial" w:hAnsi="Arial"/>
                <w:sz w:val="18"/>
              </w:rPr>
            </w:pPr>
            <w:ins w:id="703" w:author="Dania Azem" w:date="2016-07-15T21:37:00Z">
              <w:r w:rsidRPr="00D8514F">
                <w:rPr>
                  <w:rFonts w:ascii="Arial" w:hAnsi="Arial"/>
                  <w:sz w:val="18"/>
                </w:rPr>
                <w:t>B37</w:t>
              </w:r>
            </w:ins>
          </w:p>
        </w:tc>
        <w:tc>
          <w:tcPr>
            <w:tcW w:w="624" w:type="dxa"/>
          </w:tcPr>
          <w:p w:rsidR="00D8514F" w:rsidRPr="00D8514F" w:rsidRDefault="00D8514F" w:rsidP="00D8514F">
            <w:pPr>
              <w:keepNext/>
              <w:keepLines/>
              <w:spacing w:after="0"/>
              <w:rPr>
                <w:ins w:id="704" w:author="Dania Azem" w:date="2016-07-15T21:37:00Z"/>
                <w:rFonts w:ascii="Arial" w:hAnsi="Arial"/>
                <w:sz w:val="18"/>
              </w:rPr>
            </w:pPr>
            <w:ins w:id="705" w:author="Dania Azem" w:date="2016-07-15T21:37:00Z">
              <w:r w:rsidRPr="00D8514F">
                <w:rPr>
                  <w:rFonts w:ascii="Arial" w:hAnsi="Arial"/>
                  <w:sz w:val="18"/>
                </w:rPr>
                <w:t>B38</w:t>
              </w:r>
            </w:ins>
          </w:p>
        </w:tc>
        <w:tc>
          <w:tcPr>
            <w:tcW w:w="624" w:type="dxa"/>
          </w:tcPr>
          <w:p w:rsidR="00D8514F" w:rsidRPr="00D8514F" w:rsidRDefault="00D8514F" w:rsidP="00D8514F">
            <w:pPr>
              <w:keepNext/>
              <w:keepLines/>
              <w:spacing w:after="0"/>
              <w:rPr>
                <w:ins w:id="706" w:author="Dania Azem" w:date="2016-07-15T21:37:00Z"/>
                <w:rFonts w:ascii="Arial" w:hAnsi="Arial"/>
                <w:sz w:val="18"/>
              </w:rPr>
            </w:pPr>
            <w:ins w:id="707" w:author="Dania Azem" w:date="2016-07-15T21:37:00Z">
              <w:r w:rsidRPr="00D8514F">
                <w:rPr>
                  <w:rFonts w:ascii="Arial" w:hAnsi="Arial"/>
                  <w:sz w:val="18"/>
                </w:rPr>
                <w:t>B39</w:t>
              </w:r>
            </w:ins>
          </w:p>
        </w:tc>
        <w:tc>
          <w:tcPr>
            <w:tcW w:w="624" w:type="dxa"/>
          </w:tcPr>
          <w:p w:rsidR="00D8514F" w:rsidRPr="00D8514F" w:rsidRDefault="00D8514F" w:rsidP="00D8514F">
            <w:pPr>
              <w:keepNext/>
              <w:keepLines/>
              <w:spacing w:after="0"/>
              <w:rPr>
                <w:ins w:id="708" w:author="Dania Azem" w:date="2016-07-15T21:37:00Z"/>
                <w:rFonts w:ascii="Arial" w:hAnsi="Arial"/>
                <w:sz w:val="18"/>
              </w:rPr>
            </w:pPr>
            <w:ins w:id="709" w:author="Dania Azem" w:date="2016-07-15T21:37:00Z">
              <w:r w:rsidRPr="00D8514F">
                <w:rPr>
                  <w:rFonts w:ascii="Arial" w:hAnsi="Arial"/>
                  <w:sz w:val="18"/>
                </w:rPr>
                <w:t>B40</w:t>
              </w:r>
            </w:ins>
          </w:p>
        </w:tc>
        <w:tc>
          <w:tcPr>
            <w:tcW w:w="624" w:type="dxa"/>
          </w:tcPr>
          <w:p w:rsidR="00D8514F" w:rsidRPr="00D8514F" w:rsidRDefault="00D8514F" w:rsidP="00D8514F">
            <w:pPr>
              <w:keepNext/>
              <w:keepLines/>
              <w:spacing w:after="0"/>
              <w:rPr>
                <w:ins w:id="710" w:author="Dania Azem" w:date="2016-07-15T21:37:00Z"/>
                <w:rFonts w:ascii="Arial" w:hAnsi="Arial"/>
                <w:sz w:val="18"/>
              </w:rPr>
            </w:pPr>
            <w:ins w:id="711" w:author="Dania Azem" w:date="2016-07-15T21:37:00Z">
              <w:r w:rsidRPr="00D8514F">
                <w:rPr>
                  <w:rFonts w:ascii="Arial" w:hAnsi="Arial"/>
                  <w:sz w:val="18"/>
                </w:rPr>
                <w:t>B41</w:t>
              </w:r>
            </w:ins>
          </w:p>
        </w:tc>
        <w:tc>
          <w:tcPr>
            <w:tcW w:w="624" w:type="dxa"/>
          </w:tcPr>
          <w:p w:rsidR="00D8514F" w:rsidRPr="00D8514F" w:rsidRDefault="00D8514F" w:rsidP="00D8514F">
            <w:pPr>
              <w:keepNext/>
              <w:keepLines/>
              <w:spacing w:after="0"/>
              <w:rPr>
                <w:ins w:id="712" w:author="Dania Azem" w:date="2016-07-15T21:37:00Z"/>
                <w:rFonts w:ascii="Arial" w:hAnsi="Arial"/>
                <w:sz w:val="18"/>
              </w:rPr>
            </w:pPr>
            <w:ins w:id="713" w:author="Dania Azem" w:date="2016-07-15T21:37:00Z">
              <w:r w:rsidRPr="00D8514F">
                <w:rPr>
                  <w:rFonts w:ascii="Arial" w:hAnsi="Arial"/>
                  <w:sz w:val="18"/>
                </w:rPr>
                <w:t>B42</w:t>
              </w:r>
            </w:ins>
          </w:p>
        </w:tc>
        <w:tc>
          <w:tcPr>
            <w:tcW w:w="624" w:type="dxa"/>
          </w:tcPr>
          <w:p w:rsidR="00D8514F" w:rsidRPr="00D8514F" w:rsidRDefault="00D8514F" w:rsidP="00D8514F">
            <w:pPr>
              <w:keepNext/>
              <w:keepLines/>
              <w:spacing w:after="0"/>
              <w:rPr>
                <w:ins w:id="714" w:author="Dania Azem" w:date="2016-07-15T21:37:00Z"/>
                <w:rFonts w:ascii="Arial" w:hAnsi="Arial"/>
                <w:sz w:val="18"/>
              </w:rPr>
            </w:pPr>
            <w:ins w:id="715" w:author="Dania Azem" w:date="2016-07-15T21:37:00Z">
              <w:r w:rsidRPr="00D8514F">
                <w:rPr>
                  <w:rFonts w:ascii="Arial" w:hAnsi="Arial"/>
                  <w:sz w:val="18"/>
                </w:rPr>
                <w:t>B43</w:t>
              </w:r>
            </w:ins>
          </w:p>
        </w:tc>
        <w:tc>
          <w:tcPr>
            <w:tcW w:w="624" w:type="dxa"/>
          </w:tcPr>
          <w:p w:rsidR="00D8514F" w:rsidRPr="00D8514F" w:rsidRDefault="00D8514F" w:rsidP="00D8514F">
            <w:pPr>
              <w:keepNext/>
              <w:keepLines/>
              <w:spacing w:after="0"/>
              <w:rPr>
                <w:ins w:id="716" w:author="Dania Azem" w:date="2016-07-15T21:37:00Z"/>
                <w:rFonts w:ascii="Arial" w:hAnsi="Arial"/>
                <w:sz w:val="18"/>
              </w:rPr>
            </w:pPr>
            <w:ins w:id="717" w:author="Dania Azem" w:date="2016-07-15T21:37:00Z">
              <w:r w:rsidRPr="00D8514F">
                <w:rPr>
                  <w:rFonts w:ascii="Arial" w:hAnsi="Arial"/>
                  <w:sz w:val="18"/>
                </w:rPr>
                <w:t>B44</w:t>
              </w:r>
            </w:ins>
          </w:p>
        </w:tc>
        <w:tc>
          <w:tcPr>
            <w:tcW w:w="624" w:type="dxa"/>
          </w:tcPr>
          <w:p w:rsidR="00D8514F" w:rsidRPr="00D8514F" w:rsidRDefault="00D8514F" w:rsidP="00D8514F">
            <w:pPr>
              <w:keepNext/>
              <w:keepLines/>
              <w:spacing w:after="0"/>
              <w:rPr>
                <w:ins w:id="718" w:author="Dania Azem" w:date="2016-07-15T21:37:00Z"/>
                <w:rFonts w:ascii="Arial" w:hAnsi="Arial"/>
                <w:sz w:val="18"/>
              </w:rPr>
            </w:pPr>
            <w:ins w:id="719" w:author="Dania Azem" w:date="2016-07-15T21:37:00Z">
              <w:r w:rsidRPr="00D8514F">
                <w:rPr>
                  <w:rFonts w:ascii="Arial" w:hAnsi="Arial"/>
                  <w:sz w:val="18"/>
                </w:rPr>
                <w:t>B45</w:t>
              </w:r>
            </w:ins>
          </w:p>
        </w:tc>
      </w:tr>
      <w:tr w:rsidR="00D8514F" w:rsidRPr="00D8514F" w:rsidTr="003E67C9">
        <w:trPr>
          <w:ins w:id="720"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721"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722" w:author="Dania Azem" w:date="2016-07-15T21:37:00Z"/>
                <w:rFonts w:ascii="Arial" w:hAnsi="Arial"/>
                <w:sz w:val="18"/>
              </w:rPr>
            </w:pPr>
            <w:ins w:id="723"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724" w:author="Dania Azem" w:date="2016-07-15T21:37:00Z"/>
                <w:rFonts w:ascii="Arial" w:hAnsi="Arial"/>
                <w:sz w:val="18"/>
              </w:rPr>
            </w:pPr>
            <w:ins w:id="725" w:author="Dania Azem" w:date="2016-07-15T21:37:00Z">
              <w:r w:rsidRPr="00D8514F">
                <w:rPr>
                  <w:rFonts w:ascii="Arial" w:hAnsi="Arial"/>
                  <w:sz w:val="18"/>
                </w:rPr>
                <w:t>54</w:t>
              </w:r>
            </w:ins>
          </w:p>
        </w:tc>
        <w:tc>
          <w:tcPr>
            <w:tcW w:w="624" w:type="dxa"/>
          </w:tcPr>
          <w:p w:rsidR="00D8514F" w:rsidRPr="00D8514F" w:rsidRDefault="00D8514F" w:rsidP="00D8514F">
            <w:pPr>
              <w:keepNext/>
              <w:keepLines/>
              <w:spacing w:after="0"/>
              <w:rPr>
                <w:ins w:id="726" w:author="Dania Azem" w:date="2016-07-15T21:37:00Z"/>
                <w:rFonts w:ascii="Arial" w:hAnsi="Arial"/>
                <w:sz w:val="18"/>
              </w:rPr>
            </w:pPr>
            <w:ins w:id="727"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28" w:author="Dania Azem" w:date="2016-07-15T21:37:00Z"/>
                <w:rFonts w:ascii="Arial" w:hAnsi="Arial"/>
                <w:sz w:val="18"/>
              </w:rPr>
            </w:pPr>
            <w:ins w:id="72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30" w:author="Dania Azem" w:date="2016-07-15T21:37:00Z"/>
                <w:rFonts w:ascii="Arial" w:hAnsi="Arial"/>
                <w:sz w:val="18"/>
              </w:rPr>
            </w:pPr>
            <w:ins w:id="731"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32" w:author="Dania Azem" w:date="2016-07-15T21:37:00Z"/>
                <w:rFonts w:ascii="Arial" w:hAnsi="Arial"/>
                <w:sz w:val="18"/>
              </w:rPr>
            </w:pPr>
            <w:ins w:id="733"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734" w:author="Dania Azem" w:date="2016-07-15T21:37:00Z"/>
                <w:rFonts w:ascii="Arial" w:hAnsi="Arial"/>
                <w:sz w:val="18"/>
              </w:rPr>
            </w:pPr>
            <w:ins w:id="735" w:author="Dania Azem" w:date="2016-07-15T21:37:00Z">
              <w:r w:rsidRPr="00D8514F">
                <w:rPr>
                  <w:rFonts w:ascii="Arial" w:hAnsi="Arial"/>
                  <w:sz w:val="18"/>
                </w:rPr>
                <w:t>14</w:t>
              </w:r>
            </w:ins>
          </w:p>
        </w:tc>
        <w:tc>
          <w:tcPr>
            <w:tcW w:w="624" w:type="dxa"/>
          </w:tcPr>
          <w:p w:rsidR="00D8514F" w:rsidRPr="00D8514F" w:rsidRDefault="00D8514F" w:rsidP="00D8514F">
            <w:pPr>
              <w:keepNext/>
              <w:keepLines/>
              <w:spacing w:after="0"/>
              <w:rPr>
                <w:ins w:id="736" w:author="Dania Azem" w:date="2016-07-15T21:37:00Z"/>
                <w:rFonts w:ascii="Arial" w:hAnsi="Arial"/>
                <w:sz w:val="18"/>
              </w:rPr>
            </w:pPr>
            <w:ins w:id="737"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38" w:author="Dania Azem" w:date="2016-07-15T21:37:00Z"/>
                <w:rFonts w:ascii="Arial" w:hAnsi="Arial"/>
                <w:sz w:val="18"/>
              </w:rPr>
            </w:pPr>
            <w:ins w:id="73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40" w:author="Dania Azem" w:date="2016-07-15T21:37:00Z"/>
                <w:rFonts w:ascii="Arial" w:hAnsi="Arial"/>
                <w:sz w:val="18"/>
              </w:rPr>
            </w:pPr>
            <w:ins w:id="741"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42" w:author="Dania Azem" w:date="2016-07-15T21:37:00Z"/>
                <w:rFonts w:ascii="Arial" w:hAnsi="Arial"/>
                <w:sz w:val="18"/>
              </w:rPr>
            </w:pPr>
            <w:ins w:id="743"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744" w:author="Dania Azem" w:date="2016-07-15T21:37:00Z"/>
                <w:rFonts w:ascii="Arial" w:hAnsi="Arial"/>
                <w:sz w:val="18"/>
              </w:rPr>
            </w:pPr>
            <w:ins w:id="745" w:author="Dania Azem" w:date="2016-07-15T21:37:00Z">
              <w:r w:rsidRPr="00D8514F">
                <w:rPr>
                  <w:rFonts w:ascii="Arial" w:hAnsi="Arial"/>
                  <w:sz w:val="18"/>
                </w:rPr>
                <w:t>74</w:t>
              </w:r>
            </w:ins>
          </w:p>
        </w:tc>
        <w:tc>
          <w:tcPr>
            <w:tcW w:w="624" w:type="dxa"/>
          </w:tcPr>
          <w:p w:rsidR="00D8514F" w:rsidRPr="00D8514F" w:rsidRDefault="00D8514F" w:rsidP="00D8514F">
            <w:pPr>
              <w:keepNext/>
              <w:keepLines/>
              <w:spacing w:after="0"/>
              <w:rPr>
                <w:ins w:id="746" w:author="Dania Azem" w:date="2016-07-15T21:37:00Z"/>
                <w:rFonts w:ascii="Arial" w:hAnsi="Arial"/>
                <w:sz w:val="18"/>
              </w:rPr>
            </w:pPr>
            <w:ins w:id="747"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748" w:author="Dania Azem" w:date="2016-07-15T21:37:00Z"/>
                <w:rFonts w:ascii="Arial" w:hAnsi="Arial"/>
                <w:sz w:val="18"/>
              </w:rPr>
            </w:pPr>
            <w:ins w:id="749"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750" w:author="Dania Azem" w:date="2016-07-15T21:37:00Z"/>
                <w:rFonts w:ascii="Arial" w:hAnsi="Arial"/>
                <w:sz w:val="18"/>
              </w:rPr>
            </w:pPr>
            <w:ins w:id="751" w:author="Dania Azem" w:date="2016-07-15T21:37:00Z">
              <w:r w:rsidRPr="00D8514F">
                <w:rPr>
                  <w:rFonts w:ascii="Arial" w:hAnsi="Arial"/>
                  <w:sz w:val="18"/>
                </w:rPr>
                <w:t>00</w:t>
              </w:r>
            </w:ins>
          </w:p>
        </w:tc>
      </w:tr>
      <w:tr w:rsidR="00D8514F" w:rsidRPr="00D8514F" w:rsidTr="003E67C9">
        <w:trPr>
          <w:ins w:id="752"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753"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754" w:author="Dania Azem" w:date="2016-07-15T21:37:00Z"/>
                <w:rFonts w:ascii="Arial" w:hAnsi="Arial"/>
                <w:sz w:val="18"/>
              </w:rPr>
            </w:pPr>
          </w:p>
        </w:tc>
        <w:tc>
          <w:tcPr>
            <w:tcW w:w="624" w:type="dxa"/>
          </w:tcPr>
          <w:p w:rsidR="00D8514F" w:rsidRPr="00D8514F" w:rsidRDefault="00D8514F" w:rsidP="00D8514F">
            <w:pPr>
              <w:keepNext/>
              <w:keepLines/>
              <w:spacing w:after="0"/>
              <w:rPr>
                <w:ins w:id="755" w:author="Dania Azem" w:date="2016-07-15T21:37:00Z"/>
                <w:rFonts w:ascii="Arial" w:hAnsi="Arial"/>
                <w:sz w:val="18"/>
              </w:rPr>
            </w:pPr>
          </w:p>
        </w:tc>
        <w:tc>
          <w:tcPr>
            <w:tcW w:w="624" w:type="dxa"/>
          </w:tcPr>
          <w:p w:rsidR="00D8514F" w:rsidRPr="00D8514F" w:rsidRDefault="00D8514F" w:rsidP="00D8514F">
            <w:pPr>
              <w:keepNext/>
              <w:keepLines/>
              <w:spacing w:after="0"/>
              <w:rPr>
                <w:ins w:id="756" w:author="Dania Azem" w:date="2016-07-15T21:37:00Z"/>
                <w:rFonts w:ascii="Arial" w:hAnsi="Arial"/>
                <w:sz w:val="18"/>
              </w:rPr>
            </w:pPr>
          </w:p>
        </w:tc>
        <w:tc>
          <w:tcPr>
            <w:tcW w:w="624" w:type="dxa"/>
          </w:tcPr>
          <w:p w:rsidR="00D8514F" w:rsidRPr="00D8514F" w:rsidRDefault="00D8514F" w:rsidP="00D8514F">
            <w:pPr>
              <w:keepNext/>
              <w:keepLines/>
              <w:spacing w:after="0"/>
              <w:rPr>
                <w:ins w:id="757" w:author="Dania Azem" w:date="2016-07-15T21:37:00Z"/>
                <w:rFonts w:ascii="Arial" w:hAnsi="Arial"/>
                <w:sz w:val="18"/>
              </w:rPr>
            </w:pPr>
          </w:p>
        </w:tc>
        <w:tc>
          <w:tcPr>
            <w:tcW w:w="624" w:type="dxa"/>
          </w:tcPr>
          <w:p w:rsidR="00D8514F" w:rsidRPr="00D8514F" w:rsidRDefault="00D8514F" w:rsidP="00D8514F">
            <w:pPr>
              <w:keepNext/>
              <w:keepLines/>
              <w:spacing w:after="0"/>
              <w:rPr>
                <w:ins w:id="758" w:author="Dania Azem" w:date="2016-07-15T21:37:00Z"/>
                <w:rFonts w:ascii="Arial" w:hAnsi="Arial"/>
                <w:sz w:val="18"/>
              </w:rPr>
            </w:pPr>
          </w:p>
        </w:tc>
        <w:tc>
          <w:tcPr>
            <w:tcW w:w="624" w:type="dxa"/>
          </w:tcPr>
          <w:p w:rsidR="00D8514F" w:rsidRPr="00D8514F" w:rsidRDefault="00D8514F" w:rsidP="00D8514F">
            <w:pPr>
              <w:keepNext/>
              <w:keepLines/>
              <w:spacing w:after="0"/>
              <w:rPr>
                <w:ins w:id="759" w:author="Dania Azem" w:date="2016-07-15T21:37:00Z"/>
                <w:rFonts w:ascii="Arial" w:hAnsi="Arial"/>
                <w:sz w:val="18"/>
              </w:rPr>
            </w:pPr>
          </w:p>
        </w:tc>
        <w:tc>
          <w:tcPr>
            <w:tcW w:w="624" w:type="dxa"/>
          </w:tcPr>
          <w:p w:rsidR="00D8514F" w:rsidRPr="00D8514F" w:rsidRDefault="00D8514F" w:rsidP="00D8514F">
            <w:pPr>
              <w:keepNext/>
              <w:keepLines/>
              <w:spacing w:after="0"/>
              <w:rPr>
                <w:ins w:id="760" w:author="Dania Azem" w:date="2016-07-15T21:37:00Z"/>
                <w:rFonts w:ascii="Arial" w:hAnsi="Arial"/>
                <w:sz w:val="18"/>
              </w:rPr>
            </w:pPr>
          </w:p>
        </w:tc>
        <w:tc>
          <w:tcPr>
            <w:tcW w:w="624" w:type="dxa"/>
          </w:tcPr>
          <w:p w:rsidR="00D8514F" w:rsidRPr="00D8514F" w:rsidRDefault="00D8514F" w:rsidP="00D8514F">
            <w:pPr>
              <w:keepNext/>
              <w:keepLines/>
              <w:spacing w:after="0"/>
              <w:rPr>
                <w:ins w:id="761" w:author="Dania Azem" w:date="2016-07-15T21:37:00Z"/>
                <w:rFonts w:ascii="Arial" w:hAnsi="Arial"/>
                <w:sz w:val="18"/>
              </w:rPr>
            </w:pPr>
          </w:p>
        </w:tc>
        <w:tc>
          <w:tcPr>
            <w:tcW w:w="624" w:type="dxa"/>
          </w:tcPr>
          <w:p w:rsidR="00D8514F" w:rsidRPr="00D8514F" w:rsidRDefault="00D8514F" w:rsidP="00D8514F">
            <w:pPr>
              <w:keepNext/>
              <w:keepLines/>
              <w:spacing w:after="0"/>
              <w:rPr>
                <w:ins w:id="762" w:author="Dania Azem" w:date="2016-07-15T21:37:00Z"/>
                <w:rFonts w:ascii="Arial" w:hAnsi="Arial"/>
                <w:sz w:val="18"/>
              </w:rPr>
            </w:pPr>
          </w:p>
        </w:tc>
        <w:tc>
          <w:tcPr>
            <w:tcW w:w="624" w:type="dxa"/>
          </w:tcPr>
          <w:p w:rsidR="00D8514F" w:rsidRPr="00D8514F" w:rsidRDefault="00D8514F" w:rsidP="00D8514F">
            <w:pPr>
              <w:keepNext/>
              <w:keepLines/>
              <w:spacing w:after="0"/>
              <w:rPr>
                <w:ins w:id="763" w:author="Dania Azem" w:date="2016-07-15T21:37:00Z"/>
                <w:rFonts w:ascii="Arial" w:hAnsi="Arial"/>
                <w:sz w:val="18"/>
              </w:rPr>
            </w:pPr>
          </w:p>
        </w:tc>
        <w:tc>
          <w:tcPr>
            <w:tcW w:w="624" w:type="dxa"/>
          </w:tcPr>
          <w:p w:rsidR="00D8514F" w:rsidRPr="00D8514F" w:rsidRDefault="00D8514F" w:rsidP="00D8514F">
            <w:pPr>
              <w:keepNext/>
              <w:keepLines/>
              <w:spacing w:after="0"/>
              <w:rPr>
                <w:ins w:id="764" w:author="Dania Azem" w:date="2016-07-15T21:37:00Z"/>
                <w:rFonts w:ascii="Arial" w:hAnsi="Arial"/>
                <w:sz w:val="18"/>
              </w:rPr>
            </w:pPr>
          </w:p>
        </w:tc>
        <w:tc>
          <w:tcPr>
            <w:tcW w:w="624" w:type="dxa"/>
          </w:tcPr>
          <w:p w:rsidR="00D8514F" w:rsidRPr="00D8514F" w:rsidRDefault="00D8514F" w:rsidP="00D8514F">
            <w:pPr>
              <w:keepNext/>
              <w:keepLines/>
              <w:spacing w:after="0"/>
              <w:rPr>
                <w:ins w:id="765" w:author="Dania Azem" w:date="2016-07-15T21:37:00Z"/>
                <w:rFonts w:ascii="Arial" w:hAnsi="Arial"/>
                <w:sz w:val="18"/>
              </w:rPr>
            </w:pPr>
          </w:p>
        </w:tc>
        <w:tc>
          <w:tcPr>
            <w:tcW w:w="624" w:type="dxa"/>
          </w:tcPr>
          <w:p w:rsidR="00D8514F" w:rsidRPr="00D8514F" w:rsidRDefault="00D8514F" w:rsidP="00D8514F">
            <w:pPr>
              <w:keepNext/>
              <w:keepLines/>
              <w:spacing w:after="0"/>
              <w:rPr>
                <w:ins w:id="766" w:author="Dania Azem" w:date="2016-07-15T21:37:00Z"/>
                <w:rFonts w:ascii="Arial" w:hAnsi="Arial"/>
                <w:sz w:val="18"/>
              </w:rPr>
            </w:pPr>
          </w:p>
        </w:tc>
        <w:tc>
          <w:tcPr>
            <w:tcW w:w="624" w:type="dxa"/>
          </w:tcPr>
          <w:p w:rsidR="00D8514F" w:rsidRPr="00D8514F" w:rsidRDefault="00D8514F" w:rsidP="00D8514F">
            <w:pPr>
              <w:keepNext/>
              <w:keepLines/>
              <w:spacing w:after="0"/>
              <w:rPr>
                <w:ins w:id="767" w:author="Dania Azem" w:date="2016-07-15T21:37:00Z"/>
                <w:rFonts w:ascii="Arial" w:hAnsi="Arial"/>
                <w:sz w:val="18"/>
              </w:rPr>
            </w:pPr>
          </w:p>
        </w:tc>
        <w:tc>
          <w:tcPr>
            <w:tcW w:w="624" w:type="dxa"/>
          </w:tcPr>
          <w:p w:rsidR="00D8514F" w:rsidRPr="00D8514F" w:rsidRDefault="00D8514F" w:rsidP="00D8514F">
            <w:pPr>
              <w:keepNext/>
              <w:keepLines/>
              <w:spacing w:after="0"/>
              <w:rPr>
                <w:ins w:id="768" w:author="Dania Azem" w:date="2016-07-15T21:37:00Z"/>
                <w:rFonts w:ascii="Arial" w:hAnsi="Arial"/>
                <w:sz w:val="18"/>
              </w:rPr>
            </w:pPr>
          </w:p>
        </w:tc>
      </w:tr>
      <w:tr w:rsidR="00D8514F" w:rsidRPr="00D8514F" w:rsidTr="003E67C9">
        <w:trPr>
          <w:ins w:id="769"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770"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771" w:author="Dania Azem" w:date="2016-07-15T21:37:00Z"/>
                <w:rFonts w:ascii="Arial" w:hAnsi="Arial"/>
                <w:sz w:val="18"/>
              </w:rPr>
            </w:pPr>
            <w:ins w:id="772" w:author="Dania Azem" w:date="2016-07-15T21:37:00Z">
              <w:r w:rsidRPr="00D8514F">
                <w:rPr>
                  <w:rFonts w:ascii="Arial" w:hAnsi="Arial"/>
                  <w:sz w:val="18"/>
                </w:rPr>
                <w:t>B46</w:t>
              </w:r>
            </w:ins>
          </w:p>
        </w:tc>
        <w:tc>
          <w:tcPr>
            <w:tcW w:w="624" w:type="dxa"/>
          </w:tcPr>
          <w:p w:rsidR="00D8514F" w:rsidRPr="00D8514F" w:rsidRDefault="00D8514F" w:rsidP="00D8514F">
            <w:pPr>
              <w:keepNext/>
              <w:keepLines/>
              <w:spacing w:after="0"/>
              <w:rPr>
                <w:ins w:id="773" w:author="Dania Azem" w:date="2016-07-15T21:37:00Z"/>
                <w:rFonts w:ascii="Arial" w:hAnsi="Arial"/>
                <w:sz w:val="18"/>
              </w:rPr>
            </w:pPr>
            <w:ins w:id="774" w:author="Dania Azem" w:date="2016-07-15T21:37:00Z">
              <w:r w:rsidRPr="00D8514F">
                <w:rPr>
                  <w:rFonts w:ascii="Arial" w:hAnsi="Arial"/>
                  <w:sz w:val="18"/>
                </w:rPr>
                <w:t>B47</w:t>
              </w:r>
            </w:ins>
          </w:p>
        </w:tc>
        <w:tc>
          <w:tcPr>
            <w:tcW w:w="624" w:type="dxa"/>
          </w:tcPr>
          <w:p w:rsidR="00D8514F" w:rsidRPr="00D8514F" w:rsidRDefault="00D8514F" w:rsidP="00D8514F">
            <w:pPr>
              <w:keepNext/>
              <w:keepLines/>
              <w:spacing w:after="0"/>
              <w:rPr>
                <w:ins w:id="775" w:author="Dania Azem" w:date="2016-07-15T21:37:00Z"/>
                <w:rFonts w:ascii="Arial" w:hAnsi="Arial"/>
                <w:sz w:val="18"/>
              </w:rPr>
            </w:pPr>
            <w:ins w:id="776" w:author="Dania Azem" w:date="2016-07-15T21:37:00Z">
              <w:r w:rsidRPr="00D8514F">
                <w:rPr>
                  <w:rFonts w:ascii="Arial" w:hAnsi="Arial"/>
                  <w:sz w:val="18"/>
                </w:rPr>
                <w:t>B48</w:t>
              </w:r>
            </w:ins>
          </w:p>
        </w:tc>
        <w:tc>
          <w:tcPr>
            <w:tcW w:w="624" w:type="dxa"/>
          </w:tcPr>
          <w:p w:rsidR="00D8514F" w:rsidRPr="00D8514F" w:rsidRDefault="00D8514F" w:rsidP="00D8514F">
            <w:pPr>
              <w:keepNext/>
              <w:keepLines/>
              <w:spacing w:after="0"/>
              <w:rPr>
                <w:ins w:id="777" w:author="Dania Azem" w:date="2016-07-15T21:37:00Z"/>
                <w:rFonts w:ascii="Arial" w:hAnsi="Arial"/>
                <w:sz w:val="18"/>
              </w:rPr>
            </w:pPr>
            <w:ins w:id="778" w:author="Dania Azem" w:date="2016-07-15T21:37:00Z">
              <w:r w:rsidRPr="00D8514F">
                <w:rPr>
                  <w:rFonts w:ascii="Arial" w:hAnsi="Arial"/>
                  <w:sz w:val="18"/>
                </w:rPr>
                <w:t>B49</w:t>
              </w:r>
            </w:ins>
          </w:p>
        </w:tc>
        <w:tc>
          <w:tcPr>
            <w:tcW w:w="624" w:type="dxa"/>
          </w:tcPr>
          <w:p w:rsidR="00D8514F" w:rsidRPr="00D8514F" w:rsidRDefault="00D8514F" w:rsidP="00D8514F">
            <w:pPr>
              <w:keepNext/>
              <w:keepLines/>
              <w:spacing w:after="0"/>
              <w:rPr>
                <w:ins w:id="779" w:author="Dania Azem" w:date="2016-07-15T21:37:00Z"/>
                <w:rFonts w:ascii="Arial" w:hAnsi="Arial"/>
                <w:sz w:val="18"/>
              </w:rPr>
            </w:pPr>
            <w:ins w:id="780" w:author="Dania Azem" w:date="2016-07-15T21:37:00Z">
              <w:r w:rsidRPr="00D8514F">
                <w:rPr>
                  <w:rFonts w:ascii="Arial" w:hAnsi="Arial"/>
                  <w:sz w:val="18"/>
                </w:rPr>
                <w:t>B50</w:t>
              </w:r>
            </w:ins>
          </w:p>
        </w:tc>
        <w:tc>
          <w:tcPr>
            <w:tcW w:w="624" w:type="dxa"/>
          </w:tcPr>
          <w:p w:rsidR="00D8514F" w:rsidRPr="00D8514F" w:rsidRDefault="00D8514F" w:rsidP="00D8514F">
            <w:pPr>
              <w:keepNext/>
              <w:keepLines/>
              <w:spacing w:after="0"/>
              <w:rPr>
                <w:ins w:id="781" w:author="Dania Azem" w:date="2016-07-15T21:37:00Z"/>
                <w:rFonts w:ascii="Arial" w:hAnsi="Arial"/>
                <w:sz w:val="18"/>
              </w:rPr>
            </w:pPr>
            <w:ins w:id="782" w:author="Dania Azem" w:date="2016-07-15T21:37:00Z">
              <w:r w:rsidRPr="00D8514F">
                <w:rPr>
                  <w:rFonts w:ascii="Arial" w:hAnsi="Arial"/>
                  <w:sz w:val="18"/>
                </w:rPr>
                <w:t>B51</w:t>
              </w:r>
            </w:ins>
          </w:p>
        </w:tc>
        <w:tc>
          <w:tcPr>
            <w:tcW w:w="624" w:type="dxa"/>
          </w:tcPr>
          <w:p w:rsidR="00D8514F" w:rsidRPr="00D8514F" w:rsidRDefault="00D8514F" w:rsidP="00D8514F">
            <w:pPr>
              <w:keepNext/>
              <w:keepLines/>
              <w:spacing w:after="0"/>
              <w:rPr>
                <w:ins w:id="783" w:author="Dania Azem" w:date="2016-07-15T21:37:00Z"/>
                <w:rFonts w:ascii="Arial" w:hAnsi="Arial"/>
                <w:sz w:val="18"/>
              </w:rPr>
            </w:pPr>
            <w:ins w:id="784" w:author="Dania Azem" w:date="2016-07-15T21:37:00Z">
              <w:r w:rsidRPr="00D8514F">
                <w:rPr>
                  <w:rFonts w:ascii="Arial" w:hAnsi="Arial"/>
                  <w:sz w:val="18"/>
                </w:rPr>
                <w:t>B52</w:t>
              </w:r>
            </w:ins>
          </w:p>
        </w:tc>
        <w:tc>
          <w:tcPr>
            <w:tcW w:w="624" w:type="dxa"/>
          </w:tcPr>
          <w:p w:rsidR="00D8514F" w:rsidRPr="00D8514F" w:rsidRDefault="00D8514F" w:rsidP="00D8514F">
            <w:pPr>
              <w:keepNext/>
              <w:keepLines/>
              <w:spacing w:after="0"/>
              <w:rPr>
                <w:ins w:id="785" w:author="Dania Azem" w:date="2016-07-15T21:37:00Z"/>
                <w:rFonts w:ascii="Arial" w:hAnsi="Arial"/>
                <w:sz w:val="18"/>
              </w:rPr>
            </w:pPr>
            <w:ins w:id="786" w:author="Dania Azem" w:date="2016-07-15T21:37:00Z">
              <w:r w:rsidRPr="00D8514F">
                <w:rPr>
                  <w:rFonts w:ascii="Arial" w:hAnsi="Arial"/>
                  <w:sz w:val="18"/>
                </w:rPr>
                <w:t>B53</w:t>
              </w:r>
            </w:ins>
          </w:p>
        </w:tc>
        <w:tc>
          <w:tcPr>
            <w:tcW w:w="624" w:type="dxa"/>
          </w:tcPr>
          <w:p w:rsidR="00D8514F" w:rsidRPr="00D8514F" w:rsidRDefault="00D8514F" w:rsidP="00D8514F">
            <w:pPr>
              <w:keepNext/>
              <w:keepLines/>
              <w:spacing w:after="0"/>
              <w:rPr>
                <w:ins w:id="787" w:author="Dania Azem" w:date="2016-07-15T21:37:00Z"/>
                <w:rFonts w:ascii="Arial" w:hAnsi="Arial"/>
                <w:sz w:val="18"/>
              </w:rPr>
            </w:pPr>
            <w:ins w:id="788" w:author="Dania Azem" w:date="2016-07-15T21:37:00Z">
              <w:r w:rsidRPr="00D8514F">
                <w:rPr>
                  <w:rFonts w:ascii="Arial" w:hAnsi="Arial"/>
                  <w:sz w:val="18"/>
                </w:rPr>
                <w:t>B54</w:t>
              </w:r>
            </w:ins>
          </w:p>
        </w:tc>
        <w:tc>
          <w:tcPr>
            <w:tcW w:w="624" w:type="dxa"/>
          </w:tcPr>
          <w:p w:rsidR="00D8514F" w:rsidRPr="00D8514F" w:rsidRDefault="00D8514F" w:rsidP="00D8514F">
            <w:pPr>
              <w:keepNext/>
              <w:keepLines/>
              <w:spacing w:after="0"/>
              <w:rPr>
                <w:ins w:id="789" w:author="Dania Azem" w:date="2016-07-15T21:37:00Z"/>
                <w:rFonts w:ascii="Arial" w:hAnsi="Arial"/>
                <w:sz w:val="18"/>
              </w:rPr>
            </w:pPr>
            <w:ins w:id="790" w:author="Dania Azem" w:date="2016-07-15T21:37:00Z">
              <w:r w:rsidRPr="00D8514F">
                <w:rPr>
                  <w:rFonts w:ascii="Arial" w:hAnsi="Arial"/>
                  <w:sz w:val="18"/>
                </w:rPr>
                <w:t>B55</w:t>
              </w:r>
            </w:ins>
          </w:p>
        </w:tc>
        <w:tc>
          <w:tcPr>
            <w:tcW w:w="624" w:type="dxa"/>
          </w:tcPr>
          <w:p w:rsidR="00D8514F" w:rsidRPr="00D8514F" w:rsidRDefault="00D8514F" w:rsidP="00D8514F">
            <w:pPr>
              <w:keepNext/>
              <w:keepLines/>
              <w:spacing w:after="0"/>
              <w:rPr>
                <w:ins w:id="791" w:author="Dania Azem" w:date="2016-07-15T21:37:00Z"/>
                <w:rFonts w:ascii="Arial" w:hAnsi="Arial"/>
                <w:sz w:val="18"/>
              </w:rPr>
            </w:pPr>
            <w:ins w:id="792" w:author="Dania Azem" w:date="2016-07-15T21:37:00Z">
              <w:r w:rsidRPr="00D8514F">
                <w:rPr>
                  <w:rFonts w:ascii="Arial" w:hAnsi="Arial"/>
                  <w:sz w:val="18"/>
                </w:rPr>
                <w:t>B56</w:t>
              </w:r>
            </w:ins>
          </w:p>
        </w:tc>
        <w:tc>
          <w:tcPr>
            <w:tcW w:w="624" w:type="dxa"/>
          </w:tcPr>
          <w:p w:rsidR="00D8514F" w:rsidRPr="00D8514F" w:rsidRDefault="00D8514F" w:rsidP="00D8514F">
            <w:pPr>
              <w:keepNext/>
              <w:keepLines/>
              <w:spacing w:after="0"/>
              <w:rPr>
                <w:ins w:id="793" w:author="Dania Azem" w:date="2016-07-15T21:37:00Z"/>
                <w:rFonts w:ascii="Arial" w:hAnsi="Arial"/>
                <w:sz w:val="18"/>
              </w:rPr>
            </w:pPr>
            <w:ins w:id="794" w:author="Dania Azem" w:date="2016-07-15T21:37:00Z">
              <w:r w:rsidRPr="00D8514F">
                <w:rPr>
                  <w:rFonts w:ascii="Arial" w:hAnsi="Arial"/>
                  <w:sz w:val="18"/>
                </w:rPr>
                <w:t>B57</w:t>
              </w:r>
            </w:ins>
          </w:p>
        </w:tc>
        <w:tc>
          <w:tcPr>
            <w:tcW w:w="624" w:type="dxa"/>
          </w:tcPr>
          <w:p w:rsidR="00D8514F" w:rsidRPr="00D8514F" w:rsidRDefault="00D8514F" w:rsidP="00D8514F">
            <w:pPr>
              <w:keepNext/>
              <w:keepLines/>
              <w:spacing w:after="0"/>
              <w:rPr>
                <w:ins w:id="795" w:author="Dania Azem" w:date="2016-07-15T21:37:00Z"/>
                <w:rFonts w:ascii="Arial" w:hAnsi="Arial"/>
                <w:sz w:val="18"/>
              </w:rPr>
            </w:pPr>
            <w:ins w:id="796" w:author="Dania Azem" w:date="2016-07-15T21:37:00Z">
              <w:r w:rsidRPr="00D8514F">
                <w:rPr>
                  <w:rFonts w:ascii="Arial" w:hAnsi="Arial"/>
                  <w:sz w:val="18"/>
                </w:rPr>
                <w:t>B58</w:t>
              </w:r>
            </w:ins>
          </w:p>
        </w:tc>
        <w:tc>
          <w:tcPr>
            <w:tcW w:w="624" w:type="dxa"/>
          </w:tcPr>
          <w:p w:rsidR="00D8514F" w:rsidRPr="00D8514F" w:rsidRDefault="00D8514F" w:rsidP="00D8514F">
            <w:pPr>
              <w:keepNext/>
              <w:keepLines/>
              <w:spacing w:after="0"/>
              <w:rPr>
                <w:ins w:id="797" w:author="Dania Azem" w:date="2016-07-15T21:37:00Z"/>
                <w:rFonts w:ascii="Arial" w:hAnsi="Arial"/>
                <w:sz w:val="18"/>
              </w:rPr>
            </w:pPr>
            <w:ins w:id="798" w:author="Dania Azem" w:date="2016-07-15T21:37:00Z">
              <w:r w:rsidRPr="00D8514F">
                <w:rPr>
                  <w:rFonts w:ascii="Arial" w:hAnsi="Arial"/>
                  <w:sz w:val="18"/>
                </w:rPr>
                <w:t>B59</w:t>
              </w:r>
            </w:ins>
          </w:p>
        </w:tc>
        <w:tc>
          <w:tcPr>
            <w:tcW w:w="624" w:type="dxa"/>
          </w:tcPr>
          <w:p w:rsidR="00D8514F" w:rsidRPr="00D8514F" w:rsidRDefault="00D8514F" w:rsidP="00D8514F">
            <w:pPr>
              <w:keepNext/>
              <w:keepLines/>
              <w:spacing w:after="0"/>
              <w:rPr>
                <w:ins w:id="799" w:author="Dania Azem" w:date="2016-07-15T21:37:00Z"/>
                <w:rFonts w:ascii="Arial" w:hAnsi="Arial"/>
                <w:sz w:val="18"/>
              </w:rPr>
            </w:pPr>
            <w:ins w:id="800" w:author="Dania Azem" w:date="2016-07-15T21:37:00Z">
              <w:r w:rsidRPr="00D8514F">
                <w:rPr>
                  <w:rFonts w:ascii="Arial" w:hAnsi="Arial"/>
                  <w:sz w:val="18"/>
                </w:rPr>
                <w:t>B60</w:t>
              </w:r>
            </w:ins>
          </w:p>
        </w:tc>
      </w:tr>
      <w:tr w:rsidR="00D8514F" w:rsidRPr="00D8514F" w:rsidTr="003E67C9">
        <w:trPr>
          <w:ins w:id="801"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802" w:author="Dania Azem" w:date="2016-07-15T21:37:00Z"/>
                <w:rFonts w:ascii="Arial" w:hAnsi="Arial"/>
                <w:sz w:val="18"/>
              </w:rPr>
            </w:pPr>
          </w:p>
        </w:tc>
        <w:tc>
          <w:tcPr>
            <w:tcW w:w="624" w:type="dxa"/>
            <w:tcBorders>
              <w:left w:val="single" w:sz="4" w:space="0" w:color="auto"/>
            </w:tcBorders>
          </w:tcPr>
          <w:p w:rsidR="00D8514F" w:rsidRPr="00D8514F" w:rsidRDefault="00D8514F" w:rsidP="00D8514F">
            <w:pPr>
              <w:keepNext/>
              <w:keepLines/>
              <w:spacing w:after="0"/>
              <w:rPr>
                <w:ins w:id="803" w:author="Dania Azem" w:date="2016-07-15T21:37:00Z"/>
                <w:rFonts w:ascii="Arial" w:hAnsi="Arial"/>
                <w:sz w:val="18"/>
              </w:rPr>
            </w:pPr>
            <w:ins w:id="804"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805" w:author="Dania Azem" w:date="2016-07-15T21:37:00Z"/>
                <w:rFonts w:ascii="Arial" w:hAnsi="Arial"/>
                <w:sz w:val="18"/>
              </w:rPr>
            </w:pPr>
            <w:ins w:id="806" w:author="Dania Azem" w:date="2016-07-15T21:37:00Z">
              <w:r w:rsidRPr="00D8514F">
                <w:rPr>
                  <w:rFonts w:ascii="Arial" w:hAnsi="Arial"/>
                  <w:sz w:val="18"/>
                </w:rPr>
                <w:t>84</w:t>
              </w:r>
            </w:ins>
          </w:p>
        </w:tc>
        <w:tc>
          <w:tcPr>
            <w:tcW w:w="624" w:type="dxa"/>
          </w:tcPr>
          <w:p w:rsidR="00D8514F" w:rsidRPr="00D8514F" w:rsidRDefault="00D8514F" w:rsidP="00D8514F">
            <w:pPr>
              <w:keepNext/>
              <w:keepLines/>
              <w:spacing w:after="0"/>
              <w:rPr>
                <w:ins w:id="807" w:author="Dania Azem" w:date="2016-07-15T21:37:00Z"/>
                <w:rFonts w:ascii="Arial" w:hAnsi="Arial"/>
                <w:sz w:val="18"/>
              </w:rPr>
            </w:pPr>
            <w:ins w:id="808"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09" w:author="Dania Azem" w:date="2016-07-15T21:37:00Z"/>
                <w:rFonts w:ascii="Arial" w:hAnsi="Arial"/>
                <w:sz w:val="18"/>
              </w:rPr>
            </w:pPr>
            <w:ins w:id="810"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811" w:author="Dania Azem" w:date="2016-07-15T21:37:00Z"/>
                <w:rFonts w:ascii="Arial" w:hAnsi="Arial"/>
                <w:sz w:val="18"/>
              </w:rPr>
            </w:pPr>
            <w:ins w:id="812"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13" w:author="Dania Azem" w:date="2016-07-15T21:37:00Z"/>
                <w:rFonts w:ascii="Arial" w:hAnsi="Arial"/>
                <w:sz w:val="18"/>
              </w:rPr>
            </w:pPr>
            <w:ins w:id="814"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815" w:author="Dania Azem" w:date="2016-07-15T21:37:00Z"/>
                <w:rFonts w:ascii="Arial" w:hAnsi="Arial"/>
                <w:sz w:val="18"/>
              </w:rPr>
            </w:pPr>
            <w:ins w:id="816" w:author="Dania Azem" w:date="2016-07-15T21:37:00Z">
              <w:r w:rsidRPr="00D8514F">
                <w:rPr>
                  <w:rFonts w:ascii="Arial" w:hAnsi="Arial"/>
                  <w:sz w:val="18"/>
                </w:rPr>
                <w:t>94</w:t>
              </w:r>
            </w:ins>
          </w:p>
        </w:tc>
        <w:tc>
          <w:tcPr>
            <w:tcW w:w="624" w:type="dxa"/>
          </w:tcPr>
          <w:p w:rsidR="00D8514F" w:rsidRPr="00D8514F" w:rsidRDefault="00D8514F" w:rsidP="00D8514F">
            <w:pPr>
              <w:keepNext/>
              <w:keepLines/>
              <w:spacing w:after="0"/>
              <w:rPr>
                <w:ins w:id="817" w:author="Dania Azem" w:date="2016-07-15T21:37:00Z"/>
                <w:rFonts w:ascii="Arial" w:hAnsi="Arial"/>
                <w:sz w:val="18"/>
              </w:rPr>
            </w:pPr>
            <w:ins w:id="818"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19" w:author="Dania Azem" w:date="2016-07-15T21:37:00Z"/>
                <w:rFonts w:ascii="Arial" w:hAnsi="Arial"/>
                <w:sz w:val="18"/>
              </w:rPr>
            </w:pPr>
            <w:ins w:id="820" w:author="Dania Azem" w:date="2016-07-15T21:37:00Z">
              <w:r w:rsidRPr="00D8514F">
                <w:rPr>
                  <w:rFonts w:ascii="Arial" w:hAnsi="Arial"/>
                  <w:sz w:val="18"/>
                </w:rPr>
                <w:t>80</w:t>
              </w:r>
            </w:ins>
          </w:p>
        </w:tc>
        <w:tc>
          <w:tcPr>
            <w:tcW w:w="624" w:type="dxa"/>
          </w:tcPr>
          <w:p w:rsidR="00D8514F" w:rsidRPr="00D8514F" w:rsidRDefault="00D8514F" w:rsidP="00D8514F">
            <w:pPr>
              <w:keepNext/>
              <w:keepLines/>
              <w:spacing w:after="0"/>
              <w:rPr>
                <w:ins w:id="821" w:author="Dania Azem" w:date="2016-07-15T21:37:00Z"/>
                <w:rFonts w:ascii="Arial" w:hAnsi="Arial"/>
                <w:sz w:val="18"/>
              </w:rPr>
            </w:pPr>
            <w:ins w:id="822" w:author="Dania Azem" w:date="2016-07-15T21:37:00Z">
              <w:r w:rsidRPr="00D8514F">
                <w:rPr>
                  <w:rFonts w:ascii="Arial" w:hAnsi="Arial"/>
                  <w:sz w:val="18"/>
                </w:rPr>
                <w:t>00</w:t>
              </w:r>
            </w:ins>
          </w:p>
        </w:tc>
        <w:tc>
          <w:tcPr>
            <w:tcW w:w="624" w:type="dxa"/>
          </w:tcPr>
          <w:p w:rsidR="00D8514F" w:rsidRPr="00D8514F" w:rsidRDefault="00D8514F" w:rsidP="00D8514F">
            <w:pPr>
              <w:keepNext/>
              <w:keepLines/>
              <w:spacing w:after="0"/>
              <w:rPr>
                <w:ins w:id="823" w:author="Dania Azem" w:date="2016-07-15T21:37:00Z"/>
                <w:rFonts w:ascii="Arial" w:hAnsi="Arial"/>
                <w:sz w:val="18"/>
              </w:rPr>
            </w:pPr>
            <w:ins w:id="824" w:author="Dania Azem" w:date="2016-07-15T21:37:00Z">
              <w:r w:rsidRPr="00D8514F">
                <w:rPr>
                  <w:rFonts w:ascii="Arial" w:hAnsi="Arial"/>
                  <w:sz w:val="18"/>
                </w:rPr>
                <w:t>42</w:t>
              </w:r>
            </w:ins>
          </w:p>
        </w:tc>
        <w:tc>
          <w:tcPr>
            <w:tcW w:w="624" w:type="dxa"/>
          </w:tcPr>
          <w:p w:rsidR="00D8514F" w:rsidRPr="00D8514F" w:rsidRDefault="00D8514F" w:rsidP="00D8514F">
            <w:pPr>
              <w:keepNext/>
              <w:keepLines/>
              <w:spacing w:after="0"/>
              <w:rPr>
                <w:ins w:id="825" w:author="Dania Azem" w:date="2016-07-15T21:37:00Z"/>
                <w:rFonts w:ascii="Arial" w:hAnsi="Arial"/>
                <w:sz w:val="18"/>
              </w:rPr>
            </w:pPr>
            <w:ins w:id="826" w:author="Dania Azem" w:date="2016-07-15T21:37:00Z">
              <w:r w:rsidRPr="00D8514F">
                <w:rPr>
                  <w:rFonts w:ascii="Arial" w:hAnsi="Arial"/>
                  <w:sz w:val="18"/>
                </w:rPr>
                <w:t>04</w:t>
              </w:r>
            </w:ins>
          </w:p>
        </w:tc>
        <w:tc>
          <w:tcPr>
            <w:tcW w:w="624" w:type="dxa"/>
          </w:tcPr>
          <w:p w:rsidR="00D8514F" w:rsidRPr="00D8514F" w:rsidRDefault="00D8514F" w:rsidP="00D8514F">
            <w:pPr>
              <w:keepNext/>
              <w:keepLines/>
              <w:spacing w:after="0"/>
              <w:rPr>
                <w:ins w:id="827" w:author="Dania Azem" w:date="2016-07-15T21:37:00Z"/>
                <w:rFonts w:ascii="Arial" w:hAnsi="Arial"/>
                <w:sz w:val="18"/>
              </w:rPr>
            </w:pPr>
            <w:ins w:id="828" w:author="Dania Azem" w:date="2016-07-15T21:37:00Z">
              <w:r w:rsidRPr="00D8514F">
                <w:rPr>
                  <w:rFonts w:ascii="Arial" w:hAnsi="Arial"/>
                  <w:sz w:val="18"/>
                </w:rPr>
                <w:t>10</w:t>
              </w:r>
            </w:ins>
          </w:p>
        </w:tc>
        <w:tc>
          <w:tcPr>
            <w:tcW w:w="624" w:type="dxa"/>
          </w:tcPr>
          <w:p w:rsidR="00D8514F" w:rsidRPr="00D8514F" w:rsidRDefault="00D8514F" w:rsidP="00D8514F">
            <w:pPr>
              <w:keepNext/>
              <w:keepLines/>
              <w:spacing w:after="0"/>
              <w:rPr>
                <w:ins w:id="829" w:author="Dania Azem" w:date="2016-07-15T21:37:00Z"/>
                <w:rFonts w:ascii="Arial" w:hAnsi="Arial"/>
                <w:sz w:val="18"/>
              </w:rPr>
            </w:pPr>
            <w:ins w:id="830" w:author="Dania Azem" w:date="2016-07-15T21:37:00Z">
              <w:r w:rsidRPr="00D8514F">
                <w:rPr>
                  <w:rFonts w:ascii="Arial" w:hAnsi="Arial"/>
                  <w:sz w:val="18"/>
                </w:rPr>
                <w:t>40</w:t>
              </w:r>
            </w:ins>
          </w:p>
        </w:tc>
        <w:tc>
          <w:tcPr>
            <w:tcW w:w="624" w:type="dxa"/>
          </w:tcPr>
          <w:p w:rsidR="00D8514F" w:rsidRPr="00D8514F" w:rsidRDefault="00D8514F" w:rsidP="00D8514F">
            <w:pPr>
              <w:keepNext/>
              <w:keepLines/>
              <w:spacing w:after="0"/>
              <w:rPr>
                <w:ins w:id="831" w:author="Dania Azem" w:date="2016-07-15T21:37:00Z"/>
                <w:rFonts w:ascii="Arial" w:hAnsi="Arial"/>
                <w:sz w:val="18"/>
              </w:rPr>
            </w:pPr>
            <w:ins w:id="832" w:author="Dania Azem" w:date="2016-07-15T21:37:00Z">
              <w:r w:rsidRPr="00D8514F">
                <w:rPr>
                  <w:rFonts w:ascii="Arial" w:hAnsi="Arial"/>
                  <w:sz w:val="18"/>
                </w:rPr>
                <w:t>00</w:t>
              </w:r>
            </w:ins>
          </w:p>
        </w:tc>
      </w:tr>
    </w:tbl>
    <w:p w:rsidR="00D8514F" w:rsidRPr="00D8514F" w:rsidRDefault="00D8514F" w:rsidP="00D8514F">
      <w:pPr>
        <w:rPr>
          <w:ins w:id="833" w:author="Dania Azem" w:date="2016-07-15T21:37:00Z"/>
        </w:rPr>
      </w:pPr>
    </w:p>
    <w:p w:rsidR="00D8514F" w:rsidRPr="00D8514F" w:rsidRDefault="00D8514F" w:rsidP="00D8514F">
      <w:pPr>
        <w:keepNext/>
        <w:keepLines/>
        <w:numPr>
          <w:ilvl w:val="3"/>
          <w:numId w:val="24"/>
        </w:numPr>
        <w:tabs>
          <w:tab w:val="clear" w:pos="360"/>
          <w:tab w:val="num" w:pos="0"/>
        </w:tabs>
        <w:spacing w:before="120" w:after="160" w:line="259" w:lineRule="auto"/>
        <w:ind w:left="1418" w:hanging="1418"/>
        <w:outlineLvl w:val="3"/>
        <w:rPr>
          <w:ins w:id="834" w:author="Dania Azem" w:date="2016-07-15T21:37:00Z"/>
          <w:rFonts w:ascii="Arial" w:hAnsi="Arial"/>
          <w:sz w:val="24"/>
        </w:rPr>
      </w:pPr>
      <w:bookmarkStart w:id="835" w:name="_Toc290010658"/>
      <w:bookmarkStart w:id="836" w:name="_Toc446709197"/>
      <w:ins w:id="837" w:author="Dania Azem" w:date="2016-07-15T21:37:00Z">
        <w:r w:rsidRPr="00D8514F">
          <w:rPr>
            <w:rFonts w:ascii="Arial" w:hAnsi="Arial"/>
            <w:sz w:val="24"/>
          </w:rPr>
          <w:t>4.X.4</w:t>
        </w:r>
        <w:r w:rsidRPr="00D8514F">
          <w:rPr>
            <w:rFonts w:ascii="Arial" w:hAnsi="Arial"/>
            <w:sz w:val="24"/>
          </w:rPr>
          <w:tab/>
        </w:r>
        <w:r w:rsidRPr="00D8514F">
          <w:rPr>
            <w:rFonts w:ascii="Arial" w:hAnsi="Arial"/>
            <w:sz w:val="24"/>
          </w:rPr>
          <w:tab/>
        </w:r>
        <w:proofErr w:type="spellStart"/>
        <w:r w:rsidRPr="00D8514F">
          <w:rPr>
            <w:rFonts w:ascii="Arial" w:hAnsi="Arial"/>
            <w:sz w:val="24"/>
          </w:rPr>
          <w:t>EF</w:t>
        </w:r>
        <w:r w:rsidRPr="00D8514F">
          <w:rPr>
            <w:rFonts w:ascii="Arial" w:hAnsi="Arial"/>
            <w:sz w:val="24"/>
            <w:vertAlign w:val="subscript"/>
          </w:rPr>
          <w:t>OPLMNwACT</w:t>
        </w:r>
        <w:proofErr w:type="spellEnd"/>
        <w:r w:rsidRPr="00D8514F">
          <w:rPr>
            <w:rFonts w:ascii="Arial" w:hAnsi="Arial"/>
            <w:sz w:val="24"/>
          </w:rPr>
          <w:t xml:space="preserve"> (Operator Controlled PLMN Selector with Access Technology)</w:t>
        </w:r>
        <w:bookmarkEnd w:id="835"/>
        <w:bookmarkEnd w:id="836"/>
      </w:ins>
    </w:p>
    <w:p w:rsidR="00D8514F" w:rsidRPr="00D8514F" w:rsidRDefault="00D8514F" w:rsidP="00D8514F">
      <w:pPr>
        <w:rPr>
          <w:ins w:id="838" w:author="Dania Azem" w:date="2016-07-15T21:37:00Z"/>
        </w:rPr>
      </w:pPr>
      <w:ins w:id="839" w:author="Dania Azem" w:date="2016-07-15T21:37:00Z">
        <w:r w:rsidRPr="00D8514F">
          <w:t>The Radio Access Technology identifier for the first PLMN is set to both UTRAN and GSM, the other remaining PLMNs to UTRAN only</w:t>
        </w:r>
        <w:r w:rsidRPr="00D8514F">
          <w:rPr>
            <w:rFonts w:hint="eastAsia"/>
            <w:lang w:eastAsia="zh-CN"/>
          </w:rPr>
          <w:t xml:space="preserve"> or E-UTRAN only</w:t>
        </w:r>
        <w:r w:rsidRPr="00D8514F">
          <w:t>.</w:t>
        </w:r>
      </w:ins>
    </w:p>
    <w:p w:rsidR="00D8514F" w:rsidRPr="00D8514F" w:rsidRDefault="00D8514F" w:rsidP="00D8514F">
      <w:pPr>
        <w:keepLines/>
        <w:tabs>
          <w:tab w:val="left" w:pos="2835"/>
        </w:tabs>
        <w:spacing w:after="0"/>
        <w:ind w:left="1702" w:hanging="1418"/>
        <w:rPr>
          <w:ins w:id="840" w:author="Dania Azem" w:date="2016-07-15T21:37:00Z"/>
        </w:rPr>
      </w:pPr>
      <w:ins w:id="841" w:author="Dania Azem" w:date="2016-07-15T21:37:00Z">
        <w:r w:rsidRPr="00D8514F">
          <w:t>Logically:</w:t>
        </w:r>
        <w:r w:rsidRPr="00D8514F">
          <w:tab/>
          <w:t>1</w:t>
        </w:r>
        <w:r w:rsidRPr="00D8514F">
          <w:rPr>
            <w:vertAlign w:val="superscript"/>
          </w:rPr>
          <w:t>st</w:t>
        </w:r>
        <w:r w:rsidRPr="00D8514F">
          <w:t xml:space="preserve"> PLMN:</w:t>
        </w:r>
        <w:r w:rsidRPr="00D8514F">
          <w:tab/>
          <w:t>254 001 (MCC MNC)</w:t>
        </w:r>
      </w:ins>
    </w:p>
    <w:p w:rsidR="00D8514F" w:rsidRPr="00D8514F" w:rsidRDefault="00D8514F" w:rsidP="00D8514F">
      <w:pPr>
        <w:keepLines/>
        <w:tabs>
          <w:tab w:val="left" w:pos="2835"/>
        </w:tabs>
        <w:spacing w:after="0"/>
        <w:ind w:left="1702" w:hanging="1418"/>
        <w:rPr>
          <w:ins w:id="842" w:author="Dania Azem" w:date="2016-07-15T21:37:00Z"/>
        </w:rPr>
      </w:pPr>
      <w:ins w:id="843" w:author="Dania Azem" w:date="2016-07-15T21:37:00Z">
        <w:r w:rsidRPr="00D8514F">
          <w:tab/>
          <w:t>1</w:t>
        </w:r>
        <w:r w:rsidRPr="00D8514F">
          <w:rPr>
            <w:vertAlign w:val="superscript"/>
          </w:rPr>
          <w:t>st</w:t>
        </w:r>
        <w:r w:rsidRPr="00D8514F">
          <w:t xml:space="preserve"> ACT:</w:t>
        </w:r>
        <w:r w:rsidRPr="00D8514F">
          <w:tab/>
          <w:t>E-UTRAN</w:t>
        </w:r>
      </w:ins>
    </w:p>
    <w:p w:rsidR="00D8514F" w:rsidRPr="00D8514F" w:rsidRDefault="00D8514F" w:rsidP="00D8514F">
      <w:pPr>
        <w:keepLines/>
        <w:tabs>
          <w:tab w:val="left" w:pos="2835"/>
        </w:tabs>
        <w:spacing w:after="0"/>
        <w:ind w:left="1702" w:hanging="1418"/>
        <w:rPr>
          <w:ins w:id="844" w:author="Dania Azem" w:date="2016-07-15T21:37:00Z"/>
        </w:rPr>
      </w:pPr>
      <w:ins w:id="845" w:author="Dania Azem" w:date="2016-07-15T21:37:00Z">
        <w:r w:rsidRPr="00D8514F">
          <w:tab/>
          <w:t>2</w:t>
        </w:r>
        <w:r w:rsidRPr="00D8514F">
          <w:rPr>
            <w:vertAlign w:val="superscript"/>
          </w:rPr>
          <w:t>nd</w:t>
        </w:r>
        <w:r w:rsidRPr="00D8514F">
          <w:t xml:space="preserve"> PLMN:</w:t>
        </w:r>
        <w:r w:rsidRPr="00D8514F">
          <w:tab/>
          <w:t>254 001</w:t>
        </w:r>
      </w:ins>
    </w:p>
    <w:p w:rsidR="00D8514F" w:rsidRPr="00D8514F" w:rsidRDefault="00D8514F" w:rsidP="00D8514F">
      <w:pPr>
        <w:keepLines/>
        <w:spacing w:after="0"/>
        <w:ind w:left="1702" w:hanging="1418"/>
        <w:rPr>
          <w:ins w:id="846" w:author="Dania Azem" w:date="2016-07-15T21:37:00Z"/>
        </w:rPr>
      </w:pPr>
      <w:ins w:id="847" w:author="Dania Azem" w:date="2016-07-15T21:37:00Z">
        <w:r w:rsidRPr="00D8514F">
          <w:tab/>
          <w:t>2</w:t>
        </w:r>
        <w:r w:rsidRPr="00D8514F">
          <w:rPr>
            <w:vertAlign w:val="superscript"/>
          </w:rPr>
          <w:t>nd</w:t>
        </w:r>
        <w:r w:rsidRPr="00D8514F">
          <w:t xml:space="preserve"> ACT:</w:t>
        </w:r>
        <w:r w:rsidRPr="00D8514F">
          <w:tab/>
          <w:t>GSM</w:t>
        </w:r>
      </w:ins>
    </w:p>
    <w:p w:rsidR="00D8514F" w:rsidRPr="00D8514F" w:rsidRDefault="00D8514F" w:rsidP="00D8514F">
      <w:pPr>
        <w:keepLines/>
        <w:spacing w:after="0"/>
        <w:ind w:left="1702" w:hanging="1418"/>
        <w:rPr>
          <w:ins w:id="848" w:author="Dania Azem" w:date="2016-07-15T21:37:00Z"/>
        </w:rPr>
      </w:pPr>
      <w:ins w:id="849" w:author="Dania Azem" w:date="2016-07-15T21:37:00Z">
        <w:r w:rsidRPr="00D8514F">
          <w:tab/>
          <w:t>3</w:t>
        </w:r>
        <w:r w:rsidRPr="00D8514F">
          <w:rPr>
            <w:vertAlign w:val="superscript"/>
          </w:rPr>
          <w:t>rd</w:t>
        </w:r>
        <w:r w:rsidRPr="00D8514F">
          <w:t xml:space="preserve"> PLMN:</w:t>
        </w:r>
        <w:r w:rsidRPr="00D8514F">
          <w:tab/>
          <w:t>254 002</w:t>
        </w:r>
      </w:ins>
    </w:p>
    <w:p w:rsidR="00D8514F" w:rsidRPr="00D8514F" w:rsidRDefault="00D8514F" w:rsidP="00D8514F">
      <w:pPr>
        <w:keepLines/>
        <w:spacing w:after="0"/>
        <w:ind w:left="1702" w:hanging="1418"/>
        <w:rPr>
          <w:ins w:id="850" w:author="Dania Azem" w:date="2016-07-15T21:37:00Z"/>
        </w:rPr>
      </w:pPr>
      <w:ins w:id="851" w:author="Dania Azem" w:date="2016-07-15T21:37:00Z">
        <w:r w:rsidRPr="00D8514F">
          <w:tab/>
          <w:t>3</w:t>
        </w:r>
        <w:r w:rsidRPr="00D8514F">
          <w:rPr>
            <w:vertAlign w:val="superscript"/>
          </w:rPr>
          <w:t>rd</w:t>
        </w:r>
        <w:r w:rsidRPr="00D8514F">
          <w:t xml:space="preserve"> ACT:</w:t>
        </w:r>
        <w:r w:rsidRPr="00D8514F">
          <w:tab/>
          <w:t>E-UTRAN</w:t>
        </w:r>
      </w:ins>
    </w:p>
    <w:p w:rsidR="00D8514F" w:rsidRPr="00D8514F" w:rsidRDefault="00D8514F" w:rsidP="00D8514F">
      <w:pPr>
        <w:keepLines/>
        <w:spacing w:after="0"/>
        <w:ind w:left="1702" w:hanging="1418"/>
        <w:rPr>
          <w:ins w:id="852" w:author="Dania Azem" w:date="2016-07-15T21:37:00Z"/>
        </w:rPr>
      </w:pPr>
      <w:ins w:id="853" w:author="Dania Azem" w:date="2016-07-15T21:37:00Z">
        <w:r w:rsidRPr="00D8514F">
          <w:tab/>
          <w:t>4</w:t>
        </w:r>
        <w:r w:rsidRPr="00D8514F">
          <w:rPr>
            <w:vertAlign w:val="superscript"/>
          </w:rPr>
          <w:t>th</w:t>
        </w:r>
        <w:r w:rsidRPr="00D8514F">
          <w:t xml:space="preserve"> PLMN:</w:t>
        </w:r>
        <w:r w:rsidRPr="00D8514F">
          <w:tab/>
          <w:t>254 003</w:t>
        </w:r>
      </w:ins>
    </w:p>
    <w:p w:rsidR="00D8514F" w:rsidRPr="00D8514F" w:rsidRDefault="00D8514F" w:rsidP="00D8514F">
      <w:pPr>
        <w:keepLines/>
        <w:spacing w:after="0"/>
        <w:ind w:left="1702" w:hanging="1418"/>
        <w:rPr>
          <w:ins w:id="854" w:author="Dania Azem" w:date="2016-07-15T21:37:00Z"/>
        </w:rPr>
      </w:pPr>
      <w:ins w:id="855" w:author="Dania Azem" w:date="2016-07-15T21:37:00Z">
        <w:r w:rsidRPr="00D8514F">
          <w:lastRenderedPageBreak/>
          <w:tab/>
          <w:t>4</w:t>
        </w:r>
        <w:r w:rsidRPr="00D8514F">
          <w:rPr>
            <w:vertAlign w:val="superscript"/>
          </w:rPr>
          <w:t>th</w:t>
        </w:r>
        <w:r w:rsidRPr="00D8514F">
          <w:t xml:space="preserve"> ACT:</w:t>
        </w:r>
        <w:r w:rsidRPr="00D8514F">
          <w:tab/>
          <w:t>E-UTRAN</w:t>
        </w:r>
      </w:ins>
    </w:p>
    <w:p w:rsidR="00D8514F" w:rsidRPr="00D8514F" w:rsidRDefault="00D8514F" w:rsidP="00D8514F">
      <w:pPr>
        <w:keepLines/>
        <w:spacing w:after="0"/>
        <w:ind w:left="1702" w:hanging="1418"/>
        <w:rPr>
          <w:ins w:id="856" w:author="Dania Azem" w:date="2016-07-15T21:37:00Z"/>
        </w:rPr>
      </w:pPr>
      <w:ins w:id="857" w:author="Dania Azem" w:date="2016-07-15T21:37:00Z">
        <w:r w:rsidRPr="00D8514F">
          <w:tab/>
          <w:t>5</w:t>
        </w:r>
        <w:r w:rsidRPr="00D8514F">
          <w:rPr>
            <w:vertAlign w:val="superscript"/>
          </w:rPr>
          <w:t>th</w:t>
        </w:r>
        <w:r w:rsidRPr="00D8514F">
          <w:t xml:space="preserve"> PLMN:</w:t>
        </w:r>
        <w:r w:rsidRPr="00D8514F">
          <w:tab/>
          <w:t>254 004</w:t>
        </w:r>
      </w:ins>
    </w:p>
    <w:p w:rsidR="00D8514F" w:rsidRPr="00D8514F" w:rsidRDefault="00D8514F" w:rsidP="00D8514F">
      <w:pPr>
        <w:keepLines/>
        <w:spacing w:after="0"/>
        <w:ind w:left="1702" w:hanging="1418"/>
        <w:rPr>
          <w:ins w:id="858" w:author="Dania Azem" w:date="2016-07-15T21:37:00Z"/>
        </w:rPr>
      </w:pPr>
      <w:ins w:id="859" w:author="Dania Azem" w:date="2016-07-15T21:37:00Z">
        <w:r w:rsidRPr="00D8514F">
          <w:tab/>
          <w:t>5</w:t>
        </w:r>
        <w:r w:rsidRPr="00D8514F">
          <w:rPr>
            <w:vertAlign w:val="superscript"/>
          </w:rPr>
          <w:t>th</w:t>
        </w:r>
        <w:r w:rsidRPr="00D8514F">
          <w:t xml:space="preserve"> ACT:</w:t>
        </w:r>
        <w:r w:rsidRPr="00D8514F">
          <w:tab/>
          <w:t>UTRAN</w:t>
        </w:r>
      </w:ins>
    </w:p>
    <w:p w:rsidR="00D8514F" w:rsidRPr="00D8514F" w:rsidRDefault="00D8514F" w:rsidP="00D8514F">
      <w:pPr>
        <w:keepLines/>
        <w:spacing w:after="0"/>
        <w:ind w:left="1702" w:hanging="1418"/>
        <w:rPr>
          <w:ins w:id="860" w:author="Dania Azem" w:date="2016-07-15T21:37:00Z"/>
        </w:rPr>
      </w:pPr>
      <w:ins w:id="861" w:author="Dania Azem" w:date="2016-07-15T21:37:00Z">
        <w:r w:rsidRPr="00D8514F">
          <w:tab/>
          <w:t>6</w:t>
        </w:r>
        <w:r w:rsidRPr="00D8514F">
          <w:rPr>
            <w:vertAlign w:val="superscript"/>
          </w:rPr>
          <w:t>th</w:t>
        </w:r>
        <w:r w:rsidRPr="00D8514F">
          <w:t xml:space="preserve"> PLMN:</w:t>
        </w:r>
        <w:r w:rsidRPr="00D8514F">
          <w:tab/>
          <w:t>254 005</w:t>
        </w:r>
      </w:ins>
    </w:p>
    <w:p w:rsidR="00D8514F" w:rsidRPr="00D8514F" w:rsidRDefault="00D8514F" w:rsidP="00D8514F">
      <w:pPr>
        <w:keepLines/>
        <w:spacing w:after="0"/>
        <w:ind w:left="1702" w:hanging="1418"/>
        <w:rPr>
          <w:ins w:id="862" w:author="Dania Azem" w:date="2016-07-15T21:37:00Z"/>
        </w:rPr>
      </w:pPr>
      <w:ins w:id="863" w:author="Dania Azem" w:date="2016-07-15T21:37:00Z">
        <w:r w:rsidRPr="00D8514F">
          <w:tab/>
          <w:t>6</w:t>
        </w:r>
        <w:r w:rsidRPr="00D8514F">
          <w:rPr>
            <w:vertAlign w:val="superscript"/>
          </w:rPr>
          <w:t>th</w:t>
        </w:r>
        <w:r w:rsidRPr="00D8514F">
          <w:t xml:space="preserve"> ACT:</w:t>
        </w:r>
        <w:r w:rsidRPr="00D8514F">
          <w:tab/>
          <w:t>UTRAN</w:t>
        </w:r>
      </w:ins>
    </w:p>
    <w:p w:rsidR="00D8514F" w:rsidRPr="00D8514F" w:rsidRDefault="00D8514F" w:rsidP="00D8514F">
      <w:pPr>
        <w:keepLines/>
        <w:spacing w:after="0"/>
        <w:ind w:left="1702" w:hanging="1418"/>
        <w:rPr>
          <w:ins w:id="864" w:author="Dania Azem" w:date="2016-07-15T21:37:00Z"/>
        </w:rPr>
      </w:pPr>
      <w:ins w:id="865" w:author="Dania Azem" w:date="2016-07-15T21:37:00Z">
        <w:r w:rsidRPr="00D8514F">
          <w:tab/>
          <w:t>7</w:t>
        </w:r>
        <w:r w:rsidRPr="00D8514F">
          <w:rPr>
            <w:vertAlign w:val="superscript"/>
          </w:rPr>
          <w:t>th</w:t>
        </w:r>
        <w:r w:rsidRPr="00D8514F">
          <w:t xml:space="preserve"> PLMN:</w:t>
        </w:r>
        <w:r w:rsidRPr="00D8514F">
          <w:tab/>
          <w:t>254 006</w:t>
        </w:r>
      </w:ins>
    </w:p>
    <w:p w:rsidR="00D8514F" w:rsidRPr="00D8514F" w:rsidRDefault="00D8514F" w:rsidP="00D8514F">
      <w:pPr>
        <w:keepLines/>
        <w:spacing w:after="0"/>
        <w:ind w:left="1702" w:hanging="1418"/>
        <w:rPr>
          <w:ins w:id="866" w:author="Dania Azem" w:date="2016-07-15T21:37:00Z"/>
        </w:rPr>
      </w:pPr>
      <w:ins w:id="867" w:author="Dania Azem" w:date="2016-07-15T21:37:00Z">
        <w:r w:rsidRPr="00D8514F">
          <w:tab/>
          <w:t>7</w:t>
        </w:r>
        <w:r w:rsidRPr="00D8514F">
          <w:rPr>
            <w:vertAlign w:val="superscript"/>
          </w:rPr>
          <w:t>th</w:t>
        </w:r>
        <w:r w:rsidRPr="00D8514F">
          <w:t xml:space="preserve"> ACT:</w:t>
        </w:r>
        <w:r w:rsidRPr="00D8514F">
          <w:tab/>
          <w:t>UTRAN</w:t>
        </w:r>
      </w:ins>
    </w:p>
    <w:p w:rsidR="00D8514F" w:rsidRPr="00D8514F" w:rsidRDefault="00D8514F" w:rsidP="00D8514F">
      <w:pPr>
        <w:keepLines/>
        <w:spacing w:after="0"/>
        <w:ind w:left="1702" w:hanging="1418"/>
        <w:rPr>
          <w:ins w:id="868" w:author="Dania Azem" w:date="2016-07-15T21:37:00Z"/>
        </w:rPr>
      </w:pPr>
      <w:ins w:id="869" w:author="Dania Azem" w:date="2016-07-15T21:37:00Z">
        <w:r w:rsidRPr="00D8514F">
          <w:tab/>
          <w:t>8</w:t>
        </w:r>
        <w:r w:rsidRPr="00D8514F">
          <w:rPr>
            <w:vertAlign w:val="superscript"/>
          </w:rPr>
          <w:t>th</w:t>
        </w:r>
        <w:r w:rsidRPr="00D8514F">
          <w:t xml:space="preserve"> PLMN:</w:t>
        </w:r>
        <w:r w:rsidRPr="00D8514F">
          <w:tab/>
          <w:t>254 007</w:t>
        </w:r>
      </w:ins>
    </w:p>
    <w:p w:rsidR="00D8514F" w:rsidRPr="00D8514F" w:rsidRDefault="00D8514F" w:rsidP="00D8514F">
      <w:pPr>
        <w:keepLines/>
        <w:spacing w:after="0"/>
        <w:ind w:left="1702" w:hanging="1418"/>
        <w:rPr>
          <w:ins w:id="870" w:author="Dania Azem" w:date="2016-07-15T21:37:00Z"/>
        </w:rPr>
      </w:pPr>
      <w:ins w:id="871" w:author="Dania Azem" w:date="2016-07-15T21:37:00Z">
        <w:r w:rsidRPr="00D8514F">
          <w:tab/>
          <w:t>8</w:t>
        </w:r>
        <w:r w:rsidRPr="00D8514F">
          <w:rPr>
            <w:vertAlign w:val="superscript"/>
          </w:rPr>
          <w:t>th</w:t>
        </w:r>
        <w:r w:rsidRPr="00D8514F">
          <w:t xml:space="preserve"> ACT:</w:t>
        </w:r>
        <w:r w:rsidRPr="00D8514F">
          <w:tab/>
          <w:t>UTRAN</w:t>
        </w:r>
      </w:ins>
    </w:p>
    <w:p w:rsidR="00D8514F" w:rsidRPr="00D8514F" w:rsidRDefault="00D8514F" w:rsidP="00D8514F">
      <w:pPr>
        <w:keepNext/>
        <w:keepLines/>
        <w:spacing w:after="0"/>
        <w:jc w:val="center"/>
        <w:rPr>
          <w:ins w:id="872" w:author="Dania Azem" w:date="2016-07-15T21:37:00Z"/>
          <w:rFonts w:ascii="Arial" w:hAnsi="Arial"/>
          <w:b/>
          <w:sz w:val="8"/>
          <w:szCs w:val="8"/>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3E67C9">
        <w:trPr>
          <w:ins w:id="873" w:author="Dania Azem" w:date="2016-07-15T21:37:00Z"/>
        </w:trPr>
        <w:tc>
          <w:tcPr>
            <w:tcW w:w="907" w:type="dxa"/>
            <w:tcBorders>
              <w:bottom w:val="single" w:sz="4" w:space="0" w:color="auto"/>
            </w:tcBorders>
          </w:tcPr>
          <w:p w:rsidR="00D8514F" w:rsidRPr="00D8514F" w:rsidRDefault="00D8514F" w:rsidP="00D8514F">
            <w:pPr>
              <w:keepNext/>
              <w:keepLines/>
              <w:spacing w:after="0"/>
              <w:rPr>
                <w:ins w:id="874" w:author="Dania Azem" w:date="2016-07-15T21:37:00Z"/>
                <w:rFonts w:ascii="Arial" w:hAnsi="Arial"/>
                <w:sz w:val="18"/>
              </w:rPr>
            </w:pPr>
            <w:ins w:id="875" w:author="Dania Azem" w:date="2016-07-15T21:37:00Z">
              <w:r w:rsidRPr="00D8514F">
                <w:rPr>
                  <w:rFonts w:ascii="Arial" w:hAnsi="Arial"/>
                  <w:sz w:val="18"/>
                </w:rPr>
                <w:t>Coding:</w:t>
              </w:r>
            </w:ins>
          </w:p>
        </w:tc>
        <w:tc>
          <w:tcPr>
            <w:tcW w:w="851" w:type="dxa"/>
            <w:tcBorders>
              <w:bottom w:val="single" w:sz="4" w:space="0" w:color="auto"/>
            </w:tcBorders>
          </w:tcPr>
          <w:p w:rsidR="00D8514F" w:rsidRPr="00D8514F" w:rsidRDefault="00D8514F" w:rsidP="00D8514F">
            <w:pPr>
              <w:keepNext/>
              <w:keepLines/>
              <w:spacing w:after="0"/>
              <w:rPr>
                <w:ins w:id="876" w:author="Dania Azem" w:date="2016-07-15T21:37:00Z"/>
                <w:rFonts w:ascii="Arial" w:hAnsi="Arial"/>
                <w:sz w:val="18"/>
              </w:rPr>
            </w:pPr>
            <w:ins w:id="877" w:author="Dania Azem" w:date="2016-07-15T21:37:00Z">
              <w:r w:rsidRPr="00D8514F">
                <w:rPr>
                  <w:rFonts w:ascii="Arial" w:hAnsi="Arial"/>
                  <w:sz w:val="18"/>
                </w:rPr>
                <w:t>B01</w:t>
              </w:r>
            </w:ins>
          </w:p>
        </w:tc>
        <w:tc>
          <w:tcPr>
            <w:tcW w:w="851" w:type="dxa"/>
          </w:tcPr>
          <w:p w:rsidR="00D8514F" w:rsidRPr="00D8514F" w:rsidRDefault="00D8514F" w:rsidP="00D8514F">
            <w:pPr>
              <w:keepNext/>
              <w:keepLines/>
              <w:spacing w:after="0"/>
              <w:rPr>
                <w:ins w:id="878" w:author="Dania Azem" w:date="2016-07-15T21:37:00Z"/>
                <w:rFonts w:ascii="Arial" w:hAnsi="Arial"/>
                <w:sz w:val="18"/>
              </w:rPr>
            </w:pPr>
            <w:ins w:id="879" w:author="Dania Azem" w:date="2016-07-15T21:37:00Z">
              <w:r w:rsidRPr="00D8514F">
                <w:rPr>
                  <w:rFonts w:ascii="Arial" w:hAnsi="Arial"/>
                  <w:sz w:val="18"/>
                </w:rPr>
                <w:t>B02</w:t>
              </w:r>
            </w:ins>
          </w:p>
        </w:tc>
        <w:tc>
          <w:tcPr>
            <w:tcW w:w="851" w:type="dxa"/>
          </w:tcPr>
          <w:p w:rsidR="00D8514F" w:rsidRPr="00D8514F" w:rsidRDefault="00D8514F" w:rsidP="00D8514F">
            <w:pPr>
              <w:keepNext/>
              <w:keepLines/>
              <w:spacing w:after="0"/>
              <w:rPr>
                <w:ins w:id="880" w:author="Dania Azem" w:date="2016-07-15T21:37:00Z"/>
                <w:rFonts w:ascii="Arial" w:hAnsi="Arial"/>
                <w:sz w:val="18"/>
              </w:rPr>
            </w:pPr>
            <w:ins w:id="881" w:author="Dania Azem" w:date="2016-07-15T21:37:00Z">
              <w:r w:rsidRPr="00D8514F">
                <w:rPr>
                  <w:rFonts w:ascii="Arial" w:hAnsi="Arial"/>
                  <w:sz w:val="18"/>
                </w:rPr>
                <w:t>B03</w:t>
              </w:r>
            </w:ins>
          </w:p>
        </w:tc>
        <w:tc>
          <w:tcPr>
            <w:tcW w:w="851" w:type="dxa"/>
          </w:tcPr>
          <w:p w:rsidR="00D8514F" w:rsidRPr="00D8514F" w:rsidRDefault="00D8514F" w:rsidP="00D8514F">
            <w:pPr>
              <w:keepNext/>
              <w:keepLines/>
              <w:spacing w:after="0"/>
              <w:rPr>
                <w:ins w:id="882" w:author="Dania Azem" w:date="2016-07-15T21:37:00Z"/>
                <w:rFonts w:ascii="Arial" w:hAnsi="Arial"/>
                <w:sz w:val="18"/>
              </w:rPr>
            </w:pPr>
            <w:ins w:id="883" w:author="Dania Azem" w:date="2016-07-15T21:37:00Z">
              <w:r w:rsidRPr="00D8514F">
                <w:rPr>
                  <w:rFonts w:ascii="Arial" w:hAnsi="Arial"/>
                  <w:sz w:val="18"/>
                </w:rPr>
                <w:t>B04</w:t>
              </w:r>
            </w:ins>
          </w:p>
        </w:tc>
        <w:tc>
          <w:tcPr>
            <w:tcW w:w="851" w:type="dxa"/>
          </w:tcPr>
          <w:p w:rsidR="00D8514F" w:rsidRPr="00D8514F" w:rsidRDefault="00D8514F" w:rsidP="00D8514F">
            <w:pPr>
              <w:keepNext/>
              <w:keepLines/>
              <w:spacing w:after="0"/>
              <w:rPr>
                <w:ins w:id="884" w:author="Dania Azem" w:date="2016-07-15T21:37:00Z"/>
                <w:rFonts w:ascii="Arial" w:hAnsi="Arial"/>
                <w:sz w:val="18"/>
              </w:rPr>
            </w:pPr>
            <w:ins w:id="885" w:author="Dania Azem" w:date="2016-07-15T21:37:00Z">
              <w:r w:rsidRPr="00D8514F">
                <w:rPr>
                  <w:rFonts w:ascii="Arial" w:hAnsi="Arial"/>
                  <w:sz w:val="18"/>
                </w:rPr>
                <w:t>B05</w:t>
              </w:r>
            </w:ins>
          </w:p>
        </w:tc>
        <w:tc>
          <w:tcPr>
            <w:tcW w:w="851" w:type="dxa"/>
          </w:tcPr>
          <w:p w:rsidR="00D8514F" w:rsidRPr="00D8514F" w:rsidRDefault="00D8514F" w:rsidP="00D8514F">
            <w:pPr>
              <w:keepNext/>
              <w:keepLines/>
              <w:spacing w:after="0"/>
              <w:rPr>
                <w:ins w:id="886" w:author="Dania Azem" w:date="2016-07-15T21:37:00Z"/>
                <w:rFonts w:ascii="Arial" w:hAnsi="Arial"/>
                <w:sz w:val="18"/>
              </w:rPr>
            </w:pPr>
            <w:ins w:id="887" w:author="Dania Azem" w:date="2016-07-15T21:37:00Z">
              <w:r w:rsidRPr="00D8514F">
                <w:rPr>
                  <w:rFonts w:ascii="Arial" w:hAnsi="Arial"/>
                  <w:sz w:val="18"/>
                </w:rPr>
                <w:t>B06</w:t>
              </w:r>
            </w:ins>
          </w:p>
        </w:tc>
        <w:tc>
          <w:tcPr>
            <w:tcW w:w="851" w:type="dxa"/>
          </w:tcPr>
          <w:p w:rsidR="00D8514F" w:rsidRPr="00D8514F" w:rsidRDefault="00D8514F" w:rsidP="00D8514F">
            <w:pPr>
              <w:keepNext/>
              <w:keepLines/>
              <w:spacing w:after="0"/>
              <w:rPr>
                <w:ins w:id="888" w:author="Dania Azem" w:date="2016-07-15T21:37:00Z"/>
                <w:rFonts w:ascii="Arial" w:hAnsi="Arial"/>
                <w:sz w:val="18"/>
              </w:rPr>
            </w:pPr>
            <w:ins w:id="889" w:author="Dania Azem" w:date="2016-07-15T21:37:00Z">
              <w:r w:rsidRPr="00D8514F">
                <w:rPr>
                  <w:rFonts w:ascii="Arial" w:hAnsi="Arial"/>
                  <w:sz w:val="18"/>
                </w:rPr>
                <w:t>B07</w:t>
              </w:r>
            </w:ins>
          </w:p>
        </w:tc>
        <w:tc>
          <w:tcPr>
            <w:tcW w:w="851" w:type="dxa"/>
          </w:tcPr>
          <w:p w:rsidR="00D8514F" w:rsidRPr="00D8514F" w:rsidRDefault="00D8514F" w:rsidP="00D8514F">
            <w:pPr>
              <w:keepNext/>
              <w:keepLines/>
              <w:spacing w:after="0"/>
              <w:rPr>
                <w:ins w:id="890" w:author="Dania Azem" w:date="2016-07-15T21:37:00Z"/>
                <w:rFonts w:ascii="Arial" w:hAnsi="Arial"/>
                <w:sz w:val="18"/>
              </w:rPr>
            </w:pPr>
            <w:ins w:id="891" w:author="Dania Azem" w:date="2016-07-15T21:37:00Z">
              <w:r w:rsidRPr="00D8514F">
                <w:rPr>
                  <w:rFonts w:ascii="Arial" w:hAnsi="Arial"/>
                  <w:sz w:val="18"/>
                </w:rPr>
                <w:t>B08</w:t>
              </w:r>
            </w:ins>
          </w:p>
        </w:tc>
        <w:tc>
          <w:tcPr>
            <w:tcW w:w="851" w:type="dxa"/>
          </w:tcPr>
          <w:p w:rsidR="00D8514F" w:rsidRPr="00D8514F" w:rsidRDefault="00D8514F" w:rsidP="00D8514F">
            <w:pPr>
              <w:keepNext/>
              <w:keepLines/>
              <w:spacing w:after="0"/>
              <w:rPr>
                <w:ins w:id="892" w:author="Dania Azem" w:date="2016-07-15T21:37:00Z"/>
                <w:rFonts w:ascii="Arial" w:hAnsi="Arial"/>
                <w:sz w:val="18"/>
              </w:rPr>
            </w:pPr>
            <w:ins w:id="893" w:author="Dania Azem" w:date="2016-07-15T21:37:00Z">
              <w:r w:rsidRPr="00D8514F">
                <w:rPr>
                  <w:rFonts w:ascii="Arial" w:hAnsi="Arial"/>
                  <w:sz w:val="18"/>
                </w:rPr>
                <w:t>B09</w:t>
              </w:r>
            </w:ins>
          </w:p>
        </w:tc>
        <w:tc>
          <w:tcPr>
            <w:tcW w:w="851" w:type="dxa"/>
          </w:tcPr>
          <w:p w:rsidR="00D8514F" w:rsidRPr="00D8514F" w:rsidRDefault="00D8514F" w:rsidP="00D8514F">
            <w:pPr>
              <w:keepNext/>
              <w:keepLines/>
              <w:spacing w:after="0"/>
              <w:rPr>
                <w:ins w:id="894" w:author="Dania Azem" w:date="2016-07-15T21:37:00Z"/>
                <w:rFonts w:ascii="Arial" w:hAnsi="Arial"/>
                <w:sz w:val="18"/>
              </w:rPr>
            </w:pPr>
            <w:ins w:id="895" w:author="Dania Azem" w:date="2016-07-15T21:37:00Z">
              <w:r w:rsidRPr="00D8514F">
                <w:rPr>
                  <w:rFonts w:ascii="Arial" w:hAnsi="Arial"/>
                  <w:sz w:val="18"/>
                </w:rPr>
                <w:t>B10</w:t>
              </w:r>
            </w:ins>
          </w:p>
        </w:tc>
      </w:tr>
      <w:tr w:rsidR="00D8514F" w:rsidRPr="00D8514F" w:rsidTr="003E67C9">
        <w:trPr>
          <w:ins w:id="896" w:author="Dania Azem" w:date="2016-07-15T21:37:00Z"/>
        </w:trPr>
        <w:tc>
          <w:tcPr>
            <w:tcW w:w="907" w:type="dxa"/>
            <w:tcBorders>
              <w:bottom w:val="single" w:sz="4" w:space="0" w:color="auto"/>
            </w:tcBorders>
          </w:tcPr>
          <w:p w:rsidR="00D8514F" w:rsidRPr="00D8514F" w:rsidRDefault="00D8514F" w:rsidP="00D8514F">
            <w:pPr>
              <w:keepNext/>
              <w:keepLines/>
              <w:spacing w:after="0"/>
              <w:rPr>
                <w:ins w:id="897" w:author="Dania Azem" w:date="2016-07-15T21:37:00Z"/>
                <w:rFonts w:ascii="Arial" w:hAnsi="Arial"/>
                <w:sz w:val="18"/>
              </w:rPr>
            </w:pPr>
            <w:ins w:id="898" w:author="Dania Azem" w:date="2016-07-15T21:37:00Z">
              <w:r w:rsidRPr="00D8514F">
                <w:rPr>
                  <w:rFonts w:ascii="Arial" w:hAnsi="Arial"/>
                  <w:sz w:val="18"/>
                </w:rPr>
                <w:t>Hex</w:t>
              </w:r>
            </w:ins>
          </w:p>
        </w:tc>
        <w:tc>
          <w:tcPr>
            <w:tcW w:w="851" w:type="dxa"/>
            <w:tcBorders>
              <w:bottom w:val="single" w:sz="4" w:space="0" w:color="auto"/>
            </w:tcBorders>
          </w:tcPr>
          <w:p w:rsidR="00D8514F" w:rsidRPr="00D8514F" w:rsidRDefault="00D8514F" w:rsidP="00D8514F">
            <w:pPr>
              <w:keepNext/>
              <w:keepLines/>
              <w:spacing w:after="0"/>
              <w:rPr>
                <w:ins w:id="899" w:author="Dania Azem" w:date="2016-07-15T21:37:00Z"/>
                <w:rFonts w:ascii="Arial" w:hAnsi="Arial"/>
                <w:sz w:val="18"/>
              </w:rPr>
            </w:pPr>
            <w:ins w:id="900"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01" w:author="Dania Azem" w:date="2016-07-15T21:37:00Z"/>
                <w:rFonts w:ascii="Arial" w:hAnsi="Arial"/>
                <w:sz w:val="18"/>
              </w:rPr>
            </w:pPr>
            <w:ins w:id="902" w:author="Dania Azem" w:date="2016-07-15T21:37:00Z">
              <w:r w:rsidRPr="00D8514F">
                <w:rPr>
                  <w:rFonts w:ascii="Arial" w:hAnsi="Arial"/>
                  <w:sz w:val="18"/>
                </w:rPr>
                <w:t>14</w:t>
              </w:r>
            </w:ins>
          </w:p>
        </w:tc>
        <w:tc>
          <w:tcPr>
            <w:tcW w:w="851" w:type="dxa"/>
          </w:tcPr>
          <w:p w:rsidR="00D8514F" w:rsidRPr="00D8514F" w:rsidRDefault="00D8514F" w:rsidP="00D8514F">
            <w:pPr>
              <w:keepNext/>
              <w:keepLines/>
              <w:spacing w:after="0"/>
              <w:rPr>
                <w:ins w:id="903" w:author="Dania Azem" w:date="2016-07-15T21:37:00Z"/>
                <w:rFonts w:ascii="Arial" w:hAnsi="Arial"/>
                <w:sz w:val="18"/>
              </w:rPr>
            </w:pPr>
            <w:ins w:id="904"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05" w:author="Dania Azem" w:date="2016-07-15T21:37:00Z"/>
                <w:rFonts w:ascii="Arial" w:hAnsi="Arial"/>
                <w:sz w:val="18"/>
              </w:rPr>
            </w:pPr>
            <w:ins w:id="906" w:author="Dania Azem" w:date="2016-07-15T21:37:00Z">
              <w:r w:rsidRPr="00D8514F">
                <w:rPr>
                  <w:rFonts w:ascii="Arial" w:hAnsi="Arial"/>
                  <w:sz w:val="18"/>
                </w:rPr>
                <w:t>40</w:t>
              </w:r>
            </w:ins>
          </w:p>
        </w:tc>
        <w:tc>
          <w:tcPr>
            <w:tcW w:w="851" w:type="dxa"/>
          </w:tcPr>
          <w:p w:rsidR="00D8514F" w:rsidRPr="00D8514F" w:rsidRDefault="00D8514F" w:rsidP="00D8514F">
            <w:pPr>
              <w:keepNext/>
              <w:keepLines/>
              <w:spacing w:after="0"/>
              <w:rPr>
                <w:ins w:id="907" w:author="Dania Azem" w:date="2016-07-15T21:37:00Z"/>
                <w:rFonts w:ascii="Arial" w:hAnsi="Arial"/>
                <w:sz w:val="18"/>
              </w:rPr>
            </w:pPr>
            <w:ins w:id="908"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09" w:author="Dania Azem" w:date="2016-07-15T21:37:00Z"/>
                <w:rFonts w:ascii="Arial" w:hAnsi="Arial"/>
                <w:sz w:val="18"/>
              </w:rPr>
            </w:pPr>
            <w:ins w:id="910"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11" w:author="Dania Azem" w:date="2016-07-15T21:37:00Z"/>
                <w:rFonts w:ascii="Arial" w:hAnsi="Arial"/>
                <w:sz w:val="18"/>
              </w:rPr>
            </w:pPr>
            <w:ins w:id="912" w:author="Dania Azem" w:date="2016-07-15T21:37:00Z">
              <w:r w:rsidRPr="00D8514F">
                <w:rPr>
                  <w:rFonts w:ascii="Arial" w:hAnsi="Arial"/>
                  <w:sz w:val="18"/>
                </w:rPr>
                <w:t>14</w:t>
              </w:r>
            </w:ins>
          </w:p>
        </w:tc>
        <w:tc>
          <w:tcPr>
            <w:tcW w:w="851" w:type="dxa"/>
          </w:tcPr>
          <w:p w:rsidR="00D8514F" w:rsidRPr="00D8514F" w:rsidRDefault="00D8514F" w:rsidP="00D8514F">
            <w:pPr>
              <w:keepNext/>
              <w:keepLines/>
              <w:spacing w:after="0"/>
              <w:rPr>
                <w:ins w:id="913" w:author="Dania Azem" w:date="2016-07-15T21:37:00Z"/>
                <w:rFonts w:ascii="Arial" w:hAnsi="Arial"/>
                <w:sz w:val="18"/>
              </w:rPr>
            </w:pPr>
            <w:ins w:id="914"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15" w:author="Dania Azem" w:date="2016-07-15T21:37:00Z"/>
                <w:rFonts w:ascii="Arial" w:hAnsi="Arial"/>
                <w:sz w:val="18"/>
              </w:rPr>
            </w:pPr>
            <w:ins w:id="916"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17" w:author="Dania Azem" w:date="2016-07-15T21:37:00Z"/>
                <w:rFonts w:ascii="Arial" w:hAnsi="Arial"/>
                <w:sz w:val="18"/>
              </w:rPr>
            </w:pPr>
            <w:ins w:id="918" w:author="Dania Azem" w:date="2016-07-15T21:37:00Z">
              <w:r w:rsidRPr="00D8514F">
                <w:rPr>
                  <w:rFonts w:ascii="Arial" w:hAnsi="Arial"/>
                  <w:sz w:val="18"/>
                </w:rPr>
                <w:t>80</w:t>
              </w:r>
            </w:ins>
          </w:p>
        </w:tc>
      </w:tr>
      <w:tr w:rsidR="00D8514F" w:rsidRPr="00D8514F" w:rsidTr="003E67C9">
        <w:trPr>
          <w:ins w:id="919" w:author="Dania Azem" w:date="2016-07-15T21:37:00Z"/>
        </w:trPr>
        <w:tc>
          <w:tcPr>
            <w:tcW w:w="907" w:type="dxa"/>
            <w:tcBorders>
              <w:top w:val="single" w:sz="4" w:space="0" w:color="auto"/>
              <w:left w:val="nil"/>
              <w:bottom w:val="nil"/>
              <w:right w:val="single" w:sz="4" w:space="0" w:color="auto"/>
            </w:tcBorders>
          </w:tcPr>
          <w:p w:rsidR="00D8514F" w:rsidRPr="00D8514F" w:rsidRDefault="00D8514F" w:rsidP="00D8514F">
            <w:pPr>
              <w:keepNext/>
              <w:keepLines/>
              <w:spacing w:after="0"/>
              <w:rPr>
                <w:ins w:id="920" w:author="Dania Azem" w:date="2016-07-15T21:37:00Z"/>
                <w:rFonts w:ascii="Arial" w:hAnsi="Arial"/>
                <w:sz w:val="18"/>
              </w:rPr>
            </w:pPr>
          </w:p>
        </w:tc>
        <w:tc>
          <w:tcPr>
            <w:tcW w:w="851" w:type="dxa"/>
            <w:tcBorders>
              <w:top w:val="single" w:sz="4" w:space="0" w:color="auto"/>
              <w:left w:val="single" w:sz="4" w:space="0" w:color="auto"/>
            </w:tcBorders>
          </w:tcPr>
          <w:p w:rsidR="00D8514F" w:rsidRPr="00D8514F" w:rsidRDefault="00D8514F" w:rsidP="00D8514F">
            <w:pPr>
              <w:keepNext/>
              <w:keepLines/>
              <w:spacing w:after="0"/>
              <w:rPr>
                <w:ins w:id="921" w:author="Dania Azem" w:date="2016-07-15T21:37:00Z"/>
                <w:rFonts w:ascii="Arial" w:hAnsi="Arial"/>
                <w:sz w:val="18"/>
              </w:rPr>
            </w:pPr>
            <w:ins w:id="922" w:author="Dania Azem" w:date="2016-07-15T21:37:00Z">
              <w:r w:rsidRPr="00D8514F">
                <w:rPr>
                  <w:rFonts w:ascii="Arial" w:hAnsi="Arial"/>
                  <w:sz w:val="18"/>
                </w:rPr>
                <w:t>B11</w:t>
              </w:r>
            </w:ins>
          </w:p>
        </w:tc>
        <w:tc>
          <w:tcPr>
            <w:tcW w:w="851" w:type="dxa"/>
          </w:tcPr>
          <w:p w:rsidR="00D8514F" w:rsidRPr="00D8514F" w:rsidRDefault="00D8514F" w:rsidP="00D8514F">
            <w:pPr>
              <w:keepNext/>
              <w:keepLines/>
              <w:spacing w:after="0"/>
              <w:rPr>
                <w:ins w:id="923" w:author="Dania Azem" w:date="2016-07-15T21:37:00Z"/>
                <w:rFonts w:ascii="Arial" w:hAnsi="Arial"/>
                <w:sz w:val="18"/>
              </w:rPr>
            </w:pPr>
            <w:ins w:id="924" w:author="Dania Azem" w:date="2016-07-15T21:37:00Z">
              <w:r w:rsidRPr="00D8514F">
                <w:rPr>
                  <w:rFonts w:ascii="Arial" w:hAnsi="Arial"/>
                  <w:sz w:val="18"/>
                </w:rPr>
                <w:t>B12</w:t>
              </w:r>
            </w:ins>
          </w:p>
        </w:tc>
        <w:tc>
          <w:tcPr>
            <w:tcW w:w="851" w:type="dxa"/>
          </w:tcPr>
          <w:p w:rsidR="00D8514F" w:rsidRPr="00D8514F" w:rsidRDefault="00D8514F" w:rsidP="00D8514F">
            <w:pPr>
              <w:keepNext/>
              <w:keepLines/>
              <w:spacing w:after="0"/>
              <w:rPr>
                <w:ins w:id="925" w:author="Dania Azem" w:date="2016-07-15T21:37:00Z"/>
                <w:rFonts w:ascii="Arial" w:hAnsi="Arial"/>
                <w:sz w:val="18"/>
              </w:rPr>
            </w:pPr>
            <w:ins w:id="926" w:author="Dania Azem" w:date="2016-07-15T21:37:00Z">
              <w:r w:rsidRPr="00D8514F">
                <w:rPr>
                  <w:rFonts w:ascii="Arial" w:hAnsi="Arial"/>
                  <w:sz w:val="18"/>
                </w:rPr>
                <w:t>B13</w:t>
              </w:r>
            </w:ins>
          </w:p>
        </w:tc>
        <w:tc>
          <w:tcPr>
            <w:tcW w:w="851" w:type="dxa"/>
          </w:tcPr>
          <w:p w:rsidR="00D8514F" w:rsidRPr="00D8514F" w:rsidRDefault="00D8514F" w:rsidP="00D8514F">
            <w:pPr>
              <w:keepNext/>
              <w:keepLines/>
              <w:spacing w:after="0"/>
              <w:rPr>
                <w:ins w:id="927" w:author="Dania Azem" w:date="2016-07-15T21:37:00Z"/>
                <w:rFonts w:ascii="Arial" w:hAnsi="Arial"/>
                <w:sz w:val="18"/>
              </w:rPr>
            </w:pPr>
            <w:ins w:id="928" w:author="Dania Azem" w:date="2016-07-15T21:37:00Z">
              <w:r w:rsidRPr="00D8514F">
                <w:rPr>
                  <w:rFonts w:ascii="Arial" w:hAnsi="Arial"/>
                  <w:sz w:val="18"/>
                </w:rPr>
                <w:t>B14</w:t>
              </w:r>
            </w:ins>
          </w:p>
        </w:tc>
        <w:tc>
          <w:tcPr>
            <w:tcW w:w="851" w:type="dxa"/>
          </w:tcPr>
          <w:p w:rsidR="00D8514F" w:rsidRPr="00D8514F" w:rsidRDefault="00D8514F" w:rsidP="00D8514F">
            <w:pPr>
              <w:keepNext/>
              <w:keepLines/>
              <w:spacing w:after="0"/>
              <w:rPr>
                <w:ins w:id="929" w:author="Dania Azem" w:date="2016-07-15T21:37:00Z"/>
                <w:rFonts w:ascii="Arial" w:hAnsi="Arial"/>
                <w:sz w:val="18"/>
              </w:rPr>
            </w:pPr>
            <w:ins w:id="930" w:author="Dania Azem" w:date="2016-07-15T21:37:00Z">
              <w:r w:rsidRPr="00D8514F">
                <w:rPr>
                  <w:rFonts w:ascii="Arial" w:hAnsi="Arial"/>
                  <w:sz w:val="18"/>
                </w:rPr>
                <w:t>B15</w:t>
              </w:r>
            </w:ins>
          </w:p>
        </w:tc>
        <w:tc>
          <w:tcPr>
            <w:tcW w:w="851" w:type="dxa"/>
          </w:tcPr>
          <w:p w:rsidR="00D8514F" w:rsidRPr="00D8514F" w:rsidRDefault="00D8514F" w:rsidP="00D8514F">
            <w:pPr>
              <w:keepNext/>
              <w:keepLines/>
              <w:spacing w:after="0"/>
              <w:rPr>
                <w:ins w:id="931" w:author="Dania Azem" w:date="2016-07-15T21:37:00Z"/>
                <w:rFonts w:ascii="Arial" w:hAnsi="Arial"/>
                <w:sz w:val="18"/>
              </w:rPr>
            </w:pPr>
            <w:ins w:id="932" w:author="Dania Azem" w:date="2016-07-15T21:37:00Z">
              <w:r w:rsidRPr="00D8514F">
                <w:rPr>
                  <w:rFonts w:ascii="Arial" w:hAnsi="Arial"/>
                  <w:sz w:val="18"/>
                </w:rPr>
                <w:t>B16</w:t>
              </w:r>
            </w:ins>
          </w:p>
        </w:tc>
        <w:tc>
          <w:tcPr>
            <w:tcW w:w="851" w:type="dxa"/>
          </w:tcPr>
          <w:p w:rsidR="00D8514F" w:rsidRPr="00D8514F" w:rsidRDefault="00D8514F" w:rsidP="00D8514F">
            <w:pPr>
              <w:keepNext/>
              <w:keepLines/>
              <w:spacing w:after="0"/>
              <w:rPr>
                <w:ins w:id="933" w:author="Dania Azem" w:date="2016-07-15T21:37:00Z"/>
                <w:rFonts w:ascii="Arial" w:hAnsi="Arial"/>
                <w:sz w:val="18"/>
              </w:rPr>
            </w:pPr>
            <w:ins w:id="934" w:author="Dania Azem" w:date="2016-07-15T21:37:00Z">
              <w:r w:rsidRPr="00D8514F">
                <w:rPr>
                  <w:rFonts w:ascii="Arial" w:hAnsi="Arial"/>
                  <w:sz w:val="18"/>
                </w:rPr>
                <w:t>B17</w:t>
              </w:r>
            </w:ins>
          </w:p>
        </w:tc>
        <w:tc>
          <w:tcPr>
            <w:tcW w:w="851" w:type="dxa"/>
          </w:tcPr>
          <w:p w:rsidR="00D8514F" w:rsidRPr="00D8514F" w:rsidRDefault="00D8514F" w:rsidP="00D8514F">
            <w:pPr>
              <w:keepNext/>
              <w:keepLines/>
              <w:spacing w:after="0"/>
              <w:rPr>
                <w:ins w:id="935" w:author="Dania Azem" w:date="2016-07-15T21:37:00Z"/>
                <w:rFonts w:ascii="Arial" w:hAnsi="Arial"/>
                <w:sz w:val="18"/>
              </w:rPr>
            </w:pPr>
            <w:ins w:id="936" w:author="Dania Azem" w:date="2016-07-15T21:37:00Z">
              <w:r w:rsidRPr="00D8514F">
                <w:rPr>
                  <w:rFonts w:ascii="Arial" w:hAnsi="Arial"/>
                  <w:sz w:val="18"/>
                </w:rPr>
                <w:t>B18</w:t>
              </w:r>
            </w:ins>
          </w:p>
        </w:tc>
        <w:tc>
          <w:tcPr>
            <w:tcW w:w="851" w:type="dxa"/>
          </w:tcPr>
          <w:p w:rsidR="00D8514F" w:rsidRPr="00D8514F" w:rsidRDefault="00D8514F" w:rsidP="00D8514F">
            <w:pPr>
              <w:keepNext/>
              <w:keepLines/>
              <w:spacing w:after="0"/>
              <w:rPr>
                <w:ins w:id="937" w:author="Dania Azem" w:date="2016-07-15T21:37:00Z"/>
                <w:rFonts w:ascii="Arial" w:hAnsi="Arial"/>
                <w:sz w:val="18"/>
              </w:rPr>
            </w:pPr>
            <w:ins w:id="938" w:author="Dania Azem" w:date="2016-07-15T21:37:00Z">
              <w:r w:rsidRPr="00D8514F">
                <w:rPr>
                  <w:rFonts w:ascii="Arial" w:hAnsi="Arial"/>
                  <w:sz w:val="18"/>
                </w:rPr>
                <w:t>B19</w:t>
              </w:r>
            </w:ins>
          </w:p>
        </w:tc>
        <w:tc>
          <w:tcPr>
            <w:tcW w:w="851" w:type="dxa"/>
          </w:tcPr>
          <w:p w:rsidR="00D8514F" w:rsidRPr="00D8514F" w:rsidRDefault="00D8514F" w:rsidP="00D8514F">
            <w:pPr>
              <w:keepNext/>
              <w:keepLines/>
              <w:spacing w:after="0"/>
              <w:rPr>
                <w:ins w:id="939" w:author="Dania Azem" w:date="2016-07-15T21:37:00Z"/>
                <w:rFonts w:ascii="Arial" w:hAnsi="Arial"/>
                <w:sz w:val="18"/>
              </w:rPr>
            </w:pPr>
            <w:ins w:id="940" w:author="Dania Azem" w:date="2016-07-15T21:37:00Z">
              <w:r w:rsidRPr="00D8514F">
                <w:rPr>
                  <w:rFonts w:ascii="Arial" w:hAnsi="Arial"/>
                  <w:sz w:val="18"/>
                </w:rPr>
                <w:t>B20</w:t>
              </w:r>
            </w:ins>
          </w:p>
        </w:tc>
      </w:tr>
      <w:tr w:rsidR="00D8514F" w:rsidRPr="00D8514F" w:rsidTr="003E67C9">
        <w:trPr>
          <w:ins w:id="941"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942"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943" w:author="Dania Azem" w:date="2016-07-15T21:37:00Z"/>
                <w:rFonts w:ascii="Arial" w:hAnsi="Arial"/>
                <w:sz w:val="18"/>
              </w:rPr>
            </w:pPr>
            <w:ins w:id="944"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45" w:author="Dania Azem" w:date="2016-07-15T21:37:00Z"/>
                <w:rFonts w:ascii="Arial" w:hAnsi="Arial"/>
                <w:sz w:val="18"/>
              </w:rPr>
            </w:pPr>
            <w:ins w:id="946" w:author="Dania Azem" w:date="2016-07-15T21:37:00Z">
              <w:r w:rsidRPr="00D8514F">
                <w:rPr>
                  <w:rFonts w:ascii="Arial" w:hAnsi="Arial"/>
                  <w:sz w:val="18"/>
                </w:rPr>
                <w:t>24</w:t>
              </w:r>
            </w:ins>
          </w:p>
        </w:tc>
        <w:tc>
          <w:tcPr>
            <w:tcW w:w="851" w:type="dxa"/>
          </w:tcPr>
          <w:p w:rsidR="00D8514F" w:rsidRPr="00D8514F" w:rsidRDefault="00D8514F" w:rsidP="00D8514F">
            <w:pPr>
              <w:keepNext/>
              <w:keepLines/>
              <w:spacing w:after="0"/>
              <w:rPr>
                <w:ins w:id="947" w:author="Dania Azem" w:date="2016-07-15T21:37:00Z"/>
                <w:rFonts w:ascii="Arial" w:hAnsi="Arial"/>
                <w:sz w:val="18"/>
              </w:rPr>
            </w:pPr>
            <w:ins w:id="948"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49" w:author="Dania Azem" w:date="2016-07-15T21:37:00Z"/>
                <w:rFonts w:ascii="Arial" w:hAnsi="Arial"/>
                <w:sz w:val="18"/>
              </w:rPr>
            </w:pPr>
            <w:ins w:id="950" w:author="Dania Azem" w:date="2016-07-15T21:37:00Z">
              <w:r w:rsidRPr="00D8514F">
                <w:rPr>
                  <w:rFonts w:ascii="Arial" w:hAnsi="Arial"/>
                  <w:sz w:val="18"/>
                </w:rPr>
                <w:t>40</w:t>
              </w:r>
            </w:ins>
          </w:p>
        </w:tc>
        <w:tc>
          <w:tcPr>
            <w:tcW w:w="851" w:type="dxa"/>
          </w:tcPr>
          <w:p w:rsidR="00D8514F" w:rsidRPr="00D8514F" w:rsidRDefault="00D8514F" w:rsidP="00D8514F">
            <w:pPr>
              <w:keepNext/>
              <w:keepLines/>
              <w:spacing w:after="0"/>
              <w:rPr>
                <w:ins w:id="951" w:author="Dania Azem" w:date="2016-07-15T21:37:00Z"/>
                <w:rFonts w:ascii="Arial" w:hAnsi="Arial"/>
                <w:sz w:val="18"/>
              </w:rPr>
            </w:pPr>
            <w:ins w:id="952"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53" w:author="Dania Azem" w:date="2016-07-15T21:37:00Z"/>
                <w:rFonts w:ascii="Arial" w:hAnsi="Arial"/>
                <w:sz w:val="18"/>
              </w:rPr>
            </w:pPr>
            <w:ins w:id="954"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55" w:author="Dania Azem" w:date="2016-07-15T21:37:00Z"/>
                <w:rFonts w:ascii="Arial" w:hAnsi="Arial"/>
                <w:sz w:val="18"/>
              </w:rPr>
            </w:pPr>
            <w:ins w:id="956" w:author="Dania Azem" w:date="2016-07-15T21:37:00Z">
              <w:r w:rsidRPr="00D8514F">
                <w:rPr>
                  <w:rFonts w:ascii="Arial" w:hAnsi="Arial"/>
                  <w:sz w:val="18"/>
                </w:rPr>
                <w:t>34</w:t>
              </w:r>
            </w:ins>
          </w:p>
        </w:tc>
        <w:tc>
          <w:tcPr>
            <w:tcW w:w="851" w:type="dxa"/>
          </w:tcPr>
          <w:p w:rsidR="00D8514F" w:rsidRPr="00D8514F" w:rsidRDefault="00D8514F" w:rsidP="00D8514F">
            <w:pPr>
              <w:keepNext/>
              <w:keepLines/>
              <w:spacing w:after="0"/>
              <w:rPr>
                <w:ins w:id="957" w:author="Dania Azem" w:date="2016-07-15T21:37:00Z"/>
                <w:rFonts w:ascii="Arial" w:hAnsi="Arial"/>
                <w:sz w:val="18"/>
              </w:rPr>
            </w:pPr>
            <w:ins w:id="958"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59" w:author="Dania Azem" w:date="2016-07-15T21:37:00Z"/>
                <w:rFonts w:ascii="Arial" w:hAnsi="Arial"/>
                <w:sz w:val="18"/>
              </w:rPr>
            </w:pPr>
            <w:ins w:id="960" w:author="Dania Azem" w:date="2016-07-15T21:37:00Z">
              <w:r w:rsidRPr="00D8514F">
                <w:rPr>
                  <w:rFonts w:ascii="Arial" w:hAnsi="Arial"/>
                  <w:sz w:val="18"/>
                </w:rPr>
                <w:t>40</w:t>
              </w:r>
            </w:ins>
          </w:p>
        </w:tc>
        <w:tc>
          <w:tcPr>
            <w:tcW w:w="851" w:type="dxa"/>
          </w:tcPr>
          <w:p w:rsidR="00D8514F" w:rsidRPr="00D8514F" w:rsidRDefault="00D8514F" w:rsidP="00D8514F">
            <w:pPr>
              <w:keepNext/>
              <w:keepLines/>
              <w:spacing w:after="0"/>
              <w:rPr>
                <w:ins w:id="961" w:author="Dania Azem" w:date="2016-07-15T21:37:00Z"/>
                <w:rFonts w:ascii="Arial" w:hAnsi="Arial"/>
                <w:sz w:val="18"/>
              </w:rPr>
            </w:pPr>
            <w:ins w:id="962" w:author="Dania Azem" w:date="2016-07-15T21:37:00Z">
              <w:r w:rsidRPr="00D8514F">
                <w:rPr>
                  <w:rFonts w:ascii="Arial" w:hAnsi="Arial"/>
                  <w:sz w:val="18"/>
                </w:rPr>
                <w:t>00</w:t>
              </w:r>
            </w:ins>
          </w:p>
        </w:tc>
      </w:tr>
      <w:tr w:rsidR="00D8514F" w:rsidRPr="00D8514F" w:rsidTr="003E67C9">
        <w:trPr>
          <w:ins w:id="963"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964"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965" w:author="Dania Azem" w:date="2016-07-15T21:37:00Z"/>
                <w:rFonts w:ascii="Arial" w:hAnsi="Arial"/>
                <w:sz w:val="18"/>
              </w:rPr>
            </w:pPr>
            <w:ins w:id="966" w:author="Dania Azem" w:date="2016-07-15T21:37:00Z">
              <w:r w:rsidRPr="00D8514F">
                <w:rPr>
                  <w:rFonts w:ascii="Arial" w:hAnsi="Arial"/>
                  <w:sz w:val="18"/>
                </w:rPr>
                <w:t>B21</w:t>
              </w:r>
            </w:ins>
          </w:p>
        </w:tc>
        <w:tc>
          <w:tcPr>
            <w:tcW w:w="851" w:type="dxa"/>
          </w:tcPr>
          <w:p w:rsidR="00D8514F" w:rsidRPr="00D8514F" w:rsidRDefault="00D8514F" w:rsidP="00D8514F">
            <w:pPr>
              <w:keepNext/>
              <w:keepLines/>
              <w:spacing w:after="0"/>
              <w:rPr>
                <w:ins w:id="967" w:author="Dania Azem" w:date="2016-07-15T21:37:00Z"/>
                <w:rFonts w:ascii="Arial" w:hAnsi="Arial"/>
                <w:sz w:val="18"/>
              </w:rPr>
            </w:pPr>
            <w:ins w:id="968" w:author="Dania Azem" w:date="2016-07-15T21:37:00Z">
              <w:r w:rsidRPr="00D8514F">
                <w:rPr>
                  <w:rFonts w:ascii="Arial" w:hAnsi="Arial"/>
                  <w:sz w:val="18"/>
                </w:rPr>
                <w:t>B22</w:t>
              </w:r>
            </w:ins>
          </w:p>
        </w:tc>
        <w:tc>
          <w:tcPr>
            <w:tcW w:w="851" w:type="dxa"/>
          </w:tcPr>
          <w:p w:rsidR="00D8514F" w:rsidRPr="00D8514F" w:rsidRDefault="00D8514F" w:rsidP="00D8514F">
            <w:pPr>
              <w:keepNext/>
              <w:keepLines/>
              <w:spacing w:after="0"/>
              <w:rPr>
                <w:ins w:id="969" w:author="Dania Azem" w:date="2016-07-15T21:37:00Z"/>
                <w:rFonts w:ascii="Arial" w:hAnsi="Arial"/>
                <w:sz w:val="18"/>
              </w:rPr>
            </w:pPr>
            <w:ins w:id="970" w:author="Dania Azem" w:date="2016-07-15T21:37:00Z">
              <w:r w:rsidRPr="00D8514F">
                <w:rPr>
                  <w:rFonts w:ascii="Arial" w:hAnsi="Arial"/>
                  <w:sz w:val="18"/>
                </w:rPr>
                <w:t>B23</w:t>
              </w:r>
            </w:ins>
          </w:p>
        </w:tc>
        <w:tc>
          <w:tcPr>
            <w:tcW w:w="851" w:type="dxa"/>
          </w:tcPr>
          <w:p w:rsidR="00D8514F" w:rsidRPr="00D8514F" w:rsidRDefault="00D8514F" w:rsidP="00D8514F">
            <w:pPr>
              <w:keepNext/>
              <w:keepLines/>
              <w:spacing w:after="0"/>
              <w:rPr>
                <w:ins w:id="971" w:author="Dania Azem" w:date="2016-07-15T21:37:00Z"/>
                <w:rFonts w:ascii="Arial" w:hAnsi="Arial"/>
                <w:sz w:val="18"/>
              </w:rPr>
            </w:pPr>
            <w:ins w:id="972" w:author="Dania Azem" w:date="2016-07-15T21:37:00Z">
              <w:r w:rsidRPr="00D8514F">
                <w:rPr>
                  <w:rFonts w:ascii="Arial" w:hAnsi="Arial"/>
                  <w:sz w:val="18"/>
                </w:rPr>
                <w:t>B24</w:t>
              </w:r>
            </w:ins>
          </w:p>
        </w:tc>
        <w:tc>
          <w:tcPr>
            <w:tcW w:w="851" w:type="dxa"/>
          </w:tcPr>
          <w:p w:rsidR="00D8514F" w:rsidRPr="00D8514F" w:rsidRDefault="00D8514F" w:rsidP="00D8514F">
            <w:pPr>
              <w:keepNext/>
              <w:keepLines/>
              <w:spacing w:after="0"/>
              <w:rPr>
                <w:ins w:id="973" w:author="Dania Azem" w:date="2016-07-15T21:37:00Z"/>
                <w:rFonts w:ascii="Arial" w:hAnsi="Arial"/>
                <w:sz w:val="18"/>
              </w:rPr>
            </w:pPr>
            <w:ins w:id="974" w:author="Dania Azem" w:date="2016-07-15T21:37:00Z">
              <w:r w:rsidRPr="00D8514F">
                <w:rPr>
                  <w:rFonts w:ascii="Arial" w:hAnsi="Arial"/>
                  <w:sz w:val="18"/>
                </w:rPr>
                <w:t>B25</w:t>
              </w:r>
            </w:ins>
          </w:p>
        </w:tc>
        <w:tc>
          <w:tcPr>
            <w:tcW w:w="851" w:type="dxa"/>
          </w:tcPr>
          <w:p w:rsidR="00D8514F" w:rsidRPr="00D8514F" w:rsidRDefault="00D8514F" w:rsidP="00D8514F">
            <w:pPr>
              <w:keepNext/>
              <w:keepLines/>
              <w:spacing w:after="0"/>
              <w:rPr>
                <w:ins w:id="975" w:author="Dania Azem" w:date="2016-07-15T21:37:00Z"/>
                <w:rFonts w:ascii="Arial" w:hAnsi="Arial"/>
                <w:sz w:val="18"/>
              </w:rPr>
            </w:pPr>
            <w:ins w:id="976" w:author="Dania Azem" w:date="2016-07-15T21:37:00Z">
              <w:r w:rsidRPr="00D8514F">
                <w:rPr>
                  <w:rFonts w:ascii="Arial" w:hAnsi="Arial"/>
                  <w:sz w:val="18"/>
                </w:rPr>
                <w:t>B26</w:t>
              </w:r>
            </w:ins>
          </w:p>
        </w:tc>
        <w:tc>
          <w:tcPr>
            <w:tcW w:w="851" w:type="dxa"/>
          </w:tcPr>
          <w:p w:rsidR="00D8514F" w:rsidRPr="00D8514F" w:rsidRDefault="00D8514F" w:rsidP="00D8514F">
            <w:pPr>
              <w:keepNext/>
              <w:keepLines/>
              <w:spacing w:after="0"/>
              <w:rPr>
                <w:ins w:id="977" w:author="Dania Azem" w:date="2016-07-15T21:37:00Z"/>
                <w:rFonts w:ascii="Arial" w:hAnsi="Arial"/>
                <w:sz w:val="18"/>
              </w:rPr>
            </w:pPr>
            <w:ins w:id="978" w:author="Dania Azem" w:date="2016-07-15T21:37:00Z">
              <w:r w:rsidRPr="00D8514F">
                <w:rPr>
                  <w:rFonts w:ascii="Arial" w:hAnsi="Arial"/>
                  <w:sz w:val="18"/>
                </w:rPr>
                <w:t>B27</w:t>
              </w:r>
            </w:ins>
          </w:p>
        </w:tc>
        <w:tc>
          <w:tcPr>
            <w:tcW w:w="851" w:type="dxa"/>
          </w:tcPr>
          <w:p w:rsidR="00D8514F" w:rsidRPr="00D8514F" w:rsidRDefault="00D8514F" w:rsidP="00D8514F">
            <w:pPr>
              <w:keepNext/>
              <w:keepLines/>
              <w:spacing w:after="0"/>
              <w:rPr>
                <w:ins w:id="979" w:author="Dania Azem" w:date="2016-07-15T21:37:00Z"/>
                <w:rFonts w:ascii="Arial" w:hAnsi="Arial"/>
                <w:sz w:val="18"/>
              </w:rPr>
            </w:pPr>
            <w:ins w:id="980" w:author="Dania Azem" w:date="2016-07-15T21:37:00Z">
              <w:r w:rsidRPr="00D8514F">
                <w:rPr>
                  <w:rFonts w:ascii="Arial" w:hAnsi="Arial"/>
                  <w:sz w:val="18"/>
                </w:rPr>
                <w:t>B28</w:t>
              </w:r>
            </w:ins>
          </w:p>
        </w:tc>
        <w:tc>
          <w:tcPr>
            <w:tcW w:w="851" w:type="dxa"/>
          </w:tcPr>
          <w:p w:rsidR="00D8514F" w:rsidRPr="00D8514F" w:rsidRDefault="00D8514F" w:rsidP="00D8514F">
            <w:pPr>
              <w:keepNext/>
              <w:keepLines/>
              <w:spacing w:after="0"/>
              <w:rPr>
                <w:ins w:id="981" w:author="Dania Azem" w:date="2016-07-15T21:37:00Z"/>
                <w:rFonts w:ascii="Arial" w:hAnsi="Arial"/>
                <w:sz w:val="18"/>
              </w:rPr>
            </w:pPr>
            <w:ins w:id="982" w:author="Dania Azem" w:date="2016-07-15T21:37:00Z">
              <w:r w:rsidRPr="00D8514F">
                <w:rPr>
                  <w:rFonts w:ascii="Arial" w:hAnsi="Arial"/>
                  <w:sz w:val="18"/>
                </w:rPr>
                <w:t>B29</w:t>
              </w:r>
            </w:ins>
          </w:p>
        </w:tc>
        <w:tc>
          <w:tcPr>
            <w:tcW w:w="851" w:type="dxa"/>
          </w:tcPr>
          <w:p w:rsidR="00D8514F" w:rsidRPr="00D8514F" w:rsidRDefault="00D8514F" w:rsidP="00D8514F">
            <w:pPr>
              <w:keepNext/>
              <w:keepLines/>
              <w:spacing w:after="0"/>
              <w:rPr>
                <w:ins w:id="983" w:author="Dania Azem" w:date="2016-07-15T21:37:00Z"/>
                <w:rFonts w:ascii="Arial" w:hAnsi="Arial"/>
                <w:sz w:val="18"/>
              </w:rPr>
            </w:pPr>
            <w:ins w:id="984" w:author="Dania Azem" w:date="2016-07-15T21:37:00Z">
              <w:r w:rsidRPr="00D8514F">
                <w:rPr>
                  <w:rFonts w:ascii="Arial" w:hAnsi="Arial"/>
                  <w:sz w:val="18"/>
                </w:rPr>
                <w:t>B30</w:t>
              </w:r>
            </w:ins>
          </w:p>
        </w:tc>
      </w:tr>
      <w:tr w:rsidR="00D8514F" w:rsidRPr="00D8514F" w:rsidTr="003E67C9">
        <w:trPr>
          <w:ins w:id="985"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986"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987" w:author="Dania Azem" w:date="2016-07-15T21:37:00Z"/>
                <w:rFonts w:ascii="Arial" w:hAnsi="Arial"/>
                <w:sz w:val="18"/>
              </w:rPr>
            </w:pPr>
            <w:ins w:id="988"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89" w:author="Dania Azem" w:date="2016-07-15T21:37:00Z"/>
                <w:rFonts w:ascii="Arial" w:hAnsi="Arial"/>
                <w:sz w:val="18"/>
              </w:rPr>
            </w:pPr>
            <w:ins w:id="990" w:author="Dania Azem" w:date="2016-07-15T21:37:00Z">
              <w:r w:rsidRPr="00D8514F">
                <w:rPr>
                  <w:rFonts w:ascii="Arial" w:hAnsi="Arial"/>
                  <w:sz w:val="18"/>
                </w:rPr>
                <w:t>44</w:t>
              </w:r>
            </w:ins>
          </w:p>
        </w:tc>
        <w:tc>
          <w:tcPr>
            <w:tcW w:w="851" w:type="dxa"/>
          </w:tcPr>
          <w:p w:rsidR="00D8514F" w:rsidRPr="00D8514F" w:rsidRDefault="00D8514F" w:rsidP="00D8514F">
            <w:pPr>
              <w:keepNext/>
              <w:keepLines/>
              <w:spacing w:after="0"/>
              <w:rPr>
                <w:ins w:id="991" w:author="Dania Azem" w:date="2016-07-15T21:37:00Z"/>
                <w:rFonts w:ascii="Arial" w:hAnsi="Arial"/>
                <w:sz w:val="18"/>
              </w:rPr>
            </w:pPr>
            <w:ins w:id="992"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93" w:author="Dania Azem" w:date="2016-07-15T21:37:00Z"/>
                <w:rFonts w:ascii="Arial" w:hAnsi="Arial"/>
                <w:sz w:val="18"/>
              </w:rPr>
            </w:pPr>
            <w:ins w:id="994"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995" w:author="Dania Azem" w:date="2016-07-15T21:37:00Z"/>
                <w:rFonts w:ascii="Arial" w:hAnsi="Arial"/>
                <w:sz w:val="18"/>
              </w:rPr>
            </w:pPr>
            <w:ins w:id="996"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997" w:author="Dania Azem" w:date="2016-07-15T21:37:00Z"/>
                <w:rFonts w:ascii="Arial" w:hAnsi="Arial"/>
                <w:sz w:val="18"/>
              </w:rPr>
            </w:pPr>
            <w:ins w:id="998"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999" w:author="Dania Azem" w:date="2016-07-15T21:37:00Z"/>
                <w:rFonts w:ascii="Arial" w:hAnsi="Arial"/>
                <w:sz w:val="18"/>
              </w:rPr>
            </w:pPr>
            <w:ins w:id="1000" w:author="Dania Azem" w:date="2016-07-15T21:37:00Z">
              <w:r w:rsidRPr="00D8514F">
                <w:rPr>
                  <w:rFonts w:ascii="Arial" w:hAnsi="Arial"/>
                  <w:sz w:val="18"/>
                </w:rPr>
                <w:t>54</w:t>
              </w:r>
            </w:ins>
          </w:p>
        </w:tc>
        <w:tc>
          <w:tcPr>
            <w:tcW w:w="851" w:type="dxa"/>
          </w:tcPr>
          <w:p w:rsidR="00D8514F" w:rsidRPr="00D8514F" w:rsidRDefault="00D8514F" w:rsidP="00D8514F">
            <w:pPr>
              <w:keepNext/>
              <w:keepLines/>
              <w:spacing w:after="0"/>
              <w:rPr>
                <w:ins w:id="1001" w:author="Dania Azem" w:date="2016-07-15T21:37:00Z"/>
                <w:rFonts w:ascii="Arial" w:hAnsi="Arial"/>
                <w:sz w:val="18"/>
              </w:rPr>
            </w:pPr>
            <w:ins w:id="1002"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03" w:author="Dania Azem" w:date="2016-07-15T21:37:00Z"/>
                <w:rFonts w:ascii="Arial" w:hAnsi="Arial"/>
                <w:sz w:val="18"/>
              </w:rPr>
            </w:pPr>
            <w:ins w:id="1004"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1005" w:author="Dania Azem" w:date="2016-07-15T21:37:00Z"/>
                <w:rFonts w:ascii="Arial" w:hAnsi="Arial"/>
                <w:sz w:val="18"/>
              </w:rPr>
            </w:pPr>
            <w:ins w:id="1006" w:author="Dania Azem" w:date="2016-07-15T21:37:00Z">
              <w:r w:rsidRPr="00D8514F">
                <w:rPr>
                  <w:rFonts w:ascii="Arial" w:hAnsi="Arial"/>
                  <w:sz w:val="18"/>
                </w:rPr>
                <w:t>00</w:t>
              </w:r>
            </w:ins>
          </w:p>
        </w:tc>
      </w:tr>
      <w:tr w:rsidR="00D8514F" w:rsidRPr="00D8514F" w:rsidTr="003E67C9">
        <w:trPr>
          <w:ins w:id="1007"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1008"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1009" w:author="Dania Azem" w:date="2016-07-15T21:37:00Z"/>
                <w:rFonts w:ascii="Arial" w:hAnsi="Arial"/>
                <w:sz w:val="18"/>
              </w:rPr>
            </w:pPr>
            <w:ins w:id="1010" w:author="Dania Azem" w:date="2016-07-15T21:37:00Z">
              <w:r w:rsidRPr="00D8514F">
                <w:rPr>
                  <w:rFonts w:ascii="Arial" w:hAnsi="Arial"/>
                  <w:sz w:val="18"/>
                </w:rPr>
                <w:t>B31</w:t>
              </w:r>
            </w:ins>
          </w:p>
        </w:tc>
        <w:tc>
          <w:tcPr>
            <w:tcW w:w="851" w:type="dxa"/>
          </w:tcPr>
          <w:p w:rsidR="00D8514F" w:rsidRPr="00D8514F" w:rsidRDefault="00D8514F" w:rsidP="00D8514F">
            <w:pPr>
              <w:keepNext/>
              <w:keepLines/>
              <w:spacing w:after="0"/>
              <w:rPr>
                <w:ins w:id="1011" w:author="Dania Azem" w:date="2016-07-15T21:37:00Z"/>
                <w:rFonts w:ascii="Arial" w:hAnsi="Arial"/>
                <w:sz w:val="18"/>
              </w:rPr>
            </w:pPr>
            <w:ins w:id="1012" w:author="Dania Azem" w:date="2016-07-15T21:37:00Z">
              <w:r w:rsidRPr="00D8514F">
                <w:rPr>
                  <w:rFonts w:ascii="Arial" w:hAnsi="Arial"/>
                  <w:sz w:val="18"/>
                </w:rPr>
                <w:t>B32</w:t>
              </w:r>
            </w:ins>
          </w:p>
        </w:tc>
        <w:tc>
          <w:tcPr>
            <w:tcW w:w="851" w:type="dxa"/>
          </w:tcPr>
          <w:p w:rsidR="00D8514F" w:rsidRPr="00D8514F" w:rsidRDefault="00D8514F" w:rsidP="00D8514F">
            <w:pPr>
              <w:keepNext/>
              <w:keepLines/>
              <w:spacing w:after="0"/>
              <w:rPr>
                <w:ins w:id="1013" w:author="Dania Azem" w:date="2016-07-15T21:37:00Z"/>
                <w:rFonts w:ascii="Arial" w:hAnsi="Arial"/>
                <w:sz w:val="18"/>
              </w:rPr>
            </w:pPr>
            <w:ins w:id="1014" w:author="Dania Azem" w:date="2016-07-15T21:37:00Z">
              <w:r w:rsidRPr="00D8514F">
                <w:rPr>
                  <w:rFonts w:ascii="Arial" w:hAnsi="Arial"/>
                  <w:sz w:val="18"/>
                </w:rPr>
                <w:t>B33</w:t>
              </w:r>
            </w:ins>
          </w:p>
        </w:tc>
        <w:tc>
          <w:tcPr>
            <w:tcW w:w="851" w:type="dxa"/>
          </w:tcPr>
          <w:p w:rsidR="00D8514F" w:rsidRPr="00D8514F" w:rsidRDefault="00D8514F" w:rsidP="00D8514F">
            <w:pPr>
              <w:keepNext/>
              <w:keepLines/>
              <w:spacing w:after="0"/>
              <w:rPr>
                <w:ins w:id="1015" w:author="Dania Azem" w:date="2016-07-15T21:37:00Z"/>
                <w:rFonts w:ascii="Arial" w:hAnsi="Arial"/>
                <w:sz w:val="18"/>
              </w:rPr>
            </w:pPr>
            <w:ins w:id="1016" w:author="Dania Azem" w:date="2016-07-15T21:37:00Z">
              <w:r w:rsidRPr="00D8514F">
                <w:rPr>
                  <w:rFonts w:ascii="Arial" w:hAnsi="Arial"/>
                  <w:sz w:val="18"/>
                </w:rPr>
                <w:t>B34</w:t>
              </w:r>
            </w:ins>
          </w:p>
        </w:tc>
        <w:tc>
          <w:tcPr>
            <w:tcW w:w="851" w:type="dxa"/>
          </w:tcPr>
          <w:p w:rsidR="00D8514F" w:rsidRPr="00D8514F" w:rsidRDefault="00D8514F" w:rsidP="00D8514F">
            <w:pPr>
              <w:keepNext/>
              <w:keepLines/>
              <w:spacing w:after="0"/>
              <w:rPr>
                <w:ins w:id="1017" w:author="Dania Azem" w:date="2016-07-15T21:37:00Z"/>
                <w:rFonts w:ascii="Arial" w:hAnsi="Arial"/>
                <w:sz w:val="18"/>
              </w:rPr>
            </w:pPr>
            <w:ins w:id="1018" w:author="Dania Azem" w:date="2016-07-15T21:37:00Z">
              <w:r w:rsidRPr="00D8514F">
                <w:rPr>
                  <w:rFonts w:ascii="Arial" w:hAnsi="Arial"/>
                  <w:sz w:val="18"/>
                </w:rPr>
                <w:t>B35</w:t>
              </w:r>
            </w:ins>
          </w:p>
        </w:tc>
        <w:tc>
          <w:tcPr>
            <w:tcW w:w="851" w:type="dxa"/>
          </w:tcPr>
          <w:p w:rsidR="00D8514F" w:rsidRPr="00D8514F" w:rsidRDefault="00D8514F" w:rsidP="00D8514F">
            <w:pPr>
              <w:keepNext/>
              <w:keepLines/>
              <w:spacing w:after="0"/>
              <w:rPr>
                <w:ins w:id="1019" w:author="Dania Azem" w:date="2016-07-15T21:37:00Z"/>
                <w:rFonts w:ascii="Arial" w:hAnsi="Arial"/>
                <w:sz w:val="18"/>
              </w:rPr>
            </w:pPr>
            <w:ins w:id="1020" w:author="Dania Azem" w:date="2016-07-15T21:37:00Z">
              <w:r w:rsidRPr="00D8514F">
                <w:rPr>
                  <w:rFonts w:ascii="Arial" w:hAnsi="Arial"/>
                  <w:sz w:val="18"/>
                </w:rPr>
                <w:t>B36</w:t>
              </w:r>
            </w:ins>
          </w:p>
        </w:tc>
        <w:tc>
          <w:tcPr>
            <w:tcW w:w="851" w:type="dxa"/>
          </w:tcPr>
          <w:p w:rsidR="00D8514F" w:rsidRPr="00D8514F" w:rsidRDefault="00D8514F" w:rsidP="00D8514F">
            <w:pPr>
              <w:keepNext/>
              <w:keepLines/>
              <w:spacing w:after="0"/>
              <w:rPr>
                <w:ins w:id="1021" w:author="Dania Azem" w:date="2016-07-15T21:37:00Z"/>
                <w:rFonts w:ascii="Arial" w:hAnsi="Arial"/>
                <w:sz w:val="18"/>
              </w:rPr>
            </w:pPr>
            <w:ins w:id="1022" w:author="Dania Azem" w:date="2016-07-15T21:37:00Z">
              <w:r w:rsidRPr="00D8514F">
                <w:rPr>
                  <w:rFonts w:ascii="Arial" w:hAnsi="Arial"/>
                  <w:sz w:val="18"/>
                </w:rPr>
                <w:t>B37</w:t>
              </w:r>
            </w:ins>
          </w:p>
        </w:tc>
        <w:tc>
          <w:tcPr>
            <w:tcW w:w="851" w:type="dxa"/>
          </w:tcPr>
          <w:p w:rsidR="00D8514F" w:rsidRPr="00D8514F" w:rsidRDefault="00D8514F" w:rsidP="00D8514F">
            <w:pPr>
              <w:keepNext/>
              <w:keepLines/>
              <w:spacing w:after="0"/>
              <w:rPr>
                <w:ins w:id="1023" w:author="Dania Azem" w:date="2016-07-15T21:37:00Z"/>
                <w:rFonts w:ascii="Arial" w:hAnsi="Arial"/>
                <w:sz w:val="18"/>
              </w:rPr>
            </w:pPr>
            <w:ins w:id="1024" w:author="Dania Azem" w:date="2016-07-15T21:37:00Z">
              <w:r w:rsidRPr="00D8514F">
                <w:rPr>
                  <w:rFonts w:ascii="Arial" w:hAnsi="Arial"/>
                  <w:sz w:val="18"/>
                </w:rPr>
                <w:t>B38</w:t>
              </w:r>
            </w:ins>
          </w:p>
        </w:tc>
        <w:tc>
          <w:tcPr>
            <w:tcW w:w="851" w:type="dxa"/>
          </w:tcPr>
          <w:p w:rsidR="00D8514F" w:rsidRPr="00D8514F" w:rsidRDefault="00D8514F" w:rsidP="00D8514F">
            <w:pPr>
              <w:keepNext/>
              <w:keepLines/>
              <w:spacing w:after="0"/>
              <w:rPr>
                <w:ins w:id="1025" w:author="Dania Azem" w:date="2016-07-15T21:37:00Z"/>
                <w:rFonts w:ascii="Arial" w:hAnsi="Arial"/>
                <w:sz w:val="18"/>
              </w:rPr>
            </w:pPr>
            <w:ins w:id="1026" w:author="Dania Azem" w:date="2016-07-15T21:37:00Z">
              <w:r w:rsidRPr="00D8514F">
                <w:rPr>
                  <w:rFonts w:ascii="Arial" w:hAnsi="Arial"/>
                  <w:sz w:val="18"/>
                </w:rPr>
                <w:t>B39</w:t>
              </w:r>
            </w:ins>
          </w:p>
        </w:tc>
        <w:tc>
          <w:tcPr>
            <w:tcW w:w="851" w:type="dxa"/>
          </w:tcPr>
          <w:p w:rsidR="00D8514F" w:rsidRPr="00D8514F" w:rsidRDefault="00D8514F" w:rsidP="00D8514F">
            <w:pPr>
              <w:keepNext/>
              <w:keepLines/>
              <w:spacing w:after="0"/>
              <w:rPr>
                <w:ins w:id="1027" w:author="Dania Azem" w:date="2016-07-15T21:37:00Z"/>
                <w:rFonts w:ascii="Arial" w:hAnsi="Arial"/>
                <w:sz w:val="18"/>
              </w:rPr>
            </w:pPr>
            <w:ins w:id="1028" w:author="Dania Azem" w:date="2016-07-15T21:37:00Z">
              <w:r w:rsidRPr="00D8514F">
                <w:rPr>
                  <w:rFonts w:ascii="Arial" w:hAnsi="Arial"/>
                  <w:sz w:val="18"/>
                </w:rPr>
                <w:t>B40</w:t>
              </w:r>
            </w:ins>
          </w:p>
        </w:tc>
      </w:tr>
      <w:tr w:rsidR="00D8514F" w:rsidRPr="00D8514F" w:rsidTr="003E67C9">
        <w:trPr>
          <w:ins w:id="1029" w:author="Dania Azem" w:date="2016-07-15T21:37:00Z"/>
        </w:trPr>
        <w:tc>
          <w:tcPr>
            <w:tcW w:w="907" w:type="dxa"/>
            <w:tcBorders>
              <w:top w:val="nil"/>
              <w:left w:val="nil"/>
              <w:bottom w:val="nil"/>
              <w:right w:val="single" w:sz="4" w:space="0" w:color="auto"/>
            </w:tcBorders>
          </w:tcPr>
          <w:p w:rsidR="00D8514F" w:rsidRPr="00D8514F" w:rsidRDefault="00D8514F" w:rsidP="00D8514F">
            <w:pPr>
              <w:keepNext/>
              <w:keepLines/>
              <w:spacing w:after="0"/>
              <w:rPr>
                <w:ins w:id="1030" w:author="Dania Azem" w:date="2016-07-15T21:37:00Z"/>
                <w:rFonts w:ascii="Arial" w:hAnsi="Arial"/>
                <w:sz w:val="18"/>
              </w:rPr>
            </w:pPr>
          </w:p>
        </w:tc>
        <w:tc>
          <w:tcPr>
            <w:tcW w:w="851" w:type="dxa"/>
            <w:tcBorders>
              <w:left w:val="single" w:sz="4" w:space="0" w:color="auto"/>
            </w:tcBorders>
          </w:tcPr>
          <w:p w:rsidR="00D8514F" w:rsidRPr="00D8514F" w:rsidRDefault="00D8514F" w:rsidP="00D8514F">
            <w:pPr>
              <w:keepNext/>
              <w:keepLines/>
              <w:spacing w:after="0"/>
              <w:rPr>
                <w:ins w:id="1031" w:author="Dania Azem" w:date="2016-07-15T21:37:00Z"/>
                <w:rFonts w:ascii="Arial" w:hAnsi="Arial"/>
                <w:sz w:val="18"/>
              </w:rPr>
            </w:pPr>
            <w:ins w:id="1032"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1033" w:author="Dania Azem" w:date="2016-07-15T21:37:00Z"/>
                <w:rFonts w:ascii="Arial" w:hAnsi="Arial"/>
                <w:sz w:val="18"/>
              </w:rPr>
            </w:pPr>
            <w:ins w:id="1034" w:author="Dania Azem" w:date="2016-07-15T21:37:00Z">
              <w:r w:rsidRPr="00D8514F">
                <w:rPr>
                  <w:rFonts w:ascii="Arial" w:hAnsi="Arial"/>
                  <w:sz w:val="18"/>
                </w:rPr>
                <w:t>64</w:t>
              </w:r>
            </w:ins>
          </w:p>
        </w:tc>
        <w:tc>
          <w:tcPr>
            <w:tcW w:w="851" w:type="dxa"/>
          </w:tcPr>
          <w:p w:rsidR="00D8514F" w:rsidRPr="00D8514F" w:rsidRDefault="00D8514F" w:rsidP="00D8514F">
            <w:pPr>
              <w:keepNext/>
              <w:keepLines/>
              <w:spacing w:after="0"/>
              <w:rPr>
                <w:ins w:id="1035" w:author="Dania Azem" w:date="2016-07-15T21:37:00Z"/>
                <w:rFonts w:ascii="Arial" w:hAnsi="Arial"/>
                <w:sz w:val="18"/>
              </w:rPr>
            </w:pPr>
            <w:ins w:id="1036"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37" w:author="Dania Azem" w:date="2016-07-15T21:37:00Z"/>
                <w:rFonts w:ascii="Arial" w:hAnsi="Arial"/>
                <w:sz w:val="18"/>
              </w:rPr>
            </w:pPr>
            <w:ins w:id="1038"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1039" w:author="Dania Azem" w:date="2016-07-15T21:37:00Z"/>
                <w:rFonts w:ascii="Arial" w:hAnsi="Arial"/>
                <w:sz w:val="18"/>
              </w:rPr>
            </w:pPr>
            <w:ins w:id="1040"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41" w:author="Dania Azem" w:date="2016-07-15T21:37:00Z"/>
                <w:rFonts w:ascii="Arial" w:hAnsi="Arial"/>
                <w:sz w:val="18"/>
              </w:rPr>
            </w:pPr>
            <w:ins w:id="1042" w:author="Dania Azem" w:date="2016-07-15T21:37:00Z">
              <w:r w:rsidRPr="00D8514F">
                <w:rPr>
                  <w:rFonts w:ascii="Arial" w:hAnsi="Arial"/>
                  <w:sz w:val="18"/>
                </w:rPr>
                <w:t>52</w:t>
              </w:r>
            </w:ins>
          </w:p>
        </w:tc>
        <w:tc>
          <w:tcPr>
            <w:tcW w:w="851" w:type="dxa"/>
          </w:tcPr>
          <w:p w:rsidR="00D8514F" w:rsidRPr="00D8514F" w:rsidRDefault="00D8514F" w:rsidP="00D8514F">
            <w:pPr>
              <w:keepNext/>
              <w:keepLines/>
              <w:spacing w:after="0"/>
              <w:rPr>
                <w:ins w:id="1043" w:author="Dania Azem" w:date="2016-07-15T21:37:00Z"/>
                <w:rFonts w:ascii="Arial" w:hAnsi="Arial"/>
                <w:sz w:val="18"/>
              </w:rPr>
            </w:pPr>
            <w:ins w:id="1044" w:author="Dania Azem" w:date="2016-07-15T21:37:00Z">
              <w:r w:rsidRPr="00D8514F">
                <w:rPr>
                  <w:rFonts w:ascii="Arial" w:hAnsi="Arial"/>
                  <w:sz w:val="18"/>
                </w:rPr>
                <w:t>74</w:t>
              </w:r>
            </w:ins>
          </w:p>
        </w:tc>
        <w:tc>
          <w:tcPr>
            <w:tcW w:w="851" w:type="dxa"/>
          </w:tcPr>
          <w:p w:rsidR="00D8514F" w:rsidRPr="00D8514F" w:rsidRDefault="00D8514F" w:rsidP="00D8514F">
            <w:pPr>
              <w:keepNext/>
              <w:keepLines/>
              <w:spacing w:after="0"/>
              <w:rPr>
                <w:ins w:id="1045" w:author="Dania Azem" w:date="2016-07-15T21:37:00Z"/>
                <w:rFonts w:ascii="Arial" w:hAnsi="Arial"/>
                <w:sz w:val="18"/>
              </w:rPr>
            </w:pPr>
            <w:ins w:id="1046" w:author="Dania Azem" w:date="2016-07-15T21:37:00Z">
              <w:r w:rsidRPr="00D8514F">
                <w:rPr>
                  <w:rFonts w:ascii="Arial" w:hAnsi="Arial"/>
                  <w:sz w:val="18"/>
                </w:rPr>
                <w:t>00</w:t>
              </w:r>
            </w:ins>
          </w:p>
        </w:tc>
        <w:tc>
          <w:tcPr>
            <w:tcW w:w="851" w:type="dxa"/>
          </w:tcPr>
          <w:p w:rsidR="00D8514F" w:rsidRPr="00D8514F" w:rsidRDefault="00D8514F" w:rsidP="00D8514F">
            <w:pPr>
              <w:keepNext/>
              <w:keepLines/>
              <w:spacing w:after="0"/>
              <w:rPr>
                <w:ins w:id="1047" w:author="Dania Azem" w:date="2016-07-15T21:37:00Z"/>
                <w:rFonts w:ascii="Arial" w:hAnsi="Arial"/>
                <w:sz w:val="18"/>
              </w:rPr>
            </w:pPr>
            <w:ins w:id="1048" w:author="Dania Azem" w:date="2016-07-15T21:37:00Z">
              <w:r w:rsidRPr="00D8514F">
                <w:rPr>
                  <w:rFonts w:ascii="Arial" w:hAnsi="Arial"/>
                  <w:sz w:val="18"/>
                </w:rPr>
                <w:t>80</w:t>
              </w:r>
            </w:ins>
          </w:p>
        </w:tc>
        <w:tc>
          <w:tcPr>
            <w:tcW w:w="851" w:type="dxa"/>
          </w:tcPr>
          <w:p w:rsidR="00D8514F" w:rsidRPr="00D8514F" w:rsidRDefault="00D8514F" w:rsidP="00D8514F">
            <w:pPr>
              <w:keepNext/>
              <w:keepLines/>
              <w:spacing w:after="0"/>
              <w:rPr>
                <w:ins w:id="1049" w:author="Dania Azem" w:date="2016-07-15T21:37:00Z"/>
                <w:rFonts w:ascii="Arial" w:hAnsi="Arial"/>
                <w:sz w:val="18"/>
              </w:rPr>
            </w:pPr>
            <w:ins w:id="1050" w:author="Dania Azem" w:date="2016-07-15T21:37:00Z">
              <w:r w:rsidRPr="00D8514F">
                <w:rPr>
                  <w:rFonts w:ascii="Arial" w:hAnsi="Arial"/>
                  <w:sz w:val="18"/>
                </w:rPr>
                <w:t>00</w:t>
              </w:r>
            </w:ins>
          </w:p>
        </w:tc>
      </w:tr>
    </w:tbl>
    <w:p w:rsidR="00D8514F" w:rsidRPr="00D8514F" w:rsidRDefault="00D8514F" w:rsidP="00D8514F">
      <w:pPr>
        <w:rPr>
          <w:ins w:id="1051" w:author="Dania Azem" w:date="2016-07-15T21:37:00Z"/>
        </w:rPr>
      </w:pPr>
    </w:p>
    <w:p w:rsidR="00D8514F" w:rsidRPr="00D8514F" w:rsidRDefault="00D8514F" w:rsidP="00D8514F">
      <w:pPr>
        <w:keepNext/>
        <w:keepLines/>
        <w:numPr>
          <w:ilvl w:val="3"/>
          <w:numId w:val="24"/>
        </w:numPr>
        <w:tabs>
          <w:tab w:val="clear" w:pos="360"/>
          <w:tab w:val="num" w:pos="0"/>
        </w:tabs>
        <w:spacing w:before="120" w:after="160" w:line="259" w:lineRule="auto"/>
        <w:ind w:left="1418" w:hanging="1418"/>
        <w:outlineLvl w:val="3"/>
        <w:rPr>
          <w:ins w:id="1052" w:author="Dania Azem" w:date="2016-07-15T21:37:00Z"/>
          <w:rFonts w:ascii="Arial" w:hAnsi="Arial"/>
          <w:sz w:val="24"/>
        </w:rPr>
      </w:pPr>
      <w:bookmarkStart w:id="1053" w:name="_Toc290010659"/>
      <w:bookmarkStart w:id="1054" w:name="_Toc446709198"/>
      <w:ins w:id="1055" w:author="Dania Azem" w:date="2016-07-15T21:37:00Z">
        <w:r w:rsidRPr="00D8514F">
          <w:rPr>
            <w:rFonts w:ascii="Arial" w:hAnsi="Arial"/>
            <w:sz w:val="24"/>
          </w:rPr>
          <w:t>4.X.5</w:t>
        </w:r>
        <w:r w:rsidRPr="00D8514F">
          <w:rPr>
            <w:rFonts w:ascii="Arial" w:hAnsi="Arial"/>
            <w:sz w:val="24"/>
          </w:rPr>
          <w:tab/>
        </w:r>
        <w:r w:rsidRPr="00D8514F">
          <w:rPr>
            <w:rFonts w:ascii="Arial" w:hAnsi="Arial"/>
            <w:sz w:val="24"/>
          </w:rPr>
          <w:tab/>
          <w:t>EF</w:t>
        </w:r>
        <w:r w:rsidRPr="00D8514F">
          <w:rPr>
            <w:rFonts w:ascii="Arial" w:hAnsi="Arial"/>
            <w:sz w:val="24"/>
            <w:vertAlign w:val="subscript"/>
          </w:rPr>
          <w:t>ACSGL</w:t>
        </w:r>
        <w:r w:rsidRPr="00D8514F">
          <w:rPr>
            <w:rFonts w:ascii="Arial" w:hAnsi="Arial"/>
            <w:sz w:val="24"/>
          </w:rPr>
          <w:t xml:space="preserve"> (Allowed CSG Lists)</w:t>
        </w:r>
        <w:bookmarkEnd w:id="1053"/>
        <w:bookmarkEnd w:id="1054"/>
      </w:ins>
    </w:p>
    <w:p w:rsidR="00D8514F" w:rsidRPr="00D8514F" w:rsidRDefault="00D8514F" w:rsidP="00D8514F">
      <w:pPr>
        <w:rPr>
          <w:ins w:id="1056" w:author="Dania Azem" w:date="2016-07-15T21:37:00Z"/>
        </w:rPr>
      </w:pPr>
      <w:ins w:id="1057" w:author="Dania Azem" w:date="2016-07-15T21:37:00Z">
        <w:r w:rsidRPr="00D8514F">
          <w:t>For testing 2 CSG lists are defined and stored together in record one.</w:t>
        </w:r>
      </w:ins>
    </w:p>
    <w:p w:rsidR="00D8514F" w:rsidRPr="00D8514F" w:rsidRDefault="00D8514F" w:rsidP="00D8514F">
      <w:pPr>
        <w:rPr>
          <w:ins w:id="1058" w:author="Dania Azem" w:date="2016-07-15T21:37:00Z"/>
        </w:rPr>
      </w:pPr>
      <w:ins w:id="1059" w:author="Dania Azem" w:date="2016-07-15T21:37:00Z">
        <w:r w:rsidRPr="00D8514F">
          <w:tab/>
          <w:t>Logically:</w:t>
        </w:r>
        <w:r w:rsidRPr="00D8514F">
          <w:tab/>
          <w:t xml:space="preserve">  </w:t>
        </w:r>
      </w:ins>
    </w:p>
    <w:p w:rsidR="00D8514F" w:rsidRPr="00D8514F" w:rsidRDefault="00D8514F" w:rsidP="00D8514F">
      <w:pPr>
        <w:ind w:firstLine="284"/>
        <w:rPr>
          <w:ins w:id="1060" w:author="Dania Azem" w:date="2016-07-15T21:37:00Z"/>
        </w:rPr>
      </w:pPr>
      <w:ins w:id="1061" w:author="Dania Azem" w:date="2016-07-15T21:37:00Z">
        <w:r w:rsidRPr="00D8514F">
          <w:t>1</w:t>
        </w:r>
        <w:r w:rsidRPr="00D8514F">
          <w:rPr>
            <w:vertAlign w:val="superscript"/>
          </w:rPr>
          <w:t>st</w:t>
        </w:r>
        <w:r w:rsidRPr="00D8514F">
          <w:t xml:space="preserve"> CSG list </w:t>
        </w:r>
        <w:r w:rsidRPr="00D8514F">
          <w:tab/>
        </w:r>
      </w:ins>
    </w:p>
    <w:p w:rsidR="00D8514F" w:rsidRPr="00D8514F" w:rsidRDefault="00D8514F" w:rsidP="00D8514F">
      <w:pPr>
        <w:keepLines/>
        <w:tabs>
          <w:tab w:val="left" w:pos="2835"/>
        </w:tabs>
        <w:spacing w:after="0"/>
        <w:ind w:left="1702" w:hanging="1418"/>
        <w:rPr>
          <w:ins w:id="1062" w:author="Dania Azem" w:date="2016-07-15T21:37:00Z"/>
        </w:rPr>
      </w:pPr>
      <w:ins w:id="1063" w:author="Dania Azem" w:date="2016-07-15T21:37:00Z">
        <w:r w:rsidRPr="00D8514F">
          <w:tab/>
          <w:t>PLMN:</w:t>
        </w:r>
        <w:r w:rsidRPr="00D8514F">
          <w:tab/>
        </w:r>
        <w:r w:rsidRPr="00D8514F">
          <w:tab/>
          <w:t>246 081 (MCC MNC)</w:t>
        </w:r>
      </w:ins>
    </w:p>
    <w:p w:rsidR="00D8514F" w:rsidRPr="00D8514F" w:rsidRDefault="00D8514F" w:rsidP="00D8514F">
      <w:pPr>
        <w:keepLines/>
        <w:tabs>
          <w:tab w:val="left" w:pos="2835"/>
        </w:tabs>
        <w:spacing w:after="0"/>
        <w:ind w:left="1702" w:hanging="1418"/>
        <w:rPr>
          <w:ins w:id="1064" w:author="Dania Azem" w:date="2016-07-15T21:37:00Z"/>
        </w:rPr>
      </w:pPr>
      <w:ins w:id="1065" w:author="Dania Azem" w:date="2016-07-15T21:37:00Z">
        <w:r w:rsidRPr="00D8514F">
          <w:tab/>
          <w:t>1</w:t>
        </w:r>
        <w:r w:rsidRPr="00D8514F">
          <w:rPr>
            <w:vertAlign w:val="superscript"/>
          </w:rPr>
          <w:t>st</w:t>
        </w:r>
        <w:r w:rsidRPr="00D8514F">
          <w:t xml:space="preserve"> CSG list</w:t>
        </w:r>
        <w:r w:rsidRPr="00D8514F">
          <w:tab/>
          <w:t>1</w:t>
        </w:r>
        <w:r w:rsidRPr="00D8514F">
          <w:rPr>
            <w:vertAlign w:val="superscript"/>
          </w:rPr>
          <w:t>st</w:t>
        </w:r>
        <w:r w:rsidRPr="00D8514F">
          <w:t xml:space="preserve"> CSG Type indication</w:t>
        </w:r>
        <w:r w:rsidRPr="00D8514F">
          <w:tab/>
        </w:r>
        <w:r w:rsidRPr="00D8514F">
          <w:tab/>
        </w:r>
        <w:r w:rsidRPr="00D8514F">
          <w:tab/>
          <w:t>02</w:t>
        </w:r>
      </w:ins>
    </w:p>
    <w:p w:rsidR="00D8514F" w:rsidRPr="00D8514F" w:rsidRDefault="00D8514F" w:rsidP="00D8514F">
      <w:pPr>
        <w:keepLines/>
        <w:tabs>
          <w:tab w:val="left" w:pos="2835"/>
        </w:tabs>
        <w:spacing w:after="0"/>
        <w:ind w:left="1702" w:hanging="1418"/>
        <w:rPr>
          <w:ins w:id="1066" w:author="Dania Azem" w:date="2016-07-15T21:37:00Z"/>
        </w:rPr>
      </w:pPr>
      <w:ins w:id="1067" w:author="Dania Azem" w:date="2016-07-15T21:37:00Z">
        <w:r w:rsidRPr="00D8514F">
          <w:tab/>
          <w:t>1</w:t>
        </w:r>
        <w:r w:rsidRPr="00D8514F">
          <w:rPr>
            <w:vertAlign w:val="superscript"/>
          </w:rPr>
          <w:t>st</w:t>
        </w:r>
        <w:r w:rsidRPr="00D8514F">
          <w:t xml:space="preserve"> CSG list</w:t>
        </w:r>
        <w:r w:rsidRPr="00D8514F">
          <w:tab/>
          <w:t>1</w:t>
        </w:r>
        <w:r w:rsidRPr="00D8514F">
          <w:rPr>
            <w:vertAlign w:val="superscript"/>
          </w:rPr>
          <w:t>st</w:t>
        </w:r>
        <w:r w:rsidRPr="00D8514F">
          <w:t xml:space="preserve"> CSG HNB Name indication</w:t>
        </w:r>
        <w:r w:rsidRPr="00D8514F">
          <w:tab/>
        </w:r>
        <w:r w:rsidRPr="00D8514F">
          <w:tab/>
          <w:t>02</w:t>
        </w:r>
      </w:ins>
    </w:p>
    <w:p w:rsidR="00D8514F" w:rsidRPr="00D8514F" w:rsidRDefault="00D8514F" w:rsidP="00D8514F">
      <w:pPr>
        <w:keepLines/>
        <w:tabs>
          <w:tab w:val="left" w:pos="2835"/>
        </w:tabs>
        <w:spacing w:after="0"/>
        <w:ind w:left="1702" w:hanging="1418"/>
        <w:rPr>
          <w:ins w:id="1068" w:author="Dania Azem" w:date="2016-07-15T21:37:00Z"/>
        </w:rPr>
      </w:pPr>
      <w:ins w:id="1069" w:author="Dania Azem" w:date="2016-07-15T21:37:00Z">
        <w:r w:rsidRPr="00D8514F">
          <w:tab/>
          <w:t>1</w:t>
        </w:r>
        <w:r w:rsidRPr="00D8514F">
          <w:rPr>
            <w:vertAlign w:val="superscript"/>
          </w:rPr>
          <w:t>st</w:t>
        </w:r>
        <w:r w:rsidRPr="00D8514F">
          <w:t xml:space="preserve"> CSG list</w:t>
        </w:r>
        <w:r w:rsidRPr="00D8514F">
          <w:tab/>
          <w:t>1</w:t>
        </w:r>
        <w:r w:rsidRPr="00D8514F">
          <w:rPr>
            <w:vertAlign w:val="superscript"/>
          </w:rPr>
          <w:t>st</w:t>
        </w:r>
        <w:r w:rsidRPr="00D8514F">
          <w:t xml:space="preserve"> CSG </w:t>
        </w:r>
        <w:proofErr w:type="spellStart"/>
        <w:r w:rsidRPr="00D8514F">
          <w:t>CSG</w:t>
        </w:r>
        <w:proofErr w:type="spellEnd"/>
        <w:r w:rsidRPr="00D8514F">
          <w:t xml:space="preserve"> ID:</w:t>
        </w:r>
        <w:r w:rsidRPr="00D8514F">
          <w:tab/>
        </w:r>
        <w:r w:rsidRPr="00D8514F">
          <w:tab/>
        </w:r>
        <w:r w:rsidRPr="00D8514F">
          <w:tab/>
        </w:r>
        <w:r w:rsidRPr="00D8514F">
          <w:tab/>
          <w:t>02 (27bit)</w:t>
        </w:r>
      </w:ins>
    </w:p>
    <w:p w:rsidR="00D8514F" w:rsidRPr="00D8514F" w:rsidRDefault="00D8514F" w:rsidP="00D8514F">
      <w:pPr>
        <w:keepLines/>
        <w:tabs>
          <w:tab w:val="left" w:pos="2835"/>
        </w:tabs>
        <w:spacing w:after="0"/>
        <w:ind w:left="1702" w:hanging="1418"/>
        <w:rPr>
          <w:ins w:id="1070" w:author="Dania Azem" w:date="2016-07-15T21:37:00Z"/>
        </w:rPr>
      </w:pPr>
      <w:ins w:id="1071" w:author="Dania Azem" w:date="2016-07-15T21:37:00Z">
        <w:r w:rsidRPr="00D8514F">
          <w:tab/>
          <w:t>1</w:t>
        </w:r>
        <w:r w:rsidRPr="00D8514F">
          <w:rPr>
            <w:vertAlign w:val="superscript"/>
          </w:rPr>
          <w:t>st</w:t>
        </w:r>
        <w:r w:rsidRPr="00D8514F">
          <w:t xml:space="preserve"> CSG list</w:t>
        </w:r>
        <w:r w:rsidRPr="00D8514F">
          <w:tab/>
          <w:t>2</w:t>
        </w:r>
        <w:r w:rsidRPr="00D8514F">
          <w:rPr>
            <w:vertAlign w:val="superscript"/>
          </w:rPr>
          <w:t>nd</w:t>
        </w:r>
        <w:r w:rsidRPr="00D8514F">
          <w:t xml:space="preserve"> CSG Type indication</w:t>
        </w:r>
        <w:r w:rsidRPr="00D8514F">
          <w:tab/>
        </w:r>
        <w:r w:rsidRPr="00D8514F">
          <w:tab/>
        </w:r>
        <w:r w:rsidRPr="00D8514F">
          <w:tab/>
          <w:t>03</w:t>
        </w:r>
      </w:ins>
    </w:p>
    <w:p w:rsidR="00D8514F" w:rsidRPr="00D8514F" w:rsidRDefault="00D8514F" w:rsidP="00D8514F">
      <w:pPr>
        <w:keepLines/>
        <w:tabs>
          <w:tab w:val="left" w:pos="2835"/>
        </w:tabs>
        <w:spacing w:after="0"/>
        <w:ind w:left="1702" w:hanging="1418"/>
        <w:rPr>
          <w:ins w:id="1072" w:author="Dania Azem" w:date="2016-07-15T21:37:00Z"/>
        </w:rPr>
      </w:pPr>
      <w:ins w:id="1073" w:author="Dania Azem" w:date="2016-07-15T21:37:00Z">
        <w:r w:rsidRPr="00D8514F">
          <w:tab/>
          <w:t>1</w:t>
        </w:r>
        <w:r w:rsidRPr="00D8514F">
          <w:rPr>
            <w:vertAlign w:val="superscript"/>
          </w:rPr>
          <w:t>st</w:t>
        </w:r>
        <w:r w:rsidRPr="00D8514F">
          <w:t xml:space="preserve"> CSG list</w:t>
        </w:r>
        <w:r w:rsidRPr="00D8514F">
          <w:tab/>
          <w:t>2</w:t>
        </w:r>
        <w:r w:rsidRPr="00D8514F">
          <w:rPr>
            <w:vertAlign w:val="superscript"/>
          </w:rPr>
          <w:t>nd</w:t>
        </w:r>
        <w:r w:rsidRPr="00D8514F">
          <w:t xml:space="preserve"> CSG HNB Name indication</w:t>
        </w:r>
        <w:r w:rsidRPr="00D8514F">
          <w:tab/>
        </w:r>
        <w:r w:rsidRPr="00D8514F">
          <w:tab/>
          <w:t>03</w:t>
        </w:r>
      </w:ins>
    </w:p>
    <w:p w:rsidR="00D8514F" w:rsidRPr="00D8514F" w:rsidRDefault="00D8514F" w:rsidP="00D8514F">
      <w:pPr>
        <w:keepLines/>
        <w:tabs>
          <w:tab w:val="left" w:pos="2835"/>
        </w:tabs>
        <w:spacing w:after="0"/>
        <w:ind w:left="1702" w:hanging="1418"/>
        <w:rPr>
          <w:ins w:id="1074" w:author="Dania Azem" w:date="2016-07-15T21:37:00Z"/>
        </w:rPr>
      </w:pPr>
      <w:ins w:id="1075" w:author="Dania Azem" w:date="2016-07-15T21:37:00Z">
        <w:r w:rsidRPr="00D8514F">
          <w:tab/>
          <w:t>1</w:t>
        </w:r>
        <w:r w:rsidRPr="00D8514F">
          <w:rPr>
            <w:vertAlign w:val="superscript"/>
          </w:rPr>
          <w:t>st</w:t>
        </w:r>
        <w:r w:rsidRPr="00D8514F">
          <w:t xml:space="preserve"> CSG list</w:t>
        </w:r>
        <w:r w:rsidRPr="00D8514F">
          <w:tab/>
          <w:t>2</w:t>
        </w:r>
        <w:r w:rsidRPr="00D8514F">
          <w:rPr>
            <w:vertAlign w:val="superscript"/>
          </w:rPr>
          <w:t>nd</w:t>
        </w:r>
        <w:r w:rsidRPr="00D8514F">
          <w:t xml:space="preserve"> CSG </w:t>
        </w:r>
        <w:proofErr w:type="spellStart"/>
        <w:r w:rsidRPr="00D8514F">
          <w:t>CSG</w:t>
        </w:r>
        <w:proofErr w:type="spellEnd"/>
        <w:r w:rsidRPr="00D8514F">
          <w:t xml:space="preserve"> ID:</w:t>
        </w:r>
        <w:r w:rsidRPr="00D8514F">
          <w:tab/>
        </w:r>
        <w:r w:rsidRPr="00D8514F">
          <w:tab/>
        </w:r>
        <w:r w:rsidRPr="00D8514F">
          <w:tab/>
          <w:t>03 (27bit)</w:t>
        </w:r>
      </w:ins>
    </w:p>
    <w:p w:rsidR="00D8514F" w:rsidRPr="00D8514F" w:rsidRDefault="00D8514F" w:rsidP="00D8514F">
      <w:pPr>
        <w:rPr>
          <w:ins w:id="1076" w:author="Dania Azem" w:date="2016-07-15T21:37:00Z"/>
        </w:rPr>
      </w:pPr>
    </w:p>
    <w:p w:rsidR="00D8514F" w:rsidRPr="00D8514F" w:rsidRDefault="00D8514F" w:rsidP="00D8514F">
      <w:pPr>
        <w:ind w:firstLine="284"/>
        <w:rPr>
          <w:ins w:id="1077" w:author="Dania Azem" w:date="2016-07-15T21:37:00Z"/>
        </w:rPr>
      </w:pPr>
      <w:ins w:id="1078" w:author="Dania Azem" w:date="2016-07-15T21:37:00Z">
        <w:r w:rsidRPr="00D8514F">
          <w:t>2</w:t>
        </w:r>
        <w:r w:rsidRPr="00D8514F">
          <w:rPr>
            <w:vertAlign w:val="superscript"/>
          </w:rPr>
          <w:t>nd</w:t>
        </w:r>
        <w:r w:rsidRPr="00D8514F">
          <w:t xml:space="preserve"> CSG list </w:t>
        </w:r>
        <w:r w:rsidRPr="00D8514F">
          <w:tab/>
        </w:r>
      </w:ins>
    </w:p>
    <w:p w:rsidR="00D8514F" w:rsidRPr="00D8514F" w:rsidRDefault="00D8514F" w:rsidP="00D8514F">
      <w:pPr>
        <w:keepLines/>
        <w:tabs>
          <w:tab w:val="left" w:pos="2835"/>
        </w:tabs>
        <w:spacing w:after="0"/>
        <w:ind w:left="1702" w:hanging="1418"/>
        <w:rPr>
          <w:ins w:id="1079" w:author="Dania Azem" w:date="2016-07-15T21:37:00Z"/>
        </w:rPr>
      </w:pPr>
      <w:ins w:id="1080" w:author="Dania Azem" w:date="2016-07-15T21:37:00Z">
        <w:r w:rsidRPr="00D8514F">
          <w:tab/>
          <w:t>PLMN:</w:t>
        </w:r>
        <w:r w:rsidRPr="00D8514F">
          <w:tab/>
        </w:r>
        <w:r w:rsidRPr="00D8514F">
          <w:tab/>
          <w:t>244 081 (MCC MNC)</w:t>
        </w:r>
      </w:ins>
    </w:p>
    <w:p w:rsidR="00D8514F" w:rsidRPr="00D8514F" w:rsidRDefault="00D8514F" w:rsidP="00D8514F">
      <w:pPr>
        <w:keepLines/>
        <w:tabs>
          <w:tab w:val="left" w:pos="2835"/>
        </w:tabs>
        <w:spacing w:after="0"/>
        <w:ind w:left="1702" w:hanging="1418"/>
        <w:rPr>
          <w:ins w:id="1081" w:author="Dania Azem" w:date="2016-07-15T21:37:00Z"/>
        </w:rPr>
      </w:pPr>
      <w:ins w:id="1082" w:author="Dania Azem" w:date="2016-07-15T21:37:00Z">
        <w:r w:rsidRPr="00D8514F">
          <w:tab/>
          <w:t>2</w:t>
        </w:r>
        <w:r w:rsidRPr="00D8514F">
          <w:rPr>
            <w:vertAlign w:val="superscript"/>
          </w:rPr>
          <w:t>nd</w:t>
        </w:r>
        <w:r w:rsidRPr="00D8514F">
          <w:t xml:space="preserve"> CSG list</w:t>
        </w:r>
        <w:r w:rsidRPr="00D8514F">
          <w:tab/>
          <w:t>1</w:t>
        </w:r>
        <w:r w:rsidRPr="00D8514F">
          <w:rPr>
            <w:vertAlign w:val="superscript"/>
          </w:rPr>
          <w:t>st</w:t>
        </w:r>
        <w:r w:rsidRPr="00D8514F">
          <w:t xml:space="preserve"> CSG Type indication</w:t>
        </w:r>
        <w:r w:rsidRPr="00D8514F">
          <w:tab/>
        </w:r>
        <w:r w:rsidRPr="00D8514F">
          <w:tab/>
        </w:r>
        <w:r w:rsidRPr="00D8514F">
          <w:tab/>
          <w:t>08</w:t>
        </w:r>
      </w:ins>
    </w:p>
    <w:p w:rsidR="00D8514F" w:rsidRPr="00D8514F" w:rsidRDefault="00D8514F" w:rsidP="00D8514F">
      <w:pPr>
        <w:keepLines/>
        <w:tabs>
          <w:tab w:val="left" w:pos="2835"/>
        </w:tabs>
        <w:spacing w:after="0"/>
        <w:ind w:left="1702" w:hanging="1418"/>
        <w:rPr>
          <w:ins w:id="1083" w:author="Dania Azem" w:date="2016-07-15T21:37:00Z"/>
        </w:rPr>
      </w:pPr>
      <w:ins w:id="1084" w:author="Dania Azem" w:date="2016-07-15T21:37:00Z">
        <w:r w:rsidRPr="00D8514F">
          <w:tab/>
          <w:t>2</w:t>
        </w:r>
        <w:r w:rsidRPr="00D8514F">
          <w:rPr>
            <w:vertAlign w:val="superscript"/>
          </w:rPr>
          <w:t>nd</w:t>
        </w:r>
        <w:r w:rsidRPr="00D8514F">
          <w:t xml:space="preserve"> CSG list</w:t>
        </w:r>
        <w:r w:rsidRPr="00D8514F">
          <w:tab/>
          <w:t>1</w:t>
        </w:r>
        <w:r w:rsidRPr="00D8514F">
          <w:rPr>
            <w:vertAlign w:val="superscript"/>
          </w:rPr>
          <w:t>st</w:t>
        </w:r>
        <w:r w:rsidRPr="00D8514F">
          <w:t xml:space="preserve"> CSG HNB Name indication</w:t>
        </w:r>
        <w:r w:rsidRPr="00D8514F">
          <w:tab/>
        </w:r>
        <w:r w:rsidRPr="00D8514F">
          <w:tab/>
          <w:t>08</w:t>
        </w:r>
      </w:ins>
    </w:p>
    <w:p w:rsidR="00D8514F" w:rsidRPr="00D8514F" w:rsidRDefault="00D8514F" w:rsidP="00D8514F">
      <w:pPr>
        <w:keepLines/>
        <w:tabs>
          <w:tab w:val="left" w:pos="2835"/>
        </w:tabs>
        <w:spacing w:after="0"/>
        <w:ind w:left="1702" w:hanging="1418"/>
        <w:rPr>
          <w:ins w:id="1085" w:author="Dania Azem" w:date="2016-07-15T21:37:00Z"/>
        </w:rPr>
      </w:pPr>
      <w:ins w:id="1086" w:author="Dania Azem" w:date="2016-07-15T21:37:00Z">
        <w:r w:rsidRPr="00D8514F">
          <w:tab/>
          <w:t>2</w:t>
        </w:r>
        <w:r w:rsidRPr="00D8514F">
          <w:rPr>
            <w:vertAlign w:val="superscript"/>
          </w:rPr>
          <w:t>nd</w:t>
        </w:r>
        <w:r w:rsidRPr="00D8514F">
          <w:t xml:space="preserve"> CSG list</w:t>
        </w:r>
        <w:r w:rsidRPr="00D8514F">
          <w:tab/>
          <w:t>1</w:t>
        </w:r>
        <w:r w:rsidRPr="00D8514F">
          <w:rPr>
            <w:vertAlign w:val="superscript"/>
          </w:rPr>
          <w:t>st</w:t>
        </w:r>
        <w:r w:rsidRPr="00D8514F">
          <w:t xml:space="preserve"> CSG </w:t>
        </w:r>
        <w:proofErr w:type="spellStart"/>
        <w:r w:rsidRPr="00D8514F">
          <w:t>CSG</w:t>
        </w:r>
        <w:proofErr w:type="spellEnd"/>
        <w:r w:rsidRPr="00D8514F">
          <w:t xml:space="preserve"> ID:</w:t>
        </w:r>
        <w:r w:rsidRPr="00D8514F">
          <w:tab/>
        </w:r>
        <w:r w:rsidRPr="00D8514F">
          <w:tab/>
        </w:r>
        <w:r w:rsidRPr="00D8514F">
          <w:tab/>
        </w:r>
        <w:r w:rsidRPr="00D8514F">
          <w:tab/>
          <w:t>08 (27bit)</w:t>
        </w:r>
      </w:ins>
    </w:p>
    <w:p w:rsidR="00D8514F" w:rsidRPr="00D8514F" w:rsidRDefault="00D8514F" w:rsidP="00D8514F">
      <w:pPr>
        <w:keepLines/>
        <w:tabs>
          <w:tab w:val="left" w:pos="2835"/>
        </w:tabs>
        <w:spacing w:after="0"/>
        <w:ind w:left="1702" w:hanging="1418"/>
        <w:rPr>
          <w:ins w:id="1087" w:author="Dania Azem" w:date="2016-07-15T21:37:00Z"/>
        </w:rPr>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088"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89" w:author="Dania Azem" w:date="2016-07-15T21:37:00Z"/>
                <w:rFonts w:ascii="Arial" w:hAnsi="Arial"/>
                <w:sz w:val="18"/>
              </w:rPr>
            </w:pPr>
            <w:ins w:id="1090"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1" w:author="Dania Azem" w:date="2016-07-15T21:37:00Z"/>
                <w:rFonts w:ascii="Arial" w:hAnsi="Arial"/>
                <w:sz w:val="18"/>
              </w:rPr>
            </w:pPr>
            <w:ins w:id="1092"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3" w:author="Dania Azem" w:date="2016-07-15T21:37:00Z"/>
                <w:rFonts w:ascii="Arial" w:hAnsi="Arial"/>
                <w:sz w:val="18"/>
              </w:rPr>
            </w:pPr>
            <w:ins w:id="1094"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5" w:author="Dania Azem" w:date="2016-07-15T21:37:00Z"/>
                <w:rFonts w:ascii="Arial" w:hAnsi="Arial"/>
                <w:sz w:val="18"/>
              </w:rPr>
            </w:pPr>
            <w:ins w:id="1096"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7" w:author="Dania Azem" w:date="2016-07-15T21:37:00Z"/>
                <w:rFonts w:ascii="Arial" w:hAnsi="Arial"/>
                <w:sz w:val="18"/>
              </w:rPr>
            </w:pPr>
            <w:ins w:id="1098"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099" w:author="Dania Azem" w:date="2016-07-15T21:37:00Z"/>
                <w:rFonts w:ascii="Arial" w:hAnsi="Arial"/>
                <w:sz w:val="18"/>
              </w:rPr>
            </w:pPr>
            <w:ins w:id="1100"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1" w:author="Dania Azem" w:date="2016-07-15T21:37:00Z"/>
                <w:rFonts w:ascii="Arial" w:hAnsi="Arial"/>
                <w:sz w:val="18"/>
              </w:rPr>
            </w:pPr>
            <w:ins w:id="1102"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3" w:author="Dania Azem" w:date="2016-07-15T21:37:00Z"/>
                <w:rFonts w:ascii="Arial" w:hAnsi="Arial"/>
                <w:sz w:val="18"/>
              </w:rPr>
            </w:pPr>
            <w:ins w:id="1104"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5" w:author="Dania Azem" w:date="2016-07-15T21:37:00Z"/>
                <w:rFonts w:ascii="Arial" w:hAnsi="Arial"/>
                <w:sz w:val="18"/>
              </w:rPr>
            </w:pPr>
            <w:ins w:id="1106"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7" w:author="Dania Azem" w:date="2016-07-15T21:37:00Z"/>
                <w:rFonts w:ascii="Arial" w:hAnsi="Arial"/>
                <w:sz w:val="18"/>
              </w:rPr>
            </w:pPr>
            <w:ins w:id="1108"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09" w:author="Dania Azem" w:date="2016-07-15T21:37:00Z"/>
                <w:rFonts w:ascii="Arial" w:hAnsi="Arial"/>
                <w:sz w:val="18"/>
              </w:rPr>
            </w:pPr>
            <w:ins w:id="1110" w:author="Dania Azem" w:date="2016-07-15T21:37:00Z">
              <w:r w:rsidRPr="00D8514F">
                <w:rPr>
                  <w:rFonts w:ascii="Arial" w:hAnsi="Arial"/>
                  <w:sz w:val="18"/>
                </w:rPr>
                <w:t>B10</w:t>
              </w:r>
            </w:ins>
          </w:p>
        </w:tc>
      </w:tr>
      <w:tr w:rsidR="00D8514F" w:rsidRPr="00D8514F" w:rsidTr="005C5A57">
        <w:trPr>
          <w:ins w:id="111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2" w:author="Dania Azem" w:date="2016-07-15T21:37:00Z"/>
                <w:rFonts w:ascii="Arial" w:hAnsi="Arial"/>
                <w:sz w:val="18"/>
              </w:rPr>
            </w:pPr>
            <w:ins w:id="1113"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4" w:author="Dania Azem" w:date="2016-07-15T21:37:00Z"/>
                <w:rFonts w:ascii="Arial" w:hAnsi="Arial"/>
                <w:sz w:val="18"/>
              </w:rPr>
            </w:pPr>
            <w:ins w:id="1115" w:author="Dania Azem" w:date="2016-07-15T21:37:00Z">
              <w:r w:rsidRPr="00D8514F">
                <w:rPr>
                  <w:rFonts w:ascii="Arial" w:hAnsi="Arial"/>
                  <w:sz w:val="18"/>
                </w:rPr>
                <w:t>A0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6" w:author="Dania Azem" w:date="2016-07-15T21:37:00Z"/>
                <w:rFonts w:ascii="Arial" w:hAnsi="Arial"/>
                <w:sz w:val="18"/>
              </w:rPr>
            </w:pPr>
            <w:ins w:id="1117"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18" w:author="Dania Azem" w:date="2016-07-15T21:37:00Z"/>
                <w:rFonts w:ascii="Arial" w:hAnsi="Arial"/>
                <w:sz w:val="18"/>
              </w:rPr>
            </w:pPr>
            <w:ins w:id="1119"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0" w:author="Dania Azem" w:date="2016-07-15T21:37:00Z"/>
                <w:rFonts w:ascii="Arial" w:hAnsi="Arial"/>
                <w:sz w:val="18"/>
              </w:rPr>
            </w:pPr>
            <w:ins w:id="1121"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2" w:author="Dania Azem" w:date="2016-07-15T21:37:00Z"/>
                <w:rFonts w:ascii="Arial" w:hAnsi="Arial"/>
                <w:sz w:val="18"/>
              </w:rPr>
            </w:pPr>
            <w:ins w:id="1123" w:author="Dania Azem" w:date="2016-07-15T21:37:00Z">
              <w:r w:rsidRPr="00D8514F">
                <w:rPr>
                  <w:rFonts w:ascii="Arial" w:hAnsi="Arial"/>
                  <w:sz w:val="18"/>
                </w:rPr>
                <w:t>42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4" w:author="Dania Azem" w:date="2016-07-15T21:37:00Z"/>
                <w:rFonts w:ascii="Arial" w:hAnsi="Arial"/>
                <w:sz w:val="18"/>
              </w:rPr>
            </w:pPr>
            <w:ins w:id="1125" w:author="Dania Azem" w:date="2016-07-15T21:37:00Z">
              <w:r w:rsidRPr="00D8514F">
                <w:rPr>
                  <w:rFonts w:ascii="Arial" w:hAnsi="Arial"/>
                  <w:sz w:val="18"/>
                </w:rPr>
                <w:t>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6" w:author="Dania Azem" w:date="2016-07-15T21:37:00Z"/>
                <w:rFonts w:ascii="Arial" w:hAnsi="Arial"/>
                <w:sz w:val="18"/>
              </w:rPr>
            </w:pPr>
            <w:ins w:id="1127"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28" w:author="Dania Azem" w:date="2016-07-15T21:37:00Z"/>
                <w:rFonts w:ascii="Arial" w:hAnsi="Arial"/>
                <w:sz w:val="18"/>
              </w:rPr>
            </w:pPr>
            <w:ins w:id="1129" w:author="Dania Azem" w:date="2016-07-15T21:37:00Z">
              <w:r w:rsidRPr="00D8514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0" w:author="Dania Azem" w:date="2016-07-15T21:37:00Z"/>
                <w:rFonts w:ascii="Arial" w:hAnsi="Arial"/>
                <w:sz w:val="18"/>
              </w:rPr>
            </w:pPr>
            <w:ins w:id="1131" w:author="Dania Azem" w:date="2016-07-15T21:37:00Z">
              <w:r w:rsidRPr="00D8514F">
                <w:rPr>
                  <w:rFonts w:ascii="Arial" w:hAnsi="Arial"/>
                  <w:sz w:val="18"/>
                </w:rPr>
                <w:t>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2" w:author="Dania Azem" w:date="2016-07-15T21:37:00Z"/>
                <w:rFonts w:ascii="Arial" w:hAnsi="Arial"/>
                <w:sz w:val="18"/>
              </w:rPr>
            </w:pPr>
            <w:ins w:id="1133" w:author="Dania Azem" w:date="2016-07-15T21:37:00Z">
              <w:r w:rsidRPr="00D8514F">
                <w:rPr>
                  <w:rFonts w:ascii="Arial" w:hAnsi="Arial"/>
                  <w:sz w:val="18"/>
                </w:rPr>
                <w:t>02</w:t>
              </w:r>
            </w:ins>
          </w:p>
        </w:tc>
      </w:tr>
      <w:tr w:rsidR="00D8514F" w:rsidRPr="00D8514F" w:rsidTr="005C5A57">
        <w:trPr>
          <w:ins w:id="1134"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13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6" w:author="Dania Azem" w:date="2016-07-15T21:37:00Z"/>
                <w:rFonts w:ascii="Arial" w:hAnsi="Arial"/>
                <w:sz w:val="18"/>
              </w:rPr>
            </w:pPr>
            <w:ins w:id="1137"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38" w:author="Dania Azem" w:date="2016-07-15T21:37:00Z"/>
                <w:rFonts w:ascii="Arial" w:hAnsi="Arial"/>
                <w:sz w:val="18"/>
              </w:rPr>
            </w:pPr>
            <w:ins w:id="1139"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0" w:author="Dania Azem" w:date="2016-07-15T21:37:00Z"/>
                <w:rFonts w:ascii="Arial" w:hAnsi="Arial"/>
                <w:sz w:val="18"/>
              </w:rPr>
            </w:pPr>
            <w:ins w:id="1141"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2" w:author="Dania Azem" w:date="2016-07-15T21:37:00Z"/>
                <w:rFonts w:ascii="Arial" w:hAnsi="Arial"/>
                <w:sz w:val="18"/>
              </w:rPr>
            </w:pPr>
            <w:ins w:id="1143"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4" w:author="Dania Azem" w:date="2016-07-15T21:37:00Z"/>
                <w:rFonts w:ascii="Arial" w:hAnsi="Arial"/>
                <w:sz w:val="18"/>
              </w:rPr>
            </w:pPr>
            <w:ins w:id="1145"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6" w:author="Dania Azem" w:date="2016-07-15T21:37:00Z"/>
                <w:rFonts w:ascii="Arial" w:hAnsi="Arial"/>
                <w:sz w:val="18"/>
              </w:rPr>
            </w:pPr>
            <w:ins w:id="1147"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48" w:author="Dania Azem" w:date="2016-07-15T21:37:00Z"/>
                <w:rFonts w:ascii="Arial" w:hAnsi="Arial"/>
                <w:sz w:val="18"/>
              </w:rPr>
            </w:pPr>
            <w:ins w:id="1149"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0" w:author="Dania Azem" w:date="2016-07-15T21:37:00Z"/>
                <w:rFonts w:ascii="Arial" w:hAnsi="Arial"/>
                <w:sz w:val="18"/>
              </w:rPr>
            </w:pPr>
            <w:ins w:id="1151"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2" w:author="Dania Azem" w:date="2016-07-15T21:37:00Z"/>
                <w:rFonts w:ascii="Arial" w:hAnsi="Arial"/>
                <w:sz w:val="18"/>
              </w:rPr>
            </w:pPr>
            <w:ins w:id="1153"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4" w:author="Dania Azem" w:date="2016-07-15T21:37:00Z"/>
                <w:rFonts w:ascii="Arial" w:hAnsi="Arial"/>
                <w:sz w:val="18"/>
              </w:rPr>
            </w:pPr>
            <w:ins w:id="1155" w:author="Dania Azem" w:date="2016-07-15T21:37:00Z">
              <w:r w:rsidRPr="00D8514F">
                <w:rPr>
                  <w:rFonts w:ascii="Arial" w:hAnsi="Arial"/>
                  <w:sz w:val="18"/>
                </w:rPr>
                <w:t>B20</w:t>
              </w:r>
            </w:ins>
          </w:p>
        </w:tc>
      </w:tr>
      <w:tr w:rsidR="00D8514F" w:rsidRPr="00D8514F" w:rsidTr="005C5A57">
        <w:trPr>
          <w:ins w:id="1156" w:author="Dania Azem" w:date="2016-07-15T21:37:00Z"/>
        </w:trPr>
        <w:tc>
          <w:tcPr>
            <w:tcW w:w="907" w:type="dxa"/>
            <w:tcBorders>
              <w:right w:val="single" w:sz="4" w:space="0" w:color="auto"/>
            </w:tcBorders>
          </w:tcPr>
          <w:p w:rsidR="00D8514F" w:rsidRPr="00D8514F" w:rsidRDefault="00D8514F" w:rsidP="00D8514F">
            <w:pPr>
              <w:keepNext/>
              <w:keepLines/>
              <w:spacing w:after="0"/>
              <w:rPr>
                <w:ins w:id="115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58" w:author="Dania Azem" w:date="2016-07-15T21:37:00Z"/>
                <w:rFonts w:ascii="Arial" w:hAnsi="Arial"/>
                <w:sz w:val="18"/>
              </w:rPr>
            </w:pPr>
            <w:ins w:id="1159" w:author="Dania Azem" w:date="2016-07-15T21:37:00Z">
              <w:r w:rsidRPr="00D8514F">
                <w:rPr>
                  <w:rFonts w:ascii="Arial" w:hAnsi="Arial"/>
                  <w:sz w:val="18"/>
                </w:rPr>
                <w:t>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0" w:author="Dania Azem" w:date="2016-07-15T21:37:00Z"/>
                <w:rFonts w:ascii="Arial" w:hAnsi="Arial"/>
                <w:sz w:val="18"/>
              </w:rPr>
            </w:pPr>
            <w:ins w:id="116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2" w:author="Dania Azem" w:date="2016-07-15T21:37:00Z"/>
                <w:rFonts w:ascii="Arial" w:hAnsi="Arial"/>
                <w:sz w:val="18"/>
              </w:rPr>
            </w:pPr>
            <w:ins w:id="116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4" w:author="Dania Azem" w:date="2016-07-15T21:37:00Z"/>
                <w:rFonts w:ascii="Arial" w:hAnsi="Arial"/>
                <w:sz w:val="18"/>
              </w:rPr>
            </w:pPr>
            <w:ins w:id="116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6" w:author="Dania Azem" w:date="2016-07-15T21:37:00Z"/>
                <w:rFonts w:ascii="Arial" w:hAnsi="Arial"/>
                <w:sz w:val="18"/>
              </w:rPr>
            </w:pPr>
            <w:ins w:id="1167" w:author="Dania Azem" w:date="2016-07-15T21:37:00Z">
              <w:r w:rsidRPr="00D8514F">
                <w:rPr>
                  <w:rFonts w:ascii="Arial" w:hAnsi="Arial"/>
                  <w:sz w:val="18"/>
                </w:rPr>
                <w:t>5F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68" w:author="Dania Azem" w:date="2016-07-15T21:37:00Z"/>
                <w:rFonts w:ascii="Arial" w:hAnsi="Arial"/>
                <w:sz w:val="18"/>
              </w:rPr>
            </w:pPr>
            <w:ins w:id="1169" w:author="Dania Azem" w:date="2016-07-15T21:37:00Z">
              <w:r w:rsidRPr="00D8514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0" w:author="Dania Azem" w:date="2016-07-15T21:37:00Z"/>
                <w:rFonts w:ascii="Arial" w:hAnsi="Arial"/>
                <w:sz w:val="18"/>
              </w:rPr>
            </w:pPr>
            <w:ins w:id="1171" w:author="Dania Azem" w:date="2016-07-15T21:37:00Z">
              <w:r w:rsidRPr="00D8514F">
                <w:rPr>
                  <w:rFonts w:ascii="Arial" w:hAnsi="Arial"/>
                  <w:sz w:val="18"/>
                </w:rPr>
                <w:t>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2" w:author="Dania Azem" w:date="2016-07-15T21:37:00Z"/>
                <w:rFonts w:ascii="Arial" w:hAnsi="Arial"/>
                <w:sz w:val="18"/>
              </w:rPr>
            </w:pPr>
            <w:ins w:id="1173"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4" w:author="Dania Azem" w:date="2016-07-15T21:37:00Z"/>
                <w:rFonts w:ascii="Arial" w:hAnsi="Arial"/>
                <w:sz w:val="18"/>
              </w:rPr>
            </w:pPr>
            <w:ins w:id="1175"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76" w:author="Dania Azem" w:date="2016-07-15T21:37:00Z"/>
                <w:rFonts w:ascii="Arial" w:hAnsi="Arial"/>
                <w:sz w:val="18"/>
              </w:rPr>
            </w:pPr>
            <w:ins w:id="1177" w:author="Dania Azem" w:date="2016-07-15T21:37:00Z">
              <w:r w:rsidRPr="00D8514F">
                <w:rPr>
                  <w:rFonts w:ascii="Arial" w:hAnsi="Arial"/>
                  <w:sz w:val="18"/>
                </w:rPr>
                <w:t>00</w:t>
              </w:r>
            </w:ins>
          </w:p>
        </w:tc>
      </w:tr>
      <w:tr w:rsidR="00D8514F" w:rsidRPr="00D8514F" w:rsidTr="005C5A57">
        <w:trPr>
          <w:ins w:id="1178" w:author="Dania Azem" w:date="2016-07-15T21:37:00Z"/>
        </w:trPr>
        <w:tc>
          <w:tcPr>
            <w:tcW w:w="907" w:type="dxa"/>
            <w:tcBorders>
              <w:right w:val="single" w:sz="4" w:space="0" w:color="auto"/>
            </w:tcBorders>
          </w:tcPr>
          <w:p w:rsidR="00D8514F" w:rsidRPr="00D8514F" w:rsidRDefault="00D8514F" w:rsidP="00D8514F">
            <w:pPr>
              <w:keepNext/>
              <w:keepLines/>
              <w:spacing w:after="0"/>
              <w:rPr>
                <w:ins w:id="117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0" w:author="Dania Azem" w:date="2016-07-15T21:37:00Z"/>
                <w:rFonts w:ascii="Arial" w:hAnsi="Arial"/>
                <w:sz w:val="18"/>
              </w:rPr>
            </w:pPr>
            <w:ins w:id="1181"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2" w:author="Dania Azem" w:date="2016-07-15T21:37:00Z"/>
                <w:rFonts w:ascii="Arial" w:hAnsi="Arial"/>
                <w:sz w:val="18"/>
              </w:rPr>
            </w:pPr>
            <w:ins w:id="1183"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4" w:author="Dania Azem" w:date="2016-07-15T21:37:00Z"/>
                <w:rFonts w:ascii="Arial" w:hAnsi="Arial"/>
                <w:sz w:val="18"/>
              </w:rPr>
            </w:pPr>
            <w:ins w:id="1185"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6" w:author="Dania Azem" w:date="2016-07-15T21:37:00Z"/>
                <w:rFonts w:ascii="Arial" w:hAnsi="Arial"/>
                <w:sz w:val="18"/>
              </w:rPr>
            </w:pPr>
            <w:ins w:id="1187"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88" w:author="Dania Azem" w:date="2016-07-15T21:37:00Z"/>
                <w:rFonts w:ascii="Arial" w:hAnsi="Arial"/>
                <w:sz w:val="18"/>
              </w:rPr>
            </w:pPr>
            <w:ins w:id="1189"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0" w:author="Dania Azem" w:date="2016-07-15T21:37:00Z"/>
                <w:rFonts w:ascii="Arial" w:hAnsi="Arial"/>
                <w:sz w:val="18"/>
              </w:rPr>
            </w:pPr>
            <w:ins w:id="1191"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2" w:author="Dania Azem" w:date="2016-07-15T21:37:00Z"/>
                <w:rFonts w:ascii="Arial" w:hAnsi="Arial"/>
                <w:sz w:val="18"/>
              </w:rPr>
            </w:pPr>
            <w:ins w:id="1193"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4" w:author="Dania Azem" w:date="2016-07-15T21:37:00Z"/>
                <w:rFonts w:ascii="Arial" w:hAnsi="Arial"/>
                <w:sz w:val="18"/>
              </w:rPr>
            </w:pPr>
            <w:ins w:id="1195"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6" w:author="Dania Azem" w:date="2016-07-15T21:37:00Z"/>
                <w:rFonts w:ascii="Arial" w:hAnsi="Arial"/>
                <w:sz w:val="18"/>
              </w:rPr>
            </w:pPr>
            <w:ins w:id="1197"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198" w:author="Dania Azem" w:date="2016-07-15T21:37:00Z"/>
                <w:rFonts w:ascii="Arial" w:hAnsi="Arial"/>
                <w:sz w:val="18"/>
              </w:rPr>
            </w:pPr>
            <w:ins w:id="1199" w:author="Dania Azem" w:date="2016-07-15T21:37:00Z">
              <w:r w:rsidRPr="00D8514F">
                <w:rPr>
                  <w:rFonts w:ascii="Arial" w:hAnsi="Arial"/>
                  <w:sz w:val="18"/>
                </w:rPr>
                <w:t>B30</w:t>
              </w:r>
            </w:ins>
          </w:p>
        </w:tc>
      </w:tr>
      <w:tr w:rsidR="00D8514F" w:rsidRPr="00D8514F" w:rsidTr="005C5A57">
        <w:trPr>
          <w:ins w:id="1200" w:author="Dania Azem" w:date="2016-07-15T21:37:00Z"/>
        </w:trPr>
        <w:tc>
          <w:tcPr>
            <w:tcW w:w="907" w:type="dxa"/>
            <w:tcBorders>
              <w:right w:val="single" w:sz="4" w:space="0" w:color="auto"/>
            </w:tcBorders>
          </w:tcPr>
          <w:p w:rsidR="00D8514F" w:rsidRPr="00D8514F" w:rsidRDefault="00D8514F" w:rsidP="00D8514F">
            <w:pPr>
              <w:keepNext/>
              <w:keepLines/>
              <w:spacing w:after="0"/>
              <w:rPr>
                <w:ins w:id="120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2" w:author="Dania Azem" w:date="2016-07-15T21:37:00Z"/>
                <w:rFonts w:ascii="Arial" w:hAnsi="Arial"/>
                <w:sz w:val="18"/>
              </w:rPr>
            </w:pPr>
            <w:ins w:id="120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4" w:author="Dania Azem" w:date="2016-07-15T21:37:00Z"/>
                <w:rFonts w:ascii="Arial" w:hAnsi="Arial"/>
                <w:sz w:val="18"/>
              </w:rPr>
            </w:pPr>
            <w:ins w:id="120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6" w:author="Dania Azem" w:date="2016-07-15T21:37:00Z"/>
                <w:rFonts w:ascii="Arial" w:hAnsi="Arial"/>
                <w:sz w:val="18"/>
              </w:rPr>
            </w:pPr>
            <w:ins w:id="1207" w:author="Dania Azem" w:date="2016-07-15T21:37:00Z">
              <w:r w:rsidRPr="00D8514F">
                <w:rPr>
                  <w:rFonts w:ascii="Arial" w:hAnsi="Arial"/>
                  <w:sz w:val="18"/>
                </w:rPr>
                <w:t>7F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08" w:author="Dania Azem" w:date="2016-07-15T21:37:00Z"/>
                <w:rFonts w:ascii="Arial" w:hAnsi="Arial"/>
                <w:sz w:val="18"/>
              </w:rPr>
            </w:pPr>
            <w:ins w:id="1209" w:author="Dania Azem" w:date="2016-07-15T21:37:00Z">
              <w:r w:rsidRPr="00D8514F">
                <w:rPr>
                  <w:rFonts w:ascii="Arial" w:hAnsi="Arial"/>
                  <w:sz w:val="18"/>
                </w:rPr>
                <w:t>A0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0" w:author="Dania Azem" w:date="2016-07-15T21:37:00Z"/>
                <w:rFonts w:ascii="Arial" w:hAnsi="Arial"/>
                <w:sz w:val="18"/>
              </w:rPr>
            </w:pPr>
            <w:ins w:id="1211" w:author="Dania Azem" w:date="2016-07-15T21:37:00Z">
              <w:r w:rsidRPr="00D8514F">
                <w:rPr>
                  <w:rFonts w:ascii="Arial" w:hAnsi="Arial"/>
                  <w:sz w:val="18"/>
                </w:rPr>
                <w:t>0D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2" w:author="Dania Azem" w:date="2016-07-15T21:37:00Z"/>
                <w:rFonts w:ascii="Arial" w:hAnsi="Arial"/>
                <w:sz w:val="18"/>
              </w:rPr>
            </w:pPr>
            <w:ins w:id="121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4" w:author="Dania Azem" w:date="2016-07-15T21:37:00Z"/>
                <w:rFonts w:ascii="Arial" w:hAnsi="Arial"/>
                <w:sz w:val="18"/>
              </w:rPr>
            </w:pPr>
            <w:ins w:id="1215" w:author="Dania Azem" w:date="2016-07-15T21:37:00Z">
              <w:r w:rsidRPr="00D8514F">
                <w:rPr>
                  <w:rFonts w:ascii="Arial" w:hAnsi="Arial"/>
                  <w:sz w:val="18"/>
                </w:rPr>
                <w:t>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6" w:author="Dania Azem" w:date="2016-07-15T21:37:00Z"/>
                <w:rFonts w:ascii="Arial" w:hAnsi="Arial"/>
                <w:sz w:val="18"/>
              </w:rPr>
            </w:pPr>
            <w:ins w:id="1217" w:author="Dania Azem" w:date="2016-07-15T21:37:00Z">
              <w:r w:rsidRPr="00D8514F">
                <w:rPr>
                  <w:rFonts w:ascii="Arial" w:hAnsi="Arial"/>
                  <w:sz w:val="18"/>
                </w:rPr>
                <w:t>42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18" w:author="Dania Azem" w:date="2016-07-15T21:37:00Z"/>
                <w:rFonts w:ascii="Arial" w:hAnsi="Arial"/>
                <w:sz w:val="18"/>
              </w:rPr>
            </w:pPr>
            <w:ins w:id="1219" w:author="Dania Azem" w:date="2016-07-15T21:37:00Z">
              <w:r w:rsidRPr="00D8514F">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0" w:author="Dania Azem" w:date="2016-07-15T21:37:00Z"/>
                <w:rFonts w:ascii="Arial" w:hAnsi="Arial"/>
                <w:sz w:val="18"/>
              </w:rPr>
            </w:pPr>
            <w:ins w:id="1221" w:author="Dania Azem" w:date="2016-07-15T21:37:00Z">
              <w:r w:rsidRPr="00D8514F">
                <w:rPr>
                  <w:rFonts w:ascii="Arial" w:hAnsi="Arial"/>
                  <w:sz w:val="18"/>
                </w:rPr>
                <w:t>80</w:t>
              </w:r>
            </w:ins>
          </w:p>
        </w:tc>
      </w:tr>
      <w:tr w:rsidR="00D8514F" w:rsidRPr="00D8514F" w:rsidTr="005C5A57">
        <w:trPr>
          <w:ins w:id="1222" w:author="Dania Azem" w:date="2016-07-15T21:37:00Z"/>
        </w:trPr>
        <w:tc>
          <w:tcPr>
            <w:tcW w:w="907" w:type="dxa"/>
            <w:tcBorders>
              <w:right w:val="single" w:sz="4" w:space="0" w:color="auto"/>
            </w:tcBorders>
          </w:tcPr>
          <w:p w:rsidR="00D8514F" w:rsidRPr="00D8514F" w:rsidRDefault="00D8514F" w:rsidP="00D8514F">
            <w:pPr>
              <w:keepNext/>
              <w:keepLines/>
              <w:spacing w:after="0"/>
              <w:rPr>
                <w:ins w:id="122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4" w:author="Dania Azem" w:date="2016-07-15T21:37:00Z"/>
                <w:rFonts w:ascii="Arial" w:hAnsi="Arial"/>
                <w:sz w:val="18"/>
              </w:rPr>
            </w:pPr>
            <w:ins w:id="1225" w:author="Dania Azem" w:date="2016-07-15T21:37:00Z">
              <w:r w:rsidRPr="00D8514F">
                <w:rPr>
                  <w:rFonts w:ascii="Arial" w:hAnsi="Arial"/>
                  <w:sz w:val="18"/>
                </w:rPr>
                <w:t>B31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6" w:author="Dania Azem" w:date="2016-07-15T21:37:00Z"/>
                <w:rFonts w:ascii="Arial" w:hAnsi="Arial"/>
                <w:sz w:val="18"/>
              </w:rPr>
            </w:pPr>
            <w:ins w:id="1227" w:author="Dania Azem" w:date="2016-07-15T21:37:00Z">
              <w:r w:rsidRPr="00D8514F">
                <w:rPr>
                  <w:rFonts w:ascii="Arial" w:hAnsi="Arial"/>
                  <w:sz w:val="18"/>
                </w:rPr>
                <w:t>B32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28" w:author="Dania Azem" w:date="2016-07-15T21:37:00Z"/>
                <w:rFonts w:ascii="Arial" w:hAnsi="Arial"/>
                <w:sz w:val="18"/>
              </w:rPr>
            </w:pPr>
            <w:ins w:id="1229" w:author="Dania Azem" w:date="2016-07-15T21:37:00Z">
              <w:r w:rsidRPr="00D8514F">
                <w:rPr>
                  <w:rFonts w:ascii="Arial" w:hAnsi="Arial"/>
                  <w:sz w:val="18"/>
                </w:rPr>
                <w:t>B33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0" w:author="Dania Azem" w:date="2016-07-15T21:37:00Z"/>
                <w:rFonts w:ascii="Arial" w:hAnsi="Arial"/>
                <w:sz w:val="18"/>
              </w:rPr>
            </w:pPr>
            <w:ins w:id="1231" w:author="Dania Azem" w:date="2016-07-15T21:37:00Z">
              <w:r w:rsidRPr="00D8514F">
                <w:rPr>
                  <w:rFonts w:ascii="Arial" w:hAnsi="Arial"/>
                  <w:sz w:val="18"/>
                </w:rPr>
                <w:t>B34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2" w:author="Dania Azem" w:date="2016-07-15T21:37:00Z"/>
                <w:rFonts w:ascii="Arial" w:hAnsi="Arial"/>
                <w:sz w:val="18"/>
              </w:rPr>
            </w:pPr>
            <w:ins w:id="1233" w:author="Dania Azem" w:date="2016-07-15T21:37:00Z">
              <w:r w:rsidRPr="00D8514F">
                <w:rPr>
                  <w:rFonts w:ascii="Arial" w:hAnsi="Arial"/>
                  <w:sz w:val="18"/>
                </w:rPr>
                <w:t>B35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4" w:author="Dania Azem" w:date="2016-07-15T21:37:00Z"/>
                <w:rFonts w:ascii="Arial" w:hAnsi="Arial"/>
                <w:sz w:val="18"/>
              </w:rPr>
            </w:pPr>
            <w:ins w:id="1235" w:author="Dania Azem" w:date="2016-07-15T21:37:00Z">
              <w:r w:rsidRPr="00D8514F">
                <w:rPr>
                  <w:rFonts w:ascii="Arial" w:hAnsi="Arial"/>
                  <w:sz w:val="18"/>
                </w:rPr>
                <w:t>B36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6" w:author="Dania Azem" w:date="2016-07-15T21:37:00Z"/>
                <w:rFonts w:ascii="Arial" w:hAnsi="Arial"/>
                <w:sz w:val="18"/>
              </w:rPr>
            </w:pPr>
            <w:ins w:id="1237" w:author="Dania Azem" w:date="2016-07-15T21:37:00Z">
              <w:r w:rsidRPr="00D8514F">
                <w:rPr>
                  <w:rFonts w:ascii="Arial" w:hAnsi="Arial"/>
                  <w:sz w:val="18"/>
                </w:rPr>
                <w:t>B37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38" w:author="Dania Azem" w:date="2016-07-15T21:37:00Z"/>
                <w:rFonts w:ascii="Arial" w:hAnsi="Arial"/>
                <w:sz w:val="18"/>
              </w:rPr>
            </w:pPr>
            <w:ins w:id="1239" w:author="Dania Azem" w:date="2016-07-15T21:37:00Z">
              <w:r w:rsidRPr="00D8514F">
                <w:rPr>
                  <w:rFonts w:ascii="Arial" w:hAnsi="Arial"/>
                  <w:sz w:val="18"/>
                </w:rPr>
                <w:t>B38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0" w:author="Dania Azem" w:date="2016-07-15T21:37:00Z"/>
                <w:rFonts w:ascii="Arial" w:hAnsi="Arial"/>
                <w:sz w:val="18"/>
              </w:rPr>
            </w:pPr>
            <w:ins w:id="1241" w:author="Dania Azem" w:date="2016-07-15T21:37:00Z">
              <w:r w:rsidRPr="00D8514F">
                <w:rPr>
                  <w:rFonts w:ascii="Arial" w:hAnsi="Arial"/>
                  <w:sz w:val="18"/>
                </w:rPr>
                <w:t>B39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2" w:author="Dania Azem" w:date="2016-07-15T21:37:00Z"/>
                <w:rFonts w:ascii="Arial" w:hAnsi="Arial"/>
                <w:sz w:val="18"/>
              </w:rPr>
            </w:pPr>
            <w:ins w:id="1243" w:author="Dania Azem" w:date="2016-07-15T21:37:00Z">
              <w:r w:rsidRPr="00D8514F">
                <w:rPr>
                  <w:rFonts w:ascii="Arial" w:hAnsi="Arial"/>
                  <w:sz w:val="18"/>
                </w:rPr>
                <w:t>..</w:t>
              </w:r>
            </w:ins>
          </w:p>
        </w:tc>
      </w:tr>
      <w:tr w:rsidR="00D8514F" w:rsidRPr="00D8514F" w:rsidTr="005C5A57">
        <w:trPr>
          <w:ins w:id="1244" w:author="Dania Azem" w:date="2016-07-15T21:37:00Z"/>
        </w:trPr>
        <w:tc>
          <w:tcPr>
            <w:tcW w:w="907" w:type="dxa"/>
            <w:tcBorders>
              <w:right w:val="single" w:sz="4" w:space="0" w:color="auto"/>
            </w:tcBorders>
          </w:tcPr>
          <w:p w:rsidR="00D8514F" w:rsidRPr="00D8514F" w:rsidRDefault="00D8514F" w:rsidP="00D8514F">
            <w:pPr>
              <w:keepNext/>
              <w:keepLines/>
              <w:spacing w:after="0"/>
              <w:rPr>
                <w:ins w:id="124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6" w:author="Dania Azem" w:date="2016-07-15T21:37:00Z"/>
                <w:rFonts w:ascii="Arial" w:hAnsi="Arial"/>
                <w:sz w:val="18"/>
              </w:rPr>
            </w:pPr>
            <w:ins w:id="1247" w:author="Dania Azem" w:date="2016-07-15T21:37:00Z">
              <w:r w:rsidRPr="00D8514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48" w:author="Dania Azem" w:date="2016-07-15T21:37:00Z"/>
                <w:rFonts w:ascii="Arial" w:hAnsi="Arial"/>
                <w:sz w:val="18"/>
              </w:rPr>
            </w:pPr>
            <w:ins w:id="1249" w:author="Dania Azem" w:date="2016-07-15T21:37:00Z">
              <w:r w:rsidRPr="00D8514F">
                <w:rPr>
                  <w:rFonts w:ascii="Arial" w:hAnsi="Arial"/>
                  <w:sz w:val="18"/>
                </w:rPr>
                <w:t>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0" w:author="Dania Azem" w:date="2016-07-15T21:37:00Z"/>
                <w:rFonts w:ascii="Arial" w:hAnsi="Arial"/>
                <w:sz w:val="18"/>
              </w:rPr>
            </w:pPr>
            <w:ins w:id="1251" w:author="Dania Azem" w:date="2016-07-15T21:37:00Z">
              <w:r w:rsidRPr="00D8514F">
                <w:rPr>
                  <w:rFonts w:ascii="Arial" w:hAnsi="Arial"/>
                  <w:sz w:val="18"/>
                </w:rPr>
                <w:t>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2" w:author="Dania Azem" w:date="2016-07-15T21:37:00Z"/>
                <w:rFonts w:ascii="Arial" w:hAnsi="Arial"/>
                <w:sz w:val="18"/>
              </w:rPr>
            </w:pPr>
            <w:ins w:id="1253" w:author="Dania Azem" w:date="2016-07-15T21:37:00Z">
              <w:r w:rsidRPr="00D8514F">
                <w:rPr>
                  <w:rFonts w:ascii="Arial" w:hAnsi="Arial"/>
                  <w:sz w:val="18"/>
                </w:rPr>
                <w:t>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4" w:author="Dania Azem" w:date="2016-07-15T21:37:00Z"/>
                <w:rFonts w:ascii="Arial" w:hAnsi="Arial"/>
                <w:sz w:val="18"/>
              </w:rPr>
            </w:pPr>
            <w:ins w:id="125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6" w:author="Dania Azem" w:date="2016-07-15T21:37:00Z"/>
                <w:rFonts w:ascii="Arial" w:hAnsi="Arial"/>
                <w:sz w:val="18"/>
              </w:rPr>
            </w:pPr>
            <w:ins w:id="125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58" w:author="Dania Azem" w:date="2016-07-15T21:37:00Z"/>
                <w:rFonts w:ascii="Arial" w:hAnsi="Arial"/>
                <w:sz w:val="18"/>
              </w:rPr>
            </w:pPr>
            <w:ins w:id="1259" w:author="Dania Azem" w:date="2016-07-15T21:37:00Z">
              <w:r w:rsidRPr="00D8514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0" w:author="Dania Azem" w:date="2016-07-15T21:37:00Z"/>
                <w:rFonts w:ascii="Arial" w:hAnsi="Arial"/>
                <w:sz w:val="18"/>
              </w:rPr>
            </w:pPr>
            <w:ins w:id="1261" w:author="Dania Azem" w:date="2016-07-15T21:37:00Z">
              <w:r w:rsidRPr="00D8514F">
                <w:rPr>
                  <w:rFonts w:ascii="Arial" w:hAnsi="Arial"/>
                  <w:sz w:val="18"/>
                </w:rPr>
                <w:t>1F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2" w:author="Dania Azem" w:date="2016-07-15T21:37:00Z"/>
                <w:rFonts w:ascii="Arial" w:hAnsi="Arial"/>
                <w:sz w:val="18"/>
              </w:rPr>
            </w:pPr>
            <w:ins w:id="126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4" w:author="Dania Azem" w:date="2016-07-15T21:37:00Z"/>
                <w:rFonts w:ascii="Arial" w:hAnsi="Arial"/>
                <w:sz w:val="18"/>
              </w:rPr>
            </w:pPr>
            <w:ins w:id="1265" w:author="Dania Azem" w:date="2016-07-15T21:37:00Z">
              <w:r w:rsidRPr="00D8514F">
                <w:rPr>
                  <w:rFonts w:ascii="Arial" w:hAnsi="Arial"/>
                  <w:sz w:val="18"/>
                </w:rPr>
                <w:t>FF</w:t>
              </w:r>
            </w:ins>
          </w:p>
        </w:tc>
      </w:tr>
      <w:tr w:rsidR="00D8514F" w:rsidRPr="00D8514F" w:rsidTr="005C5A57">
        <w:trPr>
          <w:ins w:id="1266" w:author="Dania Azem" w:date="2016-07-15T21:37:00Z"/>
        </w:trPr>
        <w:tc>
          <w:tcPr>
            <w:tcW w:w="907" w:type="dxa"/>
            <w:tcBorders>
              <w:right w:val="single" w:sz="4" w:space="0" w:color="auto"/>
            </w:tcBorders>
          </w:tcPr>
          <w:p w:rsidR="00D8514F" w:rsidRPr="00D8514F" w:rsidRDefault="00D8514F" w:rsidP="00D8514F">
            <w:pPr>
              <w:keepNext/>
              <w:keepLines/>
              <w:spacing w:after="0"/>
              <w:rPr>
                <w:ins w:id="126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68" w:author="Dania Azem" w:date="2016-07-15T21:37:00Z"/>
                <w:rFonts w:ascii="Arial" w:hAnsi="Arial"/>
                <w:sz w:val="18"/>
              </w:rPr>
            </w:pPr>
            <w:proofErr w:type="spellStart"/>
            <w:ins w:id="1269" w:author="Dania Azem" w:date="2016-07-15T21:37:00Z">
              <w:r w:rsidRPr="00D8514F">
                <w:rPr>
                  <w:rFonts w:ascii="Arial" w:hAnsi="Arial"/>
                  <w:sz w:val="18"/>
                </w:rPr>
                <w:t>Bxx</w:t>
              </w:r>
              <w:proofErr w:type="spellEnd"/>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78" w:author="Dania Azem" w:date="2016-07-15T21:37:00Z"/>
                <w:rFonts w:ascii="Arial" w:hAnsi="Arial"/>
                <w:sz w:val="18"/>
              </w:rPr>
            </w:pPr>
          </w:p>
        </w:tc>
      </w:tr>
      <w:tr w:rsidR="00D8514F" w:rsidRPr="00D8514F" w:rsidTr="005C5A57">
        <w:trPr>
          <w:ins w:id="1279" w:author="Dania Azem" w:date="2016-07-15T21:37:00Z"/>
        </w:trPr>
        <w:tc>
          <w:tcPr>
            <w:tcW w:w="907" w:type="dxa"/>
            <w:tcBorders>
              <w:right w:val="single" w:sz="4" w:space="0" w:color="auto"/>
            </w:tcBorders>
          </w:tcPr>
          <w:p w:rsidR="00D8514F" w:rsidRPr="00D8514F" w:rsidRDefault="00D8514F" w:rsidP="00D8514F">
            <w:pPr>
              <w:keepNext/>
              <w:keepLines/>
              <w:spacing w:after="0"/>
              <w:rPr>
                <w:ins w:id="128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1" w:author="Dania Azem" w:date="2016-07-15T21:37:00Z"/>
                <w:rFonts w:ascii="Arial" w:hAnsi="Arial"/>
                <w:sz w:val="18"/>
              </w:rPr>
            </w:pPr>
            <w:ins w:id="128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8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9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291" w:author="Dania Azem" w:date="2016-07-15T21:37:00Z"/>
                <w:rFonts w:ascii="Arial" w:hAnsi="Arial"/>
                <w:sz w:val="18"/>
              </w:rPr>
            </w:pPr>
          </w:p>
        </w:tc>
      </w:tr>
    </w:tbl>
    <w:p w:rsidR="00D8514F" w:rsidRPr="00D8514F" w:rsidRDefault="00D8514F" w:rsidP="00D8514F">
      <w:pPr>
        <w:rPr>
          <w:ins w:id="1292" w:author="Dania Azem" w:date="2016-07-15T21:37:00Z"/>
        </w:rPr>
      </w:pPr>
    </w:p>
    <w:p w:rsidR="00D8514F" w:rsidRPr="00D8514F" w:rsidRDefault="00D8514F" w:rsidP="00D8514F">
      <w:pPr>
        <w:rPr>
          <w:ins w:id="1293" w:author="Dania Azem" w:date="2016-07-15T21:37:00Z"/>
        </w:rPr>
      </w:pPr>
      <w:ins w:id="1294" w:author="Dania Azem" w:date="2016-07-15T21:37:00Z">
        <w:r w:rsidRPr="00D8514F">
          <w:t>All other records are empty.</w:t>
        </w:r>
      </w:ins>
    </w:p>
    <w:p w:rsidR="00D8514F" w:rsidRPr="00D8514F" w:rsidRDefault="00D8514F" w:rsidP="00D8514F">
      <w:pPr>
        <w:keepNext/>
        <w:keepLines/>
        <w:spacing w:before="120"/>
        <w:ind w:left="1418" w:hanging="1418"/>
        <w:outlineLvl w:val="3"/>
        <w:rPr>
          <w:ins w:id="1295" w:author="Dania Azem" w:date="2016-07-15T21:37:00Z"/>
          <w:rFonts w:ascii="Arial" w:hAnsi="Arial"/>
          <w:sz w:val="24"/>
        </w:rPr>
      </w:pPr>
      <w:bookmarkStart w:id="1296" w:name="_Toc232604573"/>
      <w:bookmarkStart w:id="1297" w:name="_Toc290010660"/>
      <w:bookmarkStart w:id="1298" w:name="_Toc446709199"/>
      <w:proofErr w:type="gramStart"/>
      <w:ins w:id="1299" w:author="Dania Azem" w:date="2016-07-15T21:37:00Z">
        <w:r w:rsidRPr="00D8514F">
          <w:rPr>
            <w:rFonts w:ascii="Arial" w:hAnsi="Arial"/>
            <w:sz w:val="24"/>
          </w:rPr>
          <w:t>4.X.6</w:t>
        </w:r>
        <w:proofErr w:type="gramEnd"/>
        <w:r w:rsidRPr="00D8514F">
          <w:rPr>
            <w:rFonts w:ascii="Arial" w:hAnsi="Arial"/>
            <w:sz w:val="24"/>
          </w:rPr>
          <w:tab/>
          <w:t>EF</w:t>
        </w:r>
        <w:r w:rsidRPr="00D8514F">
          <w:rPr>
            <w:rFonts w:ascii="Arial" w:hAnsi="Arial"/>
            <w:sz w:val="24"/>
            <w:vertAlign w:val="subscript"/>
          </w:rPr>
          <w:t>CSGT</w:t>
        </w:r>
        <w:r w:rsidRPr="00D8514F">
          <w:rPr>
            <w:rFonts w:ascii="Arial" w:hAnsi="Arial"/>
            <w:sz w:val="24"/>
          </w:rPr>
          <w:t xml:space="preserve"> (CSG Type)</w:t>
        </w:r>
        <w:bookmarkEnd w:id="1296"/>
        <w:bookmarkEnd w:id="1297"/>
        <w:bookmarkEnd w:id="1298"/>
      </w:ins>
    </w:p>
    <w:p w:rsidR="00D8514F" w:rsidRPr="00D8514F" w:rsidRDefault="00D8514F" w:rsidP="00D8514F">
      <w:pPr>
        <w:rPr>
          <w:ins w:id="1300" w:author="Dania Azem" w:date="2016-07-15T21:37:00Z"/>
        </w:rPr>
      </w:pPr>
    </w:p>
    <w:p w:rsidR="00D8514F" w:rsidRPr="00D8514F" w:rsidDel="00EB7EFB" w:rsidRDefault="00D8514F" w:rsidP="00D8514F">
      <w:pPr>
        <w:rPr>
          <w:ins w:id="1301" w:author="Dania Azem" w:date="2016-07-15T21:37:00Z"/>
        </w:rPr>
      </w:pPr>
      <w:ins w:id="1302" w:author="Dania Azem" w:date="2016-07-15T21:37:00Z">
        <w:r w:rsidRPr="00D8514F">
          <w:t xml:space="preserve">Record 1: </w:t>
        </w:r>
        <w:r w:rsidRPr="00D8514F">
          <w:tab/>
        </w:r>
      </w:ins>
    </w:p>
    <w:p w:rsidR="00D8514F" w:rsidRPr="00D8514F" w:rsidRDefault="00D8514F" w:rsidP="00D8514F">
      <w:pPr>
        <w:rPr>
          <w:ins w:id="1303" w:author="Dania Azem" w:date="2016-07-15T21:37:00Z"/>
        </w:rPr>
      </w:pPr>
      <w:ins w:id="1304" w:author="Dania Azem" w:date="2016-07-15T21:37:00Z">
        <w:r w:rsidRPr="00D8514F">
          <w:t>Logically:</w:t>
        </w:r>
        <w:r w:rsidRPr="00D8514F">
          <w:tab/>
          <w:t xml:space="preserve">   Group ONE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30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06" w:author="Dania Azem" w:date="2016-07-15T21:37:00Z"/>
                <w:rFonts w:ascii="Arial" w:hAnsi="Arial"/>
                <w:sz w:val="18"/>
              </w:rPr>
            </w:pPr>
            <w:ins w:id="1307" w:author="Dania Azem" w:date="2016-07-15T21:37:00Z">
              <w:r w:rsidRPr="00D8514F">
                <w:rPr>
                  <w:rFonts w:ascii="Arial" w:hAnsi="Arial"/>
                  <w:sz w:val="18"/>
                </w:rPr>
                <w:lastRenderedPageBreak/>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08" w:author="Dania Azem" w:date="2016-07-15T21:37:00Z"/>
                <w:rFonts w:ascii="Arial" w:hAnsi="Arial"/>
                <w:sz w:val="18"/>
              </w:rPr>
            </w:pPr>
            <w:ins w:id="1309"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0" w:author="Dania Azem" w:date="2016-07-15T21:37:00Z"/>
                <w:rFonts w:ascii="Arial" w:hAnsi="Arial"/>
                <w:sz w:val="18"/>
              </w:rPr>
            </w:pPr>
            <w:ins w:id="1311"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2" w:author="Dania Azem" w:date="2016-07-15T21:37:00Z"/>
                <w:rFonts w:ascii="Arial" w:hAnsi="Arial"/>
                <w:sz w:val="18"/>
              </w:rPr>
            </w:pPr>
            <w:ins w:id="1313"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4" w:author="Dania Azem" w:date="2016-07-15T21:37:00Z"/>
                <w:rFonts w:ascii="Arial" w:hAnsi="Arial"/>
                <w:sz w:val="18"/>
              </w:rPr>
            </w:pPr>
            <w:ins w:id="1315"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6" w:author="Dania Azem" w:date="2016-07-15T21:37:00Z"/>
                <w:rFonts w:ascii="Arial" w:hAnsi="Arial"/>
                <w:sz w:val="18"/>
              </w:rPr>
            </w:pPr>
            <w:ins w:id="1317"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18" w:author="Dania Azem" w:date="2016-07-15T21:37:00Z"/>
                <w:rFonts w:ascii="Arial" w:hAnsi="Arial"/>
                <w:sz w:val="18"/>
              </w:rPr>
            </w:pPr>
            <w:ins w:id="1319"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0" w:author="Dania Azem" w:date="2016-07-15T21:37:00Z"/>
                <w:rFonts w:ascii="Arial" w:hAnsi="Arial"/>
                <w:sz w:val="18"/>
              </w:rPr>
            </w:pPr>
            <w:ins w:id="1321"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2" w:author="Dania Azem" w:date="2016-07-15T21:37:00Z"/>
                <w:rFonts w:ascii="Arial" w:hAnsi="Arial"/>
                <w:sz w:val="18"/>
              </w:rPr>
            </w:pPr>
            <w:ins w:id="1323"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4" w:author="Dania Azem" w:date="2016-07-15T21:37:00Z"/>
                <w:rFonts w:ascii="Arial" w:hAnsi="Arial"/>
                <w:sz w:val="18"/>
              </w:rPr>
            </w:pPr>
            <w:ins w:id="1325"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6" w:author="Dania Azem" w:date="2016-07-15T21:37:00Z"/>
                <w:rFonts w:ascii="Arial" w:hAnsi="Arial"/>
                <w:sz w:val="18"/>
              </w:rPr>
            </w:pPr>
            <w:ins w:id="1327" w:author="Dania Azem" w:date="2016-07-15T21:37:00Z">
              <w:r w:rsidRPr="00D8514F">
                <w:rPr>
                  <w:rFonts w:ascii="Arial" w:hAnsi="Arial"/>
                  <w:sz w:val="18"/>
                </w:rPr>
                <w:t>B10</w:t>
              </w:r>
            </w:ins>
          </w:p>
        </w:tc>
      </w:tr>
      <w:tr w:rsidR="00D8514F" w:rsidRPr="00D8514F" w:rsidTr="005C5A57">
        <w:trPr>
          <w:ins w:id="1328"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29" w:author="Dania Azem" w:date="2016-07-15T21:37:00Z"/>
                <w:rFonts w:ascii="Arial" w:hAnsi="Arial"/>
                <w:sz w:val="18"/>
              </w:rPr>
            </w:pPr>
            <w:ins w:id="1330"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1" w:author="Dania Azem" w:date="2016-07-15T21:37:00Z"/>
                <w:rFonts w:ascii="Arial" w:hAnsi="Arial"/>
                <w:sz w:val="18"/>
              </w:rPr>
            </w:pPr>
            <w:ins w:id="1332"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3" w:author="Dania Azem" w:date="2016-07-15T21:37:00Z"/>
                <w:rFonts w:ascii="Arial" w:hAnsi="Arial"/>
                <w:sz w:val="18"/>
              </w:rPr>
            </w:pPr>
            <w:ins w:id="1334"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5" w:author="Dania Azem" w:date="2016-07-15T21:37:00Z"/>
                <w:rFonts w:ascii="Arial" w:hAnsi="Arial"/>
                <w:sz w:val="18"/>
              </w:rPr>
            </w:pPr>
            <w:ins w:id="1336"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7" w:author="Dania Azem" w:date="2016-07-15T21:37:00Z"/>
                <w:rFonts w:ascii="Arial" w:hAnsi="Arial"/>
                <w:sz w:val="18"/>
              </w:rPr>
            </w:pPr>
            <w:ins w:id="13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39" w:author="Dania Azem" w:date="2016-07-15T21:37:00Z"/>
                <w:rFonts w:ascii="Arial" w:hAnsi="Arial"/>
                <w:sz w:val="18"/>
              </w:rPr>
            </w:pPr>
            <w:ins w:id="1340"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1" w:author="Dania Azem" w:date="2016-07-15T21:37:00Z"/>
                <w:rFonts w:ascii="Arial" w:hAnsi="Arial"/>
                <w:sz w:val="18"/>
              </w:rPr>
            </w:pPr>
            <w:ins w:id="134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3" w:author="Dania Azem" w:date="2016-07-15T21:37:00Z"/>
                <w:rFonts w:ascii="Arial" w:hAnsi="Arial"/>
                <w:sz w:val="18"/>
              </w:rPr>
            </w:pPr>
            <w:ins w:id="1344"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5" w:author="Dania Azem" w:date="2016-07-15T21:37:00Z"/>
                <w:rFonts w:ascii="Arial" w:hAnsi="Arial"/>
                <w:sz w:val="18"/>
              </w:rPr>
            </w:pPr>
            <w:ins w:id="134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7" w:author="Dania Azem" w:date="2016-07-15T21:37:00Z"/>
                <w:rFonts w:ascii="Arial" w:hAnsi="Arial"/>
                <w:sz w:val="18"/>
              </w:rPr>
            </w:pPr>
            <w:ins w:id="1348"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49" w:author="Dania Azem" w:date="2016-07-15T21:37:00Z"/>
                <w:rFonts w:ascii="Arial" w:hAnsi="Arial"/>
                <w:sz w:val="18"/>
              </w:rPr>
            </w:pPr>
            <w:ins w:id="1350" w:author="Dania Azem" w:date="2016-07-15T21:37:00Z">
              <w:r w:rsidRPr="00D8514F">
                <w:rPr>
                  <w:rFonts w:ascii="Arial" w:hAnsi="Arial"/>
                  <w:sz w:val="18"/>
                </w:rPr>
                <w:t>00</w:t>
              </w:r>
            </w:ins>
          </w:p>
        </w:tc>
      </w:tr>
      <w:tr w:rsidR="00D8514F" w:rsidRPr="00D8514F" w:rsidTr="005C5A57">
        <w:trPr>
          <w:ins w:id="1351"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35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3" w:author="Dania Azem" w:date="2016-07-15T21:37:00Z"/>
                <w:rFonts w:ascii="Arial" w:hAnsi="Arial"/>
                <w:sz w:val="18"/>
              </w:rPr>
            </w:pPr>
            <w:ins w:id="1354"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5" w:author="Dania Azem" w:date="2016-07-15T21:37:00Z"/>
                <w:rFonts w:ascii="Arial" w:hAnsi="Arial"/>
                <w:sz w:val="18"/>
              </w:rPr>
            </w:pPr>
            <w:ins w:id="1356"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7" w:author="Dania Azem" w:date="2016-07-15T21:37:00Z"/>
                <w:rFonts w:ascii="Arial" w:hAnsi="Arial"/>
                <w:sz w:val="18"/>
              </w:rPr>
            </w:pPr>
            <w:ins w:id="1358"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59" w:author="Dania Azem" w:date="2016-07-15T21:37:00Z"/>
                <w:rFonts w:ascii="Arial" w:hAnsi="Arial"/>
                <w:sz w:val="18"/>
              </w:rPr>
            </w:pPr>
            <w:ins w:id="1360"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1" w:author="Dania Azem" w:date="2016-07-15T21:37:00Z"/>
                <w:rFonts w:ascii="Arial" w:hAnsi="Arial"/>
                <w:sz w:val="18"/>
              </w:rPr>
            </w:pPr>
            <w:ins w:id="1362"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3" w:author="Dania Azem" w:date="2016-07-15T21:37:00Z"/>
                <w:rFonts w:ascii="Arial" w:hAnsi="Arial"/>
                <w:sz w:val="18"/>
              </w:rPr>
            </w:pPr>
            <w:ins w:id="1364"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5" w:author="Dania Azem" w:date="2016-07-15T21:37:00Z"/>
                <w:rFonts w:ascii="Arial" w:hAnsi="Arial"/>
                <w:sz w:val="18"/>
              </w:rPr>
            </w:pPr>
            <w:ins w:id="1366"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7" w:author="Dania Azem" w:date="2016-07-15T21:37:00Z"/>
                <w:rFonts w:ascii="Arial" w:hAnsi="Arial"/>
                <w:sz w:val="18"/>
              </w:rPr>
            </w:pPr>
            <w:ins w:id="1368"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69" w:author="Dania Azem" w:date="2016-07-15T21:37:00Z"/>
                <w:rFonts w:ascii="Arial" w:hAnsi="Arial"/>
                <w:sz w:val="18"/>
              </w:rPr>
            </w:pPr>
            <w:ins w:id="1370"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1" w:author="Dania Azem" w:date="2016-07-15T21:37:00Z"/>
                <w:rFonts w:ascii="Arial" w:hAnsi="Arial"/>
                <w:sz w:val="18"/>
              </w:rPr>
            </w:pPr>
            <w:ins w:id="1372" w:author="Dania Azem" w:date="2016-07-15T21:37:00Z">
              <w:r w:rsidRPr="00D8514F">
                <w:rPr>
                  <w:rFonts w:ascii="Arial" w:hAnsi="Arial"/>
                  <w:sz w:val="18"/>
                </w:rPr>
                <w:t>B20</w:t>
              </w:r>
            </w:ins>
          </w:p>
        </w:tc>
      </w:tr>
      <w:tr w:rsidR="00D8514F" w:rsidRPr="00D8514F" w:rsidTr="005C5A57">
        <w:trPr>
          <w:ins w:id="1373" w:author="Dania Azem" w:date="2016-07-15T21:37:00Z"/>
        </w:trPr>
        <w:tc>
          <w:tcPr>
            <w:tcW w:w="907" w:type="dxa"/>
            <w:tcBorders>
              <w:right w:val="single" w:sz="4" w:space="0" w:color="auto"/>
            </w:tcBorders>
          </w:tcPr>
          <w:p w:rsidR="00D8514F" w:rsidRPr="00D8514F" w:rsidRDefault="00D8514F" w:rsidP="00D8514F">
            <w:pPr>
              <w:keepNext/>
              <w:keepLines/>
              <w:spacing w:after="0"/>
              <w:rPr>
                <w:ins w:id="137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5" w:author="Dania Azem" w:date="2016-07-15T21:37:00Z"/>
                <w:rFonts w:ascii="Arial" w:hAnsi="Arial"/>
                <w:sz w:val="18"/>
              </w:rPr>
            </w:pPr>
            <w:ins w:id="1376"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7" w:author="Dania Azem" w:date="2016-07-15T21:37:00Z"/>
                <w:rFonts w:ascii="Arial" w:hAnsi="Arial"/>
                <w:sz w:val="18"/>
              </w:rPr>
            </w:pPr>
            <w:ins w:id="13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79" w:author="Dania Azem" w:date="2016-07-15T21:37:00Z"/>
                <w:rFonts w:ascii="Arial" w:hAnsi="Arial"/>
                <w:sz w:val="18"/>
              </w:rPr>
            </w:pPr>
            <w:ins w:id="1380"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1" w:author="Dania Azem" w:date="2016-07-15T21:37:00Z"/>
                <w:rFonts w:ascii="Arial" w:hAnsi="Arial"/>
                <w:sz w:val="18"/>
              </w:rPr>
            </w:pPr>
            <w:ins w:id="138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3" w:author="Dania Azem" w:date="2016-07-15T21:37:00Z"/>
                <w:rFonts w:ascii="Arial" w:hAnsi="Arial"/>
                <w:sz w:val="18"/>
              </w:rPr>
            </w:pPr>
            <w:ins w:id="1384"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5" w:author="Dania Azem" w:date="2016-07-15T21:37:00Z"/>
                <w:rFonts w:ascii="Arial" w:hAnsi="Arial"/>
                <w:sz w:val="18"/>
              </w:rPr>
            </w:pPr>
            <w:ins w:id="138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7" w:author="Dania Azem" w:date="2016-07-15T21:37:00Z"/>
                <w:rFonts w:ascii="Arial" w:hAnsi="Arial"/>
                <w:sz w:val="18"/>
              </w:rPr>
            </w:pPr>
            <w:ins w:id="1388"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89" w:author="Dania Azem" w:date="2016-07-15T21:37:00Z"/>
                <w:rFonts w:ascii="Arial" w:hAnsi="Arial"/>
                <w:sz w:val="18"/>
              </w:rPr>
            </w:pPr>
            <w:ins w:id="139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1" w:author="Dania Azem" w:date="2016-07-15T21:37:00Z"/>
                <w:rFonts w:ascii="Arial" w:hAnsi="Arial"/>
                <w:sz w:val="18"/>
              </w:rPr>
            </w:pPr>
            <w:ins w:id="1392"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3" w:author="Dania Azem" w:date="2016-07-15T21:37:00Z"/>
                <w:rFonts w:ascii="Arial" w:hAnsi="Arial"/>
                <w:sz w:val="18"/>
              </w:rPr>
            </w:pPr>
            <w:ins w:id="1394" w:author="Dania Azem" w:date="2016-07-15T21:37:00Z">
              <w:r w:rsidRPr="00D8514F">
                <w:rPr>
                  <w:rFonts w:ascii="Arial" w:hAnsi="Arial"/>
                  <w:sz w:val="18"/>
                </w:rPr>
                <w:t>00</w:t>
              </w:r>
            </w:ins>
          </w:p>
        </w:tc>
      </w:tr>
      <w:tr w:rsidR="00D8514F" w:rsidRPr="00D8514F" w:rsidTr="005C5A57">
        <w:trPr>
          <w:ins w:id="1395" w:author="Dania Azem" w:date="2016-07-15T21:37:00Z"/>
        </w:trPr>
        <w:tc>
          <w:tcPr>
            <w:tcW w:w="907" w:type="dxa"/>
            <w:tcBorders>
              <w:right w:val="single" w:sz="4" w:space="0" w:color="auto"/>
            </w:tcBorders>
          </w:tcPr>
          <w:p w:rsidR="00D8514F" w:rsidRPr="00D8514F" w:rsidRDefault="00D8514F" w:rsidP="00D8514F">
            <w:pPr>
              <w:keepNext/>
              <w:keepLines/>
              <w:spacing w:after="0"/>
              <w:rPr>
                <w:ins w:id="139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7" w:author="Dania Azem" w:date="2016-07-15T21:37:00Z"/>
                <w:rFonts w:ascii="Arial" w:hAnsi="Arial"/>
                <w:sz w:val="18"/>
              </w:rPr>
            </w:pPr>
            <w:ins w:id="1398"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399" w:author="Dania Azem" w:date="2016-07-15T21:37:00Z"/>
                <w:rFonts w:ascii="Arial" w:hAnsi="Arial"/>
                <w:sz w:val="18"/>
              </w:rPr>
            </w:pPr>
            <w:ins w:id="1400"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1" w:author="Dania Azem" w:date="2016-07-15T21:37:00Z"/>
                <w:rFonts w:ascii="Arial" w:hAnsi="Arial"/>
                <w:sz w:val="18"/>
              </w:rPr>
            </w:pPr>
            <w:ins w:id="1402"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3" w:author="Dania Azem" w:date="2016-07-15T21:37:00Z"/>
                <w:rFonts w:ascii="Arial" w:hAnsi="Arial"/>
                <w:sz w:val="18"/>
              </w:rPr>
            </w:pPr>
            <w:ins w:id="1404"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5" w:author="Dania Azem" w:date="2016-07-15T21:37:00Z"/>
                <w:rFonts w:ascii="Arial" w:hAnsi="Arial"/>
                <w:sz w:val="18"/>
              </w:rPr>
            </w:pPr>
            <w:ins w:id="1406"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7" w:author="Dania Azem" w:date="2016-07-15T21:37:00Z"/>
                <w:rFonts w:ascii="Arial" w:hAnsi="Arial"/>
                <w:sz w:val="18"/>
              </w:rPr>
            </w:pPr>
            <w:ins w:id="1408"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09" w:author="Dania Azem" w:date="2016-07-15T21:37:00Z"/>
                <w:rFonts w:ascii="Arial" w:hAnsi="Arial"/>
                <w:sz w:val="18"/>
              </w:rPr>
            </w:pPr>
            <w:ins w:id="1410"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1" w:author="Dania Azem" w:date="2016-07-15T21:37:00Z"/>
                <w:rFonts w:ascii="Arial" w:hAnsi="Arial"/>
                <w:sz w:val="18"/>
              </w:rPr>
            </w:pPr>
            <w:ins w:id="1412"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3" w:author="Dania Azem" w:date="2016-07-15T21:37:00Z"/>
                <w:rFonts w:ascii="Arial" w:hAnsi="Arial"/>
                <w:sz w:val="18"/>
              </w:rPr>
            </w:pPr>
            <w:ins w:id="1414"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5" w:author="Dania Azem" w:date="2016-07-15T21:37:00Z"/>
                <w:rFonts w:ascii="Arial" w:hAnsi="Arial"/>
                <w:sz w:val="18"/>
              </w:rPr>
            </w:pPr>
            <w:ins w:id="1416" w:author="Dania Azem" w:date="2016-07-15T21:37:00Z">
              <w:r w:rsidRPr="00D8514F">
                <w:rPr>
                  <w:rFonts w:ascii="Arial" w:hAnsi="Arial"/>
                  <w:sz w:val="18"/>
                </w:rPr>
                <w:t>B30</w:t>
              </w:r>
            </w:ins>
          </w:p>
        </w:tc>
      </w:tr>
      <w:tr w:rsidR="00D8514F" w:rsidRPr="00D8514F" w:rsidTr="005C5A57">
        <w:trPr>
          <w:ins w:id="1417" w:author="Dania Azem" w:date="2016-07-15T21:37:00Z"/>
        </w:trPr>
        <w:tc>
          <w:tcPr>
            <w:tcW w:w="907" w:type="dxa"/>
            <w:tcBorders>
              <w:right w:val="single" w:sz="4" w:space="0" w:color="auto"/>
            </w:tcBorders>
          </w:tcPr>
          <w:p w:rsidR="00D8514F" w:rsidRPr="00D8514F" w:rsidRDefault="00D8514F" w:rsidP="00D8514F">
            <w:pPr>
              <w:keepNext/>
              <w:keepLines/>
              <w:spacing w:after="0"/>
              <w:rPr>
                <w:ins w:id="141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19" w:author="Dania Azem" w:date="2016-07-15T21:37:00Z"/>
                <w:rFonts w:ascii="Arial" w:hAnsi="Arial"/>
                <w:sz w:val="18"/>
              </w:rPr>
            </w:pPr>
            <w:ins w:id="1420"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1" w:author="Dania Azem" w:date="2016-07-15T21:37:00Z"/>
                <w:rFonts w:ascii="Arial" w:hAnsi="Arial"/>
                <w:sz w:val="18"/>
              </w:rPr>
            </w:pPr>
            <w:ins w:id="142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3" w:author="Dania Azem" w:date="2016-07-15T21:37:00Z"/>
                <w:rFonts w:ascii="Arial" w:hAnsi="Arial"/>
                <w:sz w:val="18"/>
              </w:rPr>
            </w:pPr>
            <w:ins w:id="142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5" w:author="Dania Azem" w:date="2016-07-15T21:37:00Z"/>
                <w:rFonts w:ascii="Arial" w:hAnsi="Arial"/>
                <w:sz w:val="18"/>
              </w:rPr>
            </w:pPr>
            <w:ins w:id="142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7" w:author="Dania Azem" w:date="2016-07-15T21:37:00Z"/>
                <w:rFonts w:ascii="Arial" w:hAnsi="Arial"/>
                <w:sz w:val="18"/>
              </w:rPr>
            </w:pPr>
            <w:ins w:id="142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29" w:author="Dania Azem" w:date="2016-07-15T21:37:00Z"/>
                <w:rFonts w:ascii="Arial" w:hAnsi="Arial"/>
                <w:sz w:val="18"/>
              </w:rPr>
            </w:pPr>
            <w:ins w:id="143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1" w:author="Dania Azem" w:date="2016-07-15T21:37:00Z"/>
                <w:rFonts w:ascii="Arial" w:hAnsi="Arial"/>
                <w:sz w:val="18"/>
              </w:rPr>
            </w:pPr>
            <w:ins w:id="143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3" w:author="Dania Azem" w:date="2016-07-15T21:37:00Z"/>
                <w:rFonts w:ascii="Arial" w:hAnsi="Arial"/>
                <w:sz w:val="18"/>
              </w:rPr>
            </w:pPr>
            <w:ins w:id="143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5" w:author="Dania Azem" w:date="2016-07-15T21:37:00Z"/>
                <w:rFonts w:ascii="Arial" w:hAnsi="Arial"/>
                <w:sz w:val="18"/>
              </w:rPr>
            </w:pPr>
            <w:ins w:id="143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37" w:author="Dania Azem" w:date="2016-07-15T21:37:00Z"/>
                <w:rFonts w:ascii="Arial" w:hAnsi="Arial"/>
                <w:sz w:val="18"/>
              </w:rPr>
            </w:pPr>
            <w:ins w:id="1438" w:author="Dania Azem" w:date="2016-07-15T21:37:00Z">
              <w:r w:rsidRPr="00D8514F">
                <w:rPr>
                  <w:rFonts w:ascii="Arial" w:hAnsi="Arial"/>
                  <w:sz w:val="18"/>
                </w:rPr>
                <w:t>FF</w:t>
              </w:r>
            </w:ins>
          </w:p>
        </w:tc>
      </w:tr>
    </w:tbl>
    <w:p w:rsidR="00D8514F" w:rsidRPr="00D8514F" w:rsidRDefault="00D8514F" w:rsidP="00D8514F">
      <w:pPr>
        <w:rPr>
          <w:ins w:id="1439" w:author="Dania Azem" w:date="2016-07-15T21:37:00Z"/>
        </w:rPr>
      </w:pPr>
    </w:p>
    <w:p w:rsidR="00D8514F" w:rsidRPr="00D8514F" w:rsidRDefault="00D8514F" w:rsidP="00D8514F">
      <w:pPr>
        <w:rPr>
          <w:ins w:id="1440" w:author="Dania Azem" w:date="2016-07-15T21:37:00Z"/>
        </w:rPr>
      </w:pPr>
      <w:ins w:id="1441" w:author="Dania Azem" w:date="2016-07-15T21:37:00Z">
        <w:r w:rsidRPr="00D8514F">
          <w:t xml:space="preserve">Record 2: </w:t>
        </w:r>
      </w:ins>
    </w:p>
    <w:p w:rsidR="00D8514F" w:rsidRPr="00D8514F" w:rsidRDefault="00D8514F" w:rsidP="00D8514F">
      <w:pPr>
        <w:rPr>
          <w:ins w:id="1442" w:author="Dania Azem" w:date="2016-07-15T21:37:00Z"/>
        </w:rPr>
      </w:pPr>
      <w:ins w:id="1443" w:author="Dania Azem" w:date="2016-07-15T21:37:00Z">
        <w:r w:rsidRPr="00D8514F">
          <w:t>Logically:</w:t>
        </w:r>
        <w:r w:rsidRPr="00D8514F">
          <w:tab/>
          <w:t xml:space="preserve">   Group TWO</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44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45" w:author="Dania Azem" w:date="2016-07-15T21:37:00Z"/>
                <w:rFonts w:ascii="Arial" w:hAnsi="Arial"/>
                <w:sz w:val="18"/>
              </w:rPr>
            </w:pPr>
            <w:ins w:id="1446"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47" w:author="Dania Azem" w:date="2016-07-15T21:37:00Z"/>
                <w:rFonts w:ascii="Arial" w:hAnsi="Arial"/>
                <w:sz w:val="18"/>
              </w:rPr>
            </w:pPr>
            <w:ins w:id="1448"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49" w:author="Dania Azem" w:date="2016-07-15T21:37:00Z"/>
                <w:rFonts w:ascii="Arial" w:hAnsi="Arial"/>
                <w:sz w:val="18"/>
              </w:rPr>
            </w:pPr>
            <w:ins w:id="1450"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1" w:author="Dania Azem" w:date="2016-07-15T21:37:00Z"/>
                <w:rFonts w:ascii="Arial" w:hAnsi="Arial"/>
                <w:sz w:val="18"/>
              </w:rPr>
            </w:pPr>
            <w:ins w:id="1452"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3" w:author="Dania Azem" w:date="2016-07-15T21:37:00Z"/>
                <w:rFonts w:ascii="Arial" w:hAnsi="Arial"/>
                <w:sz w:val="18"/>
              </w:rPr>
            </w:pPr>
            <w:ins w:id="1454"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5" w:author="Dania Azem" w:date="2016-07-15T21:37:00Z"/>
                <w:rFonts w:ascii="Arial" w:hAnsi="Arial"/>
                <w:sz w:val="18"/>
              </w:rPr>
            </w:pPr>
            <w:ins w:id="1456"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7" w:author="Dania Azem" w:date="2016-07-15T21:37:00Z"/>
                <w:rFonts w:ascii="Arial" w:hAnsi="Arial"/>
                <w:sz w:val="18"/>
              </w:rPr>
            </w:pPr>
            <w:ins w:id="1458"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59" w:author="Dania Azem" w:date="2016-07-15T21:37:00Z"/>
                <w:rFonts w:ascii="Arial" w:hAnsi="Arial"/>
                <w:sz w:val="18"/>
              </w:rPr>
            </w:pPr>
            <w:ins w:id="1460"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1" w:author="Dania Azem" w:date="2016-07-15T21:37:00Z"/>
                <w:rFonts w:ascii="Arial" w:hAnsi="Arial"/>
                <w:sz w:val="18"/>
              </w:rPr>
            </w:pPr>
            <w:ins w:id="1462"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3" w:author="Dania Azem" w:date="2016-07-15T21:37:00Z"/>
                <w:rFonts w:ascii="Arial" w:hAnsi="Arial"/>
                <w:sz w:val="18"/>
              </w:rPr>
            </w:pPr>
            <w:ins w:id="1464"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5" w:author="Dania Azem" w:date="2016-07-15T21:37:00Z"/>
                <w:rFonts w:ascii="Arial" w:hAnsi="Arial"/>
                <w:sz w:val="18"/>
              </w:rPr>
            </w:pPr>
            <w:ins w:id="1466" w:author="Dania Azem" w:date="2016-07-15T21:37:00Z">
              <w:r w:rsidRPr="00D8514F">
                <w:rPr>
                  <w:rFonts w:ascii="Arial" w:hAnsi="Arial"/>
                  <w:sz w:val="18"/>
                </w:rPr>
                <w:t>B10</w:t>
              </w:r>
            </w:ins>
          </w:p>
        </w:tc>
      </w:tr>
      <w:tr w:rsidR="00D8514F" w:rsidRPr="00D8514F" w:rsidTr="005C5A57">
        <w:trPr>
          <w:ins w:id="1467"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68" w:author="Dania Azem" w:date="2016-07-15T21:37:00Z"/>
                <w:rFonts w:ascii="Arial" w:hAnsi="Arial"/>
                <w:sz w:val="18"/>
              </w:rPr>
            </w:pPr>
            <w:ins w:id="1469"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0" w:author="Dania Azem" w:date="2016-07-15T21:37:00Z"/>
                <w:rFonts w:ascii="Arial" w:hAnsi="Arial"/>
                <w:sz w:val="18"/>
              </w:rPr>
            </w:pPr>
            <w:ins w:id="1471"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2" w:author="Dania Azem" w:date="2016-07-15T21:37:00Z"/>
                <w:rFonts w:ascii="Arial" w:hAnsi="Arial"/>
                <w:sz w:val="18"/>
              </w:rPr>
            </w:pPr>
            <w:ins w:id="1473"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4" w:author="Dania Azem" w:date="2016-07-15T21:37:00Z"/>
                <w:rFonts w:ascii="Arial" w:hAnsi="Arial"/>
                <w:sz w:val="18"/>
              </w:rPr>
            </w:pPr>
            <w:ins w:id="1475"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6" w:author="Dania Azem" w:date="2016-07-15T21:37:00Z"/>
                <w:rFonts w:ascii="Arial" w:hAnsi="Arial"/>
                <w:sz w:val="18"/>
              </w:rPr>
            </w:pPr>
            <w:ins w:id="147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78" w:author="Dania Azem" w:date="2016-07-15T21:37:00Z"/>
                <w:rFonts w:ascii="Arial" w:hAnsi="Arial"/>
                <w:sz w:val="18"/>
              </w:rPr>
            </w:pPr>
            <w:ins w:id="1479"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0" w:author="Dania Azem" w:date="2016-07-15T21:37:00Z"/>
                <w:rFonts w:ascii="Arial" w:hAnsi="Arial"/>
                <w:sz w:val="18"/>
              </w:rPr>
            </w:pPr>
            <w:ins w:id="148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2" w:author="Dania Azem" w:date="2016-07-15T21:37:00Z"/>
                <w:rFonts w:ascii="Arial" w:hAnsi="Arial"/>
                <w:sz w:val="18"/>
              </w:rPr>
            </w:pPr>
            <w:ins w:id="1483"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4" w:author="Dania Azem" w:date="2016-07-15T21:37:00Z"/>
                <w:rFonts w:ascii="Arial" w:hAnsi="Arial"/>
                <w:sz w:val="18"/>
              </w:rPr>
            </w:pPr>
            <w:ins w:id="148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6" w:author="Dania Azem" w:date="2016-07-15T21:37:00Z"/>
                <w:rFonts w:ascii="Arial" w:hAnsi="Arial"/>
                <w:sz w:val="18"/>
              </w:rPr>
            </w:pPr>
            <w:ins w:id="1487"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88" w:author="Dania Azem" w:date="2016-07-15T21:37:00Z"/>
                <w:rFonts w:ascii="Arial" w:hAnsi="Arial"/>
                <w:sz w:val="18"/>
              </w:rPr>
            </w:pPr>
            <w:ins w:id="1489" w:author="Dania Azem" w:date="2016-07-15T21:37:00Z">
              <w:r w:rsidRPr="00D8514F">
                <w:rPr>
                  <w:rFonts w:ascii="Arial" w:hAnsi="Arial"/>
                  <w:sz w:val="18"/>
                </w:rPr>
                <w:t>00</w:t>
              </w:r>
            </w:ins>
          </w:p>
        </w:tc>
      </w:tr>
      <w:tr w:rsidR="00D8514F" w:rsidRPr="00D8514F" w:rsidTr="005C5A57">
        <w:trPr>
          <w:ins w:id="1490"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49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2" w:author="Dania Azem" w:date="2016-07-15T21:37:00Z"/>
                <w:rFonts w:ascii="Arial" w:hAnsi="Arial"/>
                <w:sz w:val="18"/>
              </w:rPr>
            </w:pPr>
            <w:ins w:id="1493"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4" w:author="Dania Azem" w:date="2016-07-15T21:37:00Z"/>
                <w:rFonts w:ascii="Arial" w:hAnsi="Arial"/>
                <w:sz w:val="18"/>
              </w:rPr>
            </w:pPr>
            <w:ins w:id="1495"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6" w:author="Dania Azem" w:date="2016-07-15T21:37:00Z"/>
                <w:rFonts w:ascii="Arial" w:hAnsi="Arial"/>
                <w:sz w:val="18"/>
              </w:rPr>
            </w:pPr>
            <w:ins w:id="1497"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498" w:author="Dania Azem" w:date="2016-07-15T21:37:00Z"/>
                <w:rFonts w:ascii="Arial" w:hAnsi="Arial"/>
                <w:sz w:val="18"/>
              </w:rPr>
            </w:pPr>
            <w:ins w:id="1499"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0" w:author="Dania Azem" w:date="2016-07-15T21:37:00Z"/>
                <w:rFonts w:ascii="Arial" w:hAnsi="Arial"/>
                <w:sz w:val="18"/>
              </w:rPr>
            </w:pPr>
            <w:ins w:id="1501"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2" w:author="Dania Azem" w:date="2016-07-15T21:37:00Z"/>
                <w:rFonts w:ascii="Arial" w:hAnsi="Arial"/>
                <w:sz w:val="18"/>
              </w:rPr>
            </w:pPr>
            <w:ins w:id="1503"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4" w:author="Dania Azem" w:date="2016-07-15T21:37:00Z"/>
                <w:rFonts w:ascii="Arial" w:hAnsi="Arial"/>
                <w:sz w:val="18"/>
              </w:rPr>
            </w:pPr>
            <w:ins w:id="1505"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6" w:author="Dania Azem" w:date="2016-07-15T21:37:00Z"/>
                <w:rFonts w:ascii="Arial" w:hAnsi="Arial"/>
                <w:sz w:val="18"/>
              </w:rPr>
            </w:pPr>
            <w:ins w:id="1507"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08" w:author="Dania Azem" w:date="2016-07-15T21:37:00Z"/>
                <w:rFonts w:ascii="Arial" w:hAnsi="Arial"/>
                <w:sz w:val="18"/>
              </w:rPr>
            </w:pPr>
            <w:ins w:id="1509"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0" w:author="Dania Azem" w:date="2016-07-15T21:37:00Z"/>
                <w:rFonts w:ascii="Arial" w:hAnsi="Arial"/>
                <w:sz w:val="18"/>
              </w:rPr>
            </w:pPr>
            <w:ins w:id="1511" w:author="Dania Azem" w:date="2016-07-15T21:37:00Z">
              <w:r w:rsidRPr="00D8514F">
                <w:rPr>
                  <w:rFonts w:ascii="Arial" w:hAnsi="Arial"/>
                  <w:sz w:val="18"/>
                </w:rPr>
                <w:t>B20</w:t>
              </w:r>
            </w:ins>
          </w:p>
        </w:tc>
      </w:tr>
      <w:tr w:rsidR="00D8514F" w:rsidRPr="00D8514F" w:rsidTr="005C5A57">
        <w:trPr>
          <w:ins w:id="1512" w:author="Dania Azem" w:date="2016-07-15T21:37:00Z"/>
        </w:trPr>
        <w:tc>
          <w:tcPr>
            <w:tcW w:w="907" w:type="dxa"/>
            <w:tcBorders>
              <w:right w:val="single" w:sz="4" w:space="0" w:color="auto"/>
            </w:tcBorders>
          </w:tcPr>
          <w:p w:rsidR="00D8514F" w:rsidRPr="00D8514F" w:rsidRDefault="00D8514F" w:rsidP="00D8514F">
            <w:pPr>
              <w:keepNext/>
              <w:keepLines/>
              <w:spacing w:after="0"/>
              <w:rPr>
                <w:ins w:id="151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4" w:author="Dania Azem" w:date="2016-07-15T21:37:00Z"/>
                <w:rFonts w:ascii="Arial" w:hAnsi="Arial"/>
                <w:sz w:val="18"/>
              </w:rPr>
            </w:pPr>
            <w:ins w:id="1515"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6" w:author="Dania Azem" w:date="2016-07-15T21:37:00Z"/>
                <w:rFonts w:ascii="Arial" w:hAnsi="Arial"/>
                <w:sz w:val="18"/>
              </w:rPr>
            </w:pPr>
            <w:ins w:id="151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18" w:author="Dania Azem" w:date="2016-07-15T21:37:00Z"/>
                <w:rFonts w:ascii="Arial" w:hAnsi="Arial"/>
                <w:sz w:val="18"/>
              </w:rPr>
            </w:pPr>
            <w:ins w:id="1519"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0" w:author="Dania Azem" w:date="2016-07-15T21:37:00Z"/>
                <w:rFonts w:ascii="Arial" w:hAnsi="Arial"/>
                <w:sz w:val="18"/>
              </w:rPr>
            </w:pPr>
            <w:ins w:id="152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2" w:author="Dania Azem" w:date="2016-07-15T21:37:00Z"/>
                <w:rFonts w:ascii="Arial" w:hAnsi="Arial"/>
                <w:sz w:val="18"/>
              </w:rPr>
            </w:pPr>
            <w:ins w:id="1523"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4" w:author="Dania Azem" w:date="2016-07-15T21:37:00Z"/>
                <w:rFonts w:ascii="Arial" w:hAnsi="Arial"/>
                <w:sz w:val="18"/>
              </w:rPr>
            </w:pPr>
            <w:ins w:id="152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6" w:author="Dania Azem" w:date="2016-07-15T21:37:00Z"/>
                <w:rFonts w:ascii="Arial" w:hAnsi="Arial"/>
                <w:sz w:val="18"/>
              </w:rPr>
            </w:pPr>
            <w:ins w:id="1527"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28" w:author="Dania Azem" w:date="2016-07-15T21:37:00Z"/>
                <w:rFonts w:ascii="Arial" w:hAnsi="Arial"/>
                <w:sz w:val="18"/>
              </w:rPr>
            </w:pPr>
            <w:ins w:id="152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0" w:author="Dania Azem" w:date="2016-07-15T21:37:00Z"/>
                <w:rFonts w:ascii="Arial" w:hAnsi="Arial"/>
                <w:sz w:val="18"/>
              </w:rPr>
            </w:pPr>
            <w:ins w:id="1531" w:author="Dania Azem" w:date="2016-07-15T21:37:00Z">
              <w:r w:rsidRPr="00D8514F">
                <w:rPr>
                  <w:rFonts w:ascii="Arial" w:hAnsi="Arial"/>
                  <w:sz w:val="18"/>
                </w:rPr>
                <w:t>57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2" w:author="Dania Azem" w:date="2016-07-15T21:37:00Z"/>
                <w:rFonts w:ascii="Arial" w:hAnsi="Arial"/>
                <w:sz w:val="18"/>
              </w:rPr>
            </w:pPr>
            <w:ins w:id="1533" w:author="Dania Azem" w:date="2016-07-15T21:37:00Z">
              <w:r w:rsidRPr="00D8514F">
                <w:rPr>
                  <w:rFonts w:ascii="Arial" w:hAnsi="Arial"/>
                  <w:sz w:val="18"/>
                </w:rPr>
                <w:t>00</w:t>
              </w:r>
            </w:ins>
          </w:p>
        </w:tc>
      </w:tr>
      <w:tr w:rsidR="00D8514F" w:rsidRPr="00D8514F" w:rsidTr="005C5A57">
        <w:trPr>
          <w:ins w:id="1534" w:author="Dania Azem" w:date="2016-07-15T21:37:00Z"/>
        </w:trPr>
        <w:tc>
          <w:tcPr>
            <w:tcW w:w="907" w:type="dxa"/>
            <w:tcBorders>
              <w:right w:val="single" w:sz="4" w:space="0" w:color="auto"/>
            </w:tcBorders>
          </w:tcPr>
          <w:p w:rsidR="00D8514F" w:rsidRPr="00D8514F" w:rsidRDefault="00D8514F" w:rsidP="00D8514F">
            <w:pPr>
              <w:keepNext/>
              <w:keepLines/>
              <w:spacing w:after="0"/>
              <w:rPr>
                <w:ins w:id="153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6" w:author="Dania Azem" w:date="2016-07-15T21:37:00Z"/>
                <w:rFonts w:ascii="Arial" w:hAnsi="Arial"/>
                <w:sz w:val="18"/>
              </w:rPr>
            </w:pPr>
            <w:ins w:id="1537"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38" w:author="Dania Azem" w:date="2016-07-15T21:37:00Z"/>
                <w:rFonts w:ascii="Arial" w:hAnsi="Arial"/>
                <w:sz w:val="18"/>
              </w:rPr>
            </w:pPr>
            <w:ins w:id="1539"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0" w:author="Dania Azem" w:date="2016-07-15T21:37:00Z"/>
                <w:rFonts w:ascii="Arial" w:hAnsi="Arial"/>
                <w:sz w:val="18"/>
              </w:rPr>
            </w:pPr>
            <w:ins w:id="1541"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2" w:author="Dania Azem" w:date="2016-07-15T21:37:00Z"/>
                <w:rFonts w:ascii="Arial" w:hAnsi="Arial"/>
                <w:sz w:val="18"/>
              </w:rPr>
            </w:pPr>
            <w:ins w:id="1543"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4" w:author="Dania Azem" w:date="2016-07-15T21:37:00Z"/>
                <w:rFonts w:ascii="Arial" w:hAnsi="Arial"/>
                <w:sz w:val="18"/>
              </w:rPr>
            </w:pPr>
            <w:ins w:id="1545"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6" w:author="Dania Azem" w:date="2016-07-15T21:37:00Z"/>
                <w:rFonts w:ascii="Arial" w:hAnsi="Arial"/>
                <w:sz w:val="18"/>
              </w:rPr>
            </w:pPr>
            <w:ins w:id="1547"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48" w:author="Dania Azem" w:date="2016-07-15T21:37:00Z"/>
                <w:rFonts w:ascii="Arial" w:hAnsi="Arial"/>
                <w:sz w:val="18"/>
              </w:rPr>
            </w:pPr>
            <w:ins w:id="1549"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0" w:author="Dania Azem" w:date="2016-07-15T21:37:00Z"/>
                <w:rFonts w:ascii="Arial" w:hAnsi="Arial"/>
                <w:sz w:val="18"/>
              </w:rPr>
            </w:pPr>
            <w:ins w:id="1551"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2" w:author="Dania Azem" w:date="2016-07-15T21:37:00Z"/>
                <w:rFonts w:ascii="Arial" w:hAnsi="Arial"/>
                <w:sz w:val="18"/>
              </w:rPr>
            </w:pPr>
            <w:ins w:id="1553"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4" w:author="Dania Azem" w:date="2016-07-15T21:37:00Z"/>
                <w:rFonts w:ascii="Arial" w:hAnsi="Arial"/>
                <w:sz w:val="18"/>
              </w:rPr>
            </w:pPr>
            <w:ins w:id="1555" w:author="Dania Azem" w:date="2016-07-15T21:37:00Z">
              <w:r w:rsidRPr="00D8514F">
                <w:rPr>
                  <w:rFonts w:ascii="Arial" w:hAnsi="Arial"/>
                  <w:sz w:val="18"/>
                </w:rPr>
                <w:t>B30</w:t>
              </w:r>
            </w:ins>
          </w:p>
        </w:tc>
      </w:tr>
      <w:tr w:rsidR="00D8514F" w:rsidRPr="00D8514F" w:rsidTr="005C5A57">
        <w:trPr>
          <w:ins w:id="1556" w:author="Dania Azem" w:date="2016-07-15T21:37:00Z"/>
        </w:trPr>
        <w:tc>
          <w:tcPr>
            <w:tcW w:w="907" w:type="dxa"/>
            <w:tcBorders>
              <w:right w:val="single" w:sz="4" w:space="0" w:color="auto"/>
            </w:tcBorders>
          </w:tcPr>
          <w:p w:rsidR="00D8514F" w:rsidRPr="00D8514F" w:rsidRDefault="00D8514F" w:rsidP="00D8514F">
            <w:pPr>
              <w:keepNext/>
              <w:keepLines/>
              <w:spacing w:after="0"/>
              <w:rPr>
                <w:ins w:id="155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58" w:author="Dania Azem" w:date="2016-07-15T21:37:00Z"/>
                <w:rFonts w:ascii="Arial" w:hAnsi="Arial"/>
                <w:sz w:val="18"/>
              </w:rPr>
            </w:pPr>
            <w:ins w:id="1559"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0" w:author="Dania Azem" w:date="2016-07-15T21:37:00Z"/>
                <w:rFonts w:ascii="Arial" w:hAnsi="Arial"/>
                <w:sz w:val="18"/>
              </w:rPr>
            </w:pPr>
            <w:ins w:id="156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2" w:author="Dania Azem" w:date="2016-07-15T21:37:00Z"/>
                <w:rFonts w:ascii="Arial" w:hAnsi="Arial"/>
                <w:sz w:val="18"/>
              </w:rPr>
            </w:pPr>
            <w:ins w:id="156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4" w:author="Dania Azem" w:date="2016-07-15T21:37:00Z"/>
                <w:rFonts w:ascii="Arial" w:hAnsi="Arial"/>
                <w:sz w:val="18"/>
              </w:rPr>
            </w:pPr>
            <w:ins w:id="156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6" w:author="Dania Azem" w:date="2016-07-15T21:37:00Z"/>
                <w:rFonts w:ascii="Arial" w:hAnsi="Arial"/>
                <w:sz w:val="18"/>
              </w:rPr>
            </w:pPr>
            <w:ins w:id="156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68" w:author="Dania Azem" w:date="2016-07-15T21:37:00Z"/>
                <w:rFonts w:ascii="Arial" w:hAnsi="Arial"/>
                <w:sz w:val="18"/>
              </w:rPr>
            </w:pPr>
            <w:ins w:id="156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0" w:author="Dania Azem" w:date="2016-07-15T21:37:00Z"/>
                <w:rFonts w:ascii="Arial" w:hAnsi="Arial"/>
                <w:sz w:val="18"/>
              </w:rPr>
            </w:pPr>
            <w:ins w:id="157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2" w:author="Dania Azem" w:date="2016-07-15T21:37:00Z"/>
                <w:rFonts w:ascii="Arial" w:hAnsi="Arial"/>
                <w:sz w:val="18"/>
              </w:rPr>
            </w:pPr>
            <w:ins w:id="157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4" w:author="Dania Azem" w:date="2016-07-15T21:37:00Z"/>
                <w:rFonts w:ascii="Arial" w:hAnsi="Arial"/>
                <w:sz w:val="18"/>
              </w:rPr>
            </w:pPr>
            <w:ins w:id="157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76" w:author="Dania Azem" w:date="2016-07-15T21:37:00Z"/>
                <w:rFonts w:ascii="Arial" w:hAnsi="Arial"/>
                <w:sz w:val="18"/>
              </w:rPr>
            </w:pPr>
            <w:ins w:id="1577" w:author="Dania Azem" w:date="2016-07-15T21:37:00Z">
              <w:r w:rsidRPr="00D8514F">
                <w:rPr>
                  <w:rFonts w:ascii="Arial" w:hAnsi="Arial"/>
                  <w:sz w:val="18"/>
                </w:rPr>
                <w:t>FF</w:t>
              </w:r>
            </w:ins>
          </w:p>
        </w:tc>
      </w:tr>
    </w:tbl>
    <w:p w:rsidR="00D8514F" w:rsidRPr="00D8514F" w:rsidRDefault="00D8514F" w:rsidP="00D8514F">
      <w:pPr>
        <w:rPr>
          <w:ins w:id="1578" w:author="Dania Azem" w:date="2016-07-15T21:37:00Z"/>
        </w:rPr>
      </w:pPr>
    </w:p>
    <w:p w:rsidR="00D8514F" w:rsidRPr="00D8514F" w:rsidRDefault="00D8514F" w:rsidP="00D8514F">
      <w:pPr>
        <w:rPr>
          <w:ins w:id="1579" w:author="Dania Azem" w:date="2016-07-15T21:37:00Z"/>
        </w:rPr>
      </w:pPr>
      <w:ins w:id="1580" w:author="Dania Azem" w:date="2016-07-15T21:37:00Z">
        <w:r w:rsidRPr="00D8514F">
          <w:t xml:space="preserve">Record 3: </w:t>
        </w:r>
      </w:ins>
    </w:p>
    <w:p w:rsidR="00D8514F" w:rsidRPr="00D8514F" w:rsidRDefault="00D8514F" w:rsidP="00D8514F">
      <w:pPr>
        <w:rPr>
          <w:ins w:id="1581" w:author="Dania Azem" w:date="2016-07-15T21:37:00Z"/>
        </w:rPr>
      </w:pPr>
      <w:ins w:id="1582" w:author="Dania Azem" w:date="2016-07-15T21:37:00Z">
        <w:r w:rsidRPr="00D8514F">
          <w:t>Logically:</w:t>
        </w:r>
        <w:r w:rsidRPr="00D8514F">
          <w:tab/>
          <w:t xml:space="preserve">   Group THREE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58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4" w:author="Dania Azem" w:date="2016-07-15T21:37:00Z"/>
                <w:rFonts w:ascii="Arial" w:hAnsi="Arial"/>
                <w:sz w:val="18"/>
              </w:rPr>
            </w:pPr>
            <w:ins w:id="1585"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6" w:author="Dania Azem" w:date="2016-07-15T21:37:00Z"/>
                <w:rFonts w:ascii="Arial" w:hAnsi="Arial"/>
                <w:sz w:val="18"/>
              </w:rPr>
            </w:pPr>
            <w:ins w:id="1587"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88" w:author="Dania Azem" w:date="2016-07-15T21:37:00Z"/>
                <w:rFonts w:ascii="Arial" w:hAnsi="Arial"/>
                <w:sz w:val="18"/>
              </w:rPr>
            </w:pPr>
            <w:ins w:id="1589"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0" w:author="Dania Azem" w:date="2016-07-15T21:37:00Z"/>
                <w:rFonts w:ascii="Arial" w:hAnsi="Arial"/>
                <w:sz w:val="18"/>
              </w:rPr>
            </w:pPr>
            <w:ins w:id="1591"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2" w:author="Dania Azem" w:date="2016-07-15T21:37:00Z"/>
                <w:rFonts w:ascii="Arial" w:hAnsi="Arial"/>
                <w:sz w:val="18"/>
              </w:rPr>
            </w:pPr>
            <w:ins w:id="1593"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4" w:author="Dania Azem" w:date="2016-07-15T21:37:00Z"/>
                <w:rFonts w:ascii="Arial" w:hAnsi="Arial"/>
                <w:sz w:val="18"/>
              </w:rPr>
            </w:pPr>
            <w:ins w:id="1595"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6" w:author="Dania Azem" w:date="2016-07-15T21:37:00Z"/>
                <w:rFonts w:ascii="Arial" w:hAnsi="Arial"/>
                <w:sz w:val="18"/>
              </w:rPr>
            </w:pPr>
            <w:ins w:id="1597"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598" w:author="Dania Azem" w:date="2016-07-15T21:37:00Z"/>
                <w:rFonts w:ascii="Arial" w:hAnsi="Arial"/>
                <w:sz w:val="18"/>
              </w:rPr>
            </w:pPr>
            <w:ins w:id="1599"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0" w:author="Dania Azem" w:date="2016-07-15T21:37:00Z"/>
                <w:rFonts w:ascii="Arial" w:hAnsi="Arial"/>
                <w:sz w:val="18"/>
              </w:rPr>
            </w:pPr>
            <w:ins w:id="1601"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2" w:author="Dania Azem" w:date="2016-07-15T21:37:00Z"/>
                <w:rFonts w:ascii="Arial" w:hAnsi="Arial"/>
                <w:sz w:val="18"/>
              </w:rPr>
            </w:pPr>
            <w:ins w:id="1603"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4" w:author="Dania Azem" w:date="2016-07-15T21:37:00Z"/>
                <w:rFonts w:ascii="Arial" w:hAnsi="Arial"/>
                <w:sz w:val="18"/>
              </w:rPr>
            </w:pPr>
            <w:ins w:id="1605" w:author="Dania Azem" w:date="2016-07-15T21:37:00Z">
              <w:r w:rsidRPr="00D8514F">
                <w:rPr>
                  <w:rFonts w:ascii="Arial" w:hAnsi="Arial"/>
                  <w:sz w:val="18"/>
                </w:rPr>
                <w:t>B10</w:t>
              </w:r>
            </w:ins>
          </w:p>
        </w:tc>
      </w:tr>
      <w:tr w:rsidR="00D8514F" w:rsidRPr="00D8514F" w:rsidTr="005C5A57">
        <w:trPr>
          <w:ins w:id="1606"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7" w:author="Dania Azem" w:date="2016-07-15T21:37:00Z"/>
                <w:rFonts w:ascii="Arial" w:hAnsi="Arial"/>
                <w:sz w:val="18"/>
              </w:rPr>
            </w:pPr>
            <w:ins w:id="1608"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09" w:author="Dania Azem" w:date="2016-07-15T21:37:00Z"/>
                <w:rFonts w:ascii="Arial" w:hAnsi="Arial"/>
                <w:sz w:val="18"/>
              </w:rPr>
            </w:pPr>
            <w:ins w:id="1610"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1" w:author="Dania Azem" w:date="2016-07-15T21:37:00Z"/>
                <w:rFonts w:ascii="Arial" w:hAnsi="Arial"/>
                <w:sz w:val="18"/>
              </w:rPr>
            </w:pPr>
            <w:ins w:id="1612" w:author="Dania Azem" w:date="2016-07-15T21:37:00Z">
              <w:r w:rsidRPr="00D8514F">
                <w:rPr>
                  <w:rFonts w:ascii="Arial" w:hAnsi="Arial"/>
                  <w:sz w:val="18"/>
                </w:rPr>
                <w:t>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3" w:author="Dania Azem" w:date="2016-07-15T21:37:00Z"/>
                <w:rFonts w:ascii="Arial" w:hAnsi="Arial"/>
                <w:sz w:val="18"/>
              </w:rPr>
            </w:pPr>
            <w:ins w:id="1614"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5" w:author="Dania Azem" w:date="2016-07-15T21:37:00Z"/>
                <w:rFonts w:ascii="Arial" w:hAnsi="Arial"/>
                <w:sz w:val="18"/>
              </w:rPr>
            </w:pPr>
            <w:ins w:id="161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7" w:author="Dania Azem" w:date="2016-07-15T21:37:00Z"/>
                <w:rFonts w:ascii="Arial" w:hAnsi="Arial"/>
                <w:sz w:val="18"/>
              </w:rPr>
            </w:pPr>
            <w:ins w:id="1618"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19" w:author="Dania Azem" w:date="2016-07-15T21:37:00Z"/>
                <w:rFonts w:ascii="Arial" w:hAnsi="Arial"/>
                <w:sz w:val="18"/>
              </w:rPr>
            </w:pPr>
            <w:ins w:id="162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1" w:author="Dania Azem" w:date="2016-07-15T21:37:00Z"/>
                <w:rFonts w:ascii="Arial" w:hAnsi="Arial"/>
                <w:sz w:val="18"/>
              </w:rPr>
            </w:pPr>
            <w:ins w:id="1622"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3" w:author="Dania Azem" w:date="2016-07-15T21:37:00Z"/>
                <w:rFonts w:ascii="Arial" w:hAnsi="Arial"/>
                <w:sz w:val="18"/>
              </w:rPr>
            </w:pPr>
            <w:ins w:id="162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5" w:author="Dania Azem" w:date="2016-07-15T21:37:00Z"/>
                <w:rFonts w:ascii="Arial" w:hAnsi="Arial"/>
                <w:sz w:val="18"/>
              </w:rPr>
            </w:pPr>
            <w:ins w:id="1626"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27" w:author="Dania Azem" w:date="2016-07-15T21:37:00Z"/>
                <w:rFonts w:ascii="Arial" w:hAnsi="Arial"/>
                <w:sz w:val="18"/>
              </w:rPr>
            </w:pPr>
            <w:ins w:id="1628" w:author="Dania Azem" w:date="2016-07-15T21:37:00Z">
              <w:r w:rsidRPr="00D8514F">
                <w:rPr>
                  <w:rFonts w:ascii="Arial" w:hAnsi="Arial"/>
                  <w:sz w:val="18"/>
                </w:rPr>
                <w:t>00</w:t>
              </w:r>
            </w:ins>
          </w:p>
        </w:tc>
      </w:tr>
      <w:tr w:rsidR="00D8514F" w:rsidRPr="00D8514F" w:rsidTr="005C5A57">
        <w:trPr>
          <w:ins w:id="1629"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63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1" w:author="Dania Azem" w:date="2016-07-15T21:37:00Z"/>
                <w:rFonts w:ascii="Arial" w:hAnsi="Arial"/>
                <w:sz w:val="18"/>
              </w:rPr>
            </w:pPr>
            <w:ins w:id="1632"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3" w:author="Dania Azem" w:date="2016-07-15T21:37:00Z"/>
                <w:rFonts w:ascii="Arial" w:hAnsi="Arial"/>
                <w:sz w:val="18"/>
              </w:rPr>
            </w:pPr>
            <w:ins w:id="1634"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5" w:author="Dania Azem" w:date="2016-07-15T21:37:00Z"/>
                <w:rFonts w:ascii="Arial" w:hAnsi="Arial"/>
                <w:sz w:val="18"/>
              </w:rPr>
            </w:pPr>
            <w:ins w:id="1636"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7" w:author="Dania Azem" w:date="2016-07-15T21:37:00Z"/>
                <w:rFonts w:ascii="Arial" w:hAnsi="Arial"/>
                <w:sz w:val="18"/>
              </w:rPr>
            </w:pPr>
            <w:ins w:id="1638"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39" w:author="Dania Azem" w:date="2016-07-15T21:37:00Z"/>
                <w:rFonts w:ascii="Arial" w:hAnsi="Arial"/>
                <w:sz w:val="18"/>
              </w:rPr>
            </w:pPr>
            <w:ins w:id="1640"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1" w:author="Dania Azem" w:date="2016-07-15T21:37:00Z"/>
                <w:rFonts w:ascii="Arial" w:hAnsi="Arial"/>
                <w:sz w:val="18"/>
              </w:rPr>
            </w:pPr>
            <w:ins w:id="1642"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3" w:author="Dania Azem" w:date="2016-07-15T21:37:00Z"/>
                <w:rFonts w:ascii="Arial" w:hAnsi="Arial"/>
                <w:sz w:val="18"/>
              </w:rPr>
            </w:pPr>
            <w:ins w:id="1644"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5" w:author="Dania Azem" w:date="2016-07-15T21:37:00Z"/>
                <w:rFonts w:ascii="Arial" w:hAnsi="Arial"/>
                <w:sz w:val="18"/>
              </w:rPr>
            </w:pPr>
            <w:ins w:id="1646"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7" w:author="Dania Azem" w:date="2016-07-15T21:37:00Z"/>
                <w:rFonts w:ascii="Arial" w:hAnsi="Arial"/>
                <w:sz w:val="18"/>
              </w:rPr>
            </w:pPr>
            <w:ins w:id="1648"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49" w:author="Dania Azem" w:date="2016-07-15T21:37:00Z"/>
                <w:rFonts w:ascii="Arial" w:hAnsi="Arial"/>
                <w:sz w:val="18"/>
              </w:rPr>
            </w:pPr>
            <w:ins w:id="1650" w:author="Dania Azem" w:date="2016-07-15T21:37:00Z">
              <w:r w:rsidRPr="00D8514F">
                <w:rPr>
                  <w:rFonts w:ascii="Arial" w:hAnsi="Arial"/>
                  <w:sz w:val="18"/>
                </w:rPr>
                <w:t>B20</w:t>
              </w:r>
            </w:ins>
          </w:p>
        </w:tc>
      </w:tr>
      <w:tr w:rsidR="00D8514F" w:rsidRPr="00D8514F" w:rsidTr="005C5A57">
        <w:trPr>
          <w:ins w:id="1651" w:author="Dania Azem" w:date="2016-07-15T21:37:00Z"/>
        </w:trPr>
        <w:tc>
          <w:tcPr>
            <w:tcW w:w="907" w:type="dxa"/>
            <w:tcBorders>
              <w:right w:val="single" w:sz="4" w:space="0" w:color="auto"/>
            </w:tcBorders>
          </w:tcPr>
          <w:p w:rsidR="00D8514F" w:rsidRPr="00D8514F" w:rsidRDefault="00D8514F" w:rsidP="00D8514F">
            <w:pPr>
              <w:keepNext/>
              <w:keepLines/>
              <w:spacing w:after="0"/>
              <w:rPr>
                <w:ins w:id="165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3" w:author="Dania Azem" w:date="2016-07-15T21:37:00Z"/>
                <w:rFonts w:ascii="Arial" w:hAnsi="Arial"/>
                <w:sz w:val="18"/>
              </w:rPr>
            </w:pPr>
            <w:ins w:id="1654"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5" w:author="Dania Azem" w:date="2016-07-15T21:37:00Z"/>
                <w:rFonts w:ascii="Arial" w:hAnsi="Arial"/>
                <w:sz w:val="18"/>
              </w:rPr>
            </w:pPr>
            <w:ins w:id="16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7" w:author="Dania Azem" w:date="2016-07-15T21:37:00Z"/>
                <w:rFonts w:ascii="Arial" w:hAnsi="Arial"/>
                <w:sz w:val="18"/>
              </w:rPr>
            </w:pPr>
            <w:ins w:id="1658"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59" w:author="Dania Azem" w:date="2016-07-15T21:37:00Z"/>
                <w:rFonts w:ascii="Arial" w:hAnsi="Arial"/>
                <w:sz w:val="18"/>
              </w:rPr>
            </w:pPr>
            <w:ins w:id="16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1" w:author="Dania Azem" w:date="2016-07-15T21:37:00Z"/>
                <w:rFonts w:ascii="Arial" w:hAnsi="Arial"/>
                <w:sz w:val="18"/>
              </w:rPr>
            </w:pPr>
            <w:ins w:id="1662"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3" w:author="Dania Azem" w:date="2016-07-15T21:37:00Z"/>
                <w:rFonts w:ascii="Arial" w:hAnsi="Arial"/>
                <w:sz w:val="18"/>
              </w:rPr>
            </w:pPr>
            <w:ins w:id="166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5" w:author="Dania Azem" w:date="2016-07-15T21:37:00Z"/>
                <w:rFonts w:ascii="Arial" w:hAnsi="Arial"/>
                <w:sz w:val="18"/>
              </w:rPr>
            </w:pPr>
            <w:ins w:id="1666"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7" w:author="Dania Azem" w:date="2016-07-15T21:37:00Z"/>
                <w:rFonts w:ascii="Arial" w:hAnsi="Arial"/>
                <w:sz w:val="18"/>
              </w:rPr>
            </w:pPr>
            <w:ins w:id="166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69" w:author="Dania Azem" w:date="2016-07-15T21:37:00Z"/>
                <w:rFonts w:ascii="Arial" w:hAnsi="Arial"/>
                <w:sz w:val="18"/>
              </w:rPr>
            </w:pPr>
            <w:ins w:id="1670"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1" w:author="Dania Azem" w:date="2016-07-15T21:37:00Z"/>
                <w:rFonts w:ascii="Arial" w:hAnsi="Arial"/>
                <w:sz w:val="18"/>
              </w:rPr>
            </w:pPr>
            <w:ins w:id="1672" w:author="Dania Azem" w:date="2016-07-15T21:37:00Z">
              <w:r w:rsidRPr="00D8514F">
                <w:rPr>
                  <w:rFonts w:ascii="Arial" w:hAnsi="Arial"/>
                  <w:sz w:val="18"/>
                </w:rPr>
                <w:t>00</w:t>
              </w:r>
            </w:ins>
          </w:p>
        </w:tc>
      </w:tr>
      <w:tr w:rsidR="00D8514F" w:rsidRPr="00D8514F" w:rsidTr="005C5A57">
        <w:trPr>
          <w:ins w:id="1673" w:author="Dania Azem" w:date="2016-07-15T21:37:00Z"/>
        </w:trPr>
        <w:tc>
          <w:tcPr>
            <w:tcW w:w="907" w:type="dxa"/>
            <w:tcBorders>
              <w:right w:val="single" w:sz="4" w:space="0" w:color="auto"/>
            </w:tcBorders>
          </w:tcPr>
          <w:p w:rsidR="00D8514F" w:rsidRPr="00D8514F" w:rsidRDefault="00D8514F" w:rsidP="00D8514F">
            <w:pPr>
              <w:keepNext/>
              <w:keepLines/>
              <w:spacing w:after="0"/>
              <w:rPr>
                <w:ins w:id="167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5" w:author="Dania Azem" w:date="2016-07-15T21:37:00Z"/>
                <w:rFonts w:ascii="Arial" w:hAnsi="Arial"/>
                <w:sz w:val="18"/>
              </w:rPr>
            </w:pPr>
            <w:ins w:id="1676"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7" w:author="Dania Azem" w:date="2016-07-15T21:37:00Z"/>
                <w:rFonts w:ascii="Arial" w:hAnsi="Arial"/>
                <w:sz w:val="18"/>
              </w:rPr>
            </w:pPr>
            <w:ins w:id="1678"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79" w:author="Dania Azem" w:date="2016-07-15T21:37:00Z"/>
                <w:rFonts w:ascii="Arial" w:hAnsi="Arial"/>
                <w:sz w:val="18"/>
              </w:rPr>
            </w:pPr>
            <w:ins w:id="1680"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1" w:author="Dania Azem" w:date="2016-07-15T21:37:00Z"/>
                <w:rFonts w:ascii="Arial" w:hAnsi="Arial"/>
                <w:sz w:val="18"/>
              </w:rPr>
            </w:pPr>
            <w:ins w:id="1682"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3" w:author="Dania Azem" w:date="2016-07-15T21:37:00Z"/>
                <w:rFonts w:ascii="Arial" w:hAnsi="Arial"/>
                <w:sz w:val="18"/>
              </w:rPr>
            </w:pPr>
            <w:ins w:id="1684"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5" w:author="Dania Azem" w:date="2016-07-15T21:37:00Z"/>
                <w:rFonts w:ascii="Arial" w:hAnsi="Arial"/>
                <w:sz w:val="18"/>
              </w:rPr>
            </w:pPr>
            <w:ins w:id="1686"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7" w:author="Dania Azem" w:date="2016-07-15T21:37:00Z"/>
                <w:rFonts w:ascii="Arial" w:hAnsi="Arial"/>
                <w:sz w:val="18"/>
              </w:rPr>
            </w:pPr>
            <w:ins w:id="1688"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89" w:author="Dania Azem" w:date="2016-07-15T21:37:00Z"/>
                <w:rFonts w:ascii="Arial" w:hAnsi="Arial"/>
                <w:sz w:val="18"/>
              </w:rPr>
            </w:pPr>
            <w:ins w:id="1690"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1" w:author="Dania Azem" w:date="2016-07-15T21:37:00Z"/>
                <w:rFonts w:ascii="Arial" w:hAnsi="Arial"/>
                <w:sz w:val="18"/>
              </w:rPr>
            </w:pPr>
            <w:ins w:id="1692"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3" w:author="Dania Azem" w:date="2016-07-15T21:37:00Z"/>
                <w:rFonts w:ascii="Arial" w:hAnsi="Arial"/>
                <w:sz w:val="18"/>
              </w:rPr>
            </w:pPr>
            <w:ins w:id="1694" w:author="Dania Azem" w:date="2016-07-15T21:37:00Z">
              <w:r w:rsidRPr="00D8514F">
                <w:rPr>
                  <w:rFonts w:ascii="Arial" w:hAnsi="Arial"/>
                  <w:sz w:val="18"/>
                </w:rPr>
                <w:t>B30</w:t>
              </w:r>
            </w:ins>
          </w:p>
        </w:tc>
      </w:tr>
      <w:tr w:rsidR="00D8514F" w:rsidRPr="00D8514F" w:rsidTr="005C5A57">
        <w:trPr>
          <w:ins w:id="1695" w:author="Dania Azem" w:date="2016-07-15T21:37:00Z"/>
        </w:trPr>
        <w:tc>
          <w:tcPr>
            <w:tcW w:w="907" w:type="dxa"/>
            <w:tcBorders>
              <w:right w:val="single" w:sz="4" w:space="0" w:color="auto"/>
            </w:tcBorders>
          </w:tcPr>
          <w:p w:rsidR="00D8514F" w:rsidRPr="00D8514F" w:rsidRDefault="00D8514F" w:rsidP="00D8514F">
            <w:pPr>
              <w:keepNext/>
              <w:keepLines/>
              <w:spacing w:after="0"/>
              <w:rPr>
                <w:ins w:id="169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7" w:author="Dania Azem" w:date="2016-07-15T21:37:00Z"/>
                <w:rFonts w:ascii="Arial" w:hAnsi="Arial"/>
                <w:sz w:val="18"/>
              </w:rPr>
            </w:pPr>
            <w:ins w:id="1698"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699" w:author="Dania Azem" w:date="2016-07-15T21:37:00Z"/>
                <w:rFonts w:ascii="Arial" w:hAnsi="Arial"/>
                <w:sz w:val="18"/>
              </w:rPr>
            </w:pPr>
            <w:ins w:id="170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1" w:author="Dania Azem" w:date="2016-07-15T21:37:00Z"/>
                <w:rFonts w:ascii="Arial" w:hAnsi="Arial"/>
                <w:sz w:val="18"/>
              </w:rPr>
            </w:pPr>
            <w:ins w:id="1702"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3" w:author="Dania Azem" w:date="2016-07-15T21:37:00Z"/>
                <w:rFonts w:ascii="Arial" w:hAnsi="Arial"/>
                <w:sz w:val="18"/>
              </w:rPr>
            </w:pPr>
            <w:ins w:id="170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5" w:author="Dania Azem" w:date="2016-07-15T21:37:00Z"/>
                <w:rFonts w:ascii="Arial" w:hAnsi="Arial"/>
                <w:sz w:val="18"/>
              </w:rPr>
            </w:pPr>
            <w:ins w:id="1706"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7" w:author="Dania Azem" w:date="2016-07-15T21:37:00Z"/>
                <w:rFonts w:ascii="Arial" w:hAnsi="Arial"/>
                <w:sz w:val="18"/>
              </w:rPr>
            </w:pPr>
            <w:ins w:id="170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09" w:author="Dania Azem" w:date="2016-07-15T21:37:00Z"/>
                <w:rFonts w:ascii="Arial" w:hAnsi="Arial"/>
                <w:sz w:val="18"/>
              </w:rPr>
            </w:pPr>
            <w:ins w:id="171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11" w:author="Dania Azem" w:date="2016-07-15T21:37:00Z"/>
                <w:rFonts w:ascii="Arial" w:hAnsi="Arial"/>
                <w:sz w:val="18"/>
              </w:rPr>
            </w:pPr>
            <w:ins w:id="171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13" w:author="Dania Azem" w:date="2016-07-15T21:37:00Z"/>
                <w:rFonts w:ascii="Arial" w:hAnsi="Arial"/>
                <w:sz w:val="18"/>
              </w:rPr>
            </w:pPr>
            <w:ins w:id="171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15" w:author="Dania Azem" w:date="2016-07-15T21:37:00Z"/>
                <w:rFonts w:ascii="Arial" w:hAnsi="Arial"/>
                <w:sz w:val="18"/>
              </w:rPr>
            </w:pPr>
            <w:ins w:id="1716" w:author="Dania Azem" w:date="2016-07-15T21:37:00Z">
              <w:r w:rsidRPr="00D8514F">
                <w:rPr>
                  <w:rFonts w:ascii="Arial" w:hAnsi="Arial"/>
                  <w:sz w:val="18"/>
                </w:rPr>
                <w:t>FF</w:t>
              </w:r>
            </w:ins>
          </w:p>
        </w:tc>
      </w:tr>
    </w:tbl>
    <w:p w:rsidR="00D8514F" w:rsidRPr="00D8514F" w:rsidRDefault="00D8514F" w:rsidP="00D8514F">
      <w:pPr>
        <w:keepLines/>
        <w:tabs>
          <w:tab w:val="left" w:pos="2835"/>
        </w:tabs>
        <w:spacing w:after="0"/>
        <w:ind w:left="1702" w:hanging="1418"/>
        <w:rPr>
          <w:ins w:id="1717" w:author="Dania Azem" w:date="2016-07-15T21:37:00Z"/>
        </w:rPr>
      </w:pPr>
    </w:p>
    <w:p w:rsidR="00D8514F" w:rsidRPr="00D8514F" w:rsidRDefault="00D8514F" w:rsidP="00D8514F">
      <w:pPr>
        <w:rPr>
          <w:ins w:id="1718" w:author="Dania Azem" w:date="2016-07-15T21:37:00Z"/>
        </w:rPr>
      </w:pPr>
      <w:ins w:id="1719" w:author="Dania Azem" w:date="2016-07-15T21:37:00Z">
        <w:r w:rsidRPr="00D8514F">
          <w:t xml:space="preserve">Record 4: </w:t>
        </w:r>
      </w:ins>
    </w:p>
    <w:p w:rsidR="00D8514F" w:rsidRPr="00D8514F" w:rsidRDefault="00D8514F" w:rsidP="00D8514F">
      <w:pPr>
        <w:rPr>
          <w:ins w:id="1720" w:author="Dania Azem" w:date="2016-07-15T21:37:00Z"/>
        </w:rPr>
      </w:pPr>
      <w:ins w:id="1721" w:author="Dania Azem" w:date="2016-07-15T21:37:00Z">
        <w:r w:rsidRPr="00D8514F">
          <w:t>Logically:</w:t>
        </w:r>
        <w:r w:rsidRPr="00D8514F">
          <w:tab/>
          <w:t xml:space="preserve">   Group FOUR</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72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3" w:author="Dania Azem" w:date="2016-07-15T21:37:00Z"/>
                <w:rFonts w:ascii="Arial" w:hAnsi="Arial"/>
                <w:sz w:val="18"/>
              </w:rPr>
            </w:pPr>
            <w:ins w:id="1724"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5" w:author="Dania Azem" w:date="2016-07-15T21:37:00Z"/>
                <w:rFonts w:ascii="Arial" w:hAnsi="Arial"/>
                <w:sz w:val="18"/>
              </w:rPr>
            </w:pPr>
            <w:ins w:id="1726"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7" w:author="Dania Azem" w:date="2016-07-15T21:37:00Z"/>
                <w:rFonts w:ascii="Arial" w:hAnsi="Arial"/>
                <w:sz w:val="18"/>
              </w:rPr>
            </w:pPr>
            <w:ins w:id="1728"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29" w:author="Dania Azem" w:date="2016-07-15T21:37:00Z"/>
                <w:rFonts w:ascii="Arial" w:hAnsi="Arial"/>
                <w:sz w:val="18"/>
              </w:rPr>
            </w:pPr>
            <w:ins w:id="1730"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1" w:author="Dania Azem" w:date="2016-07-15T21:37:00Z"/>
                <w:rFonts w:ascii="Arial" w:hAnsi="Arial"/>
                <w:sz w:val="18"/>
              </w:rPr>
            </w:pPr>
            <w:ins w:id="1732"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3" w:author="Dania Azem" w:date="2016-07-15T21:37:00Z"/>
                <w:rFonts w:ascii="Arial" w:hAnsi="Arial"/>
                <w:sz w:val="18"/>
              </w:rPr>
            </w:pPr>
            <w:ins w:id="1734"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5" w:author="Dania Azem" w:date="2016-07-15T21:37:00Z"/>
                <w:rFonts w:ascii="Arial" w:hAnsi="Arial"/>
                <w:sz w:val="18"/>
              </w:rPr>
            </w:pPr>
            <w:ins w:id="1736"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7" w:author="Dania Azem" w:date="2016-07-15T21:37:00Z"/>
                <w:rFonts w:ascii="Arial" w:hAnsi="Arial"/>
                <w:sz w:val="18"/>
              </w:rPr>
            </w:pPr>
            <w:ins w:id="1738"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39" w:author="Dania Azem" w:date="2016-07-15T21:37:00Z"/>
                <w:rFonts w:ascii="Arial" w:hAnsi="Arial"/>
                <w:sz w:val="18"/>
              </w:rPr>
            </w:pPr>
            <w:ins w:id="1740"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1" w:author="Dania Azem" w:date="2016-07-15T21:37:00Z"/>
                <w:rFonts w:ascii="Arial" w:hAnsi="Arial"/>
                <w:sz w:val="18"/>
              </w:rPr>
            </w:pPr>
            <w:ins w:id="1742"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3" w:author="Dania Azem" w:date="2016-07-15T21:37:00Z"/>
                <w:rFonts w:ascii="Arial" w:hAnsi="Arial"/>
                <w:sz w:val="18"/>
              </w:rPr>
            </w:pPr>
            <w:ins w:id="1744" w:author="Dania Azem" w:date="2016-07-15T21:37:00Z">
              <w:r w:rsidRPr="00D8514F">
                <w:rPr>
                  <w:rFonts w:ascii="Arial" w:hAnsi="Arial"/>
                  <w:sz w:val="18"/>
                </w:rPr>
                <w:t>B10</w:t>
              </w:r>
            </w:ins>
          </w:p>
        </w:tc>
      </w:tr>
      <w:tr w:rsidR="00D8514F" w:rsidRPr="00D8514F" w:rsidTr="005C5A57">
        <w:trPr>
          <w:ins w:id="174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6" w:author="Dania Azem" w:date="2016-07-15T21:37:00Z"/>
                <w:rFonts w:ascii="Arial" w:hAnsi="Arial"/>
                <w:sz w:val="18"/>
              </w:rPr>
            </w:pPr>
            <w:ins w:id="1747"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48" w:author="Dania Azem" w:date="2016-07-15T21:37:00Z"/>
                <w:rFonts w:ascii="Arial" w:hAnsi="Arial"/>
                <w:sz w:val="18"/>
              </w:rPr>
            </w:pPr>
            <w:ins w:id="1749"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0" w:author="Dania Azem" w:date="2016-07-15T21:37:00Z"/>
                <w:rFonts w:ascii="Arial" w:hAnsi="Arial"/>
                <w:sz w:val="18"/>
              </w:rPr>
            </w:pPr>
            <w:ins w:id="1751"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2" w:author="Dania Azem" w:date="2016-07-15T21:37:00Z"/>
                <w:rFonts w:ascii="Arial" w:hAnsi="Arial"/>
                <w:sz w:val="18"/>
              </w:rPr>
            </w:pPr>
            <w:ins w:id="175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4" w:author="Dania Azem" w:date="2016-07-15T21:37:00Z"/>
                <w:rFonts w:ascii="Arial" w:hAnsi="Arial"/>
                <w:sz w:val="18"/>
              </w:rPr>
            </w:pPr>
            <w:ins w:id="175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6" w:author="Dania Azem" w:date="2016-07-15T21:37:00Z"/>
                <w:rFonts w:ascii="Arial" w:hAnsi="Arial"/>
                <w:sz w:val="18"/>
              </w:rPr>
            </w:pPr>
            <w:ins w:id="1757"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58" w:author="Dania Azem" w:date="2016-07-15T21:37:00Z"/>
                <w:rFonts w:ascii="Arial" w:hAnsi="Arial"/>
                <w:sz w:val="18"/>
              </w:rPr>
            </w:pPr>
            <w:ins w:id="175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0" w:author="Dania Azem" w:date="2016-07-15T21:37:00Z"/>
                <w:rFonts w:ascii="Arial" w:hAnsi="Arial"/>
                <w:sz w:val="18"/>
              </w:rPr>
            </w:pPr>
            <w:ins w:id="1761"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2" w:author="Dania Azem" w:date="2016-07-15T21:37:00Z"/>
                <w:rFonts w:ascii="Arial" w:hAnsi="Arial"/>
                <w:sz w:val="18"/>
              </w:rPr>
            </w:pPr>
            <w:ins w:id="176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4" w:author="Dania Azem" w:date="2016-07-15T21:37:00Z"/>
                <w:rFonts w:ascii="Arial" w:hAnsi="Arial"/>
                <w:sz w:val="18"/>
              </w:rPr>
            </w:pPr>
            <w:ins w:id="1765"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66" w:author="Dania Azem" w:date="2016-07-15T21:37:00Z"/>
                <w:rFonts w:ascii="Arial" w:hAnsi="Arial"/>
                <w:sz w:val="18"/>
              </w:rPr>
            </w:pPr>
            <w:ins w:id="1767" w:author="Dania Azem" w:date="2016-07-15T21:37:00Z">
              <w:r w:rsidRPr="00D8514F">
                <w:rPr>
                  <w:rFonts w:ascii="Arial" w:hAnsi="Arial"/>
                  <w:sz w:val="18"/>
                </w:rPr>
                <w:t>00</w:t>
              </w:r>
            </w:ins>
          </w:p>
        </w:tc>
      </w:tr>
      <w:tr w:rsidR="00D8514F" w:rsidRPr="00D8514F" w:rsidTr="005C5A57">
        <w:trPr>
          <w:ins w:id="1768"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76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0" w:author="Dania Azem" w:date="2016-07-15T21:37:00Z"/>
                <w:rFonts w:ascii="Arial" w:hAnsi="Arial"/>
                <w:sz w:val="18"/>
              </w:rPr>
            </w:pPr>
            <w:ins w:id="1771"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2" w:author="Dania Azem" w:date="2016-07-15T21:37:00Z"/>
                <w:rFonts w:ascii="Arial" w:hAnsi="Arial"/>
                <w:sz w:val="18"/>
              </w:rPr>
            </w:pPr>
            <w:ins w:id="1773"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4" w:author="Dania Azem" w:date="2016-07-15T21:37:00Z"/>
                <w:rFonts w:ascii="Arial" w:hAnsi="Arial"/>
                <w:sz w:val="18"/>
              </w:rPr>
            </w:pPr>
            <w:ins w:id="1775"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6" w:author="Dania Azem" w:date="2016-07-15T21:37:00Z"/>
                <w:rFonts w:ascii="Arial" w:hAnsi="Arial"/>
                <w:sz w:val="18"/>
              </w:rPr>
            </w:pPr>
            <w:ins w:id="1777"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78" w:author="Dania Azem" w:date="2016-07-15T21:37:00Z"/>
                <w:rFonts w:ascii="Arial" w:hAnsi="Arial"/>
                <w:sz w:val="18"/>
              </w:rPr>
            </w:pPr>
            <w:ins w:id="1779"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0" w:author="Dania Azem" w:date="2016-07-15T21:37:00Z"/>
                <w:rFonts w:ascii="Arial" w:hAnsi="Arial"/>
                <w:sz w:val="18"/>
              </w:rPr>
            </w:pPr>
            <w:ins w:id="1781"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2" w:author="Dania Azem" w:date="2016-07-15T21:37:00Z"/>
                <w:rFonts w:ascii="Arial" w:hAnsi="Arial"/>
                <w:sz w:val="18"/>
              </w:rPr>
            </w:pPr>
            <w:ins w:id="1783"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4" w:author="Dania Azem" w:date="2016-07-15T21:37:00Z"/>
                <w:rFonts w:ascii="Arial" w:hAnsi="Arial"/>
                <w:sz w:val="18"/>
              </w:rPr>
            </w:pPr>
            <w:ins w:id="1785"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6" w:author="Dania Azem" w:date="2016-07-15T21:37:00Z"/>
                <w:rFonts w:ascii="Arial" w:hAnsi="Arial"/>
                <w:sz w:val="18"/>
              </w:rPr>
            </w:pPr>
            <w:ins w:id="1787"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88" w:author="Dania Azem" w:date="2016-07-15T21:37:00Z"/>
                <w:rFonts w:ascii="Arial" w:hAnsi="Arial"/>
                <w:sz w:val="18"/>
              </w:rPr>
            </w:pPr>
            <w:ins w:id="1789" w:author="Dania Azem" w:date="2016-07-15T21:37:00Z">
              <w:r w:rsidRPr="00D8514F">
                <w:rPr>
                  <w:rFonts w:ascii="Arial" w:hAnsi="Arial"/>
                  <w:sz w:val="18"/>
                </w:rPr>
                <w:t>B20</w:t>
              </w:r>
            </w:ins>
          </w:p>
        </w:tc>
      </w:tr>
      <w:tr w:rsidR="00D8514F" w:rsidRPr="00D8514F" w:rsidTr="005C5A57">
        <w:trPr>
          <w:ins w:id="1790" w:author="Dania Azem" w:date="2016-07-15T21:37:00Z"/>
        </w:trPr>
        <w:tc>
          <w:tcPr>
            <w:tcW w:w="907" w:type="dxa"/>
            <w:tcBorders>
              <w:right w:val="single" w:sz="4" w:space="0" w:color="auto"/>
            </w:tcBorders>
          </w:tcPr>
          <w:p w:rsidR="00D8514F" w:rsidRPr="00D8514F" w:rsidRDefault="00D8514F" w:rsidP="00D8514F">
            <w:pPr>
              <w:keepNext/>
              <w:keepLines/>
              <w:spacing w:after="0"/>
              <w:rPr>
                <w:ins w:id="179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2" w:author="Dania Azem" w:date="2016-07-15T21:37:00Z"/>
                <w:rFonts w:ascii="Arial" w:hAnsi="Arial"/>
                <w:sz w:val="18"/>
              </w:rPr>
            </w:pPr>
            <w:ins w:id="1793"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4" w:author="Dania Azem" w:date="2016-07-15T21:37:00Z"/>
                <w:rFonts w:ascii="Arial" w:hAnsi="Arial"/>
                <w:sz w:val="18"/>
              </w:rPr>
            </w:pPr>
            <w:ins w:id="179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6" w:author="Dania Azem" w:date="2016-07-15T21:37:00Z"/>
                <w:rFonts w:ascii="Arial" w:hAnsi="Arial"/>
                <w:sz w:val="18"/>
              </w:rPr>
            </w:pPr>
            <w:ins w:id="1797"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798" w:author="Dania Azem" w:date="2016-07-15T21:37:00Z"/>
                <w:rFonts w:ascii="Arial" w:hAnsi="Arial"/>
                <w:sz w:val="18"/>
              </w:rPr>
            </w:pPr>
            <w:ins w:id="17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0" w:author="Dania Azem" w:date="2016-07-15T21:37:00Z"/>
                <w:rFonts w:ascii="Arial" w:hAnsi="Arial"/>
                <w:sz w:val="18"/>
              </w:rPr>
            </w:pPr>
            <w:ins w:id="1801"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2" w:author="Dania Azem" w:date="2016-07-15T21:37:00Z"/>
                <w:rFonts w:ascii="Arial" w:hAnsi="Arial"/>
                <w:sz w:val="18"/>
              </w:rPr>
            </w:pPr>
            <w:ins w:id="180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4" w:author="Dania Azem" w:date="2016-07-15T21:37:00Z"/>
                <w:rFonts w:ascii="Arial" w:hAnsi="Arial"/>
                <w:sz w:val="18"/>
              </w:rPr>
            </w:pPr>
            <w:ins w:id="1805"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6" w:author="Dania Azem" w:date="2016-07-15T21:37:00Z"/>
                <w:rFonts w:ascii="Arial" w:hAnsi="Arial"/>
                <w:sz w:val="18"/>
              </w:rPr>
            </w:pPr>
            <w:ins w:id="180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08" w:author="Dania Azem" w:date="2016-07-15T21:37:00Z"/>
                <w:rFonts w:ascii="Arial" w:hAnsi="Arial"/>
                <w:sz w:val="18"/>
              </w:rPr>
            </w:pPr>
            <w:ins w:id="1809"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0" w:author="Dania Azem" w:date="2016-07-15T21:37:00Z"/>
                <w:rFonts w:ascii="Arial" w:hAnsi="Arial"/>
                <w:sz w:val="18"/>
              </w:rPr>
            </w:pPr>
            <w:ins w:id="1811" w:author="Dania Azem" w:date="2016-07-15T21:37:00Z">
              <w:r w:rsidRPr="00D8514F">
                <w:rPr>
                  <w:rFonts w:ascii="Arial" w:hAnsi="Arial"/>
                  <w:sz w:val="18"/>
                </w:rPr>
                <w:t>00</w:t>
              </w:r>
            </w:ins>
          </w:p>
        </w:tc>
      </w:tr>
      <w:tr w:rsidR="00D8514F" w:rsidRPr="00D8514F" w:rsidTr="005C5A57">
        <w:trPr>
          <w:ins w:id="1812" w:author="Dania Azem" w:date="2016-07-15T21:37:00Z"/>
        </w:trPr>
        <w:tc>
          <w:tcPr>
            <w:tcW w:w="907" w:type="dxa"/>
            <w:tcBorders>
              <w:right w:val="single" w:sz="4" w:space="0" w:color="auto"/>
            </w:tcBorders>
          </w:tcPr>
          <w:p w:rsidR="00D8514F" w:rsidRPr="00D8514F" w:rsidRDefault="00D8514F" w:rsidP="00D8514F">
            <w:pPr>
              <w:keepNext/>
              <w:keepLines/>
              <w:spacing w:after="0"/>
              <w:rPr>
                <w:ins w:id="181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4" w:author="Dania Azem" w:date="2016-07-15T21:37:00Z"/>
                <w:rFonts w:ascii="Arial" w:hAnsi="Arial"/>
                <w:sz w:val="18"/>
              </w:rPr>
            </w:pPr>
            <w:ins w:id="1815"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6" w:author="Dania Azem" w:date="2016-07-15T21:37:00Z"/>
                <w:rFonts w:ascii="Arial" w:hAnsi="Arial"/>
                <w:sz w:val="18"/>
              </w:rPr>
            </w:pPr>
            <w:ins w:id="1817"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18" w:author="Dania Azem" w:date="2016-07-15T21:37:00Z"/>
                <w:rFonts w:ascii="Arial" w:hAnsi="Arial"/>
                <w:sz w:val="18"/>
              </w:rPr>
            </w:pPr>
            <w:ins w:id="1819"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0" w:author="Dania Azem" w:date="2016-07-15T21:37:00Z"/>
                <w:rFonts w:ascii="Arial" w:hAnsi="Arial"/>
                <w:sz w:val="18"/>
              </w:rPr>
            </w:pPr>
            <w:ins w:id="1821"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2" w:author="Dania Azem" w:date="2016-07-15T21:37:00Z"/>
                <w:rFonts w:ascii="Arial" w:hAnsi="Arial"/>
                <w:sz w:val="18"/>
              </w:rPr>
            </w:pPr>
            <w:ins w:id="1823"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4" w:author="Dania Azem" w:date="2016-07-15T21:37:00Z"/>
                <w:rFonts w:ascii="Arial" w:hAnsi="Arial"/>
                <w:sz w:val="18"/>
              </w:rPr>
            </w:pPr>
            <w:ins w:id="1825"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6" w:author="Dania Azem" w:date="2016-07-15T21:37:00Z"/>
                <w:rFonts w:ascii="Arial" w:hAnsi="Arial"/>
                <w:sz w:val="18"/>
              </w:rPr>
            </w:pPr>
            <w:ins w:id="1827"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28" w:author="Dania Azem" w:date="2016-07-15T21:37:00Z"/>
                <w:rFonts w:ascii="Arial" w:hAnsi="Arial"/>
                <w:sz w:val="18"/>
              </w:rPr>
            </w:pPr>
            <w:ins w:id="1829"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0" w:author="Dania Azem" w:date="2016-07-15T21:37:00Z"/>
                <w:rFonts w:ascii="Arial" w:hAnsi="Arial"/>
                <w:sz w:val="18"/>
              </w:rPr>
            </w:pPr>
            <w:ins w:id="1831"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2" w:author="Dania Azem" w:date="2016-07-15T21:37:00Z"/>
                <w:rFonts w:ascii="Arial" w:hAnsi="Arial"/>
                <w:sz w:val="18"/>
              </w:rPr>
            </w:pPr>
            <w:ins w:id="1833" w:author="Dania Azem" w:date="2016-07-15T21:37:00Z">
              <w:r w:rsidRPr="00D8514F">
                <w:rPr>
                  <w:rFonts w:ascii="Arial" w:hAnsi="Arial"/>
                  <w:sz w:val="18"/>
                </w:rPr>
                <w:t>B30</w:t>
              </w:r>
            </w:ins>
          </w:p>
        </w:tc>
      </w:tr>
      <w:tr w:rsidR="00D8514F" w:rsidRPr="00D8514F" w:rsidTr="005C5A57">
        <w:trPr>
          <w:ins w:id="1834" w:author="Dania Azem" w:date="2016-07-15T21:37:00Z"/>
        </w:trPr>
        <w:tc>
          <w:tcPr>
            <w:tcW w:w="907" w:type="dxa"/>
            <w:tcBorders>
              <w:right w:val="single" w:sz="4" w:space="0" w:color="auto"/>
            </w:tcBorders>
          </w:tcPr>
          <w:p w:rsidR="00D8514F" w:rsidRPr="00D8514F" w:rsidRDefault="00D8514F" w:rsidP="00D8514F">
            <w:pPr>
              <w:keepNext/>
              <w:keepLines/>
              <w:spacing w:after="0"/>
              <w:rPr>
                <w:ins w:id="183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6" w:author="Dania Azem" w:date="2016-07-15T21:37:00Z"/>
                <w:rFonts w:ascii="Arial" w:hAnsi="Arial"/>
                <w:sz w:val="18"/>
              </w:rPr>
            </w:pPr>
            <w:ins w:id="1837" w:author="Dania Azem" w:date="2016-07-15T21:37:00Z">
              <w:r w:rsidRPr="00D8514F">
                <w:rPr>
                  <w:rFonts w:ascii="Arial" w:hAnsi="Arial"/>
                  <w:sz w:val="18"/>
                </w:rPr>
                <w:t>55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38" w:author="Dania Azem" w:date="2016-07-15T21:37:00Z"/>
                <w:rFonts w:ascii="Arial" w:hAnsi="Arial"/>
                <w:sz w:val="18"/>
              </w:rPr>
            </w:pPr>
            <w:ins w:id="183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0" w:author="Dania Azem" w:date="2016-07-15T21:37:00Z"/>
                <w:rFonts w:ascii="Arial" w:hAnsi="Arial"/>
                <w:sz w:val="18"/>
              </w:rPr>
            </w:pPr>
            <w:ins w:id="1841"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2" w:author="Dania Azem" w:date="2016-07-15T21:37:00Z"/>
                <w:rFonts w:ascii="Arial" w:hAnsi="Arial"/>
                <w:sz w:val="18"/>
              </w:rPr>
            </w:pPr>
            <w:ins w:id="184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4" w:author="Dania Azem" w:date="2016-07-15T21:37:00Z"/>
                <w:rFonts w:ascii="Arial" w:hAnsi="Arial"/>
                <w:sz w:val="18"/>
              </w:rPr>
            </w:pPr>
            <w:ins w:id="184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6" w:author="Dania Azem" w:date="2016-07-15T21:37:00Z"/>
                <w:rFonts w:ascii="Arial" w:hAnsi="Arial"/>
                <w:sz w:val="18"/>
              </w:rPr>
            </w:pPr>
            <w:ins w:id="184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48" w:author="Dania Azem" w:date="2016-07-15T21:37:00Z"/>
                <w:rFonts w:ascii="Arial" w:hAnsi="Arial"/>
                <w:sz w:val="18"/>
              </w:rPr>
            </w:pPr>
            <w:ins w:id="184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50" w:author="Dania Azem" w:date="2016-07-15T21:37:00Z"/>
                <w:rFonts w:ascii="Arial" w:hAnsi="Arial"/>
                <w:sz w:val="18"/>
              </w:rPr>
            </w:pPr>
            <w:ins w:id="185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52" w:author="Dania Azem" w:date="2016-07-15T21:37:00Z"/>
                <w:rFonts w:ascii="Arial" w:hAnsi="Arial"/>
                <w:sz w:val="18"/>
              </w:rPr>
            </w:pPr>
            <w:ins w:id="185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54" w:author="Dania Azem" w:date="2016-07-15T21:37:00Z"/>
                <w:rFonts w:ascii="Arial" w:hAnsi="Arial"/>
                <w:sz w:val="18"/>
              </w:rPr>
            </w:pPr>
            <w:ins w:id="1855" w:author="Dania Azem" w:date="2016-07-15T21:37:00Z">
              <w:r w:rsidRPr="00D8514F">
                <w:rPr>
                  <w:rFonts w:ascii="Arial" w:hAnsi="Arial"/>
                  <w:sz w:val="18"/>
                </w:rPr>
                <w:t>FF</w:t>
              </w:r>
            </w:ins>
          </w:p>
        </w:tc>
      </w:tr>
    </w:tbl>
    <w:p w:rsidR="00D8514F" w:rsidRPr="00D8514F" w:rsidRDefault="00D8514F" w:rsidP="00D8514F">
      <w:pPr>
        <w:keepLines/>
        <w:tabs>
          <w:tab w:val="left" w:pos="2835"/>
        </w:tabs>
        <w:spacing w:after="0"/>
        <w:ind w:left="1702" w:hanging="1418"/>
        <w:rPr>
          <w:ins w:id="1856" w:author="Dania Azem" w:date="2016-07-15T21:37:00Z"/>
        </w:rPr>
      </w:pPr>
    </w:p>
    <w:p w:rsidR="00D8514F" w:rsidRPr="00D8514F" w:rsidRDefault="00D8514F" w:rsidP="00D8514F">
      <w:pPr>
        <w:keepLines/>
        <w:tabs>
          <w:tab w:val="left" w:pos="2835"/>
        </w:tabs>
        <w:spacing w:after="0"/>
        <w:ind w:left="1702" w:hanging="1418"/>
        <w:rPr>
          <w:ins w:id="1857" w:author="Dania Azem" w:date="2016-07-15T21:37:00Z"/>
        </w:rPr>
      </w:pPr>
    </w:p>
    <w:p w:rsidR="00D8514F" w:rsidRPr="00D8514F" w:rsidRDefault="00D8514F" w:rsidP="00D8514F">
      <w:pPr>
        <w:rPr>
          <w:ins w:id="1858" w:author="Dania Azem" w:date="2016-07-15T21:37:00Z"/>
        </w:rPr>
      </w:pPr>
      <w:ins w:id="1859" w:author="Dania Azem" w:date="2016-07-15T21:37:00Z">
        <w:r w:rsidRPr="00D8514F">
          <w:t xml:space="preserve">Record 5: </w:t>
        </w:r>
      </w:ins>
    </w:p>
    <w:p w:rsidR="00D8514F" w:rsidRPr="00D8514F" w:rsidRDefault="00D8514F" w:rsidP="00D8514F">
      <w:pPr>
        <w:rPr>
          <w:ins w:id="1860" w:author="Dania Azem" w:date="2016-07-15T21:37:00Z"/>
        </w:rPr>
      </w:pPr>
      <w:ins w:id="1861" w:author="Dania Azem" w:date="2016-07-15T21:37:00Z">
        <w:r w:rsidRPr="00D8514F">
          <w:t>Logically:</w:t>
        </w:r>
        <w:r w:rsidRPr="00D8514F">
          <w:tab/>
          <w:t xml:space="preserve">   Group FIVE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186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3" w:author="Dania Azem" w:date="2016-07-15T21:37:00Z"/>
                <w:rFonts w:ascii="Arial" w:hAnsi="Arial"/>
                <w:sz w:val="18"/>
              </w:rPr>
            </w:pPr>
            <w:ins w:id="1864"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5" w:author="Dania Azem" w:date="2016-07-15T21:37:00Z"/>
                <w:rFonts w:ascii="Arial" w:hAnsi="Arial"/>
                <w:sz w:val="18"/>
              </w:rPr>
            </w:pPr>
            <w:ins w:id="1866"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7" w:author="Dania Azem" w:date="2016-07-15T21:37:00Z"/>
                <w:rFonts w:ascii="Arial" w:hAnsi="Arial"/>
                <w:sz w:val="18"/>
              </w:rPr>
            </w:pPr>
            <w:ins w:id="1868"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69" w:author="Dania Azem" w:date="2016-07-15T21:37:00Z"/>
                <w:rFonts w:ascii="Arial" w:hAnsi="Arial"/>
                <w:sz w:val="18"/>
              </w:rPr>
            </w:pPr>
            <w:ins w:id="1870"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1" w:author="Dania Azem" w:date="2016-07-15T21:37:00Z"/>
                <w:rFonts w:ascii="Arial" w:hAnsi="Arial"/>
                <w:sz w:val="18"/>
              </w:rPr>
            </w:pPr>
            <w:ins w:id="1872"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3" w:author="Dania Azem" w:date="2016-07-15T21:37:00Z"/>
                <w:rFonts w:ascii="Arial" w:hAnsi="Arial"/>
                <w:sz w:val="18"/>
              </w:rPr>
            </w:pPr>
            <w:ins w:id="1874"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5" w:author="Dania Azem" w:date="2016-07-15T21:37:00Z"/>
                <w:rFonts w:ascii="Arial" w:hAnsi="Arial"/>
                <w:sz w:val="18"/>
              </w:rPr>
            </w:pPr>
            <w:ins w:id="1876"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7" w:author="Dania Azem" w:date="2016-07-15T21:37:00Z"/>
                <w:rFonts w:ascii="Arial" w:hAnsi="Arial"/>
                <w:sz w:val="18"/>
              </w:rPr>
            </w:pPr>
            <w:ins w:id="1878"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79" w:author="Dania Azem" w:date="2016-07-15T21:37:00Z"/>
                <w:rFonts w:ascii="Arial" w:hAnsi="Arial"/>
                <w:sz w:val="18"/>
              </w:rPr>
            </w:pPr>
            <w:ins w:id="1880"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1" w:author="Dania Azem" w:date="2016-07-15T21:37:00Z"/>
                <w:rFonts w:ascii="Arial" w:hAnsi="Arial"/>
                <w:sz w:val="18"/>
              </w:rPr>
            </w:pPr>
            <w:ins w:id="1882"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3" w:author="Dania Azem" w:date="2016-07-15T21:37:00Z"/>
                <w:rFonts w:ascii="Arial" w:hAnsi="Arial"/>
                <w:sz w:val="18"/>
              </w:rPr>
            </w:pPr>
            <w:ins w:id="1884" w:author="Dania Azem" w:date="2016-07-15T21:37:00Z">
              <w:r w:rsidRPr="00D8514F">
                <w:rPr>
                  <w:rFonts w:ascii="Arial" w:hAnsi="Arial"/>
                  <w:sz w:val="18"/>
                </w:rPr>
                <w:t>B10</w:t>
              </w:r>
            </w:ins>
          </w:p>
        </w:tc>
      </w:tr>
      <w:tr w:rsidR="00D8514F" w:rsidRPr="00D8514F" w:rsidTr="005C5A57">
        <w:trPr>
          <w:ins w:id="188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6" w:author="Dania Azem" w:date="2016-07-15T21:37:00Z"/>
                <w:rFonts w:ascii="Arial" w:hAnsi="Arial"/>
                <w:sz w:val="18"/>
              </w:rPr>
            </w:pPr>
            <w:ins w:id="1887"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88" w:author="Dania Azem" w:date="2016-07-15T21:37:00Z"/>
                <w:rFonts w:ascii="Arial" w:hAnsi="Arial"/>
                <w:sz w:val="18"/>
              </w:rPr>
            </w:pPr>
            <w:ins w:id="1889"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0" w:author="Dania Azem" w:date="2016-07-15T21:37:00Z"/>
                <w:rFonts w:ascii="Arial" w:hAnsi="Arial"/>
                <w:sz w:val="18"/>
              </w:rPr>
            </w:pPr>
            <w:ins w:id="1891"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2" w:author="Dania Azem" w:date="2016-07-15T21:37:00Z"/>
                <w:rFonts w:ascii="Arial" w:hAnsi="Arial"/>
                <w:sz w:val="18"/>
              </w:rPr>
            </w:pPr>
            <w:ins w:id="189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4" w:author="Dania Azem" w:date="2016-07-15T21:37:00Z"/>
                <w:rFonts w:ascii="Arial" w:hAnsi="Arial"/>
                <w:sz w:val="18"/>
              </w:rPr>
            </w:pPr>
            <w:ins w:id="189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6" w:author="Dania Azem" w:date="2016-07-15T21:37:00Z"/>
                <w:rFonts w:ascii="Arial" w:hAnsi="Arial"/>
                <w:sz w:val="18"/>
              </w:rPr>
            </w:pPr>
            <w:ins w:id="1897"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898" w:author="Dania Azem" w:date="2016-07-15T21:37:00Z"/>
                <w:rFonts w:ascii="Arial" w:hAnsi="Arial"/>
                <w:sz w:val="18"/>
              </w:rPr>
            </w:pPr>
            <w:ins w:id="18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0" w:author="Dania Azem" w:date="2016-07-15T21:37:00Z"/>
                <w:rFonts w:ascii="Arial" w:hAnsi="Arial"/>
                <w:sz w:val="18"/>
              </w:rPr>
            </w:pPr>
            <w:ins w:id="1901"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2" w:author="Dania Azem" w:date="2016-07-15T21:37:00Z"/>
                <w:rFonts w:ascii="Arial" w:hAnsi="Arial"/>
                <w:sz w:val="18"/>
              </w:rPr>
            </w:pPr>
            <w:ins w:id="190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4" w:author="Dania Azem" w:date="2016-07-15T21:37:00Z"/>
                <w:rFonts w:ascii="Arial" w:hAnsi="Arial"/>
                <w:sz w:val="18"/>
              </w:rPr>
            </w:pPr>
            <w:ins w:id="1905"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06" w:author="Dania Azem" w:date="2016-07-15T21:37:00Z"/>
                <w:rFonts w:ascii="Arial" w:hAnsi="Arial"/>
                <w:sz w:val="18"/>
              </w:rPr>
            </w:pPr>
            <w:ins w:id="1907" w:author="Dania Azem" w:date="2016-07-15T21:37:00Z">
              <w:r w:rsidRPr="00D8514F">
                <w:rPr>
                  <w:rFonts w:ascii="Arial" w:hAnsi="Arial"/>
                  <w:sz w:val="18"/>
                </w:rPr>
                <w:t>00</w:t>
              </w:r>
            </w:ins>
          </w:p>
        </w:tc>
      </w:tr>
      <w:tr w:rsidR="00D8514F" w:rsidRPr="00D8514F" w:rsidTr="005C5A57">
        <w:trPr>
          <w:ins w:id="1908"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190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0" w:author="Dania Azem" w:date="2016-07-15T21:37:00Z"/>
                <w:rFonts w:ascii="Arial" w:hAnsi="Arial"/>
                <w:sz w:val="18"/>
              </w:rPr>
            </w:pPr>
            <w:ins w:id="1911"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2" w:author="Dania Azem" w:date="2016-07-15T21:37:00Z"/>
                <w:rFonts w:ascii="Arial" w:hAnsi="Arial"/>
                <w:sz w:val="18"/>
              </w:rPr>
            </w:pPr>
            <w:ins w:id="1913"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4" w:author="Dania Azem" w:date="2016-07-15T21:37:00Z"/>
                <w:rFonts w:ascii="Arial" w:hAnsi="Arial"/>
                <w:sz w:val="18"/>
              </w:rPr>
            </w:pPr>
            <w:ins w:id="1915"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6" w:author="Dania Azem" w:date="2016-07-15T21:37:00Z"/>
                <w:rFonts w:ascii="Arial" w:hAnsi="Arial"/>
                <w:sz w:val="18"/>
              </w:rPr>
            </w:pPr>
            <w:ins w:id="1917"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18" w:author="Dania Azem" w:date="2016-07-15T21:37:00Z"/>
                <w:rFonts w:ascii="Arial" w:hAnsi="Arial"/>
                <w:sz w:val="18"/>
              </w:rPr>
            </w:pPr>
            <w:ins w:id="1919"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0" w:author="Dania Azem" w:date="2016-07-15T21:37:00Z"/>
                <w:rFonts w:ascii="Arial" w:hAnsi="Arial"/>
                <w:sz w:val="18"/>
              </w:rPr>
            </w:pPr>
            <w:ins w:id="1921"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2" w:author="Dania Azem" w:date="2016-07-15T21:37:00Z"/>
                <w:rFonts w:ascii="Arial" w:hAnsi="Arial"/>
                <w:sz w:val="18"/>
              </w:rPr>
            </w:pPr>
            <w:ins w:id="1923"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4" w:author="Dania Azem" w:date="2016-07-15T21:37:00Z"/>
                <w:rFonts w:ascii="Arial" w:hAnsi="Arial"/>
                <w:sz w:val="18"/>
              </w:rPr>
            </w:pPr>
            <w:ins w:id="1925"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6" w:author="Dania Azem" w:date="2016-07-15T21:37:00Z"/>
                <w:rFonts w:ascii="Arial" w:hAnsi="Arial"/>
                <w:sz w:val="18"/>
              </w:rPr>
            </w:pPr>
            <w:ins w:id="1927"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28" w:author="Dania Azem" w:date="2016-07-15T21:37:00Z"/>
                <w:rFonts w:ascii="Arial" w:hAnsi="Arial"/>
                <w:sz w:val="18"/>
              </w:rPr>
            </w:pPr>
            <w:ins w:id="1929" w:author="Dania Azem" w:date="2016-07-15T21:37:00Z">
              <w:r w:rsidRPr="00D8514F">
                <w:rPr>
                  <w:rFonts w:ascii="Arial" w:hAnsi="Arial"/>
                  <w:sz w:val="18"/>
                </w:rPr>
                <w:t>B20</w:t>
              </w:r>
            </w:ins>
          </w:p>
        </w:tc>
      </w:tr>
      <w:tr w:rsidR="00D8514F" w:rsidRPr="00D8514F" w:rsidTr="005C5A57">
        <w:trPr>
          <w:ins w:id="1930" w:author="Dania Azem" w:date="2016-07-15T21:37:00Z"/>
        </w:trPr>
        <w:tc>
          <w:tcPr>
            <w:tcW w:w="907" w:type="dxa"/>
            <w:tcBorders>
              <w:right w:val="single" w:sz="4" w:space="0" w:color="auto"/>
            </w:tcBorders>
          </w:tcPr>
          <w:p w:rsidR="00D8514F" w:rsidRPr="00D8514F" w:rsidRDefault="00D8514F" w:rsidP="00D8514F">
            <w:pPr>
              <w:keepNext/>
              <w:keepLines/>
              <w:spacing w:after="0"/>
              <w:rPr>
                <w:ins w:id="193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2" w:author="Dania Azem" w:date="2016-07-15T21:37:00Z"/>
                <w:rFonts w:ascii="Arial" w:hAnsi="Arial"/>
                <w:sz w:val="18"/>
              </w:rPr>
            </w:pPr>
            <w:ins w:id="1933"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4" w:author="Dania Azem" w:date="2016-07-15T21:37:00Z"/>
                <w:rFonts w:ascii="Arial" w:hAnsi="Arial"/>
                <w:sz w:val="18"/>
              </w:rPr>
            </w:pPr>
            <w:ins w:id="193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6" w:author="Dania Azem" w:date="2016-07-15T21:37:00Z"/>
                <w:rFonts w:ascii="Arial" w:hAnsi="Arial"/>
                <w:sz w:val="18"/>
              </w:rPr>
            </w:pPr>
            <w:ins w:id="1937"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38" w:author="Dania Azem" w:date="2016-07-15T21:37:00Z"/>
                <w:rFonts w:ascii="Arial" w:hAnsi="Arial"/>
                <w:sz w:val="18"/>
              </w:rPr>
            </w:pPr>
            <w:ins w:id="193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0" w:author="Dania Azem" w:date="2016-07-15T21:37:00Z"/>
                <w:rFonts w:ascii="Arial" w:hAnsi="Arial"/>
                <w:sz w:val="18"/>
              </w:rPr>
            </w:pPr>
            <w:ins w:id="1941"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2" w:author="Dania Azem" w:date="2016-07-15T21:37:00Z"/>
                <w:rFonts w:ascii="Arial" w:hAnsi="Arial"/>
                <w:sz w:val="18"/>
              </w:rPr>
            </w:pPr>
            <w:ins w:id="194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4" w:author="Dania Azem" w:date="2016-07-15T21:37:00Z"/>
                <w:rFonts w:ascii="Arial" w:hAnsi="Arial"/>
                <w:sz w:val="18"/>
              </w:rPr>
            </w:pPr>
            <w:ins w:id="1945"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6" w:author="Dania Azem" w:date="2016-07-15T21:37:00Z"/>
                <w:rFonts w:ascii="Arial" w:hAnsi="Arial"/>
                <w:sz w:val="18"/>
              </w:rPr>
            </w:pPr>
            <w:ins w:id="194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48" w:author="Dania Azem" w:date="2016-07-15T21:37:00Z"/>
                <w:rFonts w:ascii="Arial" w:hAnsi="Arial"/>
                <w:sz w:val="18"/>
              </w:rPr>
            </w:pPr>
            <w:ins w:id="1949"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0" w:author="Dania Azem" w:date="2016-07-15T21:37:00Z"/>
                <w:rFonts w:ascii="Arial" w:hAnsi="Arial"/>
                <w:sz w:val="18"/>
              </w:rPr>
            </w:pPr>
            <w:ins w:id="1951" w:author="Dania Azem" w:date="2016-07-15T21:37:00Z">
              <w:r w:rsidRPr="00D8514F">
                <w:rPr>
                  <w:rFonts w:ascii="Arial" w:hAnsi="Arial"/>
                  <w:sz w:val="18"/>
                </w:rPr>
                <w:t>00</w:t>
              </w:r>
            </w:ins>
          </w:p>
        </w:tc>
      </w:tr>
      <w:tr w:rsidR="00D8514F" w:rsidRPr="00D8514F" w:rsidTr="005C5A57">
        <w:trPr>
          <w:ins w:id="1952" w:author="Dania Azem" w:date="2016-07-15T21:37:00Z"/>
        </w:trPr>
        <w:tc>
          <w:tcPr>
            <w:tcW w:w="907" w:type="dxa"/>
            <w:tcBorders>
              <w:right w:val="single" w:sz="4" w:space="0" w:color="auto"/>
            </w:tcBorders>
          </w:tcPr>
          <w:p w:rsidR="00D8514F" w:rsidRPr="00D8514F" w:rsidRDefault="00D8514F" w:rsidP="00D8514F">
            <w:pPr>
              <w:keepNext/>
              <w:keepLines/>
              <w:spacing w:after="0"/>
              <w:rPr>
                <w:ins w:id="195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4" w:author="Dania Azem" w:date="2016-07-15T21:37:00Z"/>
                <w:rFonts w:ascii="Arial" w:hAnsi="Arial"/>
                <w:sz w:val="18"/>
              </w:rPr>
            </w:pPr>
            <w:ins w:id="1955"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6" w:author="Dania Azem" w:date="2016-07-15T21:37:00Z"/>
                <w:rFonts w:ascii="Arial" w:hAnsi="Arial"/>
                <w:sz w:val="18"/>
              </w:rPr>
            </w:pPr>
            <w:ins w:id="1957"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58" w:author="Dania Azem" w:date="2016-07-15T21:37:00Z"/>
                <w:rFonts w:ascii="Arial" w:hAnsi="Arial"/>
                <w:sz w:val="18"/>
              </w:rPr>
            </w:pPr>
            <w:ins w:id="1959"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0" w:author="Dania Azem" w:date="2016-07-15T21:37:00Z"/>
                <w:rFonts w:ascii="Arial" w:hAnsi="Arial"/>
                <w:sz w:val="18"/>
              </w:rPr>
            </w:pPr>
            <w:ins w:id="1961"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2" w:author="Dania Azem" w:date="2016-07-15T21:37:00Z"/>
                <w:rFonts w:ascii="Arial" w:hAnsi="Arial"/>
                <w:sz w:val="18"/>
              </w:rPr>
            </w:pPr>
            <w:ins w:id="1963"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4" w:author="Dania Azem" w:date="2016-07-15T21:37:00Z"/>
                <w:rFonts w:ascii="Arial" w:hAnsi="Arial"/>
                <w:sz w:val="18"/>
              </w:rPr>
            </w:pPr>
            <w:ins w:id="1965"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6" w:author="Dania Azem" w:date="2016-07-15T21:37:00Z"/>
                <w:rFonts w:ascii="Arial" w:hAnsi="Arial"/>
                <w:sz w:val="18"/>
              </w:rPr>
            </w:pPr>
            <w:ins w:id="1967"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68" w:author="Dania Azem" w:date="2016-07-15T21:37:00Z"/>
                <w:rFonts w:ascii="Arial" w:hAnsi="Arial"/>
                <w:sz w:val="18"/>
              </w:rPr>
            </w:pPr>
            <w:ins w:id="1969"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0" w:author="Dania Azem" w:date="2016-07-15T21:37:00Z"/>
                <w:rFonts w:ascii="Arial" w:hAnsi="Arial"/>
                <w:sz w:val="18"/>
              </w:rPr>
            </w:pPr>
            <w:ins w:id="1971"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2" w:author="Dania Azem" w:date="2016-07-15T21:37:00Z"/>
                <w:rFonts w:ascii="Arial" w:hAnsi="Arial"/>
                <w:sz w:val="18"/>
              </w:rPr>
            </w:pPr>
            <w:ins w:id="1973" w:author="Dania Azem" w:date="2016-07-15T21:37:00Z">
              <w:r w:rsidRPr="00D8514F">
                <w:rPr>
                  <w:rFonts w:ascii="Arial" w:hAnsi="Arial"/>
                  <w:sz w:val="18"/>
                </w:rPr>
                <w:t>B30</w:t>
              </w:r>
            </w:ins>
          </w:p>
        </w:tc>
      </w:tr>
      <w:tr w:rsidR="00D8514F" w:rsidRPr="00D8514F" w:rsidTr="005C5A57">
        <w:trPr>
          <w:ins w:id="1974" w:author="Dania Azem" w:date="2016-07-15T21:37:00Z"/>
        </w:trPr>
        <w:tc>
          <w:tcPr>
            <w:tcW w:w="907" w:type="dxa"/>
            <w:tcBorders>
              <w:right w:val="single" w:sz="4" w:space="0" w:color="auto"/>
            </w:tcBorders>
          </w:tcPr>
          <w:p w:rsidR="00D8514F" w:rsidRPr="00D8514F" w:rsidRDefault="00D8514F" w:rsidP="00D8514F">
            <w:pPr>
              <w:keepNext/>
              <w:keepLines/>
              <w:spacing w:after="0"/>
              <w:rPr>
                <w:ins w:id="197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6" w:author="Dania Azem" w:date="2016-07-15T21:37:00Z"/>
                <w:rFonts w:ascii="Arial" w:hAnsi="Arial"/>
                <w:sz w:val="18"/>
              </w:rPr>
            </w:pPr>
            <w:ins w:id="1977"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78" w:author="Dania Azem" w:date="2016-07-15T21:37:00Z"/>
                <w:rFonts w:ascii="Arial" w:hAnsi="Arial"/>
                <w:sz w:val="18"/>
              </w:rPr>
            </w:pPr>
            <w:ins w:id="197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0" w:author="Dania Azem" w:date="2016-07-15T21:37:00Z"/>
                <w:rFonts w:ascii="Arial" w:hAnsi="Arial"/>
                <w:sz w:val="18"/>
              </w:rPr>
            </w:pPr>
            <w:ins w:id="198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2" w:author="Dania Azem" w:date="2016-07-15T21:37:00Z"/>
                <w:rFonts w:ascii="Arial" w:hAnsi="Arial"/>
                <w:sz w:val="18"/>
              </w:rPr>
            </w:pPr>
            <w:ins w:id="198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4" w:author="Dania Azem" w:date="2016-07-15T21:37:00Z"/>
                <w:rFonts w:ascii="Arial" w:hAnsi="Arial"/>
                <w:sz w:val="18"/>
              </w:rPr>
            </w:pPr>
            <w:ins w:id="198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6" w:author="Dania Azem" w:date="2016-07-15T21:37:00Z"/>
                <w:rFonts w:ascii="Arial" w:hAnsi="Arial"/>
                <w:sz w:val="18"/>
              </w:rPr>
            </w:pPr>
            <w:ins w:id="198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88" w:author="Dania Azem" w:date="2016-07-15T21:37:00Z"/>
                <w:rFonts w:ascii="Arial" w:hAnsi="Arial"/>
                <w:sz w:val="18"/>
              </w:rPr>
            </w:pPr>
            <w:ins w:id="198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90" w:author="Dania Azem" w:date="2016-07-15T21:37:00Z"/>
                <w:rFonts w:ascii="Arial" w:hAnsi="Arial"/>
                <w:sz w:val="18"/>
              </w:rPr>
            </w:pPr>
            <w:ins w:id="199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92" w:author="Dania Azem" w:date="2016-07-15T21:37:00Z"/>
                <w:rFonts w:ascii="Arial" w:hAnsi="Arial"/>
                <w:sz w:val="18"/>
              </w:rPr>
            </w:pPr>
            <w:ins w:id="199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1994" w:author="Dania Azem" w:date="2016-07-15T21:37:00Z"/>
                <w:rFonts w:ascii="Arial" w:hAnsi="Arial"/>
                <w:sz w:val="18"/>
              </w:rPr>
            </w:pPr>
            <w:ins w:id="1995" w:author="Dania Azem" w:date="2016-07-15T21:37:00Z">
              <w:r w:rsidRPr="00D8514F">
                <w:rPr>
                  <w:rFonts w:ascii="Arial" w:hAnsi="Arial"/>
                  <w:sz w:val="18"/>
                </w:rPr>
                <w:t>FF</w:t>
              </w:r>
            </w:ins>
          </w:p>
        </w:tc>
      </w:tr>
    </w:tbl>
    <w:p w:rsidR="00D8514F" w:rsidRPr="00D8514F" w:rsidRDefault="00D8514F" w:rsidP="00D8514F">
      <w:pPr>
        <w:rPr>
          <w:ins w:id="1996" w:author="Dania Azem" w:date="2016-07-15T21:37:00Z"/>
        </w:rPr>
      </w:pPr>
    </w:p>
    <w:p w:rsidR="00D8514F" w:rsidRPr="00D8514F" w:rsidRDefault="00D8514F" w:rsidP="00D8514F">
      <w:pPr>
        <w:rPr>
          <w:ins w:id="1997" w:author="Dania Azem" w:date="2016-07-15T21:37:00Z"/>
        </w:rPr>
      </w:pPr>
      <w:ins w:id="1998" w:author="Dania Azem" w:date="2016-07-15T21:37:00Z">
        <w:r w:rsidRPr="00D8514F">
          <w:t xml:space="preserve">Record 6: </w:t>
        </w:r>
      </w:ins>
    </w:p>
    <w:p w:rsidR="00D8514F" w:rsidRPr="00D8514F" w:rsidRDefault="00D8514F" w:rsidP="00D8514F">
      <w:pPr>
        <w:rPr>
          <w:ins w:id="1999" w:author="Dania Azem" w:date="2016-07-15T21:37:00Z"/>
        </w:rPr>
      </w:pPr>
      <w:ins w:id="2000" w:author="Dania Azem" w:date="2016-07-15T21:37:00Z">
        <w:r w:rsidRPr="00D8514F">
          <w:t>Logically:</w:t>
        </w:r>
        <w:r w:rsidRPr="00D8514F">
          <w:tab/>
          <w:t xml:space="preserve">   Group SIX</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00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2" w:author="Dania Azem" w:date="2016-07-15T21:37:00Z"/>
                <w:rFonts w:ascii="Arial" w:hAnsi="Arial"/>
                <w:sz w:val="18"/>
              </w:rPr>
            </w:pPr>
            <w:ins w:id="2003"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4" w:author="Dania Azem" w:date="2016-07-15T21:37:00Z"/>
                <w:rFonts w:ascii="Arial" w:hAnsi="Arial"/>
                <w:sz w:val="18"/>
              </w:rPr>
            </w:pPr>
            <w:ins w:id="2005"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6" w:author="Dania Azem" w:date="2016-07-15T21:37:00Z"/>
                <w:rFonts w:ascii="Arial" w:hAnsi="Arial"/>
                <w:sz w:val="18"/>
              </w:rPr>
            </w:pPr>
            <w:ins w:id="2007"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08" w:author="Dania Azem" w:date="2016-07-15T21:37:00Z"/>
                <w:rFonts w:ascii="Arial" w:hAnsi="Arial"/>
                <w:sz w:val="18"/>
              </w:rPr>
            </w:pPr>
            <w:ins w:id="2009"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0" w:author="Dania Azem" w:date="2016-07-15T21:37:00Z"/>
                <w:rFonts w:ascii="Arial" w:hAnsi="Arial"/>
                <w:sz w:val="18"/>
              </w:rPr>
            </w:pPr>
            <w:ins w:id="2011"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2" w:author="Dania Azem" w:date="2016-07-15T21:37:00Z"/>
                <w:rFonts w:ascii="Arial" w:hAnsi="Arial"/>
                <w:sz w:val="18"/>
              </w:rPr>
            </w:pPr>
            <w:ins w:id="2013"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4" w:author="Dania Azem" w:date="2016-07-15T21:37:00Z"/>
                <w:rFonts w:ascii="Arial" w:hAnsi="Arial"/>
                <w:sz w:val="18"/>
              </w:rPr>
            </w:pPr>
            <w:ins w:id="2015"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6" w:author="Dania Azem" w:date="2016-07-15T21:37:00Z"/>
                <w:rFonts w:ascii="Arial" w:hAnsi="Arial"/>
                <w:sz w:val="18"/>
              </w:rPr>
            </w:pPr>
            <w:ins w:id="2017"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18" w:author="Dania Azem" w:date="2016-07-15T21:37:00Z"/>
                <w:rFonts w:ascii="Arial" w:hAnsi="Arial"/>
                <w:sz w:val="18"/>
              </w:rPr>
            </w:pPr>
            <w:ins w:id="2019"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0" w:author="Dania Azem" w:date="2016-07-15T21:37:00Z"/>
                <w:rFonts w:ascii="Arial" w:hAnsi="Arial"/>
                <w:sz w:val="18"/>
              </w:rPr>
            </w:pPr>
            <w:ins w:id="2021"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2" w:author="Dania Azem" w:date="2016-07-15T21:37:00Z"/>
                <w:rFonts w:ascii="Arial" w:hAnsi="Arial"/>
                <w:sz w:val="18"/>
              </w:rPr>
            </w:pPr>
            <w:ins w:id="2023" w:author="Dania Azem" w:date="2016-07-15T21:37:00Z">
              <w:r w:rsidRPr="00D8514F">
                <w:rPr>
                  <w:rFonts w:ascii="Arial" w:hAnsi="Arial"/>
                  <w:sz w:val="18"/>
                </w:rPr>
                <w:t>B10</w:t>
              </w:r>
            </w:ins>
          </w:p>
        </w:tc>
      </w:tr>
      <w:tr w:rsidR="00D8514F" w:rsidRPr="00D8514F" w:rsidTr="005C5A57">
        <w:trPr>
          <w:ins w:id="202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5" w:author="Dania Azem" w:date="2016-07-15T21:37:00Z"/>
                <w:rFonts w:ascii="Arial" w:hAnsi="Arial"/>
                <w:sz w:val="18"/>
              </w:rPr>
            </w:pPr>
            <w:ins w:id="2026"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7" w:author="Dania Azem" w:date="2016-07-15T21:37:00Z"/>
                <w:rFonts w:ascii="Arial" w:hAnsi="Arial"/>
                <w:sz w:val="18"/>
              </w:rPr>
            </w:pPr>
            <w:ins w:id="2028"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29" w:author="Dania Azem" w:date="2016-07-15T21:37:00Z"/>
                <w:rFonts w:ascii="Arial" w:hAnsi="Arial"/>
                <w:sz w:val="18"/>
              </w:rPr>
            </w:pPr>
            <w:ins w:id="2030"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1" w:author="Dania Azem" w:date="2016-07-15T21:37:00Z"/>
                <w:rFonts w:ascii="Arial" w:hAnsi="Arial"/>
                <w:sz w:val="18"/>
              </w:rPr>
            </w:pPr>
            <w:ins w:id="2032"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3" w:author="Dania Azem" w:date="2016-07-15T21:37:00Z"/>
                <w:rFonts w:ascii="Arial" w:hAnsi="Arial"/>
                <w:sz w:val="18"/>
              </w:rPr>
            </w:pPr>
            <w:ins w:id="203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5" w:author="Dania Azem" w:date="2016-07-15T21:37:00Z"/>
                <w:rFonts w:ascii="Arial" w:hAnsi="Arial"/>
                <w:sz w:val="18"/>
              </w:rPr>
            </w:pPr>
            <w:ins w:id="2036"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7" w:author="Dania Azem" w:date="2016-07-15T21:37:00Z"/>
                <w:rFonts w:ascii="Arial" w:hAnsi="Arial"/>
                <w:sz w:val="18"/>
              </w:rPr>
            </w:pPr>
            <w:ins w:id="20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39" w:author="Dania Azem" w:date="2016-07-15T21:37:00Z"/>
                <w:rFonts w:ascii="Arial" w:hAnsi="Arial"/>
                <w:sz w:val="18"/>
              </w:rPr>
            </w:pPr>
            <w:ins w:id="2040"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1" w:author="Dania Azem" w:date="2016-07-15T21:37:00Z"/>
                <w:rFonts w:ascii="Arial" w:hAnsi="Arial"/>
                <w:sz w:val="18"/>
              </w:rPr>
            </w:pPr>
            <w:ins w:id="204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3" w:author="Dania Azem" w:date="2016-07-15T21:37:00Z"/>
                <w:rFonts w:ascii="Arial" w:hAnsi="Arial"/>
                <w:sz w:val="18"/>
              </w:rPr>
            </w:pPr>
            <w:ins w:id="2044"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5" w:author="Dania Azem" w:date="2016-07-15T21:37:00Z"/>
                <w:rFonts w:ascii="Arial" w:hAnsi="Arial"/>
                <w:sz w:val="18"/>
              </w:rPr>
            </w:pPr>
            <w:ins w:id="2046" w:author="Dania Azem" w:date="2016-07-15T21:37:00Z">
              <w:r w:rsidRPr="00D8514F">
                <w:rPr>
                  <w:rFonts w:ascii="Arial" w:hAnsi="Arial"/>
                  <w:sz w:val="18"/>
                </w:rPr>
                <w:t>00</w:t>
              </w:r>
            </w:ins>
          </w:p>
        </w:tc>
      </w:tr>
      <w:tr w:rsidR="00D8514F" w:rsidRPr="00D8514F" w:rsidTr="005C5A57">
        <w:trPr>
          <w:ins w:id="2047"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04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49" w:author="Dania Azem" w:date="2016-07-15T21:37:00Z"/>
                <w:rFonts w:ascii="Arial" w:hAnsi="Arial"/>
                <w:sz w:val="18"/>
              </w:rPr>
            </w:pPr>
            <w:ins w:id="2050"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1" w:author="Dania Azem" w:date="2016-07-15T21:37:00Z"/>
                <w:rFonts w:ascii="Arial" w:hAnsi="Arial"/>
                <w:sz w:val="18"/>
              </w:rPr>
            </w:pPr>
            <w:ins w:id="2052"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3" w:author="Dania Azem" w:date="2016-07-15T21:37:00Z"/>
                <w:rFonts w:ascii="Arial" w:hAnsi="Arial"/>
                <w:sz w:val="18"/>
              </w:rPr>
            </w:pPr>
            <w:ins w:id="2054"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5" w:author="Dania Azem" w:date="2016-07-15T21:37:00Z"/>
                <w:rFonts w:ascii="Arial" w:hAnsi="Arial"/>
                <w:sz w:val="18"/>
              </w:rPr>
            </w:pPr>
            <w:ins w:id="2056"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7" w:author="Dania Azem" w:date="2016-07-15T21:37:00Z"/>
                <w:rFonts w:ascii="Arial" w:hAnsi="Arial"/>
                <w:sz w:val="18"/>
              </w:rPr>
            </w:pPr>
            <w:ins w:id="2058"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59" w:author="Dania Azem" w:date="2016-07-15T21:37:00Z"/>
                <w:rFonts w:ascii="Arial" w:hAnsi="Arial"/>
                <w:sz w:val="18"/>
              </w:rPr>
            </w:pPr>
            <w:ins w:id="2060"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1" w:author="Dania Azem" w:date="2016-07-15T21:37:00Z"/>
                <w:rFonts w:ascii="Arial" w:hAnsi="Arial"/>
                <w:sz w:val="18"/>
              </w:rPr>
            </w:pPr>
            <w:ins w:id="2062"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3" w:author="Dania Azem" w:date="2016-07-15T21:37:00Z"/>
                <w:rFonts w:ascii="Arial" w:hAnsi="Arial"/>
                <w:sz w:val="18"/>
              </w:rPr>
            </w:pPr>
            <w:ins w:id="2064"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5" w:author="Dania Azem" w:date="2016-07-15T21:37:00Z"/>
                <w:rFonts w:ascii="Arial" w:hAnsi="Arial"/>
                <w:sz w:val="18"/>
              </w:rPr>
            </w:pPr>
            <w:ins w:id="2066"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67" w:author="Dania Azem" w:date="2016-07-15T21:37:00Z"/>
                <w:rFonts w:ascii="Arial" w:hAnsi="Arial"/>
                <w:sz w:val="18"/>
              </w:rPr>
            </w:pPr>
            <w:ins w:id="2068" w:author="Dania Azem" w:date="2016-07-15T21:37:00Z">
              <w:r w:rsidRPr="00D8514F">
                <w:rPr>
                  <w:rFonts w:ascii="Arial" w:hAnsi="Arial"/>
                  <w:sz w:val="18"/>
                </w:rPr>
                <w:t>B20</w:t>
              </w:r>
            </w:ins>
          </w:p>
        </w:tc>
      </w:tr>
      <w:tr w:rsidR="00D8514F" w:rsidRPr="00D8514F" w:rsidTr="005C5A57">
        <w:trPr>
          <w:ins w:id="2069" w:author="Dania Azem" w:date="2016-07-15T21:37:00Z"/>
        </w:trPr>
        <w:tc>
          <w:tcPr>
            <w:tcW w:w="907" w:type="dxa"/>
            <w:tcBorders>
              <w:right w:val="single" w:sz="4" w:space="0" w:color="auto"/>
            </w:tcBorders>
          </w:tcPr>
          <w:p w:rsidR="00D8514F" w:rsidRPr="00D8514F" w:rsidRDefault="00D8514F" w:rsidP="00D8514F">
            <w:pPr>
              <w:keepNext/>
              <w:keepLines/>
              <w:spacing w:after="0"/>
              <w:rPr>
                <w:ins w:id="20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1" w:author="Dania Azem" w:date="2016-07-15T21:37:00Z"/>
                <w:rFonts w:ascii="Arial" w:hAnsi="Arial"/>
                <w:sz w:val="18"/>
              </w:rPr>
            </w:pPr>
            <w:ins w:id="2072"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3" w:author="Dania Azem" w:date="2016-07-15T21:37:00Z"/>
                <w:rFonts w:ascii="Arial" w:hAnsi="Arial"/>
                <w:sz w:val="18"/>
              </w:rPr>
            </w:pPr>
            <w:ins w:id="207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5" w:author="Dania Azem" w:date="2016-07-15T21:37:00Z"/>
                <w:rFonts w:ascii="Arial" w:hAnsi="Arial"/>
                <w:sz w:val="18"/>
              </w:rPr>
            </w:pPr>
            <w:ins w:id="2076"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7" w:author="Dania Azem" w:date="2016-07-15T21:37:00Z"/>
                <w:rFonts w:ascii="Arial" w:hAnsi="Arial"/>
                <w:sz w:val="18"/>
              </w:rPr>
            </w:pPr>
            <w:ins w:id="20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79" w:author="Dania Azem" w:date="2016-07-15T21:37:00Z"/>
                <w:rFonts w:ascii="Arial" w:hAnsi="Arial"/>
                <w:sz w:val="18"/>
              </w:rPr>
            </w:pPr>
            <w:ins w:id="2080"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1" w:author="Dania Azem" w:date="2016-07-15T21:37:00Z"/>
                <w:rFonts w:ascii="Arial" w:hAnsi="Arial"/>
                <w:sz w:val="18"/>
              </w:rPr>
            </w:pPr>
            <w:ins w:id="208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3" w:author="Dania Azem" w:date="2016-07-15T21:37:00Z"/>
                <w:rFonts w:ascii="Arial" w:hAnsi="Arial"/>
                <w:sz w:val="18"/>
              </w:rPr>
            </w:pPr>
            <w:ins w:id="2084"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5" w:author="Dania Azem" w:date="2016-07-15T21:37:00Z"/>
                <w:rFonts w:ascii="Arial" w:hAnsi="Arial"/>
                <w:sz w:val="18"/>
              </w:rPr>
            </w:pPr>
            <w:ins w:id="208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7" w:author="Dania Azem" w:date="2016-07-15T21:37:00Z"/>
                <w:rFonts w:ascii="Arial" w:hAnsi="Arial"/>
                <w:sz w:val="18"/>
              </w:rPr>
            </w:pPr>
            <w:ins w:id="2088"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89" w:author="Dania Azem" w:date="2016-07-15T21:37:00Z"/>
                <w:rFonts w:ascii="Arial" w:hAnsi="Arial"/>
                <w:sz w:val="18"/>
              </w:rPr>
            </w:pPr>
            <w:ins w:id="2090" w:author="Dania Azem" w:date="2016-07-15T21:37:00Z">
              <w:r w:rsidRPr="00D8514F">
                <w:rPr>
                  <w:rFonts w:ascii="Arial" w:hAnsi="Arial"/>
                  <w:sz w:val="18"/>
                </w:rPr>
                <w:t>00</w:t>
              </w:r>
            </w:ins>
          </w:p>
        </w:tc>
      </w:tr>
      <w:tr w:rsidR="00D8514F" w:rsidRPr="00D8514F" w:rsidTr="005C5A57">
        <w:trPr>
          <w:ins w:id="2091" w:author="Dania Azem" w:date="2016-07-15T21:37:00Z"/>
        </w:trPr>
        <w:tc>
          <w:tcPr>
            <w:tcW w:w="907" w:type="dxa"/>
            <w:tcBorders>
              <w:right w:val="single" w:sz="4" w:space="0" w:color="auto"/>
            </w:tcBorders>
          </w:tcPr>
          <w:p w:rsidR="00D8514F" w:rsidRPr="00D8514F" w:rsidRDefault="00D8514F" w:rsidP="00D8514F">
            <w:pPr>
              <w:keepNext/>
              <w:keepLines/>
              <w:spacing w:after="0"/>
              <w:rPr>
                <w:ins w:id="209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3" w:author="Dania Azem" w:date="2016-07-15T21:37:00Z"/>
                <w:rFonts w:ascii="Arial" w:hAnsi="Arial"/>
                <w:sz w:val="18"/>
              </w:rPr>
            </w:pPr>
            <w:ins w:id="2094"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5" w:author="Dania Azem" w:date="2016-07-15T21:37:00Z"/>
                <w:rFonts w:ascii="Arial" w:hAnsi="Arial"/>
                <w:sz w:val="18"/>
              </w:rPr>
            </w:pPr>
            <w:ins w:id="2096"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7" w:author="Dania Azem" w:date="2016-07-15T21:37:00Z"/>
                <w:rFonts w:ascii="Arial" w:hAnsi="Arial"/>
                <w:sz w:val="18"/>
              </w:rPr>
            </w:pPr>
            <w:ins w:id="2098"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099" w:author="Dania Azem" w:date="2016-07-15T21:37:00Z"/>
                <w:rFonts w:ascii="Arial" w:hAnsi="Arial"/>
                <w:sz w:val="18"/>
              </w:rPr>
            </w:pPr>
            <w:ins w:id="2100"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1" w:author="Dania Azem" w:date="2016-07-15T21:37:00Z"/>
                <w:rFonts w:ascii="Arial" w:hAnsi="Arial"/>
                <w:sz w:val="18"/>
              </w:rPr>
            </w:pPr>
            <w:ins w:id="2102"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3" w:author="Dania Azem" w:date="2016-07-15T21:37:00Z"/>
                <w:rFonts w:ascii="Arial" w:hAnsi="Arial"/>
                <w:sz w:val="18"/>
              </w:rPr>
            </w:pPr>
            <w:ins w:id="2104"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5" w:author="Dania Azem" w:date="2016-07-15T21:37:00Z"/>
                <w:rFonts w:ascii="Arial" w:hAnsi="Arial"/>
                <w:sz w:val="18"/>
              </w:rPr>
            </w:pPr>
            <w:ins w:id="2106"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7" w:author="Dania Azem" w:date="2016-07-15T21:37:00Z"/>
                <w:rFonts w:ascii="Arial" w:hAnsi="Arial"/>
                <w:sz w:val="18"/>
              </w:rPr>
            </w:pPr>
            <w:ins w:id="2108"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09" w:author="Dania Azem" w:date="2016-07-15T21:37:00Z"/>
                <w:rFonts w:ascii="Arial" w:hAnsi="Arial"/>
                <w:sz w:val="18"/>
              </w:rPr>
            </w:pPr>
            <w:ins w:id="2110"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1" w:author="Dania Azem" w:date="2016-07-15T21:37:00Z"/>
                <w:rFonts w:ascii="Arial" w:hAnsi="Arial"/>
                <w:sz w:val="18"/>
              </w:rPr>
            </w:pPr>
            <w:ins w:id="2112" w:author="Dania Azem" w:date="2016-07-15T21:37:00Z">
              <w:r w:rsidRPr="00D8514F">
                <w:rPr>
                  <w:rFonts w:ascii="Arial" w:hAnsi="Arial"/>
                  <w:sz w:val="18"/>
                </w:rPr>
                <w:t>B30</w:t>
              </w:r>
            </w:ins>
          </w:p>
        </w:tc>
      </w:tr>
      <w:tr w:rsidR="00D8514F" w:rsidRPr="00D8514F" w:rsidTr="005C5A57">
        <w:trPr>
          <w:ins w:id="2113" w:author="Dania Azem" w:date="2016-07-15T21:37:00Z"/>
        </w:trPr>
        <w:tc>
          <w:tcPr>
            <w:tcW w:w="907" w:type="dxa"/>
            <w:tcBorders>
              <w:right w:val="single" w:sz="4" w:space="0" w:color="auto"/>
            </w:tcBorders>
          </w:tcPr>
          <w:p w:rsidR="00D8514F" w:rsidRPr="00D8514F" w:rsidRDefault="00D8514F" w:rsidP="00D8514F">
            <w:pPr>
              <w:keepNext/>
              <w:keepLines/>
              <w:spacing w:after="0"/>
              <w:rPr>
                <w:ins w:id="211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5" w:author="Dania Azem" w:date="2016-07-15T21:37:00Z"/>
                <w:rFonts w:ascii="Arial" w:hAnsi="Arial"/>
                <w:sz w:val="18"/>
              </w:rPr>
            </w:pPr>
            <w:ins w:id="2116" w:author="Dania Azem" w:date="2016-07-15T21:37:00Z">
              <w:r w:rsidRPr="00D8514F">
                <w:rPr>
                  <w:rFonts w:ascii="Arial" w:hAnsi="Arial"/>
                  <w:sz w:val="18"/>
                </w:rPr>
                <w:t>58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7" w:author="Dania Azem" w:date="2016-07-15T21:37:00Z"/>
                <w:rFonts w:ascii="Arial" w:hAnsi="Arial"/>
                <w:sz w:val="18"/>
              </w:rPr>
            </w:pPr>
            <w:ins w:id="211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19" w:author="Dania Azem" w:date="2016-07-15T21:37:00Z"/>
                <w:rFonts w:ascii="Arial" w:hAnsi="Arial"/>
                <w:sz w:val="18"/>
              </w:rPr>
            </w:pPr>
            <w:ins w:id="212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1" w:author="Dania Azem" w:date="2016-07-15T21:37:00Z"/>
                <w:rFonts w:ascii="Arial" w:hAnsi="Arial"/>
                <w:sz w:val="18"/>
              </w:rPr>
            </w:pPr>
            <w:ins w:id="212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3" w:author="Dania Azem" w:date="2016-07-15T21:37:00Z"/>
                <w:rFonts w:ascii="Arial" w:hAnsi="Arial"/>
                <w:sz w:val="18"/>
              </w:rPr>
            </w:pPr>
            <w:ins w:id="212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5" w:author="Dania Azem" w:date="2016-07-15T21:37:00Z"/>
                <w:rFonts w:ascii="Arial" w:hAnsi="Arial"/>
                <w:sz w:val="18"/>
              </w:rPr>
            </w:pPr>
            <w:ins w:id="212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7" w:author="Dania Azem" w:date="2016-07-15T21:37:00Z"/>
                <w:rFonts w:ascii="Arial" w:hAnsi="Arial"/>
                <w:sz w:val="18"/>
              </w:rPr>
            </w:pPr>
            <w:ins w:id="212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29" w:author="Dania Azem" w:date="2016-07-15T21:37:00Z"/>
                <w:rFonts w:ascii="Arial" w:hAnsi="Arial"/>
                <w:sz w:val="18"/>
              </w:rPr>
            </w:pPr>
            <w:ins w:id="213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31" w:author="Dania Azem" w:date="2016-07-15T21:37:00Z"/>
                <w:rFonts w:ascii="Arial" w:hAnsi="Arial"/>
                <w:sz w:val="18"/>
              </w:rPr>
            </w:pPr>
            <w:ins w:id="213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33" w:author="Dania Azem" w:date="2016-07-15T21:37:00Z"/>
                <w:rFonts w:ascii="Arial" w:hAnsi="Arial"/>
                <w:sz w:val="18"/>
              </w:rPr>
            </w:pPr>
            <w:ins w:id="2134" w:author="Dania Azem" w:date="2016-07-15T21:37:00Z">
              <w:r w:rsidRPr="00D8514F">
                <w:rPr>
                  <w:rFonts w:ascii="Arial" w:hAnsi="Arial"/>
                  <w:sz w:val="18"/>
                </w:rPr>
                <w:t>FF</w:t>
              </w:r>
            </w:ins>
          </w:p>
        </w:tc>
      </w:tr>
    </w:tbl>
    <w:p w:rsidR="00D8514F" w:rsidRPr="00D8514F" w:rsidRDefault="00D8514F" w:rsidP="00D8514F">
      <w:pPr>
        <w:rPr>
          <w:ins w:id="2135" w:author="Dania Azem" w:date="2016-07-15T21:37:00Z"/>
        </w:rPr>
      </w:pPr>
    </w:p>
    <w:p w:rsidR="00D8514F" w:rsidRPr="00D8514F" w:rsidRDefault="00D8514F" w:rsidP="00D8514F">
      <w:pPr>
        <w:rPr>
          <w:ins w:id="2136" w:author="Dania Azem" w:date="2016-07-15T21:37:00Z"/>
        </w:rPr>
      </w:pPr>
      <w:ins w:id="2137" w:author="Dania Azem" w:date="2016-07-15T21:37:00Z">
        <w:r w:rsidRPr="00D8514F">
          <w:lastRenderedPageBreak/>
          <w:t xml:space="preserve">Record 7: </w:t>
        </w:r>
      </w:ins>
    </w:p>
    <w:p w:rsidR="00D8514F" w:rsidRPr="00D8514F" w:rsidRDefault="00D8514F" w:rsidP="00D8514F">
      <w:pPr>
        <w:rPr>
          <w:ins w:id="2138" w:author="Dania Azem" w:date="2016-07-15T21:37:00Z"/>
        </w:rPr>
      </w:pPr>
      <w:ins w:id="2139" w:author="Dania Azem" w:date="2016-07-15T21:37:00Z">
        <w:r w:rsidRPr="00D8514F">
          <w:t>Logically:</w:t>
        </w:r>
        <w:r w:rsidRPr="00D8514F">
          <w:tab/>
          <w:t xml:space="preserve">   Group SEVEN</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14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1" w:author="Dania Azem" w:date="2016-07-15T21:37:00Z"/>
                <w:rFonts w:ascii="Arial" w:hAnsi="Arial"/>
                <w:sz w:val="18"/>
              </w:rPr>
            </w:pPr>
            <w:ins w:id="2142"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3" w:author="Dania Azem" w:date="2016-07-15T21:37:00Z"/>
                <w:rFonts w:ascii="Arial" w:hAnsi="Arial"/>
                <w:sz w:val="18"/>
              </w:rPr>
            </w:pPr>
            <w:ins w:id="2144"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5" w:author="Dania Azem" w:date="2016-07-15T21:37:00Z"/>
                <w:rFonts w:ascii="Arial" w:hAnsi="Arial"/>
                <w:sz w:val="18"/>
              </w:rPr>
            </w:pPr>
            <w:ins w:id="2146"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7" w:author="Dania Azem" w:date="2016-07-15T21:37:00Z"/>
                <w:rFonts w:ascii="Arial" w:hAnsi="Arial"/>
                <w:sz w:val="18"/>
              </w:rPr>
            </w:pPr>
            <w:ins w:id="2148"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49" w:author="Dania Azem" w:date="2016-07-15T21:37:00Z"/>
                <w:rFonts w:ascii="Arial" w:hAnsi="Arial"/>
                <w:sz w:val="18"/>
              </w:rPr>
            </w:pPr>
            <w:ins w:id="2150"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1" w:author="Dania Azem" w:date="2016-07-15T21:37:00Z"/>
                <w:rFonts w:ascii="Arial" w:hAnsi="Arial"/>
                <w:sz w:val="18"/>
              </w:rPr>
            </w:pPr>
            <w:ins w:id="2152"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3" w:author="Dania Azem" w:date="2016-07-15T21:37:00Z"/>
                <w:rFonts w:ascii="Arial" w:hAnsi="Arial"/>
                <w:sz w:val="18"/>
              </w:rPr>
            </w:pPr>
            <w:ins w:id="2154"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5" w:author="Dania Azem" w:date="2016-07-15T21:37:00Z"/>
                <w:rFonts w:ascii="Arial" w:hAnsi="Arial"/>
                <w:sz w:val="18"/>
              </w:rPr>
            </w:pPr>
            <w:ins w:id="2156"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7" w:author="Dania Azem" w:date="2016-07-15T21:37:00Z"/>
                <w:rFonts w:ascii="Arial" w:hAnsi="Arial"/>
                <w:sz w:val="18"/>
              </w:rPr>
            </w:pPr>
            <w:ins w:id="2158"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59" w:author="Dania Azem" w:date="2016-07-15T21:37:00Z"/>
                <w:rFonts w:ascii="Arial" w:hAnsi="Arial"/>
                <w:sz w:val="18"/>
              </w:rPr>
            </w:pPr>
            <w:ins w:id="2160"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1" w:author="Dania Azem" w:date="2016-07-15T21:37:00Z"/>
                <w:rFonts w:ascii="Arial" w:hAnsi="Arial"/>
                <w:sz w:val="18"/>
              </w:rPr>
            </w:pPr>
            <w:ins w:id="2162" w:author="Dania Azem" w:date="2016-07-15T21:37:00Z">
              <w:r w:rsidRPr="00D8514F">
                <w:rPr>
                  <w:rFonts w:ascii="Arial" w:hAnsi="Arial"/>
                  <w:sz w:val="18"/>
                </w:rPr>
                <w:t>B10</w:t>
              </w:r>
            </w:ins>
          </w:p>
        </w:tc>
      </w:tr>
      <w:tr w:rsidR="00D8514F" w:rsidRPr="00D8514F" w:rsidTr="005C5A57">
        <w:trPr>
          <w:ins w:id="216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4" w:author="Dania Azem" w:date="2016-07-15T21:37:00Z"/>
                <w:rFonts w:ascii="Arial" w:hAnsi="Arial"/>
                <w:sz w:val="18"/>
              </w:rPr>
            </w:pPr>
            <w:ins w:id="2165"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6" w:author="Dania Azem" w:date="2016-07-15T21:37:00Z"/>
                <w:rFonts w:ascii="Arial" w:hAnsi="Arial"/>
                <w:sz w:val="18"/>
              </w:rPr>
            </w:pPr>
            <w:ins w:id="2167"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68" w:author="Dania Azem" w:date="2016-07-15T21:37:00Z"/>
                <w:rFonts w:ascii="Arial" w:hAnsi="Arial"/>
                <w:sz w:val="18"/>
              </w:rPr>
            </w:pPr>
            <w:ins w:id="2169" w:author="Dania Azem" w:date="2016-07-15T21:37:00Z">
              <w:r w:rsidRPr="00D8514F">
                <w:rPr>
                  <w:rFonts w:ascii="Arial" w:hAnsi="Arial"/>
                  <w:sz w:val="18"/>
                </w:rPr>
                <w:t>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0" w:author="Dania Azem" w:date="2016-07-15T21:37:00Z"/>
                <w:rFonts w:ascii="Arial" w:hAnsi="Arial"/>
                <w:sz w:val="18"/>
              </w:rPr>
            </w:pPr>
            <w:ins w:id="2171"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2" w:author="Dania Azem" w:date="2016-07-15T21:37:00Z"/>
                <w:rFonts w:ascii="Arial" w:hAnsi="Arial"/>
                <w:sz w:val="18"/>
              </w:rPr>
            </w:pPr>
            <w:ins w:id="217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4" w:author="Dania Azem" w:date="2016-07-15T21:37:00Z"/>
                <w:rFonts w:ascii="Arial" w:hAnsi="Arial"/>
                <w:sz w:val="18"/>
              </w:rPr>
            </w:pPr>
            <w:ins w:id="2175"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6" w:author="Dania Azem" w:date="2016-07-15T21:37:00Z"/>
                <w:rFonts w:ascii="Arial" w:hAnsi="Arial"/>
                <w:sz w:val="18"/>
              </w:rPr>
            </w:pPr>
            <w:ins w:id="217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78" w:author="Dania Azem" w:date="2016-07-15T21:37:00Z"/>
                <w:rFonts w:ascii="Arial" w:hAnsi="Arial"/>
                <w:sz w:val="18"/>
              </w:rPr>
            </w:pPr>
            <w:ins w:id="2179"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0" w:author="Dania Azem" w:date="2016-07-15T21:37:00Z"/>
                <w:rFonts w:ascii="Arial" w:hAnsi="Arial"/>
                <w:sz w:val="18"/>
              </w:rPr>
            </w:pPr>
            <w:ins w:id="218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2" w:author="Dania Azem" w:date="2016-07-15T21:37:00Z"/>
                <w:rFonts w:ascii="Arial" w:hAnsi="Arial"/>
                <w:sz w:val="18"/>
              </w:rPr>
            </w:pPr>
            <w:ins w:id="2183"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4" w:author="Dania Azem" w:date="2016-07-15T21:37:00Z"/>
                <w:rFonts w:ascii="Arial" w:hAnsi="Arial"/>
                <w:sz w:val="18"/>
              </w:rPr>
            </w:pPr>
            <w:ins w:id="2185" w:author="Dania Azem" w:date="2016-07-15T21:37:00Z">
              <w:r w:rsidRPr="00D8514F">
                <w:rPr>
                  <w:rFonts w:ascii="Arial" w:hAnsi="Arial"/>
                  <w:sz w:val="18"/>
                </w:rPr>
                <w:t>00</w:t>
              </w:r>
            </w:ins>
          </w:p>
        </w:tc>
      </w:tr>
      <w:tr w:rsidR="00D8514F" w:rsidRPr="00D8514F" w:rsidTr="005C5A57">
        <w:trPr>
          <w:ins w:id="2186"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18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88" w:author="Dania Azem" w:date="2016-07-15T21:37:00Z"/>
                <w:rFonts w:ascii="Arial" w:hAnsi="Arial"/>
                <w:sz w:val="18"/>
              </w:rPr>
            </w:pPr>
            <w:ins w:id="2189"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0" w:author="Dania Azem" w:date="2016-07-15T21:37:00Z"/>
                <w:rFonts w:ascii="Arial" w:hAnsi="Arial"/>
                <w:sz w:val="18"/>
              </w:rPr>
            </w:pPr>
            <w:ins w:id="2191"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2" w:author="Dania Azem" w:date="2016-07-15T21:37:00Z"/>
                <w:rFonts w:ascii="Arial" w:hAnsi="Arial"/>
                <w:sz w:val="18"/>
              </w:rPr>
            </w:pPr>
            <w:ins w:id="2193"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4" w:author="Dania Azem" w:date="2016-07-15T21:37:00Z"/>
                <w:rFonts w:ascii="Arial" w:hAnsi="Arial"/>
                <w:sz w:val="18"/>
              </w:rPr>
            </w:pPr>
            <w:ins w:id="2195"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6" w:author="Dania Azem" w:date="2016-07-15T21:37:00Z"/>
                <w:rFonts w:ascii="Arial" w:hAnsi="Arial"/>
                <w:sz w:val="18"/>
              </w:rPr>
            </w:pPr>
            <w:ins w:id="2197"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198" w:author="Dania Azem" w:date="2016-07-15T21:37:00Z"/>
                <w:rFonts w:ascii="Arial" w:hAnsi="Arial"/>
                <w:sz w:val="18"/>
              </w:rPr>
            </w:pPr>
            <w:ins w:id="2199"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0" w:author="Dania Azem" w:date="2016-07-15T21:37:00Z"/>
                <w:rFonts w:ascii="Arial" w:hAnsi="Arial"/>
                <w:sz w:val="18"/>
              </w:rPr>
            </w:pPr>
            <w:ins w:id="2201"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2" w:author="Dania Azem" w:date="2016-07-15T21:37:00Z"/>
                <w:rFonts w:ascii="Arial" w:hAnsi="Arial"/>
                <w:sz w:val="18"/>
              </w:rPr>
            </w:pPr>
            <w:ins w:id="2203"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4" w:author="Dania Azem" w:date="2016-07-15T21:37:00Z"/>
                <w:rFonts w:ascii="Arial" w:hAnsi="Arial"/>
                <w:sz w:val="18"/>
              </w:rPr>
            </w:pPr>
            <w:ins w:id="2205"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06" w:author="Dania Azem" w:date="2016-07-15T21:37:00Z"/>
                <w:rFonts w:ascii="Arial" w:hAnsi="Arial"/>
                <w:sz w:val="18"/>
              </w:rPr>
            </w:pPr>
            <w:ins w:id="2207" w:author="Dania Azem" w:date="2016-07-15T21:37:00Z">
              <w:r w:rsidRPr="00D8514F">
                <w:rPr>
                  <w:rFonts w:ascii="Arial" w:hAnsi="Arial"/>
                  <w:sz w:val="18"/>
                </w:rPr>
                <w:t>B20</w:t>
              </w:r>
            </w:ins>
          </w:p>
        </w:tc>
      </w:tr>
      <w:tr w:rsidR="00D8514F" w:rsidRPr="00D8514F" w:rsidTr="005C5A57">
        <w:trPr>
          <w:ins w:id="2208" w:author="Dania Azem" w:date="2016-07-15T21:37:00Z"/>
        </w:trPr>
        <w:tc>
          <w:tcPr>
            <w:tcW w:w="907" w:type="dxa"/>
            <w:tcBorders>
              <w:right w:val="single" w:sz="4" w:space="0" w:color="auto"/>
            </w:tcBorders>
          </w:tcPr>
          <w:p w:rsidR="00D8514F" w:rsidRPr="00D8514F" w:rsidRDefault="00D8514F" w:rsidP="00D8514F">
            <w:pPr>
              <w:keepNext/>
              <w:keepLines/>
              <w:spacing w:after="0"/>
              <w:rPr>
                <w:ins w:id="220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0" w:author="Dania Azem" w:date="2016-07-15T21:37:00Z"/>
                <w:rFonts w:ascii="Arial" w:hAnsi="Arial"/>
                <w:sz w:val="18"/>
              </w:rPr>
            </w:pPr>
            <w:ins w:id="2211"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2" w:author="Dania Azem" w:date="2016-07-15T21:37:00Z"/>
                <w:rFonts w:ascii="Arial" w:hAnsi="Arial"/>
                <w:sz w:val="18"/>
              </w:rPr>
            </w:pPr>
            <w:ins w:id="221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4" w:author="Dania Azem" w:date="2016-07-15T21:37:00Z"/>
                <w:rFonts w:ascii="Arial" w:hAnsi="Arial"/>
                <w:sz w:val="18"/>
              </w:rPr>
            </w:pPr>
            <w:ins w:id="2215"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6" w:author="Dania Azem" w:date="2016-07-15T21:37:00Z"/>
                <w:rFonts w:ascii="Arial" w:hAnsi="Arial"/>
                <w:sz w:val="18"/>
              </w:rPr>
            </w:pPr>
            <w:ins w:id="221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18" w:author="Dania Azem" w:date="2016-07-15T21:37:00Z"/>
                <w:rFonts w:ascii="Arial" w:hAnsi="Arial"/>
                <w:sz w:val="18"/>
              </w:rPr>
            </w:pPr>
            <w:ins w:id="2219"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0" w:author="Dania Azem" w:date="2016-07-15T21:37:00Z"/>
                <w:rFonts w:ascii="Arial" w:hAnsi="Arial"/>
                <w:sz w:val="18"/>
              </w:rPr>
            </w:pPr>
            <w:ins w:id="222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2" w:author="Dania Azem" w:date="2016-07-15T21:37:00Z"/>
                <w:rFonts w:ascii="Arial" w:hAnsi="Arial"/>
                <w:sz w:val="18"/>
              </w:rPr>
            </w:pPr>
            <w:ins w:id="2223"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4" w:author="Dania Azem" w:date="2016-07-15T21:37:00Z"/>
                <w:rFonts w:ascii="Arial" w:hAnsi="Arial"/>
                <w:sz w:val="18"/>
              </w:rPr>
            </w:pPr>
            <w:ins w:id="222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6" w:author="Dania Azem" w:date="2016-07-15T21:37:00Z"/>
                <w:rFonts w:ascii="Arial" w:hAnsi="Arial"/>
                <w:sz w:val="18"/>
              </w:rPr>
            </w:pPr>
            <w:ins w:id="2227"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28" w:author="Dania Azem" w:date="2016-07-15T21:37:00Z"/>
                <w:rFonts w:ascii="Arial" w:hAnsi="Arial"/>
                <w:sz w:val="18"/>
              </w:rPr>
            </w:pPr>
            <w:ins w:id="2229" w:author="Dania Azem" w:date="2016-07-15T21:37:00Z">
              <w:r w:rsidRPr="00D8514F">
                <w:rPr>
                  <w:rFonts w:ascii="Arial" w:hAnsi="Arial"/>
                  <w:sz w:val="18"/>
                </w:rPr>
                <w:t>00</w:t>
              </w:r>
            </w:ins>
          </w:p>
        </w:tc>
      </w:tr>
      <w:tr w:rsidR="00D8514F" w:rsidRPr="00D8514F" w:rsidTr="005C5A57">
        <w:trPr>
          <w:ins w:id="2230" w:author="Dania Azem" w:date="2016-07-15T21:37:00Z"/>
        </w:trPr>
        <w:tc>
          <w:tcPr>
            <w:tcW w:w="907" w:type="dxa"/>
            <w:tcBorders>
              <w:right w:val="single" w:sz="4" w:space="0" w:color="auto"/>
            </w:tcBorders>
          </w:tcPr>
          <w:p w:rsidR="00D8514F" w:rsidRPr="00D8514F" w:rsidRDefault="00D8514F" w:rsidP="00D8514F">
            <w:pPr>
              <w:keepNext/>
              <w:keepLines/>
              <w:spacing w:after="0"/>
              <w:rPr>
                <w:ins w:id="223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2" w:author="Dania Azem" w:date="2016-07-15T21:37:00Z"/>
                <w:rFonts w:ascii="Arial" w:hAnsi="Arial"/>
                <w:sz w:val="18"/>
              </w:rPr>
            </w:pPr>
            <w:ins w:id="2233"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4" w:author="Dania Azem" w:date="2016-07-15T21:37:00Z"/>
                <w:rFonts w:ascii="Arial" w:hAnsi="Arial"/>
                <w:sz w:val="18"/>
              </w:rPr>
            </w:pPr>
            <w:ins w:id="2235"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6" w:author="Dania Azem" w:date="2016-07-15T21:37:00Z"/>
                <w:rFonts w:ascii="Arial" w:hAnsi="Arial"/>
                <w:sz w:val="18"/>
              </w:rPr>
            </w:pPr>
            <w:ins w:id="2237"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38" w:author="Dania Azem" w:date="2016-07-15T21:37:00Z"/>
                <w:rFonts w:ascii="Arial" w:hAnsi="Arial"/>
                <w:sz w:val="18"/>
              </w:rPr>
            </w:pPr>
            <w:ins w:id="2239"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0" w:author="Dania Azem" w:date="2016-07-15T21:37:00Z"/>
                <w:rFonts w:ascii="Arial" w:hAnsi="Arial"/>
                <w:sz w:val="18"/>
              </w:rPr>
            </w:pPr>
            <w:ins w:id="2241"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2" w:author="Dania Azem" w:date="2016-07-15T21:37:00Z"/>
                <w:rFonts w:ascii="Arial" w:hAnsi="Arial"/>
                <w:sz w:val="18"/>
              </w:rPr>
            </w:pPr>
            <w:ins w:id="2243"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4" w:author="Dania Azem" w:date="2016-07-15T21:37:00Z"/>
                <w:rFonts w:ascii="Arial" w:hAnsi="Arial"/>
                <w:sz w:val="18"/>
              </w:rPr>
            </w:pPr>
            <w:ins w:id="2245"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6" w:author="Dania Azem" w:date="2016-07-15T21:37:00Z"/>
                <w:rFonts w:ascii="Arial" w:hAnsi="Arial"/>
                <w:sz w:val="18"/>
              </w:rPr>
            </w:pPr>
            <w:ins w:id="2247"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48" w:author="Dania Azem" w:date="2016-07-15T21:37:00Z"/>
                <w:rFonts w:ascii="Arial" w:hAnsi="Arial"/>
                <w:sz w:val="18"/>
              </w:rPr>
            </w:pPr>
            <w:ins w:id="2249"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0" w:author="Dania Azem" w:date="2016-07-15T21:37:00Z"/>
                <w:rFonts w:ascii="Arial" w:hAnsi="Arial"/>
                <w:sz w:val="18"/>
              </w:rPr>
            </w:pPr>
            <w:ins w:id="2251" w:author="Dania Azem" w:date="2016-07-15T21:37:00Z">
              <w:r w:rsidRPr="00D8514F">
                <w:rPr>
                  <w:rFonts w:ascii="Arial" w:hAnsi="Arial"/>
                  <w:sz w:val="18"/>
                </w:rPr>
                <w:t>B30</w:t>
              </w:r>
            </w:ins>
          </w:p>
        </w:tc>
      </w:tr>
      <w:tr w:rsidR="00D8514F" w:rsidRPr="00D8514F" w:rsidTr="005C5A57">
        <w:trPr>
          <w:ins w:id="2252" w:author="Dania Azem" w:date="2016-07-15T21:37:00Z"/>
        </w:trPr>
        <w:tc>
          <w:tcPr>
            <w:tcW w:w="907" w:type="dxa"/>
            <w:tcBorders>
              <w:right w:val="single" w:sz="4" w:space="0" w:color="auto"/>
            </w:tcBorders>
          </w:tcPr>
          <w:p w:rsidR="00D8514F" w:rsidRPr="00D8514F" w:rsidRDefault="00D8514F" w:rsidP="00D8514F">
            <w:pPr>
              <w:keepNext/>
              <w:keepLines/>
              <w:spacing w:after="0"/>
              <w:rPr>
                <w:ins w:id="225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4" w:author="Dania Azem" w:date="2016-07-15T21:37:00Z"/>
                <w:rFonts w:ascii="Arial" w:hAnsi="Arial"/>
                <w:sz w:val="18"/>
              </w:rPr>
            </w:pPr>
            <w:ins w:id="2255"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6" w:author="Dania Azem" w:date="2016-07-15T21:37:00Z"/>
                <w:rFonts w:ascii="Arial" w:hAnsi="Arial"/>
                <w:sz w:val="18"/>
              </w:rPr>
            </w:pPr>
            <w:ins w:id="225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58" w:author="Dania Azem" w:date="2016-07-15T21:37:00Z"/>
                <w:rFonts w:ascii="Arial" w:hAnsi="Arial"/>
                <w:sz w:val="18"/>
              </w:rPr>
            </w:pPr>
            <w:ins w:id="2259"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0" w:author="Dania Azem" w:date="2016-07-15T21:37:00Z"/>
                <w:rFonts w:ascii="Arial" w:hAnsi="Arial"/>
                <w:sz w:val="18"/>
              </w:rPr>
            </w:pPr>
            <w:ins w:id="226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2" w:author="Dania Azem" w:date="2016-07-15T21:37:00Z"/>
                <w:rFonts w:ascii="Arial" w:hAnsi="Arial"/>
                <w:sz w:val="18"/>
              </w:rPr>
            </w:pPr>
            <w:ins w:id="2263"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4" w:author="Dania Azem" w:date="2016-07-15T21:37:00Z"/>
                <w:rFonts w:ascii="Arial" w:hAnsi="Arial"/>
                <w:sz w:val="18"/>
              </w:rPr>
            </w:pPr>
            <w:ins w:id="226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6" w:author="Dania Azem" w:date="2016-07-15T21:37:00Z"/>
                <w:rFonts w:ascii="Arial" w:hAnsi="Arial"/>
                <w:sz w:val="18"/>
              </w:rPr>
            </w:pPr>
            <w:ins w:id="226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68" w:author="Dania Azem" w:date="2016-07-15T21:37:00Z"/>
                <w:rFonts w:ascii="Arial" w:hAnsi="Arial"/>
                <w:sz w:val="18"/>
              </w:rPr>
            </w:pPr>
            <w:ins w:id="226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70" w:author="Dania Azem" w:date="2016-07-15T21:37:00Z"/>
                <w:rFonts w:ascii="Arial" w:hAnsi="Arial"/>
                <w:sz w:val="18"/>
              </w:rPr>
            </w:pPr>
            <w:ins w:id="227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72" w:author="Dania Azem" w:date="2016-07-15T21:37:00Z"/>
                <w:rFonts w:ascii="Arial" w:hAnsi="Arial"/>
                <w:sz w:val="18"/>
              </w:rPr>
            </w:pPr>
            <w:ins w:id="2273" w:author="Dania Azem" w:date="2016-07-15T21:37:00Z">
              <w:r w:rsidRPr="00D8514F">
                <w:rPr>
                  <w:rFonts w:ascii="Arial" w:hAnsi="Arial"/>
                  <w:sz w:val="18"/>
                </w:rPr>
                <w:t>FF</w:t>
              </w:r>
            </w:ins>
          </w:p>
        </w:tc>
      </w:tr>
    </w:tbl>
    <w:p w:rsidR="00D8514F" w:rsidRPr="00D8514F" w:rsidRDefault="00D8514F" w:rsidP="00D8514F">
      <w:pPr>
        <w:rPr>
          <w:ins w:id="2274" w:author="Dania Azem" w:date="2016-07-15T21:37:00Z"/>
        </w:rPr>
      </w:pPr>
    </w:p>
    <w:p w:rsidR="00D8514F" w:rsidRPr="00D8514F" w:rsidRDefault="00D8514F" w:rsidP="00D8514F">
      <w:pPr>
        <w:rPr>
          <w:ins w:id="2275" w:author="Dania Azem" w:date="2016-07-15T21:37:00Z"/>
        </w:rPr>
      </w:pPr>
      <w:ins w:id="2276" w:author="Dania Azem" w:date="2016-07-15T21:37:00Z">
        <w:r w:rsidRPr="00D8514F">
          <w:t xml:space="preserve">Record 8: </w:t>
        </w:r>
      </w:ins>
    </w:p>
    <w:p w:rsidR="00D8514F" w:rsidRPr="00D8514F" w:rsidRDefault="00D8514F" w:rsidP="00D8514F">
      <w:pPr>
        <w:rPr>
          <w:ins w:id="2277" w:author="Dania Azem" w:date="2016-07-15T21:37:00Z"/>
        </w:rPr>
      </w:pPr>
      <w:ins w:id="2278" w:author="Dania Azem" w:date="2016-07-15T21:37:00Z">
        <w:r w:rsidRPr="00D8514F">
          <w:t>Logically:</w:t>
        </w:r>
        <w:r w:rsidRPr="00D8514F">
          <w:tab/>
          <w:t xml:space="preserve">   Group EIGHT</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279"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0" w:author="Dania Azem" w:date="2016-07-15T21:37:00Z"/>
                <w:rFonts w:ascii="Arial" w:hAnsi="Arial"/>
                <w:sz w:val="18"/>
              </w:rPr>
            </w:pPr>
            <w:ins w:id="2281"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2" w:author="Dania Azem" w:date="2016-07-15T21:37:00Z"/>
                <w:rFonts w:ascii="Arial" w:hAnsi="Arial"/>
                <w:sz w:val="18"/>
              </w:rPr>
            </w:pPr>
            <w:ins w:id="2283"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4" w:author="Dania Azem" w:date="2016-07-15T21:37:00Z"/>
                <w:rFonts w:ascii="Arial" w:hAnsi="Arial"/>
                <w:sz w:val="18"/>
              </w:rPr>
            </w:pPr>
            <w:ins w:id="2285"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6" w:author="Dania Azem" w:date="2016-07-15T21:37:00Z"/>
                <w:rFonts w:ascii="Arial" w:hAnsi="Arial"/>
                <w:sz w:val="18"/>
              </w:rPr>
            </w:pPr>
            <w:ins w:id="2287"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88" w:author="Dania Azem" w:date="2016-07-15T21:37:00Z"/>
                <w:rFonts w:ascii="Arial" w:hAnsi="Arial"/>
                <w:sz w:val="18"/>
              </w:rPr>
            </w:pPr>
            <w:ins w:id="2289"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0" w:author="Dania Azem" w:date="2016-07-15T21:37:00Z"/>
                <w:rFonts w:ascii="Arial" w:hAnsi="Arial"/>
                <w:sz w:val="18"/>
              </w:rPr>
            </w:pPr>
            <w:ins w:id="2291"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2" w:author="Dania Azem" w:date="2016-07-15T21:37:00Z"/>
                <w:rFonts w:ascii="Arial" w:hAnsi="Arial"/>
                <w:sz w:val="18"/>
              </w:rPr>
            </w:pPr>
            <w:ins w:id="2293"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4" w:author="Dania Azem" w:date="2016-07-15T21:37:00Z"/>
                <w:rFonts w:ascii="Arial" w:hAnsi="Arial"/>
                <w:sz w:val="18"/>
              </w:rPr>
            </w:pPr>
            <w:ins w:id="2295"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6" w:author="Dania Azem" w:date="2016-07-15T21:37:00Z"/>
                <w:rFonts w:ascii="Arial" w:hAnsi="Arial"/>
                <w:sz w:val="18"/>
              </w:rPr>
            </w:pPr>
            <w:ins w:id="2297"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298" w:author="Dania Azem" w:date="2016-07-15T21:37:00Z"/>
                <w:rFonts w:ascii="Arial" w:hAnsi="Arial"/>
                <w:sz w:val="18"/>
              </w:rPr>
            </w:pPr>
            <w:ins w:id="2299"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0" w:author="Dania Azem" w:date="2016-07-15T21:37:00Z"/>
                <w:rFonts w:ascii="Arial" w:hAnsi="Arial"/>
                <w:sz w:val="18"/>
              </w:rPr>
            </w:pPr>
            <w:ins w:id="2301" w:author="Dania Azem" w:date="2016-07-15T21:37:00Z">
              <w:r w:rsidRPr="00D8514F">
                <w:rPr>
                  <w:rFonts w:ascii="Arial" w:hAnsi="Arial"/>
                  <w:sz w:val="18"/>
                </w:rPr>
                <w:t>B10</w:t>
              </w:r>
            </w:ins>
          </w:p>
        </w:tc>
      </w:tr>
      <w:tr w:rsidR="00D8514F" w:rsidRPr="00D8514F" w:rsidTr="005C5A57">
        <w:trPr>
          <w:ins w:id="230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3" w:author="Dania Azem" w:date="2016-07-15T21:37:00Z"/>
                <w:rFonts w:ascii="Arial" w:hAnsi="Arial"/>
                <w:sz w:val="18"/>
              </w:rPr>
            </w:pPr>
            <w:ins w:id="2304"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5" w:author="Dania Azem" w:date="2016-07-15T21:37:00Z"/>
                <w:rFonts w:ascii="Arial" w:hAnsi="Arial"/>
                <w:sz w:val="18"/>
              </w:rPr>
            </w:pPr>
            <w:ins w:id="2306" w:author="Dania Azem" w:date="2016-07-15T21:37:00Z">
              <w:r w:rsidRPr="00D8514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7" w:author="Dania Azem" w:date="2016-07-15T21:37:00Z"/>
                <w:rFonts w:ascii="Arial" w:hAnsi="Arial"/>
                <w:sz w:val="18"/>
              </w:rPr>
            </w:pPr>
            <w:ins w:id="2308" w:author="Dania Azem" w:date="2016-07-15T21:37:00Z">
              <w:r w:rsidRPr="00D8514F">
                <w:rPr>
                  <w:rFonts w:ascii="Arial" w:hAnsi="Arial"/>
                  <w:sz w:val="18"/>
                </w:rPr>
                <w:t>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09" w:author="Dania Azem" w:date="2016-07-15T21:37:00Z"/>
                <w:rFonts w:ascii="Arial" w:hAnsi="Arial"/>
                <w:sz w:val="18"/>
              </w:rPr>
            </w:pPr>
            <w:ins w:id="2310"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1" w:author="Dania Azem" w:date="2016-07-15T21:37:00Z"/>
                <w:rFonts w:ascii="Arial" w:hAnsi="Arial"/>
                <w:sz w:val="18"/>
              </w:rPr>
            </w:pPr>
            <w:ins w:id="231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3" w:author="Dania Azem" w:date="2016-07-15T21:37:00Z"/>
                <w:rFonts w:ascii="Arial" w:hAnsi="Arial"/>
                <w:sz w:val="18"/>
              </w:rPr>
            </w:pPr>
            <w:ins w:id="2314"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5" w:author="Dania Azem" w:date="2016-07-15T21:37:00Z"/>
                <w:rFonts w:ascii="Arial" w:hAnsi="Arial"/>
                <w:sz w:val="18"/>
              </w:rPr>
            </w:pPr>
            <w:ins w:id="231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7" w:author="Dania Azem" w:date="2016-07-15T21:37:00Z"/>
                <w:rFonts w:ascii="Arial" w:hAnsi="Arial"/>
                <w:sz w:val="18"/>
              </w:rPr>
            </w:pPr>
            <w:ins w:id="2318" w:author="Dania Azem" w:date="2016-07-15T21:37:00Z">
              <w:r w:rsidRPr="00D8514F">
                <w:rPr>
                  <w:rFonts w:ascii="Arial" w:hAnsi="Arial"/>
                  <w:sz w:val="18"/>
                </w:rPr>
                <w:t>72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19" w:author="Dania Azem" w:date="2016-07-15T21:37:00Z"/>
                <w:rFonts w:ascii="Arial" w:hAnsi="Arial"/>
                <w:sz w:val="18"/>
              </w:rPr>
            </w:pPr>
            <w:ins w:id="232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1" w:author="Dania Azem" w:date="2016-07-15T21:37:00Z"/>
                <w:rFonts w:ascii="Arial" w:hAnsi="Arial"/>
                <w:sz w:val="18"/>
              </w:rPr>
            </w:pPr>
            <w:ins w:id="2322"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3" w:author="Dania Azem" w:date="2016-07-15T21:37:00Z"/>
                <w:rFonts w:ascii="Arial" w:hAnsi="Arial"/>
                <w:sz w:val="18"/>
              </w:rPr>
            </w:pPr>
            <w:ins w:id="2324" w:author="Dania Azem" w:date="2016-07-15T21:37:00Z">
              <w:r w:rsidRPr="00D8514F">
                <w:rPr>
                  <w:rFonts w:ascii="Arial" w:hAnsi="Arial"/>
                  <w:sz w:val="18"/>
                </w:rPr>
                <w:t>00</w:t>
              </w:r>
            </w:ins>
          </w:p>
        </w:tc>
      </w:tr>
      <w:tr w:rsidR="00D8514F" w:rsidRPr="00D8514F" w:rsidTr="005C5A57">
        <w:trPr>
          <w:ins w:id="2325"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32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7" w:author="Dania Azem" w:date="2016-07-15T21:37:00Z"/>
                <w:rFonts w:ascii="Arial" w:hAnsi="Arial"/>
                <w:sz w:val="18"/>
              </w:rPr>
            </w:pPr>
            <w:ins w:id="2328"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29" w:author="Dania Azem" w:date="2016-07-15T21:37:00Z"/>
                <w:rFonts w:ascii="Arial" w:hAnsi="Arial"/>
                <w:sz w:val="18"/>
              </w:rPr>
            </w:pPr>
            <w:ins w:id="2330"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1" w:author="Dania Azem" w:date="2016-07-15T21:37:00Z"/>
                <w:rFonts w:ascii="Arial" w:hAnsi="Arial"/>
                <w:sz w:val="18"/>
              </w:rPr>
            </w:pPr>
            <w:ins w:id="2332"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3" w:author="Dania Azem" w:date="2016-07-15T21:37:00Z"/>
                <w:rFonts w:ascii="Arial" w:hAnsi="Arial"/>
                <w:sz w:val="18"/>
              </w:rPr>
            </w:pPr>
            <w:ins w:id="2334"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5" w:author="Dania Azem" w:date="2016-07-15T21:37:00Z"/>
                <w:rFonts w:ascii="Arial" w:hAnsi="Arial"/>
                <w:sz w:val="18"/>
              </w:rPr>
            </w:pPr>
            <w:ins w:id="2336"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7" w:author="Dania Azem" w:date="2016-07-15T21:37:00Z"/>
                <w:rFonts w:ascii="Arial" w:hAnsi="Arial"/>
                <w:sz w:val="18"/>
              </w:rPr>
            </w:pPr>
            <w:ins w:id="2338"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39" w:author="Dania Azem" w:date="2016-07-15T21:37:00Z"/>
                <w:rFonts w:ascii="Arial" w:hAnsi="Arial"/>
                <w:sz w:val="18"/>
              </w:rPr>
            </w:pPr>
            <w:ins w:id="2340"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1" w:author="Dania Azem" w:date="2016-07-15T21:37:00Z"/>
                <w:rFonts w:ascii="Arial" w:hAnsi="Arial"/>
                <w:sz w:val="18"/>
              </w:rPr>
            </w:pPr>
            <w:ins w:id="2342"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3" w:author="Dania Azem" w:date="2016-07-15T21:37:00Z"/>
                <w:rFonts w:ascii="Arial" w:hAnsi="Arial"/>
                <w:sz w:val="18"/>
              </w:rPr>
            </w:pPr>
            <w:ins w:id="2344"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5" w:author="Dania Azem" w:date="2016-07-15T21:37:00Z"/>
                <w:rFonts w:ascii="Arial" w:hAnsi="Arial"/>
                <w:sz w:val="18"/>
              </w:rPr>
            </w:pPr>
            <w:ins w:id="2346" w:author="Dania Azem" w:date="2016-07-15T21:37:00Z">
              <w:r w:rsidRPr="00D8514F">
                <w:rPr>
                  <w:rFonts w:ascii="Arial" w:hAnsi="Arial"/>
                  <w:sz w:val="18"/>
                </w:rPr>
                <w:t>B20</w:t>
              </w:r>
            </w:ins>
          </w:p>
        </w:tc>
      </w:tr>
      <w:tr w:rsidR="00D8514F" w:rsidRPr="00D8514F" w:rsidTr="005C5A57">
        <w:trPr>
          <w:ins w:id="2347" w:author="Dania Azem" w:date="2016-07-15T21:37:00Z"/>
        </w:trPr>
        <w:tc>
          <w:tcPr>
            <w:tcW w:w="907" w:type="dxa"/>
            <w:tcBorders>
              <w:right w:val="single" w:sz="4" w:space="0" w:color="auto"/>
            </w:tcBorders>
          </w:tcPr>
          <w:p w:rsidR="00D8514F" w:rsidRPr="00D8514F" w:rsidRDefault="00D8514F" w:rsidP="00D8514F">
            <w:pPr>
              <w:keepNext/>
              <w:keepLines/>
              <w:spacing w:after="0"/>
              <w:rPr>
                <w:ins w:id="234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49" w:author="Dania Azem" w:date="2016-07-15T21:37:00Z"/>
                <w:rFonts w:ascii="Arial" w:hAnsi="Arial"/>
                <w:sz w:val="18"/>
              </w:rPr>
            </w:pPr>
            <w:ins w:id="2350" w:author="Dania Azem" w:date="2016-07-15T21:37:00Z">
              <w:r w:rsidRPr="00D8514F">
                <w:rPr>
                  <w:rFonts w:ascii="Arial" w:hAnsi="Arial"/>
                  <w:sz w:val="18"/>
                </w:rPr>
                <w:t>75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1" w:author="Dania Azem" w:date="2016-07-15T21:37:00Z"/>
                <w:rFonts w:ascii="Arial" w:hAnsi="Arial"/>
                <w:sz w:val="18"/>
              </w:rPr>
            </w:pPr>
            <w:ins w:id="235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3" w:author="Dania Azem" w:date="2016-07-15T21:37:00Z"/>
                <w:rFonts w:ascii="Arial" w:hAnsi="Arial"/>
                <w:sz w:val="18"/>
              </w:rPr>
            </w:pPr>
            <w:ins w:id="2354" w:author="Dania Azem" w:date="2016-07-15T21:37:00Z">
              <w:r w:rsidRPr="00D8514F">
                <w:rPr>
                  <w:rFonts w:ascii="Arial" w:hAnsi="Arial"/>
                  <w:sz w:val="18"/>
                </w:rPr>
                <w:t>70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5" w:author="Dania Azem" w:date="2016-07-15T21:37:00Z"/>
                <w:rFonts w:ascii="Arial" w:hAnsi="Arial"/>
                <w:sz w:val="18"/>
              </w:rPr>
            </w:pPr>
            <w:ins w:id="23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7" w:author="Dania Azem" w:date="2016-07-15T21:37:00Z"/>
                <w:rFonts w:ascii="Arial" w:hAnsi="Arial"/>
                <w:sz w:val="18"/>
              </w:rPr>
            </w:pPr>
            <w:ins w:id="2358"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59" w:author="Dania Azem" w:date="2016-07-15T21:37:00Z"/>
                <w:rFonts w:ascii="Arial" w:hAnsi="Arial"/>
                <w:sz w:val="18"/>
              </w:rPr>
            </w:pPr>
            <w:ins w:id="23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1" w:author="Dania Azem" w:date="2016-07-15T21:37:00Z"/>
                <w:rFonts w:ascii="Arial" w:hAnsi="Arial"/>
                <w:sz w:val="18"/>
              </w:rPr>
            </w:pPr>
            <w:ins w:id="2362"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3" w:author="Dania Azem" w:date="2016-07-15T21:37:00Z"/>
                <w:rFonts w:ascii="Arial" w:hAnsi="Arial"/>
                <w:sz w:val="18"/>
              </w:rPr>
            </w:pPr>
            <w:ins w:id="236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5" w:author="Dania Azem" w:date="2016-07-15T21:37:00Z"/>
                <w:rFonts w:ascii="Arial" w:hAnsi="Arial"/>
                <w:sz w:val="18"/>
              </w:rPr>
            </w:pPr>
            <w:ins w:id="2366"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67" w:author="Dania Azem" w:date="2016-07-15T21:37:00Z"/>
                <w:rFonts w:ascii="Arial" w:hAnsi="Arial"/>
                <w:sz w:val="18"/>
              </w:rPr>
            </w:pPr>
            <w:ins w:id="2368" w:author="Dania Azem" w:date="2016-07-15T21:37:00Z">
              <w:r w:rsidRPr="00D8514F">
                <w:rPr>
                  <w:rFonts w:ascii="Arial" w:hAnsi="Arial"/>
                  <w:sz w:val="18"/>
                </w:rPr>
                <w:t>00</w:t>
              </w:r>
            </w:ins>
          </w:p>
        </w:tc>
      </w:tr>
      <w:tr w:rsidR="00D8514F" w:rsidRPr="00D8514F" w:rsidTr="005C5A57">
        <w:trPr>
          <w:ins w:id="2369" w:author="Dania Azem" w:date="2016-07-15T21:37:00Z"/>
        </w:trPr>
        <w:tc>
          <w:tcPr>
            <w:tcW w:w="907" w:type="dxa"/>
            <w:tcBorders>
              <w:right w:val="single" w:sz="4" w:space="0" w:color="auto"/>
            </w:tcBorders>
          </w:tcPr>
          <w:p w:rsidR="00D8514F" w:rsidRPr="00D8514F" w:rsidRDefault="00D8514F" w:rsidP="00D8514F">
            <w:pPr>
              <w:keepNext/>
              <w:keepLines/>
              <w:spacing w:after="0"/>
              <w:rPr>
                <w:ins w:id="237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1" w:author="Dania Azem" w:date="2016-07-15T21:37:00Z"/>
                <w:rFonts w:ascii="Arial" w:hAnsi="Arial"/>
                <w:sz w:val="18"/>
              </w:rPr>
            </w:pPr>
            <w:ins w:id="2372"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3" w:author="Dania Azem" w:date="2016-07-15T21:37:00Z"/>
                <w:rFonts w:ascii="Arial" w:hAnsi="Arial"/>
                <w:sz w:val="18"/>
              </w:rPr>
            </w:pPr>
            <w:ins w:id="2374"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5" w:author="Dania Azem" w:date="2016-07-15T21:37:00Z"/>
                <w:rFonts w:ascii="Arial" w:hAnsi="Arial"/>
                <w:sz w:val="18"/>
              </w:rPr>
            </w:pPr>
            <w:ins w:id="2376"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7" w:author="Dania Azem" w:date="2016-07-15T21:37:00Z"/>
                <w:rFonts w:ascii="Arial" w:hAnsi="Arial"/>
                <w:sz w:val="18"/>
              </w:rPr>
            </w:pPr>
            <w:ins w:id="2378"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79" w:author="Dania Azem" w:date="2016-07-15T21:37:00Z"/>
                <w:rFonts w:ascii="Arial" w:hAnsi="Arial"/>
                <w:sz w:val="18"/>
              </w:rPr>
            </w:pPr>
            <w:ins w:id="2380"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1" w:author="Dania Azem" w:date="2016-07-15T21:37:00Z"/>
                <w:rFonts w:ascii="Arial" w:hAnsi="Arial"/>
                <w:sz w:val="18"/>
              </w:rPr>
            </w:pPr>
            <w:ins w:id="2382"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3" w:author="Dania Azem" w:date="2016-07-15T21:37:00Z"/>
                <w:rFonts w:ascii="Arial" w:hAnsi="Arial"/>
                <w:sz w:val="18"/>
              </w:rPr>
            </w:pPr>
            <w:ins w:id="2384"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5" w:author="Dania Azem" w:date="2016-07-15T21:37:00Z"/>
                <w:rFonts w:ascii="Arial" w:hAnsi="Arial"/>
                <w:sz w:val="18"/>
              </w:rPr>
            </w:pPr>
            <w:ins w:id="2386"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7" w:author="Dania Azem" w:date="2016-07-15T21:37:00Z"/>
                <w:rFonts w:ascii="Arial" w:hAnsi="Arial"/>
                <w:sz w:val="18"/>
              </w:rPr>
            </w:pPr>
            <w:ins w:id="2388"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89" w:author="Dania Azem" w:date="2016-07-15T21:37:00Z"/>
                <w:rFonts w:ascii="Arial" w:hAnsi="Arial"/>
                <w:sz w:val="18"/>
              </w:rPr>
            </w:pPr>
            <w:ins w:id="2390" w:author="Dania Azem" w:date="2016-07-15T21:37:00Z">
              <w:r w:rsidRPr="00D8514F">
                <w:rPr>
                  <w:rFonts w:ascii="Arial" w:hAnsi="Arial"/>
                  <w:sz w:val="18"/>
                </w:rPr>
                <w:t>B30</w:t>
              </w:r>
            </w:ins>
          </w:p>
        </w:tc>
      </w:tr>
      <w:tr w:rsidR="00D8514F" w:rsidRPr="00D8514F" w:rsidTr="005C5A57">
        <w:trPr>
          <w:ins w:id="2391" w:author="Dania Azem" w:date="2016-07-15T21:37:00Z"/>
        </w:trPr>
        <w:tc>
          <w:tcPr>
            <w:tcW w:w="907" w:type="dxa"/>
            <w:tcBorders>
              <w:right w:val="single" w:sz="4" w:space="0" w:color="auto"/>
            </w:tcBorders>
          </w:tcPr>
          <w:p w:rsidR="00D8514F" w:rsidRPr="00D8514F" w:rsidRDefault="00D8514F" w:rsidP="00D8514F">
            <w:pPr>
              <w:keepNext/>
              <w:keepLines/>
              <w:spacing w:after="0"/>
              <w:rPr>
                <w:ins w:id="239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3" w:author="Dania Azem" w:date="2016-07-15T21:37:00Z"/>
                <w:rFonts w:ascii="Arial" w:hAnsi="Arial"/>
                <w:sz w:val="18"/>
              </w:rPr>
            </w:pPr>
            <w:ins w:id="2394"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5" w:author="Dania Azem" w:date="2016-07-15T21:37:00Z"/>
                <w:rFonts w:ascii="Arial" w:hAnsi="Arial"/>
                <w:sz w:val="18"/>
              </w:rPr>
            </w:pPr>
            <w:ins w:id="239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7" w:author="Dania Azem" w:date="2016-07-15T21:37:00Z"/>
                <w:rFonts w:ascii="Arial" w:hAnsi="Arial"/>
                <w:sz w:val="18"/>
              </w:rPr>
            </w:pPr>
            <w:ins w:id="2398"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399" w:author="Dania Azem" w:date="2016-07-15T21:37:00Z"/>
                <w:rFonts w:ascii="Arial" w:hAnsi="Arial"/>
                <w:sz w:val="18"/>
              </w:rPr>
            </w:pPr>
            <w:ins w:id="240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1" w:author="Dania Azem" w:date="2016-07-15T21:37:00Z"/>
                <w:rFonts w:ascii="Arial" w:hAnsi="Arial"/>
                <w:sz w:val="18"/>
              </w:rPr>
            </w:pPr>
            <w:ins w:id="2402"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3" w:author="Dania Azem" w:date="2016-07-15T21:37:00Z"/>
                <w:rFonts w:ascii="Arial" w:hAnsi="Arial"/>
                <w:sz w:val="18"/>
              </w:rPr>
            </w:pPr>
            <w:ins w:id="240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5" w:author="Dania Azem" w:date="2016-07-15T21:37:00Z"/>
                <w:rFonts w:ascii="Arial" w:hAnsi="Arial"/>
                <w:sz w:val="18"/>
              </w:rPr>
            </w:pPr>
            <w:ins w:id="240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7" w:author="Dania Azem" w:date="2016-07-15T21:37:00Z"/>
                <w:rFonts w:ascii="Arial" w:hAnsi="Arial"/>
                <w:sz w:val="18"/>
              </w:rPr>
            </w:pPr>
            <w:ins w:id="240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09" w:author="Dania Azem" w:date="2016-07-15T21:37:00Z"/>
                <w:rFonts w:ascii="Arial" w:hAnsi="Arial"/>
                <w:sz w:val="18"/>
              </w:rPr>
            </w:pPr>
            <w:ins w:id="241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11" w:author="Dania Azem" w:date="2016-07-15T21:37:00Z"/>
                <w:rFonts w:ascii="Arial" w:hAnsi="Arial"/>
                <w:sz w:val="18"/>
              </w:rPr>
            </w:pPr>
            <w:ins w:id="2412" w:author="Dania Azem" w:date="2016-07-15T21:37:00Z">
              <w:r w:rsidRPr="00D8514F">
                <w:rPr>
                  <w:rFonts w:ascii="Arial" w:hAnsi="Arial"/>
                  <w:sz w:val="18"/>
                </w:rPr>
                <w:t>FF</w:t>
              </w:r>
            </w:ins>
          </w:p>
        </w:tc>
      </w:tr>
    </w:tbl>
    <w:p w:rsidR="00D8514F" w:rsidRPr="00D8514F" w:rsidRDefault="00D8514F" w:rsidP="00D8514F">
      <w:pPr>
        <w:keepLines/>
        <w:tabs>
          <w:tab w:val="left" w:pos="2835"/>
        </w:tabs>
        <w:spacing w:after="0"/>
        <w:ind w:left="1702" w:hanging="1418"/>
        <w:rPr>
          <w:ins w:id="2413" w:author="Dania Azem" w:date="2016-07-15T21:37:00Z"/>
        </w:rPr>
      </w:pPr>
    </w:p>
    <w:p w:rsidR="00D8514F" w:rsidRPr="00D8514F" w:rsidRDefault="00D8514F" w:rsidP="00D8514F">
      <w:pPr>
        <w:keepNext/>
        <w:keepLines/>
        <w:spacing w:before="120"/>
        <w:ind w:left="1418" w:hanging="1418"/>
        <w:outlineLvl w:val="3"/>
        <w:rPr>
          <w:ins w:id="2414" w:author="Dania Azem" w:date="2016-07-15T21:37:00Z"/>
          <w:rFonts w:ascii="Arial" w:hAnsi="Arial"/>
          <w:sz w:val="24"/>
          <w:lang w:val="en-US"/>
        </w:rPr>
      </w:pPr>
      <w:bookmarkStart w:id="2415" w:name="_Toc194483141"/>
      <w:bookmarkStart w:id="2416" w:name="_Toc232604574"/>
      <w:bookmarkStart w:id="2417" w:name="_Toc290010661"/>
      <w:bookmarkStart w:id="2418" w:name="_Toc446709200"/>
      <w:proofErr w:type="gramStart"/>
      <w:ins w:id="2419" w:author="Dania Azem" w:date="2016-07-15T21:37:00Z">
        <w:r w:rsidRPr="00D8514F">
          <w:rPr>
            <w:rFonts w:ascii="Arial" w:hAnsi="Arial"/>
            <w:sz w:val="24"/>
            <w:lang w:val="en-US"/>
          </w:rPr>
          <w:t>4.X.7</w:t>
        </w:r>
        <w:proofErr w:type="gramEnd"/>
        <w:r w:rsidRPr="00D8514F">
          <w:rPr>
            <w:rFonts w:ascii="Arial" w:hAnsi="Arial"/>
            <w:sz w:val="24"/>
            <w:lang w:val="en-US"/>
          </w:rPr>
          <w:tab/>
          <w:t>EF</w:t>
        </w:r>
        <w:r w:rsidRPr="00D8514F">
          <w:rPr>
            <w:rFonts w:ascii="Arial" w:hAnsi="Arial"/>
            <w:sz w:val="24"/>
            <w:vertAlign w:val="subscript"/>
            <w:lang w:val="en-US"/>
          </w:rPr>
          <w:t>HNBN</w:t>
        </w:r>
        <w:r w:rsidRPr="00D8514F">
          <w:rPr>
            <w:rFonts w:ascii="Arial" w:hAnsi="Arial"/>
            <w:sz w:val="24"/>
            <w:lang w:val="en-US"/>
          </w:rPr>
          <w:t xml:space="preserve"> (Home (e)</w:t>
        </w:r>
        <w:proofErr w:type="spellStart"/>
        <w:r w:rsidRPr="00D8514F">
          <w:rPr>
            <w:rFonts w:ascii="Arial" w:hAnsi="Arial"/>
            <w:sz w:val="24"/>
            <w:lang w:val="en-US"/>
          </w:rPr>
          <w:t>NodeB</w:t>
        </w:r>
        <w:proofErr w:type="spellEnd"/>
        <w:r w:rsidRPr="00D8514F">
          <w:rPr>
            <w:rFonts w:ascii="Arial" w:hAnsi="Arial"/>
            <w:sz w:val="24"/>
            <w:lang w:val="en-US"/>
          </w:rPr>
          <w:t xml:space="preserve"> Name)</w:t>
        </w:r>
        <w:bookmarkEnd w:id="2415"/>
        <w:bookmarkEnd w:id="2416"/>
        <w:bookmarkEnd w:id="2417"/>
        <w:bookmarkEnd w:id="2418"/>
      </w:ins>
    </w:p>
    <w:p w:rsidR="00D8514F" w:rsidRPr="00D8514F" w:rsidRDefault="00D8514F" w:rsidP="00D8514F">
      <w:pPr>
        <w:rPr>
          <w:ins w:id="2420" w:author="Dania Azem" w:date="2016-07-15T21:37:00Z"/>
        </w:rPr>
      </w:pPr>
      <w:ins w:id="2421" w:author="Dania Azem" w:date="2016-07-15T21:37:00Z">
        <w:r w:rsidRPr="00D8514F">
          <w:t>Record 1:</w:t>
        </w:r>
      </w:ins>
    </w:p>
    <w:p w:rsidR="00D8514F" w:rsidRPr="00D8514F" w:rsidRDefault="00D8514F" w:rsidP="00D8514F">
      <w:pPr>
        <w:rPr>
          <w:ins w:id="2422" w:author="Dania Azem" w:date="2016-07-15T21:37:00Z"/>
        </w:rPr>
      </w:pPr>
      <w:ins w:id="2423" w:author="Dania Azem" w:date="2016-07-15T21:37:00Z">
        <w:r w:rsidRPr="00D8514F">
          <w:t>Logically:</w:t>
        </w:r>
        <w:r w:rsidRPr="00D8514F">
          <w:tab/>
        </w:r>
        <w:r w:rsidRPr="00D8514F">
          <w:tab/>
          <w:t>Home ONE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42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25" w:author="Dania Azem" w:date="2016-07-15T21:37:00Z"/>
                <w:rFonts w:ascii="Arial" w:hAnsi="Arial"/>
                <w:sz w:val="18"/>
              </w:rPr>
            </w:pPr>
            <w:ins w:id="2426"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27" w:author="Dania Azem" w:date="2016-07-15T21:37:00Z"/>
                <w:rFonts w:ascii="Arial" w:hAnsi="Arial"/>
                <w:sz w:val="18"/>
              </w:rPr>
            </w:pPr>
            <w:ins w:id="2428"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29" w:author="Dania Azem" w:date="2016-07-15T21:37:00Z"/>
                <w:rFonts w:ascii="Arial" w:hAnsi="Arial"/>
                <w:sz w:val="18"/>
              </w:rPr>
            </w:pPr>
            <w:ins w:id="2430"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1" w:author="Dania Azem" w:date="2016-07-15T21:37:00Z"/>
                <w:rFonts w:ascii="Arial" w:hAnsi="Arial"/>
                <w:sz w:val="18"/>
              </w:rPr>
            </w:pPr>
            <w:ins w:id="2432"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3" w:author="Dania Azem" w:date="2016-07-15T21:37:00Z"/>
                <w:rFonts w:ascii="Arial" w:hAnsi="Arial"/>
                <w:sz w:val="18"/>
              </w:rPr>
            </w:pPr>
            <w:ins w:id="2434"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5" w:author="Dania Azem" w:date="2016-07-15T21:37:00Z"/>
                <w:rFonts w:ascii="Arial" w:hAnsi="Arial"/>
                <w:sz w:val="18"/>
              </w:rPr>
            </w:pPr>
            <w:ins w:id="2436"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7" w:author="Dania Azem" w:date="2016-07-15T21:37:00Z"/>
                <w:rFonts w:ascii="Arial" w:hAnsi="Arial"/>
                <w:sz w:val="18"/>
              </w:rPr>
            </w:pPr>
            <w:ins w:id="2438"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39" w:author="Dania Azem" w:date="2016-07-15T21:37:00Z"/>
                <w:rFonts w:ascii="Arial" w:hAnsi="Arial"/>
                <w:sz w:val="18"/>
              </w:rPr>
            </w:pPr>
            <w:ins w:id="2440"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1" w:author="Dania Azem" w:date="2016-07-15T21:37:00Z"/>
                <w:rFonts w:ascii="Arial" w:hAnsi="Arial"/>
                <w:sz w:val="18"/>
              </w:rPr>
            </w:pPr>
            <w:ins w:id="2442"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3" w:author="Dania Azem" w:date="2016-07-15T21:37:00Z"/>
                <w:rFonts w:ascii="Arial" w:hAnsi="Arial"/>
                <w:sz w:val="18"/>
              </w:rPr>
            </w:pPr>
            <w:ins w:id="2444"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5" w:author="Dania Azem" w:date="2016-07-15T21:37:00Z"/>
                <w:rFonts w:ascii="Arial" w:hAnsi="Arial"/>
                <w:sz w:val="18"/>
              </w:rPr>
            </w:pPr>
            <w:ins w:id="2446" w:author="Dania Azem" w:date="2016-07-15T21:37:00Z">
              <w:r w:rsidRPr="00D8514F">
                <w:rPr>
                  <w:rFonts w:ascii="Arial" w:hAnsi="Arial"/>
                  <w:sz w:val="18"/>
                </w:rPr>
                <w:t>B10</w:t>
              </w:r>
            </w:ins>
          </w:p>
        </w:tc>
      </w:tr>
      <w:tr w:rsidR="00D8514F" w:rsidRPr="00D8514F" w:rsidTr="005C5A57">
        <w:trPr>
          <w:ins w:id="2447"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48" w:author="Dania Azem" w:date="2016-07-15T21:37:00Z"/>
                <w:rFonts w:ascii="Arial" w:hAnsi="Arial"/>
                <w:sz w:val="18"/>
              </w:rPr>
            </w:pPr>
            <w:ins w:id="2449"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0" w:author="Dania Azem" w:date="2016-07-15T21:37:00Z"/>
                <w:rFonts w:ascii="Arial" w:hAnsi="Arial"/>
                <w:sz w:val="18"/>
              </w:rPr>
            </w:pPr>
            <w:ins w:id="2451"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2" w:author="Dania Azem" w:date="2016-07-15T21:37:00Z"/>
                <w:rFonts w:ascii="Arial" w:hAnsi="Arial"/>
                <w:sz w:val="18"/>
              </w:rPr>
            </w:pPr>
            <w:ins w:id="2453" w:author="Dania Azem" w:date="2016-07-15T21:37:00Z">
              <w:r w:rsidRPr="00D8514F">
                <w:rPr>
                  <w:rFonts w:ascii="Arial" w:hAnsi="Arial"/>
                  <w:sz w:val="18"/>
                </w:rPr>
                <w:t>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4" w:author="Dania Azem" w:date="2016-07-15T21:37:00Z"/>
                <w:rFonts w:ascii="Arial" w:hAnsi="Arial"/>
                <w:sz w:val="18"/>
              </w:rPr>
            </w:pPr>
            <w:ins w:id="2455"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6" w:author="Dania Azem" w:date="2016-07-15T21:37:00Z"/>
                <w:rFonts w:ascii="Arial" w:hAnsi="Arial"/>
                <w:sz w:val="18"/>
              </w:rPr>
            </w:pPr>
            <w:ins w:id="245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58" w:author="Dania Azem" w:date="2016-07-15T21:37:00Z"/>
                <w:rFonts w:ascii="Arial" w:hAnsi="Arial"/>
                <w:sz w:val="18"/>
              </w:rPr>
            </w:pPr>
            <w:ins w:id="2459"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0" w:author="Dania Azem" w:date="2016-07-15T21:37:00Z"/>
                <w:rFonts w:ascii="Arial" w:hAnsi="Arial"/>
                <w:sz w:val="18"/>
              </w:rPr>
            </w:pPr>
            <w:ins w:id="246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2" w:author="Dania Azem" w:date="2016-07-15T21:37:00Z"/>
                <w:rFonts w:ascii="Arial" w:hAnsi="Arial"/>
                <w:sz w:val="18"/>
              </w:rPr>
            </w:pPr>
            <w:ins w:id="2463"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4" w:author="Dania Azem" w:date="2016-07-15T21:37:00Z"/>
                <w:rFonts w:ascii="Arial" w:hAnsi="Arial"/>
                <w:sz w:val="18"/>
              </w:rPr>
            </w:pPr>
            <w:ins w:id="246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6" w:author="Dania Azem" w:date="2016-07-15T21:37:00Z"/>
                <w:rFonts w:ascii="Arial" w:hAnsi="Arial"/>
                <w:sz w:val="18"/>
              </w:rPr>
            </w:pPr>
            <w:ins w:id="2467"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68" w:author="Dania Azem" w:date="2016-07-15T21:37:00Z"/>
                <w:rFonts w:ascii="Arial" w:hAnsi="Arial"/>
                <w:sz w:val="18"/>
              </w:rPr>
            </w:pPr>
            <w:ins w:id="2469" w:author="Dania Azem" w:date="2016-07-15T21:37:00Z">
              <w:r w:rsidRPr="00D8514F">
                <w:rPr>
                  <w:rFonts w:ascii="Arial" w:hAnsi="Arial"/>
                  <w:sz w:val="18"/>
                </w:rPr>
                <w:t>00</w:t>
              </w:r>
            </w:ins>
          </w:p>
        </w:tc>
      </w:tr>
      <w:tr w:rsidR="00D8514F" w:rsidRPr="00D8514F" w:rsidTr="005C5A57">
        <w:trPr>
          <w:ins w:id="2470"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4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2" w:author="Dania Azem" w:date="2016-07-15T21:37:00Z"/>
                <w:rFonts w:ascii="Arial" w:hAnsi="Arial"/>
                <w:sz w:val="18"/>
              </w:rPr>
            </w:pPr>
            <w:ins w:id="2473"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4" w:author="Dania Azem" w:date="2016-07-15T21:37:00Z"/>
                <w:rFonts w:ascii="Arial" w:hAnsi="Arial"/>
                <w:sz w:val="18"/>
              </w:rPr>
            </w:pPr>
            <w:ins w:id="2475"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6" w:author="Dania Azem" w:date="2016-07-15T21:37:00Z"/>
                <w:rFonts w:ascii="Arial" w:hAnsi="Arial"/>
                <w:sz w:val="18"/>
              </w:rPr>
            </w:pPr>
            <w:ins w:id="2477"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78" w:author="Dania Azem" w:date="2016-07-15T21:37:00Z"/>
                <w:rFonts w:ascii="Arial" w:hAnsi="Arial"/>
                <w:sz w:val="18"/>
              </w:rPr>
            </w:pPr>
            <w:ins w:id="2479"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0" w:author="Dania Azem" w:date="2016-07-15T21:37:00Z"/>
                <w:rFonts w:ascii="Arial" w:hAnsi="Arial"/>
                <w:sz w:val="18"/>
              </w:rPr>
            </w:pPr>
            <w:ins w:id="2481"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2" w:author="Dania Azem" w:date="2016-07-15T21:37:00Z"/>
                <w:rFonts w:ascii="Arial" w:hAnsi="Arial"/>
                <w:sz w:val="18"/>
              </w:rPr>
            </w:pPr>
            <w:ins w:id="2483"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4" w:author="Dania Azem" w:date="2016-07-15T21:37:00Z"/>
                <w:rFonts w:ascii="Arial" w:hAnsi="Arial"/>
                <w:sz w:val="18"/>
              </w:rPr>
            </w:pPr>
            <w:ins w:id="2485"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6" w:author="Dania Azem" w:date="2016-07-15T21:37:00Z"/>
                <w:rFonts w:ascii="Arial" w:hAnsi="Arial"/>
                <w:sz w:val="18"/>
              </w:rPr>
            </w:pPr>
            <w:ins w:id="2487"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88" w:author="Dania Azem" w:date="2016-07-15T21:37:00Z"/>
                <w:rFonts w:ascii="Arial" w:hAnsi="Arial"/>
                <w:sz w:val="18"/>
              </w:rPr>
            </w:pPr>
            <w:ins w:id="2489"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0" w:author="Dania Azem" w:date="2016-07-15T21:37:00Z"/>
                <w:rFonts w:ascii="Arial" w:hAnsi="Arial"/>
                <w:sz w:val="18"/>
              </w:rPr>
            </w:pPr>
            <w:ins w:id="2491" w:author="Dania Azem" w:date="2016-07-15T21:37:00Z">
              <w:r w:rsidRPr="00D8514F">
                <w:rPr>
                  <w:rFonts w:ascii="Arial" w:hAnsi="Arial"/>
                  <w:sz w:val="18"/>
                </w:rPr>
                <w:t>B20</w:t>
              </w:r>
            </w:ins>
          </w:p>
        </w:tc>
      </w:tr>
      <w:tr w:rsidR="00D8514F" w:rsidRPr="00D8514F" w:rsidTr="005C5A57">
        <w:trPr>
          <w:ins w:id="2492" w:author="Dania Azem" w:date="2016-07-15T21:37:00Z"/>
        </w:trPr>
        <w:tc>
          <w:tcPr>
            <w:tcW w:w="907" w:type="dxa"/>
            <w:tcBorders>
              <w:right w:val="single" w:sz="4" w:space="0" w:color="auto"/>
            </w:tcBorders>
          </w:tcPr>
          <w:p w:rsidR="00D8514F" w:rsidRPr="00D8514F" w:rsidRDefault="00D8514F" w:rsidP="00D8514F">
            <w:pPr>
              <w:keepNext/>
              <w:keepLines/>
              <w:spacing w:after="0"/>
              <w:rPr>
                <w:ins w:id="249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4" w:author="Dania Azem" w:date="2016-07-15T21:37:00Z"/>
                <w:rFonts w:ascii="Arial" w:hAnsi="Arial"/>
                <w:sz w:val="18"/>
              </w:rPr>
            </w:pPr>
            <w:ins w:id="2495"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6" w:author="Dania Azem" w:date="2016-07-15T21:37:00Z"/>
                <w:rFonts w:ascii="Arial" w:hAnsi="Arial"/>
                <w:sz w:val="18"/>
              </w:rPr>
            </w:pPr>
            <w:ins w:id="249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498" w:author="Dania Azem" w:date="2016-07-15T21:37:00Z"/>
                <w:rFonts w:ascii="Arial" w:hAnsi="Arial"/>
                <w:sz w:val="18"/>
              </w:rPr>
            </w:pPr>
            <w:ins w:id="2499"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0" w:author="Dania Azem" w:date="2016-07-15T21:37:00Z"/>
                <w:rFonts w:ascii="Arial" w:hAnsi="Arial"/>
                <w:sz w:val="18"/>
              </w:rPr>
            </w:pPr>
            <w:ins w:id="250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2" w:author="Dania Azem" w:date="2016-07-15T21:37:00Z"/>
                <w:rFonts w:ascii="Arial" w:hAnsi="Arial"/>
                <w:sz w:val="18"/>
              </w:rPr>
            </w:pPr>
            <w:ins w:id="2503"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4" w:author="Dania Azem" w:date="2016-07-15T21:37:00Z"/>
                <w:rFonts w:ascii="Arial" w:hAnsi="Arial"/>
                <w:sz w:val="18"/>
              </w:rPr>
            </w:pPr>
            <w:ins w:id="250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6" w:author="Dania Azem" w:date="2016-07-15T21:37:00Z"/>
                <w:rFonts w:ascii="Arial" w:hAnsi="Arial"/>
                <w:sz w:val="18"/>
              </w:rPr>
            </w:pPr>
            <w:ins w:id="2507"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08" w:author="Dania Azem" w:date="2016-07-15T21:37:00Z"/>
                <w:rFonts w:ascii="Arial" w:hAnsi="Arial"/>
                <w:sz w:val="18"/>
              </w:rPr>
            </w:pPr>
            <w:ins w:id="250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0" w:author="Dania Azem" w:date="2016-07-15T21:37:00Z"/>
                <w:rFonts w:ascii="Arial" w:hAnsi="Arial"/>
                <w:sz w:val="18"/>
              </w:rPr>
            </w:pPr>
            <w:ins w:id="251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2" w:author="Dania Azem" w:date="2016-07-15T21:37:00Z"/>
                <w:rFonts w:ascii="Arial" w:hAnsi="Arial"/>
                <w:sz w:val="18"/>
              </w:rPr>
            </w:pPr>
            <w:ins w:id="2513" w:author="Dania Azem" w:date="2016-07-15T21:37:00Z">
              <w:r w:rsidRPr="00D8514F">
                <w:rPr>
                  <w:rFonts w:ascii="Arial" w:hAnsi="Arial"/>
                  <w:sz w:val="18"/>
                </w:rPr>
                <w:t>FF</w:t>
              </w:r>
            </w:ins>
          </w:p>
        </w:tc>
      </w:tr>
      <w:tr w:rsidR="00D8514F" w:rsidRPr="00D8514F" w:rsidTr="005C5A57">
        <w:trPr>
          <w:ins w:id="2514" w:author="Dania Azem" w:date="2016-07-15T21:37:00Z"/>
        </w:trPr>
        <w:tc>
          <w:tcPr>
            <w:tcW w:w="907" w:type="dxa"/>
            <w:tcBorders>
              <w:right w:val="single" w:sz="4" w:space="0" w:color="auto"/>
            </w:tcBorders>
          </w:tcPr>
          <w:p w:rsidR="00D8514F" w:rsidRPr="00D8514F" w:rsidRDefault="00D8514F" w:rsidP="00D8514F">
            <w:pPr>
              <w:keepNext/>
              <w:keepLines/>
              <w:spacing w:after="0"/>
              <w:rPr>
                <w:ins w:id="251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6" w:author="Dania Azem" w:date="2016-07-15T21:37:00Z"/>
                <w:rFonts w:ascii="Arial" w:hAnsi="Arial"/>
                <w:sz w:val="18"/>
              </w:rPr>
            </w:pPr>
            <w:ins w:id="2517"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18" w:author="Dania Azem" w:date="2016-07-15T21:37:00Z"/>
                <w:rFonts w:ascii="Arial" w:hAnsi="Arial"/>
                <w:sz w:val="18"/>
              </w:rPr>
            </w:pPr>
            <w:ins w:id="2519"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0" w:author="Dania Azem" w:date="2016-07-15T21:37:00Z"/>
                <w:rFonts w:ascii="Arial" w:hAnsi="Arial"/>
                <w:sz w:val="18"/>
              </w:rPr>
            </w:pPr>
            <w:ins w:id="2521"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2" w:author="Dania Azem" w:date="2016-07-15T21:37:00Z"/>
                <w:rFonts w:ascii="Arial" w:hAnsi="Arial"/>
                <w:sz w:val="18"/>
              </w:rPr>
            </w:pPr>
            <w:ins w:id="2523"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4" w:author="Dania Azem" w:date="2016-07-15T21:37:00Z"/>
                <w:rFonts w:ascii="Arial" w:hAnsi="Arial"/>
                <w:sz w:val="18"/>
              </w:rPr>
            </w:pPr>
            <w:ins w:id="2525"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6" w:author="Dania Azem" w:date="2016-07-15T21:37:00Z"/>
                <w:rFonts w:ascii="Arial" w:hAnsi="Arial"/>
                <w:sz w:val="18"/>
              </w:rPr>
            </w:pPr>
            <w:ins w:id="2527"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28" w:author="Dania Azem" w:date="2016-07-15T21:37:00Z"/>
                <w:rFonts w:ascii="Arial" w:hAnsi="Arial"/>
                <w:sz w:val="18"/>
              </w:rPr>
            </w:pPr>
            <w:ins w:id="2529"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0" w:author="Dania Azem" w:date="2016-07-15T21:37:00Z"/>
                <w:rFonts w:ascii="Arial" w:hAnsi="Arial"/>
                <w:sz w:val="18"/>
              </w:rPr>
            </w:pPr>
            <w:ins w:id="2531"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2" w:author="Dania Azem" w:date="2016-07-15T21:37:00Z"/>
                <w:rFonts w:ascii="Arial" w:hAnsi="Arial"/>
                <w:sz w:val="18"/>
              </w:rPr>
            </w:pPr>
            <w:ins w:id="2533"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4" w:author="Dania Azem" w:date="2016-07-15T21:37:00Z"/>
                <w:rFonts w:ascii="Arial" w:hAnsi="Arial"/>
                <w:sz w:val="18"/>
              </w:rPr>
            </w:pPr>
            <w:ins w:id="2535" w:author="Dania Azem" w:date="2016-07-15T21:37:00Z">
              <w:r w:rsidRPr="00D8514F">
                <w:rPr>
                  <w:rFonts w:ascii="Arial" w:hAnsi="Arial"/>
                  <w:sz w:val="18"/>
                </w:rPr>
                <w:t>B30</w:t>
              </w:r>
            </w:ins>
          </w:p>
        </w:tc>
      </w:tr>
      <w:tr w:rsidR="00D8514F" w:rsidRPr="00D8514F" w:rsidTr="005C5A57">
        <w:trPr>
          <w:ins w:id="2536" w:author="Dania Azem" w:date="2016-07-15T21:37:00Z"/>
        </w:trPr>
        <w:tc>
          <w:tcPr>
            <w:tcW w:w="907" w:type="dxa"/>
            <w:tcBorders>
              <w:right w:val="single" w:sz="4" w:space="0" w:color="auto"/>
            </w:tcBorders>
          </w:tcPr>
          <w:p w:rsidR="00D8514F" w:rsidRPr="00D8514F" w:rsidRDefault="00D8514F" w:rsidP="00D8514F">
            <w:pPr>
              <w:keepNext/>
              <w:keepLines/>
              <w:spacing w:after="0"/>
              <w:rPr>
                <w:ins w:id="253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38" w:author="Dania Azem" w:date="2016-07-15T21:37:00Z"/>
                <w:rFonts w:ascii="Arial" w:hAnsi="Arial"/>
                <w:sz w:val="18"/>
              </w:rPr>
            </w:pPr>
            <w:ins w:id="253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0" w:author="Dania Azem" w:date="2016-07-15T21:37:00Z"/>
                <w:rFonts w:ascii="Arial" w:hAnsi="Arial"/>
                <w:sz w:val="18"/>
              </w:rPr>
            </w:pPr>
            <w:ins w:id="254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2" w:author="Dania Azem" w:date="2016-07-15T21:37:00Z"/>
                <w:rFonts w:ascii="Arial" w:hAnsi="Arial"/>
                <w:sz w:val="18"/>
              </w:rPr>
            </w:pPr>
            <w:ins w:id="254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4" w:author="Dania Azem" w:date="2016-07-15T21:37:00Z"/>
                <w:rFonts w:ascii="Arial" w:hAnsi="Arial"/>
                <w:sz w:val="18"/>
              </w:rPr>
            </w:pPr>
            <w:ins w:id="254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6" w:author="Dania Azem" w:date="2016-07-15T21:37:00Z"/>
                <w:rFonts w:ascii="Arial" w:hAnsi="Arial"/>
                <w:sz w:val="18"/>
              </w:rPr>
            </w:pPr>
            <w:ins w:id="254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48" w:author="Dania Azem" w:date="2016-07-15T21:37:00Z"/>
                <w:rFonts w:ascii="Arial" w:hAnsi="Arial"/>
                <w:sz w:val="18"/>
              </w:rPr>
            </w:pPr>
            <w:ins w:id="254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0" w:author="Dania Azem" w:date="2016-07-15T21:37:00Z"/>
                <w:rFonts w:ascii="Arial" w:hAnsi="Arial"/>
                <w:sz w:val="18"/>
              </w:rPr>
            </w:pPr>
            <w:ins w:id="255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2" w:author="Dania Azem" w:date="2016-07-15T21:37:00Z"/>
                <w:rFonts w:ascii="Arial" w:hAnsi="Arial"/>
                <w:sz w:val="18"/>
              </w:rPr>
            </w:pPr>
            <w:ins w:id="255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4" w:author="Dania Azem" w:date="2016-07-15T21:37:00Z"/>
                <w:rFonts w:ascii="Arial" w:hAnsi="Arial"/>
                <w:sz w:val="18"/>
              </w:rPr>
            </w:pPr>
            <w:ins w:id="255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56" w:author="Dania Azem" w:date="2016-07-15T21:37:00Z"/>
                <w:rFonts w:ascii="Arial" w:hAnsi="Arial"/>
                <w:sz w:val="18"/>
              </w:rPr>
            </w:pPr>
            <w:ins w:id="2557" w:author="Dania Azem" w:date="2016-07-15T21:37:00Z">
              <w:r w:rsidRPr="00D8514F">
                <w:rPr>
                  <w:rFonts w:ascii="Arial" w:hAnsi="Arial"/>
                  <w:sz w:val="18"/>
                </w:rPr>
                <w:t>FF</w:t>
              </w:r>
            </w:ins>
          </w:p>
        </w:tc>
      </w:tr>
    </w:tbl>
    <w:p w:rsidR="00D8514F" w:rsidRPr="00D8514F" w:rsidRDefault="00D8514F" w:rsidP="00D8514F">
      <w:pPr>
        <w:rPr>
          <w:ins w:id="2558" w:author="Dania Azem" w:date="2016-07-15T21:37:00Z"/>
        </w:rPr>
      </w:pPr>
    </w:p>
    <w:p w:rsidR="00D8514F" w:rsidRPr="00D8514F" w:rsidRDefault="00D8514F" w:rsidP="00D8514F">
      <w:pPr>
        <w:rPr>
          <w:ins w:id="2559" w:author="Dania Azem" w:date="2016-07-15T21:37:00Z"/>
        </w:rPr>
      </w:pPr>
      <w:ins w:id="2560" w:author="Dania Azem" w:date="2016-07-15T21:37:00Z">
        <w:r w:rsidRPr="00D8514F">
          <w:t>Record 2:</w:t>
        </w:r>
      </w:ins>
    </w:p>
    <w:p w:rsidR="00D8514F" w:rsidRPr="00D8514F" w:rsidRDefault="00D8514F" w:rsidP="00D8514F">
      <w:pPr>
        <w:rPr>
          <w:ins w:id="2561" w:author="Dania Azem" w:date="2016-07-15T21:37:00Z"/>
        </w:rPr>
      </w:pPr>
      <w:ins w:id="2562" w:author="Dania Azem" w:date="2016-07-15T21:37:00Z">
        <w:r w:rsidRPr="00D8514F">
          <w:t>Logically:</w:t>
        </w:r>
        <w:r w:rsidRPr="00D8514F">
          <w:tab/>
        </w:r>
        <w:r w:rsidRPr="00D8514F">
          <w:tab/>
          <w:t>Home TWO</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56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4" w:author="Dania Azem" w:date="2016-07-15T21:37:00Z"/>
                <w:rFonts w:ascii="Arial" w:hAnsi="Arial"/>
                <w:sz w:val="18"/>
              </w:rPr>
            </w:pPr>
            <w:ins w:id="2565"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6" w:author="Dania Azem" w:date="2016-07-15T21:37:00Z"/>
                <w:rFonts w:ascii="Arial" w:hAnsi="Arial"/>
                <w:sz w:val="18"/>
              </w:rPr>
            </w:pPr>
            <w:ins w:id="2567"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68" w:author="Dania Azem" w:date="2016-07-15T21:37:00Z"/>
                <w:rFonts w:ascii="Arial" w:hAnsi="Arial"/>
                <w:sz w:val="18"/>
              </w:rPr>
            </w:pPr>
            <w:ins w:id="2569"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0" w:author="Dania Azem" w:date="2016-07-15T21:37:00Z"/>
                <w:rFonts w:ascii="Arial" w:hAnsi="Arial"/>
                <w:sz w:val="18"/>
              </w:rPr>
            </w:pPr>
            <w:ins w:id="2571"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2" w:author="Dania Azem" w:date="2016-07-15T21:37:00Z"/>
                <w:rFonts w:ascii="Arial" w:hAnsi="Arial"/>
                <w:sz w:val="18"/>
              </w:rPr>
            </w:pPr>
            <w:ins w:id="2573"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4" w:author="Dania Azem" w:date="2016-07-15T21:37:00Z"/>
                <w:rFonts w:ascii="Arial" w:hAnsi="Arial"/>
                <w:sz w:val="18"/>
              </w:rPr>
            </w:pPr>
            <w:ins w:id="2575"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6" w:author="Dania Azem" w:date="2016-07-15T21:37:00Z"/>
                <w:rFonts w:ascii="Arial" w:hAnsi="Arial"/>
                <w:sz w:val="18"/>
              </w:rPr>
            </w:pPr>
            <w:ins w:id="2577"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78" w:author="Dania Azem" w:date="2016-07-15T21:37:00Z"/>
                <w:rFonts w:ascii="Arial" w:hAnsi="Arial"/>
                <w:sz w:val="18"/>
              </w:rPr>
            </w:pPr>
            <w:ins w:id="2579"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0" w:author="Dania Azem" w:date="2016-07-15T21:37:00Z"/>
                <w:rFonts w:ascii="Arial" w:hAnsi="Arial"/>
                <w:sz w:val="18"/>
              </w:rPr>
            </w:pPr>
            <w:ins w:id="2581"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2" w:author="Dania Azem" w:date="2016-07-15T21:37:00Z"/>
                <w:rFonts w:ascii="Arial" w:hAnsi="Arial"/>
                <w:sz w:val="18"/>
              </w:rPr>
            </w:pPr>
            <w:ins w:id="2583"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4" w:author="Dania Azem" w:date="2016-07-15T21:37:00Z"/>
                <w:rFonts w:ascii="Arial" w:hAnsi="Arial"/>
                <w:sz w:val="18"/>
              </w:rPr>
            </w:pPr>
            <w:ins w:id="2585" w:author="Dania Azem" w:date="2016-07-15T21:37:00Z">
              <w:r w:rsidRPr="00D8514F">
                <w:rPr>
                  <w:rFonts w:ascii="Arial" w:hAnsi="Arial"/>
                  <w:sz w:val="18"/>
                </w:rPr>
                <w:t>B10</w:t>
              </w:r>
            </w:ins>
          </w:p>
        </w:tc>
      </w:tr>
      <w:tr w:rsidR="00D8514F" w:rsidRPr="00D8514F" w:rsidTr="005C5A57">
        <w:trPr>
          <w:ins w:id="2586"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7" w:author="Dania Azem" w:date="2016-07-15T21:37:00Z"/>
                <w:rFonts w:ascii="Arial" w:hAnsi="Arial"/>
                <w:sz w:val="18"/>
              </w:rPr>
            </w:pPr>
            <w:ins w:id="2588"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89" w:author="Dania Azem" w:date="2016-07-15T21:37:00Z"/>
                <w:rFonts w:ascii="Arial" w:hAnsi="Arial"/>
                <w:sz w:val="18"/>
              </w:rPr>
            </w:pPr>
            <w:ins w:id="2590"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1" w:author="Dania Azem" w:date="2016-07-15T21:37:00Z"/>
                <w:rFonts w:ascii="Arial" w:hAnsi="Arial"/>
                <w:sz w:val="18"/>
              </w:rPr>
            </w:pPr>
            <w:ins w:id="2592" w:author="Dania Azem" w:date="2016-07-15T21:37:00Z">
              <w:r w:rsidRPr="00D8514F">
                <w:rPr>
                  <w:rFonts w:ascii="Arial" w:hAnsi="Arial"/>
                  <w:sz w:val="18"/>
                </w:rPr>
                <w:t>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3" w:author="Dania Azem" w:date="2016-07-15T21:37:00Z"/>
                <w:rFonts w:ascii="Arial" w:hAnsi="Arial"/>
                <w:sz w:val="18"/>
              </w:rPr>
            </w:pPr>
            <w:ins w:id="2594"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5" w:author="Dania Azem" w:date="2016-07-15T21:37:00Z"/>
                <w:rFonts w:ascii="Arial" w:hAnsi="Arial"/>
                <w:sz w:val="18"/>
              </w:rPr>
            </w:pPr>
            <w:ins w:id="259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7" w:author="Dania Azem" w:date="2016-07-15T21:37:00Z"/>
                <w:rFonts w:ascii="Arial" w:hAnsi="Arial"/>
                <w:sz w:val="18"/>
              </w:rPr>
            </w:pPr>
            <w:ins w:id="2598"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599" w:author="Dania Azem" w:date="2016-07-15T21:37:00Z"/>
                <w:rFonts w:ascii="Arial" w:hAnsi="Arial"/>
                <w:sz w:val="18"/>
              </w:rPr>
            </w:pPr>
            <w:ins w:id="260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1" w:author="Dania Azem" w:date="2016-07-15T21:37:00Z"/>
                <w:rFonts w:ascii="Arial" w:hAnsi="Arial"/>
                <w:sz w:val="18"/>
              </w:rPr>
            </w:pPr>
            <w:ins w:id="2602"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3" w:author="Dania Azem" w:date="2016-07-15T21:37:00Z"/>
                <w:rFonts w:ascii="Arial" w:hAnsi="Arial"/>
                <w:sz w:val="18"/>
              </w:rPr>
            </w:pPr>
            <w:ins w:id="260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5" w:author="Dania Azem" w:date="2016-07-15T21:37:00Z"/>
                <w:rFonts w:ascii="Arial" w:hAnsi="Arial"/>
                <w:sz w:val="18"/>
              </w:rPr>
            </w:pPr>
            <w:ins w:id="2606"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07" w:author="Dania Azem" w:date="2016-07-15T21:37:00Z"/>
                <w:rFonts w:ascii="Arial" w:hAnsi="Arial"/>
                <w:sz w:val="18"/>
              </w:rPr>
            </w:pPr>
            <w:ins w:id="2608" w:author="Dania Azem" w:date="2016-07-15T21:37:00Z">
              <w:r w:rsidRPr="00D8514F">
                <w:rPr>
                  <w:rFonts w:ascii="Arial" w:hAnsi="Arial"/>
                  <w:sz w:val="18"/>
                </w:rPr>
                <w:t>00</w:t>
              </w:r>
            </w:ins>
          </w:p>
        </w:tc>
      </w:tr>
      <w:tr w:rsidR="00D8514F" w:rsidRPr="00D8514F" w:rsidTr="005C5A57">
        <w:trPr>
          <w:ins w:id="2609"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61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1" w:author="Dania Azem" w:date="2016-07-15T21:37:00Z"/>
                <w:rFonts w:ascii="Arial" w:hAnsi="Arial"/>
                <w:sz w:val="18"/>
              </w:rPr>
            </w:pPr>
            <w:ins w:id="2612"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3" w:author="Dania Azem" w:date="2016-07-15T21:37:00Z"/>
                <w:rFonts w:ascii="Arial" w:hAnsi="Arial"/>
                <w:sz w:val="18"/>
              </w:rPr>
            </w:pPr>
            <w:ins w:id="2614"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5" w:author="Dania Azem" w:date="2016-07-15T21:37:00Z"/>
                <w:rFonts w:ascii="Arial" w:hAnsi="Arial"/>
                <w:sz w:val="18"/>
              </w:rPr>
            </w:pPr>
            <w:ins w:id="2616"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7" w:author="Dania Azem" w:date="2016-07-15T21:37:00Z"/>
                <w:rFonts w:ascii="Arial" w:hAnsi="Arial"/>
                <w:sz w:val="18"/>
              </w:rPr>
            </w:pPr>
            <w:ins w:id="2618"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19" w:author="Dania Azem" w:date="2016-07-15T21:37:00Z"/>
                <w:rFonts w:ascii="Arial" w:hAnsi="Arial"/>
                <w:sz w:val="18"/>
              </w:rPr>
            </w:pPr>
            <w:ins w:id="2620"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1" w:author="Dania Azem" w:date="2016-07-15T21:37:00Z"/>
                <w:rFonts w:ascii="Arial" w:hAnsi="Arial"/>
                <w:sz w:val="18"/>
              </w:rPr>
            </w:pPr>
            <w:ins w:id="2622"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3" w:author="Dania Azem" w:date="2016-07-15T21:37:00Z"/>
                <w:rFonts w:ascii="Arial" w:hAnsi="Arial"/>
                <w:sz w:val="18"/>
              </w:rPr>
            </w:pPr>
            <w:ins w:id="2624"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5" w:author="Dania Azem" w:date="2016-07-15T21:37:00Z"/>
                <w:rFonts w:ascii="Arial" w:hAnsi="Arial"/>
                <w:sz w:val="18"/>
              </w:rPr>
            </w:pPr>
            <w:ins w:id="2626"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7" w:author="Dania Azem" w:date="2016-07-15T21:37:00Z"/>
                <w:rFonts w:ascii="Arial" w:hAnsi="Arial"/>
                <w:sz w:val="18"/>
              </w:rPr>
            </w:pPr>
            <w:ins w:id="2628"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29" w:author="Dania Azem" w:date="2016-07-15T21:37:00Z"/>
                <w:rFonts w:ascii="Arial" w:hAnsi="Arial"/>
                <w:sz w:val="18"/>
              </w:rPr>
            </w:pPr>
            <w:ins w:id="2630" w:author="Dania Azem" w:date="2016-07-15T21:37:00Z">
              <w:r w:rsidRPr="00D8514F">
                <w:rPr>
                  <w:rFonts w:ascii="Arial" w:hAnsi="Arial"/>
                  <w:sz w:val="18"/>
                </w:rPr>
                <w:t>B20</w:t>
              </w:r>
            </w:ins>
          </w:p>
        </w:tc>
      </w:tr>
      <w:tr w:rsidR="00D8514F" w:rsidRPr="00D8514F" w:rsidTr="005C5A57">
        <w:trPr>
          <w:ins w:id="2631" w:author="Dania Azem" w:date="2016-07-15T21:37:00Z"/>
        </w:trPr>
        <w:tc>
          <w:tcPr>
            <w:tcW w:w="907" w:type="dxa"/>
            <w:tcBorders>
              <w:right w:val="single" w:sz="4" w:space="0" w:color="auto"/>
            </w:tcBorders>
          </w:tcPr>
          <w:p w:rsidR="00D8514F" w:rsidRPr="00D8514F" w:rsidRDefault="00D8514F" w:rsidP="00D8514F">
            <w:pPr>
              <w:keepNext/>
              <w:keepLines/>
              <w:spacing w:after="0"/>
              <w:rPr>
                <w:ins w:id="263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3" w:author="Dania Azem" w:date="2016-07-15T21:37:00Z"/>
                <w:rFonts w:ascii="Arial" w:hAnsi="Arial"/>
                <w:sz w:val="18"/>
              </w:rPr>
            </w:pPr>
            <w:ins w:id="2634"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5" w:author="Dania Azem" w:date="2016-07-15T21:37:00Z"/>
                <w:rFonts w:ascii="Arial" w:hAnsi="Arial"/>
                <w:sz w:val="18"/>
              </w:rPr>
            </w:pPr>
            <w:ins w:id="263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7" w:author="Dania Azem" w:date="2016-07-15T21:37:00Z"/>
                <w:rFonts w:ascii="Arial" w:hAnsi="Arial"/>
                <w:sz w:val="18"/>
              </w:rPr>
            </w:pPr>
            <w:ins w:id="2638"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39" w:author="Dania Azem" w:date="2016-07-15T21:37:00Z"/>
                <w:rFonts w:ascii="Arial" w:hAnsi="Arial"/>
                <w:sz w:val="18"/>
              </w:rPr>
            </w:pPr>
            <w:ins w:id="264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1" w:author="Dania Azem" w:date="2016-07-15T21:37:00Z"/>
                <w:rFonts w:ascii="Arial" w:hAnsi="Arial"/>
                <w:sz w:val="18"/>
              </w:rPr>
            </w:pPr>
            <w:ins w:id="2642"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3" w:author="Dania Azem" w:date="2016-07-15T21:37:00Z"/>
                <w:rFonts w:ascii="Arial" w:hAnsi="Arial"/>
                <w:sz w:val="18"/>
              </w:rPr>
            </w:pPr>
            <w:ins w:id="264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5" w:author="Dania Azem" w:date="2016-07-15T21:37:00Z"/>
                <w:rFonts w:ascii="Arial" w:hAnsi="Arial"/>
                <w:sz w:val="18"/>
              </w:rPr>
            </w:pPr>
            <w:ins w:id="2646" w:author="Dania Azem" w:date="2016-07-15T21:37:00Z">
              <w:r w:rsidRPr="00D8514F">
                <w:rPr>
                  <w:rFonts w:ascii="Arial" w:hAnsi="Arial"/>
                  <w:sz w:val="18"/>
                </w:rPr>
                <w:t>57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7" w:author="Dania Azem" w:date="2016-07-15T21:37:00Z"/>
                <w:rFonts w:ascii="Arial" w:hAnsi="Arial"/>
                <w:sz w:val="18"/>
              </w:rPr>
            </w:pPr>
            <w:ins w:id="264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49" w:author="Dania Azem" w:date="2016-07-15T21:37:00Z"/>
                <w:rFonts w:ascii="Arial" w:hAnsi="Arial"/>
                <w:sz w:val="18"/>
              </w:rPr>
            </w:pPr>
            <w:ins w:id="2650"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1" w:author="Dania Azem" w:date="2016-07-15T21:37:00Z"/>
                <w:rFonts w:ascii="Arial" w:hAnsi="Arial"/>
                <w:sz w:val="18"/>
              </w:rPr>
            </w:pPr>
            <w:ins w:id="2652" w:author="Dania Azem" w:date="2016-07-15T21:37:00Z">
              <w:r w:rsidRPr="00D8514F">
                <w:rPr>
                  <w:rFonts w:ascii="Arial" w:hAnsi="Arial"/>
                  <w:sz w:val="18"/>
                </w:rPr>
                <w:t>FF</w:t>
              </w:r>
            </w:ins>
          </w:p>
        </w:tc>
      </w:tr>
      <w:tr w:rsidR="00D8514F" w:rsidRPr="00D8514F" w:rsidTr="005C5A57">
        <w:trPr>
          <w:ins w:id="2653" w:author="Dania Azem" w:date="2016-07-15T21:37:00Z"/>
        </w:trPr>
        <w:tc>
          <w:tcPr>
            <w:tcW w:w="907" w:type="dxa"/>
            <w:tcBorders>
              <w:right w:val="single" w:sz="4" w:space="0" w:color="auto"/>
            </w:tcBorders>
          </w:tcPr>
          <w:p w:rsidR="00D8514F" w:rsidRPr="00D8514F" w:rsidRDefault="00D8514F" w:rsidP="00D8514F">
            <w:pPr>
              <w:keepNext/>
              <w:keepLines/>
              <w:spacing w:after="0"/>
              <w:rPr>
                <w:ins w:id="265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5" w:author="Dania Azem" w:date="2016-07-15T21:37:00Z"/>
                <w:rFonts w:ascii="Arial" w:hAnsi="Arial"/>
                <w:sz w:val="18"/>
              </w:rPr>
            </w:pPr>
            <w:ins w:id="2656"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7" w:author="Dania Azem" w:date="2016-07-15T21:37:00Z"/>
                <w:rFonts w:ascii="Arial" w:hAnsi="Arial"/>
                <w:sz w:val="18"/>
              </w:rPr>
            </w:pPr>
            <w:ins w:id="2658"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59" w:author="Dania Azem" w:date="2016-07-15T21:37:00Z"/>
                <w:rFonts w:ascii="Arial" w:hAnsi="Arial"/>
                <w:sz w:val="18"/>
              </w:rPr>
            </w:pPr>
            <w:ins w:id="2660"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1" w:author="Dania Azem" w:date="2016-07-15T21:37:00Z"/>
                <w:rFonts w:ascii="Arial" w:hAnsi="Arial"/>
                <w:sz w:val="18"/>
              </w:rPr>
            </w:pPr>
            <w:ins w:id="2662"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3" w:author="Dania Azem" w:date="2016-07-15T21:37:00Z"/>
                <w:rFonts w:ascii="Arial" w:hAnsi="Arial"/>
                <w:sz w:val="18"/>
              </w:rPr>
            </w:pPr>
            <w:ins w:id="2664"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5" w:author="Dania Azem" w:date="2016-07-15T21:37:00Z"/>
                <w:rFonts w:ascii="Arial" w:hAnsi="Arial"/>
                <w:sz w:val="18"/>
              </w:rPr>
            </w:pPr>
            <w:ins w:id="2666"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7" w:author="Dania Azem" w:date="2016-07-15T21:37:00Z"/>
                <w:rFonts w:ascii="Arial" w:hAnsi="Arial"/>
                <w:sz w:val="18"/>
              </w:rPr>
            </w:pPr>
            <w:ins w:id="2668"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69" w:author="Dania Azem" w:date="2016-07-15T21:37:00Z"/>
                <w:rFonts w:ascii="Arial" w:hAnsi="Arial"/>
                <w:sz w:val="18"/>
              </w:rPr>
            </w:pPr>
            <w:ins w:id="2670"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1" w:author="Dania Azem" w:date="2016-07-15T21:37:00Z"/>
                <w:rFonts w:ascii="Arial" w:hAnsi="Arial"/>
                <w:sz w:val="18"/>
              </w:rPr>
            </w:pPr>
            <w:ins w:id="2672"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3" w:author="Dania Azem" w:date="2016-07-15T21:37:00Z"/>
                <w:rFonts w:ascii="Arial" w:hAnsi="Arial"/>
                <w:sz w:val="18"/>
              </w:rPr>
            </w:pPr>
            <w:ins w:id="2674" w:author="Dania Azem" w:date="2016-07-15T21:37:00Z">
              <w:r w:rsidRPr="00D8514F">
                <w:rPr>
                  <w:rFonts w:ascii="Arial" w:hAnsi="Arial"/>
                  <w:sz w:val="18"/>
                </w:rPr>
                <w:t>B30</w:t>
              </w:r>
            </w:ins>
          </w:p>
        </w:tc>
      </w:tr>
      <w:tr w:rsidR="00D8514F" w:rsidRPr="00D8514F" w:rsidTr="005C5A57">
        <w:trPr>
          <w:ins w:id="2675" w:author="Dania Azem" w:date="2016-07-15T21:37:00Z"/>
        </w:trPr>
        <w:tc>
          <w:tcPr>
            <w:tcW w:w="907" w:type="dxa"/>
            <w:tcBorders>
              <w:right w:val="single" w:sz="4" w:space="0" w:color="auto"/>
            </w:tcBorders>
          </w:tcPr>
          <w:p w:rsidR="00D8514F" w:rsidRPr="00D8514F" w:rsidRDefault="00D8514F" w:rsidP="00D8514F">
            <w:pPr>
              <w:keepNext/>
              <w:keepLines/>
              <w:spacing w:after="0"/>
              <w:rPr>
                <w:ins w:id="267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7" w:author="Dania Azem" w:date="2016-07-15T21:37:00Z"/>
                <w:rFonts w:ascii="Arial" w:hAnsi="Arial"/>
                <w:sz w:val="18"/>
              </w:rPr>
            </w:pPr>
            <w:ins w:id="267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79" w:author="Dania Azem" w:date="2016-07-15T21:37:00Z"/>
                <w:rFonts w:ascii="Arial" w:hAnsi="Arial"/>
                <w:sz w:val="18"/>
              </w:rPr>
            </w:pPr>
            <w:ins w:id="268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1" w:author="Dania Azem" w:date="2016-07-15T21:37:00Z"/>
                <w:rFonts w:ascii="Arial" w:hAnsi="Arial"/>
                <w:sz w:val="18"/>
              </w:rPr>
            </w:pPr>
            <w:ins w:id="268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3" w:author="Dania Azem" w:date="2016-07-15T21:37:00Z"/>
                <w:rFonts w:ascii="Arial" w:hAnsi="Arial"/>
                <w:sz w:val="18"/>
              </w:rPr>
            </w:pPr>
            <w:ins w:id="268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5" w:author="Dania Azem" w:date="2016-07-15T21:37:00Z"/>
                <w:rFonts w:ascii="Arial" w:hAnsi="Arial"/>
                <w:sz w:val="18"/>
              </w:rPr>
            </w:pPr>
            <w:ins w:id="268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7" w:author="Dania Azem" w:date="2016-07-15T21:37:00Z"/>
                <w:rFonts w:ascii="Arial" w:hAnsi="Arial"/>
                <w:sz w:val="18"/>
              </w:rPr>
            </w:pPr>
            <w:ins w:id="268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89" w:author="Dania Azem" w:date="2016-07-15T21:37:00Z"/>
                <w:rFonts w:ascii="Arial" w:hAnsi="Arial"/>
                <w:sz w:val="18"/>
              </w:rPr>
            </w:pPr>
            <w:ins w:id="269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91" w:author="Dania Azem" w:date="2016-07-15T21:37:00Z"/>
                <w:rFonts w:ascii="Arial" w:hAnsi="Arial"/>
                <w:sz w:val="18"/>
              </w:rPr>
            </w:pPr>
            <w:ins w:id="269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93" w:author="Dania Azem" w:date="2016-07-15T21:37:00Z"/>
                <w:rFonts w:ascii="Arial" w:hAnsi="Arial"/>
                <w:sz w:val="18"/>
              </w:rPr>
            </w:pPr>
            <w:ins w:id="269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695" w:author="Dania Azem" w:date="2016-07-15T21:37:00Z"/>
                <w:rFonts w:ascii="Arial" w:hAnsi="Arial"/>
                <w:sz w:val="18"/>
              </w:rPr>
            </w:pPr>
            <w:ins w:id="2696" w:author="Dania Azem" w:date="2016-07-15T21:37:00Z">
              <w:r w:rsidRPr="00D8514F">
                <w:rPr>
                  <w:rFonts w:ascii="Arial" w:hAnsi="Arial"/>
                  <w:sz w:val="18"/>
                </w:rPr>
                <w:t>FF</w:t>
              </w:r>
            </w:ins>
          </w:p>
        </w:tc>
      </w:tr>
    </w:tbl>
    <w:p w:rsidR="00D8514F" w:rsidRPr="00D8514F" w:rsidRDefault="00D8514F" w:rsidP="00D8514F">
      <w:pPr>
        <w:rPr>
          <w:ins w:id="2697" w:author="Dania Azem" w:date="2016-07-15T21:37:00Z"/>
        </w:rPr>
      </w:pPr>
    </w:p>
    <w:p w:rsidR="00D8514F" w:rsidRPr="00D8514F" w:rsidRDefault="00D8514F" w:rsidP="00D8514F">
      <w:pPr>
        <w:rPr>
          <w:ins w:id="2698" w:author="Dania Azem" w:date="2016-07-15T21:37:00Z"/>
        </w:rPr>
      </w:pPr>
      <w:ins w:id="2699" w:author="Dania Azem" w:date="2016-07-15T21:37:00Z">
        <w:r w:rsidRPr="00D8514F">
          <w:t>Record 3:</w:t>
        </w:r>
      </w:ins>
    </w:p>
    <w:p w:rsidR="00D8514F" w:rsidRPr="00D8514F" w:rsidRDefault="00D8514F" w:rsidP="00D8514F">
      <w:pPr>
        <w:rPr>
          <w:ins w:id="2700" w:author="Dania Azem" w:date="2016-07-15T21:37:00Z"/>
        </w:rPr>
      </w:pPr>
      <w:ins w:id="2701" w:author="Dania Azem" w:date="2016-07-15T21:37:00Z">
        <w:r w:rsidRPr="00D8514F">
          <w:t>Logically:</w:t>
        </w:r>
        <w:r w:rsidRPr="00D8514F">
          <w:tab/>
        </w:r>
        <w:r w:rsidRPr="00D8514F">
          <w:tab/>
          <w:t>Home THREE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70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3" w:author="Dania Azem" w:date="2016-07-15T21:37:00Z"/>
                <w:rFonts w:ascii="Arial" w:hAnsi="Arial"/>
                <w:sz w:val="18"/>
              </w:rPr>
            </w:pPr>
            <w:ins w:id="2704"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5" w:author="Dania Azem" w:date="2016-07-15T21:37:00Z"/>
                <w:rFonts w:ascii="Arial" w:hAnsi="Arial"/>
                <w:sz w:val="18"/>
              </w:rPr>
            </w:pPr>
            <w:ins w:id="2706"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7" w:author="Dania Azem" w:date="2016-07-15T21:37:00Z"/>
                <w:rFonts w:ascii="Arial" w:hAnsi="Arial"/>
                <w:sz w:val="18"/>
              </w:rPr>
            </w:pPr>
            <w:ins w:id="2708"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09" w:author="Dania Azem" w:date="2016-07-15T21:37:00Z"/>
                <w:rFonts w:ascii="Arial" w:hAnsi="Arial"/>
                <w:sz w:val="18"/>
              </w:rPr>
            </w:pPr>
            <w:ins w:id="2710"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1" w:author="Dania Azem" w:date="2016-07-15T21:37:00Z"/>
                <w:rFonts w:ascii="Arial" w:hAnsi="Arial"/>
                <w:sz w:val="18"/>
              </w:rPr>
            </w:pPr>
            <w:ins w:id="2712"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3" w:author="Dania Azem" w:date="2016-07-15T21:37:00Z"/>
                <w:rFonts w:ascii="Arial" w:hAnsi="Arial"/>
                <w:sz w:val="18"/>
              </w:rPr>
            </w:pPr>
            <w:ins w:id="2714"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5" w:author="Dania Azem" w:date="2016-07-15T21:37:00Z"/>
                <w:rFonts w:ascii="Arial" w:hAnsi="Arial"/>
                <w:sz w:val="18"/>
              </w:rPr>
            </w:pPr>
            <w:ins w:id="2716"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7" w:author="Dania Azem" w:date="2016-07-15T21:37:00Z"/>
                <w:rFonts w:ascii="Arial" w:hAnsi="Arial"/>
                <w:sz w:val="18"/>
              </w:rPr>
            </w:pPr>
            <w:ins w:id="2718"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19" w:author="Dania Azem" w:date="2016-07-15T21:37:00Z"/>
                <w:rFonts w:ascii="Arial" w:hAnsi="Arial"/>
                <w:sz w:val="18"/>
              </w:rPr>
            </w:pPr>
            <w:ins w:id="2720"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1" w:author="Dania Azem" w:date="2016-07-15T21:37:00Z"/>
                <w:rFonts w:ascii="Arial" w:hAnsi="Arial"/>
                <w:sz w:val="18"/>
              </w:rPr>
            </w:pPr>
            <w:ins w:id="2722"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3" w:author="Dania Azem" w:date="2016-07-15T21:37:00Z"/>
                <w:rFonts w:ascii="Arial" w:hAnsi="Arial"/>
                <w:sz w:val="18"/>
              </w:rPr>
            </w:pPr>
            <w:ins w:id="2724" w:author="Dania Azem" w:date="2016-07-15T21:37:00Z">
              <w:r w:rsidRPr="00D8514F">
                <w:rPr>
                  <w:rFonts w:ascii="Arial" w:hAnsi="Arial"/>
                  <w:sz w:val="18"/>
                </w:rPr>
                <w:t>B10</w:t>
              </w:r>
            </w:ins>
          </w:p>
        </w:tc>
      </w:tr>
      <w:tr w:rsidR="00D8514F" w:rsidRPr="00D8514F" w:rsidTr="005C5A57">
        <w:trPr>
          <w:ins w:id="2725"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6" w:author="Dania Azem" w:date="2016-07-15T21:37:00Z"/>
                <w:rFonts w:ascii="Arial" w:hAnsi="Arial"/>
                <w:sz w:val="18"/>
              </w:rPr>
            </w:pPr>
            <w:ins w:id="2727"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28" w:author="Dania Azem" w:date="2016-07-15T21:37:00Z"/>
                <w:rFonts w:ascii="Arial" w:hAnsi="Arial"/>
                <w:sz w:val="18"/>
              </w:rPr>
            </w:pPr>
            <w:ins w:id="2729"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0" w:author="Dania Azem" w:date="2016-07-15T21:37:00Z"/>
                <w:rFonts w:ascii="Arial" w:hAnsi="Arial"/>
                <w:sz w:val="18"/>
              </w:rPr>
            </w:pPr>
            <w:ins w:id="2731"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2" w:author="Dania Azem" w:date="2016-07-15T21:37:00Z"/>
                <w:rFonts w:ascii="Arial" w:hAnsi="Arial"/>
                <w:sz w:val="18"/>
              </w:rPr>
            </w:pPr>
            <w:ins w:id="2733"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4" w:author="Dania Azem" w:date="2016-07-15T21:37:00Z"/>
                <w:rFonts w:ascii="Arial" w:hAnsi="Arial"/>
                <w:sz w:val="18"/>
              </w:rPr>
            </w:pPr>
            <w:ins w:id="273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6" w:author="Dania Azem" w:date="2016-07-15T21:37:00Z"/>
                <w:rFonts w:ascii="Arial" w:hAnsi="Arial"/>
                <w:sz w:val="18"/>
              </w:rPr>
            </w:pPr>
            <w:ins w:id="2737"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38" w:author="Dania Azem" w:date="2016-07-15T21:37:00Z"/>
                <w:rFonts w:ascii="Arial" w:hAnsi="Arial"/>
                <w:sz w:val="18"/>
              </w:rPr>
            </w:pPr>
            <w:ins w:id="273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0" w:author="Dania Azem" w:date="2016-07-15T21:37:00Z"/>
                <w:rFonts w:ascii="Arial" w:hAnsi="Arial"/>
                <w:sz w:val="18"/>
              </w:rPr>
            </w:pPr>
            <w:ins w:id="2741"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2" w:author="Dania Azem" w:date="2016-07-15T21:37:00Z"/>
                <w:rFonts w:ascii="Arial" w:hAnsi="Arial"/>
                <w:sz w:val="18"/>
              </w:rPr>
            </w:pPr>
            <w:ins w:id="274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4" w:author="Dania Azem" w:date="2016-07-15T21:37:00Z"/>
                <w:rFonts w:ascii="Arial" w:hAnsi="Arial"/>
                <w:sz w:val="18"/>
              </w:rPr>
            </w:pPr>
            <w:ins w:id="2745"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46" w:author="Dania Azem" w:date="2016-07-15T21:37:00Z"/>
                <w:rFonts w:ascii="Arial" w:hAnsi="Arial"/>
                <w:sz w:val="18"/>
              </w:rPr>
            </w:pPr>
            <w:ins w:id="2747" w:author="Dania Azem" w:date="2016-07-15T21:37:00Z">
              <w:r w:rsidRPr="00D8514F">
                <w:rPr>
                  <w:rFonts w:ascii="Arial" w:hAnsi="Arial"/>
                  <w:sz w:val="18"/>
                </w:rPr>
                <w:t>00</w:t>
              </w:r>
            </w:ins>
          </w:p>
        </w:tc>
      </w:tr>
      <w:tr w:rsidR="00D8514F" w:rsidRPr="00D8514F" w:rsidTr="005C5A57">
        <w:trPr>
          <w:ins w:id="2748"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74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0" w:author="Dania Azem" w:date="2016-07-15T21:37:00Z"/>
                <w:rFonts w:ascii="Arial" w:hAnsi="Arial"/>
                <w:sz w:val="18"/>
              </w:rPr>
            </w:pPr>
            <w:ins w:id="2751"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2" w:author="Dania Azem" w:date="2016-07-15T21:37:00Z"/>
                <w:rFonts w:ascii="Arial" w:hAnsi="Arial"/>
                <w:sz w:val="18"/>
              </w:rPr>
            </w:pPr>
            <w:ins w:id="2753"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4" w:author="Dania Azem" w:date="2016-07-15T21:37:00Z"/>
                <w:rFonts w:ascii="Arial" w:hAnsi="Arial"/>
                <w:sz w:val="18"/>
              </w:rPr>
            </w:pPr>
            <w:ins w:id="2755"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6" w:author="Dania Azem" w:date="2016-07-15T21:37:00Z"/>
                <w:rFonts w:ascii="Arial" w:hAnsi="Arial"/>
                <w:sz w:val="18"/>
              </w:rPr>
            </w:pPr>
            <w:ins w:id="2757"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58" w:author="Dania Azem" w:date="2016-07-15T21:37:00Z"/>
                <w:rFonts w:ascii="Arial" w:hAnsi="Arial"/>
                <w:sz w:val="18"/>
              </w:rPr>
            </w:pPr>
            <w:ins w:id="2759"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0" w:author="Dania Azem" w:date="2016-07-15T21:37:00Z"/>
                <w:rFonts w:ascii="Arial" w:hAnsi="Arial"/>
                <w:sz w:val="18"/>
              </w:rPr>
            </w:pPr>
            <w:ins w:id="2761"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2" w:author="Dania Azem" w:date="2016-07-15T21:37:00Z"/>
                <w:rFonts w:ascii="Arial" w:hAnsi="Arial"/>
                <w:sz w:val="18"/>
              </w:rPr>
            </w:pPr>
            <w:ins w:id="2763"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4" w:author="Dania Azem" w:date="2016-07-15T21:37:00Z"/>
                <w:rFonts w:ascii="Arial" w:hAnsi="Arial"/>
                <w:sz w:val="18"/>
              </w:rPr>
            </w:pPr>
            <w:ins w:id="2765"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6" w:author="Dania Azem" w:date="2016-07-15T21:37:00Z"/>
                <w:rFonts w:ascii="Arial" w:hAnsi="Arial"/>
                <w:sz w:val="18"/>
              </w:rPr>
            </w:pPr>
            <w:ins w:id="2767"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68" w:author="Dania Azem" w:date="2016-07-15T21:37:00Z"/>
                <w:rFonts w:ascii="Arial" w:hAnsi="Arial"/>
                <w:sz w:val="18"/>
              </w:rPr>
            </w:pPr>
            <w:ins w:id="2769" w:author="Dania Azem" w:date="2016-07-15T21:37:00Z">
              <w:r w:rsidRPr="00D8514F">
                <w:rPr>
                  <w:rFonts w:ascii="Arial" w:hAnsi="Arial"/>
                  <w:sz w:val="18"/>
                </w:rPr>
                <w:t>B20</w:t>
              </w:r>
            </w:ins>
          </w:p>
        </w:tc>
      </w:tr>
      <w:tr w:rsidR="00D8514F" w:rsidRPr="00D8514F" w:rsidTr="005C5A57">
        <w:trPr>
          <w:ins w:id="2770" w:author="Dania Azem" w:date="2016-07-15T21:37:00Z"/>
        </w:trPr>
        <w:tc>
          <w:tcPr>
            <w:tcW w:w="907" w:type="dxa"/>
            <w:tcBorders>
              <w:right w:val="single" w:sz="4" w:space="0" w:color="auto"/>
            </w:tcBorders>
          </w:tcPr>
          <w:p w:rsidR="00D8514F" w:rsidRPr="00D8514F" w:rsidRDefault="00D8514F" w:rsidP="00D8514F">
            <w:pPr>
              <w:keepNext/>
              <w:keepLines/>
              <w:spacing w:after="0"/>
              <w:rPr>
                <w:ins w:id="27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2" w:author="Dania Azem" w:date="2016-07-15T21:37:00Z"/>
                <w:rFonts w:ascii="Arial" w:hAnsi="Arial"/>
                <w:sz w:val="18"/>
              </w:rPr>
            </w:pPr>
            <w:ins w:id="2773"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4" w:author="Dania Azem" w:date="2016-07-15T21:37:00Z"/>
                <w:rFonts w:ascii="Arial" w:hAnsi="Arial"/>
                <w:sz w:val="18"/>
              </w:rPr>
            </w:pPr>
            <w:ins w:id="277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6" w:author="Dania Azem" w:date="2016-07-15T21:37:00Z"/>
                <w:rFonts w:ascii="Arial" w:hAnsi="Arial"/>
                <w:sz w:val="18"/>
              </w:rPr>
            </w:pPr>
            <w:ins w:id="2777"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78" w:author="Dania Azem" w:date="2016-07-15T21:37:00Z"/>
                <w:rFonts w:ascii="Arial" w:hAnsi="Arial"/>
                <w:sz w:val="18"/>
              </w:rPr>
            </w:pPr>
            <w:ins w:id="277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0" w:author="Dania Azem" w:date="2016-07-15T21:37:00Z"/>
                <w:rFonts w:ascii="Arial" w:hAnsi="Arial"/>
                <w:sz w:val="18"/>
              </w:rPr>
            </w:pPr>
            <w:ins w:id="2781"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2" w:author="Dania Azem" w:date="2016-07-15T21:37:00Z"/>
                <w:rFonts w:ascii="Arial" w:hAnsi="Arial"/>
                <w:sz w:val="18"/>
              </w:rPr>
            </w:pPr>
            <w:ins w:id="278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4" w:author="Dania Azem" w:date="2016-07-15T21:37:00Z"/>
                <w:rFonts w:ascii="Arial" w:hAnsi="Arial"/>
                <w:sz w:val="18"/>
              </w:rPr>
            </w:pPr>
            <w:ins w:id="2785"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6" w:author="Dania Azem" w:date="2016-07-15T21:37:00Z"/>
                <w:rFonts w:ascii="Arial" w:hAnsi="Arial"/>
                <w:sz w:val="18"/>
              </w:rPr>
            </w:pPr>
            <w:ins w:id="278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88" w:author="Dania Azem" w:date="2016-07-15T21:37:00Z"/>
                <w:rFonts w:ascii="Arial" w:hAnsi="Arial"/>
                <w:sz w:val="18"/>
              </w:rPr>
            </w:pPr>
            <w:ins w:id="2789"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0" w:author="Dania Azem" w:date="2016-07-15T21:37:00Z"/>
                <w:rFonts w:ascii="Arial" w:hAnsi="Arial"/>
                <w:sz w:val="18"/>
              </w:rPr>
            </w:pPr>
            <w:ins w:id="2791" w:author="Dania Azem" w:date="2016-07-15T21:37:00Z">
              <w:r w:rsidRPr="00D8514F">
                <w:rPr>
                  <w:rFonts w:ascii="Arial" w:hAnsi="Arial"/>
                  <w:sz w:val="18"/>
                </w:rPr>
                <w:t>00</w:t>
              </w:r>
            </w:ins>
          </w:p>
        </w:tc>
      </w:tr>
      <w:tr w:rsidR="00D8514F" w:rsidRPr="00D8514F" w:rsidTr="005C5A57">
        <w:trPr>
          <w:ins w:id="2792" w:author="Dania Azem" w:date="2016-07-15T21:37:00Z"/>
        </w:trPr>
        <w:tc>
          <w:tcPr>
            <w:tcW w:w="907" w:type="dxa"/>
            <w:tcBorders>
              <w:right w:val="single" w:sz="4" w:space="0" w:color="auto"/>
            </w:tcBorders>
          </w:tcPr>
          <w:p w:rsidR="00D8514F" w:rsidRPr="00D8514F" w:rsidRDefault="00D8514F" w:rsidP="00D8514F">
            <w:pPr>
              <w:keepNext/>
              <w:keepLines/>
              <w:spacing w:after="0"/>
              <w:rPr>
                <w:ins w:id="279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4" w:author="Dania Azem" w:date="2016-07-15T21:37:00Z"/>
                <w:rFonts w:ascii="Arial" w:hAnsi="Arial"/>
                <w:sz w:val="18"/>
              </w:rPr>
            </w:pPr>
            <w:ins w:id="2795"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6" w:author="Dania Azem" w:date="2016-07-15T21:37:00Z"/>
                <w:rFonts w:ascii="Arial" w:hAnsi="Arial"/>
                <w:sz w:val="18"/>
              </w:rPr>
            </w:pPr>
            <w:ins w:id="2797"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798" w:author="Dania Azem" w:date="2016-07-15T21:37:00Z"/>
                <w:rFonts w:ascii="Arial" w:hAnsi="Arial"/>
                <w:sz w:val="18"/>
              </w:rPr>
            </w:pPr>
            <w:ins w:id="2799"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0" w:author="Dania Azem" w:date="2016-07-15T21:37:00Z"/>
                <w:rFonts w:ascii="Arial" w:hAnsi="Arial"/>
                <w:sz w:val="18"/>
              </w:rPr>
            </w:pPr>
            <w:ins w:id="2801"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2" w:author="Dania Azem" w:date="2016-07-15T21:37:00Z"/>
                <w:rFonts w:ascii="Arial" w:hAnsi="Arial"/>
                <w:sz w:val="18"/>
              </w:rPr>
            </w:pPr>
            <w:ins w:id="2803"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4" w:author="Dania Azem" w:date="2016-07-15T21:37:00Z"/>
                <w:rFonts w:ascii="Arial" w:hAnsi="Arial"/>
                <w:sz w:val="18"/>
              </w:rPr>
            </w:pPr>
            <w:ins w:id="2805"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6" w:author="Dania Azem" w:date="2016-07-15T21:37:00Z"/>
                <w:rFonts w:ascii="Arial" w:hAnsi="Arial"/>
                <w:sz w:val="18"/>
              </w:rPr>
            </w:pPr>
            <w:ins w:id="2807"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08" w:author="Dania Azem" w:date="2016-07-15T21:37:00Z"/>
                <w:rFonts w:ascii="Arial" w:hAnsi="Arial"/>
                <w:sz w:val="18"/>
              </w:rPr>
            </w:pPr>
            <w:ins w:id="2809"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0" w:author="Dania Azem" w:date="2016-07-15T21:37:00Z"/>
                <w:rFonts w:ascii="Arial" w:hAnsi="Arial"/>
                <w:sz w:val="18"/>
              </w:rPr>
            </w:pPr>
            <w:ins w:id="2811"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2" w:author="Dania Azem" w:date="2016-07-15T21:37:00Z"/>
                <w:rFonts w:ascii="Arial" w:hAnsi="Arial"/>
                <w:sz w:val="18"/>
              </w:rPr>
            </w:pPr>
            <w:ins w:id="2813" w:author="Dania Azem" w:date="2016-07-15T21:37:00Z">
              <w:r w:rsidRPr="00D8514F">
                <w:rPr>
                  <w:rFonts w:ascii="Arial" w:hAnsi="Arial"/>
                  <w:sz w:val="18"/>
                </w:rPr>
                <w:t>B30</w:t>
              </w:r>
            </w:ins>
          </w:p>
        </w:tc>
      </w:tr>
      <w:tr w:rsidR="00D8514F" w:rsidRPr="00D8514F" w:rsidTr="005C5A57">
        <w:trPr>
          <w:ins w:id="2814" w:author="Dania Azem" w:date="2016-07-15T21:37:00Z"/>
        </w:trPr>
        <w:tc>
          <w:tcPr>
            <w:tcW w:w="907" w:type="dxa"/>
            <w:tcBorders>
              <w:right w:val="single" w:sz="4" w:space="0" w:color="auto"/>
            </w:tcBorders>
          </w:tcPr>
          <w:p w:rsidR="00D8514F" w:rsidRPr="00D8514F" w:rsidRDefault="00D8514F" w:rsidP="00D8514F">
            <w:pPr>
              <w:keepNext/>
              <w:keepLines/>
              <w:spacing w:after="0"/>
              <w:rPr>
                <w:ins w:id="281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6" w:author="Dania Azem" w:date="2016-07-15T21:37:00Z"/>
                <w:rFonts w:ascii="Arial" w:hAnsi="Arial"/>
                <w:sz w:val="18"/>
              </w:rPr>
            </w:pPr>
            <w:ins w:id="2817"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18" w:author="Dania Azem" w:date="2016-07-15T21:37:00Z"/>
                <w:rFonts w:ascii="Arial" w:hAnsi="Arial"/>
                <w:sz w:val="18"/>
              </w:rPr>
            </w:pPr>
            <w:ins w:id="281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0" w:author="Dania Azem" w:date="2016-07-15T21:37:00Z"/>
                <w:rFonts w:ascii="Arial" w:hAnsi="Arial"/>
                <w:sz w:val="18"/>
              </w:rPr>
            </w:pPr>
            <w:ins w:id="282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2" w:author="Dania Azem" w:date="2016-07-15T21:37:00Z"/>
                <w:rFonts w:ascii="Arial" w:hAnsi="Arial"/>
                <w:sz w:val="18"/>
              </w:rPr>
            </w:pPr>
            <w:ins w:id="282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4" w:author="Dania Azem" w:date="2016-07-15T21:37:00Z"/>
                <w:rFonts w:ascii="Arial" w:hAnsi="Arial"/>
                <w:sz w:val="18"/>
              </w:rPr>
            </w:pPr>
            <w:ins w:id="282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6" w:author="Dania Azem" w:date="2016-07-15T21:37:00Z"/>
                <w:rFonts w:ascii="Arial" w:hAnsi="Arial"/>
                <w:sz w:val="18"/>
              </w:rPr>
            </w:pPr>
            <w:ins w:id="282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28" w:author="Dania Azem" w:date="2016-07-15T21:37:00Z"/>
                <w:rFonts w:ascii="Arial" w:hAnsi="Arial"/>
                <w:sz w:val="18"/>
              </w:rPr>
            </w:pPr>
            <w:ins w:id="282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30" w:author="Dania Azem" w:date="2016-07-15T21:37:00Z"/>
                <w:rFonts w:ascii="Arial" w:hAnsi="Arial"/>
                <w:sz w:val="18"/>
              </w:rPr>
            </w:pPr>
            <w:ins w:id="283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32" w:author="Dania Azem" w:date="2016-07-15T21:37:00Z"/>
                <w:rFonts w:ascii="Arial" w:hAnsi="Arial"/>
                <w:sz w:val="18"/>
              </w:rPr>
            </w:pPr>
            <w:ins w:id="283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34" w:author="Dania Azem" w:date="2016-07-15T21:37:00Z"/>
                <w:rFonts w:ascii="Arial" w:hAnsi="Arial"/>
                <w:sz w:val="18"/>
              </w:rPr>
            </w:pPr>
            <w:ins w:id="2835" w:author="Dania Azem" w:date="2016-07-15T21:37:00Z">
              <w:r w:rsidRPr="00D8514F">
                <w:rPr>
                  <w:rFonts w:ascii="Arial" w:hAnsi="Arial"/>
                  <w:sz w:val="18"/>
                </w:rPr>
                <w:t>FF</w:t>
              </w:r>
            </w:ins>
          </w:p>
        </w:tc>
      </w:tr>
    </w:tbl>
    <w:p w:rsidR="00D8514F" w:rsidRPr="00D8514F" w:rsidRDefault="00D8514F" w:rsidP="00D8514F">
      <w:pPr>
        <w:rPr>
          <w:ins w:id="2836" w:author="Dania Azem" w:date="2016-07-15T21:37:00Z"/>
        </w:rPr>
      </w:pPr>
    </w:p>
    <w:p w:rsidR="00D8514F" w:rsidRPr="00D8514F" w:rsidRDefault="00D8514F" w:rsidP="00D8514F">
      <w:pPr>
        <w:rPr>
          <w:ins w:id="2837" w:author="Dania Azem" w:date="2016-07-15T21:37:00Z"/>
        </w:rPr>
      </w:pPr>
      <w:ins w:id="2838" w:author="Dania Azem" w:date="2016-07-15T21:37:00Z">
        <w:r w:rsidRPr="00D8514F">
          <w:t>Record 4:</w:t>
        </w:r>
      </w:ins>
    </w:p>
    <w:p w:rsidR="00D8514F" w:rsidRPr="00D8514F" w:rsidRDefault="00D8514F" w:rsidP="00D8514F">
      <w:pPr>
        <w:rPr>
          <w:ins w:id="2839" w:author="Dania Azem" w:date="2016-07-15T21:37:00Z"/>
        </w:rPr>
      </w:pPr>
      <w:ins w:id="2840" w:author="Dania Azem" w:date="2016-07-15T21:37:00Z">
        <w:r w:rsidRPr="00D8514F">
          <w:t>Logically:</w:t>
        </w:r>
        <w:r w:rsidRPr="00D8514F">
          <w:tab/>
        </w:r>
        <w:r w:rsidRPr="00D8514F">
          <w:tab/>
          <w:t>Home FOUR</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84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2" w:author="Dania Azem" w:date="2016-07-15T21:37:00Z"/>
                <w:rFonts w:ascii="Arial" w:hAnsi="Arial"/>
                <w:sz w:val="18"/>
              </w:rPr>
            </w:pPr>
            <w:ins w:id="2843" w:author="Dania Azem" w:date="2016-07-15T21:37:00Z">
              <w:r w:rsidRPr="00D8514F">
                <w:rPr>
                  <w:rFonts w:ascii="Arial" w:hAnsi="Arial"/>
                  <w:sz w:val="18"/>
                </w:rPr>
                <w:lastRenderedPageBreak/>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4" w:author="Dania Azem" w:date="2016-07-15T21:37:00Z"/>
                <w:rFonts w:ascii="Arial" w:hAnsi="Arial"/>
                <w:sz w:val="18"/>
              </w:rPr>
            </w:pPr>
            <w:ins w:id="2845"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6" w:author="Dania Azem" w:date="2016-07-15T21:37:00Z"/>
                <w:rFonts w:ascii="Arial" w:hAnsi="Arial"/>
                <w:sz w:val="18"/>
              </w:rPr>
            </w:pPr>
            <w:ins w:id="2847"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48" w:author="Dania Azem" w:date="2016-07-15T21:37:00Z"/>
                <w:rFonts w:ascii="Arial" w:hAnsi="Arial"/>
                <w:sz w:val="18"/>
              </w:rPr>
            </w:pPr>
            <w:ins w:id="2849"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0" w:author="Dania Azem" w:date="2016-07-15T21:37:00Z"/>
                <w:rFonts w:ascii="Arial" w:hAnsi="Arial"/>
                <w:sz w:val="18"/>
              </w:rPr>
            </w:pPr>
            <w:ins w:id="2851"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2" w:author="Dania Azem" w:date="2016-07-15T21:37:00Z"/>
                <w:rFonts w:ascii="Arial" w:hAnsi="Arial"/>
                <w:sz w:val="18"/>
              </w:rPr>
            </w:pPr>
            <w:ins w:id="2853"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4" w:author="Dania Azem" w:date="2016-07-15T21:37:00Z"/>
                <w:rFonts w:ascii="Arial" w:hAnsi="Arial"/>
                <w:sz w:val="18"/>
              </w:rPr>
            </w:pPr>
            <w:ins w:id="2855"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6" w:author="Dania Azem" w:date="2016-07-15T21:37:00Z"/>
                <w:rFonts w:ascii="Arial" w:hAnsi="Arial"/>
                <w:sz w:val="18"/>
              </w:rPr>
            </w:pPr>
            <w:ins w:id="2857"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58" w:author="Dania Azem" w:date="2016-07-15T21:37:00Z"/>
                <w:rFonts w:ascii="Arial" w:hAnsi="Arial"/>
                <w:sz w:val="18"/>
              </w:rPr>
            </w:pPr>
            <w:ins w:id="2859"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0" w:author="Dania Azem" w:date="2016-07-15T21:37:00Z"/>
                <w:rFonts w:ascii="Arial" w:hAnsi="Arial"/>
                <w:sz w:val="18"/>
              </w:rPr>
            </w:pPr>
            <w:ins w:id="2861"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2" w:author="Dania Azem" w:date="2016-07-15T21:37:00Z"/>
                <w:rFonts w:ascii="Arial" w:hAnsi="Arial"/>
                <w:sz w:val="18"/>
              </w:rPr>
            </w:pPr>
            <w:ins w:id="2863" w:author="Dania Azem" w:date="2016-07-15T21:37:00Z">
              <w:r w:rsidRPr="00D8514F">
                <w:rPr>
                  <w:rFonts w:ascii="Arial" w:hAnsi="Arial"/>
                  <w:sz w:val="18"/>
                </w:rPr>
                <w:t>B10</w:t>
              </w:r>
            </w:ins>
          </w:p>
        </w:tc>
      </w:tr>
      <w:tr w:rsidR="00D8514F" w:rsidRPr="00D8514F" w:rsidTr="005C5A57">
        <w:trPr>
          <w:ins w:id="2864"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5" w:author="Dania Azem" w:date="2016-07-15T21:37:00Z"/>
                <w:rFonts w:ascii="Arial" w:hAnsi="Arial"/>
                <w:sz w:val="18"/>
              </w:rPr>
            </w:pPr>
            <w:ins w:id="2866"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7" w:author="Dania Azem" w:date="2016-07-15T21:37:00Z"/>
                <w:rFonts w:ascii="Arial" w:hAnsi="Arial"/>
                <w:sz w:val="18"/>
              </w:rPr>
            </w:pPr>
            <w:ins w:id="2868"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69" w:author="Dania Azem" w:date="2016-07-15T21:37:00Z"/>
                <w:rFonts w:ascii="Arial" w:hAnsi="Arial"/>
                <w:sz w:val="18"/>
              </w:rPr>
            </w:pPr>
            <w:ins w:id="2870"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1" w:author="Dania Azem" w:date="2016-07-15T21:37:00Z"/>
                <w:rFonts w:ascii="Arial" w:hAnsi="Arial"/>
                <w:sz w:val="18"/>
              </w:rPr>
            </w:pPr>
            <w:ins w:id="2872"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3" w:author="Dania Azem" w:date="2016-07-15T21:37:00Z"/>
                <w:rFonts w:ascii="Arial" w:hAnsi="Arial"/>
                <w:sz w:val="18"/>
              </w:rPr>
            </w:pPr>
            <w:ins w:id="287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5" w:author="Dania Azem" w:date="2016-07-15T21:37:00Z"/>
                <w:rFonts w:ascii="Arial" w:hAnsi="Arial"/>
                <w:sz w:val="18"/>
              </w:rPr>
            </w:pPr>
            <w:ins w:id="2876"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7" w:author="Dania Azem" w:date="2016-07-15T21:37:00Z"/>
                <w:rFonts w:ascii="Arial" w:hAnsi="Arial"/>
                <w:sz w:val="18"/>
              </w:rPr>
            </w:pPr>
            <w:ins w:id="28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79" w:author="Dania Azem" w:date="2016-07-15T21:37:00Z"/>
                <w:rFonts w:ascii="Arial" w:hAnsi="Arial"/>
                <w:sz w:val="18"/>
              </w:rPr>
            </w:pPr>
            <w:ins w:id="2880"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1" w:author="Dania Azem" w:date="2016-07-15T21:37:00Z"/>
                <w:rFonts w:ascii="Arial" w:hAnsi="Arial"/>
                <w:sz w:val="18"/>
              </w:rPr>
            </w:pPr>
            <w:ins w:id="288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3" w:author="Dania Azem" w:date="2016-07-15T21:37:00Z"/>
                <w:rFonts w:ascii="Arial" w:hAnsi="Arial"/>
                <w:sz w:val="18"/>
              </w:rPr>
            </w:pPr>
            <w:ins w:id="2884"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5" w:author="Dania Azem" w:date="2016-07-15T21:37:00Z"/>
                <w:rFonts w:ascii="Arial" w:hAnsi="Arial"/>
                <w:sz w:val="18"/>
              </w:rPr>
            </w:pPr>
            <w:ins w:id="2886" w:author="Dania Azem" w:date="2016-07-15T21:37:00Z">
              <w:r w:rsidRPr="00D8514F">
                <w:rPr>
                  <w:rFonts w:ascii="Arial" w:hAnsi="Arial"/>
                  <w:sz w:val="18"/>
                </w:rPr>
                <w:t>00</w:t>
              </w:r>
            </w:ins>
          </w:p>
        </w:tc>
      </w:tr>
      <w:tr w:rsidR="00D8514F" w:rsidRPr="00D8514F" w:rsidTr="005C5A57">
        <w:trPr>
          <w:ins w:id="2887"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288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89" w:author="Dania Azem" w:date="2016-07-15T21:37:00Z"/>
                <w:rFonts w:ascii="Arial" w:hAnsi="Arial"/>
                <w:sz w:val="18"/>
              </w:rPr>
            </w:pPr>
            <w:ins w:id="2890"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1" w:author="Dania Azem" w:date="2016-07-15T21:37:00Z"/>
                <w:rFonts w:ascii="Arial" w:hAnsi="Arial"/>
                <w:sz w:val="18"/>
              </w:rPr>
            </w:pPr>
            <w:ins w:id="2892"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3" w:author="Dania Azem" w:date="2016-07-15T21:37:00Z"/>
                <w:rFonts w:ascii="Arial" w:hAnsi="Arial"/>
                <w:sz w:val="18"/>
              </w:rPr>
            </w:pPr>
            <w:ins w:id="2894"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5" w:author="Dania Azem" w:date="2016-07-15T21:37:00Z"/>
                <w:rFonts w:ascii="Arial" w:hAnsi="Arial"/>
                <w:sz w:val="18"/>
              </w:rPr>
            </w:pPr>
            <w:ins w:id="2896"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7" w:author="Dania Azem" w:date="2016-07-15T21:37:00Z"/>
                <w:rFonts w:ascii="Arial" w:hAnsi="Arial"/>
                <w:sz w:val="18"/>
              </w:rPr>
            </w:pPr>
            <w:ins w:id="2898"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899" w:author="Dania Azem" w:date="2016-07-15T21:37:00Z"/>
                <w:rFonts w:ascii="Arial" w:hAnsi="Arial"/>
                <w:sz w:val="18"/>
              </w:rPr>
            </w:pPr>
            <w:ins w:id="2900"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1" w:author="Dania Azem" w:date="2016-07-15T21:37:00Z"/>
                <w:rFonts w:ascii="Arial" w:hAnsi="Arial"/>
                <w:sz w:val="18"/>
              </w:rPr>
            </w:pPr>
            <w:ins w:id="2902"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3" w:author="Dania Azem" w:date="2016-07-15T21:37:00Z"/>
                <w:rFonts w:ascii="Arial" w:hAnsi="Arial"/>
                <w:sz w:val="18"/>
              </w:rPr>
            </w:pPr>
            <w:ins w:id="2904"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5" w:author="Dania Azem" w:date="2016-07-15T21:37:00Z"/>
                <w:rFonts w:ascii="Arial" w:hAnsi="Arial"/>
                <w:sz w:val="18"/>
              </w:rPr>
            </w:pPr>
            <w:ins w:id="2906"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07" w:author="Dania Azem" w:date="2016-07-15T21:37:00Z"/>
                <w:rFonts w:ascii="Arial" w:hAnsi="Arial"/>
                <w:sz w:val="18"/>
              </w:rPr>
            </w:pPr>
            <w:ins w:id="2908" w:author="Dania Azem" w:date="2016-07-15T21:37:00Z">
              <w:r w:rsidRPr="00D8514F">
                <w:rPr>
                  <w:rFonts w:ascii="Arial" w:hAnsi="Arial"/>
                  <w:sz w:val="18"/>
                </w:rPr>
                <w:t>B20</w:t>
              </w:r>
            </w:ins>
          </w:p>
        </w:tc>
      </w:tr>
      <w:tr w:rsidR="00D8514F" w:rsidRPr="00D8514F" w:rsidTr="005C5A57">
        <w:trPr>
          <w:ins w:id="2909" w:author="Dania Azem" w:date="2016-07-15T21:37:00Z"/>
        </w:trPr>
        <w:tc>
          <w:tcPr>
            <w:tcW w:w="907" w:type="dxa"/>
            <w:tcBorders>
              <w:right w:val="single" w:sz="4" w:space="0" w:color="auto"/>
            </w:tcBorders>
          </w:tcPr>
          <w:p w:rsidR="00D8514F" w:rsidRPr="00D8514F" w:rsidRDefault="00D8514F" w:rsidP="00D8514F">
            <w:pPr>
              <w:keepNext/>
              <w:keepLines/>
              <w:spacing w:after="0"/>
              <w:rPr>
                <w:ins w:id="291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1" w:author="Dania Azem" w:date="2016-07-15T21:37:00Z"/>
                <w:rFonts w:ascii="Arial" w:hAnsi="Arial"/>
                <w:sz w:val="18"/>
              </w:rPr>
            </w:pPr>
            <w:ins w:id="2912"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3" w:author="Dania Azem" w:date="2016-07-15T21:37:00Z"/>
                <w:rFonts w:ascii="Arial" w:hAnsi="Arial"/>
                <w:sz w:val="18"/>
              </w:rPr>
            </w:pPr>
            <w:ins w:id="291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5" w:author="Dania Azem" w:date="2016-07-15T21:37:00Z"/>
                <w:rFonts w:ascii="Arial" w:hAnsi="Arial"/>
                <w:sz w:val="18"/>
              </w:rPr>
            </w:pPr>
            <w:ins w:id="2916"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7" w:author="Dania Azem" w:date="2016-07-15T21:37:00Z"/>
                <w:rFonts w:ascii="Arial" w:hAnsi="Arial"/>
                <w:sz w:val="18"/>
              </w:rPr>
            </w:pPr>
            <w:ins w:id="291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19" w:author="Dania Azem" w:date="2016-07-15T21:37:00Z"/>
                <w:rFonts w:ascii="Arial" w:hAnsi="Arial"/>
                <w:sz w:val="18"/>
              </w:rPr>
            </w:pPr>
            <w:ins w:id="2920"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1" w:author="Dania Azem" w:date="2016-07-15T21:37:00Z"/>
                <w:rFonts w:ascii="Arial" w:hAnsi="Arial"/>
                <w:sz w:val="18"/>
              </w:rPr>
            </w:pPr>
            <w:ins w:id="292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3" w:author="Dania Azem" w:date="2016-07-15T21:37:00Z"/>
                <w:rFonts w:ascii="Arial" w:hAnsi="Arial"/>
                <w:sz w:val="18"/>
              </w:rPr>
            </w:pPr>
            <w:ins w:id="2924" w:author="Dania Azem" w:date="2016-07-15T21:37:00Z">
              <w:r w:rsidRPr="00D8514F">
                <w:rPr>
                  <w:rFonts w:ascii="Arial" w:hAnsi="Arial"/>
                  <w:sz w:val="18"/>
                </w:rPr>
                <w:t>4F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5" w:author="Dania Azem" w:date="2016-07-15T21:37:00Z"/>
                <w:rFonts w:ascii="Arial" w:hAnsi="Arial"/>
                <w:sz w:val="18"/>
              </w:rPr>
            </w:pPr>
            <w:ins w:id="292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7" w:author="Dania Azem" w:date="2016-07-15T21:37:00Z"/>
                <w:rFonts w:ascii="Arial" w:hAnsi="Arial"/>
                <w:sz w:val="18"/>
              </w:rPr>
            </w:pPr>
            <w:ins w:id="2928" w:author="Dania Azem" w:date="2016-07-15T21:37:00Z">
              <w:r w:rsidRPr="00D8514F">
                <w:rPr>
                  <w:rFonts w:ascii="Arial" w:hAnsi="Arial"/>
                  <w:sz w:val="18"/>
                </w:rPr>
                <w:t>55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29" w:author="Dania Azem" w:date="2016-07-15T21:37:00Z"/>
                <w:rFonts w:ascii="Arial" w:hAnsi="Arial"/>
                <w:sz w:val="18"/>
              </w:rPr>
            </w:pPr>
            <w:ins w:id="2930" w:author="Dania Azem" w:date="2016-07-15T21:37:00Z">
              <w:r w:rsidRPr="00D8514F">
                <w:rPr>
                  <w:rFonts w:ascii="Arial" w:hAnsi="Arial"/>
                  <w:sz w:val="18"/>
                </w:rPr>
                <w:t>00</w:t>
              </w:r>
            </w:ins>
          </w:p>
        </w:tc>
      </w:tr>
      <w:tr w:rsidR="00D8514F" w:rsidRPr="00D8514F" w:rsidTr="005C5A57">
        <w:trPr>
          <w:ins w:id="2931" w:author="Dania Azem" w:date="2016-07-15T21:37:00Z"/>
        </w:trPr>
        <w:tc>
          <w:tcPr>
            <w:tcW w:w="907" w:type="dxa"/>
            <w:tcBorders>
              <w:right w:val="single" w:sz="4" w:space="0" w:color="auto"/>
            </w:tcBorders>
          </w:tcPr>
          <w:p w:rsidR="00D8514F" w:rsidRPr="00D8514F" w:rsidRDefault="00D8514F" w:rsidP="00D8514F">
            <w:pPr>
              <w:keepNext/>
              <w:keepLines/>
              <w:spacing w:after="0"/>
              <w:rPr>
                <w:ins w:id="293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3" w:author="Dania Azem" w:date="2016-07-15T21:37:00Z"/>
                <w:rFonts w:ascii="Arial" w:hAnsi="Arial"/>
                <w:sz w:val="18"/>
              </w:rPr>
            </w:pPr>
            <w:ins w:id="2934"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5" w:author="Dania Azem" w:date="2016-07-15T21:37:00Z"/>
                <w:rFonts w:ascii="Arial" w:hAnsi="Arial"/>
                <w:sz w:val="18"/>
              </w:rPr>
            </w:pPr>
            <w:ins w:id="2936"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7" w:author="Dania Azem" w:date="2016-07-15T21:37:00Z"/>
                <w:rFonts w:ascii="Arial" w:hAnsi="Arial"/>
                <w:sz w:val="18"/>
              </w:rPr>
            </w:pPr>
            <w:ins w:id="2938"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39" w:author="Dania Azem" w:date="2016-07-15T21:37:00Z"/>
                <w:rFonts w:ascii="Arial" w:hAnsi="Arial"/>
                <w:sz w:val="18"/>
              </w:rPr>
            </w:pPr>
            <w:ins w:id="2940"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1" w:author="Dania Azem" w:date="2016-07-15T21:37:00Z"/>
                <w:rFonts w:ascii="Arial" w:hAnsi="Arial"/>
                <w:sz w:val="18"/>
              </w:rPr>
            </w:pPr>
            <w:ins w:id="2942"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3" w:author="Dania Azem" w:date="2016-07-15T21:37:00Z"/>
                <w:rFonts w:ascii="Arial" w:hAnsi="Arial"/>
                <w:sz w:val="18"/>
              </w:rPr>
            </w:pPr>
            <w:ins w:id="2944"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5" w:author="Dania Azem" w:date="2016-07-15T21:37:00Z"/>
                <w:rFonts w:ascii="Arial" w:hAnsi="Arial"/>
                <w:sz w:val="18"/>
              </w:rPr>
            </w:pPr>
            <w:ins w:id="2946"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7" w:author="Dania Azem" w:date="2016-07-15T21:37:00Z"/>
                <w:rFonts w:ascii="Arial" w:hAnsi="Arial"/>
                <w:sz w:val="18"/>
              </w:rPr>
            </w:pPr>
            <w:ins w:id="2948"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49" w:author="Dania Azem" w:date="2016-07-15T21:37:00Z"/>
                <w:rFonts w:ascii="Arial" w:hAnsi="Arial"/>
                <w:sz w:val="18"/>
              </w:rPr>
            </w:pPr>
            <w:ins w:id="2950"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1" w:author="Dania Azem" w:date="2016-07-15T21:37:00Z"/>
                <w:rFonts w:ascii="Arial" w:hAnsi="Arial"/>
                <w:sz w:val="18"/>
              </w:rPr>
            </w:pPr>
            <w:ins w:id="2952" w:author="Dania Azem" w:date="2016-07-15T21:37:00Z">
              <w:r w:rsidRPr="00D8514F">
                <w:rPr>
                  <w:rFonts w:ascii="Arial" w:hAnsi="Arial"/>
                  <w:sz w:val="18"/>
                </w:rPr>
                <w:t>B30</w:t>
              </w:r>
            </w:ins>
          </w:p>
        </w:tc>
      </w:tr>
      <w:tr w:rsidR="00D8514F" w:rsidRPr="00D8514F" w:rsidTr="005C5A57">
        <w:trPr>
          <w:ins w:id="2953" w:author="Dania Azem" w:date="2016-07-15T21:37:00Z"/>
        </w:trPr>
        <w:tc>
          <w:tcPr>
            <w:tcW w:w="907" w:type="dxa"/>
            <w:tcBorders>
              <w:right w:val="single" w:sz="4" w:space="0" w:color="auto"/>
            </w:tcBorders>
          </w:tcPr>
          <w:p w:rsidR="00D8514F" w:rsidRPr="00D8514F" w:rsidRDefault="00D8514F" w:rsidP="00D8514F">
            <w:pPr>
              <w:keepNext/>
              <w:keepLines/>
              <w:spacing w:after="0"/>
              <w:rPr>
                <w:ins w:id="295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5" w:author="Dania Azem" w:date="2016-07-15T21:37:00Z"/>
                <w:rFonts w:ascii="Arial" w:hAnsi="Arial"/>
                <w:sz w:val="18"/>
              </w:rPr>
            </w:pPr>
            <w:ins w:id="2956" w:author="Dania Azem" w:date="2016-07-15T21:37:00Z">
              <w:r w:rsidRPr="00D8514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7" w:author="Dania Azem" w:date="2016-07-15T21:37:00Z"/>
                <w:rFonts w:ascii="Arial" w:hAnsi="Arial"/>
                <w:sz w:val="18"/>
              </w:rPr>
            </w:pPr>
            <w:ins w:id="295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59" w:author="Dania Azem" w:date="2016-07-15T21:37:00Z"/>
                <w:rFonts w:ascii="Arial" w:hAnsi="Arial"/>
                <w:sz w:val="18"/>
              </w:rPr>
            </w:pPr>
            <w:ins w:id="296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1" w:author="Dania Azem" w:date="2016-07-15T21:37:00Z"/>
                <w:rFonts w:ascii="Arial" w:hAnsi="Arial"/>
                <w:sz w:val="18"/>
              </w:rPr>
            </w:pPr>
            <w:ins w:id="296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3" w:author="Dania Azem" w:date="2016-07-15T21:37:00Z"/>
                <w:rFonts w:ascii="Arial" w:hAnsi="Arial"/>
                <w:sz w:val="18"/>
              </w:rPr>
            </w:pPr>
            <w:ins w:id="296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5" w:author="Dania Azem" w:date="2016-07-15T21:37:00Z"/>
                <w:rFonts w:ascii="Arial" w:hAnsi="Arial"/>
                <w:sz w:val="18"/>
              </w:rPr>
            </w:pPr>
            <w:ins w:id="296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7" w:author="Dania Azem" w:date="2016-07-15T21:37:00Z"/>
                <w:rFonts w:ascii="Arial" w:hAnsi="Arial"/>
                <w:sz w:val="18"/>
              </w:rPr>
            </w:pPr>
            <w:ins w:id="296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69" w:author="Dania Azem" w:date="2016-07-15T21:37:00Z"/>
                <w:rFonts w:ascii="Arial" w:hAnsi="Arial"/>
                <w:sz w:val="18"/>
              </w:rPr>
            </w:pPr>
            <w:ins w:id="297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71" w:author="Dania Azem" w:date="2016-07-15T21:37:00Z"/>
                <w:rFonts w:ascii="Arial" w:hAnsi="Arial"/>
                <w:sz w:val="18"/>
              </w:rPr>
            </w:pPr>
            <w:ins w:id="297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73" w:author="Dania Azem" w:date="2016-07-15T21:37:00Z"/>
                <w:rFonts w:ascii="Arial" w:hAnsi="Arial"/>
                <w:sz w:val="18"/>
              </w:rPr>
            </w:pPr>
            <w:ins w:id="2974" w:author="Dania Azem" w:date="2016-07-15T21:37:00Z">
              <w:r w:rsidRPr="00D8514F">
                <w:rPr>
                  <w:rFonts w:ascii="Arial" w:hAnsi="Arial"/>
                  <w:sz w:val="18"/>
                </w:rPr>
                <w:t>FF</w:t>
              </w:r>
            </w:ins>
          </w:p>
        </w:tc>
      </w:tr>
    </w:tbl>
    <w:p w:rsidR="00D8514F" w:rsidRPr="00D8514F" w:rsidRDefault="00D8514F" w:rsidP="00D8514F">
      <w:pPr>
        <w:rPr>
          <w:ins w:id="2975" w:author="Dania Azem" w:date="2016-07-15T21:37:00Z"/>
        </w:rPr>
      </w:pPr>
    </w:p>
    <w:p w:rsidR="00D8514F" w:rsidRPr="00D8514F" w:rsidRDefault="00D8514F" w:rsidP="00D8514F">
      <w:pPr>
        <w:rPr>
          <w:ins w:id="2976" w:author="Dania Azem" w:date="2016-07-15T21:37:00Z"/>
        </w:rPr>
      </w:pPr>
      <w:ins w:id="2977" w:author="Dania Azem" w:date="2016-07-15T21:37:00Z">
        <w:r w:rsidRPr="00D8514F">
          <w:t>Record 5:</w:t>
        </w:r>
      </w:ins>
    </w:p>
    <w:p w:rsidR="00D8514F" w:rsidRPr="00D8514F" w:rsidRDefault="00D8514F" w:rsidP="00D8514F">
      <w:pPr>
        <w:rPr>
          <w:ins w:id="2978" w:author="Dania Azem" w:date="2016-07-15T21:37:00Z"/>
        </w:rPr>
      </w:pPr>
      <w:ins w:id="2979" w:author="Dania Azem" w:date="2016-07-15T21:37:00Z">
        <w:r w:rsidRPr="00D8514F">
          <w:t>Logically:</w:t>
        </w:r>
        <w:r w:rsidRPr="00D8514F">
          <w:tab/>
        </w:r>
        <w:r w:rsidRPr="00D8514F">
          <w:tab/>
          <w:t>Home FIVE</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298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1" w:author="Dania Azem" w:date="2016-07-15T21:37:00Z"/>
                <w:rFonts w:ascii="Arial" w:hAnsi="Arial"/>
                <w:sz w:val="18"/>
              </w:rPr>
            </w:pPr>
            <w:ins w:id="2982"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3" w:author="Dania Azem" w:date="2016-07-15T21:37:00Z"/>
                <w:rFonts w:ascii="Arial" w:hAnsi="Arial"/>
                <w:sz w:val="18"/>
              </w:rPr>
            </w:pPr>
            <w:ins w:id="2984"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5" w:author="Dania Azem" w:date="2016-07-15T21:37:00Z"/>
                <w:rFonts w:ascii="Arial" w:hAnsi="Arial"/>
                <w:sz w:val="18"/>
              </w:rPr>
            </w:pPr>
            <w:ins w:id="2986"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7" w:author="Dania Azem" w:date="2016-07-15T21:37:00Z"/>
                <w:rFonts w:ascii="Arial" w:hAnsi="Arial"/>
                <w:sz w:val="18"/>
              </w:rPr>
            </w:pPr>
            <w:ins w:id="2988"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89" w:author="Dania Azem" w:date="2016-07-15T21:37:00Z"/>
                <w:rFonts w:ascii="Arial" w:hAnsi="Arial"/>
                <w:sz w:val="18"/>
              </w:rPr>
            </w:pPr>
            <w:ins w:id="2990"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1" w:author="Dania Azem" w:date="2016-07-15T21:37:00Z"/>
                <w:rFonts w:ascii="Arial" w:hAnsi="Arial"/>
                <w:sz w:val="18"/>
              </w:rPr>
            </w:pPr>
            <w:ins w:id="2992"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3" w:author="Dania Azem" w:date="2016-07-15T21:37:00Z"/>
                <w:rFonts w:ascii="Arial" w:hAnsi="Arial"/>
                <w:sz w:val="18"/>
              </w:rPr>
            </w:pPr>
            <w:ins w:id="2994"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5" w:author="Dania Azem" w:date="2016-07-15T21:37:00Z"/>
                <w:rFonts w:ascii="Arial" w:hAnsi="Arial"/>
                <w:sz w:val="18"/>
              </w:rPr>
            </w:pPr>
            <w:ins w:id="2996"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7" w:author="Dania Azem" w:date="2016-07-15T21:37:00Z"/>
                <w:rFonts w:ascii="Arial" w:hAnsi="Arial"/>
                <w:sz w:val="18"/>
              </w:rPr>
            </w:pPr>
            <w:ins w:id="2998"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2999" w:author="Dania Azem" w:date="2016-07-15T21:37:00Z"/>
                <w:rFonts w:ascii="Arial" w:hAnsi="Arial"/>
                <w:sz w:val="18"/>
              </w:rPr>
            </w:pPr>
            <w:ins w:id="3000"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1" w:author="Dania Azem" w:date="2016-07-15T21:37:00Z"/>
                <w:rFonts w:ascii="Arial" w:hAnsi="Arial"/>
                <w:sz w:val="18"/>
              </w:rPr>
            </w:pPr>
            <w:ins w:id="3002" w:author="Dania Azem" w:date="2016-07-15T21:37:00Z">
              <w:r w:rsidRPr="00D8514F">
                <w:rPr>
                  <w:rFonts w:ascii="Arial" w:hAnsi="Arial"/>
                  <w:sz w:val="18"/>
                </w:rPr>
                <w:t>B10</w:t>
              </w:r>
            </w:ins>
          </w:p>
        </w:tc>
      </w:tr>
      <w:tr w:rsidR="00D8514F" w:rsidRPr="00D8514F" w:rsidTr="005C5A57">
        <w:trPr>
          <w:ins w:id="3003"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4" w:author="Dania Azem" w:date="2016-07-15T21:37:00Z"/>
                <w:rFonts w:ascii="Arial" w:hAnsi="Arial"/>
                <w:sz w:val="18"/>
              </w:rPr>
            </w:pPr>
            <w:ins w:id="3005"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6" w:author="Dania Azem" w:date="2016-07-15T21:37:00Z"/>
                <w:rFonts w:ascii="Arial" w:hAnsi="Arial"/>
                <w:sz w:val="18"/>
              </w:rPr>
            </w:pPr>
            <w:ins w:id="3007"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08" w:author="Dania Azem" w:date="2016-07-15T21:37:00Z"/>
                <w:rFonts w:ascii="Arial" w:hAnsi="Arial"/>
                <w:sz w:val="18"/>
              </w:rPr>
            </w:pPr>
            <w:ins w:id="3009" w:author="Dania Azem" w:date="2016-07-15T21:37:00Z">
              <w:r w:rsidRPr="00D8514F">
                <w:rPr>
                  <w:rFonts w:ascii="Arial" w:hAnsi="Arial"/>
                  <w:sz w:val="18"/>
                </w:rPr>
                <w:t>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0" w:author="Dania Azem" w:date="2016-07-15T21:37:00Z"/>
                <w:rFonts w:ascii="Arial" w:hAnsi="Arial"/>
                <w:sz w:val="18"/>
              </w:rPr>
            </w:pPr>
            <w:ins w:id="3011"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2" w:author="Dania Azem" w:date="2016-07-15T21:37:00Z"/>
                <w:rFonts w:ascii="Arial" w:hAnsi="Arial"/>
                <w:sz w:val="18"/>
              </w:rPr>
            </w:pPr>
            <w:ins w:id="301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4" w:author="Dania Azem" w:date="2016-07-15T21:37:00Z"/>
                <w:rFonts w:ascii="Arial" w:hAnsi="Arial"/>
                <w:sz w:val="18"/>
              </w:rPr>
            </w:pPr>
            <w:ins w:id="3015"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6" w:author="Dania Azem" w:date="2016-07-15T21:37:00Z"/>
                <w:rFonts w:ascii="Arial" w:hAnsi="Arial"/>
                <w:sz w:val="18"/>
              </w:rPr>
            </w:pPr>
            <w:ins w:id="301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18" w:author="Dania Azem" w:date="2016-07-15T21:37:00Z"/>
                <w:rFonts w:ascii="Arial" w:hAnsi="Arial"/>
                <w:sz w:val="18"/>
              </w:rPr>
            </w:pPr>
            <w:ins w:id="3019"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0" w:author="Dania Azem" w:date="2016-07-15T21:37:00Z"/>
                <w:rFonts w:ascii="Arial" w:hAnsi="Arial"/>
                <w:sz w:val="18"/>
              </w:rPr>
            </w:pPr>
            <w:ins w:id="302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2" w:author="Dania Azem" w:date="2016-07-15T21:37:00Z"/>
                <w:rFonts w:ascii="Arial" w:hAnsi="Arial"/>
                <w:sz w:val="18"/>
              </w:rPr>
            </w:pPr>
            <w:ins w:id="3023"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4" w:author="Dania Azem" w:date="2016-07-15T21:37:00Z"/>
                <w:rFonts w:ascii="Arial" w:hAnsi="Arial"/>
                <w:sz w:val="18"/>
              </w:rPr>
            </w:pPr>
            <w:ins w:id="3025" w:author="Dania Azem" w:date="2016-07-15T21:37:00Z">
              <w:r w:rsidRPr="00D8514F">
                <w:rPr>
                  <w:rFonts w:ascii="Arial" w:hAnsi="Arial"/>
                  <w:sz w:val="18"/>
                </w:rPr>
                <w:t>00</w:t>
              </w:r>
            </w:ins>
          </w:p>
        </w:tc>
      </w:tr>
      <w:tr w:rsidR="00D8514F" w:rsidRPr="00D8514F" w:rsidTr="005C5A57">
        <w:trPr>
          <w:ins w:id="3026"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02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28" w:author="Dania Azem" w:date="2016-07-15T21:37:00Z"/>
                <w:rFonts w:ascii="Arial" w:hAnsi="Arial"/>
                <w:sz w:val="18"/>
              </w:rPr>
            </w:pPr>
            <w:ins w:id="3029"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0" w:author="Dania Azem" w:date="2016-07-15T21:37:00Z"/>
                <w:rFonts w:ascii="Arial" w:hAnsi="Arial"/>
                <w:sz w:val="18"/>
              </w:rPr>
            </w:pPr>
            <w:ins w:id="3031"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2" w:author="Dania Azem" w:date="2016-07-15T21:37:00Z"/>
                <w:rFonts w:ascii="Arial" w:hAnsi="Arial"/>
                <w:sz w:val="18"/>
              </w:rPr>
            </w:pPr>
            <w:ins w:id="3033"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4" w:author="Dania Azem" w:date="2016-07-15T21:37:00Z"/>
                <w:rFonts w:ascii="Arial" w:hAnsi="Arial"/>
                <w:sz w:val="18"/>
              </w:rPr>
            </w:pPr>
            <w:ins w:id="3035"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6" w:author="Dania Azem" w:date="2016-07-15T21:37:00Z"/>
                <w:rFonts w:ascii="Arial" w:hAnsi="Arial"/>
                <w:sz w:val="18"/>
              </w:rPr>
            </w:pPr>
            <w:ins w:id="3037"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38" w:author="Dania Azem" w:date="2016-07-15T21:37:00Z"/>
                <w:rFonts w:ascii="Arial" w:hAnsi="Arial"/>
                <w:sz w:val="18"/>
              </w:rPr>
            </w:pPr>
            <w:ins w:id="3039"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0" w:author="Dania Azem" w:date="2016-07-15T21:37:00Z"/>
                <w:rFonts w:ascii="Arial" w:hAnsi="Arial"/>
                <w:sz w:val="18"/>
              </w:rPr>
            </w:pPr>
            <w:ins w:id="3041"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2" w:author="Dania Azem" w:date="2016-07-15T21:37:00Z"/>
                <w:rFonts w:ascii="Arial" w:hAnsi="Arial"/>
                <w:sz w:val="18"/>
              </w:rPr>
            </w:pPr>
            <w:ins w:id="3043"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4" w:author="Dania Azem" w:date="2016-07-15T21:37:00Z"/>
                <w:rFonts w:ascii="Arial" w:hAnsi="Arial"/>
                <w:sz w:val="18"/>
              </w:rPr>
            </w:pPr>
            <w:ins w:id="3045"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46" w:author="Dania Azem" w:date="2016-07-15T21:37:00Z"/>
                <w:rFonts w:ascii="Arial" w:hAnsi="Arial"/>
                <w:sz w:val="18"/>
              </w:rPr>
            </w:pPr>
            <w:ins w:id="3047" w:author="Dania Azem" w:date="2016-07-15T21:37:00Z">
              <w:r w:rsidRPr="00D8514F">
                <w:rPr>
                  <w:rFonts w:ascii="Arial" w:hAnsi="Arial"/>
                  <w:sz w:val="18"/>
                </w:rPr>
                <w:t>B20</w:t>
              </w:r>
            </w:ins>
          </w:p>
        </w:tc>
      </w:tr>
      <w:tr w:rsidR="00D8514F" w:rsidRPr="00D8514F" w:rsidTr="005C5A57">
        <w:trPr>
          <w:ins w:id="3048" w:author="Dania Azem" w:date="2016-07-15T21:37:00Z"/>
        </w:trPr>
        <w:tc>
          <w:tcPr>
            <w:tcW w:w="907" w:type="dxa"/>
            <w:tcBorders>
              <w:right w:val="single" w:sz="4" w:space="0" w:color="auto"/>
            </w:tcBorders>
          </w:tcPr>
          <w:p w:rsidR="00D8514F" w:rsidRPr="00D8514F" w:rsidRDefault="00D8514F" w:rsidP="00D8514F">
            <w:pPr>
              <w:keepNext/>
              <w:keepLines/>
              <w:spacing w:after="0"/>
              <w:rPr>
                <w:ins w:id="304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0" w:author="Dania Azem" w:date="2016-07-15T21:37:00Z"/>
                <w:rFonts w:ascii="Arial" w:hAnsi="Arial"/>
                <w:sz w:val="18"/>
              </w:rPr>
            </w:pPr>
            <w:ins w:id="3051"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2" w:author="Dania Azem" w:date="2016-07-15T21:37:00Z"/>
                <w:rFonts w:ascii="Arial" w:hAnsi="Arial"/>
                <w:sz w:val="18"/>
              </w:rPr>
            </w:pPr>
            <w:ins w:id="305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4" w:author="Dania Azem" w:date="2016-07-15T21:37:00Z"/>
                <w:rFonts w:ascii="Arial" w:hAnsi="Arial"/>
                <w:sz w:val="18"/>
              </w:rPr>
            </w:pPr>
            <w:ins w:id="3055"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6" w:author="Dania Azem" w:date="2016-07-15T21:37:00Z"/>
                <w:rFonts w:ascii="Arial" w:hAnsi="Arial"/>
                <w:sz w:val="18"/>
              </w:rPr>
            </w:pPr>
            <w:ins w:id="3057"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58" w:author="Dania Azem" w:date="2016-07-15T21:37:00Z"/>
                <w:rFonts w:ascii="Arial" w:hAnsi="Arial"/>
                <w:sz w:val="18"/>
              </w:rPr>
            </w:pPr>
            <w:ins w:id="3059" w:author="Dania Azem" w:date="2016-07-15T21:37:00Z">
              <w:r w:rsidRPr="00D8514F">
                <w:rPr>
                  <w:rFonts w:ascii="Arial" w:hAnsi="Arial"/>
                  <w:sz w:val="18"/>
                </w:rPr>
                <w:t>46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0" w:author="Dania Azem" w:date="2016-07-15T21:37:00Z"/>
                <w:rFonts w:ascii="Arial" w:hAnsi="Arial"/>
                <w:sz w:val="18"/>
              </w:rPr>
            </w:pPr>
            <w:ins w:id="306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2" w:author="Dania Azem" w:date="2016-07-15T21:37:00Z"/>
                <w:rFonts w:ascii="Arial" w:hAnsi="Arial"/>
                <w:sz w:val="18"/>
              </w:rPr>
            </w:pPr>
            <w:ins w:id="3063"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4" w:author="Dania Azem" w:date="2016-07-15T21:37:00Z"/>
                <w:rFonts w:ascii="Arial" w:hAnsi="Arial"/>
                <w:sz w:val="18"/>
              </w:rPr>
            </w:pPr>
            <w:ins w:id="306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6" w:author="Dania Azem" w:date="2016-07-15T21:37:00Z"/>
                <w:rFonts w:ascii="Arial" w:hAnsi="Arial"/>
                <w:sz w:val="18"/>
              </w:rPr>
            </w:pPr>
            <w:ins w:id="3067"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68" w:author="Dania Azem" w:date="2016-07-15T21:37:00Z"/>
                <w:rFonts w:ascii="Arial" w:hAnsi="Arial"/>
                <w:sz w:val="18"/>
              </w:rPr>
            </w:pPr>
            <w:ins w:id="3069" w:author="Dania Azem" w:date="2016-07-15T21:37:00Z">
              <w:r w:rsidRPr="00D8514F">
                <w:rPr>
                  <w:rFonts w:ascii="Arial" w:hAnsi="Arial"/>
                  <w:sz w:val="18"/>
                </w:rPr>
                <w:t>00</w:t>
              </w:r>
            </w:ins>
          </w:p>
        </w:tc>
      </w:tr>
      <w:tr w:rsidR="00D8514F" w:rsidRPr="00D8514F" w:rsidTr="005C5A57">
        <w:trPr>
          <w:ins w:id="3070" w:author="Dania Azem" w:date="2016-07-15T21:37:00Z"/>
        </w:trPr>
        <w:tc>
          <w:tcPr>
            <w:tcW w:w="907" w:type="dxa"/>
            <w:tcBorders>
              <w:right w:val="single" w:sz="4" w:space="0" w:color="auto"/>
            </w:tcBorders>
          </w:tcPr>
          <w:p w:rsidR="00D8514F" w:rsidRPr="00D8514F" w:rsidRDefault="00D8514F" w:rsidP="00D8514F">
            <w:pPr>
              <w:keepNext/>
              <w:keepLines/>
              <w:spacing w:after="0"/>
              <w:rPr>
                <w:ins w:id="30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2" w:author="Dania Azem" w:date="2016-07-15T21:37:00Z"/>
                <w:rFonts w:ascii="Arial" w:hAnsi="Arial"/>
                <w:sz w:val="18"/>
              </w:rPr>
            </w:pPr>
            <w:ins w:id="3073"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4" w:author="Dania Azem" w:date="2016-07-15T21:37:00Z"/>
                <w:rFonts w:ascii="Arial" w:hAnsi="Arial"/>
                <w:sz w:val="18"/>
              </w:rPr>
            </w:pPr>
            <w:ins w:id="3075"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6" w:author="Dania Azem" w:date="2016-07-15T21:37:00Z"/>
                <w:rFonts w:ascii="Arial" w:hAnsi="Arial"/>
                <w:sz w:val="18"/>
              </w:rPr>
            </w:pPr>
            <w:ins w:id="3077"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78" w:author="Dania Azem" w:date="2016-07-15T21:37:00Z"/>
                <w:rFonts w:ascii="Arial" w:hAnsi="Arial"/>
                <w:sz w:val="18"/>
              </w:rPr>
            </w:pPr>
            <w:ins w:id="3079"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0" w:author="Dania Azem" w:date="2016-07-15T21:37:00Z"/>
                <w:rFonts w:ascii="Arial" w:hAnsi="Arial"/>
                <w:sz w:val="18"/>
              </w:rPr>
            </w:pPr>
            <w:ins w:id="3081"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2" w:author="Dania Azem" w:date="2016-07-15T21:37:00Z"/>
                <w:rFonts w:ascii="Arial" w:hAnsi="Arial"/>
                <w:sz w:val="18"/>
              </w:rPr>
            </w:pPr>
            <w:ins w:id="3083"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4" w:author="Dania Azem" w:date="2016-07-15T21:37:00Z"/>
                <w:rFonts w:ascii="Arial" w:hAnsi="Arial"/>
                <w:sz w:val="18"/>
              </w:rPr>
            </w:pPr>
            <w:ins w:id="3085"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6" w:author="Dania Azem" w:date="2016-07-15T21:37:00Z"/>
                <w:rFonts w:ascii="Arial" w:hAnsi="Arial"/>
                <w:sz w:val="18"/>
              </w:rPr>
            </w:pPr>
            <w:ins w:id="3087"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88" w:author="Dania Azem" w:date="2016-07-15T21:37:00Z"/>
                <w:rFonts w:ascii="Arial" w:hAnsi="Arial"/>
                <w:sz w:val="18"/>
              </w:rPr>
            </w:pPr>
            <w:ins w:id="3089"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0" w:author="Dania Azem" w:date="2016-07-15T21:37:00Z"/>
                <w:rFonts w:ascii="Arial" w:hAnsi="Arial"/>
                <w:sz w:val="18"/>
              </w:rPr>
            </w:pPr>
            <w:ins w:id="3091" w:author="Dania Azem" w:date="2016-07-15T21:37:00Z">
              <w:r w:rsidRPr="00D8514F">
                <w:rPr>
                  <w:rFonts w:ascii="Arial" w:hAnsi="Arial"/>
                  <w:sz w:val="18"/>
                </w:rPr>
                <w:t>B30</w:t>
              </w:r>
            </w:ins>
          </w:p>
        </w:tc>
      </w:tr>
      <w:tr w:rsidR="00D8514F" w:rsidRPr="00D8514F" w:rsidTr="005C5A57">
        <w:trPr>
          <w:ins w:id="3092" w:author="Dania Azem" w:date="2016-07-15T21:37:00Z"/>
        </w:trPr>
        <w:tc>
          <w:tcPr>
            <w:tcW w:w="907" w:type="dxa"/>
            <w:tcBorders>
              <w:right w:val="single" w:sz="4" w:space="0" w:color="auto"/>
            </w:tcBorders>
          </w:tcPr>
          <w:p w:rsidR="00D8514F" w:rsidRPr="00D8514F" w:rsidRDefault="00D8514F" w:rsidP="00D8514F">
            <w:pPr>
              <w:keepNext/>
              <w:keepLines/>
              <w:spacing w:after="0"/>
              <w:rPr>
                <w:ins w:id="3093"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tabs>
                <w:tab w:val="left" w:pos="426"/>
              </w:tabs>
              <w:spacing w:after="0"/>
              <w:rPr>
                <w:ins w:id="3094" w:author="Dania Azem" w:date="2016-07-15T21:37:00Z"/>
                <w:rFonts w:ascii="Arial" w:hAnsi="Arial"/>
                <w:sz w:val="18"/>
              </w:rPr>
            </w:pPr>
            <w:ins w:id="3095"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6" w:author="Dania Azem" w:date="2016-07-15T21:37:00Z"/>
                <w:rFonts w:ascii="Arial" w:hAnsi="Arial"/>
                <w:sz w:val="18"/>
              </w:rPr>
            </w:pPr>
            <w:ins w:id="309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098" w:author="Dania Azem" w:date="2016-07-15T21:37:00Z"/>
                <w:rFonts w:ascii="Arial" w:hAnsi="Arial"/>
                <w:sz w:val="18"/>
              </w:rPr>
            </w:pPr>
            <w:ins w:id="309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0" w:author="Dania Azem" w:date="2016-07-15T21:37:00Z"/>
                <w:rFonts w:ascii="Arial" w:hAnsi="Arial"/>
                <w:sz w:val="18"/>
              </w:rPr>
            </w:pPr>
            <w:ins w:id="310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2" w:author="Dania Azem" w:date="2016-07-15T21:37:00Z"/>
                <w:rFonts w:ascii="Arial" w:hAnsi="Arial"/>
                <w:sz w:val="18"/>
              </w:rPr>
            </w:pPr>
            <w:ins w:id="310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4" w:author="Dania Azem" w:date="2016-07-15T21:37:00Z"/>
                <w:rFonts w:ascii="Arial" w:hAnsi="Arial"/>
                <w:sz w:val="18"/>
              </w:rPr>
            </w:pPr>
            <w:ins w:id="310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6" w:author="Dania Azem" w:date="2016-07-15T21:37:00Z"/>
                <w:rFonts w:ascii="Arial" w:hAnsi="Arial"/>
                <w:sz w:val="18"/>
              </w:rPr>
            </w:pPr>
            <w:ins w:id="310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08" w:author="Dania Azem" w:date="2016-07-15T21:37:00Z"/>
                <w:rFonts w:ascii="Arial" w:hAnsi="Arial"/>
                <w:sz w:val="18"/>
              </w:rPr>
            </w:pPr>
            <w:ins w:id="310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10" w:author="Dania Azem" w:date="2016-07-15T21:37:00Z"/>
                <w:rFonts w:ascii="Arial" w:hAnsi="Arial"/>
                <w:sz w:val="18"/>
              </w:rPr>
            </w:pPr>
            <w:ins w:id="311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12" w:author="Dania Azem" w:date="2016-07-15T21:37:00Z"/>
                <w:rFonts w:ascii="Arial" w:hAnsi="Arial"/>
                <w:sz w:val="18"/>
              </w:rPr>
            </w:pPr>
            <w:ins w:id="3113" w:author="Dania Azem" w:date="2016-07-15T21:37:00Z">
              <w:r w:rsidRPr="00D8514F">
                <w:rPr>
                  <w:rFonts w:ascii="Arial" w:hAnsi="Arial"/>
                  <w:sz w:val="18"/>
                </w:rPr>
                <w:t>FF</w:t>
              </w:r>
            </w:ins>
          </w:p>
        </w:tc>
      </w:tr>
    </w:tbl>
    <w:p w:rsidR="00D8514F" w:rsidRPr="00D8514F" w:rsidRDefault="00D8514F" w:rsidP="00D8514F">
      <w:pPr>
        <w:rPr>
          <w:ins w:id="3114" w:author="Dania Azem" w:date="2016-07-15T21:37:00Z"/>
        </w:rPr>
      </w:pPr>
    </w:p>
    <w:p w:rsidR="00D8514F" w:rsidRPr="00D8514F" w:rsidRDefault="00D8514F" w:rsidP="00D8514F">
      <w:pPr>
        <w:rPr>
          <w:ins w:id="3115" w:author="Dania Azem" w:date="2016-07-15T21:37:00Z"/>
        </w:rPr>
      </w:pPr>
      <w:ins w:id="3116" w:author="Dania Azem" w:date="2016-07-15T21:37:00Z">
        <w:r w:rsidRPr="00D8514F">
          <w:t>Record 6:</w:t>
        </w:r>
      </w:ins>
    </w:p>
    <w:p w:rsidR="00D8514F" w:rsidRPr="00D8514F" w:rsidRDefault="00D8514F" w:rsidP="00D8514F">
      <w:pPr>
        <w:rPr>
          <w:ins w:id="3117" w:author="Dania Azem" w:date="2016-07-15T21:37:00Z"/>
        </w:rPr>
      </w:pPr>
      <w:ins w:id="3118" w:author="Dania Azem" w:date="2016-07-15T21:37:00Z">
        <w:r w:rsidRPr="00D8514F">
          <w:t>Logically:</w:t>
        </w:r>
        <w:r w:rsidRPr="00D8514F">
          <w:tab/>
        </w:r>
        <w:r w:rsidRPr="00D8514F">
          <w:tab/>
          <w:t>Home SIX</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3119"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0" w:author="Dania Azem" w:date="2016-07-15T21:37:00Z"/>
                <w:rFonts w:ascii="Arial" w:hAnsi="Arial"/>
                <w:sz w:val="18"/>
              </w:rPr>
            </w:pPr>
            <w:ins w:id="3121"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2" w:author="Dania Azem" w:date="2016-07-15T21:37:00Z"/>
                <w:rFonts w:ascii="Arial" w:hAnsi="Arial"/>
                <w:sz w:val="18"/>
              </w:rPr>
            </w:pPr>
            <w:ins w:id="3123"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4" w:author="Dania Azem" w:date="2016-07-15T21:37:00Z"/>
                <w:rFonts w:ascii="Arial" w:hAnsi="Arial"/>
                <w:sz w:val="18"/>
              </w:rPr>
            </w:pPr>
            <w:ins w:id="3125"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6" w:author="Dania Azem" w:date="2016-07-15T21:37:00Z"/>
                <w:rFonts w:ascii="Arial" w:hAnsi="Arial"/>
                <w:sz w:val="18"/>
              </w:rPr>
            </w:pPr>
            <w:ins w:id="3127"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28" w:author="Dania Azem" w:date="2016-07-15T21:37:00Z"/>
                <w:rFonts w:ascii="Arial" w:hAnsi="Arial"/>
                <w:sz w:val="18"/>
              </w:rPr>
            </w:pPr>
            <w:ins w:id="3129"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0" w:author="Dania Azem" w:date="2016-07-15T21:37:00Z"/>
                <w:rFonts w:ascii="Arial" w:hAnsi="Arial"/>
                <w:sz w:val="18"/>
              </w:rPr>
            </w:pPr>
            <w:ins w:id="3131"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2" w:author="Dania Azem" w:date="2016-07-15T21:37:00Z"/>
                <w:rFonts w:ascii="Arial" w:hAnsi="Arial"/>
                <w:sz w:val="18"/>
              </w:rPr>
            </w:pPr>
            <w:ins w:id="3133"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4" w:author="Dania Azem" w:date="2016-07-15T21:37:00Z"/>
                <w:rFonts w:ascii="Arial" w:hAnsi="Arial"/>
                <w:sz w:val="18"/>
              </w:rPr>
            </w:pPr>
            <w:ins w:id="3135"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6" w:author="Dania Azem" w:date="2016-07-15T21:37:00Z"/>
                <w:rFonts w:ascii="Arial" w:hAnsi="Arial"/>
                <w:sz w:val="18"/>
              </w:rPr>
            </w:pPr>
            <w:ins w:id="3137"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38" w:author="Dania Azem" w:date="2016-07-15T21:37:00Z"/>
                <w:rFonts w:ascii="Arial" w:hAnsi="Arial"/>
                <w:sz w:val="18"/>
              </w:rPr>
            </w:pPr>
            <w:ins w:id="3139"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0" w:author="Dania Azem" w:date="2016-07-15T21:37:00Z"/>
                <w:rFonts w:ascii="Arial" w:hAnsi="Arial"/>
                <w:sz w:val="18"/>
              </w:rPr>
            </w:pPr>
            <w:ins w:id="3141" w:author="Dania Azem" w:date="2016-07-15T21:37:00Z">
              <w:r w:rsidRPr="00D8514F">
                <w:rPr>
                  <w:rFonts w:ascii="Arial" w:hAnsi="Arial"/>
                  <w:sz w:val="18"/>
                </w:rPr>
                <w:t>B10</w:t>
              </w:r>
            </w:ins>
          </w:p>
        </w:tc>
      </w:tr>
      <w:tr w:rsidR="00D8514F" w:rsidRPr="00D8514F" w:rsidTr="005C5A57">
        <w:trPr>
          <w:ins w:id="3142"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3" w:author="Dania Azem" w:date="2016-07-15T21:37:00Z"/>
                <w:rFonts w:ascii="Arial" w:hAnsi="Arial"/>
                <w:sz w:val="18"/>
              </w:rPr>
            </w:pPr>
            <w:ins w:id="3144"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5" w:author="Dania Azem" w:date="2016-07-15T21:37:00Z"/>
                <w:rFonts w:ascii="Arial" w:hAnsi="Arial"/>
                <w:sz w:val="18"/>
              </w:rPr>
            </w:pPr>
            <w:ins w:id="3146"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7" w:author="Dania Azem" w:date="2016-07-15T21:37:00Z"/>
                <w:rFonts w:ascii="Arial" w:hAnsi="Arial"/>
                <w:sz w:val="18"/>
              </w:rPr>
            </w:pPr>
            <w:ins w:id="3148" w:author="Dania Azem" w:date="2016-07-15T21:37:00Z">
              <w:r w:rsidRPr="00D8514F">
                <w:rPr>
                  <w:rFonts w:ascii="Arial" w:hAnsi="Arial"/>
                  <w:sz w:val="18"/>
                </w:rPr>
                <w:t>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49" w:author="Dania Azem" w:date="2016-07-15T21:37:00Z"/>
                <w:rFonts w:ascii="Arial" w:hAnsi="Arial"/>
                <w:sz w:val="18"/>
              </w:rPr>
            </w:pPr>
            <w:ins w:id="3150"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1" w:author="Dania Azem" w:date="2016-07-15T21:37:00Z"/>
                <w:rFonts w:ascii="Arial" w:hAnsi="Arial"/>
                <w:sz w:val="18"/>
              </w:rPr>
            </w:pPr>
            <w:ins w:id="315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3" w:author="Dania Azem" w:date="2016-07-15T21:37:00Z"/>
                <w:rFonts w:ascii="Arial" w:hAnsi="Arial"/>
                <w:sz w:val="18"/>
              </w:rPr>
            </w:pPr>
            <w:ins w:id="3154"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5" w:author="Dania Azem" w:date="2016-07-15T21:37:00Z"/>
                <w:rFonts w:ascii="Arial" w:hAnsi="Arial"/>
                <w:sz w:val="18"/>
              </w:rPr>
            </w:pPr>
            <w:ins w:id="315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7" w:author="Dania Azem" w:date="2016-07-15T21:37:00Z"/>
                <w:rFonts w:ascii="Arial" w:hAnsi="Arial"/>
                <w:sz w:val="18"/>
              </w:rPr>
            </w:pPr>
            <w:ins w:id="3158"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59" w:author="Dania Azem" w:date="2016-07-15T21:37:00Z"/>
                <w:rFonts w:ascii="Arial" w:hAnsi="Arial"/>
                <w:sz w:val="18"/>
              </w:rPr>
            </w:pPr>
            <w:ins w:id="316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1" w:author="Dania Azem" w:date="2016-07-15T21:37:00Z"/>
                <w:rFonts w:ascii="Arial" w:hAnsi="Arial"/>
                <w:sz w:val="18"/>
              </w:rPr>
            </w:pPr>
            <w:ins w:id="3162"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3" w:author="Dania Azem" w:date="2016-07-15T21:37:00Z"/>
                <w:rFonts w:ascii="Arial" w:hAnsi="Arial"/>
                <w:sz w:val="18"/>
              </w:rPr>
            </w:pPr>
            <w:ins w:id="3164" w:author="Dania Azem" w:date="2016-07-15T21:37:00Z">
              <w:r w:rsidRPr="00D8514F">
                <w:rPr>
                  <w:rFonts w:ascii="Arial" w:hAnsi="Arial"/>
                  <w:sz w:val="18"/>
                </w:rPr>
                <w:t>00</w:t>
              </w:r>
            </w:ins>
          </w:p>
        </w:tc>
      </w:tr>
      <w:tr w:rsidR="00D8514F" w:rsidRPr="00D8514F" w:rsidTr="005C5A57">
        <w:trPr>
          <w:ins w:id="3165"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16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7" w:author="Dania Azem" w:date="2016-07-15T21:37:00Z"/>
                <w:rFonts w:ascii="Arial" w:hAnsi="Arial"/>
                <w:sz w:val="18"/>
              </w:rPr>
            </w:pPr>
            <w:ins w:id="3168"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69" w:author="Dania Azem" w:date="2016-07-15T21:37:00Z"/>
                <w:rFonts w:ascii="Arial" w:hAnsi="Arial"/>
                <w:sz w:val="18"/>
              </w:rPr>
            </w:pPr>
            <w:ins w:id="3170"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1" w:author="Dania Azem" w:date="2016-07-15T21:37:00Z"/>
                <w:rFonts w:ascii="Arial" w:hAnsi="Arial"/>
                <w:sz w:val="18"/>
              </w:rPr>
            </w:pPr>
            <w:ins w:id="3172"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3" w:author="Dania Azem" w:date="2016-07-15T21:37:00Z"/>
                <w:rFonts w:ascii="Arial" w:hAnsi="Arial"/>
                <w:sz w:val="18"/>
              </w:rPr>
            </w:pPr>
            <w:ins w:id="3174"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5" w:author="Dania Azem" w:date="2016-07-15T21:37:00Z"/>
                <w:rFonts w:ascii="Arial" w:hAnsi="Arial"/>
                <w:sz w:val="18"/>
              </w:rPr>
            </w:pPr>
            <w:ins w:id="3176"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7" w:author="Dania Azem" w:date="2016-07-15T21:37:00Z"/>
                <w:rFonts w:ascii="Arial" w:hAnsi="Arial"/>
                <w:sz w:val="18"/>
              </w:rPr>
            </w:pPr>
            <w:ins w:id="3178"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79" w:author="Dania Azem" w:date="2016-07-15T21:37:00Z"/>
                <w:rFonts w:ascii="Arial" w:hAnsi="Arial"/>
                <w:sz w:val="18"/>
              </w:rPr>
            </w:pPr>
            <w:ins w:id="3180"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1" w:author="Dania Azem" w:date="2016-07-15T21:37:00Z"/>
                <w:rFonts w:ascii="Arial" w:hAnsi="Arial"/>
                <w:sz w:val="18"/>
              </w:rPr>
            </w:pPr>
            <w:ins w:id="3182"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3" w:author="Dania Azem" w:date="2016-07-15T21:37:00Z"/>
                <w:rFonts w:ascii="Arial" w:hAnsi="Arial"/>
                <w:sz w:val="18"/>
              </w:rPr>
            </w:pPr>
            <w:ins w:id="3184"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5" w:author="Dania Azem" w:date="2016-07-15T21:37:00Z"/>
                <w:rFonts w:ascii="Arial" w:hAnsi="Arial"/>
                <w:sz w:val="18"/>
              </w:rPr>
            </w:pPr>
            <w:ins w:id="3186" w:author="Dania Azem" w:date="2016-07-15T21:37:00Z">
              <w:r w:rsidRPr="00D8514F">
                <w:rPr>
                  <w:rFonts w:ascii="Arial" w:hAnsi="Arial"/>
                  <w:sz w:val="18"/>
                </w:rPr>
                <w:t>B20</w:t>
              </w:r>
            </w:ins>
          </w:p>
        </w:tc>
      </w:tr>
      <w:tr w:rsidR="00D8514F" w:rsidRPr="00D8514F" w:rsidTr="005C5A57">
        <w:trPr>
          <w:ins w:id="3187" w:author="Dania Azem" w:date="2016-07-15T21:37:00Z"/>
        </w:trPr>
        <w:tc>
          <w:tcPr>
            <w:tcW w:w="907" w:type="dxa"/>
            <w:tcBorders>
              <w:right w:val="single" w:sz="4" w:space="0" w:color="auto"/>
            </w:tcBorders>
          </w:tcPr>
          <w:p w:rsidR="00D8514F" w:rsidRPr="00D8514F" w:rsidRDefault="00D8514F" w:rsidP="00D8514F">
            <w:pPr>
              <w:keepNext/>
              <w:keepLines/>
              <w:spacing w:after="0"/>
              <w:rPr>
                <w:ins w:id="318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89" w:author="Dania Azem" w:date="2016-07-15T21:37:00Z"/>
                <w:rFonts w:ascii="Arial" w:hAnsi="Arial"/>
                <w:sz w:val="18"/>
              </w:rPr>
            </w:pPr>
            <w:ins w:id="3190"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1" w:author="Dania Azem" w:date="2016-07-15T21:37:00Z"/>
                <w:rFonts w:ascii="Arial" w:hAnsi="Arial"/>
                <w:sz w:val="18"/>
              </w:rPr>
            </w:pPr>
            <w:ins w:id="319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3" w:author="Dania Azem" w:date="2016-07-15T21:37:00Z"/>
                <w:rFonts w:ascii="Arial" w:hAnsi="Arial"/>
                <w:sz w:val="18"/>
              </w:rPr>
            </w:pPr>
            <w:ins w:id="3194"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5" w:author="Dania Azem" w:date="2016-07-15T21:37:00Z"/>
                <w:rFonts w:ascii="Arial" w:hAnsi="Arial"/>
                <w:sz w:val="18"/>
              </w:rPr>
            </w:pPr>
            <w:ins w:id="3196"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7" w:author="Dania Azem" w:date="2016-07-15T21:37:00Z"/>
                <w:rFonts w:ascii="Arial" w:hAnsi="Arial"/>
                <w:sz w:val="18"/>
              </w:rPr>
            </w:pPr>
            <w:ins w:id="3198"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199" w:author="Dania Azem" w:date="2016-07-15T21:37:00Z"/>
                <w:rFonts w:ascii="Arial" w:hAnsi="Arial"/>
                <w:sz w:val="18"/>
              </w:rPr>
            </w:pPr>
            <w:ins w:id="320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1" w:author="Dania Azem" w:date="2016-07-15T21:37:00Z"/>
                <w:rFonts w:ascii="Arial" w:hAnsi="Arial"/>
                <w:sz w:val="18"/>
              </w:rPr>
            </w:pPr>
            <w:ins w:id="3202"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3" w:author="Dania Azem" w:date="2016-07-15T21:37:00Z"/>
                <w:rFonts w:ascii="Arial" w:hAnsi="Arial"/>
                <w:sz w:val="18"/>
              </w:rPr>
            </w:pPr>
            <w:ins w:id="320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5" w:author="Dania Azem" w:date="2016-07-15T21:37:00Z"/>
                <w:rFonts w:ascii="Arial" w:hAnsi="Arial"/>
                <w:sz w:val="18"/>
              </w:rPr>
            </w:pPr>
            <w:ins w:id="3206" w:author="Dania Azem" w:date="2016-07-15T21:37:00Z">
              <w:r w:rsidRPr="00D8514F">
                <w:rPr>
                  <w:rFonts w:ascii="Arial" w:hAnsi="Arial"/>
                  <w:sz w:val="18"/>
                </w:rPr>
                <w:t>58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07" w:author="Dania Azem" w:date="2016-07-15T21:37:00Z"/>
                <w:rFonts w:ascii="Arial" w:hAnsi="Arial"/>
                <w:sz w:val="18"/>
              </w:rPr>
            </w:pPr>
            <w:ins w:id="3208" w:author="Dania Azem" w:date="2016-07-15T21:37:00Z">
              <w:r w:rsidRPr="00D8514F">
                <w:rPr>
                  <w:rFonts w:ascii="Arial" w:hAnsi="Arial"/>
                  <w:sz w:val="18"/>
                </w:rPr>
                <w:t>FF</w:t>
              </w:r>
            </w:ins>
          </w:p>
        </w:tc>
      </w:tr>
      <w:tr w:rsidR="00D8514F" w:rsidRPr="00D8514F" w:rsidTr="005C5A57">
        <w:trPr>
          <w:ins w:id="3209" w:author="Dania Azem" w:date="2016-07-15T21:37:00Z"/>
        </w:trPr>
        <w:tc>
          <w:tcPr>
            <w:tcW w:w="907" w:type="dxa"/>
            <w:tcBorders>
              <w:right w:val="single" w:sz="4" w:space="0" w:color="auto"/>
            </w:tcBorders>
          </w:tcPr>
          <w:p w:rsidR="00D8514F" w:rsidRPr="00D8514F" w:rsidRDefault="00D8514F" w:rsidP="00D8514F">
            <w:pPr>
              <w:keepNext/>
              <w:keepLines/>
              <w:spacing w:after="0"/>
              <w:rPr>
                <w:ins w:id="321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1" w:author="Dania Azem" w:date="2016-07-15T21:37:00Z"/>
                <w:rFonts w:ascii="Arial" w:hAnsi="Arial"/>
                <w:sz w:val="18"/>
              </w:rPr>
            </w:pPr>
            <w:ins w:id="3212"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3" w:author="Dania Azem" w:date="2016-07-15T21:37:00Z"/>
                <w:rFonts w:ascii="Arial" w:hAnsi="Arial"/>
                <w:sz w:val="18"/>
              </w:rPr>
            </w:pPr>
            <w:ins w:id="3214"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5" w:author="Dania Azem" w:date="2016-07-15T21:37:00Z"/>
                <w:rFonts w:ascii="Arial" w:hAnsi="Arial"/>
                <w:sz w:val="18"/>
              </w:rPr>
            </w:pPr>
            <w:ins w:id="3216"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7" w:author="Dania Azem" w:date="2016-07-15T21:37:00Z"/>
                <w:rFonts w:ascii="Arial" w:hAnsi="Arial"/>
                <w:sz w:val="18"/>
              </w:rPr>
            </w:pPr>
            <w:ins w:id="3218"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19" w:author="Dania Azem" w:date="2016-07-15T21:37:00Z"/>
                <w:rFonts w:ascii="Arial" w:hAnsi="Arial"/>
                <w:sz w:val="18"/>
              </w:rPr>
            </w:pPr>
            <w:ins w:id="3220"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1" w:author="Dania Azem" w:date="2016-07-15T21:37:00Z"/>
                <w:rFonts w:ascii="Arial" w:hAnsi="Arial"/>
                <w:sz w:val="18"/>
              </w:rPr>
            </w:pPr>
            <w:ins w:id="3222"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3" w:author="Dania Azem" w:date="2016-07-15T21:37:00Z"/>
                <w:rFonts w:ascii="Arial" w:hAnsi="Arial"/>
                <w:sz w:val="18"/>
              </w:rPr>
            </w:pPr>
            <w:ins w:id="3224"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5" w:author="Dania Azem" w:date="2016-07-15T21:37:00Z"/>
                <w:rFonts w:ascii="Arial" w:hAnsi="Arial"/>
                <w:sz w:val="18"/>
              </w:rPr>
            </w:pPr>
            <w:ins w:id="3226"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7" w:author="Dania Azem" w:date="2016-07-15T21:37:00Z"/>
                <w:rFonts w:ascii="Arial" w:hAnsi="Arial"/>
                <w:sz w:val="18"/>
              </w:rPr>
            </w:pPr>
            <w:ins w:id="3228"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29" w:author="Dania Azem" w:date="2016-07-15T21:37:00Z"/>
                <w:rFonts w:ascii="Arial" w:hAnsi="Arial"/>
                <w:sz w:val="18"/>
              </w:rPr>
            </w:pPr>
            <w:ins w:id="3230" w:author="Dania Azem" w:date="2016-07-15T21:37:00Z">
              <w:r w:rsidRPr="00D8514F">
                <w:rPr>
                  <w:rFonts w:ascii="Arial" w:hAnsi="Arial"/>
                  <w:sz w:val="18"/>
                </w:rPr>
                <w:t>B30</w:t>
              </w:r>
            </w:ins>
          </w:p>
        </w:tc>
      </w:tr>
      <w:tr w:rsidR="00D8514F" w:rsidRPr="00D8514F" w:rsidTr="005C5A57">
        <w:trPr>
          <w:ins w:id="3231" w:author="Dania Azem" w:date="2016-07-15T21:37:00Z"/>
        </w:trPr>
        <w:tc>
          <w:tcPr>
            <w:tcW w:w="907" w:type="dxa"/>
            <w:tcBorders>
              <w:right w:val="single" w:sz="4" w:space="0" w:color="auto"/>
            </w:tcBorders>
          </w:tcPr>
          <w:p w:rsidR="00D8514F" w:rsidRPr="00D8514F" w:rsidRDefault="00D8514F" w:rsidP="00D8514F">
            <w:pPr>
              <w:keepNext/>
              <w:keepLines/>
              <w:spacing w:after="0"/>
              <w:rPr>
                <w:ins w:id="323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3" w:author="Dania Azem" w:date="2016-07-15T21:37:00Z"/>
                <w:rFonts w:ascii="Arial" w:hAnsi="Arial"/>
                <w:sz w:val="18"/>
              </w:rPr>
            </w:pPr>
            <w:ins w:id="323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5" w:author="Dania Azem" w:date="2016-07-15T21:37:00Z"/>
                <w:rFonts w:ascii="Arial" w:hAnsi="Arial"/>
                <w:sz w:val="18"/>
              </w:rPr>
            </w:pPr>
            <w:ins w:id="323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7" w:author="Dania Azem" w:date="2016-07-15T21:37:00Z"/>
                <w:rFonts w:ascii="Arial" w:hAnsi="Arial"/>
                <w:sz w:val="18"/>
              </w:rPr>
            </w:pPr>
            <w:ins w:id="323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39" w:author="Dania Azem" w:date="2016-07-15T21:37:00Z"/>
                <w:rFonts w:ascii="Arial" w:hAnsi="Arial"/>
                <w:sz w:val="18"/>
              </w:rPr>
            </w:pPr>
            <w:ins w:id="324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1" w:author="Dania Azem" w:date="2016-07-15T21:37:00Z"/>
                <w:rFonts w:ascii="Arial" w:hAnsi="Arial"/>
                <w:sz w:val="18"/>
              </w:rPr>
            </w:pPr>
            <w:ins w:id="324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3" w:author="Dania Azem" w:date="2016-07-15T21:37:00Z"/>
                <w:rFonts w:ascii="Arial" w:hAnsi="Arial"/>
                <w:sz w:val="18"/>
              </w:rPr>
            </w:pPr>
            <w:ins w:id="324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5" w:author="Dania Azem" w:date="2016-07-15T21:37:00Z"/>
                <w:rFonts w:ascii="Arial" w:hAnsi="Arial"/>
                <w:sz w:val="18"/>
              </w:rPr>
            </w:pPr>
            <w:ins w:id="324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7" w:author="Dania Azem" w:date="2016-07-15T21:37:00Z"/>
                <w:rFonts w:ascii="Arial" w:hAnsi="Arial"/>
                <w:sz w:val="18"/>
              </w:rPr>
            </w:pPr>
            <w:ins w:id="324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49" w:author="Dania Azem" w:date="2016-07-15T21:37:00Z"/>
                <w:rFonts w:ascii="Arial" w:hAnsi="Arial"/>
                <w:sz w:val="18"/>
              </w:rPr>
            </w:pPr>
            <w:ins w:id="325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51" w:author="Dania Azem" w:date="2016-07-15T21:37:00Z"/>
                <w:rFonts w:ascii="Arial" w:hAnsi="Arial"/>
                <w:sz w:val="18"/>
              </w:rPr>
            </w:pPr>
            <w:ins w:id="3252" w:author="Dania Azem" w:date="2016-07-15T21:37:00Z">
              <w:r w:rsidRPr="00D8514F">
                <w:rPr>
                  <w:rFonts w:ascii="Arial" w:hAnsi="Arial"/>
                  <w:sz w:val="18"/>
                </w:rPr>
                <w:t>FF</w:t>
              </w:r>
            </w:ins>
          </w:p>
        </w:tc>
      </w:tr>
    </w:tbl>
    <w:p w:rsidR="00D8514F" w:rsidRPr="00D8514F" w:rsidRDefault="00D8514F" w:rsidP="00D8514F">
      <w:pPr>
        <w:rPr>
          <w:ins w:id="3253" w:author="Dania Azem" w:date="2016-07-15T21:37:00Z"/>
        </w:rPr>
      </w:pPr>
    </w:p>
    <w:p w:rsidR="00D8514F" w:rsidRPr="00D8514F" w:rsidRDefault="00D8514F" w:rsidP="00D8514F">
      <w:pPr>
        <w:rPr>
          <w:ins w:id="3254" w:author="Dania Azem" w:date="2016-07-15T21:37:00Z"/>
        </w:rPr>
      </w:pPr>
      <w:ins w:id="3255" w:author="Dania Azem" w:date="2016-07-15T21:37:00Z">
        <w:r w:rsidRPr="00D8514F">
          <w:t>Record 7:</w:t>
        </w:r>
      </w:ins>
    </w:p>
    <w:p w:rsidR="00D8514F" w:rsidRPr="00D8514F" w:rsidRDefault="00D8514F" w:rsidP="00D8514F">
      <w:pPr>
        <w:rPr>
          <w:ins w:id="3256" w:author="Dania Azem" w:date="2016-07-15T21:37:00Z"/>
        </w:rPr>
      </w:pPr>
      <w:ins w:id="3257" w:author="Dania Azem" w:date="2016-07-15T21:37:00Z">
        <w:r w:rsidRPr="00D8514F">
          <w:t>Logically:</w:t>
        </w:r>
        <w:r w:rsidRPr="00D8514F">
          <w:tab/>
        </w:r>
        <w:r w:rsidRPr="00D8514F">
          <w:tab/>
          <w:t>Home SEVEN</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3258"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59" w:author="Dania Azem" w:date="2016-07-15T21:37:00Z"/>
                <w:rFonts w:ascii="Arial" w:hAnsi="Arial"/>
                <w:sz w:val="18"/>
              </w:rPr>
            </w:pPr>
            <w:ins w:id="3260"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1" w:author="Dania Azem" w:date="2016-07-15T21:37:00Z"/>
                <w:rFonts w:ascii="Arial" w:hAnsi="Arial"/>
                <w:sz w:val="18"/>
              </w:rPr>
            </w:pPr>
            <w:ins w:id="3262"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3" w:author="Dania Azem" w:date="2016-07-15T21:37:00Z"/>
                <w:rFonts w:ascii="Arial" w:hAnsi="Arial"/>
                <w:sz w:val="18"/>
              </w:rPr>
            </w:pPr>
            <w:ins w:id="3264"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5" w:author="Dania Azem" w:date="2016-07-15T21:37:00Z"/>
                <w:rFonts w:ascii="Arial" w:hAnsi="Arial"/>
                <w:sz w:val="18"/>
              </w:rPr>
            </w:pPr>
            <w:ins w:id="3266"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7" w:author="Dania Azem" w:date="2016-07-15T21:37:00Z"/>
                <w:rFonts w:ascii="Arial" w:hAnsi="Arial"/>
                <w:sz w:val="18"/>
              </w:rPr>
            </w:pPr>
            <w:ins w:id="3268"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69" w:author="Dania Azem" w:date="2016-07-15T21:37:00Z"/>
                <w:rFonts w:ascii="Arial" w:hAnsi="Arial"/>
                <w:sz w:val="18"/>
              </w:rPr>
            </w:pPr>
            <w:ins w:id="3270"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1" w:author="Dania Azem" w:date="2016-07-15T21:37:00Z"/>
                <w:rFonts w:ascii="Arial" w:hAnsi="Arial"/>
                <w:sz w:val="18"/>
              </w:rPr>
            </w:pPr>
            <w:ins w:id="3272"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3" w:author="Dania Azem" w:date="2016-07-15T21:37:00Z"/>
                <w:rFonts w:ascii="Arial" w:hAnsi="Arial"/>
                <w:sz w:val="18"/>
              </w:rPr>
            </w:pPr>
            <w:ins w:id="3274"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5" w:author="Dania Azem" w:date="2016-07-15T21:37:00Z"/>
                <w:rFonts w:ascii="Arial" w:hAnsi="Arial"/>
                <w:sz w:val="18"/>
              </w:rPr>
            </w:pPr>
            <w:ins w:id="3276"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7" w:author="Dania Azem" w:date="2016-07-15T21:37:00Z"/>
                <w:rFonts w:ascii="Arial" w:hAnsi="Arial"/>
                <w:sz w:val="18"/>
              </w:rPr>
            </w:pPr>
            <w:ins w:id="3278"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79" w:author="Dania Azem" w:date="2016-07-15T21:37:00Z"/>
                <w:rFonts w:ascii="Arial" w:hAnsi="Arial"/>
                <w:sz w:val="18"/>
              </w:rPr>
            </w:pPr>
            <w:ins w:id="3280" w:author="Dania Azem" w:date="2016-07-15T21:37:00Z">
              <w:r w:rsidRPr="00D8514F">
                <w:rPr>
                  <w:rFonts w:ascii="Arial" w:hAnsi="Arial"/>
                  <w:sz w:val="18"/>
                </w:rPr>
                <w:t>B10</w:t>
              </w:r>
            </w:ins>
          </w:p>
        </w:tc>
      </w:tr>
      <w:tr w:rsidR="00D8514F" w:rsidRPr="00D8514F" w:rsidTr="005C5A57">
        <w:trPr>
          <w:ins w:id="3281"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2" w:author="Dania Azem" w:date="2016-07-15T21:37:00Z"/>
                <w:rFonts w:ascii="Arial" w:hAnsi="Arial"/>
                <w:sz w:val="18"/>
              </w:rPr>
            </w:pPr>
            <w:ins w:id="3283"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4" w:author="Dania Azem" w:date="2016-07-15T21:37:00Z"/>
                <w:rFonts w:ascii="Arial" w:hAnsi="Arial"/>
                <w:sz w:val="18"/>
              </w:rPr>
            </w:pPr>
            <w:ins w:id="3285"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6" w:author="Dania Azem" w:date="2016-07-15T21:37:00Z"/>
                <w:rFonts w:ascii="Arial" w:hAnsi="Arial"/>
                <w:sz w:val="18"/>
              </w:rPr>
            </w:pPr>
            <w:ins w:id="3287"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88" w:author="Dania Azem" w:date="2016-07-15T21:37:00Z"/>
                <w:rFonts w:ascii="Arial" w:hAnsi="Arial"/>
                <w:sz w:val="18"/>
              </w:rPr>
            </w:pPr>
            <w:ins w:id="3289"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0" w:author="Dania Azem" w:date="2016-07-15T21:37:00Z"/>
                <w:rFonts w:ascii="Arial" w:hAnsi="Arial"/>
                <w:sz w:val="18"/>
              </w:rPr>
            </w:pPr>
            <w:ins w:id="329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2" w:author="Dania Azem" w:date="2016-07-15T21:37:00Z"/>
                <w:rFonts w:ascii="Arial" w:hAnsi="Arial"/>
                <w:sz w:val="18"/>
              </w:rPr>
            </w:pPr>
            <w:ins w:id="3293"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4" w:author="Dania Azem" w:date="2016-07-15T21:37:00Z"/>
                <w:rFonts w:ascii="Arial" w:hAnsi="Arial"/>
                <w:sz w:val="18"/>
              </w:rPr>
            </w:pPr>
            <w:ins w:id="329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6" w:author="Dania Azem" w:date="2016-07-15T21:37:00Z"/>
                <w:rFonts w:ascii="Arial" w:hAnsi="Arial"/>
                <w:sz w:val="18"/>
              </w:rPr>
            </w:pPr>
            <w:ins w:id="3297"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298" w:author="Dania Azem" w:date="2016-07-15T21:37:00Z"/>
                <w:rFonts w:ascii="Arial" w:hAnsi="Arial"/>
                <w:sz w:val="18"/>
              </w:rPr>
            </w:pPr>
            <w:ins w:id="329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0" w:author="Dania Azem" w:date="2016-07-15T21:37:00Z"/>
                <w:rFonts w:ascii="Arial" w:hAnsi="Arial"/>
                <w:sz w:val="18"/>
              </w:rPr>
            </w:pPr>
            <w:ins w:id="3301"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2" w:author="Dania Azem" w:date="2016-07-15T21:37:00Z"/>
                <w:rFonts w:ascii="Arial" w:hAnsi="Arial"/>
                <w:sz w:val="18"/>
              </w:rPr>
            </w:pPr>
            <w:ins w:id="3303" w:author="Dania Azem" w:date="2016-07-15T21:37:00Z">
              <w:r w:rsidRPr="00D8514F">
                <w:rPr>
                  <w:rFonts w:ascii="Arial" w:hAnsi="Arial"/>
                  <w:sz w:val="18"/>
                </w:rPr>
                <w:t>00</w:t>
              </w:r>
            </w:ins>
          </w:p>
        </w:tc>
      </w:tr>
      <w:tr w:rsidR="00D8514F" w:rsidRPr="00D8514F" w:rsidTr="005C5A57">
        <w:trPr>
          <w:ins w:id="3304"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305"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6" w:author="Dania Azem" w:date="2016-07-15T21:37:00Z"/>
                <w:rFonts w:ascii="Arial" w:hAnsi="Arial"/>
                <w:sz w:val="18"/>
              </w:rPr>
            </w:pPr>
            <w:ins w:id="3307"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08" w:author="Dania Azem" w:date="2016-07-15T21:37:00Z"/>
                <w:rFonts w:ascii="Arial" w:hAnsi="Arial"/>
                <w:sz w:val="18"/>
              </w:rPr>
            </w:pPr>
            <w:ins w:id="3309"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0" w:author="Dania Azem" w:date="2016-07-15T21:37:00Z"/>
                <w:rFonts w:ascii="Arial" w:hAnsi="Arial"/>
                <w:sz w:val="18"/>
              </w:rPr>
            </w:pPr>
            <w:ins w:id="3311"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2" w:author="Dania Azem" w:date="2016-07-15T21:37:00Z"/>
                <w:rFonts w:ascii="Arial" w:hAnsi="Arial"/>
                <w:sz w:val="18"/>
              </w:rPr>
            </w:pPr>
            <w:ins w:id="3313"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4" w:author="Dania Azem" w:date="2016-07-15T21:37:00Z"/>
                <w:rFonts w:ascii="Arial" w:hAnsi="Arial"/>
                <w:sz w:val="18"/>
              </w:rPr>
            </w:pPr>
            <w:ins w:id="3315"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6" w:author="Dania Azem" w:date="2016-07-15T21:37:00Z"/>
                <w:rFonts w:ascii="Arial" w:hAnsi="Arial"/>
                <w:sz w:val="18"/>
              </w:rPr>
            </w:pPr>
            <w:ins w:id="3317"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18" w:author="Dania Azem" w:date="2016-07-15T21:37:00Z"/>
                <w:rFonts w:ascii="Arial" w:hAnsi="Arial"/>
                <w:sz w:val="18"/>
              </w:rPr>
            </w:pPr>
            <w:ins w:id="3319"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0" w:author="Dania Azem" w:date="2016-07-15T21:37:00Z"/>
                <w:rFonts w:ascii="Arial" w:hAnsi="Arial"/>
                <w:sz w:val="18"/>
              </w:rPr>
            </w:pPr>
            <w:ins w:id="3321"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2" w:author="Dania Azem" w:date="2016-07-15T21:37:00Z"/>
                <w:rFonts w:ascii="Arial" w:hAnsi="Arial"/>
                <w:sz w:val="18"/>
              </w:rPr>
            </w:pPr>
            <w:ins w:id="3323"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4" w:author="Dania Azem" w:date="2016-07-15T21:37:00Z"/>
                <w:rFonts w:ascii="Arial" w:hAnsi="Arial"/>
                <w:sz w:val="18"/>
              </w:rPr>
            </w:pPr>
            <w:ins w:id="3325" w:author="Dania Azem" w:date="2016-07-15T21:37:00Z">
              <w:r w:rsidRPr="00D8514F">
                <w:rPr>
                  <w:rFonts w:ascii="Arial" w:hAnsi="Arial"/>
                  <w:sz w:val="18"/>
                </w:rPr>
                <w:t>B20</w:t>
              </w:r>
            </w:ins>
          </w:p>
        </w:tc>
      </w:tr>
      <w:tr w:rsidR="00D8514F" w:rsidRPr="00D8514F" w:rsidTr="005C5A57">
        <w:trPr>
          <w:ins w:id="3326" w:author="Dania Azem" w:date="2016-07-15T21:37:00Z"/>
        </w:trPr>
        <w:tc>
          <w:tcPr>
            <w:tcW w:w="907" w:type="dxa"/>
            <w:tcBorders>
              <w:right w:val="single" w:sz="4" w:space="0" w:color="auto"/>
            </w:tcBorders>
          </w:tcPr>
          <w:p w:rsidR="00D8514F" w:rsidRPr="00D8514F" w:rsidRDefault="00D8514F" w:rsidP="00D8514F">
            <w:pPr>
              <w:keepNext/>
              <w:keepLines/>
              <w:spacing w:after="0"/>
              <w:rPr>
                <w:ins w:id="3327"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28" w:author="Dania Azem" w:date="2016-07-15T21:37:00Z"/>
                <w:rFonts w:ascii="Arial" w:hAnsi="Arial"/>
                <w:sz w:val="18"/>
              </w:rPr>
            </w:pPr>
            <w:ins w:id="3329"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0" w:author="Dania Azem" w:date="2016-07-15T21:37:00Z"/>
                <w:rFonts w:ascii="Arial" w:hAnsi="Arial"/>
                <w:sz w:val="18"/>
              </w:rPr>
            </w:pPr>
            <w:ins w:id="3331"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2" w:author="Dania Azem" w:date="2016-07-15T21:37:00Z"/>
                <w:rFonts w:ascii="Arial" w:hAnsi="Arial"/>
                <w:sz w:val="18"/>
              </w:rPr>
            </w:pPr>
            <w:ins w:id="3333"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4" w:author="Dania Azem" w:date="2016-07-15T21:37:00Z"/>
                <w:rFonts w:ascii="Arial" w:hAnsi="Arial"/>
                <w:sz w:val="18"/>
              </w:rPr>
            </w:pPr>
            <w:ins w:id="333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6" w:author="Dania Azem" w:date="2016-07-15T21:37:00Z"/>
                <w:rFonts w:ascii="Arial" w:hAnsi="Arial"/>
                <w:sz w:val="18"/>
              </w:rPr>
            </w:pPr>
            <w:ins w:id="3337" w:author="Dania Azem" w:date="2016-07-15T21:37:00Z">
              <w:r w:rsidRPr="00D8514F">
                <w:rPr>
                  <w:rFonts w:ascii="Arial" w:hAnsi="Arial"/>
                  <w:sz w:val="18"/>
                </w:rPr>
                <w:t>53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38" w:author="Dania Azem" w:date="2016-07-15T21:37:00Z"/>
                <w:rFonts w:ascii="Arial" w:hAnsi="Arial"/>
                <w:sz w:val="18"/>
              </w:rPr>
            </w:pPr>
            <w:ins w:id="3339"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0" w:author="Dania Azem" w:date="2016-07-15T21:37:00Z"/>
                <w:rFonts w:ascii="Arial" w:hAnsi="Arial"/>
                <w:sz w:val="18"/>
              </w:rPr>
            </w:pPr>
            <w:ins w:id="3341"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2" w:author="Dania Azem" w:date="2016-07-15T21:37:00Z"/>
                <w:rFonts w:ascii="Arial" w:hAnsi="Arial"/>
                <w:sz w:val="18"/>
              </w:rPr>
            </w:pPr>
            <w:ins w:id="3343"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4" w:author="Dania Azem" w:date="2016-07-15T21:37:00Z"/>
                <w:rFonts w:ascii="Arial" w:hAnsi="Arial"/>
                <w:sz w:val="18"/>
              </w:rPr>
            </w:pPr>
            <w:ins w:id="3345" w:author="Dania Azem" w:date="2016-07-15T21:37:00Z">
              <w:r w:rsidRPr="00D8514F">
                <w:rPr>
                  <w:rFonts w:ascii="Arial" w:hAnsi="Arial"/>
                  <w:sz w:val="18"/>
                </w:rPr>
                <w:t>56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46" w:author="Dania Azem" w:date="2016-07-15T21:37:00Z"/>
                <w:rFonts w:ascii="Arial" w:hAnsi="Arial"/>
                <w:sz w:val="18"/>
              </w:rPr>
            </w:pPr>
            <w:ins w:id="3347" w:author="Dania Azem" w:date="2016-07-15T21:37:00Z">
              <w:r w:rsidRPr="00D8514F">
                <w:rPr>
                  <w:rFonts w:ascii="Arial" w:hAnsi="Arial"/>
                  <w:sz w:val="18"/>
                </w:rPr>
                <w:t>00</w:t>
              </w:r>
            </w:ins>
          </w:p>
        </w:tc>
      </w:tr>
      <w:tr w:rsidR="00D8514F" w:rsidRPr="00D8514F" w:rsidTr="005C5A57">
        <w:trPr>
          <w:ins w:id="3348" w:author="Dania Azem" w:date="2016-07-15T21:37:00Z"/>
        </w:trPr>
        <w:tc>
          <w:tcPr>
            <w:tcW w:w="907" w:type="dxa"/>
            <w:tcBorders>
              <w:right w:val="single" w:sz="4" w:space="0" w:color="auto"/>
            </w:tcBorders>
          </w:tcPr>
          <w:p w:rsidR="00D8514F" w:rsidRPr="00D8514F" w:rsidRDefault="00D8514F" w:rsidP="00D8514F">
            <w:pPr>
              <w:keepNext/>
              <w:keepLines/>
              <w:spacing w:after="0"/>
              <w:rPr>
                <w:ins w:id="334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0" w:author="Dania Azem" w:date="2016-07-15T21:37:00Z"/>
                <w:rFonts w:ascii="Arial" w:hAnsi="Arial"/>
                <w:sz w:val="18"/>
              </w:rPr>
            </w:pPr>
            <w:ins w:id="3351"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2" w:author="Dania Azem" w:date="2016-07-15T21:37:00Z"/>
                <w:rFonts w:ascii="Arial" w:hAnsi="Arial"/>
                <w:sz w:val="18"/>
              </w:rPr>
            </w:pPr>
            <w:ins w:id="3353"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4" w:author="Dania Azem" w:date="2016-07-15T21:37:00Z"/>
                <w:rFonts w:ascii="Arial" w:hAnsi="Arial"/>
                <w:sz w:val="18"/>
              </w:rPr>
            </w:pPr>
            <w:ins w:id="3355"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6" w:author="Dania Azem" w:date="2016-07-15T21:37:00Z"/>
                <w:rFonts w:ascii="Arial" w:hAnsi="Arial"/>
                <w:sz w:val="18"/>
              </w:rPr>
            </w:pPr>
            <w:ins w:id="3357"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58" w:author="Dania Azem" w:date="2016-07-15T21:37:00Z"/>
                <w:rFonts w:ascii="Arial" w:hAnsi="Arial"/>
                <w:sz w:val="18"/>
              </w:rPr>
            </w:pPr>
            <w:ins w:id="3359"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0" w:author="Dania Azem" w:date="2016-07-15T21:37:00Z"/>
                <w:rFonts w:ascii="Arial" w:hAnsi="Arial"/>
                <w:sz w:val="18"/>
              </w:rPr>
            </w:pPr>
            <w:ins w:id="3361"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2" w:author="Dania Azem" w:date="2016-07-15T21:37:00Z"/>
                <w:rFonts w:ascii="Arial" w:hAnsi="Arial"/>
                <w:sz w:val="18"/>
              </w:rPr>
            </w:pPr>
            <w:ins w:id="3363"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4" w:author="Dania Azem" w:date="2016-07-15T21:37:00Z"/>
                <w:rFonts w:ascii="Arial" w:hAnsi="Arial"/>
                <w:sz w:val="18"/>
              </w:rPr>
            </w:pPr>
            <w:ins w:id="3365"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6" w:author="Dania Azem" w:date="2016-07-15T21:37:00Z"/>
                <w:rFonts w:ascii="Arial" w:hAnsi="Arial"/>
                <w:sz w:val="18"/>
              </w:rPr>
            </w:pPr>
            <w:ins w:id="3367"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68" w:author="Dania Azem" w:date="2016-07-15T21:37:00Z"/>
                <w:rFonts w:ascii="Arial" w:hAnsi="Arial"/>
                <w:sz w:val="18"/>
              </w:rPr>
            </w:pPr>
            <w:ins w:id="3369" w:author="Dania Azem" w:date="2016-07-15T21:37:00Z">
              <w:r w:rsidRPr="00D8514F">
                <w:rPr>
                  <w:rFonts w:ascii="Arial" w:hAnsi="Arial"/>
                  <w:sz w:val="18"/>
                </w:rPr>
                <w:t>B30</w:t>
              </w:r>
            </w:ins>
          </w:p>
        </w:tc>
      </w:tr>
      <w:tr w:rsidR="00D8514F" w:rsidRPr="00D8514F" w:rsidTr="005C5A57">
        <w:trPr>
          <w:ins w:id="3370" w:author="Dania Azem" w:date="2016-07-15T21:37:00Z"/>
        </w:trPr>
        <w:tc>
          <w:tcPr>
            <w:tcW w:w="907" w:type="dxa"/>
            <w:tcBorders>
              <w:right w:val="single" w:sz="4" w:space="0" w:color="auto"/>
            </w:tcBorders>
          </w:tcPr>
          <w:p w:rsidR="00D8514F" w:rsidRPr="00D8514F" w:rsidRDefault="00D8514F" w:rsidP="00D8514F">
            <w:pPr>
              <w:keepNext/>
              <w:keepLines/>
              <w:spacing w:after="0"/>
              <w:rPr>
                <w:ins w:id="337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2" w:author="Dania Azem" w:date="2016-07-15T21:37:00Z"/>
                <w:rFonts w:ascii="Arial" w:hAnsi="Arial"/>
                <w:sz w:val="18"/>
              </w:rPr>
            </w:pPr>
            <w:ins w:id="3373"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4" w:author="Dania Azem" w:date="2016-07-15T21:37:00Z"/>
                <w:rFonts w:ascii="Arial" w:hAnsi="Arial"/>
                <w:sz w:val="18"/>
              </w:rPr>
            </w:pPr>
            <w:ins w:id="3375"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6" w:author="Dania Azem" w:date="2016-07-15T21:37:00Z"/>
                <w:rFonts w:ascii="Arial" w:hAnsi="Arial"/>
                <w:sz w:val="18"/>
              </w:rPr>
            </w:pPr>
            <w:ins w:id="3377" w:author="Dania Azem" w:date="2016-07-15T21:37:00Z">
              <w:r w:rsidRPr="00D8514F">
                <w:rPr>
                  <w:rFonts w:ascii="Arial" w:hAnsi="Arial"/>
                  <w:sz w:val="18"/>
                </w:rPr>
                <w:t>4E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78" w:author="Dania Azem" w:date="2016-07-15T21:37:00Z"/>
                <w:rFonts w:ascii="Arial" w:hAnsi="Arial"/>
                <w:sz w:val="18"/>
              </w:rPr>
            </w:pPr>
            <w:ins w:id="337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0" w:author="Dania Azem" w:date="2016-07-15T21:37:00Z"/>
                <w:rFonts w:ascii="Arial" w:hAnsi="Arial"/>
                <w:sz w:val="18"/>
              </w:rPr>
            </w:pPr>
            <w:ins w:id="3381"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2" w:author="Dania Azem" w:date="2016-07-15T21:37:00Z"/>
                <w:rFonts w:ascii="Arial" w:hAnsi="Arial"/>
                <w:sz w:val="18"/>
              </w:rPr>
            </w:pPr>
            <w:ins w:id="3383"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4" w:author="Dania Azem" w:date="2016-07-15T21:37:00Z"/>
                <w:rFonts w:ascii="Arial" w:hAnsi="Arial"/>
                <w:sz w:val="18"/>
              </w:rPr>
            </w:pPr>
            <w:ins w:id="3385"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6" w:author="Dania Azem" w:date="2016-07-15T21:37:00Z"/>
                <w:rFonts w:ascii="Arial" w:hAnsi="Arial"/>
                <w:sz w:val="18"/>
              </w:rPr>
            </w:pPr>
            <w:ins w:id="3387"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88" w:author="Dania Azem" w:date="2016-07-15T21:37:00Z"/>
                <w:rFonts w:ascii="Arial" w:hAnsi="Arial"/>
                <w:sz w:val="18"/>
              </w:rPr>
            </w:pPr>
            <w:ins w:id="3389"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90" w:author="Dania Azem" w:date="2016-07-15T21:37:00Z"/>
                <w:rFonts w:ascii="Arial" w:hAnsi="Arial"/>
                <w:sz w:val="18"/>
              </w:rPr>
            </w:pPr>
            <w:ins w:id="3391" w:author="Dania Azem" w:date="2016-07-15T21:37:00Z">
              <w:r w:rsidRPr="00D8514F">
                <w:rPr>
                  <w:rFonts w:ascii="Arial" w:hAnsi="Arial"/>
                  <w:sz w:val="18"/>
                </w:rPr>
                <w:t>FF</w:t>
              </w:r>
            </w:ins>
          </w:p>
        </w:tc>
      </w:tr>
    </w:tbl>
    <w:p w:rsidR="00D8514F" w:rsidRPr="00D8514F" w:rsidRDefault="00D8514F" w:rsidP="00D8514F">
      <w:pPr>
        <w:rPr>
          <w:ins w:id="3392" w:author="Dania Azem" w:date="2016-07-15T21:37:00Z"/>
        </w:rPr>
      </w:pPr>
    </w:p>
    <w:p w:rsidR="00D8514F" w:rsidRPr="00D8514F" w:rsidRDefault="00D8514F" w:rsidP="00D8514F">
      <w:pPr>
        <w:rPr>
          <w:ins w:id="3393" w:author="Dania Azem" w:date="2016-07-15T21:37:00Z"/>
        </w:rPr>
      </w:pPr>
      <w:ins w:id="3394" w:author="Dania Azem" w:date="2016-07-15T21:37:00Z">
        <w:r w:rsidRPr="00D8514F">
          <w:t>Record 8:</w:t>
        </w:r>
      </w:ins>
    </w:p>
    <w:p w:rsidR="00D8514F" w:rsidRPr="00D8514F" w:rsidRDefault="00D8514F" w:rsidP="00D8514F">
      <w:pPr>
        <w:rPr>
          <w:ins w:id="3395" w:author="Dania Azem" w:date="2016-07-15T21:37:00Z"/>
        </w:rPr>
      </w:pPr>
      <w:ins w:id="3396" w:author="Dania Azem" w:date="2016-07-15T21:37:00Z">
        <w:r w:rsidRPr="00D8514F">
          <w:t>Logically:</w:t>
        </w:r>
        <w:r w:rsidRPr="00D8514F">
          <w:tab/>
        </w:r>
        <w:r w:rsidRPr="00D8514F">
          <w:tab/>
          <w:t>Home EIGHT</w:t>
        </w:r>
      </w:ins>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8514F" w:rsidRPr="00D8514F" w:rsidTr="005C5A57">
        <w:trPr>
          <w:ins w:id="3397"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398" w:author="Dania Azem" w:date="2016-07-15T21:37:00Z"/>
                <w:rFonts w:ascii="Arial" w:hAnsi="Arial"/>
                <w:sz w:val="18"/>
              </w:rPr>
            </w:pPr>
            <w:ins w:id="3399" w:author="Dania Azem" w:date="2016-07-15T21:37:00Z">
              <w:r w:rsidRPr="00D8514F">
                <w:rPr>
                  <w:rFonts w:ascii="Arial" w:hAnsi="Arial"/>
                  <w:sz w:val="18"/>
                </w:rPr>
                <w:t>Byte:</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0" w:author="Dania Azem" w:date="2016-07-15T21:37:00Z"/>
                <w:rFonts w:ascii="Arial" w:hAnsi="Arial"/>
                <w:sz w:val="18"/>
              </w:rPr>
            </w:pPr>
            <w:ins w:id="3401" w:author="Dania Azem" w:date="2016-07-15T21:37:00Z">
              <w:r w:rsidRPr="00D8514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2" w:author="Dania Azem" w:date="2016-07-15T21:37:00Z"/>
                <w:rFonts w:ascii="Arial" w:hAnsi="Arial"/>
                <w:sz w:val="18"/>
              </w:rPr>
            </w:pPr>
            <w:ins w:id="3403" w:author="Dania Azem" w:date="2016-07-15T21:37:00Z">
              <w:r w:rsidRPr="00D8514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4" w:author="Dania Azem" w:date="2016-07-15T21:37:00Z"/>
                <w:rFonts w:ascii="Arial" w:hAnsi="Arial"/>
                <w:sz w:val="18"/>
              </w:rPr>
            </w:pPr>
            <w:ins w:id="3405" w:author="Dania Azem" w:date="2016-07-15T21:37:00Z">
              <w:r w:rsidRPr="00D8514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6" w:author="Dania Azem" w:date="2016-07-15T21:37:00Z"/>
                <w:rFonts w:ascii="Arial" w:hAnsi="Arial"/>
                <w:sz w:val="18"/>
              </w:rPr>
            </w:pPr>
            <w:ins w:id="3407" w:author="Dania Azem" w:date="2016-07-15T21:37:00Z">
              <w:r w:rsidRPr="00D8514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08" w:author="Dania Azem" w:date="2016-07-15T21:37:00Z"/>
                <w:rFonts w:ascii="Arial" w:hAnsi="Arial"/>
                <w:sz w:val="18"/>
              </w:rPr>
            </w:pPr>
            <w:ins w:id="3409" w:author="Dania Azem" w:date="2016-07-15T21:37:00Z">
              <w:r w:rsidRPr="00D8514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0" w:author="Dania Azem" w:date="2016-07-15T21:37:00Z"/>
                <w:rFonts w:ascii="Arial" w:hAnsi="Arial"/>
                <w:sz w:val="18"/>
              </w:rPr>
            </w:pPr>
            <w:ins w:id="3411" w:author="Dania Azem" w:date="2016-07-15T21:37:00Z">
              <w:r w:rsidRPr="00D8514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2" w:author="Dania Azem" w:date="2016-07-15T21:37:00Z"/>
                <w:rFonts w:ascii="Arial" w:hAnsi="Arial"/>
                <w:sz w:val="18"/>
              </w:rPr>
            </w:pPr>
            <w:ins w:id="3413" w:author="Dania Azem" w:date="2016-07-15T21:37:00Z">
              <w:r w:rsidRPr="00D8514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4" w:author="Dania Azem" w:date="2016-07-15T21:37:00Z"/>
                <w:rFonts w:ascii="Arial" w:hAnsi="Arial"/>
                <w:sz w:val="18"/>
              </w:rPr>
            </w:pPr>
            <w:ins w:id="3415" w:author="Dania Azem" w:date="2016-07-15T21:37:00Z">
              <w:r w:rsidRPr="00D8514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6" w:author="Dania Azem" w:date="2016-07-15T21:37:00Z"/>
                <w:rFonts w:ascii="Arial" w:hAnsi="Arial"/>
                <w:sz w:val="18"/>
              </w:rPr>
            </w:pPr>
            <w:ins w:id="3417" w:author="Dania Azem" w:date="2016-07-15T21:37:00Z">
              <w:r w:rsidRPr="00D8514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18" w:author="Dania Azem" w:date="2016-07-15T21:37:00Z"/>
                <w:rFonts w:ascii="Arial" w:hAnsi="Arial"/>
                <w:sz w:val="18"/>
              </w:rPr>
            </w:pPr>
            <w:ins w:id="3419" w:author="Dania Azem" w:date="2016-07-15T21:37:00Z">
              <w:r w:rsidRPr="00D8514F">
                <w:rPr>
                  <w:rFonts w:ascii="Arial" w:hAnsi="Arial"/>
                  <w:sz w:val="18"/>
                </w:rPr>
                <w:t>B10</w:t>
              </w:r>
            </w:ins>
          </w:p>
        </w:tc>
      </w:tr>
      <w:tr w:rsidR="00D8514F" w:rsidRPr="00D8514F" w:rsidTr="005C5A57">
        <w:trPr>
          <w:ins w:id="3420" w:author="Dania Azem" w:date="2016-07-15T21:37:00Z"/>
        </w:trPr>
        <w:tc>
          <w:tcPr>
            <w:tcW w:w="907"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1" w:author="Dania Azem" w:date="2016-07-15T21:37:00Z"/>
                <w:rFonts w:ascii="Arial" w:hAnsi="Arial"/>
                <w:sz w:val="18"/>
              </w:rPr>
            </w:pPr>
            <w:ins w:id="3422" w:author="Dania Azem" w:date="2016-07-15T21:37:00Z">
              <w:r w:rsidRPr="00D8514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3" w:author="Dania Azem" w:date="2016-07-15T21:37:00Z"/>
                <w:rFonts w:ascii="Arial" w:hAnsi="Arial"/>
                <w:sz w:val="18"/>
              </w:rPr>
            </w:pPr>
            <w:ins w:id="3424"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5" w:author="Dania Azem" w:date="2016-07-15T21:37:00Z"/>
                <w:rFonts w:ascii="Arial" w:hAnsi="Arial"/>
                <w:sz w:val="18"/>
              </w:rPr>
            </w:pPr>
            <w:ins w:id="3426" w:author="Dania Azem" w:date="2016-07-15T21:37:00Z">
              <w:r w:rsidRPr="00D8514F">
                <w:rPr>
                  <w:rFonts w:ascii="Arial" w:hAnsi="Arial"/>
                  <w:sz w:val="18"/>
                </w:rPr>
                <w:t>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7" w:author="Dania Azem" w:date="2016-07-15T21:37:00Z"/>
                <w:rFonts w:ascii="Arial" w:hAnsi="Arial"/>
                <w:sz w:val="18"/>
              </w:rPr>
            </w:pPr>
            <w:ins w:id="3428" w:author="Dania Azem" w:date="2016-07-15T21:37:00Z">
              <w:r w:rsidRPr="00D8514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29" w:author="Dania Azem" w:date="2016-07-15T21:37:00Z"/>
                <w:rFonts w:ascii="Arial" w:hAnsi="Arial"/>
                <w:sz w:val="18"/>
              </w:rPr>
            </w:pPr>
            <w:ins w:id="343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1" w:author="Dania Azem" w:date="2016-07-15T21:37:00Z"/>
                <w:rFonts w:ascii="Arial" w:hAnsi="Arial"/>
                <w:sz w:val="18"/>
              </w:rPr>
            </w:pPr>
            <w:ins w:id="3432"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3" w:author="Dania Azem" w:date="2016-07-15T21:37:00Z"/>
                <w:rFonts w:ascii="Arial" w:hAnsi="Arial"/>
                <w:sz w:val="18"/>
              </w:rPr>
            </w:pPr>
            <w:ins w:id="343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5" w:author="Dania Azem" w:date="2016-07-15T21:37:00Z"/>
                <w:rFonts w:ascii="Arial" w:hAnsi="Arial"/>
                <w:sz w:val="18"/>
              </w:rPr>
            </w:pPr>
            <w:ins w:id="3436" w:author="Dania Azem" w:date="2016-07-15T21:37:00Z">
              <w:r w:rsidRPr="00D8514F">
                <w:rPr>
                  <w:rFonts w:ascii="Arial" w:hAnsi="Arial"/>
                  <w:sz w:val="18"/>
                </w:rPr>
                <w:t>6F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7" w:author="Dania Azem" w:date="2016-07-15T21:37:00Z"/>
                <w:rFonts w:ascii="Arial" w:hAnsi="Arial"/>
                <w:sz w:val="18"/>
              </w:rPr>
            </w:pPr>
            <w:ins w:id="343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39" w:author="Dania Azem" w:date="2016-07-15T21:37:00Z"/>
                <w:rFonts w:ascii="Arial" w:hAnsi="Arial"/>
                <w:sz w:val="18"/>
              </w:rPr>
            </w:pPr>
            <w:ins w:id="3440" w:author="Dania Azem" w:date="2016-07-15T21:37:00Z">
              <w:r w:rsidRPr="00D8514F">
                <w:rPr>
                  <w:rFonts w:ascii="Arial" w:hAnsi="Arial"/>
                  <w:sz w:val="18"/>
                </w:rPr>
                <w:t>6D</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1" w:author="Dania Azem" w:date="2016-07-15T21:37:00Z"/>
                <w:rFonts w:ascii="Arial" w:hAnsi="Arial"/>
                <w:sz w:val="18"/>
              </w:rPr>
            </w:pPr>
            <w:ins w:id="3442" w:author="Dania Azem" w:date="2016-07-15T21:37:00Z">
              <w:r w:rsidRPr="00D8514F">
                <w:rPr>
                  <w:rFonts w:ascii="Arial" w:hAnsi="Arial"/>
                  <w:sz w:val="18"/>
                </w:rPr>
                <w:t>00</w:t>
              </w:r>
            </w:ins>
          </w:p>
        </w:tc>
      </w:tr>
      <w:tr w:rsidR="00D8514F" w:rsidRPr="00D8514F" w:rsidTr="005C5A57">
        <w:trPr>
          <w:ins w:id="3443" w:author="Dania Azem" w:date="2016-07-15T21:37:00Z"/>
        </w:trPr>
        <w:tc>
          <w:tcPr>
            <w:tcW w:w="907" w:type="dxa"/>
            <w:tcBorders>
              <w:top w:val="single" w:sz="4" w:space="0" w:color="auto"/>
              <w:right w:val="single" w:sz="4" w:space="0" w:color="auto"/>
            </w:tcBorders>
          </w:tcPr>
          <w:p w:rsidR="00D8514F" w:rsidRPr="00D8514F" w:rsidRDefault="00D8514F" w:rsidP="00D8514F">
            <w:pPr>
              <w:keepNext/>
              <w:keepLines/>
              <w:spacing w:after="0"/>
              <w:rPr>
                <w:ins w:id="3444"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5" w:author="Dania Azem" w:date="2016-07-15T21:37:00Z"/>
                <w:rFonts w:ascii="Arial" w:hAnsi="Arial"/>
                <w:sz w:val="18"/>
              </w:rPr>
            </w:pPr>
            <w:ins w:id="3446" w:author="Dania Azem" w:date="2016-07-15T21:37:00Z">
              <w:r w:rsidRPr="00D8514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7" w:author="Dania Azem" w:date="2016-07-15T21:37:00Z"/>
                <w:rFonts w:ascii="Arial" w:hAnsi="Arial"/>
                <w:sz w:val="18"/>
              </w:rPr>
            </w:pPr>
            <w:ins w:id="3448" w:author="Dania Azem" w:date="2016-07-15T21:37:00Z">
              <w:r w:rsidRPr="00D8514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49" w:author="Dania Azem" w:date="2016-07-15T21:37:00Z"/>
                <w:rFonts w:ascii="Arial" w:hAnsi="Arial"/>
                <w:sz w:val="18"/>
              </w:rPr>
            </w:pPr>
            <w:ins w:id="3450" w:author="Dania Azem" w:date="2016-07-15T21:37:00Z">
              <w:r w:rsidRPr="00D8514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1" w:author="Dania Azem" w:date="2016-07-15T21:37:00Z"/>
                <w:rFonts w:ascii="Arial" w:hAnsi="Arial"/>
                <w:sz w:val="18"/>
              </w:rPr>
            </w:pPr>
            <w:ins w:id="3452" w:author="Dania Azem" w:date="2016-07-15T21:37:00Z">
              <w:r w:rsidRPr="00D8514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3" w:author="Dania Azem" w:date="2016-07-15T21:37:00Z"/>
                <w:rFonts w:ascii="Arial" w:hAnsi="Arial"/>
                <w:sz w:val="18"/>
              </w:rPr>
            </w:pPr>
            <w:ins w:id="3454" w:author="Dania Azem" w:date="2016-07-15T21:37:00Z">
              <w:r w:rsidRPr="00D8514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5" w:author="Dania Azem" w:date="2016-07-15T21:37:00Z"/>
                <w:rFonts w:ascii="Arial" w:hAnsi="Arial"/>
                <w:sz w:val="18"/>
              </w:rPr>
            </w:pPr>
            <w:ins w:id="3456" w:author="Dania Azem" w:date="2016-07-15T21:37:00Z">
              <w:r w:rsidRPr="00D8514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7" w:author="Dania Azem" w:date="2016-07-15T21:37:00Z"/>
                <w:rFonts w:ascii="Arial" w:hAnsi="Arial"/>
                <w:sz w:val="18"/>
              </w:rPr>
            </w:pPr>
            <w:ins w:id="3458" w:author="Dania Azem" w:date="2016-07-15T21:37:00Z">
              <w:r w:rsidRPr="00D8514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59" w:author="Dania Azem" w:date="2016-07-15T21:37:00Z"/>
                <w:rFonts w:ascii="Arial" w:hAnsi="Arial"/>
                <w:sz w:val="18"/>
              </w:rPr>
            </w:pPr>
            <w:ins w:id="3460" w:author="Dania Azem" w:date="2016-07-15T21:37:00Z">
              <w:r w:rsidRPr="00D8514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1" w:author="Dania Azem" w:date="2016-07-15T21:37:00Z"/>
                <w:rFonts w:ascii="Arial" w:hAnsi="Arial"/>
                <w:sz w:val="18"/>
              </w:rPr>
            </w:pPr>
            <w:ins w:id="3462" w:author="Dania Azem" w:date="2016-07-15T21:37:00Z">
              <w:r w:rsidRPr="00D8514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3" w:author="Dania Azem" w:date="2016-07-15T21:37:00Z"/>
                <w:rFonts w:ascii="Arial" w:hAnsi="Arial"/>
                <w:sz w:val="18"/>
              </w:rPr>
            </w:pPr>
            <w:ins w:id="3464" w:author="Dania Azem" w:date="2016-07-15T21:37:00Z">
              <w:r w:rsidRPr="00D8514F">
                <w:rPr>
                  <w:rFonts w:ascii="Arial" w:hAnsi="Arial"/>
                  <w:sz w:val="18"/>
                </w:rPr>
                <w:t>B20</w:t>
              </w:r>
            </w:ins>
          </w:p>
        </w:tc>
      </w:tr>
      <w:tr w:rsidR="00D8514F" w:rsidRPr="00D8514F" w:rsidTr="005C5A57">
        <w:trPr>
          <w:ins w:id="3465" w:author="Dania Azem" w:date="2016-07-15T21:37:00Z"/>
        </w:trPr>
        <w:tc>
          <w:tcPr>
            <w:tcW w:w="907" w:type="dxa"/>
            <w:tcBorders>
              <w:right w:val="single" w:sz="4" w:space="0" w:color="auto"/>
            </w:tcBorders>
          </w:tcPr>
          <w:p w:rsidR="00D8514F" w:rsidRPr="00D8514F" w:rsidRDefault="00D8514F" w:rsidP="00D8514F">
            <w:pPr>
              <w:keepNext/>
              <w:keepLines/>
              <w:spacing w:after="0"/>
              <w:rPr>
                <w:ins w:id="3466"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7" w:author="Dania Azem" w:date="2016-07-15T21:37:00Z"/>
                <w:rFonts w:ascii="Arial" w:hAnsi="Arial"/>
                <w:sz w:val="18"/>
              </w:rPr>
            </w:pPr>
            <w:ins w:id="3468" w:author="Dania Azem" w:date="2016-07-15T21:37:00Z">
              <w:r w:rsidRPr="00D8514F">
                <w:rPr>
                  <w:rFonts w:ascii="Arial" w:hAnsi="Arial"/>
                  <w:sz w:val="18"/>
                </w:rPr>
                <w:t>65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69" w:author="Dania Azem" w:date="2016-07-15T21:37:00Z"/>
                <w:rFonts w:ascii="Arial" w:hAnsi="Arial"/>
                <w:sz w:val="18"/>
              </w:rPr>
            </w:pPr>
            <w:ins w:id="3470"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1" w:author="Dania Azem" w:date="2016-07-15T21:37:00Z"/>
                <w:rFonts w:ascii="Arial" w:hAnsi="Arial"/>
                <w:sz w:val="18"/>
              </w:rPr>
            </w:pPr>
            <w:ins w:id="3472" w:author="Dania Azem" w:date="2016-07-15T21:37:00Z">
              <w:r w:rsidRPr="00D8514F">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3" w:author="Dania Azem" w:date="2016-07-15T21:37:00Z"/>
                <w:rFonts w:ascii="Arial" w:hAnsi="Arial"/>
                <w:sz w:val="18"/>
              </w:rPr>
            </w:pPr>
            <w:ins w:id="347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5" w:author="Dania Azem" w:date="2016-07-15T21:37:00Z"/>
                <w:rFonts w:ascii="Arial" w:hAnsi="Arial"/>
                <w:sz w:val="18"/>
              </w:rPr>
            </w:pPr>
            <w:ins w:id="3476" w:author="Dania Azem" w:date="2016-07-15T21:37:00Z">
              <w:r w:rsidRPr="00D8514F">
                <w:rPr>
                  <w:rFonts w:ascii="Arial" w:hAnsi="Arial"/>
                  <w:sz w:val="18"/>
                </w:rPr>
                <w:t>45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7" w:author="Dania Azem" w:date="2016-07-15T21:37:00Z"/>
                <w:rFonts w:ascii="Arial" w:hAnsi="Arial"/>
                <w:sz w:val="18"/>
              </w:rPr>
            </w:pPr>
            <w:ins w:id="3478"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79" w:author="Dania Azem" w:date="2016-07-15T21:37:00Z"/>
                <w:rFonts w:ascii="Arial" w:hAnsi="Arial"/>
                <w:sz w:val="18"/>
              </w:rPr>
            </w:pPr>
            <w:ins w:id="3480" w:author="Dania Azem" w:date="2016-07-15T21:37:00Z">
              <w:r w:rsidRPr="00D8514F">
                <w:rPr>
                  <w:rFonts w:ascii="Arial" w:hAnsi="Arial"/>
                  <w:sz w:val="18"/>
                </w:rPr>
                <w:t>49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1" w:author="Dania Azem" w:date="2016-07-15T21:37:00Z"/>
                <w:rFonts w:ascii="Arial" w:hAnsi="Arial"/>
                <w:sz w:val="18"/>
              </w:rPr>
            </w:pPr>
            <w:ins w:id="3482"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3" w:author="Dania Azem" w:date="2016-07-15T21:37:00Z"/>
                <w:rFonts w:ascii="Arial" w:hAnsi="Arial"/>
                <w:sz w:val="18"/>
              </w:rPr>
            </w:pPr>
            <w:ins w:id="3484" w:author="Dania Azem" w:date="2016-07-15T21:37:00Z">
              <w:r w:rsidRPr="00D8514F">
                <w:rPr>
                  <w:rFonts w:ascii="Arial" w:hAnsi="Arial"/>
                  <w:sz w:val="18"/>
                </w:rPr>
                <w:t>47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5" w:author="Dania Azem" w:date="2016-07-15T21:37:00Z"/>
                <w:rFonts w:ascii="Arial" w:hAnsi="Arial"/>
                <w:sz w:val="18"/>
              </w:rPr>
            </w:pPr>
            <w:ins w:id="3486" w:author="Dania Azem" w:date="2016-07-15T21:37:00Z">
              <w:r w:rsidRPr="00D8514F">
                <w:rPr>
                  <w:rFonts w:ascii="Arial" w:hAnsi="Arial"/>
                  <w:sz w:val="18"/>
                </w:rPr>
                <w:t>00</w:t>
              </w:r>
            </w:ins>
          </w:p>
        </w:tc>
      </w:tr>
      <w:tr w:rsidR="00D8514F" w:rsidRPr="00D8514F" w:rsidTr="005C5A57">
        <w:trPr>
          <w:ins w:id="3487" w:author="Dania Azem" w:date="2016-07-15T21:37:00Z"/>
        </w:trPr>
        <w:tc>
          <w:tcPr>
            <w:tcW w:w="907" w:type="dxa"/>
            <w:tcBorders>
              <w:right w:val="single" w:sz="4" w:space="0" w:color="auto"/>
            </w:tcBorders>
          </w:tcPr>
          <w:p w:rsidR="00D8514F" w:rsidRPr="00D8514F" w:rsidRDefault="00D8514F" w:rsidP="00D8514F">
            <w:pPr>
              <w:keepNext/>
              <w:keepLines/>
              <w:spacing w:after="0"/>
              <w:rPr>
                <w:ins w:id="348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89" w:author="Dania Azem" w:date="2016-07-15T21:37:00Z"/>
                <w:rFonts w:ascii="Arial" w:hAnsi="Arial"/>
                <w:sz w:val="18"/>
              </w:rPr>
            </w:pPr>
            <w:ins w:id="3490" w:author="Dania Azem" w:date="2016-07-15T21:37:00Z">
              <w:r w:rsidRPr="00D8514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1" w:author="Dania Azem" w:date="2016-07-15T21:37:00Z"/>
                <w:rFonts w:ascii="Arial" w:hAnsi="Arial"/>
                <w:sz w:val="18"/>
              </w:rPr>
            </w:pPr>
            <w:ins w:id="3492" w:author="Dania Azem" w:date="2016-07-15T21:37:00Z">
              <w:r w:rsidRPr="00D8514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3" w:author="Dania Azem" w:date="2016-07-15T21:37:00Z"/>
                <w:rFonts w:ascii="Arial" w:hAnsi="Arial"/>
                <w:sz w:val="18"/>
              </w:rPr>
            </w:pPr>
            <w:ins w:id="3494" w:author="Dania Azem" w:date="2016-07-15T21:37:00Z">
              <w:r w:rsidRPr="00D8514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5" w:author="Dania Azem" w:date="2016-07-15T21:37:00Z"/>
                <w:rFonts w:ascii="Arial" w:hAnsi="Arial"/>
                <w:sz w:val="18"/>
              </w:rPr>
            </w:pPr>
            <w:ins w:id="3496" w:author="Dania Azem" w:date="2016-07-15T21:37:00Z">
              <w:r w:rsidRPr="00D8514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7" w:author="Dania Azem" w:date="2016-07-15T21:37:00Z"/>
                <w:rFonts w:ascii="Arial" w:hAnsi="Arial"/>
                <w:sz w:val="18"/>
              </w:rPr>
            </w:pPr>
            <w:ins w:id="3498" w:author="Dania Azem" w:date="2016-07-15T21:37:00Z">
              <w:r w:rsidRPr="00D8514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499" w:author="Dania Azem" w:date="2016-07-15T21:37:00Z"/>
                <w:rFonts w:ascii="Arial" w:hAnsi="Arial"/>
                <w:sz w:val="18"/>
              </w:rPr>
            </w:pPr>
            <w:ins w:id="3500" w:author="Dania Azem" w:date="2016-07-15T21:37:00Z">
              <w:r w:rsidRPr="00D8514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1" w:author="Dania Azem" w:date="2016-07-15T21:37:00Z"/>
                <w:rFonts w:ascii="Arial" w:hAnsi="Arial"/>
                <w:sz w:val="18"/>
              </w:rPr>
            </w:pPr>
            <w:ins w:id="3502" w:author="Dania Azem" w:date="2016-07-15T21:37:00Z">
              <w:r w:rsidRPr="00D8514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3" w:author="Dania Azem" w:date="2016-07-15T21:37:00Z"/>
                <w:rFonts w:ascii="Arial" w:hAnsi="Arial"/>
                <w:sz w:val="18"/>
              </w:rPr>
            </w:pPr>
            <w:ins w:id="3504" w:author="Dania Azem" w:date="2016-07-15T21:37:00Z">
              <w:r w:rsidRPr="00D8514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5" w:author="Dania Azem" w:date="2016-07-15T21:37:00Z"/>
                <w:rFonts w:ascii="Arial" w:hAnsi="Arial"/>
                <w:sz w:val="18"/>
              </w:rPr>
            </w:pPr>
            <w:ins w:id="3506" w:author="Dania Azem" w:date="2016-07-15T21:37:00Z">
              <w:r w:rsidRPr="00D8514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07" w:author="Dania Azem" w:date="2016-07-15T21:37:00Z"/>
                <w:rFonts w:ascii="Arial" w:hAnsi="Arial"/>
                <w:sz w:val="18"/>
              </w:rPr>
            </w:pPr>
            <w:ins w:id="3508" w:author="Dania Azem" w:date="2016-07-15T21:37:00Z">
              <w:r w:rsidRPr="00D8514F">
                <w:rPr>
                  <w:rFonts w:ascii="Arial" w:hAnsi="Arial"/>
                  <w:sz w:val="18"/>
                </w:rPr>
                <w:t>B30</w:t>
              </w:r>
            </w:ins>
          </w:p>
        </w:tc>
      </w:tr>
      <w:tr w:rsidR="00D8514F" w:rsidRPr="00D8514F" w:rsidTr="005C5A57">
        <w:trPr>
          <w:ins w:id="3509" w:author="Dania Azem" w:date="2016-07-15T21:37:00Z"/>
        </w:trPr>
        <w:tc>
          <w:tcPr>
            <w:tcW w:w="907" w:type="dxa"/>
            <w:tcBorders>
              <w:right w:val="single" w:sz="4" w:space="0" w:color="auto"/>
            </w:tcBorders>
          </w:tcPr>
          <w:p w:rsidR="00D8514F" w:rsidRPr="00D8514F" w:rsidRDefault="00D8514F" w:rsidP="00D8514F">
            <w:pPr>
              <w:keepNext/>
              <w:keepLines/>
              <w:spacing w:after="0"/>
              <w:rPr>
                <w:ins w:id="351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tabs>
                <w:tab w:val="left" w:pos="438"/>
              </w:tabs>
              <w:spacing w:after="0"/>
              <w:rPr>
                <w:ins w:id="3511" w:author="Dania Azem" w:date="2016-07-15T21:37:00Z"/>
                <w:rFonts w:ascii="Arial" w:hAnsi="Arial"/>
                <w:sz w:val="18"/>
              </w:rPr>
            </w:pPr>
            <w:ins w:id="3512" w:author="Dania Azem" w:date="2016-07-15T21:37:00Z">
              <w:r w:rsidRPr="00D8514F">
                <w:rPr>
                  <w:rFonts w:ascii="Arial" w:hAnsi="Arial"/>
                  <w:sz w:val="18"/>
                </w:rPr>
                <w:t>48</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3" w:author="Dania Azem" w:date="2016-07-15T21:37:00Z"/>
                <w:rFonts w:ascii="Arial" w:hAnsi="Arial"/>
                <w:sz w:val="18"/>
              </w:rPr>
            </w:pPr>
            <w:ins w:id="3514" w:author="Dania Azem" w:date="2016-07-15T21:37:00Z">
              <w:r w:rsidRPr="00D8514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5" w:author="Dania Azem" w:date="2016-07-15T21:37:00Z"/>
                <w:rFonts w:ascii="Arial" w:hAnsi="Arial"/>
                <w:sz w:val="18"/>
              </w:rPr>
            </w:pPr>
            <w:ins w:id="3516" w:author="Dania Azem" w:date="2016-07-15T21:37:00Z">
              <w:r w:rsidRPr="00D8514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7" w:author="Dania Azem" w:date="2016-07-15T21:37:00Z"/>
                <w:rFonts w:ascii="Arial" w:hAnsi="Arial"/>
                <w:sz w:val="18"/>
              </w:rPr>
            </w:pPr>
            <w:ins w:id="351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19" w:author="Dania Azem" w:date="2016-07-15T21:37:00Z"/>
                <w:rFonts w:ascii="Arial" w:hAnsi="Arial"/>
                <w:sz w:val="18"/>
              </w:rPr>
            </w:pPr>
            <w:ins w:id="3520"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1" w:author="Dania Azem" w:date="2016-07-15T21:37:00Z"/>
                <w:rFonts w:ascii="Arial" w:hAnsi="Arial"/>
                <w:sz w:val="18"/>
              </w:rPr>
            </w:pPr>
            <w:ins w:id="3522"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3" w:author="Dania Azem" w:date="2016-07-15T21:37:00Z"/>
                <w:rFonts w:ascii="Arial" w:hAnsi="Arial"/>
                <w:sz w:val="18"/>
              </w:rPr>
            </w:pPr>
            <w:ins w:id="3524"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5" w:author="Dania Azem" w:date="2016-07-15T21:37:00Z"/>
                <w:rFonts w:ascii="Arial" w:hAnsi="Arial"/>
                <w:sz w:val="18"/>
              </w:rPr>
            </w:pPr>
            <w:ins w:id="3526"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7" w:author="Dania Azem" w:date="2016-07-15T21:37:00Z"/>
                <w:rFonts w:ascii="Arial" w:hAnsi="Arial"/>
                <w:sz w:val="18"/>
              </w:rPr>
            </w:pPr>
            <w:ins w:id="3528" w:author="Dania Azem" w:date="2016-07-15T21:37:00Z">
              <w:r w:rsidRPr="00D8514F">
                <w:rPr>
                  <w:rFonts w:ascii="Arial" w:hAnsi="Arial"/>
                  <w:sz w:val="18"/>
                </w:rPr>
                <w:t>FF</w:t>
              </w:r>
            </w:ins>
          </w:p>
        </w:tc>
        <w:tc>
          <w:tcPr>
            <w:tcW w:w="851"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29" w:author="Dania Azem" w:date="2016-07-15T21:37:00Z"/>
                <w:rFonts w:ascii="Arial" w:hAnsi="Arial"/>
                <w:sz w:val="18"/>
              </w:rPr>
            </w:pPr>
            <w:ins w:id="3530" w:author="Dania Azem" w:date="2016-07-15T21:37:00Z">
              <w:r w:rsidRPr="00D8514F">
                <w:rPr>
                  <w:rFonts w:ascii="Arial" w:hAnsi="Arial"/>
                  <w:sz w:val="18"/>
                </w:rPr>
                <w:t>FF</w:t>
              </w:r>
            </w:ins>
          </w:p>
        </w:tc>
      </w:tr>
    </w:tbl>
    <w:p w:rsidR="00D8514F" w:rsidRPr="00D8514F" w:rsidRDefault="00D8514F" w:rsidP="00D8514F">
      <w:pPr>
        <w:rPr>
          <w:ins w:id="3531" w:author="Dania Azem" w:date="2016-07-15T21:37:00Z"/>
        </w:rPr>
      </w:pPr>
    </w:p>
    <w:p w:rsidR="00D8514F" w:rsidRPr="00D8514F" w:rsidRDefault="00D8514F" w:rsidP="00D8514F">
      <w:pPr>
        <w:keepNext/>
        <w:keepLines/>
        <w:numPr>
          <w:ilvl w:val="3"/>
          <w:numId w:val="24"/>
        </w:numPr>
        <w:tabs>
          <w:tab w:val="clear" w:pos="360"/>
          <w:tab w:val="num" w:pos="0"/>
        </w:tabs>
        <w:spacing w:before="120" w:after="160" w:line="259" w:lineRule="auto"/>
        <w:ind w:left="1418" w:hanging="1418"/>
        <w:outlineLvl w:val="3"/>
        <w:rPr>
          <w:ins w:id="3532" w:author="Dania Azem" w:date="2016-07-15T21:37:00Z"/>
          <w:rFonts w:ascii="Arial" w:hAnsi="Arial"/>
          <w:sz w:val="24"/>
        </w:rPr>
      </w:pPr>
      <w:bookmarkStart w:id="3533" w:name="_Toc290010662"/>
      <w:bookmarkStart w:id="3534" w:name="_Toc446709201"/>
      <w:ins w:id="3535" w:author="Dania Azem" w:date="2016-07-15T21:37:00Z">
        <w:r w:rsidRPr="00D8514F">
          <w:rPr>
            <w:rFonts w:ascii="Arial" w:hAnsi="Arial"/>
            <w:sz w:val="24"/>
          </w:rPr>
          <w:t>4.X.8</w:t>
        </w:r>
        <w:r w:rsidRPr="00D8514F">
          <w:rPr>
            <w:rFonts w:ascii="Arial" w:hAnsi="Arial"/>
            <w:sz w:val="24"/>
          </w:rPr>
          <w:tab/>
        </w:r>
        <w:r w:rsidRPr="00D8514F">
          <w:rPr>
            <w:rFonts w:ascii="Arial" w:hAnsi="Arial"/>
            <w:sz w:val="24"/>
          </w:rPr>
          <w:tab/>
          <w:t>EF</w:t>
        </w:r>
        <w:r w:rsidRPr="00D8514F">
          <w:rPr>
            <w:rFonts w:ascii="Arial" w:hAnsi="Arial"/>
            <w:sz w:val="24"/>
            <w:vertAlign w:val="subscript"/>
          </w:rPr>
          <w:t>EPSNSC</w:t>
        </w:r>
        <w:r w:rsidRPr="00D8514F">
          <w:rPr>
            <w:rFonts w:ascii="Arial" w:hAnsi="Arial"/>
            <w:sz w:val="24"/>
          </w:rPr>
          <w:t xml:space="preserve"> (EPS NAS Security Context)</w:t>
        </w:r>
        <w:bookmarkEnd w:id="3533"/>
        <w:bookmarkEnd w:id="3534"/>
      </w:ins>
    </w:p>
    <w:p w:rsidR="00D8514F" w:rsidRPr="00D8514F" w:rsidRDefault="00D8514F" w:rsidP="00D8514F">
      <w:pPr>
        <w:keepLines/>
        <w:tabs>
          <w:tab w:val="left" w:pos="3969"/>
        </w:tabs>
        <w:spacing w:after="0"/>
        <w:ind w:left="1702" w:hanging="1418"/>
        <w:rPr>
          <w:ins w:id="3536" w:author="Dania Azem" w:date="2016-07-15T21:37:00Z"/>
        </w:rPr>
      </w:pPr>
      <w:ins w:id="3537" w:author="Dania Azem" w:date="2016-07-15T21:37:00Z">
        <w:r w:rsidRPr="00D8514F">
          <w:t>Logically:</w:t>
        </w:r>
        <w:r w:rsidRPr="00D8514F">
          <w:tab/>
          <w:t>Key Set Identifier KSI</w:t>
        </w:r>
        <w:r w:rsidRPr="00D8514F">
          <w:rPr>
            <w:vertAlign w:val="subscript"/>
          </w:rPr>
          <w:t>ASME</w:t>
        </w:r>
        <w:r w:rsidRPr="00D8514F">
          <w:t>:</w:t>
        </w:r>
        <w:r w:rsidRPr="00D8514F">
          <w:tab/>
        </w:r>
        <w:r w:rsidRPr="00D8514F">
          <w:tab/>
        </w:r>
        <w:r w:rsidRPr="00D8514F">
          <w:tab/>
          <w:t>'07'</w:t>
        </w:r>
        <w:r w:rsidRPr="00D8514F">
          <w:tab/>
          <w:t>(no key available)</w:t>
        </w:r>
      </w:ins>
    </w:p>
    <w:p w:rsidR="00D8514F" w:rsidRPr="00D8514F" w:rsidRDefault="00D8514F" w:rsidP="00D8514F">
      <w:pPr>
        <w:keepLines/>
        <w:tabs>
          <w:tab w:val="left" w:pos="3969"/>
        </w:tabs>
        <w:spacing w:after="0"/>
        <w:ind w:left="1702" w:hanging="1418"/>
        <w:rPr>
          <w:ins w:id="3538" w:author="Dania Azem" w:date="2016-07-15T21:37:00Z"/>
        </w:rPr>
      </w:pPr>
      <w:ins w:id="3539" w:author="Dania Azem" w:date="2016-07-15T21:37:00Z">
        <w:r w:rsidRPr="00D8514F">
          <w:tab/>
          <w:t>ASME Key (KSI</w:t>
        </w:r>
        <w:r w:rsidRPr="00D8514F">
          <w:rPr>
            <w:vertAlign w:val="subscript"/>
          </w:rPr>
          <w:t>ASME</w:t>
        </w:r>
        <w:proofErr w:type="gramStart"/>
        <w:r w:rsidRPr="00D8514F">
          <w:t>) :</w:t>
        </w:r>
        <w:proofErr w:type="gramEnd"/>
        <w:r w:rsidRPr="00D8514F">
          <w:tab/>
        </w:r>
        <w:r w:rsidRPr="00D8514F">
          <w:tab/>
        </w:r>
        <w:r w:rsidRPr="00D8514F">
          <w:tab/>
          <w:t xml:space="preserve">32 byte key, any </w:t>
        </w:r>
        <w:proofErr w:type="spellStart"/>
        <w:r w:rsidRPr="00D8514F">
          <w:t>value'FF</w:t>
        </w:r>
        <w:proofErr w:type="spellEnd"/>
        <w:r w:rsidRPr="00D8514F">
          <w:t>' (not available)</w:t>
        </w:r>
      </w:ins>
    </w:p>
    <w:p w:rsidR="00D8514F" w:rsidRPr="00D8514F" w:rsidRDefault="00D8514F" w:rsidP="00D8514F">
      <w:pPr>
        <w:keepLines/>
        <w:spacing w:after="0"/>
        <w:ind w:left="1702" w:hanging="1418"/>
        <w:rPr>
          <w:ins w:id="3540" w:author="Dania Azem" w:date="2016-07-15T21:37:00Z"/>
        </w:rPr>
      </w:pPr>
      <w:ins w:id="3541" w:author="Dania Azem" w:date="2016-07-15T21:37:00Z">
        <w:r w:rsidRPr="00D8514F">
          <w:tab/>
          <w:t>Uplink NAS count:</w:t>
        </w:r>
        <w:r w:rsidRPr="00D8514F">
          <w:tab/>
        </w:r>
        <w:r w:rsidRPr="00D8514F">
          <w:tab/>
        </w:r>
        <w:r w:rsidRPr="00D8514F">
          <w:tab/>
          <w:t>'00'</w:t>
        </w:r>
      </w:ins>
    </w:p>
    <w:p w:rsidR="00D8514F" w:rsidRPr="00D8514F" w:rsidRDefault="00D8514F" w:rsidP="00D8514F">
      <w:pPr>
        <w:keepLines/>
        <w:spacing w:after="0"/>
        <w:ind w:left="1702" w:hanging="1418"/>
        <w:rPr>
          <w:ins w:id="3542" w:author="Dania Azem" w:date="2016-07-15T21:37:00Z"/>
        </w:rPr>
      </w:pPr>
      <w:ins w:id="3543" w:author="Dania Azem" w:date="2016-07-15T21:37:00Z">
        <w:r w:rsidRPr="00D8514F">
          <w:tab/>
          <w:t>Downlink NAS count:</w:t>
        </w:r>
        <w:r w:rsidRPr="00D8514F">
          <w:tab/>
        </w:r>
        <w:r w:rsidRPr="00D8514F">
          <w:tab/>
        </w:r>
        <w:r w:rsidRPr="00D8514F">
          <w:tab/>
          <w:t>'01'</w:t>
        </w:r>
      </w:ins>
    </w:p>
    <w:p w:rsidR="00D8514F" w:rsidRPr="00D8514F" w:rsidRDefault="00D8514F" w:rsidP="00D8514F">
      <w:pPr>
        <w:keepLines/>
        <w:spacing w:after="0"/>
        <w:ind w:left="1702" w:hanging="1418"/>
        <w:rPr>
          <w:ins w:id="3544" w:author="Dania Azem" w:date="2016-07-15T21:37:00Z"/>
        </w:rPr>
      </w:pPr>
      <w:ins w:id="3545" w:author="Dania Azem" w:date="2016-07-15T21:37:00Z">
        <w:r w:rsidRPr="00D8514F">
          <w:tab/>
          <w:t xml:space="preserve">Identifiers of selected NAS </w:t>
        </w:r>
        <w:r w:rsidRPr="00D8514F">
          <w:tab/>
        </w:r>
        <w:r w:rsidRPr="00D8514F">
          <w:tab/>
          <w:t>'01'</w:t>
        </w:r>
        <w:r w:rsidRPr="00D8514F">
          <w:br/>
          <w:t xml:space="preserve">integrity and encryption </w:t>
        </w:r>
        <w:r w:rsidRPr="00D8514F">
          <w:br/>
          <w:t>algorithm</w:t>
        </w:r>
        <w:r w:rsidRPr="00D8514F">
          <w:br/>
        </w:r>
      </w:ins>
    </w:p>
    <w:p w:rsidR="00D8514F" w:rsidRPr="00D8514F" w:rsidRDefault="00D8514F" w:rsidP="00D8514F">
      <w:pPr>
        <w:keepNext/>
        <w:keepLines/>
        <w:spacing w:after="0"/>
        <w:jc w:val="center"/>
        <w:rPr>
          <w:ins w:id="3546" w:author="Dania Azem" w:date="2016-07-15T21:37:00Z"/>
          <w:rFonts w:ascii="Arial" w:hAnsi="Arial"/>
          <w:b/>
          <w:sz w:val="8"/>
          <w:szCs w:val="8"/>
          <w:lang w:val="x-none"/>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D8514F" w:rsidRPr="007B5B5F" w:rsidTr="007B5B5F">
        <w:trPr>
          <w:ins w:id="3547" w:author="Dania Azem" w:date="2016-07-15T21:37:00Z"/>
        </w:trPr>
        <w:tc>
          <w:tcPr>
            <w:tcW w:w="993"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48" w:author="Dania Azem" w:date="2016-07-15T21:37:00Z"/>
                <w:rFonts w:ascii="Arial" w:hAnsi="Arial"/>
                <w:b/>
                <w:sz w:val="18"/>
              </w:rPr>
            </w:pPr>
            <w:ins w:id="3549" w:author="Dania Azem" w:date="2016-07-15T21:37:00Z">
              <w:r w:rsidRPr="00D8514F">
                <w:rPr>
                  <w:rFonts w:ascii="Arial" w:hAnsi="Arial"/>
                  <w:b/>
                  <w:sz w:val="18"/>
                </w:rPr>
                <w:t>Byte:</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0" w:author="Dania Azem" w:date="2016-07-15T21:37:00Z"/>
                <w:rFonts w:ascii="Arial" w:hAnsi="Arial"/>
                <w:sz w:val="18"/>
              </w:rPr>
            </w:pPr>
            <w:ins w:id="3551" w:author="Dania Azem" w:date="2016-07-15T21:37:00Z">
              <w:r w:rsidRPr="007B5B5F">
                <w:rPr>
                  <w:rFonts w:ascii="Arial" w:hAnsi="Arial"/>
                  <w:sz w:val="18"/>
                </w:rPr>
                <w:t>B1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2" w:author="Dania Azem" w:date="2016-07-15T21:37:00Z"/>
                <w:rFonts w:ascii="Arial" w:hAnsi="Arial"/>
                <w:sz w:val="18"/>
              </w:rPr>
            </w:pPr>
            <w:ins w:id="3553" w:author="Dania Azem" w:date="2016-07-15T21:37:00Z">
              <w:r w:rsidRPr="007B5B5F">
                <w:rPr>
                  <w:rFonts w:ascii="Arial" w:hAnsi="Arial"/>
                  <w:sz w:val="18"/>
                </w:rPr>
                <w:t>B2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4" w:author="Dania Azem" w:date="2016-07-15T21:37:00Z"/>
                <w:rFonts w:ascii="Arial" w:hAnsi="Arial"/>
                <w:sz w:val="18"/>
              </w:rPr>
            </w:pPr>
            <w:ins w:id="3555" w:author="Dania Azem" w:date="2016-07-15T21:37:00Z">
              <w:r w:rsidRPr="007B5B5F">
                <w:rPr>
                  <w:rFonts w:ascii="Arial" w:hAnsi="Arial"/>
                  <w:sz w:val="18"/>
                </w:rPr>
                <w:t>B3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6" w:author="Dania Azem" w:date="2016-07-15T21:37:00Z"/>
                <w:rFonts w:ascii="Arial" w:hAnsi="Arial"/>
                <w:sz w:val="18"/>
              </w:rPr>
            </w:pPr>
            <w:ins w:id="3557" w:author="Dania Azem" w:date="2016-07-15T21:37:00Z">
              <w:r w:rsidRPr="007B5B5F">
                <w:rPr>
                  <w:rFonts w:ascii="Arial" w:hAnsi="Arial"/>
                  <w:sz w:val="18"/>
                </w:rPr>
                <w:t>B4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58" w:author="Dania Azem" w:date="2016-07-15T21:37:00Z"/>
                <w:rFonts w:ascii="Arial" w:hAnsi="Arial"/>
                <w:sz w:val="18"/>
              </w:rPr>
            </w:pPr>
            <w:ins w:id="3559" w:author="Dania Azem" w:date="2016-07-15T21:37:00Z">
              <w:r w:rsidRPr="007B5B5F">
                <w:rPr>
                  <w:rFonts w:ascii="Arial" w:hAnsi="Arial"/>
                  <w:sz w:val="18"/>
                </w:rPr>
                <w:t>B5</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0" w:author="Dania Azem" w:date="2016-07-15T21:37:00Z"/>
                <w:rFonts w:ascii="Arial" w:hAnsi="Arial"/>
                <w:sz w:val="18"/>
              </w:rPr>
            </w:pPr>
            <w:ins w:id="3561" w:author="Dania Azem" w:date="2016-07-15T21:37:00Z">
              <w:r w:rsidRPr="007B5B5F">
                <w:rPr>
                  <w:rFonts w:ascii="Arial" w:hAnsi="Arial"/>
                  <w:sz w:val="18"/>
                </w:rPr>
                <w:t>B6</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2" w:author="Dania Azem" w:date="2016-07-15T21:37:00Z"/>
                <w:rFonts w:ascii="Arial" w:hAnsi="Arial"/>
                <w:sz w:val="18"/>
              </w:rPr>
            </w:pPr>
            <w:ins w:id="3563" w:author="Dania Azem" w:date="2016-07-15T21:37:00Z">
              <w:r w:rsidRPr="007B5B5F">
                <w:rPr>
                  <w:rFonts w:ascii="Arial" w:hAnsi="Arial"/>
                  <w:sz w:val="18"/>
                </w:rPr>
                <w:t>B7</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4" w:author="Dania Azem" w:date="2016-07-15T21:37:00Z"/>
                <w:rFonts w:ascii="Arial" w:hAnsi="Arial"/>
                <w:sz w:val="18"/>
              </w:rPr>
            </w:pPr>
            <w:ins w:id="3565" w:author="Dania Azem" w:date="2016-07-15T21:37:00Z">
              <w:r w:rsidRPr="007B5B5F">
                <w:rPr>
                  <w:rFonts w:ascii="Arial" w:hAnsi="Arial"/>
                  <w:sz w:val="18"/>
                </w:rPr>
                <w:t>B8</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6" w:author="Dania Azem" w:date="2016-07-15T21:37:00Z"/>
                <w:rFonts w:ascii="Arial" w:hAnsi="Arial"/>
                <w:sz w:val="18"/>
              </w:rPr>
            </w:pPr>
            <w:ins w:id="3567" w:author="Dania Azem" w:date="2016-07-15T21:37:00Z">
              <w:r w:rsidRPr="007B5B5F">
                <w:rPr>
                  <w:rFonts w:ascii="Arial" w:hAnsi="Arial"/>
                  <w:sz w:val="18"/>
                </w:rPr>
                <w:t>…</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68" w:author="Dania Azem" w:date="2016-07-15T21:37:00Z"/>
                <w:rFonts w:ascii="Arial" w:hAnsi="Arial"/>
                <w:sz w:val="18"/>
              </w:rPr>
            </w:pPr>
            <w:ins w:id="3569" w:author="Dania Azem" w:date="2016-07-15T21:37:00Z">
              <w:r w:rsidRPr="007B5B5F">
                <w:rPr>
                  <w:rFonts w:ascii="Arial" w:hAnsi="Arial"/>
                  <w:sz w:val="18"/>
                </w:rPr>
                <w:t>B39</w:t>
              </w:r>
            </w:ins>
          </w:p>
        </w:tc>
      </w:tr>
      <w:tr w:rsidR="00D8514F" w:rsidRPr="007B5B5F" w:rsidTr="007B5B5F">
        <w:trPr>
          <w:ins w:id="3570" w:author="Dania Azem" w:date="2016-07-15T21:37:00Z"/>
        </w:trPr>
        <w:tc>
          <w:tcPr>
            <w:tcW w:w="993"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571" w:author="Dania Azem" w:date="2016-07-15T21:37:00Z"/>
                <w:rFonts w:ascii="Arial" w:hAnsi="Arial"/>
                <w:sz w:val="18"/>
              </w:rPr>
            </w:pPr>
            <w:ins w:id="3572" w:author="Dania Azem" w:date="2016-07-15T21:37:00Z">
              <w:r w:rsidRPr="00D8514F">
                <w:rPr>
                  <w:rFonts w:ascii="Arial" w:hAnsi="Arial"/>
                  <w:sz w:val="18"/>
                </w:rPr>
                <w:t>Coding:</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3" w:author="Dania Azem" w:date="2016-07-15T21:37:00Z"/>
                <w:rFonts w:ascii="Arial" w:hAnsi="Arial"/>
                <w:sz w:val="18"/>
              </w:rPr>
            </w:pPr>
            <w:ins w:id="3574" w:author="Dania Azem" w:date="2016-07-15T21:37:00Z">
              <w:r w:rsidRPr="007B5B5F">
                <w:rPr>
                  <w:rFonts w:ascii="Arial" w:hAnsi="Arial"/>
                  <w:sz w:val="18"/>
                </w:rPr>
                <w:t>A0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5" w:author="Dania Azem" w:date="2016-07-15T21:37:00Z"/>
                <w:rFonts w:ascii="Arial" w:hAnsi="Arial"/>
                <w:sz w:val="18"/>
              </w:rPr>
            </w:pPr>
            <w:ins w:id="3576" w:author="Dania Azem" w:date="2016-07-15T21:37:00Z">
              <w:r w:rsidRPr="007B5B5F">
                <w:rPr>
                  <w:rFonts w:ascii="Arial" w:hAnsi="Arial"/>
                  <w:sz w:val="18"/>
                </w:rPr>
                <w:t>34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7" w:author="Dania Azem" w:date="2016-07-15T21:37:00Z"/>
                <w:rFonts w:ascii="Arial" w:hAnsi="Arial"/>
                <w:sz w:val="18"/>
              </w:rPr>
            </w:pPr>
            <w:ins w:id="3578" w:author="Dania Azem" w:date="2016-07-15T21:37:00Z">
              <w:r w:rsidRPr="007B5B5F">
                <w:rPr>
                  <w:rFonts w:ascii="Arial" w:hAnsi="Arial"/>
                  <w:sz w:val="18"/>
                </w:rPr>
                <w:t>80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79" w:author="Dania Azem" w:date="2016-07-15T21:37:00Z"/>
                <w:rFonts w:ascii="Arial" w:hAnsi="Arial"/>
                <w:sz w:val="18"/>
              </w:rPr>
            </w:pPr>
            <w:ins w:id="3580" w:author="Dania Azem" w:date="2016-07-15T21:37:00Z">
              <w:r w:rsidRPr="007B5B5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1" w:author="Dania Azem" w:date="2016-07-15T21:37:00Z"/>
                <w:rFonts w:ascii="Arial" w:hAnsi="Arial"/>
                <w:sz w:val="18"/>
              </w:rPr>
            </w:pPr>
            <w:ins w:id="3582" w:author="Dania Azem" w:date="2016-07-15T21:37:00Z">
              <w:r w:rsidRPr="007B5B5F">
                <w:rPr>
                  <w:rFonts w:ascii="Arial" w:hAnsi="Arial"/>
                  <w:sz w:val="18"/>
                </w:rPr>
                <w:t>07</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3" w:author="Dania Azem" w:date="2016-07-15T21:37:00Z"/>
                <w:rFonts w:ascii="Arial" w:hAnsi="Arial"/>
                <w:sz w:val="18"/>
              </w:rPr>
            </w:pPr>
            <w:ins w:id="3584" w:author="Dania Azem" w:date="2016-07-15T21:37:00Z">
              <w:r w:rsidRPr="007B5B5F">
                <w:rPr>
                  <w:rFonts w:ascii="Arial" w:hAnsi="Arial"/>
                  <w:sz w:val="18"/>
                </w:rPr>
                <w:t>81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5" w:author="Dania Azem" w:date="2016-07-15T21:37:00Z"/>
                <w:rFonts w:ascii="Arial" w:hAnsi="Arial"/>
                <w:sz w:val="18"/>
              </w:rPr>
            </w:pPr>
            <w:ins w:id="3586" w:author="Dania Azem" w:date="2016-07-15T21:37:00Z">
              <w:r w:rsidRPr="007B5B5F">
                <w:rPr>
                  <w:rFonts w:ascii="Arial" w:hAnsi="Arial"/>
                  <w:sz w:val="18"/>
                </w:rPr>
                <w:t>20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7" w:author="Dania Azem" w:date="2016-07-15T21:37:00Z"/>
                <w:rFonts w:ascii="Arial" w:hAnsi="Arial"/>
                <w:sz w:val="18"/>
              </w:rPr>
            </w:pPr>
            <w:ins w:id="3588" w:author="Dania Azem" w:date="2016-07-15T21:37:00Z">
              <w:r w:rsidRPr="007B5B5F">
                <w:rPr>
                  <w:rFonts w:ascii="Arial" w:hAnsi="Arial"/>
                  <w:sz w:val="18"/>
                </w:rPr>
                <w:t>xx</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89" w:author="Dania Azem" w:date="2016-07-15T21:37:00Z"/>
                <w:rFonts w:ascii="Arial" w:hAnsi="Arial"/>
                <w:sz w:val="18"/>
              </w:rPr>
            </w:pPr>
            <w:ins w:id="3590" w:author="Dania Azem" w:date="2016-07-15T21:37:00Z">
              <w:r w:rsidRPr="007B5B5F">
                <w:rPr>
                  <w:rFonts w:ascii="Arial" w:hAnsi="Arial"/>
                  <w:sz w:val="18"/>
                </w:rPr>
                <w:t>…</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1" w:author="Dania Azem" w:date="2016-07-15T21:37:00Z"/>
                <w:rFonts w:ascii="Arial" w:hAnsi="Arial"/>
                <w:sz w:val="18"/>
              </w:rPr>
            </w:pPr>
            <w:ins w:id="3592" w:author="Dania Azem" w:date="2016-07-15T21:37:00Z">
              <w:r w:rsidRPr="007B5B5F">
                <w:rPr>
                  <w:rFonts w:ascii="Arial" w:hAnsi="Arial"/>
                  <w:sz w:val="18"/>
                </w:rPr>
                <w:t>xx</w:t>
              </w:r>
            </w:ins>
          </w:p>
        </w:tc>
      </w:tr>
      <w:tr w:rsidR="00D8514F" w:rsidRPr="007B5B5F" w:rsidTr="007B5B5F">
        <w:trPr>
          <w:ins w:id="3593" w:author="Dania Azem" w:date="2016-07-15T21:37:00Z"/>
        </w:trPr>
        <w:tc>
          <w:tcPr>
            <w:tcW w:w="993" w:type="dxa"/>
            <w:tcBorders>
              <w:top w:val="single" w:sz="4" w:space="0" w:color="auto"/>
              <w:right w:val="single" w:sz="4" w:space="0" w:color="auto"/>
            </w:tcBorders>
          </w:tcPr>
          <w:p w:rsidR="00D8514F" w:rsidRPr="00D8514F" w:rsidRDefault="00D8514F" w:rsidP="00D8514F">
            <w:pPr>
              <w:keepNext/>
              <w:keepLines/>
              <w:spacing w:after="0"/>
              <w:rPr>
                <w:ins w:id="3594" w:author="Dania Azem" w:date="2016-07-15T21:37:00Z"/>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5" w:author="Dania Azem" w:date="2016-07-15T21:37:00Z"/>
                <w:rFonts w:ascii="Arial" w:hAnsi="Arial"/>
                <w:sz w:val="18"/>
              </w:rPr>
            </w:pPr>
            <w:ins w:id="3596" w:author="Dania Azem" w:date="2016-07-15T21:37:00Z">
              <w:r w:rsidRPr="007B5B5F">
                <w:rPr>
                  <w:rFonts w:ascii="Arial" w:hAnsi="Arial"/>
                  <w:sz w:val="18"/>
                </w:rPr>
                <w:t>B40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7" w:author="Dania Azem" w:date="2016-07-15T21:37:00Z"/>
                <w:rFonts w:ascii="Arial" w:hAnsi="Arial"/>
                <w:sz w:val="18"/>
              </w:rPr>
            </w:pPr>
            <w:ins w:id="3598" w:author="Dania Azem" w:date="2016-07-15T21:37:00Z">
              <w:r w:rsidRPr="007B5B5F">
                <w:rPr>
                  <w:rFonts w:ascii="Arial" w:hAnsi="Arial"/>
                  <w:sz w:val="18"/>
                </w:rPr>
                <w:t>B41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599" w:author="Dania Azem" w:date="2016-07-15T21:37:00Z"/>
                <w:rFonts w:ascii="Arial" w:hAnsi="Arial"/>
                <w:sz w:val="18"/>
              </w:rPr>
            </w:pPr>
            <w:ins w:id="3600" w:author="Dania Azem" w:date="2016-07-15T21:37:00Z">
              <w:r w:rsidRPr="007B5B5F">
                <w:rPr>
                  <w:rFonts w:ascii="Arial" w:hAnsi="Arial"/>
                  <w:sz w:val="18"/>
                </w:rPr>
                <w:t>B42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1" w:author="Dania Azem" w:date="2016-07-15T21:37:00Z"/>
                <w:rFonts w:ascii="Arial" w:hAnsi="Arial"/>
                <w:sz w:val="18"/>
              </w:rPr>
            </w:pPr>
            <w:ins w:id="3602" w:author="Dania Azem" w:date="2016-07-15T21:37:00Z">
              <w:r w:rsidRPr="007B5B5F">
                <w:rPr>
                  <w:rFonts w:ascii="Arial" w:hAnsi="Arial"/>
                  <w:sz w:val="18"/>
                </w:rPr>
                <w:t>B43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3" w:author="Dania Azem" w:date="2016-07-15T21:37:00Z"/>
                <w:rFonts w:ascii="Arial" w:hAnsi="Arial"/>
                <w:sz w:val="18"/>
              </w:rPr>
            </w:pPr>
            <w:ins w:id="3604" w:author="Dania Azem" w:date="2016-07-15T21:37:00Z">
              <w:r w:rsidRPr="007B5B5F">
                <w:rPr>
                  <w:rFonts w:ascii="Arial" w:hAnsi="Arial"/>
                  <w:sz w:val="18"/>
                </w:rPr>
                <w:t>B44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5" w:author="Dania Azem" w:date="2016-07-15T21:37:00Z"/>
                <w:rFonts w:ascii="Arial" w:hAnsi="Arial"/>
                <w:sz w:val="18"/>
              </w:rPr>
            </w:pPr>
            <w:ins w:id="3606" w:author="Dania Azem" w:date="2016-07-15T21:37:00Z">
              <w:r w:rsidRPr="007B5B5F">
                <w:rPr>
                  <w:rFonts w:ascii="Arial" w:hAnsi="Arial"/>
                  <w:sz w:val="18"/>
                </w:rPr>
                <w:t>B45</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7" w:author="Dania Azem" w:date="2016-07-15T21:37:00Z"/>
                <w:rFonts w:ascii="Arial" w:hAnsi="Arial"/>
                <w:sz w:val="18"/>
              </w:rPr>
            </w:pPr>
            <w:ins w:id="3608" w:author="Dania Azem" w:date="2016-07-15T21:37:00Z">
              <w:r w:rsidRPr="007B5B5F">
                <w:rPr>
                  <w:rFonts w:ascii="Arial" w:hAnsi="Arial"/>
                  <w:sz w:val="18"/>
                </w:rPr>
                <w:t>B46</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09" w:author="Dania Azem" w:date="2016-07-15T21:37:00Z"/>
                <w:rFonts w:ascii="Arial" w:hAnsi="Arial"/>
                <w:sz w:val="18"/>
              </w:rPr>
            </w:pPr>
            <w:ins w:id="3610" w:author="Dania Azem" w:date="2016-07-15T21:37:00Z">
              <w:r w:rsidRPr="007B5B5F">
                <w:rPr>
                  <w:rFonts w:ascii="Arial" w:hAnsi="Arial"/>
                  <w:sz w:val="18"/>
                </w:rPr>
                <w:t>B47</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1" w:author="Dania Azem" w:date="2016-07-15T21:37:00Z"/>
                <w:rFonts w:ascii="Arial" w:hAnsi="Arial"/>
                <w:sz w:val="18"/>
              </w:rPr>
            </w:pPr>
            <w:ins w:id="3612" w:author="Dania Azem" w:date="2016-07-15T21:37:00Z">
              <w:r w:rsidRPr="007B5B5F">
                <w:rPr>
                  <w:rFonts w:ascii="Arial" w:hAnsi="Arial"/>
                  <w:sz w:val="18"/>
                </w:rPr>
                <w:t>B48</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3" w:author="Dania Azem" w:date="2016-07-15T21:37:00Z"/>
                <w:rFonts w:ascii="Arial" w:hAnsi="Arial"/>
                <w:sz w:val="18"/>
              </w:rPr>
            </w:pPr>
            <w:ins w:id="3614" w:author="Dania Azem" w:date="2016-07-15T21:37:00Z">
              <w:r w:rsidRPr="007B5B5F">
                <w:rPr>
                  <w:rFonts w:ascii="Arial" w:hAnsi="Arial"/>
                  <w:sz w:val="18"/>
                </w:rPr>
                <w:t>B49</w:t>
              </w:r>
            </w:ins>
          </w:p>
        </w:tc>
      </w:tr>
      <w:tr w:rsidR="00D8514F" w:rsidRPr="007B5B5F" w:rsidTr="007B5B5F">
        <w:trPr>
          <w:ins w:id="3615" w:author="Dania Azem" w:date="2016-07-15T21:37:00Z"/>
        </w:trPr>
        <w:tc>
          <w:tcPr>
            <w:tcW w:w="993" w:type="dxa"/>
            <w:tcBorders>
              <w:right w:val="single" w:sz="4" w:space="0" w:color="auto"/>
            </w:tcBorders>
          </w:tcPr>
          <w:p w:rsidR="00D8514F" w:rsidRPr="00D8514F" w:rsidRDefault="00D8514F" w:rsidP="00D8514F">
            <w:pPr>
              <w:keepNext/>
              <w:keepLines/>
              <w:spacing w:after="0"/>
              <w:rPr>
                <w:ins w:id="3616" w:author="Dania Azem" w:date="2016-07-15T21:37: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7" w:author="Dania Azem" w:date="2016-07-15T21:37:00Z"/>
                <w:rFonts w:ascii="Arial" w:hAnsi="Arial"/>
                <w:sz w:val="18"/>
              </w:rPr>
            </w:pPr>
            <w:ins w:id="3618" w:author="Dania Azem" w:date="2016-07-15T21:37:00Z">
              <w:r w:rsidRPr="007B5B5F">
                <w:rPr>
                  <w:rFonts w:ascii="Arial" w:hAnsi="Arial"/>
                  <w:sz w:val="18"/>
                </w:rPr>
                <w:t>82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19" w:author="Dania Azem" w:date="2016-07-15T21:37:00Z"/>
                <w:rFonts w:ascii="Arial" w:hAnsi="Arial"/>
                <w:sz w:val="18"/>
              </w:rPr>
            </w:pPr>
            <w:ins w:id="3620" w:author="Dania Azem" w:date="2016-07-15T21:37:00Z">
              <w:r w:rsidRPr="007B5B5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1" w:author="Dania Azem" w:date="2016-07-15T21:37:00Z"/>
                <w:rFonts w:ascii="Arial" w:hAnsi="Arial"/>
                <w:sz w:val="18"/>
              </w:rPr>
            </w:pPr>
            <w:ins w:id="3622"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3" w:author="Dania Azem" w:date="2016-07-15T21:37:00Z"/>
                <w:rFonts w:ascii="Arial" w:hAnsi="Arial"/>
                <w:sz w:val="18"/>
              </w:rPr>
            </w:pPr>
            <w:ins w:id="3624"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5" w:author="Dania Azem" w:date="2016-07-15T21:37:00Z"/>
                <w:rFonts w:ascii="Arial" w:hAnsi="Arial"/>
                <w:sz w:val="18"/>
              </w:rPr>
            </w:pPr>
            <w:ins w:id="3626"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7" w:author="Dania Azem" w:date="2016-07-15T21:37:00Z"/>
                <w:rFonts w:ascii="Arial" w:hAnsi="Arial"/>
                <w:sz w:val="18"/>
              </w:rPr>
            </w:pPr>
            <w:ins w:id="3628"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29" w:author="Dania Azem" w:date="2016-07-15T21:37:00Z"/>
                <w:rFonts w:ascii="Arial" w:hAnsi="Arial"/>
                <w:sz w:val="18"/>
              </w:rPr>
            </w:pPr>
            <w:ins w:id="3630" w:author="Dania Azem" w:date="2016-07-15T21:37:00Z">
              <w:r w:rsidRPr="007B5B5F">
                <w:rPr>
                  <w:rFonts w:ascii="Arial" w:hAnsi="Arial"/>
                  <w:sz w:val="18"/>
                </w:rPr>
                <w:t>83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1" w:author="Dania Azem" w:date="2016-07-15T21:37:00Z"/>
                <w:rFonts w:ascii="Arial" w:hAnsi="Arial"/>
                <w:sz w:val="18"/>
              </w:rPr>
            </w:pPr>
            <w:ins w:id="3632" w:author="Dania Azem" w:date="2016-07-15T21:37:00Z">
              <w:r w:rsidRPr="007B5B5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3" w:author="Dania Azem" w:date="2016-07-15T21:37:00Z"/>
                <w:rFonts w:ascii="Arial" w:hAnsi="Arial"/>
                <w:sz w:val="18"/>
              </w:rPr>
            </w:pPr>
            <w:ins w:id="3634"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5" w:author="Dania Azem" w:date="2016-07-15T21:37:00Z"/>
                <w:rFonts w:ascii="Arial" w:hAnsi="Arial"/>
                <w:sz w:val="18"/>
              </w:rPr>
            </w:pPr>
            <w:ins w:id="3636" w:author="Dania Azem" w:date="2016-07-15T21:37:00Z">
              <w:r w:rsidRPr="007B5B5F">
                <w:rPr>
                  <w:rFonts w:ascii="Arial" w:hAnsi="Arial"/>
                  <w:sz w:val="18"/>
                </w:rPr>
                <w:t>00</w:t>
              </w:r>
            </w:ins>
          </w:p>
        </w:tc>
      </w:tr>
      <w:tr w:rsidR="00D8514F" w:rsidRPr="007B5B5F" w:rsidTr="007B5B5F">
        <w:trPr>
          <w:gridAfter w:val="5"/>
          <w:wAfter w:w="5474" w:type="dxa"/>
          <w:ins w:id="3637" w:author="Dania Azem" w:date="2016-07-15T21:37:00Z"/>
        </w:trPr>
        <w:tc>
          <w:tcPr>
            <w:tcW w:w="993" w:type="dxa"/>
            <w:tcBorders>
              <w:right w:val="single" w:sz="4" w:space="0" w:color="auto"/>
            </w:tcBorders>
          </w:tcPr>
          <w:p w:rsidR="00D8514F" w:rsidRPr="00D8514F" w:rsidRDefault="00D8514F" w:rsidP="00D8514F">
            <w:pPr>
              <w:keepNext/>
              <w:keepLines/>
              <w:spacing w:after="0"/>
              <w:rPr>
                <w:ins w:id="3638" w:author="Dania Azem" w:date="2016-07-15T21:37:00Z"/>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39" w:author="Dania Azem" w:date="2016-07-15T21:37:00Z"/>
                <w:rFonts w:ascii="Arial" w:hAnsi="Arial"/>
                <w:sz w:val="18"/>
              </w:rPr>
            </w:pPr>
            <w:ins w:id="3640" w:author="Dania Azem" w:date="2016-07-15T21:37:00Z">
              <w:r w:rsidRPr="007B5B5F">
                <w:rPr>
                  <w:rFonts w:ascii="Arial" w:hAnsi="Arial"/>
                  <w:sz w:val="18"/>
                </w:rPr>
                <w:t>B50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41" w:author="Dania Azem" w:date="2016-07-15T21:37:00Z"/>
                <w:rFonts w:ascii="Arial" w:hAnsi="Arial"/>
                <w:sz w:val="18"/>
              </w:rPr>
            </w:pPr>
            <w:ins w:id="3642" w:author="Dania Azem" w:date="2016-07-15T21:37:00Z">
              <w:r w:rsidRPr="007B5B5F">
                <w:rPr>
                  <w:rFonts w:ascii="Arial" w:hAnsi="Arial"/>
                  <w:sz w:val="18"/>
                </w:rPr>
                <w:t>B51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43" w:author="Dania Azem" w:date="2016-07-15T21:37:00Z"/>
                <w:rFonts w:ascii="Arial" w:hAnsi="Arial"/>
                <w:sz w:val="18"/>
              </w:rPr>
            </w:pPr>
            <w:ins w:id="3644" w:author="Dania Azem" w:date="2016-07-15T21:37:00Z">
              <w:r w:rsidRPr="007B5B5F">
                <w:rPr>
                  <w:rFonts w:ascii="Arial" w:hAnsi="Arial"/>
                  <w:sz w:val="18"/>
                </w:rPr>
                <w:t>B52</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45" w:author="Dania Azem" w:date="2016-07-15T21:37:00Z"/>
                <w:rFonts w:ascii="Arial" w:hAnsi="Arial" w:cs="Arial"/>
                <w:sz w:val="18"/>
                <w:szCs w:val="18"/>
              </w:rPr>
            </w:pPr>
            <w:ins w:id="3646" w:author="Dania Azem" w:date="2016-07-15T21:37:00Z">
              <w:r w:rsidRPr="007B5B5F">
                <w:rPr>
                  <w:rFonts w:ascii="Arial" w:hAnsi="Arial" w:cs="Arial"/>
                  <w:sz w:val="18"/>
                  <w:szCs w:val="18"/>
                </w:rPr>
                <w:t>B53</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47" w:author="Dania Azem" w:date="2016-07-15T21:37:00Z"/>
                <w:rFonts w:ascii="Arial" w:hAnsi="Arial" w:cs="Arial"/>
                <w:sz w:val="18"/>
                <w:szCs w:val="18"/>
              </w:rPr>
            </w:pPr>
            <w:ins w:id="3648" w:author="Dania Azem" w:date="2016-07-15T21:37:00Z">
              <w:r w:rsidRPr="007B5B5F">
                <w:rPr>
                  <w:rFonts w:ascii="Arial" w:hAnsi="Arial" w:cs="Arial"/>
                  <w:sz w:val="18"/>
                  <w:szCs w:val="18"/>
                </w:rPr>
                <w:t>B54</w:t>
              </w:r>
            </w:ins>
          </w:p>
        </w:tc>
      </w:tr>
      <w:tr w:rsidR="00D8514F" w:rsidRPr="007B5B5F" w:rsidTr="007B5B5F">
        <w:trPr>
          <w:gridAfter w:val="5"/>
          <w:wAfter w:w="5474" w:type="dxa"/>
          <w:ins w:id="3649" w:author="Dania Azem" w:date="2016-07-15T21:37:00Z"/>
        </w:trPr>
        <w:tc>
          <w:tcPr>
            <w:tcW w:w="993" w:type="dxa"/>
            <w:tcBorders>
              <w:right w:val="single" w:sz="4" w:space="0" w:color="auto"/>
            </w:tcBorders>
          </w:tcPr>
          <w:p w:rsidR="00D8514F" w:rsidRPr="00D8514F" w:rsidRDefault="00D8514F" w:rsidP="00D8514F">
            <w:pPr>
              <w:keepNext/>
              <w:keepLines/>
              <w:spacing w:after="0"/>
              <w:rPr>
                <w:ins w:id="3650" w:author="Dania Azem" w:date="2016-07-15T21:37: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51" w:author="Dania Azem" w:date="2016-07-15T21:37:00Z"/>
                <w:rFonts w:ascii="Arial" w:hAnsi="Arial"/>
                <w:sz w:val="18"/>
              </w:rPr>
            </w:pPr>
            <w:ins w:id="3652" w:author="Dania Azem" w:date="2016-07-15T21:37:00Z">
              <w:r w:rsidRPr="007B5B5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53" w:author="Dania Azem" w:date="2016-07-15T21:37:00Z"/>
                <w:rFonts w:ascii="Arial" w:hAnsi="Arial"/>
                <w:sz w:val="18"/>
              </w:rPr>
            </w:pPr>
            <w:ins w:id="3654" w:author="Dania Azem" w:date="2016-07-15T21:37:00Z">
              <w:r w:rsidRPr="007B5B5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55" w:author="Dania Azem" w:date="2016-07-15T21:37:00Z"/>
                <w:rFonts w:ascii="Arial" w:hAnsi="Arial"/>
                <w:sz w:val="18"/>
              </w:rPr>
            </w:pPr>
            <w:ins w:id="3656" w:author="Dania Azem" w:date="2016-07-15T21:37:00Z">
              <w:r w:rsidRPr="007B5B5F">
                <w:rPr>
                  <w:rFonts w:ascii="Arial" w:hAnsi="Arial"/>
                  <w:sz w:val="18"/>
                </w:rPr>
                <w:t>84</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57" w:author="Dania Azem" w:date="2016-07-15T21:37:00Z"/>
                <w:rFonts w:ascii="Arial" w:hAnsi="Arial" w:cs="Arial"/>
                <w:sz w:val="18"/>
                <w:szCs w:val="18"/>
              </w:rPr>
            </w:pPr>
            <w:ins w:id="3658" w:author="Dania Azem" w:date="2016-07-15T21:37:00Z">
              <w:r w:rsidRPr="007B5B5F">
                <w:rPr>
                  <w:rFonts w:ascii="Arial" w:hAnsi="Arial" w:cs="Arial"/>
                  <w:sz w:val="18"/>
                  <w:szCs w:val="18"/>
                </w:rPr>
                <w:t>01</w:t>
              </w:r>
            </w:ins>
          </w:p>
        </w:tc>
        <w:tc>
          <w:tcPr>
            <w:tcW w:w="782"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spacing w:after="0"/>
              <w:rPr>
                <w:ins w:id="3659" w:author="Dania Azem" w:date="2016-07-15T21:37:00Z"/>
                <w:rFonts w:ascii="Arial" w:hAnsi="Arial" w:cs="Arial"/>
                <w:sz w:val="18"/>
                <w:szCs w:val="18"/>
              </w:rPr>
            </w:pPr>
            <w:ins w:id="3660" w:author="Dania Azem" w:date="2016-07-15T21:37:00Z">
              <w:r w:rsidRPr="007B5B5F">
                <w:rPr>
                  <w:rFonts w:ascii="Arial" w:hAnsi="Arial" w:cs="Arial"/>
                  <w:sz w:val="18"/>
                  <w:szCs w:val="18"/>
                </w:rPr>
                <w:t>01</w:t>
              </w:r>
            </w:ins>
          </w:p>
        </w:tc>
      </w:tr>
    </w:tbl>
    <w:p w:rsidR="00D8514F" w:rsidRPr="00D8514F" w:rsidRDefault="00D8514F" w:rsidP="00D8514F">
      <w:pPr>
        <w:spacing w:after="160" w:line="259" w:lineRule="auto"/>
        <w:rPr>
          <w:ins w:id="3661" w:author="Dania Azem" w:date="2016-07-15T21:37:00Z"/>
          <w:rFonts w:ascii="Calibri" w:eastAsia="Calibri" w:hAnsi="Calibri"/>
          <w:sz w:val="22"/>
          <w:szCs w:val="22"/>
          <w:lang w:val="de-DE"/>
        </w:rPr>
      </w:pPr>
    </w:p>
    <w:p w:rsidR="00D8514F" w:rsidRPr="00D8514F" w:rsidRDefault="00D8514F" w:rsidP="00D8514F">
      <w:pPr>
        <w:keepNext/>
        <w:keepLines/>
        <w:spacing w:before="120"/>
        <w:ind w:left="1418" w:hanging="1418"/>
        <w:outlineLvl w:val="3"/>
        <w:rPr>
          <w:ins w:id="3662" w:author="Dania Azem" w:date="2016-07-15T21:37:00Z"/>
          <w:rFonts w:ascii="Arial" w:hAnsi="Arial"/>
          <w:sz w:val="24"/>
        </w:rPr>
      </w:pPr>
      <w:bookmarkStart w:id="3663" w:name="_Toc446709226"/>
      <w:proofErr w:type="gramStart"/>
      <w:ins w:id="3664" w:author="Dania Azem" w:date="2016-07-15T21:37:00Z">
        <w:r w:rsidRPr="00D8514F">
          <w:rPr>
            <w:rFonts w:ascii="Arial" w:hAnsi="Arial"/>
            <w:sz w:val="24"/>
          </w:rPr>
          <w:t>4.X.9</w:t>
        </w:r>
        <w:proofErr w:type="gramEnd"/>
        <w:r w:rsidRPr="00D8514F">
          <w:rPr>
            <w:rFonts w:ascii="Arial" w:hAnsi="Arial"/>
            <w:sz w:val="24"/>
          </w:rPr>
          <w:tab/>
          <w:t>EF</w:t>
        </w:r>
        <w:r w:rsidRPr="00D8514F">
          <w:rPr>
            <w:rFonts w:ascii="Arial" w:hAnsi="Arial"/>
            <w:sz w:val="24"/>
            <w:vertAlign w:val="subscript"/>
          </w:rPr>
          <w:t>NASCONFIG</w:t>
        </w:r>
        <w:r w:rsidRPr="00D8514F">
          <w:rPr>
            <w:rFonts w:ascii="Arial" w:hAnsi="Arial"/>
            <w:sz w:val="24"/>
          </w:rPr>
          <w:t xml:space="preserve"> (Non Access Stratum Configuration)</w:t>
        </w:r>
        <w:bookmarkEnd w:id="3663"/>
      </w:ins>
    </w:p>
    <w:p w:rsidR="00D8514F" w:rsidRPr="00D8514F" w:rsidRDefault="00D8514F" w:rsidP="00D8514F">
      <w:pPr>
        <w:keepLines/>
        <w:spacing w:after="0"/>
        <w:ind w:left="1702" w:hanging="1418"/>
        <w:rPr>
          <w:ins w:id="3665" w:author="Dania Azem" w:date="2016-07-15T21:37:00Z"/>
        </w:rPr>
      </w:pPr>
      <w:ins w:id="3666" w:author="Dania Azem" w:date="2016-07-15T21:37:00Z">
        <w:r w:rsidRPr="00D8514F">
          <w:t>Logically:</w:t>
        </w:r>
        <w:r w:rsidRPr="00D8514F">
          <w:tab/>
        </w:r>
      </w:ins>
    </w:p>
    <w:p w:rsidR="00D8514F" w:rsidRPr="00D8514F" w:rsidRDefault="00D8514F" w:rsidP="00D8514F">
      <w:pPr>
        <w:keepLines/>
        <w:spacing w:after="0"/>
        <w:ind w:left="1702" w:hanging="994"/>
        <w:rPr>
          <w:ins w:id="3667" w:author="Dania Azem" w:date="2016-07-15T21:37:00Z"/>
          <w:iCs/>
        </w:rPr>
      </w:pPr>
      <w:ins w:id="3668" w:author="Dania Azem" w:date="2016-07-15T21:37:00Z">
        <w:r w:rsidRPr="00D8514F">
          <w:rPr>
            <w:iCs/>
          </w:rPr>
          <w:t xml:space="preserve">NAS signalling priority value: </w:t>
        </w:r>
        <w:r w:rsidRPr="00D8514F">
          <w:rPr>
            <w:iCs/>
          </w:rPr>
          <w:tab/>
        </w:r>
        <w:r w:rsidRPr="00D8514F">
          <w:rPr>
            <w:iCs/>
          </w:rPr>
          <w:tab/>
        </w:r>
        <w:r w:rsidRPr="00D8514F">
          <w:rPr>
            <w:iCs/>
          </w:rPr>
          <w:tab/>
          <w:t>Reserved (NAS signalling low priority is not used)</w:t>
        </w:r>
        <w:r w:rsidRPr="00D8514F">
          <w:rPr>
            <w:iCs/>
          </w:rPr>
          <w:tab/>
        </w:r>
      </w:ins>
    </w:p>
    <w:p w:rsidR="00D8514F" w:rsidRPr="00D8514F" w:rsidRDefault="00D8514F" w:rsidP="00D8514F">
      <w:pPr>
        <w:spacing w:after="0"/>
        <w:ind w:left="4956" w:hanging="4248"/>
        <w:rPr>
          <w:ins w:id="3669" w:author="Dania Azem" w:date="2016-07-15T21:37:00Z"/>
          <w:iCs/>
        </w:rPr>
      </w:pPr>
      <w:ins w:id="3670" w:author="Dania Azem" w:date="2016-07-15T21:37:00Z">
        <w:r w:rsidRPr="00D8514F">
          <w:rPr>
            <w:iCs/>
          </w:rPr>
          <w:t xml:space="preserve">NMO I Behaviour value: </w:t>
        </w:r>
        <w:r w:rsidRPr="00D8514F">
          <w:rPr>
            <w:iCs/>
          </w:rPr>
          <w:tab/>
          <w:t>"NMO I, Network Mode of Operation I" indication is not used</w:t>
        </w:r>
      </w:ins>
    </w:p>
    <w:p w:rsidR="00D8514F" w:rsidRPr="00D8514F" w:rsidRDefault="00D8514F" w:rsidP="00D8514F">
      <w:pPr>
        <w:spacing w:after="0"/>
        <w:ind w:left="4399" w:hanging="3691"/>
        <w:rPr>
          <w:ins w:id="3671" w:author="Dania Azem" w:date="2016-07-15T21:37:00Z"/>
          <w:iCs/>
        </w:rPr>
      </w:pPr>
      <w:ins w:id="3672" w:author="Dania Azem" w:date="2016-07-15T21:37:00Z">
        <w:r w:rsidRPr="00D8514F">
          <w:rPr>
            <w:iCs/>
          </w:rPr>
          <w:t>Attach with IMSI value:</w:t>
        </w:r>
        <w:r w:rsidRPr="00D8514F">
          <w:rPr>
            <w:iCs/>
          </w:rPr>
          <w:tab/>
        </w:r>
        <w:r w:rsidRPr="00D8514F">
          <w:rPr>
            <w:iCs/>
          </w:rPr>
          <w:tab/>
          <w:t>normal behaviour is applied</w:t>
        </w:r>
      </w:ins>
    </w:p>
    <w:p w:rsidR="00D8514F" w:rsidRPr="00D8514F" w:rsidRDefault="00D8514F" w:rsidP="00D8514F">
      <w:pPr>
        <w:spacing w:after="0"/>
        <w:ind w:left="4399" w:hanging="3691"/>
        <w:rPr>
          <w:ins w:id="3673" w:author="Dania Azem" w:date="2016-07-15T21:37:00Z"/>
          <w:iCs/>
        </w:rPr>
      </w:pPr>
      <w:ins w:id="3674" w:author="Dania Azem" w:date="2016-07-15T21:37:00Z">
        <w:r w:rsidRPr="00D8514F">
          <w:rPr>
            <w:iCs/>
          </w:rPr>
          <w:t>Minimum Periodic Search Timer value:</w:t>
        </w:r>
        <w:r w:rsidRPr="00D8514F">
          <w:rPr>
            <w:iCs/>
          </w:rPr>
          <w:tab/>
        </w:r>
        <w:r w:rsidRPr="00D8514F">
          <w:rPr>
            <w:iCs/>
          </w:rPr>
          <w:tab/>
          <w:t>00</w:t>
        </w:r>
      </w:ins>
    </w:p>
    <w:p w:rsidR="00D8514F" w:rsidRPr="00D8514F" w:rsidRDefault="00D8514F" w:rsidP="00D8514F">
      <w:pPr>
        <w:spacing w:after="0"/>
        <w:ind w:left="4399" w:hanging="3691"/>
        <w:rPr>
          <w:ins w:id="3675" w:author="Dania Azem" w:date="2016-07-15T21:37:00Z"/>
          <w:iCs/>
        </w:rPr>
      </w:pPr>
      <w:ins w:id="3676" w:author="Dania Azem" w:date="2016-07-15T21:37:00Z">
        <w:r w:rsidRPr="00D8514F">
          <w:rPr>
            <w:iCs/>
          </w:rPr>
          <w:t>Extended access barring value:</w:t>
        </w:r>
        <w:r w:rsidRPr="00D8514F">
          <w:rPr>
            <w:iCs/>
          </w:rPr>
          <w:tab/>
        </w:r>
        <w:r w:rsidRPr="00D8514F">
          <w:rPr>
            <w:iCs/>
          </w:rPr>
          <w:tab/>
          <w:t>extended access barring is not applied for the UE</w:t>
        </w:r>
      </w:ins>
    </w:p>
    <w:p w:rsidR="00D8514F" w:rsidRPr="00D8514F" w:rsidRDefault="00D8514F" w:rsidP="00D8514F">
      <w:pPr>
        <w:spacing w:after="0"/>
        <w:ind w:left="4399" w:hanging="3691"/>
        <w:rPr>
          <w:ins w:id="3677" w:author="Dania Azem" w:date="2016-07-15T21:37:00Z"/>
          <w:iCs/>
        </w:rPr>
      </w:pPr>
      <w:ins w:id="3678" w:author="Dania Azem" w:date="2016-07-15T21:37:00Z">
        <w:r w:rsidRPr="00D8514F">
          <w:rPr>
            <w:iCs/>
          </w:rPr>
          <w:t>Timer T3245 Behaviour value:</w:t>
        </w:r>
        <w:r w:rsidRPr="00D8514F">
          <w:rPr>
            <w:iCs/>
          </w:rPr>
          <w:tab/>
        </w:r>
        <w:r w:rsidRPr="00D8514F">
          <w:rPr>
            <w:iCs/>
          </w:rPr>
          <w:tab/>
          <w:t>T3245 not used</w:t>
        </w:r>
      </w:ins>
    </w:p>
    <w:p w:rsidR="00D8514F" w:rsidRPr="00D8514F" w:rsidRDefault="00D8514F" w:rsidP="00D8514F">
      <w:pPr>
        <w:spacing w:after="0"/>
        <w:ind w:left="4956" w:hanging="4248"/>
        <w:rPr>
          <w:ins w:id="3679" w:author="Dania Azem" w:date="2016-07-15T21:37:00Z"/>
          <w:iCs/>
        </w:rPr>
      </w:pPr>
      <w:ins w:id="3680" w:author="Dania Azem" w:date="2016-07-15T21:37:00Z">
        <w:r w:rsidRPr="00D8514F">
          <w:rPr>
            <w:iCs/>
          </w:rPr>
          <w:t>Override NAS signalling low priority:</w:t>
        </w:r>
        <w:r w:rsidRPr="00D8514F">
          <w:rPr>
            <w:iCs/>
          </w:rPr>
          <w:tab/>
          <w:t>Indicates that the UE cannot override the NAS signalling low priority indicator</w:t>
        </w:r>
      </w:ins>
    </w:p>
    <w:p w:rsidR="00D8514F" w:rsidRPr="00D8514F" w:rsidRDefault="00D8514F" w:rsidP="00D8514F">
      <w:pPr>
        <w:spacing w:after="0"/>
        <w:ind w:left="4956" w:hanging="4248"/>
        <w:rPr>
          <w:ins w:id="3681" w:author="Dania Azem" w:date="2016-07-15T21:37:00Z"/>
          <w:iCs/>
        </w:rPr>
      </w:pPr>
      <w:ins w:id="3682" w:author="Dania Azem" w:date="2016-07-15T21:37:00Z">
        <w:r w:rsidRPr="00D8514F">
          <w:rPr>
            <w:iCs/>
          </w:rPr>
          <w:t xml:space="preserve">Override </w:t>
        </w:r>
        <w:proofErr w:type="gramStart"/>
        <w:r w:rsidRPr="00D8514F">
          <w:rPr>
            <w:iCs/>
          </w:rPr>
          <w:t>Extended</w:t>
        </w:r>
        <w:proofErr w:type="gramEnd"/>
        <w:r w:rsidRPr="00D8514F">
          <w:rPr>
            <w:iCs/>
          </w:rPr>
          <w:t xml:space="preserve"> access barring:</w:t>
        </w:r>
        <w:r w:rsidRPr="00D8514F">
          <w:rPr>
            <w:iCs/>
          </w:rPr>
          <w:tab/>
          <w:t>Indicates that the UE cannot override extended access barring</w:t>
        </w:r>
      </w:ins>
    </w:p>
    <w:p w:rsidR="00D8514F" w:rsidRPr="00D8514F" w:rsidRDefault="00D8514F" w:rsidP="00D8514F">
      <w:pPr>
        <w:spacing w:after="0"/>
        <w:ind w:left="4956" w:hanging="4248"/>
        <w:rPr>
          <w:ins w:id="3683" w:author="Dania Azem" w:date="2016-07-15T21:37:00Z"/>
          <w:iCs/>
        </w:rPr>
      </w:pPr>
      <w:ins w:id="3684" w:author="Dania Azem" w:date="2016-07-15T21:37:00Z">
        <w:r w:rsidRPr="00D8514F">
          <w:rPr>
            <w:iCs/>
          </w:rPr>
          <w:t>Fast First Higher Priority PLMN Search:</w:t>
        </w:r>
        <w:r w:rsidRPr="00D8514F">
          <w:rPr>
            <w:iCs/>
          </w:rPr>
          <w:tab/>
          <w:t>Indicates that the Fast First Higher Priority PLMN Search is not enabled</w:t>
        </w:r>
      </w:ins>
    </w:p>
    <w:p w:rsidR="00D8514F" w:rsidRPr="00D8514F" w:rsidRDefault="00D8514F" w:rsidP="00D8514F">
      <w:pPr>
        <w:spacing w:after="0"/>
        <w:ind w:left="3692" w:hanging="2986"/>
        <w:rPr>
          <w:ins w:id="3685" w:author="Dania Azem" w:date="2016-07-15T21:37:00Z"/>
        </w:rPr>
      </w:pPr>
      <w:ins w:id="3686" w:author="Dania Azem" w:date="2016-07-15T21:37:00Z">
        <w:r w:rsidRPr="00D8514F">
          <w:t>EUTRA Disabling Allowed For EMM Cause15:</w:t>
        </w:r>
        <w:r w:rsidRPr="00D8514F">
          <w:tab/>
          <w:t>disabled</w:t>
        </w:r>
      </w:ins>
    </w:p>
    <w:p w:rsidR="00D8514F" w:rsidRPr="00D8514F" w:rsidRDefault="00D8514F" w:rsidP="00D8514F">
      <w:pPr>
        <w:spacing w:after="0"/>
        <w:ind w:left="4954" w:hanging="4248"/>
        <w:rPr>
          <w:ins w:id="3687" w:author="Dania Azem" w:date="2016-07-15T21:37:00Z"/>
        </w:rPr>
      </w:pPr>
      <w:proofErr w:type="spellStart"/>
      <w:ins w:id="3688" w:author="Dania Azem" w:date="2016-07-15T21:37:00Z">
        <w:r w:rsidRPr="00D8514F">
          <w:t>SM_RetryWaitTime</w:t>
        </w:r>
        <w:proofErr w:type="spellEnd"/>
        <w:r w:rsidRPr="00D8514F">
          <w:t>:</w:t>
        </w:r>
        <w:r w:rsidRPr="00D8514F">
          <w:tab/>
          <w:t>00</w:t>
        </w:r>
      </w:ins>
    </w:p>
    <w:p w:rsidR="00D8514F" w:rsidRPr="00D8514F" w:rsidRDefault="00D8514F" w:rsidP="00D8514F">
      <w:pPr>
        <w:spacing w:after="0"/>
        <w:ind w:left="4954" w:hanging="4248"/>
        <w:rPr>
          <w:ins w:id="3689" w:author="Dania Azem" w:date="2016-07-15T21:37:00Z"/>
        </w:rPr>
      </w:pPr>
      <w:proofErr w:type="spellStart"/>
      <w:ins w:id="3690" w:author="Dania Azem" w:date="2016-07-15T21:37:00Z">
        <w:r w:rsidRPr="00D8514F">
          <w:t>SM_RetryAtRATChange</w:t>
        </w:r>
        <w:proofErr w:type="spellEnd"/>
        <w:r w:rsidRPr="00D8514F">
          <w:t>:</w:t>
        </w:r>
        <w:r w:rsidRPr="00D8514F">
          <w:tab/>
        </w:r>
        <w:r w:rsidRPr="00D8514F">
          <w:tab/>
        </w:r>
        <w:r w:rsidRPr="00D8514F">
          <w:rPr>
            <w:iCs/>
          </w:rPr>
          <w:t xml:space="preserve">UE is allowed to retry the corresponding ESM procedure in S1 mode if an SM procedure was rejected in A/Gb or </w:t>
        </w:r>
        <w:proofErr w:type="spellStart"/>
        <w:proofErr w:type="gramStart"/>
        <w:r w:rsidRPr="00D8514F">
          <w:rPr>
            <w:iCs/>
          </w:rPr>
          <w:t>Iu</w:t>
        </w:r>
        <w:proofErr w:type="spellEnd"/>
        <w:proofErr w:type="gramEnd"/>
        <w:r w:rsidRPr="00D8514F">
          <w:rPr>
            <w:iCs/>
          </w:rPr>
          <w:t xml:space="preserve"> mode, and to retry the corresponding SM procedure in A/Gb or </w:t>
        </w:r>
        <w:proofErr w:type="spellStart"/>
        <w:r w:rsidRPr="00D8514F">
          <w:rPr>
            <w:iCs/>
          </w:rPr>
          <w:t>Iu</w:t>
        </w:r>
        <w:proofErr w:type="spellEnd"/>
        <w:r w:rsidRPr="00D8514F">
          <w:rPr>
            <w:iCs/>
          </w:rPr>
          <w:t xml:space="preserve"> mode if an ESM procedure was rejected in S1 mode</w:t>
        </w:r>
      </w:ins>
      <w:r w:rsidR="00C867AD">
        <w:rPr>
          <w:iCs/>
        </w:rPr>
        <w:t>.</w:t>
      </w:r>
    </w:p>
    <w:p w:rsidR="00D8514F" w:rsidRPr="00D8514F" w:rsidRDefault="00D8514F" w:rsidP="00D8514F">
      <w:pPr>
        <w:keepNext/>
        <w:keepLines/>
        <w:spacing w:after="0"/>
        <w:jc w:val="center"/>
        <w:rPr>
          <w:ins w:id="3691" w:author="Dania Azem" w:date="2016-07-15T21:37:00Z"/>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D8514F" w:rsidRPr="00D8514F" w:rsidTr="005C5A57">
        <w:trPr>
          <w:ins w:id="3692" w:author="Dania Azem" w:date="2016-07-15T21:37:00Z"/>
        </w:trPr>
        <w:tc>
          <w:tcPr>
            <w:tcW w:w="840"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693" w:author="Dania Azem" w:date="2016-07-15T21:37:00Z"/>
                <w:rFonts w:ascii="Arial" w:hAnsi="Arial"/>
                <w:b/>
                <w:sz w:val="18"/>
              </w:rPr>
            </w:pPr>
            <w:ins w:id="3694" w:author="Dania Azem" w:date="2016-07-15T21:37:00Z">
              <w:r w:rsidRPr="00D8514F">
                <w:rPr>
                  <w:rFonts w:ascii="Arial" w:hAnsi="Arial"/>
                  <w:b/>
                  <w:sz w:val="18"/>
                </w:rPr>
                <w:t>Byte:</w:t>
              </w:r>
            </w:ins>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95" w:author="Dania Azem" w:date="2016-07-15T21:37:00Z"/>
                <w:rFonts w:ascii="Arial" w:hAnsi="Arial"/>
                <w:sz w:val="18"/>
              </w:rPr>
            </w:pPr>
            <w:ins w:id="3696" w:author="Dania Azem" w:date="2016-07-15T21:37:00Z">
              <w:r w:rsidRPr="007B5B5F">
                <w:rPr>
                  <w:rFonts w:ascii="Arial" w:hAnsi="Arial"/>
                  <w:sz w:val="18"/>
                </w:rPr>
                <w:t>B01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97" w:author="Dania Azem" w:date="2016-07-15T21:37:00Z"/>
                <w:rFonts w:ascii="Arial" w:hAnsi="Arial"/>
                <w:sz w:val="18"/>
              </w:rPr>
            </w:pPr>
            <w:ins w:id="3698" w:author="Dania Azem" w:date="2016-07-15T21:37:00Z">
              <w:r w:rsidRPr="007B5B5F">
                <w:rPr>
                  <w:rFonts w:ascii="Arial" w:hAnsi="Arial"/>
                  <w:sz w:val="18"/>
                </w:rPr>
                <w:t>B02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699" w:author="Dania Azem" w:date="2016-07-15T21:37:00Z"/>
                <w:rFonts w:ascii="Arial" w:hAnsi="Arial"/>
                <w:sz w:val="18"/>
              </w:rPr>
            </w:pPr>
            <w:ins w:id="3700" w:author="Dania Azem" w:date="2016-07-15T21:37:00Z">
              <w:r w:rsidRPr="007B5B5F">
                <w:rPr>
                  <w:rFonts w:ascii="Arial" w:hAnsi="Arial"/>
                  <w:sz w:val="18"/>
                </w:rPr>
                <w:t>B03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1" w:author="Dania Azem" w:date="2016-07-15T21:37:00Z"/>
                <w:rFonts w:ascii="Arial" w:hAnsi="Arial"/>
                <w:sz w:val="18"/>
              </w:rPr>
            </w:pPr>
            <w:ins w:id="3702" w:author="Dania Azem" w:date="2016-07-15T21:37:00Z">
              <w:r w:rsidRPr="007B5B5F">
                <w:rPr>
                  <w:rFonts w:ascii="Arial" w:hAnsi="Arial"/>
                  <w:sz w:val="18"/>
                </w:rPr>
                <w:t>B04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3" w:author="Dania Azem" w:date="2016-07-15T21:37:00Z"/>
                <w:rFonts w:ascii="Arial" w:hAnsi="Arial"/>
                <w:sz w:val="18"/>
              </w:rPr>
            </w:pPr>
            <w:ins w:id="3704" w:author="Dania Azem" w:date="2016-07-15T21:37:00Z">
              <w:r w:rsidRPr="007B5B5F">
                <w:rPr>
                  <w:rFonts w:ascii="Arial" w:hAnsi="Arial"/>
                  <w:sz w:val="18"/>
                </w:rPr>
                <w:t>B05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5" w:author="Dania Azem" w:date="2016-07-15T21:37:00Z"/>
                <w:rFonts w:ascii="Arial" w:hAnsi="Arial"/>
                <w:sz w:val="18"/>
              </w:rPr>
            </w:pPr>
            <w:ins w:id="3706" w:author="Dania Azem" w:date="2016-07-15T21:37:00Z">
              <w:r w:rsidRPr="007B5B5F">
                <w:rPr>
                  <w:rFonts w:ascii="Arial" w:hAnsi="Arial"/>
                  <w:sz w:val="18"/>
                </w:rPr>
                <w:t>B06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7" w:author="Dania Azem" w:date="2016-07-15T21:37:00Z"/>
                <w:rFonts w:ascii="Arial" w:hAnsi="Arial"/>
                <w:sz w:val="18"/>
              </w:rPr>
            </w:pPr>
            <w:ins w:id="3708" w:author="Dania Azem" w:date="2016-07-15T21:37:00Z">
              <w:r w:rsidRPr="007B5B5F">
                <w:rPr>
                  <w:rFonts w:ascii="Arial" w:hAnsi="Arial"/>
                  <w:sz w:val="18"/>
                </w:rPr>
                <w:t>B07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09" w:author="Dania Azem" w:date="2016-07-15T21:37:00Z"/>
                <w:rFonts w:ascii="Arial" w:hAnsi="Arial"/>
                <w:sz w:val="18"/>
              </w:rPr>
            </w:pPr>
            <w:ins w:id="3710" w:author="Dania Azem" w:date="2016-07-15T21:37:00Z">
              <w:r w:rsidRPr="007B5B5F">
                <w:rPr>
                  <w:rFonts w:ascii="Arial" w:hAnsi="Arial"/>
                  <w:sz w:val="18"/>
                </w:rPr>
                <w:t>B08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1" w:author="Dania Azem" w:date="2016-07-15T21:37:00Z"/>
                <w:rFonts w:ascii="Arial" w:hAnsi="Arial"/>
                <w:sz w:val="18"/>
              </w:rPr>
            </w:pPr>
            <w:ins w:id="3712" w:author="Dania Azem" w:date="2016-07-15T21:37:00Z">
              <w:r w:rsidRPr="007B5B5F">
                <w:rPr>
                  <w:rFonts w:ascii="Arial" w:hAnsi="Arial"/>
                  <w:sz w:val="18"/>
                </w:rPr>
                <w:t>B09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3" w:author="Dania Azem" w:date="2016-07-15T21:37:00Z"/>
                <w:rFonts w:ascii="Arial" w:hAnsi="Arial"/>
                <w:sz w:val="18"/>
              </w:rPr>
            </w:pPr>
            <w:ins w:id="3714" w:author="Dania Azem" w:date="2016-07-15T21:37:00Z">
              <w:r w:rsidRPr="007B5B5F">
                <w:rPr>
                  <w:rFonts w:ascii="Arial" w:hAnsi="Arial"/>
                  <w:sz w:val="18"/>
                </w:rPr>
                <w:t>B10</w:t>
              </w:r>
            </w:ins>
          </w:p>
        </w:tc>
      </w:tr>
      <w:tr w:rsidR="00D8514F" w:rsidRPr="00D8514F" w:rsidTr="005C5A57">
        <w:trPr>
          <w:ins w:id="3715" w:author="Dania Azem" w:date="2016-07-15T21:37:00Z"/>
        </w:trPr>
        <w:tc>
          <w:tcPr>
            <w:tcW w:w="840" w:type="dxa"/>
            <w:tcBorders>
              <w:top w:val="single" w:sz="4" w:space="0" w:color="auto"/>
              <w:left w:val="single" w:sz="4" w:space="0" w:color="auto"/>
              <w:bottom w:val="single" w:sz="4" w:space="0" w:color="auto"/>
              <w:right w:val="single" w:sz="4" w:space="0" w:color="auto"/>
            </w:tcBorders>
          </w:tcPr>
          <w:p w:rsidR="00D8514F" w:rsidRPr="00D8514F" w:rsidRDefault="00D8514F" w:rsidP="00D8514F">
            <w:pPr>
              <w:keepNext/>
              <w:keepLines/>
              <w:spacing w:after="0"/>
              <w:rPr>
                <w:ins w:id="3716" w:author="Dania Azem" w:date="2016-07-15T21:37:00Z"/>
                <w:rFonts w:ascii="Arial" w:hAnsi="Arial"/>
                <w:sz w:val="18"/>
              </w:rPr>
            </w:pPr>
            <w:ins w:id="3717" w:author="Dania Azem" w:date="2016-07-15T21:37:00Z">
              <w:r w:rsidRPr="00D8514F">
                <w:rPr>
                  <w:rFonts w:ascii="Arial" w:hAnsi="Arial"/>
                  <w:sz w:val="18"/>
                </w:rPr>
                <w:t>Coding:</w:t>
              </w:r>
            </w:ins>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18" w:author="Dania Azem" w:date="2016-07-15T21:37:00Z"/>
                <w:rFonts w:ascii="Arial" w:hAnsi="Arial"/>
                <w:sz w:val="18"/>
              </w:rPr>
            </w:pPr>
            <w:ins w:id="3719" w:author="Dania Azem" w:date="2016-07-15T21:37:00Z">
              <w:r w:rsidRPr="007B5B5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0" w:author="Dania Azem" w:date="2016-07-15T21:37:00Z"/>
                <w:rFonts w:ascii="Arial" w:hAnsi="Arial"/>
                <w:sz w:val="18"/>
              </w:rPr>
            </w:pPr>
            <w:ins w:id="3721"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2" w:author="Dania Azem" w:date="2016-07-15T21:37:00Z"/>
                <w:rFonts w:ascii="Arial" w:hAnsi="Arial"/>
                <w:sz w:val="18"/>
              </w:rPr>
            </w:pPr>
            <w:ins w:id="3723"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4" w:author="Dania Azem" w:date="2016-07-15T21:37:00Z"/>
                <w:rFonts w:ascii="Arial" w:hAnsi="Arial"/>
                <w:sz w:val="18"/>
              </w:rPr>
            </w:pPr>
            <w:ins w:id="3725" w:author="Dania Azem" w:date="2016-07-15T21:37:00Z">
              <w:r w:rsidRPr="007B5B5F">
                <w:rPr>
                  <w:rFonts w:ascii="Arial" w:hAnsi="Arial"/>
                  <w:sz w:val="18"/>
                </w:rPr>
                <w:t>81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6" w:author="Dania Azem" w:date="2016-07-15T21:37:00Z"/>
                <w:rFonts w:ascii="Arial" w:hAnsi="Arial"/>
                <w:sz w:val="18"/>
              </w:rPr>
            </w:pPr>
            <w:ins w:id="3727"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28" w:author="Dania Azem" w:date="2016-07-15T21:37:00Z"/>
                <w:rFonts w:ascii="Arial" w:hAnsi="Arial"/>
                <w:sz w:val="18"/>
              </w:rPr>
            </w:pPr>
            <w:ins w:id="3729"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0" w:author="Dania Azem" w:date="2016-07-15T21:37:00Z"/>
                <w:rFonts w:ascii="Arial" w:hAnsi="Arial"/>
                <w:sz w:val="18"/>
              </w:rPr>
            </w:pPr>
            <w:ins w:id="3731" w:author="Dania Azem" w:date="2016-07-15T21:37:00Z">
              <w:r w:rsidRPr="007B5B5F">
                <w:rPr>
                  <w:rFonts w:ascii="Arial" w:hAnsi="Arial"/>
                  <w:sz w:val="18"/>
                </w:rPr>
                <w:t>82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2" w:author="Dania Azem" w:date="2016-07-15T21:37:00Z"/>
                <w:rFonts w:ascii="Arial" w:hAnsi="Arial"/>
                <w:sz w:val="18"/>
              </w:rPr>
            </w:pPr>
            <w:ins w:id="3733"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4" w:author="Dania Azem" w:date="2016-07-15T21:37:00Z"/>
                <w:rFonts w:ascii="Arial" w:hAnsi="Arial"/>
                <w:sz w:val="18"/>
              </w:rPr>
            </w:pPr>
            <w:ins w:id="3735"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36" w:author="Dania Azem" w:date="2016-07-15T21:37:00Z"/>
                <w:rFonts w:ascii="Arial" w:hAnsi="Arial"/>
                <w:sz w:val="18"/>
              </w:rPr>
            </w:pPr>
            <w:ins w:id="3737" w:author="Dania Azem" w:date="2016-07-15T21:37:00Z">
              <w:r w:rsidRPr="007B5B5F">
                <w:rPr>
                  <w:rFonts w:ascii="Arial" w:hAnsi="Arial"/>
                  <w:sz w:val="18"/>
                </w:rPr>
                <w:t>83</w:t>
              </w:r>
            </w:ins>
          </w:p>
        </w:tc>
      </w:tr>
      <w:tr w:rsidR="00D8514F" w:rsidRPr="00D8514F" w:rsidTr="005C5A57">
        <w:trPr>
          <w:ins w:id="3738" w:author="Dania Azem" w:date="2016-07-15T21:37:00Z"/>
        </w:trPr>
        <w:tc>
          <w:tcPr>
            <w:tcW w:w="840" w:type="dxa"/>
            <w:tcBorders>
              <w:top w:val="single" w:sz="4" w:space="0" w:color="auto"/>
              <w:right w:val="single" w:sz="4" w:space="0" w:color="auto"/>
            </w:tcBorders>
          </w:tcPr>
          <w:p w:rsidR="00D8514F" w:rsidRPr="00D8514F" w:rsidRDefault="00D8514F" w:rsidP="00D8514F">
            <w:pPr>
              <w:keepNext/>
              <w:keepLines/>
              <w:spacing w:after="0"/>
              <w:rPr>
                <w:ins w:id="3739"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0" w:author="Dania Azem" w:date="2016-07-15T21:37:00Z"/>
                <w:rFonts w:ascii="Arial" w:hAnsi="Arial"/>
                <w:sz w:val="18"/>
              </w:rPr>
            </w:pPr>
            <w:ins w:id="3741" w:author="Dania Azem" w:date="2016-07-15T21:37:00Z">
              <w:r w:rsidRPr="007B5B5F">
                <w:rPr>
                  <w:rFonts w:ascii="Arial" w:hAnsi="Arial"/>
                  <w:sz w:val="18"/>
                </w:rPr>
                <w:t>B11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2" w:author="Dania Azem" w:date="2016-07-15T21:37:00Z"/>
                <w:rFonts w:ascii="Arial" w:hAnsi="Arial"/>
                <w:sz w:val="18"/>
              </w:rPr>
            </w:pPr>
            <w:ins w:id="3743" w:author="Dania Azem" w:date="2016-07-15T21:37:00Z">
              <w:r w:rsidRPr="007B5B5F">
                <w:rPr>
                  <w:rFonts w:ascii="Arial" w:hAnsi="Arial"/>
                  <w:sz w:val="18"/>
                </w:rPr>
                <w:t>B12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4" w:author="Dania Azem" w:date="2016-07-15T21:37:00Z"/>
                <w:rFonts w:ascii="Arial" w:hAnsi="Arial"/>
                <w:sz w:val="18"/>
              </w:rPr>
            </w:pPr>
            <w:ins w:id="3745" w:author="Dania Azem" w:date="2016-07-15T21:37:00Z">
              <w:r w:rsidRPr="007B5B5F">
                <w:rPr>
                  <w:rFonts w:ascii="Arial" w:hAnsi="Arial"/>
                  <w:sz w:val="18"/>
                </w:rPr>
                <w:t>B13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6" w:author="Dania Azem" w:date="2016-07-15T21:37:00Z"/>
                <w:rFonts w:ascii="Arial" w:hAnsi="Arial"/>
                <w:sz w:val="18"/>
              </w:rPr>
            </w:pPr>
            <w:ins w:id="3747" w:author="Dania Azem" w:date="2016-07-15T21:37:00Z">
              <w:r w:rsidRPr="007B5B5F">
                <w:rPr>
                  <w:rFonts w:ascii="Arial" w:hAnsi="Arial"/>
                  <w:sz w:val="18"/>
                </w:rPr>
                <w:t>B14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48" w:author="Dania Azem" w:date="2016-07-15T21:37:00Z"/>
                <w:rFonts w:ascii="Arial" w:hAnsi="Arial"/>
                <w:sz w:val="18"/>
              </w:rPr>
            </w:pPr>
            <w:ins w:id="3749" w:author="Dania Azem" w:date="2016-07-15T21:37:00Z">
              <w:r w:rsidRPr="007B5B5F">
                <w:rPr>
                  <w:rFonts w:ascii="Arial" w:hAnsi="Arial"/>
                  <w:sz w:val="18"/>
                </w:rPr>
                <w:t>B15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0" w:author="Dania Azem" w:date="2016-07-15T21:37:00Z"/>
                <w:rFonts w:ascii="Arial" w:hAnsi="Arial"/>
                <w:sz w:val="18"/>
              </w:rPr>
            </w:pPr>
            <w:ins w:id="3751" w:author="Dania Azem" w:date="2016-07-15T21:37:00Z">
              <w:r w:rsidRPr="007B5B5F">
                <w:rPr>
                  <w:rFonts w:ascii="Arial" w:hAnsi="Arial"/>
                  <w:sz w:val="18"/>
                </w:rPr>
                <w:t>B16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2" w:author="Dania Azem" w:date="2016-07-15T21:37:00Z"/>
                <w:rFonts w:ascii="Arial" w:hAnsi="Arial"/>
                <w:sz w:val="18"/>
              </w:rPr>
            </w:pPr>
            <w:ins w:id="3753" w:author="Dania Azem" w:date="2016-07-15T21:37:00Z">
              <w:r w:rsidRPr="007B5B5F">
                <w:rPr>
                  <w:rFonts w:ascii="Arial" w:hAnsi="Arial"/>
                  <w:sz w:val="18"/>
                </w:rPr>
                <w:t>B17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4" w:author="Dania Azem" w:date="2016-07-15T21:37:00Z"/>
                <w:rFonts w:ascii="Arial" w:hAnsi="Arial"/>
                <w:sz w:val="18"/>
              </w:rPr>
            </w:pPr>
            <w:ins w:id="3755" w:author="Dania Azem" w:date="2016-07-15T21:37:00Z">
              <w:r w:rsidRPr="007B5B5F">
                <w:rPr>
                  <w:rFonts w:ascii="Arial" w:hAnsi="Arial"/>
                  <w:sz w:val="18"/>
                </w:rPr>
                <w:t>B18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6" w:author="Dania Azem" w:date="2016-07-15T21:37:00Z"/>
                <w:rFonts w:ascii="Arial" w:hAnsi="Arial"/>
                <w:sz w:val="18"/>
              </w:rPr>
            </w:pPr>
            <w:ins w:id="3757" w:author="Dania Azem" w:date="2016-07-15T21:37:00Z">
              <w:r w:rsidRPr="007B5B5F">
                <w:rPr>
                  <w:rFonts w:ascii="Arial" w:hAnsi="Arial"/>
                  <w:sz w:val="18"/>
                </w:rPr>
                <w:t>B19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58" w:author="Dania Azem" w:date="2016-07-15T21:37:00Z"/>
                <w:rFonts w:ascii="Arial" w:hAnsi="Arial"/>
                <w:sz w:val="18"/>
              </w:rPr>
            </w:pPr>
            <w:ins w:id="3759" w:author="Dania Azem" w:date="2016-07-15T21:37:00Z">
              <w:r w:rsidRPr="007B5B5F">
                <w:rPr>
                  <w:rFonts w:ascii="Arial" w:hAnsi="Arial"/>
                  <w:sz w:val="18"/>
                </w:rPr>
                <w:t>B20</w:t>
              </w:r>
            </w:ins>
          </w:p>
        </w:tc>
      </w:tr>
      <w:tr w:rsidR="00D8514F" w:rsidRPr="00D8514F" w:rsidTr="005C5A57">
        <w:trPr>
          <w:ins w:id="3760" w:author="Dania Azem" w:date="2016-07-15T21:37:00Z"/>
        </w:trPr>
        <w:tc>
          <w:tcPr>
            <w:tcW w:w="840" w:type="dxa"/>
            <w:tcBorders>
              <w:right w:val="single" w:sz="4" w:space="0" w:color="auto"/>
            </w:tcBorders>
          </w:tcPr>
          <w:p w:rsidR="00D8514F" w:rsidRPr="00D8514F" w:rsidRDefault="00D8514F" w:rsidP="00D8514F">
            <w:pPr>
              <w:keepNext/>
              <w:keepLines/>
              <w:spacing w:after="0"/>
              <w:rPr>
                <w:ins w:id="3761"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2" w:author="Dania Azem" w:date="2016-07-15T21:37:00Z"/>
                <w:rFonts w:ascii="Arial" w:hAnsi="Arial"/>
                <w:sz w:val="18"/>
              </w:rPr>
            </w:pPr>
            <w:ins w:id="3763"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4" w:author="Dania Azem" w:date="2016-07-15T21:37:00Z"/>
                <w:rFonts w:ascii="Arial" w:hAnsi="Arial"/>
                <w:sz w:val="18"/>
              </w:rPr>
            </w:pPr>
            <w:ins w:id="3765"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6" w:author="Dania Azem" w:date="2016-07-15T21:37:00Z"/>
                <w:rFonts w:ascii="Arial" w:hAnsi="Arial"/>
                <w:sz w:val="18"/>
              </w:rPr>
            </w:pPr>
            <w:ins w:id="3767" w:author="Dania Azem" w:date="2016-07-15T21:37:00Z">
              <w:r w:rsidRPr="007B5B5F">
                <w:rPr>
                  <w:rFonts w:ascii="Arial" w:hAnsi="Arial"/>
                  <w:sz w:val="18"/>
                </w:rPr>
                <w:t>84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68" w:author="Dania Azem" w:date="2016-07-15T21:37:00Z"/>
                <w:rFonts w:ascii="Arial" w:hAnsi="Arial"/>
                <w:sz w:val="18"/>
              </w:rPr>
            </w:pPr>
            <w:ins w:id="3769"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0" w:author="Dania Azem" w:date="2016-07-15T21:37:00Z"/>
                <w:rFonts w:ascii="Arial" w:hAnsi="Arial"/>
                <w:sz w:val="18"/>
              </w:rPr>
            </w:pPr>
            <w:ins w:id="3771"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2" w:author="Dania Azem" w:date="2016-07-15T21:37:00Z"/>
                <w:rFonts w:ascii="Arial" w:hAnsi="Arial"/>
                <w:sz w:val="18"/>
              </w:rPr>
            </w:pPr>
            <w:ins w:id="3773" w:author="Dania Azem" w:date="2016-07-15T21:37:00Z">
              <w:r w:rsidRPr="007B5B5F">
                <w:rPr>
                  <w:rFonts w:ascii="Arial" w:hAnsi="Arial"/>
                  <w:sz w:val="18"/>
                </w:rPr>
                <w:t>85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4" w:author="Dania Azem" w:date="2016-07-15T21:37:00Z"/>
                <w:rFonts w:ascii="Arial" w:hAnsi="Arial"/>
                <w:sz w:val="18"/>
              </w:rPr>
            </w:pPr>
            <w:ins w:id="3775"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6" w:author="Dania Azem" w:date="2016-07-15T21:37:00Z"/>
                <w:rFonts w:ascii="Arial" w:hAnsi="Arial"/>
                <w:sz w:val="18"/>
              </w:rPr>
            </w:pPr>
            <w:ins w:id="3777"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78" w:author="Dania Azem" w:date="2016-07-15T21:37:00Z"/>
                <w:rFonts w:ascii="Arial" w:hAnsi="Arial"/>
                <w:sz w:val="18"/>
              </w:rPr>
            </w:pPr>
            <w:ins w:id="3779" w:author="Dania Azem" w:date="2016-07-15T21:37:00Z">
              <w:r w:rsidRPr="007B5B5F">
                <w:rPr>
                  <w:rFonts w:ascii="Arial" w:hAnsi="Arial"/>
                  <w:sz w:val="18"/>
                </w:rPr>
                <w:t>86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0" w:author="Dania Azem" w:date="2016-07-15T21:37:00Z"/>
                <w:rFonts w:ascii="Arial" w:hAnsi="Arial"/>
                <w:sz w:val="18"/>
              </w:rPr>
            </w:pPr>
            <w:ins w:id="3781" w:author="Dania Azem" w:date="2016-07-15T21:37:00Z">
              <w:r w:rsidRPr="007B5B5F">
                <w:rPr>
                  <w:rFonts w:ascii="Arial" w:hAnsi="Arial"/>
                  <w:sz w:val="18"/>
                </w:rPr>
                <w:t>01</w:t>
              </w:r>
            </w:ins>
          </w:p>
        </w:tc>
      </w:tr>
      <w:tr w:rsidR="00D8514F" w:rsidRPr="00D8514F" w:rsidTr="005C5A57">
        <w:trPr>
          <w:ins w:id="3782" w:author="Dania Azem" w:date="2016-07-15T21:37:00Z"/>
        </w:trPr>
        <w:tc>
          <w:tcPr>
            <w:tcW w:w="840" w:type="dxa"/>
            <w:tcBorders>
              <w:right w:val="single" w:sz="4" w:space="0" w:color="auto"/>
            </w:tcBorders>
          </w:tcPr>
          <w:p w:rsidR="00D8514F" w:rsidRPr="00D8514F" w:rsidRDefault="00D8514F" w:rsidP="00D8514F">
            <w:pPr>
              <w:keepNext/>
              <w:keepLines/>
              <w:spacing w:after="0"/>
              <w:rPr>
                <w:ins w:id="3783"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4" w:author="Dania Azem" w:date="2016-07-15T21:37:00Z"/>
                <w:rFonts w:ascii="Arial" w:hAnsi="Arial"/>
                <w:sz w:val="18"/>
              </w:rPr>
            </w:pPr>
            <w:ins w:id="3785" w:author="Dania Azem" w:date="2016-07-15T21:37:00Z">
              <w:r w:rsidRPr="007B5B5F">
                <w:rPr>
                  <w:rFonts w:ascii="Arial" w:hAnsi="Arial"/>
                  <w:sz w:val="18"/>
                </w:rPr>
                <w:t>B21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6" w:author="Dania Azem" w:date="2016-07-15T21:37:00Z"/>
                <w:rFonts w:ascii="Arial" w:hAnsi="Arial"/>
                <w:sz w:val="18"/>
              </w:rPr>
            </w:pPr>
            <w:ins w:id="3787" w:author="Dania Azem" w:date="2016-07-15T21:37:00Z">
              <w:r w:rsidRPr="007B5B5F">
                <w:rPr>
                  <w:rFonts w:ascii="Arial" w:hAnsi="Arial"/>
                  <w:sz w:val="18"/>
                </w:rPr>
                <w:t>B22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88" w:author="Dania Azem" w:date="2016-07-15T21:37:00Z"/>
                <w:rFonts w:ascii="Arial" w:hAnsi="Arial"/>
                <w:sz w:val="18"/>
              </w:rPr>
            </w:pPr>
            <w:ins w:id="3789" w:author="Dania Azem" w:date="2016-07-15T21:37:00Z">
              <w:r w:rsidRPr="007B5B5F">
                <w:rPr>
                  <w:rFonts w:ascii="Arial" w:hAnsi="Arial"/>
                  <w:sz w:val="18"/>
                </w:rPr>
                <w:t>B23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0" w:author="Dania Azem" w:date="2016-07-15T21:37:00Z"/>
                <w:rFonts w:ascii="Arial" w:hAnsi="Arial"/>
                <w:sz w:val="18"/>
              </w:rPr>
            </w:pPr>
            <w:ins w:id="3791" w:author="Dania Azem" w:date="2016-07-15T21:37:00Z">
              <w:r w:rsidRPr="007B5B5F">
                <w:rPr>
                  <w:rFonts w:ascii="Arial" w:hAnsi="Arial"/>
                  <w:sz w:val="18"/>
                </w:rPr>
                <w:t>B24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2" w:author="Dania Azem" w:date="2016-07-15T21:37:00Z"/>
                <w:rFonts w:ascii="Arial" w:hAnsi="Arial"/>
                <w:sz w:val="18"/>
              </w:rPr>
            </w:pPr>
            <w:ins w:id="3793" w:author="Dania Azem" w:date="2016-07-15T21:37:00Z">
              <w:r w:rsidRPr="007B5B5F">
                <w:rPr>
                  <w:rFonts w:ascii="Arial" w:hAnsi="Arial"/>
                  <w:sz w:val="18"/>
                </w:rPr>
                <w:t>B25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4" w:author="Dania Azem" w:date="2016-07-15T21:37:00Z"/>
                <w:rFonts w:ascii="Arial" w:hAnsi="Arial"/>
                <w:sz w:val="18"/>
              </w:rPr>
            </w:pPr>
            <w:ins w:id="3795" w:author="Dania Azem" w:date="2016-07-15T21:37:00Z">
              <w:r w:rsidRPr="007B5B5F">
                <w:rPr>
                  <w:rFonts w:ascii="Arial" w:hAnsi="Arial"/>
                  <w:sz w:val="18"/>
                </w:rPr>
                <w:t>B26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6" w:author="Dania Azem" w:date="2016-07-15T21:37:00Z"/>
                <w:rFonts w:ascii="Arial" w:hAnsi="Arial"/>
                <w:sz w:val="18"/>
              </w:rPr>
            </w:pPr>
            <w:ins w:id="3797" w:author="Dania Azem" w:date="2016-07-15T21:37:00Z">
              <w:r w:rsidRPr="007B5B5F">
                <w:rPr>
                  <w:rFonts w:ascii="Arial" w:hAnsi="Arial"/>
                  <w:sz w:val="18"/>
                </w:rPr>
                <w:t>B27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798" w:author="Dania Azem" w:date="2016-07-15T21:37:00Z"/>
                <w:rFonts w:ascii="Arial" w:hAnsi="Arial"/>
                <w:sz w:val="18"/>
              </w:rPr>
            </w:pPr>
            <w:ins w:id="3799" w:author="Dania Azem" w:date="2016-07-15T21:37:00Z">
              <w:r w:rsidRPr="007B5B5F">
                <w:rPr>
                  <w:rFonts w:ascii="Arial" w:hAnsi="Arial"/>
                  <w:sz w:val="18"/>
                </w:rPr>
                <w:t>B28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0" w:author="Dania Azem" w:date="2016-07-15T21:37:00Z"/>
                <w:rFonts w:ascii="Arial" w:hAnsi="Arial"/>
                <w:sz w:val="18"/>
              </w:rPr>
            </w:pPr>
            <w:ins w:id="3801" w:author="Dania Azem" w:date="2016-07-15T21:37:00Z">
              <w:r w:rsidRPr="007B5B5F">
                <w:rPr>
                  <w:rFonts w:ascii="Arial" w:hAnsi="Arial"/>
                  <w:sz w:val="18"/>
                </w:rPr>
                <w:t>B29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2" w:author="Dania Azem" w:date="2016-07-15T21:37:00Z"/>
                <w:rFonts w:ascii="Arial" w:hAnsi="Arial"/>
                <w:sz w:val="18"/>
              </w:rPr>
            </w:pPr>
            <w:ins w:id="3803" w:author="Dania Azem" w:date="2016-07-15T21:37:00Z">
              <w:r w:rsidRPr="007B5B5F">
                <w:rPr>
                  <w:rFonts w:ascii="Arial" w:hAnsi="Arial"/>
                  <w:sz w:val="18"/>
                </w:rPr>
                <w:t>B30</w:t>
              </w:r>
            </w:ins>
          </w:p>
        </w:tc>
      </w:tr>
      <w:tr w:rsidR="00D8514F" w:rsidRPr="00D8514F" w:rsidTr="005C5A57">
        <w:trPr>
          <w:ins w:id="3804" w:author="Dania Azem" w:date="2016-07-15T21:37:00Z"/>
        </w:trPr>
        <w:tc>
          <w:tcPr>
            <w:tcW w:w="840" w:type="dxa"/>
            <w:tcBorders>
              <w:right w:val="single" w:sz="4" w:space="0" w:color="auto"/>
            </w:tcBorders>
          </w:tcPr>
          <w:p w:rsidR="00D8514F" w:rsidRPr="00D8514F" w:rsidRDefault="00D8514F" w:rsidP="00D8514F">
            <w:pPr>
              <w:keepNext/>
              <w:keepLines/>
              <w:spacing w:after="0"/>
              <w:rPr>
                <w:ins w:id="3805"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6" w:author="Dania Azem" w:date="2016-07-15T21:37:00Z"/>
                <w:rFonts w:ascii="Arial" w:hAnsi="Arial"/>
                <w:sz w:val="18"/>
              </w:rPr>
            </w:pPr>
            <w:ins w:id="3807"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08" w:author="Dania Azem" w:date="2016-07-15T21:37:00Z"/>
                <w:rFonts w:ascii="Arial" w:hAnsi="Arial"/>
                <w:sz w:val="18"/>
              </w:rPr>
            </w:pPr>
            <w:ins w:id="3809" w:author="Dania Azem" w:date="2016-07-15T21:37:00Z">
              <w:r w:rsidRPr="007B5B5F">
                <w:rPr>
                  <w:rFonts w:ascii="Arial" w:hAnsi="Arial"/>
                  <w:sz w:val="18"/>
                </w:rPr>
                <w:t>87</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0" w:author="Dania Azem" w:date="2016-07-15T21:37:00Z"/>
                <w:rFonts w:ascii="Arial" w:hAnsi="Arial"/>
                <w:sz w:val="18"/>
              </w:rPr>
            </w:pPr>
            <w:ins w:id="3811"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2" w:author="Dania Azem" w:date="2016-07-15T21:37:00Z"/>
                <w:rFonts w:ascii="Arial" w:hAnsi="Arial"/>
                <w:sz w:val="18"/>
              </w:rPr>
            </w:pPr>
            <w:ins w:id="3813"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4" w:author="Dania Azem" w:date="2016-07-15T21:37:00Z"/>
                <w:rFonts w:ascii="Arial" w:hAnsi="Arial"/>
                <w:sz w:val="18"/>
              </w:rPr>
            </w:pPr>
            <w:ins w:id="3815" w:author="Dania Azem" w:date="2016-07-15T21:37:00Z">
              <w:r w:rsidRPr="007B5B5F">
                <w:rPr>
                  <w:rFonts w:ascii="Arial" w:hAnsi="Arial"/>
                  <w:sz w:val="18"/>
                </w:rPr>
                <w:t>88</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6" w:author="Dania Azem" w:date="2016-07-15T21:37:00Z"/>
                <w:rFonts w:ascii="Arial" w:hAnsi="Arial"/>
                <w:sz w:val="18"/>
              </w:rPr>
            </w:pPr>
            <w:ins w:id="3817"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18" w:author="Dania Azem" w:date="2016-07-15T21:37:00Z"/>
                <w:rFonts w:ascii="Arial" w:hAnsi="Arial"/>
                <w:sz w:val="18"/>
              </w:rPr>
            </w:pPr>
            <w:ins w:id="3819"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0" w:author="Dania Azem" w:date="2016-07-15T21:37:00Z"/>
                <w:rFonts w:ascii="Arial" w:hAnsi="Arial"/>
                <w:sz w:val="18"/>
              </w:rPr>
            </w:pPr>
            <w:ins w:id="3821" w:author="Dania Azem" w:date="2016-07-15T21:37:00Z">
              <w:r w:rsidRPr="007B5B5F">
                <w:rPr>
                  <w:rFonts w:ascii="Arial" w:hAnsi="Arial"/>
                  <w:sz w:val="18"/>
                </w:rPr>
                <w:t>89</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2" w:author="Dania Azem" w:date="2016-07-15T21:37:00Z"/>
                <w:rFonts w:ascii="Arial" w:hAnsi="Arial"/>
                <w:sz w:val="18"/>
              </w:rPr>
            </w:pPr>
            <w:ins w:id="3823"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4" w:author="Dania Azem" w:date="2016-07-15T21:37:00Z"/>
                <w:rFonts w:ascii="Arial" w:hAnsi="Arial"/>
                <w:sz w:val="18"/>
              </w:rPr>
            </w:pPr>
            <w:ins w:id="3825" w:author="Dania Azem" w:date="2016-07-15T21:37:00Z">
              <w:r w:rsidRPr="007B5B5F">
                <w:rPr>
                  <w:rFonts w:ascii="Arial" w:hAnsi="Arial"/>
                  <w:sz w:val="18"/>
                </w:rPr>
                <w:t>00</w:t>
              </w:r>
            </w:ins>
          </w:p>
        </w:tc>
      </w:tr>
      <w:tr w:rsidR="00D8514F" w:rsidRPr="00D8514F" w:rsidTr="005C5A57">
        <w:trPr>
          <w:ins w:id="3826" w:author="Dania Azem" w:date="2016-07-15T21:37:00Z"/>
        </w:trPr>
        <w:tc>
          <w:tcPr>
            <w:tcW w:w="840" w:type="dxa"/>
            <w:tcBorders>
              <w:right w:val="single" w:sz="4" w:space="0" w:color="auto"/>
            </w:tcBorders>
          </w:tcPr>
          <w:p w:rsidR="00D8514F" w:rsidRPr="00D8514F" w:rsidRDefault="00D8514F" w:rsidP="00D8514F">
            <w:pPr>
              <w:keepNext/>
              <w:keepLines/>
              <w:spacing w:after="0"/>
              <w:rPr>
                <w:ins w:id="3827"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28" w:author="Dania Azem" w:date="2016-07-15T21:37:00Z"/>
                <w:rFonts w:ascii="Arial" w:hAnsi="Arial"/>
                <w:sz w:val="18"/>
              </w:rPr>
            </w:pPr>
            <w:ins w:id="3829" w:author="Dania Azem" w:date="2016-07-15T21:37:00Z">
              <w:r w:rsidRPr="007B5B5F">
                <w:rPr>
                  <w:rFonts w:ascii="Arial" w:hAnsi="Arial"/>
                  <w:sz w:val="18"/>
                </w:rPr>
                <w:t>B31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0" w:author="Dania Azem" w:date="2016-07-15T21:37:00Z"/>
                <w:rFonts w:ascii="Arial" w:hAnsi="Arial"/>
                <w:sz w:val="18"/>
              </w:rPr>
            </w:pPr>
            <w:ins w:id="3831" w:author="Dania Azem" w:date="2016-07-15T21:37:00Z">
              <w:r w:rsidRPr="007B5B5F">
                <w:rPr>
                  <w:rFonts w:ascii="Arial" w:hAnsi="Arial"/>
                  <w:sz w:val="18"/>
                </w:rPr>
                <w:t>B32</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2" w:author="Dania Azem" w:date="2016-07-15T21:37:00Z"/>
                <w:rFonts w:ascii="Arial" w:hAnsi="Arial"/>
                <w:sz w:val="18"/>
              </w:rPr>
            </w:pPr>
            <w:ins w:id="3833" w:author="Dania Azem" w:date="2016-07-15T21:37:00Z">
              <w:r w:rsidRPr="007B5B5F">
                <w:rPr>
                  <w:rFonts w:ascii="Arial" w:hAnsi="Arial"/>
                  <w:sz w:val="18"/>
                </w:rPr>
                <w:t>B33</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4" w:author="Dania Azem" w:date="2016-07-15T21:37:00Z"/>
                <w:rFonts w:ascii="Arial" w:hAnsi="Arial"/>
                <w:sz w:val="18"/>
              </w:rPr>
            </w:pPr>
            <w:ins w:id="3835" w:author="Dania Azem" w:date="2016-07-15T21:37:00Z">
              <w:r w:rsidRPr="007B5B5F">
                <w:rPr>
                  <w:rFonts w:ascii="Arial" w:hAnsi="Arial"/>
                  <w:sz w:val="18"/>
                </w:rPr>
                <w:t>B34</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6" w:author="Dania Azem" w:date="2016-07-15T21:37:00Z"/>
                <w:rFonts w:ascii="Arial" w:hAnsi="Arial"/>
                <w:sz w:val="18"/>
              </w:rPr>
            </w:pPr>
            <w:ins w:id="3837" w:author="Dania Azem" w:date="2016-07-15T21:37:00Z">
              <w:r w:rsidRPr="007B5B5F">
                <w:rPr>
                  <w:rFonts w:ascii="Arial" w:hAnsi="Arial"/>
                  <w:sz w:val="18"/>
                </w:rPr>
                <w:t>B35</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38" w:author="Dania Azem" w:date="2016-07-15T21:37:00Z"/>
                <w:rFonts w:ascii="Arial" w:hAnsi="Arial"/>
                <w:sz w:val="18"/>
              </w:rPr>
            </w:pPr>
            <w:ins w:id="3839" w:author="Dania Azem" w:date="2016-07-15T21:37:00Z">
              <w:r w:rsidRPr="007B5B5F">
                <w:rPr>
                  <w:rFonts w:ascii="Arial" w:hAnsi="Arial"/>
                  <w:sz w:val="18"/>
                </w:rPr>
                <w:t>B36</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1"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2"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3" w:author="Dania Azem" w:date="2016-07-15T21:37:00Z"/>
                <w:rFonts w:ascii="Arial" w:hAnsi="Arial"/>
                <w:sz w:val="18"/>
              </w:rPr>
            </w:pPr>
          </w:p>
        </w:tc>
      </w:tr>
      <w:tr w:rsidR="00D8514F" w:rsidRPr="00D8514F" w:rsidTr="005C5A57">
        <w:trPr>
          <w:ins w:id="3844" w:author="Dania Azem" w:date="2016-07-15T21:37:00Z"/>
        </w:trPr>
        <w:tc>
          <w:tcPr>
            <w:tcW w:w="840" w:type="dxa"/>
            <w:tcBorders>
              <w:right w:val="single" w:sz="4" w:space="0" w:color="auto"/>
            </w:tcBorders>
          </w:tcPr>
          <w:p w:rsidR="00D8514F" w:rsidRPr="00D8514F" w:rsidRDefault="00D8514F" w:rsidP="00D8514F">
            <w:pPr>
              <w:keepNext/>
              <w:keepLines/>
              <w:spacing w:after="0"/>
              <w:rPr>
                <w:ins w:id="3845" w:author="Dania Azem" w:date="2016-07-15T21:37:00Z"/>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6" w:author="Dania Azem" w:date="2016-07-15T21:37:00Z"/>
                <w:rFonts w:ascii="Arial" w:hAnsi="Arial"/>
                <w:sz w:val="18"/>
              </w:rPr>
            </w:pPr>
            <w:ins w:id="3847" w:author="Dania Azem" w:date="2016-07-15T21:37:00Z">
              <w:r w:rsidRPr="007B5B5F">
                <w:rPr>
                  <w:rFonts w:ascii="Arial" w:hAnsi="Arial"/>
                  <w:sz w:val="18"/>
                </w:rPr>
                <w:t>8A</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48" w:author="Dania Azem" w:date="2016-07-15T21:37:00Z"/>
                <w:rFonts w:ascii="Arial" w:hAnsi="Arial"/>
                <w:sz w:val="18"/>
              </w:rPr>
            </w:pPr>
            <w:ins w:id="3849" w:author="Dania Azem" w:date="2016-07-15T21:37:00Z">
              <w:r w:rsidRPr="007B5B5F">
                <w:rPr>
                  <w:rFonts w:ascii="Arial" w:hAnsi="Arial"/>
                  <w:sz w:val="18"/>
                </w:rPr>
                <w:t xml:space="preserve">01 </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0" w:author="Dania Azem" w:date="2016-07-15T21:37:00Z"/>
                <w:rFonts w:ascii="Arial" w:hAnsi="Arial"/>
                <w:sz w:val="18"/>
              </w:rPr>
            </w:pPr>
            <w:ins w:id="3851"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2" w:author="Dania Azem" w:date="2016-07-15T21:37:00Z"/>
                <w:rFonts w:ascii="Arial" w:hAnsi="Arial"/>
                <w:sz w:val="18"/>
              </w:rPr>
            </w:pPr>
            <w:ins w:id="3853" w:author="Dania Azem" w:date="2016-07-15T21:37:00Z">
              <w:r w:rsidRPr="007B5B5F">
                <w:rPr>
                  <w:rFonts w:ascii="Arial" w:hAnsi="Arial"/>
                  <w:sz w:val="18"/>
                </w:rPr>
                <w:t>8B</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4" w:author="Dania Azem" w:date="2016-07-15T21:37:00Z"/>
                <w:rFonts w:ascii="Arial" w:hAnsi="Arial"/>
                <w:sz w:val="18"/>
              </w:rPr>
            </w:pPr>
            <w:ins w:id="3855" w:author="Dania Azem" w:date="2016-07-15T21:37:00Z">
              <w:r w:rsidRPr="007B5B5F">
                <w:rPr>
                  <w:rFonts w:ascii="Arial" w:hAnsi="Arial"/>
                  <w:sz w:val="18"/>
                </w:rPr>
                <w:t>01</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6" w:author="Dania Azem" w:date="2016-07-15T21:37:00Z"/>
                <w:rFonts w:ascii="Arial" w:hAnsi="Arial"/>
                <w:sz w:val="18"/>
              </w:rPr>
            </w:pPr>
            <w:ins w:id="3857" w:author="Dania Azem" w:date="2016-07-15T21:37:00Z">
              <w:r w:rsidRPr="007B5B5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8"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59"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0" w:author="Dania Azem" w:date="2016-07-15T21:3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D8514F" w:rsidRPr="007B5B5F" w:rsidRDefault="00D8514F" w:rsidP="00D8514F">
            <w:pPr>
              <w:keepNext/>
              <w:keepLines/>
              <w:spacing w:after="0"/>
              <w:rPr>
                <w:ins w:id="3861" w:author="Dania Azem" w:date="2016-07-15T21:37:00Z"/>
                <w:rFonts w:ascii="Arial" w:hAnsi="Arial"/>
                <w:sz w:val="18"/>
              </w:rPr>
            </w:pPr>
          </w:p>
        </w:tc>
      </w:tr>
    </w:tbl>
    <w:p w:rsidR="005C5A57" w:rsidRDefault="005C5A57">
      <w:pPr>
        <w:spacing w:after="0"/>
        <w:rPr>
          <w:rFonts w:ascii="Arial" w:hAnsi="Arial"/>
          <w:sz w:val="36"/>
        </w:rPr>
      </w:pPr>
    </w:p>
    <w:p w:rsidR="00D8514F" w:rsidRDefault="005C5A57">
      <w:pPr>
        <w:spacing w:after="0"/>
        <w:rPr>
          <w:rFonts w:ascii="Arial" w:hAnsi="Arial"/>
          <w:sz w:val="36"/>
        </w:rPr>
      </w:pPr>
      <w:r w:rsidRPr="005C5A57">
        <w:rPr>
          <w:rFonts w:ascii="Arial" w:hAnsi="Arial"/>
          <w:sz w:val="24"/>
        </w:rPr>
        <w:t>[….]</w:t>
      </w:r>
      <w:r w:rsidR="00D8514F">
        <w:rPr>
          <w:rFonts w:ascii="Arial" w:hAnsi="Arial"/>
          <w:sz w:val="36"/>
        </w:rPr>
        <w:br w:type="page"/>
      </w:r>
    </w:p>
    <w:p w:rsidR="00D8514F" w:rsidRPr="006C488E" w:rsidRDefault="00D8514F" w:rsidP="00D8514F">
      <w:pPr>
        <w:keepNext/>
        <w:keepLines/>
        <w:pBdr>
          <w:top w:val="single" w:sz="12" w:space="3" w:color="auto"/>
        </w:pBdr>
        <w:spacing w:before="240"/>
        <w:ind w:left="1134" w:hanging="1134"/>
        <w:outlineLvl w:val="0"/>
        <w:rPr>
          <w:rFonts w:ascii="Arial" w:hAnsi="Arial"/>
          <w:sz w:val="36"/>
        </w:rPr>
      </w:pPr>
      <w:r w:rsidRPr="006C488E">
        <w:rPr>
          <w:rFonts w:ascii="Arial" w:hAnsi="Arial"/>
          <w:sz w:val="36"/>
        </w:rPr>
        <w:lastRenderedPageBreak/>
        <w:t>12</w:t>
      </w:r>
      <w:r w:rsidRPr="006C488E">
        <w:rPr>
          <w:rFonts w:ascii="Arial" w:hAnsi="Arial"/>
          <w:sz w:val="36"/>
        </w:rPr>
        <w:tab/>
      </w:r>
      <w:r w:rsidRPr="006C488E">
        <w:rPr>
          <w:rFonts w:ascii="Arial" w:hAnsi="Arial"/>
          <w:snapToGrid w:val="0"/>
          <w:sz w:val="36"/>
        </w:rPr>
        <w:t>Non Access Stratum (NAS) Configuration parameter handling</w:t>
      </w:r>
    </w:p>
    <w:p w:rsidR="001E41F3" w:rsidRDefault="00D8514F">
      <w:pPr>
        <w:rPr>
          <w:noProof/>
        </w:rPr>
      </w:pPr>
      <w:r>
        <w:rPr>
          <w:noProof/>
        </w:rPr>
        <w:t>[…….]</w:t>
      </w:r>
    </w:p>
    <w:p w:rsidR="00D8514F" w:rsidRPr="006C488E" w:rsidRDefault="00D8514F" w:rsidP="00D8514F">
      <w:pPr>
        <w:spacing w:before="120"/>
        <w:ind w:left="1418" w:hanging="1418"/>
        <w:outlineLvl w:val="3"/>
        <w:rPr>
          <w:rFonts w:ascii="Arial" w:hAnsi="Arial"/>
          <w:sz w:val="28"/>
        </w:rPr>
      </w:pPr>
      <w:r w:rsidRPr="006C488E">
        <w:rPr>
          <w:rFonts w:ascii="Arial" w:hAnsi="Arial"/>
          <w:sz w:val="28"/>
        </w:rPr>
        <w:t>12.6</w:t>
      </w:r>
      <w:r w:rsidRPr="006C488E">
        <w:rPr>
          <w:rFonts w:ascii="Arial" w:hAnsi="Arial"/>
          <w:sz w:val="28"/>
        </w:rPr>
        <w:tab/>
        <w:t>EF</w:t>
      </w:r>
      <w:r w:rsidRPr="006C488E">
        <w:rPr>
          <w:rFonts w:ascii="Arial" w:hAnsi="Arial"/>
          <w:sz w:val="28"/>
          <w:vertAlign w:val="subscript"/>
        </w:rPr>
        <w:t>NASCONFIG</w:t>
      </w:r>
      <w:r w:rsidRPr="006C488E">
        <w:rPr>
          <w:rFonts w:ascii="Arial" w:hAnsi="Arial"/>
          <w:sz w:val="28"/>
        </w:rPr>
        <w:t xml:space="preserve"> – Verifying Timer T3245 Behaviour</w:t>
      </w:r>
    </w:p>
    <w:p w:rsidR="00D8514F" w:rsidRDefault="00D8514F">
      <w:pPr>
        <w:rPr>
          <w:ins w:id="3862" w:author="Dania Azem" w:date="2016-07-15T22:26:00Z"/>
          <w:noProof/>
        </w:rPr>
      </w:pPr>
      <w:r>
        <w:rPr>
          <w:noProof/>
        </w:rPr>
        <w:t>[……]</w:t>
      </w:r>
    </w:p>
    <w:p w:rsidR="00465883" w:rsidRPr="00465883" w:rsidRDefault="00465883" w:rsidP="00465883">
      <w:pPr>
        <w:rPr>
          <w:ins w:id="3863" w:author="Dania Azem" w:date="2016-07-15T22:26:00Z"/>
          <w:rFonts w:ascii="Arial" w:hAnsi="Arial"/>
          <w:sz w:val="28"/>
        </w:rPr>
      </w:pPr>
      <w:bookmarkStart w:id="3864" w:name="OLE_LINK12"/>
      <w:ins w:id="3865" w:author="Dania Azem" w:date="2016-07-15T22:26:00Z">
        <w:r w:rsidRPr="00465883">
          <w:rPr>
            <w:rFonts w:ascii="Arial" w:hAnsi="Arial"/>
            <w:sz w:val="28"/>
          </w:rPr>
          <w:t>12</w:t>
        </w:r>
        <w:proofErr w:type="gramStart"/>
        <w:r w:rsidRPr="00465883">
          <w:rPr>
            <w:rFonts w:ascii="Arial" w:hAnsi="Arial"/>
            <w:sz w:val="28"/>
          </w:rPr>
          <w:t>.A</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Override NAS signalling low priority</w:t>
        </w:r>
        <w:bookmarkEnd w:id="3864"/>
      </w:ins>
    </w:p>
    <w:p w:rsidR="00465883" w:rsidRPr="00465883" w:rsidRDefault="00465883" w:rsidP="00465883">
      <w:pPr>
        <w:keepNext/>
        <w:keepLines/>
        <w:spacing w:before="120"/>
        <w:ind w:left="1418" w:hanging="1418"/>
        <w:outlineLvl w:val="3"/>
        <w:rPr>
          <w:ins w:id="3866" w:author="Dania Azem" w:date="2016-07-15T22:26:00Z"/>
          <w:rFonts w:ascii="Arial" w:hAnsi="Arial"/>
          <w:sz w:val="24"/>
        </w:rPr>
      </w:pPr>
      <w:ins w:id="3867" w:author="Dania Azem" w:date="2016-07-15T22:26:00Z">
        <w:r w:rsidRPr="00465883">
          <w:rPr>
            <w:rFonts w:ascii="Arial" w:hAnsi="Arial"/>
            <w:sz w:val="24"/>
          </w:rPr>
          <w:t>12</w:t>
        </w:r>
        <w:proofErr w:type="gramStart"/>
        <w:r w:rsidRPr="00465883">
          <w:rPr>
            <w:rFonts w:ascii="Arial" w:hAnsi="Arial"/>
            <w:sz w:val="24"/>
          </w:rPr>
          <w:t>.A.1</w:t>
        </w:r>
        <w:proofErr w:type="gramEnd"/>
        <w:r w:rsidRPr="00465883">
          <w:rPr>
            <w:rFonts w:ascii="Arial" w:hAnsi="Arial"/>
            <w:sz w:val="24"/>
          </w:rPr>
          <w:tab/>
          <w:t>Definition and applicability</w:t>
        </w:r>
      </w:ins>
    </w:p>
    <w:p w:rsidR="00465883" w:rsidRPr="00465883" w:rsidRDefault="00465883" w:rsidP="00465883">
      <w:pPr>
        <w:rPr>
          <w:ins w:id="3868" w:author="Dania Azem" w:date="2016-07-15T22:26:00Z"/>
        </w:rPr>
      </w:pPr>
      <w:ins w:id="3869" w:author="Dania Azem" w:date="2016-07-15T22:26:00Z">
        <w:r w:rsidRPr="00465883">
          <w:t>The "Override NAS signalling low priority" indicates whether the UE can override the NAS Signalling Priority configuration in the NAS message as</w:t>
        </w:r>
        <w:r w:rsidRPr="00465883">
          <w:rPr>
            <w:lang w:eastAsia="zh-CN"/>
          </w:rPr>
          <w:t xml:space="preserve"> specified in 3GPP TS 24.008 [16] and 3GPP TS 24.301 [26].</w:t>
        </w:r>
      </w:ins>
    </w:p>
    <w:p w:rsidR="00465883" w:rsidRPr="00465883" w:rsidRDefault="00465883" w:rsidP="00465883">
      <w:pPr>
        <w:keepNext/>
        <w:keepLines/>
        <w:spacing w:before="120"/>
        <w:ind w:left="1418" w:hanging="1418"/>
        <w:outlineLvl w:val="3"/>
        <w:rPr>
          <w:ins w:id="3870" w:author="Dania Azem" w:date="2016-07-15T22:26:00Z"/>
          <w:rFonts w:ascii="Arial" w:hAnsi="Arial"/>
          <w:sz w:val="24"/>
        </w:rPr>
      </w:pPr>
      <w:ins w:id="3871" w:author="Dania Azem" w:date="2016-07-15T22:26:00Z">
        <w:r w:rsidRPr="00465883">
          <w:rPr>
            <w:rFonts w:ascii="Arial" w:hAnsi="Arial"/>
            <w:sz w:val="24"/>
          </w:rPr>
          <w:t>12</w:t>
        </w:r>
        <w:proofErr w:type="gramStart"/>
        <w:r w:rsidRPr="00465883">
          <w:rPr>
            <w:rFonts w:ascii="Arial" w:hAnsi="Arial"/>
            <w:sz w:val="24"/>
          </w:rPr>
          <w:t>.A.2</w:t>
        </w:r>
        <w:proofErr w:type="gramEnd"/>
        <w:r w:rsidRPr="00465883">
          <w:rPr>
            <w:rFonts w:ascii="Arial" w:hAnsi="Arial"/>
            <w:sz w:val="24"/>
          </w:rPr>
          <w:tab/>
          <w:t>Conformance requirement</w:t>
        </w:r>
      </w:ins>
    </w:p>
    <w:p w:rsidR="00465883" w:rsidRPr="00465883" w:rsidRDefault="00465883" w:rsidP="00465883">
      <w:pPr>
        <w:rPr>
          <w:ins w:id="3872" w:author="Dania Azem" w:date="2016-07-15T22:26:00Z"/>
        </w:rPr>
      </w:pPr>
      <w:ins w:id="3873" w:author="Dania Azem" w:date="2016-07-15T22:26:00Z">
        <w:r w:rsidRPr="00465883">
          <w:t>For NAS configuration parameter by USIM, the UE shall check and apply correctly the setting present in EF</w:t>
        </w:r>
        <w:r w:rsidRPr="00465883">
          <w:rPr>
            <w:vertAlign w:val="subscript"/>
          </w:rPr>
          <w:t>NASCONFIG</w:t>
        </w:r>
        <w:r w:rsidRPr="00465883">
          <w:t xml:space="preserve"> for "Override NAS signalling low priority" to connect to the network. </w:t>
        </w:r>
      </w:ins>
    </w:p>
    <w:p w:rsidR="00465883" w:rsidRPr="00465883" w:rsidRDefault="00465883" w:rsidP="00465883">
      <w:pPr>
        <w:rPr>
          <w:ins w:id="3874" w:author="Dania Azem" w:date="2016-07-15T22:26:00Z"/>
        </w:rPr>
      </w:pPr>
      <w:ins w:id="3875" w:author="Dania Azem" w:date="2016-07-15T22:26:00Z">
        <w:r w:rsidRPr="00465883">
          <w:t>Reference</w:t>
        </w:r>
      </w:ins>
      <w:ins w:id="3876" w:author="Dania Azem" w:date="2016-07-22T21:08:00Z">
        <w:r w:rsidR="001013E9">
          <w:t>s</w:t>
        </w:r>
      </w:ins>
      <w:ins w:id="3877" w:author="Dania Azem" w:date="2016-07-15T22:26:00Z">
        <w:r w:rsidRPr="00465883">
          <w:t>:</w:t>
        </w:r>
      </w:ins>
    </w:p>
    <w:p w:rsidR="00465883" w:rsidRPr="00465883" w:rsidRDefault="00465883" w:rsidP="00465883">
      <w:pPr>
        <w:ind w:left="568" w:hanging="284"/>
        <w:rPr>
          <w:ins w:id="3878" w:author="Dania Azem" w:date="2016-07-15T22:26:00Z"/>
        </w:rPr>
      </w:pPr>
      <w:ins w:id="3879"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3880" w:author="Dania Azem" w:date="2016-07-15T22:26:00Z"/>
        </w:rPr>
      </w:pPr>
      <w:ins w:id="3881" w:author="Dania Azem" w:date="2016-07-15T22:26:00Z">
        <w:r w:rsidRPr="00465883">
          <w:t>-</w:t>
        </w:r>
        <w:r w:rsidRPr="00465883">
          <w:tab/>
          <w:t xml:space="preserve">TS 24.368 [36], </w:t>
        </w:r>
        <w:proofErr w:type="spellStart"/>
        <w:r w:rsidRPr="00465883">
          <w:t>subclause</w:t>
        </w:r>
        <w:proofErr w:type="spellEnd"/>
        <w:r w:rsidRPr="00465883">
          <w:t xml:space="preserve"> 5.9.</w:t>
        </w:r>
      </w:ins>
    </w:p>
    <w:p w:rsidR="00465883" w:rsidRPr="00465883" w:rsidRDefault="00465883" w:rsidP="00465883">
      <w:pPr>
        <w:ind w:left="568" w:hanging="284"/>
        <w:rPr>
          <w:ins w:id="3882" w:author="Dania Azem" w:date="2016-07-15T22:26:00Z"/>
        </w:rPr>
      </w:pPr>
      <w:ins w:id="3883" w:author="Dania Azem" w:date="2016-07-15T22:26:00Z">
        <w:r w:rsidRPr="00465883">
          <w:t>-</w:t>
        </w:r>
        <w:r w:rsidRPr="00465883">
          <w:tab/>
          <w:t xml:space="preserve">TS 24.008 [16], </w:t>
        </w:r>
        <w:proofErr w:type="spellStart"/>
        <w:r w:rsidRPr="00465883">
          <w:t>subclause</w:t>
        </w:r>
        <w:proofErr w:type="spellEnd"/>
        <w:r w:rsidRPr="00465883">
          <w:t xml:space="preserve"> 1.8, 6.1.3.1.3.2</w:t>
        </w:r>
        <w:r w:rsidRPr="00465883">
          <w:rPr>
            <w:rFonts w:ascii="Arial" w:eastAsia="Calibri" w:hAnsi="Arial" w:cs="Arial"/>
          </w:rPr>
          <w:t xml:space="preserve">, </w:t>
        </w:r>
        <w:r w:rsidRPr="00465883">
          <w:t xml:space="preserve">6.1.3.12, 4.7.13.5 </w:t>
        </w:r>
      </w:ins>
    </w:p>
    <w:p w:rsidR="00465883" w:rsidRPr="00465883" w:rsidRDefault="002A7641" w:rsidP="00465883">
      <w:pPr>
        <w:ind w:left="568" w:hanging="284"/>
        <w:rPr>
          <w:ins w:id="3884" w:author="Dania Azem" w:date="2016-07-15T22:26:00Z"/>
        </w:rPr>
      </w:pPr>
      <w:ins w:id="3885" w:author="Dania Azem" w:date="2016-07-15T22:26:00Z">
        <w:r>
          <w:t xml:space="preserve">- </w:t>
        </w:r>
        <w:r>
          <w:tab/>
          <w:t>TS 23.060 [</w:t>
        </w:r>
      </w:ins>
      <w:ins w:id="3886" w:author="Dania Azem" w:date="2016-07-22T20:24:00Z">
        <w:r>
          <w:t>25</w:t>
        </w:r>
      </w:ins>
      <w:ins w:id="3887" w:author="Dania Azem" w:date="2016-07-15T22:26:00Z">
        <w:r w:rsidR="00465883" w:rsidRPr="00465883">
          <w:t xml:space="preserve">], </w:t>
        </w:r>
        <w:proofErr w:type="spellStart"/>
        <w:r w:rsidR="00465883" w:rsidRPr="00465883">
          <w:t>subclause</w:t>
        </w:r>
        <w:proofErr w:type="spellEnd"/>
        <w:r w:rsidR="00465883" w:rsidRPr="00465883">
          <w:t xml:space="preserve"> 5.3.13.6.</w:t>
        </w:r>
      </w:ins>
    </w:p>
    <w:p w:rsidR="00465883" w:rsidRPr="00465883" w:rsidRDefault="00465883" w:rsidP="00465883">
      <w:pPr>
        <w:keepNext/>
        <w:keepLines/>
        <w:spacing w:before="120"/>
        <w:ind w:left="1418" w:hanging="1418"/>
        <w:outlineLvl w:val="3"/>
        <w:rPr>
          <w:ins w:id="3888" w:author="Dania Azem" w:date="2016-07-15T22:26:00Z"/>
          <w:rFonts w:ascii="Arial" w:hAnsi="Arial"/>
          <w:sz w:val="24"/>
        </w:rPr>
      </w:pPr>
      <w:ins w:id="3889" w:author="Dania Azem" w:date="2016-07-15T22:26:00Z">
        <w:r w:rsidRPr="00465883">
          <w:rPr>
            <w:rFonts w:ascii="Arial" w:hAnsi="Arial"/>
            <w:sz w:val="24"/>
          </w:rPr>
          <w:t>12</w:t>
        </w:r>
        <w:proofErr w:type="gramStart"/>
        <w:r w:rsidRPr="00465883">
          <w:rPr>
            <w:rFonts w:ascii="Arial" w:hAnsi="Arial"/>
            <w:sz w:val="24"/>
          </w:rPr>
          <w:t>.A.3</w:t>
        </w:r>
        <w:proofErr w:type="gramEnd"/>
        <w:r w:rsidRPr="00465883">
          <w:rPr>
            <w:rFonts w:ascii="Arial" w:hAnsi="Arial"/>
            <w:sz w:val="24"/>
          </w:rPr>
          <w:tab/>
          <w:t>Test purpose</w:t>
        </w:r>
      </w:ins>
    </w:p>
    <w:p w:rsidR="00465883" w:rsidRPr="00465883" w:rsidRDefault="00465883" w:rsidP="00465883">
      <w:pPr>
        <w:numPr>
          <w:ilvl w:val="0"/>
          <w:numId w:val="2"/>
        </w:numPr>
        <w:spacing w:after="160" w:line="259" w:lineRule="auto"/>
        <w:rPr>
          <w:ins w:id="3890" w:author="Dania Azem" w:date="2016-07-15T22:26:00Z"/>
        </w:rPr>
      </w:pPr>
      <w:ins w:id="3891" w:author="Dania Azem" w:date="2016-07-15T22:26:00Z">
        <w:r w:rsidRPr="00465883">
          <w:t>To verify that the UE reads the NAS configuration stored on the USIM.</w:t>
        </w:r>
      </w:ins>
    </w:p>
    <w:p w:rsidR="00465883" w:rsidRPr="00465883" w:rsidRDefault="00465883" w:rsidP="00465883">
      <w:pPr>
        <w:numPr>
          <w:ilvl w:val="0"/>
          <w:numId w:val="2"/>
        </w:numPr>
        <w:spacing w:after="160" w:line="259" w:lineRule="auto"/>
        <w:ind w:left="714" w:hanging="357"/>
        <w:rPr>
          <w:ins w:id="3892" w:author="Dania Azem" w:date="2016-07-15T22:26:00Z"/>
        </w:rPr>
      </w:pPr>
      <w:ins w:id="3893" w:author="Dania Azem" w:date="2016-07-15T22:26:00Z">
        <w:r w:rsidRPr="00465883">
          <w:t xml:space="preserve">To verify that the UE applies the USIM stored NAS configuration correctly to connect to the USS. </w:t>
        </w:r>
      </w:ins>
    </w:p>
    <w:p w:rsidR="00465883" w:rsidRPr="00465883" w:rsidRDefault="00465883" w:rsidP="00465883">
      <w:pPr>
        <w:keepNext/>
        <w:keepLines/>
        <w:spacing w:before="120"/>
        <w:ind w:left="1418" w:hanging="1418"/>
        <w:outlineLvl w:val="3"/>
        <w:rPr>
          <w:ins w:id="3894" w:author="Dania Azem" w:date="2016-07-15T22:26:00Z"/>
          <w:rFonts w:ascii="Arial" w:hAnsi="Arial"/>
          <w:sz w:val="24"/>
        </w:rPr>
      </w:pPr>
      <w:ins w:id="3895" w:author="Dania Azem" w:date="2016-07-15T22:26:00Z">
        <w:r w:rsidRPr="00465883">
          <w:rPr>
            <w:rFonts w:ascii="Arial" w:hAnsi="Arial"/>
            <w:sz w:val="24"/>
          </w:rPr>
          <w:t>12</w:t>
        </w:r>
        <w:proofErr w:type="gramStart"/>
        <w:r w:rsidRPr="00465883">
          <w:rPr>
            <w:rFonts w:ascii="Arial" w:hAnsi="Arial"/>
            <w:sz w:val="24"/>
          </w:rPr>
          <w:t>.A.4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3896" w:author="Dania Azem" w:date="2016-07-15T22:26:00Z"/>
          <w:rFonts w:ascii="Arial" w:hAnsi="Arial"/>
          <w:sz w:val="22"/>
        </w:rPr>
      </w:pPr>
      <w:ins w:id="3897" w:author="Dania Azem" w:date="2016-07-15T22:26:00Z">
        <w:r w:rsidRPr="00465883">
          <w:rPr>
            <w:rFonts w:ascii="Arial" w:hAnsi="Arial"/>
            <w:sz w:val="22"/>
          </w:rPr>
          <w:t>12</w:t>
        </w:r>
        <w:proofErr w:type="gramStart"/>
        <w:r w:rsidRPr="00465883">
          <w:rPr>
            <w:rFonts w:ascii="Arial" w:hAnsi="Arial"/>
            <w:sz w:val="22"/>
          </w:rPr>
          <w:t>.A.4.1</w:t>
        </w:r>
        <w:proofErr w:type="gramEnd"/>
        <w:r w:rsidRPr="00465883">
          <w:rPr>
            <w:rFonts w:ascii="Arial" w:hAnsi="Arial"/>
            <w:sz w:val="22"/>
          </w:rPr>
          <w:tab/>
          <w:t>Initial conditions</w:t>
        </w:r>
      </w:ins>
    </w:p>
    <w:p w:rsidR="00465883" w:rsidRPr="00465883" w:rsidRDefault="00465883" w:rsidP="00465883">
      <w:pPr>
        <w:numPr>
          <w:ilvl w:val="0"/>
          <w:numId w:val="3"/>
        </w:numPr>
        <w:spacing w:after="160" w:line="259" w:lineRule="auto"/>
        <w:contextualSpacing/>
        <w:rPr>
          <w:ins w:id="3898" w:author="Dania Azem" w:date="2016-07-15T22:26:00Z"/>
        </w:rPr>
      </w:pPr>
      <w:ins w:id="3899" w:author="Dania Azem" w:date="2016-07-15T22:26:00Z">
        <w:r w:rsidRPr="00465883">
          <w:t xml:space="preserve">The USS transmits on the BCCH, with the following network parameters: </w:t>
        </w:r>
      </w:ins>
    </w:p>
    <w:p w:rsidR="00465883" w:rsidRPr="00465883" w:rsidRDefault="00465883" w:rsidP="00465883">
      <w:pPr>
        <w:tabs>
          <w:tab w:val="left" w:pos="2835"/>
        </w:tabs>
        <w:ind w:left="992" w:hanging="284"/>
        <w:rPr>
          <w:ins w:id="3900" w:author="Dania Azem" w:date="2016-07-15T22:26:00Z"/>
        </w:rPr>
      </w:pPr>
      <w:ins w:id="3901" w:author="Dania Azem" w:date="2016-07-15T22:26:00Z">
        <w:r w:rsidRPr="00465883">
          <w:t>-</w:t>
        </w:r>
        <w:r w:rsidRPr="00465883">
          <w:tab/>
          <w:t>Attach/detach:</w:t>
        </w:r>
        <w:r w:rsidRPr="00465883">
          <w:tab/>
        </w:r>
        <w:r w:rsidRPr="00465883">
          <w:tab/>
        </w:r>
        <w:r w:rsidRPr="00465883">
          <w:tab/>
        </w:r>
        <w:r w:rsidRPr="00465883">
          <w:tab/>
        </w:r>
        <w:r w:rsidRPr="00465883">
          <w:tab/>
          <w:t>disabled.</w:t>
        </w:r>
      </w:ins>
    </w:p>
    <w:p w:rsidR="00465883" w:rsidRPr="00465883" w:rsidRDefault="00465883" w:rsidP="00465883">
      <w:pPr>
        <w:tabs>
          <w:tab w:val="left" w:pos="2835"/>
        </w:tabs>
        <w:ind w:left="992" w:hanging="284"/>
        <w:rPr>
          <w:ins w:id="3902" w:author="Dania Azem" w:date="2016-07-15T22:26:00Z"/>
        </w:rPr>
      </w:pPr>
      <w:ins w:id="3903" w:author="Dania Azem" w:date="2016-07-15T22:26:00Z">
        <w:r w:rsidRPr="00465883">
          <w:t>-</w:t>
        </w:r>
        <w:r w:rsidRPr="00465883">
          <w:tab/>
          <w:t>LAI (MCC/MNC/LAC):</w:t>
        </w:r>
        <w:r w:rsidRPr="00465883">
          <w:tab/>
        </w:r>
        <w:r w:rsidRPr="00465883">
          <w:tab/>
        </w:r>
        <w:r w:rsidRPr="00465883">
          <w:tab/>
          <w:t xml:space="preserve">246/081/0001. </w:t>
        </w:r>
      </w:ins>
    </w:p>
    <w:p w:rsidR="00465883" w:rsidRPr="00465883" w:rsidRDefault="00465883" w:rsidP="00465883">
      <w:pPr>
        <w:tabs>
          <w:tab w:val="left" w:pos="2835"/>
        </w:tabs>
        <w:ind w:left="992" w:hanging="284"/>
        <w:rPr>
          <w:ins w:id="3904" w:author="Dania Azem" w:date="2016-07-15T22:26:00Z"/>
          <w:lang w:val="fr-FR"/>
        </w:rPr>
      </w:pPr>
      <w:ins w:id="3905" w:author="Dania Azem" w:date="2016-07-15T22:26:00Z">
        <w:r w:rsidRPr="00465883">
          <w:rPr>
            <w:lang w:val="fr-FR"/>
          </w:rPr>
          <w:t>-</w:t>
        </w:r>
        <w:r w:rsidRPr="00465883">
          <w:rPr>
            <w:lang w:val="fr-FR"/>
          </w:rPr>
          <w:tab/>
          <w:t>RAI (MCC/MNC/LAC/RAC):</w:t>
        </w:r>
        <w:r w:rsidRPr="00465883">
          <w:rPr>
            <w:lang w:val="fr-FR"/>
          </w:rPr>
          <w:tab/>
          <w:t>246/081/0001/05.</w:t>
        </w:r>
      </w:ins>
    </w:p>
    <w:p w:rsidR="00465883" w:rsidRPr="00465883" w:rsidRDefault="00465883" w:rsidP="00465883">
      <w:pPr>
        <w:tabs>
          <w:tab w:val="left" w:pos="2835"/>
        </w:tabs>
        <w:ind w:left="992" w:hanging="284"/>
        <w:rPr>
          <w:ins w:id="3906" w:author="Dania Azem" w:date="2016-07-15T22:26:00Z"/>
        </w:rPr>
      </w:pPr>
      <w:ins w:id="3907" w:author="Dania Azem" w:date="2016-07-15T22:26:00Z">
        <w:r w:rsidRPr="00465883">
          <w:t>-</w:t>
        </w:r>
        <w:r w:rsidRPr="00465883">
          <w:tab/>
          <w:t>Access control:</w:t>
        </w:r>
        <w:r w:rsidRPr="00465883">
          <w:tab/>
        </w:r>
        <w:r w:rsidRPr="00465883">
          <w:tab/>
        </w:r>
        <w:r w:rsidRPr="00465883">
          <w:tab/>
        </w:r>
        <w:r w:rsidRPr="00465883">
          <w:tab/>
        </w:r>
        <w:r w:rsidRPr="00465883">
          <w:tab/>
          <w:t>unrestricted.</w:t>
        </w:r>
      </w:ins>
    </w:p>
    <w:p w:rsidR="00465883" w:rsidRPr="00465883" w:rsidRDefault="00465883" w:rsidP="00465883">
      <w:pPr>
        <w:keepNext/>
        <w:keepLines/>
        <w:numPr>
          <w:ilvl w:val="0"/>
          <w:numId w:val="3"/>
        </w:numPr>
        <w:spacing w:after="160" w:line="259" w:lineRule="auto"/>
        <w:contextualSpacing/>
        <w:rPr>
          <w:ins w:id="3908" w:author="Dania Azem" w:date="2016-07-15T22:26:00Z"/>
        </w:rPr>
      </w:pPr>
      <w:ins w:id="3909" w:author="Dania Azem" w:date="2016-07-15T22:26:00Z">
        <w:r w:rsidRPr="00465883">
          <w:t>The default Non Access Stratum Configuration UICC is installed into the Terminal with the following exception:</w:t>
        </w:r>
      </w:ins>
    </w:p>
    <w:p w:rsidR="00465883" w:rsidRPr="00465883" w:rsidRDefault="00465883" w:rsidP="00465883">
      <w:pPr>
        <w:keepNext/>
        <w:keepLines/>
        <w:contextualSpacing/>
        <w:rPr>
          <w:ins w:id="3910" w:author="Dania Azem" w:date="2016-07-15T22:26:00Z"/>
        </w:rPr>
      </w:pPr>
      <w:ins w:id="3911" w:author="Dania Azem" w:date="2016-07-15T22:26:00Z">
        <w:r w:rsidRPr="00465883">
          <w:t xml:space="preserve"> </w:t>
        </w:r>
      </w:ins>
    </w:p>
    <w:p w:rsidR="00465883" w:rsidRPr="00465883" w:rsidRDefault="00465883" w:rsidP="00465883">
      <w:pPr>
        <w:keepNext/>
        <w:rPr>
          <w:ins w:id="3912" w:author="Dania Azem" w:date="2016-07-15T22:26:00Z"/>
          <w:b/>
        </w:rPr>
      </w:pPr>
      <w:ins w:id="3913"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3914" w:author="Dania Azem" w:date="2016-07-15T22:26:00Z"/>
        </w:rPr>
      </w:pPr>
      <w:ins w:id="3915"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3916" w:author="Dania Azem" w:date="2016-07-15T22:26:00Z"/>
        </w:rPr>
      </w:pPr>
      <w:ins w:id="3917" w:author="Dania Azem" w:date="2016-07-15T22:26:00Z">
        <w:r w:rsidRPr="00465883">
          <w:t xml:space="preserve">NAS signalling priority value: </w:t>
        </w:r>
        <w:r w:rsidRPr="00465883">
          <w:tab/>
        </w:r>
        <w:r w:rsidRPr="00465883">
          <w:tab/>
        </w:r>
      </w:ins>
      <w:ins w:id="3918" w:author="Dania Azem" w:date="2016-07-15T22:32:00Z">
        <w:r w:rsidR="008F359D">
          <w:tab/>
        </w:r>
        <w:r w:rsidR="008F359D">
          <w:tab/>
        </w:r>
      </w:ins>
      <w:ins w:id="3919" w:author="Dania Azem" w:date="2016-07-15T22:26:00Z">
        <w:r w:rsidRPr="00465883">
          <w:t>Reserved (NAS signalling low priority is used)</w:t>
        </w:r>
      </w:ins>
    </w:p>
    <w:p w:rsidR="00465883" w:rsidRPr="00465883" w:rsidRDefault="00465883" w:rsidP="00465883">
      <w:pPr>
        <w:keepLines/>
        <w:tabs>
          <w:tab w:val="left" w:pos="2835"/>
        </w:tabs>
        <w:spacing w:after="0"/>
        <w:ind w:left="4248" w:hanging="3540"/>
        <w:rPr>
          <w:ins w:id="3920" w:author="Dania Azem" w:date="2016-07-15T22:26:00Z"/>
        </w:rPr>
      </w:pPr>
      <w:ins w:id="3921"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3922" w:author="Dania Azem" w:date="2016-07-15T22:26:00Z"/>
        </w:rPr>
      </w:pPr>
      <w:ins w:id="3923" w:author="Dania Azem" w:date="2016-07-15T22:26:00Z">
        <w:r w:rsidRPr="00465883">
          <w:t>Attach with IMSI value:</w:t>
        </w:r>
        <w:r w:rsidRPr="00465883">
          <w:tab/>
        </w:r>
        <w:r w:rsidRPr="00465883">
          <w:tab/>
        </w:r>
        <w:r w:rsidRPr="00465883">
          <w:tab/>
        </w:r>
      </w:ins>
      <w:ins w:id="3924" w:author="Dania Azem" w:date="2016-07-15T22:32:00Z">
        <w:r w:rsidR="008F359D">
          <w:tab/>
        </w:r>
        <w:r w:rsidR="008F359D">
          <w:tab/>
        </w:r>
        <w:r w:rsidR="008F359D">
          <w:tab/>
        </w:r>
        <w:r w:rsidR="008F359D">
          <w:tab/>
        </w:r>
      </w:ins>
      <w:ins w:id="3925"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3926" w:author="Dania Azem" w:date="2016-07-15T22:26:00Z"/>
        </w:rPr>
      </w:pPr>
      <w:ins w:id="3927" w:author="Dania Azem" w:date="2016-07-15T22:26:00Z">
        <w:r w:rsidRPr="00465883">
          <w:t>Minimum Periodic Search Timer value:</w:t>
        </w:r>
        <w:r w:rsidRPr="00465883">
          <w:tab/>
        </w:r>
      </w:ins>
      <w:ins w:id="3928" w:author="Dania Azem" w:date="2016-07-15T22:32:00Z">
        <w:r w:rsidR="008F359D">
          <w:tab/>
        </w:r>
      </w:ins>
      <w:ins w:id="3929" w:author="Dania Azem" w:date="2016-07-15T22:26:00Z">
        <w:r w:rsidRPr="00465883">
          <w:t>00</w:t>
        </w:r>
      </w:ins>
    </w:p>
    <w:p w:rsidR="00465883" w:rsidRPr="00465883" w:rsidRDefault="00465883" w:rsidP="00465883">
      <w:pPr>
        <w:keepLines/>
        <w:tabs>
          <w:tab w:val="left" w:pos="2835"/>
        </w:tabs>
        <w:spacing w:after="0"/>
        <w:ind w:left="2126" w:hanging="1418"/>
        <w:rPr>
          <w:ins w:id="3930" w:author="Dania Azem" w:date="2016-07-15T22:26:00Z"/>
        </w:rPr>
      </w:pPr>
      <w:ins w:id="3931" w:author="Dania Azem" w:date="2016-07-15T22:26:00Z">
        <w:r w:rsidRPr="00465883">
          <w:t>Extended access barring value:</w:t>
        </w:r>
        <w:r w:rsidRPr="00465883">
          <w:tab/>
        </w:r>
        <w:r w:rsidRPr="00465883">
          <w:tab/>
        </w:r>
      </w:ins>
      <w:ins w:id="3932" w:author="Dania Azem" w:date="2016-07-15T22:32:00Z">
        <w:r w:rsidR="008F359D">
          <w:tab/>
        </w:r>
        <w:r w:rsidR="008F359D">
          <w:tab/>
        </w:r>
      </w:ins>
      <w:ins w:id="3933"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3934" w:author="Dania Azem" w:date="2016-07-15T22:26:00Z"/>
        </w:rPr>
      </w:pPr>
      <w:ins w:id="3935" w:author="Dania Azem" w:date="2016-07-15T22:26:00Z">
        <w:r w:rsidRPr="00465883">
          <w:t>Timer T3245 Behaviour value:</w:t>
        </w:r>
        <w:r w:rsidRPr="00465883">
          <w:tab/>
        </w:r>
        <w:r w:rsidRPr="00465883">
          <w:tab/>
        </w:r>
      </w:ins>
      <w:ins w:id="3936" w:author="Dania Azem" w:date="2016-07-15T22:32:00Z">
        <w:r w:rsidR="008F359D">
          <w:tab/>
        </w:r>
        <w:r w:rsidR="008F359D">
          <w:tab/>
        </w:r>
      </w:ins>
      <w:ins w:id="3937" w:author="Dania Azem" w:date="2016-07-15T22:26:00Z">
        <w:r w:rsidRPr="00465883">
          <w:t>T3245 not used</w:t>
        </w:r>
      </w:ins>
    </w:p>
    <w:p w:rsidR="00465883" w:rsidRPr="00465883" w:rsidRDefault="00465883" w:rsidP="00465883">
      <w:pPr>
        <w:keepLines/>
        <w:tabs>
          <w:tab w:val="left" w:pos="2835"/>
        </w:tabs>
        <w:spacing w:after="0"/>
        <w:ind w:left="4248" w:hanging="3540"/>
        <w:rPr>
          <w:ins w:id="3938" w:author="Dania Azem" w:date="2016-07-15T22:26:00Z"/>
        </w:rPr>
      </w:pPr>
      <w:ins w:id="3939" w:author="Dania Azem" w:date="2016-07-15T22:26:00Z">
        <w:r w:rsidRPr="00465883">
          <w:lastRenderedPageBreak/>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3940" w:author="Dania Azem" w:date="2016-07-15T22:26:00Z"/>
        </w:rPr>
      </w:pPr>
      <w:ins w:id="3941"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Next/>
        <w:keepLines/>
        <w:spacing w:after="0"/>
        <w:jc w:val="center"/>
        <w:rPr>
          <w:ins w:id="3942"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3943" w:author="Dania Azem" w:date="2016-07-15T22:26:00Z"/>
        </w:trPr>
        <w:tc>
          <w:tcPr>
            <w:tcW w:w="959" w:type="dxa"/>
          </w:tcPr>
          <w:p w:rsidR="00465883" w:rsidRPr="00465883" w:rsidRDefault="00465883" w:rsidP="00465883">
            <w:pPr>
              <w:keepNext/>
              <w:keepLines/>
              <w:spacing w:after="0"/>
              <w:rPr>
                <w:ins w:id="3944" w:author="Dania Azem" w:date="2016-07-15T22:26:00Z"/>
                <w:rFonts w:ascii="Arial" w:hAnsi="Arial"/>
                <w:sz w:val="18"/>
              </w:rPr>
            </w:pPr>
            <w:ins w:id="3945"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3946" w:author="Dania Azem" w:date="2016-07-15T22:26:00Z"/>
                <w:rFonts w:ascii="Arial" w:hAnsi="Arial"/>
                <w:sz w:val="18"/>
              </w:rPr>
            </w:pPr>
            <w:ins w:id="3947"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3948" w:author="Dania Azem" w:date="2016-07-15T22:26:00Z"/>
                <w:rFonts w:ascii="Arial" w:hAnsi="Arial"/>
                <w:sz w:val="18"/>
              </w:rPr>
            </w:pPr>
            <w:ins w:id="3949"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3950" w:author="Dania Azem" w:date="2016-07-15T22:26:00Z"/>
                <w:rFonts w:ascii="Arial" w:hAnsi="Arial"/>
                <w:sz w:val="18"/>
              </w:rPr>
            </w:pPr>
            <w:ins w:id="3951"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3952" w:author="Dania Azem" w:date="2016-07-15T22:26:00Z"/>
                <w:rFonts w:ascii="Arial" w:hAnsi="Arial"/>
                <w:sz w:val="18"/>
              </w:rPr>
            </w:pPr>
            <w:ins w:id="3953"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3954" w:author="Dania Azem" w:date="2016-07-15T22:26:00Z"/>
                <w:rFonts w:ascii="Arial" w:hAnsi="Arial"/>
                <w:sz w:val="18"/>
              </w:rPr>
            </w:pPr>
            <w:ins w:id="3955"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3956" w:author="Dania Azem" w:date="2016-07-15T22:26:00Z"/>
                <w:rFonts w:ascii="Arial" w:hAnsi="Arial"/>
                <w:sz w:val="18"/>
              </w:rPr>
            </w:pPr>
            <w:ins w:id="3957"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3958" w:author="Dania Azem" w:date="2016-07-15T22:26:00Z"/>
                <w:rFonts w:ascii="Arial" w:hAnsi="Arial"/>
                <w:sz w:val="18"/>
              </w:rPr>
            </w:pPr>
            <w:ins w:id="3959"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3960" w:author="Dania Azem" w:date="2016-07-15T22:26:00Z"/>
                <w:rFonts w:ascii="Arial" w:hAnsi="Arial"/>
                <w:sz w:val="18"/>
              </w:rPr>
            </w:pPr>
            <w:ins w:id="3961"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3962" w:author="Dania Azem" w:date="2016-07-15T22:26:00Z"/>
                <w:rFonts w:ascii="Arial" w:hAnsi="Arial"/>
                <w:sz w:val="18"/>
              </w:rPr>
            </w:pPr>
            <w:ins w:id="3963"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3964" w:author="Dania Azem" w:date="2016-07-15T22:26:00Z"/>
                <w:rFonts w:ascii="Arial" w:hAnsi="Arial"/>
                <w:sz w:val="18"/>
              </w:rPr>
            </w:pPr>
            <w:ins w:id="3965"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3966" w:author="Dania Azem" w:date="2016-07-15T22:26:00Z"/>
                <w:rFonts w:ascii="Arial" w:hAnsi="Arial"/>
                <w:sz w:val="18"/>
              </w:rPr>
            </w:pPr>
            <w:ins w:id="3967" w:author="Dania Azem" w:date="2016-07-15T22:26:00Z">
              <w:r w:rsidRPr="00465883">
                <w:rPr>
                  <w:rFonts w:ascii="Arial" w:hAnsi="Arial"/>
                  <w:sz w:val="18"/>
                </w:rPr>
                <w:t>B11</w:t>
              </w:r>
            </w:ins>
          </w:p>
        </w:tc>
      </w:tr>
      <w:tr w:rsidR="00465883" w:rsidRPr="00465883" w:rsidTr="00465883">
        <w:trPr>
          <w:ins w:id="3968"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3969" w:author="Dania Azem" w:date="2016-07-15T22:26:00Z"/>
                <w:rFonts w:ascii="Arial" w:hAnsi="Arial"/>
                <w:sz w:val="18"/>
              </w:rPr>
            </w:pPr>
            <w:ins w:id="3970"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1" w:author="Dania Azem" w:date="2016-07-15T22:26:00Z"/>
                <w:rFonts w:ascii="Arial" w:hAnsi="Arial"/>
                <w:sz w:val="18"/>
              </w:rPr>
            </w:pPr>
            <w:ins w:id="3972"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3" w:author="Dania Azem" w:date="2016-07-15T22:26:00Z"/>
                <w:rFonts w:ascii="Arial" w:hAnsi="Arial"/>
                <w:sz w:val="18"/>
              </w:rPr>
            </w:pPr>
            <w:ins w:id="3974"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5" w:author="Dania Azem" w:date="2016-07-15T22:26:00Z"/>
                <w:rFonts w:ascii="Arial" w:hAnsi="Arial"/>
                <w:sz w:val="18"/>
              </w:rPr>
            </w:pPr>
            <w:ins w:id="3976"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7" w:author="Dania Azem" w:date="2016-07-15T22:26:00Z"/>
                <w:rFonts w:ascii="Arial" w:hAnsi="Arial"/>
                <w:sz w:val="18"/>
              </w:rPr>
            </w:pPr>
            <w:ins w:id="3978"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79" w:author="Dania Azem" w:date="2016-07-15T22:26:00Z"/>
                <w:rFonts w:ascii="Arial" w:hAnsi="Arial"/>
                <w:sz w:val="18"/>
              </w:rPr>
            </w:pPr>
            <w:ins w:id="3980"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1" w:author="Dania Azem" w:date="2016-07-15T22:26:00Z"/>
                <w:rFonts w:ascii="Arial" w:hAnsi="Arial"/>
                <w:sz w:val="18"/>
              </w:rPr>
            </w:pPr>
            <w:ins w:id="3982"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3" w:author="Dania Azem" w:date="2016-07-15T22:26:00Z"/>
                <w:rFonts w:ascii="Arial" w:hAnsi="Arial"/>
                <w:sz w:val="18"/>
              </w:rPr>
            </w:pPr>
            <w:ins w:id="3984"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5" w:author="Dania Azem" w:date="2016-07-15T22:26:00Z"/>
                <w:rFonts w:ascii="Arial" w:hAnsi="Arial"/>
                <w:sz w:val="18"/>
              </w:rPr>
            </w:pPr>
            <w:ins w:id="3986"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7" w:author="Dania Azem" w:date="2016-07-15T22:26:00Z"/>
                <w:rFonts w:ascii="Arial" w:hAnsi="Arial"/>
                <w:sz w:val="18"/>
              </w:rPr>
            </w:pPr>
            <w:ins w:id="3988"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89" w:author="Dania Azem" w:date="2016-07-15T22:26:00Z"/>
                <w:rFonts w:ascii="Arial" w:hAnsi="Arial"/>
                <w:sz w:val="18"/>
              </w:rPr>
            </w:pPr>
            <w:ins w:id="3990"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3991" w:author="Dania Azem" w:date="2016-07-15T22:26:00Z"/>
                <w:rFonts w:ascii="Arial" w:hAnsi="Arial"/>
                <w:sz w:val="18"/>
              </w:rPr>
            </w:pPr>
            <w:ins w:id="3992" w:author="Dania Azem" w:date="2016-07-15T22:26:00Z">
              <w:r w:rsidRPr="00465883">
                <w:rPr>
                  <w:rFonts w:ascii="Arial" w:hAnsi="Arial"/>
                  <w:sz w:val="18"/>
                </w:rPr>
                <w:t>01</w:t>
              </w:r>
            </w:ins>
          </w:p>
        </w:tc>
      </w:tr>
      <w:tr w:rsidR="00465883" w:rsidRPr="00465883" w:rsidTr="00465883">
        <w:trPr>
          <w:ins w:id="3993"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399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399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005" w:author="Dania Azem" w:date="2016-07-15T22:26:00Z"/>
                <w:rFonts w:ascii="Arial" w:hAnsi="Arial"/>
                <w:sz w:val="18"/>
              </w:rPr>
            </w:pPr>
          </w:p>
        </w:tc>
      </w:tr>
      <w:tr w:rsidR="00465883" w:rsidRPr="00465883" w:rsidTr="00465883">
        <w:trPr>
          <w:ins w:id="4006" w:author="Dania Azem" w:date="2016-07-15T22:26:00Z"/>
        </w:trPr>
        <w:tc>
          <w:tcPr>
            <w:tcW w:w="959" w:type="dxa"/>
            <w:shd w:val="clear" w:color="auto" w:fill="auto"/>
          </w:tcPr>
          <w:p w:rsidR="00465883" w:rsidRPr="00465883" w:rsidRDefault="00465883" w:rsidP="00465883">
            <w:pPr>
              <w:keepNext/>
              <w:keepLines/>
              <w:spacing w:after="0"/>
              <w:rPr>
                <w:ins w:id="4007" w:author="Dania Azem" w:date="2016-07-15T22:26:00Z"/>
                <w:rFonts w:ascii="Arial" w:hAnsi="Arial"/>
                <w:sz w:val="18"/>
              </w:rPr>
            </w:pPr>
            <w:ins w:id="4008"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009" w:author="Dania Azem" w:date="2016-07-15T22:26:00Z"/>
                <w:rFonts w:ascii="Arial" w:hAnsi="Arial"/>
                <w:sz w:val="18"/>
              </w:rPr>
            </w:pPr>
            <w:ins w:id="4010"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011" w:author="Dania Azem" w:date="2016-07-15T22:26:00Z"/>
                <w:rFonts w:ascii="Arial" w:hAnsi="Arial"/>
                <w:sz w:val="18"/>
              </w:rPr>
            </w:pPr>
            <w:ins w:id="4012"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013" w:author="Dania Azem" w:date="2016-07-15T22:26:00Z"/>
                <w:rFonts w:ascii="Arial" w:hAnsi="Arial"/>
                <w:sz w:val="18"/>
              </w:rPr>
            </w:pPr>
            <w:ins w:id="4014"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015" w:author="Dania Azem" w:date="2016-07-15T22:26:00Z"/>
                <w:rFonts w:ascii="Arial" w:hAnsi="Arial"/>
                <w:sz w:val="18"/>
              </w:rPr>
            </w:pPr>
            <w:ins w:id="4016"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017" w:author="Dania Azem" w:date="2016-07-15T22:26:00Z"/>
                <w:rFonts w:ascii="Arial" w:hAnsi="Arial"/>
                <w:sz w:val="18"/>
              </w:rPr>
            </w:pPr>
            <w:ins w:id="4018"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019" w:author="Dania Azem" w:date="2016-07-15T22:26:00Z"/>
                <w:rFonts w:ascii="Arial" w:hAnsi="Arial"/>
                <w:sz w:val="18"/>
              </w:rPr>
            </w:pPr>
            <w:ins w:id="4020"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021" w:author="Dania Azem" w:date="2016-07-15T22:26:00Z"/>
                <w:rFonts w:ascii="Arial" w:hAnsi="Arial"/>
                <w:sz w:val="18"/>
              </w:rPr>
            </w:pPr>
            <w:ins w:id="4022"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023" w:author="Dania Azem" w:date="2016-07-15T22:26:00Z"/>
                <w:rFonts w:ascii="Arial" w:hAnsi="Arial"/>
                <w:sz w:val="18"/>
              </w:rPr>
            </w:pPr>
            <w:ins w:id="4024"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025" w:author="Dania Azem" w:date="2016-07-15T22:26:00Z"/>
                <w:rFonts w:ascii="Arial" w:hAnsi="Arial"/>
                <w:sz w:val="18"/>
              </w:rPr>
            </w:pPr>
            <w:ins w:id="4026"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027" w:author="Dania Azem" w:date="2016-07-15T22:26:00Z"/>
                <w:rFonts w:ascii="Arial" w:hAnsi="Arial"/>
                <w:sz w:val="18"/>
              </w:rPr>
            </w:pPr>
            <w:ins w:id="4028"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029" w:author="Dania Azem" w:date="2016-07-15T22:26:00Z"/>
                <w:rFonts w:ascii="Arial" w:hAnsi="Arial"/>
                <w:sz w:val="18"/>
              </w:rPr>
            </w:pPr>
            <w:ins w:id="4030" w:author="Dania Azem" w:date="2016-07-15T22:26:00Z">
              <w:r w:rsidRPr="00465883">
                <w:rPr>
                  <w:rFonts w:ascii="Arial" w:hAnsi="Arial"/>
                  <w:sz w:val="18"/>
                </w:rPr>
                <w:t>B22</w:t>
              </w:r>
            </w:ins>
          </w:p>
        </w:tc>
      </w:tr>
      <w:tr w:rsidR="00465883" w:rsidRPr="00465883" w:rsidTr="00465883">
        <w:trPr>
          <w:ins w:id="4031" w:author="Dania Azem" w:date="2016-07-15T22:26:00Z"/>
        </w:trPr>
        <w:tc>
          <w:tcPr>
            <w:tcW w:w="959" w:type="dxa"/>
            <w:shd w:val="clear" w:color="auto" w:fill="auto"/>
          </w:tcPr>
          <w:p w:rsidR="00465883" w:rsidRPr="00465883" w:rsidRDefault="00465883" w:rsidP="00465883">
            <w:pPr>
              <w:keepNext/>
              <w:keepLines/>
              <w:spacing w:after="0"/>
              <w:rPr>
                <w:ins w:id="4032" w:author="Dania Azem" w:date="2016-07-15T22:26:00Z"/>
                <w:rFonts w:ascii="Arial" w:hAnsi="Arial"/>
                <w:sz w:val="18"/>
              </w:rPr>
            </w:pPr>
            <w:ins w:id="4033"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034" w:author="Dania Azem" w:date="2016-07-15T22:26:00Z"/>
                <w:rFonts w:ascii="Arial" w:hAnsi="Arial"/>
                <w:sz w:val="18"/>
              </w:rPr>
            </w:pPr>
            <w:ins w:id="403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36" w:author="Dania Azem" w:date="2016-07-15T22:26:00Z"/>
                <w:rFonts w:ascii="Arial" w:hAnsi="Arial"/>
                <w:sz w:val="18"/>
              </w:rPr>
            </w:pPr>
            <w:ins w:id="4037"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038" w:author="Dania Azem" w:date="2016-07-15T22:26:00Z"/>
                <w:rFonts w:ascii="Arial" w:hAnsi="Arial"/>
                <w:sz w:val="18"/>
              </w:rPr>
            </w:pPr>
            <w:ins w:id="403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40" w:author="Dania Azem" w:date="2016-07-15T22:26:00Z"/>
                <w:rFonts w:ascii="Arial" w:hAnsi="Arial"/>
                <w:sz w:val="18"/>
              </w:rPr>
            </w:pPr>
            <w:ins w:id="404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42" w:author="Dania Azem" w:date="2016-07-15T22:26:00Z"/>
                <w:rFonts w:ascii="Arial" w:hAnsi="Arial"/>
                <w:sz w:val="18"/>
              </w:rPr>
            </w:pPr>
            <w:ins w:id="4043"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044" w:author="Dania Azem" w:date="2016-07-15T22:26:00Z"/>
                <w:rFonts w:ascii="Arial" w:hAnsi="Arial"/>
                <w:sz w:val="18"/>
              </w:rPr>
            </w:pPr>
            <w:ins w:id="404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46" w:author="Dania Azem" w:date="2016-07-15T22:26:00Z"/>
                <w:rFonts w:ascii="Arial" w:hAnsi="Arial"/>
                <w:sz w:val="18"/>
              </w:rPr>
            </w:pPr>
            <w:ins w:id="404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48" w:author="Dania Azem" w:date="2016-07-15T22:26:00Z"/>
                <w:rFonts w:ascii="Arial" w:hAnsi="Arial"/>
                <w:sz w:val="18"/>
              </w:rPr>
            </w:pPr>
            <w:ins w:id="4049"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050" w:author="Dania Azem" w:date="2016-07-15T22:26:00Z"/>
                <w:rFonts w:ascii="Arial" w:hAnsi="Arial"/>
                <w:sz w:val="18"/>
              </w:rPr>
            </w:pPr>
            <w:ins w:id="405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52" w:author="Dania Azem" w:date="2016-07-15T22:26:00Z"/>
                <w:rFonts w:ascii="Arial" w:hAnsi="Arial"/>
                <w:sz w:val="18"/>
              </w:rPr>
            </w:pPr>
            <w:ins w:id="405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54" w:author="Dania Azem" w:date="2016-07-15T22:26:00Z"/>
                <w:rFonts w:ascii="Arial" w:hAnsi="Arial"/>
                <w:sz w:val="18"/>
              </w:rPr>
            </w:pPr>
            <w:ins w:id="4055"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4056"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057" w:author="Dania Azem" w:date="2016-07-15T22:26:00Z"/>
        </w:trPr>
        <w:tc>
          <w:tcPr>
            <w:tcW w:w="959" w:type="dxa"/>
            <w:shd w:val="clear" w:color="auto" w:fill="auto"/>
          </w:tcPr>
          <w:p w:rsidR="00465883" w:rsidRPr="00465883" w:rsidRDefault="00465883" w:rsidP="00465883">
            <w:pPr>
              <w:keepNext/>
              <w:keepLines/>
              <w:spacing w:after="0"/>
              <w:rPr>
                <w:ins w:id="4058" w:author="Dania Azem" w:date="2016-07-15T22:26:00Z"/>
                <w:rFonts w:ascii="Arial" w:hAnsi="Arial"/>
                <w:sz w:val="18"/>
              </w:rPr>
            </w:pPr>
            <w:ins w:id="4059"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060" w:author="Dania Azem" w:date="2016-07-15T22:26:00Z"/>
                <w:rFonts w:ascii="Arial" w:hAnsi="Arial"/>
                <w:sz w:val="18"/>
              </w:rPr>
            </w:pPr>
            <w:ins w:id="4061"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062" w:author="Dania Azem" w:date="2016-07-15T22:26:00Z"/>
                <w:rFonts w:ascii="Arial" w:hAnsi="Arial"/>
                <w:sz w:val="18"/>
              </w:rPr>
            </w:pPr>
            <w:ins w:id="4063"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06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6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72" w:author="Dania Azem" w:date="2016-07-15T22:26:00Z"/>
                <w:rFonts w:ascii="Arial" w:hAnsi="Arial"/>
                <w:sz w:val="18"/>
              </w:rPr>
            </w:pPr>
          </w:p>
        </w:tc>
      </w:tr>
      <w:tr w:rsidR="00465883" w:rsidRPr="00465883" w:rsidTr="00465883">
        <w:trPr>
          <w:ins w:id="4073" w:author="Dania Azem" w:date="2016-07-15T22:26:00Z"/>
        </w:trPr>
        <w:tc>
          <w:tcPr>
            <w:tcW w:w="959" w:type="dxa"/>
            <w:shd w:val="clear" w:color="auto" w:fill="auto"/>
          </w:tcPr>
          <w:p w:rsidR="00465883" w:rsidRPr="00465883" w:rsidRDefault="00465883" w:rsidP="00465883">
            <w:pPr>
              <w:keepNext/>
              <w:keepLines/>
              <w:spacing w:after="0"/>
              <w:rPr>
                <w:ins w:id="4074" w:author="Dania Azem" w:date="2016-07-15T22:26:00Z"/>
                <w:rFonts w:ascii="Arial" w:hAnsi="Arial"/>
                <w:sz w:val="18"/>
              </w:rPr>
            </w:pPr>
            <w:ins w:id="4075"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076" w:author="Dania Azem" w:date="2016-07-15T22:26:00Z"/>
                <w:rFonts w:ascii="Arial" w:hAnsi="Arial"/>
                <w:sz w:val="18"/>
              </w:rPr>
            </w:pPr>
            <w:ins w:id="407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078" w:author="Dania Azem" w:date="2016-07-15T22:26:00Z"/>
                <w:rFonts w:ascii="Arial" w:hAnsi="Arial"/>
                <w:sz w:val="18"/>
              </w:rPr>
            </w:pPr>
            <w:ins w:id="407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08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088" w:author="Dania Azem" w:date="2016-07-15T22:26:00Z"/>
                <w:rFonts w:ascii="Arial" w:hAnsi="Arial"/>
                <w:sz w:val="18"/>
              </w:rPr>
            </w:pPr>
          </w:p>
        </w:tc>
      </w:tr>
    </w:tbl>
    <w:p w:rsidR="00465883" w:rsidRPr="00465883" w:rsidRDefault="00465883" w:rsidP="00465883">
      <w:pPr>
        <w:keepNext/>
        <w:keepLines/>
        <w:ind w:left="360"/>
        <w:rPr>
          <w:ins w:id="4089" w:author="Dania Azem" w:date="2016-07-15T22:26:00Z"/>
        </w:rPr>
      </w:pPr>
    </w:p>
    <w:p w:rsidR="00465883" w:rsidRPr="00465883" w:rsidRDefault="00465883" w:rsidP="00465883">
      <w:pPr>
        <w:keepNext/>
        <w:keepLines/>
        <w:numPr>
          <w:ilvl w:val="0"/>
          <w:numId w:val="3"/>
        </w:numPr>
        <w:spacing w:after="160" w:line="259" w:lineRule="auto"/>
        <w:contextualSpacing/>
        <w:rPr>
          <w:ins w:id="4090" w:author="Dania Azem" w:date="2016-07-15T22:26:00Z"/>
        </w:rPr>
      </w:pPr>
      <w:ins w:id="4091" w:author="Dania Azem" w:date="2016-07-15T22:26:00Z">
        <w:r w:rsidRPr="00465883">
          <w:t>The default Non Access Stratum Configuration UICC is installed into the Terminal with the following exception:</w:t>
        </w:r>
      </w:ins>
    </w:p>
    <w:p w:rsidR="00465883" w:rsidRPr="00465883" w:rsidRDefault="00465883" w:rsidP="00465883">
      <w:pPr>
        <w:keepNext/>
        <w:keepLines/>
        <w:ind w:left="720"/>
        <w:contextualSpacing/>
        <w:rPr>
          <w:ins w:id="4092" w:author="Dania Azem" w:date="2016-07-15T22:26:00Z"/>
        </w:rPr>
      </w:pPr>
    </w:p>
    <w:p w:rsidR="00465883" w:rsidRPr="00465883" w:rsidRDefault="00465883" w:rsidP="00465883">
      <w:pPr>
        <w:keepNext/>
        <w:rPr>
          <w:ins w:id="4093" w:author="Dania Azem" w:date="2016-07-15T22:26:00Z"/>
          <w:b/>
        </w:rPr>
      </w:pPr>
      <w:ins w:id="4094"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095" w:author="Dania Azem" w:date="2016-07-15T22:26:00Z"/>
        </w:rPr>
      </w:pPr>
      <w:ins w:id="4096"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097" w:author="Dania Azem" w:date="2016-07-15T22:26:00Z"/>
        </w:rPr>
      </w:pPr>
      <w:ins w:id="4098" w:author="Dania Azem" w:date="2016-07-15T22:26:00Z">
        <w:r w:rsidRPr="00465883">
          <w:t xml:space="preserve">NAS signalling priority value: </w:t>
        </w:r>
        <w:r w:rsidRPr="00465883">
          <w:tab/>
        </w:r>
        <w:r w:rsidRPr="00465883">
          <w:tab/>
        </w:r>
      </w:ins>
      <w:ins w:id="4099" w:author="Dania Azem" w:date="2016-07-15T22:32:00Z">
        <w:r w:rsidR="008F359D">
          <w:tab/>
        </w:r>
        <w:r w:rsidR="008F359D">
          <w:tab/>
        </w:r>
      </w:ins>
      <w:ins w:id="4100" w:author="Dania Azem" w:date="2016-07-15T22:26:00Z">
        <w:r w:rsidRPr="00465883">
          <w:t>Reserved (NAS signalling low priority is used)</w:t>
        </w:r>
      </w:ins>
    </w:p>
    <w:p w:rsidR="00465883" w:rsidRPr="00465883" w:rsidRDefault="00465883" w:rsidP="00465883">
      <w:pPr>
        <w:keepLines/>
        <w:tabs>
          <w:tab w:val="left" w:pos="2835"/>
        </w:tabs>
        <w:spacing w:after="0"/>
        <w:ind w:left="4248" w:hanging="3540"/>
        <w:rPr>
          <w:ins w:id="4101" w:author="Dania Azem" w:date="2016-07-15T22:26:00Z"/>
        </w:rPr>
      </w:pPr>
      <w:ins w:id="4102"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103" w:author="Dania Azem" w:date="2016-07-15T22:26:00Z"/>
        </w:rPr>
      </w:pPr>
      <w:ins w:id="4104" w:author="Dania Azem" w:date="2016-07-15T22:26:00Z">
        <w:r w:rsidRPr="00465883">
          <w:t>Attach with IMSI value:</w:t>
        </w:r>
        <w:r w:rsidRPr="00465883">
          <w:tab/>
        </w:r>
        <w:r w:rsidRPr="00465883">
          <w:tab/>
        </w:r>
        <w:r w:rsidRPr="00465883">
          <w:tab/>
        </w:r>
      </w:ins>
      <w:ins w:id="4105" w:author="Dania Azem" w:date="2016-07-15T22:32:00Z">
        <w:r w:rsidR="008F359D">
          <w:tab/>
        </w:r>
        <w:r w:rsidR="008F359D">
          <w:tab/>
        </w:r>
        <w:r w:rsidR="008F359D">
          <w:tab/>
        </w:r>
        <w:r w:rsidR="008F359D">
          <w:tab/>
        </w:r>
      </w:ins>
      <w:ins w:id="4106"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107" w:author="Dania Azem" w:date="2016-07-15T22:26:00Z"/>
        </w:rPr>
      </w:pPr>
      <w:ins w:id="4108" w:author="Dania Azem" w:date="2016-07-15T22:26:00Z">
        <w:r w:rsidRPr="00465883">
          <w:t>Minimum Periodic Search Timer value:</w:t>
        </w:r>
        <w:r w:rsidRPr="00465883">
          <w:tab/>
        </w:r>
      </w:ins>
      <w:ins w:id="4109" w:author="Dania Azem" w:date="2016-07-15T22:32:00Z">
        <w:r w:rsidR="008F359D">
          <w:tab/>
        </w:r>
      </w:ins>
      <w:ins w:id="4110" w:author="Dania Azem" w:date="2016-07-15T22:26:00Z">
        <w:r w:rsidRPr="00465883">
          <w:t>00</w:t>
        </w:r>
      </w:ins>
    </w:p>
    <w:p w:rsidR="00465883" w:rsidRPr="00465883" w:rsidRDefault="00465883" w:rsidP="00465883">
      <w:pPr>
        <w:keepLines/>
        <w:tabs>
          <w:tab w:val="left" w:pos="2835"/>
        </w:tabs>
        <w:spacing w:after="0"/>
        <w:ind w:left="2126" w:hanging="1418"/>
        <w:rPr>
          <w:ins w:id="4111" w:author="Dania Azem" w:date="2016-07-15T22:26:00Z"/>
        </w:rPr>
      </w:pPr>
      <w:ins w:id="4112" w:author="Dania Azem" w:date="2016-07-15T22:26:00Z">
        <w:r w:rsidRPr="00465883">
          <w:t>Extended access barring value:</w:t>
        </w:r>
        <w:r w:rsidRPr="00465883">
          <w:tab/>
        </w:r>
        <w:r w:rsidRPr="00465883">
          <w:tab/>
        </w:r>
      </w:ins>
      <w:ins w:id="4113" w:author="Dania Azem" w:date="2016-07-15T22:32:00Z">
        <w:r w:rsidR="008F359D">
          <w:tab/>
        </w:r>
        <w:r w:rsidR="008F359D">
          <w:tab/>
        </w:r>
      </w:ins>
      <w:ins w:id="4114"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4115" w:author="Dania Azem" w:date="2016-07-15T22:26:00Z"/>
        </w:rPr>
      </w:pPr>
      <w:ins w:id="4116" w:author="Dania Azem" w:date="2016-07-15T22:26:00Z">
        <w:r w:rsidRPr="00465883">
          <w:t xml:space="preserve">Timer T3245 Behaviour value: </w:t>
        </w:r>
        <w:r w:rsidRPr="00465883">
          <w:tab/>
        </w:r>
        <w:r w:rsidRPr="00465883">
          <w:tab/>
        </w:r>
      </w:ins>
      <w:ins w:id="4117" w:author="Dania Azem" w:date="2016-07-15T22:32:00Z">
        <w:r w:rsidR="008F359D">
          <w:tab/>
        </w:r>
        <w:r w:rsidR="008F359D">
          <w:tab/>
        </w:r>
      </w:ins>
      <w:ins w:id="4118" w:author="Dania Azem" w:date="2016-07-15T22:26:00Z">
        <w:r w:rsidRPr="00465883">
          <w:t>T3245 not used</w:t>
        </w:r>
      </w:ins>
    </w:p>
    <w:p w:rsidR="00465883" w:rsidRPr="00465883" w:rsidRDefault="00465883" w:rsidP="00465883">
      <w:pPr>
        <w:keepLines/>
        <w:tabs>
          <w:tab w:val="left" w:pos="2835"/>
        </w:tabs>
        <w:spacing w:after="0"/>
        <w:ind w:left="4248" w:hanging="3540"/>
        <w:rPr>
          <w:ins w:id="4119" w:author="Dania Azem" w:date="2016-07-15T22:26:00Z"/>
        </w:rPr>
      </w:pPr>
      <w:ins w:id="4120" w:author="Dania Azem" w:date="2016-07-15T22:26:00Z">
        <w:r w:rsidRPr="00465883">
          <w:t>Override NAS signalling low priority:</w:t>
        </w:r>
        <w:r w:rsidRPr="00465883">
          <w:tab/>
          <w:t>Indicates that the UE can override the NAS signalling low priority indicator</w:t>
        </w:r>
      </w:ins>
    </w:p>
    <w:p w:rsidR="00465883" w:rsidRPr="00465883" w:rsidRDefault="00465883" w:rsidP="00465883">
      <w:pPr>
        <w:keepLines/>
        <w:tabs>
          <w:tab w:val="left" w:pos="2835"/>
        </w:tabs>
        <w:spacing w:after="0"/>
        <w:ind w:left="2126" w:hanging="1418"/>
        <w:rPr>
          <w:ins w:id="4121" w:author="Dania Azem" w:date="2016-07-15T22:26:00Z"/>
        </w:rPr>
      </w:pPr>
      <w:ins w:id="4122" w:author="Dania Azem" w:date="2016-07-15T22:26:00Z">
        <w:r w:rsidRPr="00465883">
          <w:t xml:space="preserve">Override </w:t>
        </w:r>
        <w:proofErr w:type="gramStart"/>
        <w:r w:rsidRPr="00465883">
          <w:t>Extended</w:t>
        </w:r>
        <w:proofErr w:type="gramEnd"/>
        <w:r w:rsidRPr="00465883">
          <w:t xml:space="preserve"> access barring:</w:t>
        </w:r>
        <w:r w:rsidRPr="00465883">
          <w:tab/>
        </w:r>
        <w:r w:rsidRPr="00465883">
          <w:tab/>
        </w:r>
      </w:ins>
      <w:ins w:id="4123" w:author="Dania Azem" w:date="2016-07-15T22:32:00Z">
        <w:r w:rsidR="008F359D">
          <w:tab/>
        </w:r>
      </w:ins>
      <w:ins w:id="4124" w:author="Dania Azem" w:date="2016-07-15T22:26:00Z">
        <w:r w:rsidRPr="00465883">
          <w:t>Indicates that the UE can override extended access barring</w:t>
        </w:r>
      </w:ins>
    </w:p>
    <w:p w:rsidR="00465883" w:rsidRPr="00465883" w:rsidRDefault="00465883" w:rsidP="00465883">
      <w:pPr>
        <w:keepNext/>
        <w:keepLines/>
        <w:spacing w:after="0"/>
        <w:jc w:val="center"/>
        <w:rPr>
          <w:ins w:id="4125"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126" w:author="Dania Azem" w:date="2016-07-15T22:26:00Z"/>
        </w:trPr>
        <w:tc>
          <w:tcPr>
            <w:tcW w:w="959" w:type="dxa"/>
          </w:tcPr>
          <w:p w:rsidR="00465883" w:rsidRPr="00465883" w:rsidRDefault="00465883" w:rsidP="00465883">
            <w:pPr>
              <w:keepNext/>
              <w:keepLines/>
              <w:spacing w:after="0"/>
              <w:rPr>
                <w:ins w:id="4127" w:author="Dania Azem" w:date="2016-07-15T22:26:00Z"/>
                <w:rFonts w:ascii="Arial" w:hAnsi="Arial"/>
                <w:sz w:val="18"/>
              </w:rPr>
            </w:pPr>
            <w:ins w:id="4128"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129" w:author="Dania Azem" w:date="2016-07-15T22:26:00Z"/>
                <w:rFonts w:ascii="Arial" w:hAnsi="Arial"/>
                <w:sz w:val="18"/>
              </w:rPr>
            </w:pPr>
            <w:ins w:id="4130"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131" w:author="Dania Azem" w:date="2016-07-15T22:26:00Z"/>
                <w:rFonts w:ascii="Arial" w:hAnsi="Arial"/>
                <w:sz w:val="18"/>
              </w:rPr>
            </w:pPr>
            <w:ins w:id="4132"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133" w:author="Dania Azem" w:date="2016-07-15T22:26:00Z"/>
                <w:rFonts w:ascii="Arial" w:hAnsi="Arial"/>
                <w:sz w:val="18"/>
              </w:rPr>
            </w:pPr>
            <w:ins w:id="4134"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135" w:author="Dania Azem" w:date="2016-07-15T22:26:00Z"/>
                <w:rFonts w:ascii="Arial" w:hAnsi="Arial"/>
                <w:sz w:val="18"/>
              </w:rPr>
            </w:pPr>
            <w:ins w:id="4136"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137" w:author="Dania Azem" w:date="2016-07-15T22:26:00Z"/>
                <w:rFonts w:ascii="Arial" w:hAnsi="Arial"/>
                <w:sz w:val="18"/>
              </w:rPr>
            </w:pPr>
            <w:ins w:id="4138"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139" w:author="Dania Azem" w:date="2016-07-15T22:26:00Z"/>
                <w:rFonts w:ascii="Arial" w:hAnsi="Arial"/>
                <w:sz w:val="18"/>
              </w:rPr>
            </w:pPr>
            <w:ins w:id="4140"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141" w:author="Dania Azem" w:date="2016-07-15T22:26:00Z"/>
                <w:rFonts w:ascii="Arial" w:hAnsi="Arial"/>
                <w:sz w:val="18"/>
              </w:rPr>
            </w:pPr>
            <w:ins w:id="4142"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143" w:author="Dania Azem" w:date="2016-07-15T22:26:00Z"/>
                <w:rFonts w:ascii="Arial" w:hAnsi="Arial"/>
                <w:sz w:val="18"/>
              </w:rPr>
            </w:pPr>
            <w:ins w:id="4144"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145" w:author="Dania Azem" w:date="2016-07-15T22:26:00Z"/>
                <w:rFonts w:ascii="Arial" w:hAnsi="Arial"/>
                <w:sz w:val="18"/>
              </w:rPr>
            </w:pPr>
            <w:ins w:id="4146"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147" w:author="Dania Azem" w:date="2016-07-15T22:26:00Z"/>
                <w:rFonts w:ascii="Arial" w:hAnsi="Arial"/>
                <w:sz w:val="18"/>
              </w:rPr>
            </w:pPr>
            <w:ins w:id="4148"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149" w:author="Dania Azem" w:date="2016-07-15T22:26:00Z"/>
                <w:rFonts w:ascii="Arial" w:hAnsi="Arial"/>
                <w:sz w:val="18"/>
              </w:rPr>
            </w:pPr>
            <w:ins w:id="4150" w:author="Dania Azem" w:date="2016-07-15T22:26:00Z">
              <w:r w:rsidRPr="00465883">
                <w:rPr>
                  <w:rFonts w:ascii="Arial" w:hAnsi="Arial"/>
                  <w:sz w:val="18"/>
                </w:rPr>
                <w:t>B11</w:t>
              </w:r>
            </w:ins>
          </w:p>
        </w:tc>
      </w:tr>
      <w:tr w:rsidR="00465883" w:rsidRPr="00465883" w:rsidTr="00465883">
        <w:trPr>
          <w:ins w:id="4151"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152" w:author="Dania Azem" w:date="2016-07-15T22:26:00Z"/>
                <w:rFonts w:ascii="Arial" w:hAnsi="Arial"/>
                <w:sz w:val="18"/>
              </w:rPr>
            </w:pPr>
            <w:ins w:id="4153"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54" w:author="Dania Azem" w:date="2016-07-15T22:26:00Z"/>
                <w:rFonts w:ascii="Arial" w:hAnsi="Arial"/>
                <w:sz w:val="18"/>
              </w:rPr>
            </w:pPr>
            <w:ins w:id="4155"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56" w:author="Dania Azem" w:date="2016-07-15T22:26:00Z"/>
                <w:rFonts w:ascii="Arial" w:hAnsi="Arial"/>
                <w:sz w:val="18"/>
              </w:rPr>
            </w:pPr>
            <w:ins w:id="4157"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58" w:author="Dania Azem" w:date="2016-07-15T22:26:00Z"/>
                <w:rFonts w:ascii="Arial" w:hAnsi="Arial"/>
                <w:sz w:val="18"/>
              </w:rPr>
            </w:pPr>
            <w:ins w:id="4159"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0" w:author="Dania Azem" w:date="2016-07-15T22:26:00Z"/>
                <w:rFonts w:ascii="Arial" w:hAnsi="Arial"/>
                <w:sz w:val="18"/>
              </w:rPr>
            </w:pPr>
            <w:ins w:id="4161"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2" w:author="Dania Azem" w:date="2016-07-15T22:26:00Z"/>
                <w:rFonts w:ascii="Arial" w:hAnsi="Arial"/>
                <w:sz w:val="18"/>
              </w:rPr>
            </w:pPr>
            <w:ins w:id="4163"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4" w:author="Dania Azem" w:date="2016-07-15T22:26:00Z"/>
                <w:rFonts w:ascii="Arial" w:hAnsi="Arial"/>
                <w:sz w:val="18"/>
              </w:rPr>
            </w:pPr>
            <w:ins w:id="4165"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6" w:author="Dania Azem" w:date="2016-07-15T22:26:00Z"/>
                <w:rFonts w:ascii="Arial" w:hAnsi="Arial"/>
                <w:sz w:val="18"/>
              </w:rPr>
            </w:pPr>
            <w:ins w:id="4167"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68" w:author="Dania Azem" w:date="2016-07-15T22:26:00Z"/>
                <w:rFonts w:ascii="Arial" w:hAnsi="Arial"/>
                <w:sz w:val="18"/>
              </w:rPr>
            </w:pPr>
            <w:ins w:id="4169"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70" w:author="Dania Azem" w:date="2016-07-15T22:26:00Z"/>
                <w:rFonts w:ascii="Arial" w:hAnsi="Arial"/>
                <w:sz w:val="18"/>
              </w:rPr>
            </w:pPr>
            <w:ins w:id="4171"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72" w:author="Dania Azem" w:date="2016-07-15T22:26:00Z"/>
                <w:rFonts w:ascii="Arial" w:hAnsi="Arial"/>
                <w:sz w:val="18"/>
              </w:rPr>
            </w:pPr>
            <w:ins w:id="4173"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174" w:author="Dania Azem" w:date="2016-07-15T22:26:00Z"/>
                <w:rFonts w:ascii="Arial" w:hAnsi="Arial"/>
                <w:sz w:val="18"/>
              </w:rPr>
            </w:pPr>
            <w:ins w:id="4175" w:author="Dania Azem" w:date="2016-07-15T22:26:00Z">
              <w:r w:rsidRPr="00465883">
                <w:rPr>
                  <w:rFonts w:ascii="Arial" w:hAnsi="Arial"/>
                  <w:sz w:val="18"/>
                </w:rPr>
                <w:t>01</w:t>
              </w:r>
            </w:ins>
          </w:p>
        </w:tc>
      </w:tr>
      <w:tr w:rsidR="00465883" w:rsidRPr="00465883" w:rsidTr="00465883">
        <w:trPr>
          <w:ins w:id="4176"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17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7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7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188" w:author="Dania Azem" w:date="2016-07-15T22:26:00Z"/>
                <w:rFonts w:ascii="Arial" w:hAnsi="Arial"/>
                <w:sz w:val="18"/>
              </w:rPr>
            </w:pPr>
          </w:p>
        </w:tc>
      </w:tr>
      <w:tr w:rsidR="00465883" w:rsidRPr="00465883" w:rsidTr="00465883">
        <w:trPr>
          <w:ins w:id="4189" w:author="Dania Azem" w:date="2016-07-15T22:26:00Z"/>
        </w:trPr>
        <w:tc>
          <w:tcPr>
            <w:tcW w:w="959" w:type="dxa"/>
            <w:shd w:val="clear" w:color="auto" w:fill="auto"/>
          </w:tcPr>
          <w:p w:rsidR="00465883" w:rsidRPr="00465883" w:rsidRDefault="00465883" w:rsidP="00465883">
            <w:pPr>
              <w:keepNext/>
              <w:keepLines/>
              <w:spacing w:after="0"/>
              <w:rPr>
                <w:ins w:id="4190" w:author="Dania Azem" w:date="2016-07-15T22:26:00Z"/>
                <w:rFonts w:ascii="Arial" w:hAnsi="Arial"/>
                <w:sz w:val="18"/>
              </w:rPr>
            </w:pPr>
            <w:ins w:id="4191"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192" w:author="Dania Azem" w:date="2016-07-15T22:26:00Z"/>
                <w:rFonts w:ascii="Arial" w:hAnsi="Arial"/>
                <w:sz w:val="18"/>
              </w:rPr>
            </w:pPr>
            <w:ins w:id="4193"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194" w:author="Dania Azem" w:date="2016-07-15T22:26:00Z"/>
                <w:rFonts w:ascii="Arial" w:hAnsi="Arial"/>
                <w:sz w:val="18"/>
              </w:rPr>
            </w:pPr>
            <w:ins w:id="4195"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196" w:author="Dania Azem" w:date="2016-07-15T22:26:00Z"/>
                <w:rFonts w:ascii="Arial" w:hAnsi="Arial"/>
                <w:sz w:val="18"/>
              </w:rPr>
            </w:pPr>
            <w:ins w:id="4197"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198" w:author="Dania Azem" w:date="2016-07-15T22:26:00Z"/>
                <w:rFonts w:ascii="Arial" w:hAnsi="Arial"/>
                <w:sz w:val="18"/>
              </w:rPr>
            </w:pPr>
            <w:ins w:id="4199"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200" w:author="Dania Azem" w:date="2016-07-15T22:26:00Z"/>
                <w:rFonts w:ascii="Arial" w:hAnsi="Arial"/>
                <w:sz w:val="18"/>
              </w:rPr>
            </w:pPr>
            <w:ins w:id="4201"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202" w:author="Dania Azem" w:date="2016-07-15T22:26:00Z"/>
                <w:rFonts w:ascii="Arial" w:hAnsi="Arial"/>
                <w:sz w:val="18"/>
              </w:rPr>
            </w:pPr>
            <w:ins w:id="4203"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204" w:author="Dania Azem" w:date="2016-07-15T22:26:00Z"/>
                <w:rFonts w:ascii="Arial" w:hAnsi="Arial"/>
                <w:sz w:val="18"/>
              </w:rPr>
            </w:pPr>
            <w:ins w:id="4205"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206" w:author="Dania Azem" w:date="2016-07-15T22:26:00Z"/>
                <w:rFonts w:ascii="Arial" w:hAnsi="Arial"/>
                <w:sz w:val="18"/>
              </w:rPr>
            </w:pPr>
            <w:ins w:id="4207"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208" w:author="Dania Azem" w:date="2016-07-15T22:26:00Z"/>
                <w:rFonts w:ascii="Arial" w:hAnsi="Arial"/>
                <w:sz w:val="18"/>
              </w:rPr>
            </w:pPr>
            <w:ins w:id="4209"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210" w:author="Dania Azem" w:date="2016-07-15T22:26:00Z"/>
                <w:rFonts w:ascii="Arial" w:hAnsi="Arial"/>
                <w:sz w:val="18"/>
              </w:rPr>
            </w:pPr>
            <w:ins w:id="4211"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212" w:author="Dania Azem" w:date="2016-07-15T22:26:00Z"/>
                <w:rFonts w:ascii="Arial" w:hAnsi="Arial"/>
                <w:sz w:val="18"/>
              </w:rPr>
            </w:pPr>
            <w:ins w:id="4213" w:author="Dania Azem" w:date="2016-07-15T22:26:00Z">
              <w:r w:rsidRPr="00465883">
                <w:rPr>
                  <w:rFonts w:ascii="Arial" w:hAnsi="Arial"/>
                  <w:sz w:val="18"/>
                </w:rPr>
                <w:t>B22</w:t>
              </w:r>
            </w:ins>
          </w:p>
        </w:tc>
      </w:tr>
      <w:tr w:rsidR="00465883" w:rsidRPr="00465883" w:rsidTr="00465883">
        <w:trPr>
          <w:ins w:id="4214" w:author="Dania Azem" w:date="2016-07-15T22:26:00Z"/>
        </w:trPr>
        <w:tc>
          <w:tcPr>
            <w:tcW w:w="959" w:type="dxa"/>
            <w:shd w:val="clear" w:color="auto" w:fill="auto"/>
          </w:tcPr>
          <w:p w:rsidR="00465883" w:rsidRPr="00465883" w:rsidRDefault="00465883" w:rsidP="00465883">
            <w:pPr>
              <w:keepNext/>
              <w:keepLines/>
              <w:spacing w:after="0"/>
              <w:rPr>
                <w:ins w:id="4215" w:author="Dania Azem" w:date="2016-07-15T22:26:00Z"/>
                <w:rFonts w:ascii="Arial" w:hAnsi="Arial"/>
                <w:sz w:val="18"/>
              </w:rPr>
            </w:pPr>
            <w:ins w:id="4216"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217" w:author="Dania Azem" w:date="2016-07-15T22:26:00Z"/>
                <w:rFonts w:ascii="Arial" w:hAnsi="Arial"/>
                <w:sz w:val="18"/>
              </w:rPr>
            </w:pPr>
            <w:ins w:id="421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219" w:author="Dania Azem" w:date="2016-07-15T22:26:00Z"/>
                <w:rFonts w:ascii="Arial" w:hAnsi="Arial"/>
                <w:sz w:val="18"/>
              </w:rPr>
            </w:pPr>
            <w:ins w:id="4220"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221" w:author="Dania Azem" w:date="2016-07-15T22:26:00Z"/>
                <w:rFonts w:ascii="Arial" w:hAnsi="Arial"/>
                <w:sz w:val="18"/>
              </w:rPr>
            </w:pPr>
            <w:ins w:id="422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23" w:author="Dania Azem" w:date="2016-07-15T22:26:00Z"/>
                <w:rFonts w:ascii="Arial" w:hAnsi="Arial"/>
                <w:sz w:val="18"/>
              </w:rPr>
            </w:pPr>
            <w:ins w:id="422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25" w:author="Dania Azem" w:date="2016-07-15T22:26:00Z"/>
                <w:rFonts w:ascii="Arial" w:hAnsi="Arial"/>
                <w:sz w:val="18"/>
              </w:rPr>
            </w:pPr>
            <w:ins w:id="4226"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227" w:author="Dania Azem" w:date="2016-07-15T22:26:00Z"/>
                <w:rFonts w:ascii="Arial" w:hAnsi="Arial"/>
                <w:sz w:val="18"/>
              </w:rPr>
            </w:pPr>
            <w:ins w:id="422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29" w:author="Dania Azem" w:date="2016-07-15T22:26:00Z"/>
                <w:rFonts w:ascii="Arial" w:hAnsi="Arial"/>
                <w:sz w:val="18"/>
              </w:rPr>
            </w:pPr>
            <w:ins w:id="423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231" w:author="Dania Azem" w:date="2016-07-15T22:26:00Z"/>
                <w:rFonts w:ascii="Arial" w:hAnsi="Arial"/>
                <w:sz w:val="18"/>
              </w:rPr>
            </w:pPr>
            <w:ins w:id="4232"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233" w:author="Dania Azem" w:date="2016-07-15T22:26:00Z"/>
                <w:rFonts w:ascii="Arial" w:hAnsi="Arial"/>
                <w:sz w:val="18"/>
              </w:rPr>
            </w:pPr>
            <w:ins w:id="423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35" w:author="Dania Azem" w:date="2016-07-15T22:26:00Z"/>
                <w:rFonts w:ascii="Arial" w:hAnsi="Arial"/>
                <w:sz w:val="18"/>
              </w:rPr>
            </w:pPr>
            <w:ins w:id="423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37" w:author="Dania Azem" w:date="2016-07-15T22:26:00Z"/>
                <w:rFonts w:ascii="Arial" w:hAnsi="Arial"/>
                <w:sz w:val="18"/>
              </w:rPr>
            </w:pPr>
            <w:ins w:id="4238" w:author="Dania Azem" w:date="2016-07-15T22:26:00Z">
              <w:r w:rsidRPr="00465883">
                <w:rPr>
                  <w:rFonts w:ascii="Arial" w:hAnsi="Arial"/>
                  <w:sz w:val="18"/>
                </w:rPr>
                <w:t>87</w:t>
              </w:r>
            </w:ins>
          </w:p>
        </w:tc>
      </w:tr>
    </w:tbl>
    <w:p w:rsidR="00465883" w:rsidRPr="00465883" w:rsidRDefault="00465883" w:rsidP="00465883">
      <w:pPr>
        <w:spacing w:after="0"/>
        <w:ind w:left="357"/>
        <w:rPr>
          <w:ins w:id="4239"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240" w:author="Dania Azem" w:date="2016-07-15T22:26:00Z"/>
        </w:trPr>
        <w:tc>
          <w:tcPr>
            <w:tcW w:w="959" w:type="dxa"/>
            <w:shd w:val="clear" w:color="auto" w:fill="auto"/>
          </w:tcPr>
          <w:p w:rsidR="00465883" w:rsidRPr="00465883" w:rsidRDefault="00465883" w:rsidP="00465883">
            <w:pPr>
              <w:keepNext/>
              <w:keepLines/>
              <w:spacing w:after="0"/>
              <w:rPr>
                <w:ins w:id="4241" w:author="Dania Azem" w:date="2016-07-15T22:26:00Z"/>
                <w:rFonts w:ascii="Arial" w:hAnsi="Arial"/>
                <w:sz w:val="18"/>
              </w:rPr>
            </w:pPr>
            <w:ins w:id="4242"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243" w:author="Dania Azem" w:date="2016-07-15T22:26:00Z"/>
                <w:rFonts w:ascii="Arial" w:hAnsi="Arial"/>
                <w:sz w:val="18"/>
              </w:rPr>
            </w:pPr>
            <w:ins w:id="4244"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245" w:author="Dania Azem" w:date="2016-07-15T22:26:00Z"/>
                <w:rFonts w:ascii="Arial" w:hAnsi="Arial"/>
                <w:sz w:val="18"/>
              </w:rPr>
            </w:pPr>
            <w:ins w:id="4246"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24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4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4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5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5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5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5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5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55" w:author="Dania Azem" w:date="2016-07-15T22:26:00Z"/>
                <w:rFonts w:ascii="Arial" w:hAnsi="Arial"/>
                <w:sz w:val="18"/>
              </w:rPr>
            </w:pPr>
          </w:p>
        </w:tc>
      </w:tr>
      <w:tr w:rsidR="00465883" w:rsidRPr="00465883" w:rsidTr="00465883">
        <w:trPr>
          <w:ins w:id="4256" w:author="Dania Azem" w:date="2016-07-15T22:26:00Z"/>
        </w:trPr>
        <w:tc>
          <w:tcPr>
            <w:tcW w:w="959" w:type="dxa"/>
            <w:shd w:val="clear" w:color="auto" w:fill="auto"/>
          </w:tcPr>
          <w:p w:rsidR="00465883" w:rsidRPr="00465883" w:rsidRDefault="00465883" w:rsidP="00465883">
            <w:pPr>
              <w:keepNext/>
              <w:keepLines/>
              <w:spacing w:after="0"/>
              <w:rPr>
                <w:ins w:id="4257" w:author="Dania Azem" w:date="2016-07-15T22:26:00Z"/>
                <w:rFonts w:ascii="Arial" w:hAnsi="Arial"/>
                <w:sz w:val="18"/>
              </w:rPr>
            </w:pPr>
            <w:ins w:id="4258"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259" w:author="Dania Azem" w:date="2016-07-15T22:26:00Z"/>
                <w:rFonts w:ascii="Arial" w:hAnsi="Arial"/>
                <w:sz w:val="18"/>
              </w:rPr>
            </w:pPr>
            <w:ins w:id="426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61" w:author="Dania Azem" w:date="2016-07-15T22:26:00Z"/>
                <w:rFonts w:ascii="Arial" w:hAnsi="Arial"/>
                <w:sz w:val="18"/>
              </w:rPr>
            </w:pPr>
            <w:ins w:id="426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26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6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7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271" w:author="Dania Azem" w:date="2016-07-15T22:26:00Z"/>
                <w:rFonts w:ascii="Arial" w:hAnsi="Arial"/>
                <w:sz w:val="18"/>
              </w:rPr>
            </w:pPr>
          </w:p>
        </w:tc>
      </w:tr>
    </w:tbl>
    <w:p w:rsidR="00465883" w:rsidRPr="00465883" w:rsidRDefault="00465883" w:rsidP="00465883">
      <w:pPr>
        <w:ind w:left="360"/>
        <w:rPr>
          <w:ins w:id="4272" w:author="Dania Azem" w:date="2016-07-15T22:26:00Z"/>
        </w:rPr>
      </w:pPr>
    </w:p>
    <w:p w:rsidR="00465883" w:rsidRPr="00465883" w:rsidRDefault="00465883" w:rsidP="00465883">
      <w:pPr>
        <w:keepNext/>
        <w:keepLines/>
        <w:spacing w:before="120"/>
        <w:ind w:left="1701" w:hanging="1701"/>
        <w:outlineLvl w:val="4"/>
        <w:rPr>
          <w:ins w:id="4273" w:author="Dania Azem" w:date="2016-07-15T22:26:00Z"/>
          <w:rFonts w:ascii="Arial" w:hAnsi="Arial"/>
          <w:sz w:val="22"/>
        </w:rPr>
      </w:pPr>
      <w:ins w:id="4274" w:author="Dania Azem" w:date="2016-07-15T22:26:00Z">
        <w:r w:rsidRPr="00465883">
          <w:rPr>
            <w:rFonts w:ascii="Arial" w:hAnsi="Arial"/>
            <w:sz w:val="22"/>
          </w:rPr>
          <w:t>12</w:t>
        </w:r>
        <w:proofErr w:type="gramStart"/>
        <w:r w:rsidRPr="00465883">
          <w:rPr>
            <w:rFonts w:ascii="Arial" w:hAnsi="Arial"/>
            <w:sz w:val="22"/>
          </w:rPr>
          <w:t>.A.4.2</w:t>
        </w:r>
        <w:proofErr w:type="gramEnd"/>
        <w:r w:rsidRPr="00465883">
          <w:rPr>
            <w:rFonts w:ascii="Arial" w:hAnsi="Arial"/>
            <w:sz w:val="22"/>
          </w:rPr>
          <w:tab/>
          <w:t>Procedure</w:t>
        </w:r>
      </w:ins>
    </w:p>
    <w:p w:rsidR="00465883" w:rsidRPr="00465883" w:rsidRDefault="00465883" w:rsidP="00465883">
      <w:pPr>
        <w:numPr>
          <w:ilvl w:val="0"/>
          <w:numId w:val="4"/>
        </w:numPr>
        <w:spacing w:after="160" w:line="259" w:lineRule="auto"/>
        <w:rPr>
          <w:ins w:id="4275" w:author="Dania Azem" w:date="2016-07-15T22:26:00Z"/>
        </w:rPr>
      </w:pPr>
      <w:ins w:id="4276" w:author="Dania Azem" w:date="2016-07-15T22:26:00Z">
        <w:r w:rsidRPr="00465883">
          <w:t>The UE is powered on where the UICC is configured as defined in b) in the initial conditions.</w:t>
        </w:r>
      </w:ins>
    </w:p>
    <w:p w:rsidR="00465883" w:rsidRPr="00465883" w:rsidRDefault="00465883" w:rsidP="00465883">
      <w:pPr>
        <w:numPr>
          <w:ilvl w:val="0"/>
          <w:numId w:val="4"/>
        </w:numPr>
        <w:spacing w:after="160" w:line="259" w:lineRule="auto"/>
        <w:rPr>
          <w:ins w:id="4277" w:author="Dania Azem" w:date="2016-07-15T22:26:00Z"/>
        </w:rPr>
      </w:pPr>
      <w:ins w:id="4278" w:author="Dania Azem" w:date="2016-07-15T22:26:00Z">
        <w:r w:rsidRPr="00465883">
          <w:t xml:space="preserve">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4279" w:author="Dania Azem" w:date="2016-07-15T22:26:00Z"/>
        </w:rPr>
      </w:pPr>
      <w:ins w:id="4280" w:author="Dania Azem" w:date="2016-07-15T22:26:00Z">
        <w:r w:rsidRPr="00465883">
          <w:t>SM cause value # 26:</w:t>
        </w:r>
        <w:r w:rsidRPr="00465883">
          <w:tab/>
          <w:t>insufficient resources;</w:t>
        </w:r>
      </w:ins>
    </w:p>
    <w:p w:rsidR="00465883" w:rsidRPr="00465883" w:rsidRDefault="00465883" w:rsidP="00465883">
      <w:pPr>
        <w:numPr>
          <w:ilvl w:val="0"/>
          <w:numId w:val="1"/>
        </w:numPr>
        <w:spacing w:after="160" w:line="259" w:lineRule="auto"/>
        <w:rPr>
          <w:ins w:id="4281" w:author="Dania Azem" w:date="2016-07-15T22:26:00Z"/>
        </w:rPr>
      </w:pPr>
      <w:ins w:id="4282" w:author="Dania Azem" w:date="2016-07-15T22:26:00Z">
        <w:r w:rsidRPr="00465883">
          <w:t xml:space="preserve">Back-off timer </w:t>
        </w:r>
        <w:r w:rsidRPr="00465883">
          <w:rPr>
            <w:rFonts w:hint="eastAsia"/>
            <w:lang w:eastAsia="zh-CN"/>
          </w:rPr>
          <w:t>T3396</w:t>
        </w:r>
        <w:r w:rsidRPr="00465883">
          <w:t>:</w:t>
        </w:r>
        <w:r w:rsidRPr="00465883">
          <w:tab/>
        </w:r>
        <w:r w:rsidRPr="00465883">
          <w:tab/>
          <w:t xml:space="preserve"> </w:t>
        </w:r>
        <w:r w:rsidRPr="00465883">
          <w:tab/>
          <w:t>1 minute</w:t>
        </w:r>
      </w:ins>
    </w:p>
    <w:p w:rsidR="00465883" w:rsidRPr="00465883" w:rsidRDefault="00465883" w:rsidP="00465883">
      <w:pPr>
        <w:numPr>
          <w:ilvl w:val="0"/>
          <w:numId w:val="4"/>
        </w:numPr>
        <w:spacing w:after="160" w:line="259" w:lineRule="auto"/>
        <w:rPr>
          <w:ins w:id="4283" w:author="Dania Azem" w:date="2016-07-15T22:26:00Z"/>
        </w:rPr>
      </w:pPr>
      <w:ins w:id="4284" w:author="Dania Azem" w:date="2016-07-15T22:26:00Z">
        <w:r w:rsidRPr="00465883">
          <w:t xml:space="preserve">User request </w:t>
        </w:r>
        <w:r w:rsidRPr="00465883">
          <w:rPr>
            <w:lang w:val="en-US"/>
          </w:rPr>
          <w:t>activate a PDP context.</w:t>
        </w:r>
      </w:ins>
    </w:p>
    <w:p w:rsidR="00465883" w:rsidRPr="00465883" w:rsidRDefault="00465883" w:rsidP="00465883">
      <w:pPr>
        <w:numPr>
          <w:ilvl w:val="0"/>
          <w:numId w:val="4"/>
        </w:numPr>
        <w:spacing w:after="160" w:line="259" w:lineRule="auto"/>
        <w:rPr>
          <w:ins w:id="4285" w:author="Dania Azem" w:date="2016-07-15T22:26:00Z"/>
        </w:rPr>
      </w:pPr>
      <w:ins w:id="4286" w:author="Dania Azem" w:date="2016-07-15T22:26:00Z">
        <w:r w:rsidRPr="00465883">
          <w:t xml:space="preserve">User request </w:t>
        </w:r>
        <w:r w:rsidRPr="00465883">
          <w:rPr>
            <w:lang w:val="en-US"/>
          </w:rPr>
          <w:t xml:space="preserve">activate a PDP context </w:t>
        </w:r>
        <w:r w:rsidRPr="00465883">
          <w:t xml:space="preserve">after the back-off time expire. The UE sends </w:t>
        </w:r>
        <w:r w:rsidRPr="00465883">
          <w:rPr>
            <w:i/>
          </w:rPr>
          <w:t>ACTIVATE PDP CONTEXT REQUEST</w:t>
        </w:r>
        <w:r w:rsidRPr="00465883">
          <w:t xml:space="preserve">, the USS sends </w:t>
        </w:r>
        <w:r w:rsidRPr="00465883">
          <w:rPr>
            <w:i/>
          </w:rPr>
          <w:t xml:space="preserve">ACTIVATE PDP CONTEXT ACCEPT </w:t>
        </w:r>
        <w:r w:rsidRPr="00465883">
          <w:t>to the UE.</w:t>
        </w:r>
      </w:ins>
    </w:p>
    <w:p w:rsidR="00465883" w:rsidRPr="00465883" w:rsidRDefault="00465883" w:rsidP="00465883">
      <w:pPr>
        <w:numPr>
          <w:ilvl w:val="0"/>
          <w:numId w:val="4"/>
        </w:numPr>
        <w:spacing w:after="160" w:line="259" w:lineRule="auto"/>
        <w:rPr>
          <w:ins w:id="4287" w:author="Dania Azem" w:date="2016-07-15T22:26:00Z"/>
        </w:rPr>
      </w:pPr>
      <w:ins w:id="4288" w:author="Dania Azem" w:date="2016-07-15T22:26:00Z">
        <w:r w:rsidRPr="00465883">
          <w:t>The UE is powered down.</w:t>
        </w:r>
      </w:ins>
    </w:p>
    <w:p w:rsidR="00465883" w:rsidRPr="00465883" w:rsidRDefault="00465883" w:rsidP="00465883">
      <w:pPr>
        <w:numPr>
          <w:ilvl w:val="0"/>
          <w:numId w:val="4"/>
        </w:numPr>
        <w:spacing w:after="160" w:line="259" w:lineRule="auto"/>
        <w:rPr>
          <w:ins w:id="4289" w:author="Dania Azem" w:date="2016-07-15T22:26:00Z"/>
        </w:rPr>
      </w:pPr>
      <w:ins w:id="4290" w:author="Dania Azem" w:date="2016-07-15T22:26:00Z">
        <w:r w:rsidRPr="00465883">
          <w:t>Update the UICC configurations as defined in c) in the initial conditions.</w:t>
        </w:r>
      </w:ins>
    </w:p>
    <w:p w:rsidR="00465883" w:rsidRPr="00465883" w:rsidRDefault="00465883" w:rsidP="00465883">
      <w:pPr>
        <w:numPr>
          <w:ilvl w:val="0"/>
          <w:numId w:val="4"/>
        </w:numPr>
        <w:spacing w:after="160" w:line="259" w:lineRule="auto"/>
        <w:rPr>
          <w:ins w:id="4291" w:author="Dania Azem" w:date="2016-07-15T22:26:00Z"/>
        </w:rPr>
      </w:pPr>
      <w:ins w:id="4292" w:author="Dania Azem" w:date="2016-07-15T22:26:00Z">
        <w:r w:rsidRPr="00465883">
          <w:t>The UE is powered up.</w:t>
        </w:r>
      </w:ins>
    </w:p>
    <w:p w:rsidR="00465883" w:rsidRPr="00465883" w:rsidRDefault="00465883" w:rsidP="00465883">
      <w:pPr>
        <w:numPr>
          <w:ilvl w:val="0"/>
          <w:numId w:val="4"/>
        </w:numPr>
        <w:spacing w:after="160" w:line="259" w:lineRule="auto"/>
        <w:rPr>
          <w:ins w:id="4293" w:author="Dania Azem" w:date="2016-07-15T22:26:00Z"/>
        </w:rPr>
      </w:pPr>
      <w:ins w:id="4294" w:author="Dania Azem" w:date="2016-07-15T22:26:00Z">
        <w:r w:rsidRPr="00465883">
          <w:t xml:space="preserve">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4295" w:author="Dania Azem" w:date="2016-07-15T22:26:00Z"/>
        </w:rPr>
      </w:pPr>
      <w:ins w:id="4296" w:author="Dania Azem" w:date="2016-07-15T22:26:00Z">
        <w:r w:rsidRPr="00465883">
          <w:lastRenderedPageBreak/>
          <w:t>SM cause value # 26:</w:t>
        </w:r>
        <w:r w:rsidRPr="00465883">
          <w:tab/>
        </w:r>
        <w:r w:rsidRPr="00465883">
          <w:tab/>
          <w:t>insufficient resources;</w:t>
        </w:r>
      </w:ins>
    </w:p>
    <w:p w:rsidR="00465883" w:rsidRPr="00465883" w:rsidRDefault="00465883" w:rsidP="00465883">
      <w:pPr>
        <w:numPr>
          <w:ilvl w:val="0"/>
          <w:numId w:val="1"/>
        </w:numPr>
        <w:spacing w:after="160" w:line="259" w:lineRule="auto"/>
        <w:rPr>
          <w:ins w:id="4297" w:author="Dania Azem" w:date="2016-07-15T22:26:00Z"/>
        </w:rPr>
      </w:pPr>
      <w:ins w:id="4298" w:author="Dania Azem" w:date="2016-07-15T22:26:00Z">
        <w:r w:rsidRPr="00465883">
          <w:t xml:space="preserve">Back-off timer </w:t>
        </w:r>
        <w:r w:rsidRPr="00465883">
          <w:rPr>
            <w:rFonts w:hint="eastAsia"/>
            <w:lang w:eastAsia="zh-CN"/>
          </w:rPr>
          <w:t>T3396</w:t>
        </w:r>
        <w:r w:rsidRPr="00465883">
          <w:t>:</w:t>
        </w:r>
        <w:r w:rsidRPr="00465883">
          <w:tab/>
          <w:t>1 minute</w:t>
        </w:r>
      </w:ins>
    </w:p>
    <w:p w:rsidR="00465883" w:rsidRPr="00465883" w:rsidRDefault="00465883" w:rsidP="00465883">
      <w:pPr>
        <w:numPr>
          <w:ilvl w:val="0"/>
          <w:numId w:val="4"/>
        </w:numPr>
        <w:spacing w:after="160" w:line="259" w:lineRule="auto"/>
        <w:rPr>
          <w:ins w:id="4299" w:author="Dania Azem" w:date="2016-07-15T22:26:00Z"/>
        </w:rPr>
      </w:pPr>
      <w:ins w:id="4300" w:author="Dania Azem" w:date="2016-07-15T22:26:00Z">
        <w:r w:rsidRPr="00465883">
          <w:t xml:space="preserve">User request </w:t>
        </w:r>
        <w:r w:rsidRPr="00465883">
          <w:rPr>
            <w:lang w:val="en-US"/>
          </w:rPr>
          <w:t xml:space="preserve">activate a PDP context, the UE sends </w:t>
        </w:r>
        <w:r w:rsidRPr="00465883">
          <w:rPr>
            <w:i/>
          </w:rPr>
          <w:t>ACTIVATE PDP CONTEXT REQUEST</w:t>
        </w:r>
        <w:r w:rsidRPr="00465883">
          <w:t xml:space="preserve">, </w:t>
        </w:r>
        <w:proofErr w:type="gramStart"/>
        <w:r w:rsidRPr="00465883">
          <w:t>the</w:t>
        </w:r>
        <w:proofErr w:type="gramEnd"/>
        <w:r w:rsidRPr="00465883">
          <w:t xml:space="preserve"> USS sends </w:t>
        </w:r>
        <w:r w:rsidRPr="00465883">
          <w:rPr>
            <w:i/>
          </w:rPr>
          <w:t xml:space="preserve">ACTIVATE PDP CONTEXT ACCEPT </w:t>
        </w:r>
        <w:r w:rsidRPr="00465883">
          <w:t>to the UE.</w:t>
        </w:r>
      </w:ins>
    </w:p>
    <w:p w:rsidR="00465883" w:rsidRPr="00465883" w:rsidRDefault="00465883" w:rsidP="00465883">
      <w:pPr>
        <w:numPr>
          <w:ilvl w:val="0"/>
          <w:numId w:val="4"/>
        </w:numPr>
        <w:spacing w:after="160" w:line="259" w:lineRule="auto"/>
        <w:rPr>
          <w:ins w:id="4301" w:author="Dania Azem" w:date="2016-07-15T22:26:00Z"/>
        </w:rPr>
      </w:pPr>
      <w:ins w:id="4302" w:author="Dania Azem" w:date="2016-07-15T22:26:00Z">
        <w:r w:rsidRPr="00465883">
          <w:t>The UE is powered down.</w:t>
        </w:r>
      </w:ins>
    </w:p>
    <w:p w:rsidR="00465883" w:rsidRPr="00465883" w:rsidRDefault="00465883" w:rsidP="00465883">
      <w:pPr>
        <w:spacing w:before="120"/>
        <w:ind w:left="1418" w:hanging="1418"/>
        <w:outlineLvl w:val="3"/>
        <w:rPr>
          <w:ins w:id="4303" w:author="Dania Azem" w:date="2016-07-15T22:26:00Z"/>
          <w:rFonts w:ascii="Arial" w:hAnsi="Arial"/>
          <w:sz w:val="24"/>
        </w:rPr>
      </w:pPr>
      <w:ins w:id="4304" w:author="Dania Azem" w:date="2016-07-15T22:26:00Z">
        <w:r w:rsidRPr="00465883">
          <w:rPr>
            <w:rFonts w:ascii="Arial" w:hAnsi="Arial"/>
            <w:sz w:val="24"/>
          </w:rPr>
          <w:t>12</w:t>
        </w:r>
        <w:proofErr w:type="gramStart"/>
        <w:r w:rsidRPr="00465883">
          <w:rPr>
            <w:rFonts w:ascii="Arial" w:hAnsi="Arial"/>
            <w:sz w:val="24"/>
          </w:rPr>
          <w:t>.A.5</w:t>
        </w:r>
        <w:proofErr w:type="gramEnd"/>
        <w:r w:rsidRPr="00465883">
          <w:rPr>
            <w:rFonts w:ascii="Arial" w:hAnsi="Arial"/>
            <w:sz w:val="24"/>
          </w:rPr>
          <w:tab/>
          <w:t>Acceptance criteria</w:t>
        </w:r>
      </w:ins>
    </w:p>
    <w:p w:rsidR="00465883" w:rsidRPr="00465883" w:rsidRDefault="00465883" w:rsidP="00465883">
      <w:pPr>
        <w:numPr>
          <w:ilvl w:val="0"/>
          <w:numId w:val="6"/>
        </w:numPr>
        <w:spacing w:after="160" w:line="259" w:lineRule="auto"/>
        <w:ind w:left="1003" w:hanging="357"/>
        <w:rPr>
          <w:ins w:id="4305" w:author="Dania Azem" w:date="2016-07-15T22:26:00Z"/>
          <w:vertAlign w:val="subscript"/>
        </w:rPr>
      </w:pPr>
      <w:ins w:id="4306" w:author="Dania Azem" w:date="2016-07-15T22:26:00Z">
        <w:r w:rsidRPr="00465883">
          <w:t>After power on in step a) the UE shall read EF</w:t>
        </w:r>
        <w:r w:rsidRPr="00465883">
          <w:rPr>
            <w:vertAlign w:val="subscript"/>
          </w:rPr>
          <w:t>NASCONFIG</w:t>
        </w:r>
      </w:ins>
    </w:p>
    <w:p w:rsidR="00465883" w:rsidRPr="00465883" w:rsidRDefault="00465883" w:rsidP="00465883">
      <w:pPr>
        <w:numPr>
          <w:ilvl w:val="0"/>
          <w:numId w:val="6"/>
        </w:numPr>
        <w:spacing w:after="160" w:line="259" w:lineRule="auto"/>
        <w:ind w:left="1003" w:hanging="357"/>
        <w:rPr>
          <w:ins w:id="4307" w:author="Dania Azem" w:date="2016-07-15T22:26:00Z"/>
        </w:rPr>
      </w:pPr>
      <w:ins w:id="4308" w:author="Dania Azem" w:date="2016-07-15T22:26:00Z">
        <w:r w:rsidRPr="00465883">
          <w:t xml:space="preserve">In step b) the UE shall set in </w:t>
        </w:r>
        <w:r w:rsidRPr="00465883">
          <w:rPr>
            <w:i/>
          </w:rPr>
          <w:t xml:space="preserve">ACTIVATE PDP CONTEXT REQUEST </w:t>
        </w:r>
        <w:r w:rsidRPr="00465883">
          <w:t>message the low priority indicator to "MS is configured for NAS signalling low priority" in the device properties.</w:t>
        </w:r>
      </w:ins>
    </w:p>
    <w:p w:rsidR="00465883" w:rsidRPr="00465883" w:rsidRDefault="00465883" w:rsidP="00465883">
      <w:pPr>
        <w:numPr>
          <w:ilvl w:val="0"/>
          <w:numId w:val="6"/>
        </w:numPr>
        <w:spacing w:after="160" w:line="259" w:lineRule="auto"/>
        <w:ind w:left="1003" w:hanging="357"/>
        <w:rPr>
          <w:ins w:id="4309" w:author="Dania Azem" w:date="2016-07-15T22:26:00Z"/>
        </w:rPr>
      </w:pPr>
      <w:ins w:id="4310" w:author="Dania Azem" w:date="2016-07-15T22:26:00Z">
        <w:r w:rsidRPr="00465883">
          <w:t>In step c) the UE shall not retry to communicate the USS before the Back-off timer has expired.</w:t>
        </w:r>
      </w:ins>
    </w:p>
    <w:p w:rsidR="00465883" w:rsidRPr="00465883" w:rsidRDefault="00465883" w:rsidP="00465883">
      <w:pPr>
        <w:numPr>
          <w:ilvl w:val="0"/>
          <w:numId w:val="6"/>
        </w:numPr>
        <w:spacing w:after="160" w:line="259" w:lineRule="auto"/>
        <w:ind w:left="1003" w:hanging="357"/>
        <w:rPr>
          <w:ins w:id="4311" w:author="Dania Azem" w:date="2016-07-15T22:26:00Z"/>
        </w:rPr>
      </w:pPr>
      <w:ins w:id="4312" w:author="Dania Azem" w:date="2016-07-15T22:26:00Z">
        <w:r w:rsidRPr="00465883">
          <w:t xml:space="preserve">After the Back-off timer is expired in step c) the UE shall send </w:t>
        </w:r>
        <w:r w:rsidRPr="00465883">
          <w:rPr>
            <w:i/>
          </w:rPr>
          <w:t xml:space="preserve">ACTIVATE PDP CONTEXT REQUEST </w:t>
        </w:r>
        <w:r w:rsidRPr="00465883">
          <w:t>message where the low priority indicator is set to "MS is configured for NAS signalling low priority" in the device properties.</w:t>
        </w:r>
      </w:ins>
    </w:p>
    <w:p w:rsidR="00465883" w:rsidRPr="00465883" w:rsidRDefault="00465883" w:rsidP="00465883">
      <w:pPr>
        <w:numPr>
          <w:ilvl w:val="0"/>
          <w:numId w:val="6"/>
        </w:numPr>
        <w:spacing w:after="160" w:line="259" w:lineRule="auto"/>
        <w:ind w:left="1003" w:hanging="357"/>
        <w:rPr>
          <w:ins w:id="4313" w:author="Dania Azem" w:date="2016-07-15T22:26:00Z"/>
          <w:vertAlign w:val="subscript"/>
        </w:rPr>
      </w:pPr>
      <w:ins w:id="4314" w:author="Dania Azem" w:date="2016-07-15T22:26:00Z">
        <w:r w:rsidRPr="00465883">
          <w:t>After power on in step f) the UE shall read EF</w:t>
        </w:r>
        <w:r w:rsidRPr="00465883">
          <w:rPr>
            <w:vertAlign w:val="subscript"/>
          </w:rPr>
          <w:t>NASCONFIG</w:t>
        </w:r>
      </w:ins>
    </w:p>
    <w:p w:rsidR="00465883" w:rsidRPr="00465883" w:rsidRDefault="00465883" w:rsidP="00465883">
      <w:pPr>
        <w:numPr>
          <w:ilvl w:val="0"/>
          <w:numId w:val="6"/>
        </w:numPr>
        <w:spacing w:after="160" w:line="259" w:lineRule="auto"/>
        <w:ind w:left="1003" w:hanging="357"/>
        <w:rPr>
          <w:ins w:id="4315" w:author="Dania Azem" w:date="2016-07-15T22:26:00Z"/>
        </w:rPr>
      </w:pPr>
      <w:ins w:id="4316" w:author="Dania Azem" w:date="2016-07-15T22:26:00Z">
        <w:r w:rsidRPr="00465883">
          <w:t xml:space="preserve">In step g) the UE shall set in </w:t>
        </w:r>
        <w:r w:rsidRPr="00465883">
          <w:rPr>
            <w:i/>
          </w:rPr>
          <w:t xml:space="preserve">ACTIVATE PDP CONTEXT REQUEST </w:t>
        </w:r>
        <w:r w:rsidRPr="00465883">
          <w:t>message the low priority indicator to "MS is configured for NAS signalling low priority" in the device properties.</w:t>
        </w:r>
      </w:ins>
    </w:p>
    <w:p w:rsidR="00465883" w:rsidRPr="00465883" w:rsidRDefault="00465883" w:rsidP="00465883">
      <w:pPr>
        <w:numPr>
          <w:ilvl w:val="0"/>
          <w:numId w:val="6"/>
        </w:numPr>
        <w:spacing w:after="160" w:line="259" w:lineRule="auto"/>
        <w:ind w:left="1003" w:hanging="357"/>
        <w:rPr>
          <w:ins w:id="4317" w:author="Dania Azem" w:date="2016-07-15T22:26:00Z"/>
        </w:rPr>
      </w:pPr>
      <w:ins w:id="4318" w:author="Dania Azem" w:date="2016-07-15T22:26:00Z">
        <w:r w:rsidRPr="00465883">
          <w:t xml:space="preserve">Before the Back-off timer is expired in step h) the UE shall send </w:t>
        </w:r>
        <w:r w:rsidRPr="00465883">
          <w:rPr>
            <w:i/>
          </w:rPr>
          <w:t xml:space="preserve">ACTIVATE PDP CONTEXT REQUEST </w:t>
        </w:r>
        <w:r w:rsidRPr="00465883">
          <w:t>message where the low priority indicator is set to "MS is not configured for NAS signalling low priority" in the device properties.</w:t>
        </w:r>
      </w:ins>
    </w:p>
    <w:p w:rsidR="00465883" w:rsidRPr="00465883" w:rsidRDefault="00465883" w:rsidP="00465883">
      <w:pPr>
        <w:spacing w:after="160" w:line="259" w:lineRule="auto"/>
        <w:rPr>
          <w:ins w:id="4319" w:author="Dania Azem" w:date="2016-07-15T22:26:00Z"/>
          <w:rFonts w:ascii="Calibri" w:eastAsia="Calibri" w:hAnsi="Calibri"/>
          <w:sz w:val="22"/>
          <w:szCs w:val="22"/>
        </w:rPr>
      </w:pPr>
      <w:ins w:id="4320" w:author="Dania Azem" w:date="2016-07-15T22:26:00Z">
        <w:r w:rsidRPr="00465883">
          <w:rPr>
            <w:rFonts w:ascii="Calibri" w:eastAsia="Calibri" w:hAnsi="Calibri"/>
            <w:sz w:val="22"/>
            <w:szCs w:val="22"/>
          </w:rPr>
          <w:br w:type="page"/>
        </w:r>
      </w:ins>
    </w:p>
    <w:p w:rsidR="00465883" w:rsidRPr="00465883" w:rsidRDefault="00465883" w:rsidP="00465883">
      <w:pPr>
        <w:rPr>
          <w:ins w:id="4321" w:author="Dania Azem" w:date="2016-07-15T22:26:00Z"/>
          <w:snapToGrid w:val="0"/>
          <w:lang w:val="en-US"/>
        </w:rPr>
      </w:pPr>
      <w:ins w:id="4322" w:author="Dania Azem" w:date="2016-07-15T22:26:00Z">
        <w:r w:rsidRPr="00465883">
          <w:rPr>
            <w:rFonts w:ascii="Arial" w:hAnsi="Arial"/>
            <w:sz w:val="28"/>
          </w:rPr>
          <w:lastRenderedPageBreak/>
          <w:t>12</w:t>
        </w:r>
        <w:proofErr w:type="gramStart"/>
        <w:r w:rsidRPr="00465883">
          <w:rPr>
            <w:rFonts w:ascii="Arial" w:hAnsi="Arial"/>
            <w:sz w:val="28"/>
          </w:rPr>
          <w:t>.B</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Override Extended access barring </w:t>
        </w:r>
      </w:ins>
    </w:p>
    <w:p w:rsidR="00465883" w:rsidRPr="00465883" w:rsidRDefault="00465883" w:rsidP="00465883">
      <w:pPr>
        <w:keepNext/>
        <w:keepLines/>
        <w:spacing w:before="120"/>
        <w:ind w:left="1418" w:hanging="1418"/>
        <w:outlineLvl w:val="3"/>
        <w:rPr>
          <w:ins w:id="4323" w:author="Dania Azem" w:date="2016-07-15T22:26:00Z"/>
          <w:rFonts w:ascii="Arial" w:hAnsi="Arial"/>
          <w:sz w:val="24"/>
        </w:rPr>
      </w:pPr>
      <w:ins w:id="4324" w:author="Dania Azem" w:date="2016-07-15T22:26:00Z">
        <w:r w:rsidRPr="00465883">
          <w:rPr>
            <w:rFonts w:ascii="Arial" w:hAnsi="Arial"/>
            <w:sz w:val="24"/>
          </w:rPr>
          <w:t>12</w:t>
        </w:r>
        <w:proofErr w:type="gramStart"/>
        <w:r w:rsidRPr="00465883">
          <w:rPr>
            <w:rFonts w:ascii="Arial" w:hAnsi="Arial"/>
            <w:sz w:val="24"/>
          </w:rPr>
          <w:t>.B.1</w:t>
        </w:r>
        <w:proofErr w:type="gramEnd"/>
        <w:r w:rsidRPr="00465883">
          <w:rPr>
            <w:rFonts w:ascii="Arial" w:hAnsi="Arial"/>
            <w:sz w:val="24"/>
          </w:rPr>
          <w:tab/>
          <w:t>Definition and applicability</w:t>
        </w:r>
      </w:ins>
    </w:p>
    <w:p w:rsidR="00465883" w:rsidRPr="00465883" w:rsidRDefault="00465883" w:rsidP="00465883">
      <w:pPr>
        <w:rPr>
          <w:ins w:id="4325" w:author="Dania Azem" w:date="2016-07-15T22:26:00Z"/>
        </w:rPr>
      </w:pPr>
      <w:ins w:id="4326" w:author="Dania Azem" w:date="2016-07-15T22:26:00Z">
        <w:r w:rsidRPr="00465883">
          <w:t xml:space="preserve">The "Override Extended Access Barring" indicates whether the UE can override "Extended Access Barring" configured to </w:t>
        </w:r>
        <w:proofErr w:type="gramStart"/>
        <w:r w:rsidRPr="00465883">
          <w:t>extended</w:t>
        </w:r>
        <w:proofErr w:type="gramEnd"/>
        <w:r w:rsidRPr="00465883">
          <w:t xml:space="preserve"> access barring.</w:t>
        </w:r>
      </w:ins>
    </w:p>
    <w:p w:rsidR="00465883" w:rsidRPr="00465883" w:rsidRDefault="00465883" w:rsidP="00465883">
      <w:pPr>
        <w:rPr>
          <w:ins w:id="4327" w:author="Dania Azem" w:date="2016-07-15T22:26:00Z"/>
        </w:rPr>
      </w:pPr>
      <w:ins w:id="4328" w:author="Dania Azem" w:date="2016-07-15T22:26:00Z">
        <w:r w:rsidRPr="00465883">
          <w:rPr>
            <w:lang w:eastAsia="zh-CN"/>
          </w:rPr>
          <w:t>The handling of</w:t>
        </w:r>
        <w:r w:rsidRPr="00465883">
          <w:t xml:space="preserve"> extended access barring for the UE </w:t>
        </w:r>
        <w:r w:rsidRPr="00465883">
          <w:rPr>
            <w:lang w:eastAsia="zh-CN"/>
          </w:rPr>
          <w:t>when the Override Extended Access Barring is used</w:t>
        </w:r>
        <w:r w:rsidRPr="00465883">
          <w:t xml:space="preserve"> is specified in 3GPP TS 24.008 [16] and 3GPP TS 24.301 [26]. </w:t>
        </w:r>
      </w:ins>
    </w:p>
    <w:p w:rsidR="00465883" w:rsidRPr="00465883" w:rsidRDefault="00465883" w:rsidP="00465883">
      <w:pPr>
        <w:keepNext/>
        <w:keepLines/>
        <w:spacing w:before="120"/>
        <w:ind w:left="1418" w:hanging="1418"/>
        <w:outlineLvl w:val="3"/>
        <w:rPr>
          <w:ins w:id="4329" w:author="Dania Azem" w:date="2016-07-15T22:26:00Z"/>
          <w:rFonts w:ascii="Arial" w:hAnsi="Arial"/>
          <w:sz w:val="24"/>
        </w:rPr>
      </w:pPr>
      <w:ins w:id="4330" w:author="Dania Azem" w:date="2016-07-15T22:26:00Z">
        <w:r w:rsidRPr="00465883">
          <w:rPr>
            <w:rFonts w:ascii="Arial" w:hAnsi="Arial"/>
            <w:sz w:val="24"/>
          </w:rPr>
          <w:t>12</w:t>
        </w:r>
        <w:proofErr w:type="gramStart"/>
        <w:r w:rsidRPr="00465883">
          <w:rPr>
            <w:rFonts w:ascii="Arial" w:hAnsi="Arial"/>
            <w:sz w:val="24"/>
          </w:rPr>
          <w:t>.B.2</w:t>
        </w:r>
        <w:proofErr w:type="gramEnd"/>
        <w:r w:rsidRPr="00465883">
          <w:rPr>
            <w:rFonts w:ascii="Arial" w:hAnsi="Arial"/>
            <w:sz w:val="24"/>
          </w:rPr>
          <w:tab/>
          <w:t>Conformance requirement</w:t>
        </w:r>
      </w:ins>
    </w:p>
    <w:p w:rsidR="00465883" w:rsidRPr="00465883" w:rsidRDefault="00465883" w:rsidP="00465883">
      <w:pPr>
        <w:rPr>
          <w:ins w:id="4331" w:author="Dania Azem" w:date="2016-07-15T22:26:00Z"/>
        </w:rPr>
      </w:pPr>
      <w:ins w:id="4332" w:author="Dania Azem" w:date="2016-07-15T22:26:00Z">
        <w:r w:rsidRPr="00465883">
          <w:t>For NAS configuration parameter by USIM, the UE shall check and apply correctly the setting present in EF</w:t>
        </w:r>
        <w:r w:rsidRPr="00465883">
          <w:rPr>
            <w:vertAlign w:val="subscript"/>
          </w:rPr>
          <w:t>NASCONFIG</w:t>
        </w:r>
        <w:r w:rsidRPr="00465883">
          <w:t xml:space="preserve"> for "Override Extended Access Barring" to connect to the network.</w:t>
        </w:r>
      </w:ins>
    </w:p>
    <w:p w:rsidR="00465883" w:rsidRPr="00465883" w:rsidRDefault="00465883" w:rsidP="00465883">
      <w:pPr>
        <w:rPr>
          <w:ins w:id="4333" w:author="Dania Azem" w:date="2016-07-15T22:26:00Z"/>
        </w:rPr>
      </w:pPr>
      <w:ins w:id="4334" w:author="Dania Azem" w:date="2016-07-15T22:26:00Z">
        <w:r w:rsidRPr="00465883">
          <w:t>Reference</w:t>
        </w:r>
      </w:ins>
      <w:ins w:id="4335" w:author="Dania Azem" w:date="2016-07-22T21:08:00Z">
        <w:r w:rsidR="001013E9">
          <w:t>s</w:t>
        </w:r>
      </w:ins>
      <w:ins w:id="4336" w:author="Dania Azem" w:date="2016-07-15T22:26:00Z">
        <w:r w:rsidRPr="00465883">
          <w:t>:</w:t>
        </w:r>
      </w:ins>
    </w:p>
    <w:p w:rsidR="00465883" w:rsidRPr="00465883" w:rsidRDefault="00465883" w:rsidP="00465883">
      <w:pPr>
        <w:ind w:left="568" w:hanging="284"/>
        <w:rPr>
          <w:ins w:id="4337" w:author="Dania Azem" w:date="2016-07-15T22:26:00Z"/>
        </w:rPr>
      </w:pPr>
      <w:ins w:id="4338"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4339" w:author="Dania Azem" w:date="2016-07-15T22:26:00Z"/>
        </w:rPr>
      </w:pPr>
      <w:ins w:id="4340" w:author="Dania Azem" w:date="2016-07-15T22:26:00Z">
        <w:r w:rsidRPr="00465883">
          <w:t>-</w:t>
        </w:r>
        <w:r w:rsidRPr="00465883">
          <w:tab/>
          <w:t xml:space="preserve">TS 24.368 [36], </w:t>
        </w:r>
        <w:proofErr w:type="spellStart"/>
        <w:r w:rsidRPr="00465883">
          <w:t>subclause</w:t>
        </w:r>
        <w:proofErr w:type="spellEnd"/>
        <w:r w:rsidRPr="00465883">
          <w:t xml:space="preserve"> 5.10.</w:t>
        </w:r>
      </w:ins>
    </w:p>
    <w:p w:rsidR="00465883" w:rsidRPr="00465883" w:rsidRDefault="00465883" w:rsidP="00465883">
      <w:pPr>
        <w:ind w:left="568" w:hanging="284"/>
        <w:rPr>
          <w:ins w:id="4341" w:author="Dania Azem" w:date="2016-07-15T22:26:00Z"/>
        </w:rPr>
      </w:pPr>
      <w:ins w:id="4342" w:author="Dania Azem" w:date="2016-07-15T22:26:00Z">
        <w:r w:rsidRPr="00465883">
          <w:t>-</w:t>
        </w:r>
        <w:r w:rsidRPr="00465883">
          <w:tab/>
          <w:t xml:space="preserve">TS 23.060 [25], </w:t>
        </w:r>
        <w:proofErr w:type="spellStart"/>
        <w:r w:rsidRPr="00465883">
          <w:t>subclause</w:t>
        </w:r>
        <w:proofErr w:type="spellEnd"/>
        <w:r w:rsidRPr="00465883">
          <w:t xml:space="preserve"> 5.3.13.6.</w:t>
        </w:r>
      </w:ins>
    </w:p>
    <w:p w:rsidR="00465883" w:rsidRPr="00465883" w:rsidRDefault="00465883" w:rsidP="00465883">
      <w:pPr>
        <w:ind w:left="568" w:hanging="284"/>
        <w:rPr>
          <w:ins w:id="4343" w:author="Dania Azem" w:date="2016-07-15T22:26:00Z"/>
        </w:rPr>
      </w:pPr>
      <w:ins w:id="4344" w:author="Dania Azem" w:date="2016-07-15T22:26:00Z">
        <w:r w:rsidRPr="00465883">
          <w:t>-</w:t>
        </w:r>
        <w:r w:rsidRPr="00465883">
          <w:tab/>
          <w:t xml:space="preserve">TS 23.401 [XX], </w:t>
        </w:r>
        <w:proofErr w:type="spellStart"/>
        <w:r w:rsidRPr="00465883">
          <w:t>subclause</w:t>
        </w:r>
        <w:proofErr w:type="spellEnd"/>
        <w:r w:rsidRPr="00465883">
          <w:t xml:space="preserve"> 4.3.17.2, 4.3.17.4</w:t>
        </w:r>
      </w:ins>
    </w:p>
    <w:p w:rsidR="00465883" w:rsidRPr="00465883" w:rsidRDefault="00465883" w:rsidP="00465883">
      <w:pPr>
        <w:ind w:left="568" w:hanging="284"/>
        <w:rPr>
          <w:ins w:id="4345" w:author="Dania Azem" w:date="2016-07-15T22:26:00Z"/>
        </w:rPr>
      </w:pPr>
      <w:ins w:id="4346" w:author="Dania Azem" w:date="2016-07-15T22:26:00Z">
        <w:r w:rsidRPr="00465883">
          <w:t>-</w:t>
        </w:r>
        <w:r w:rsidRPr="00465883">
          <w:tab/>
          <w:t xml:space="preserve">TS 22.011 [6], </w:t>
        </w:r>
        <w:proofErr w:type="spellStart"/>
        <w:r w:rsidRPr="00465883">
          <w:t>subclause</w:t>
        </w:r>
        <w:proofErr w:type="spellEnd"/>
        <w:r w:rsidRPr="00465883">
          <w:t xml:space="preserve"> 4.3.4.1.  </w:t>
        </w:r>
      </w:ins>
    </w:p>
    <w:p w:rsidR="00465883" w:rsidRPr="00465883" w:rsidRDefault="00465883" w:rsidP="00465883">
      <w:pPr>
        <w:keepNext/>
        <w:keepLines/>
        <w:spacing w:before="120"/>
        <w:ind w:left="1418" w:hanging="1418"/>
        <w:outlineLvl w:val="3"/>
        <w:rPr>
          <w:ins w:id="4347" w:author="Dania Azem" w:date="2016-07-15T22:26:00Z"/>
          <w:rFonts w:ascii="Arial" w:hAnsi="Arial"/>
          <w:sz w:val="24"/>
        </w:rPr>
      </w:pPr>
      <w:ins w:id="4348" w:author="Dania Azem" w:date="2016-07-15T22:26:00Z">
        <w:r w:rsidRPr="00465883">
          <w:rPr>
            <w:rFonts w:ascii="Arial" w:hAnsi="Arial"/>
            <w:sz w:val="24"/>
          </w:rPr>
          <w:t>12</w:t>
        </w:r>
        <w:proofErr w:type="gramStart"/>
        <w:r w:rsidRPr="00465883">
          <w:rPr>
            <w:rFonts w:ascii="Arial" w:hAnsi="Arial"/>
            <w:sz w:val="24"/>
          </w:rPr>
          <w:t>.B.3</w:t>
        </w:r>
        <w:proofErr w:type="gramEnd"/>
        <w:r w:rsidRPr="00465883">
          <w:rPr>
            <w:rFonts w:ascii="Arial" w:hAnsi="Arial"/>
            <w:sz w:val="24"/>
          </w:rPr>
          <w:tab/>
          <w:t>Test purpose</w:t>
        </w:r>
      </w:ins>
    </w:p>
    <w:p w:rsidR="00465883" w:rsidRPr="00465883" w:rsidRDefault="00465883" w:rsidP="00465883">
      <w:pPr>
        <w:numPr>
          <w:ilvl w:val="0"/>
          <w:numId w:val="7"/>
        </w:numPr>
        <w:spacing w:after="160" w:line="259" w:lineRule="auto"/>
        <w:rPr>
          <w:ins w:id="4349" w:author="Dania Azem" w:date="2016-07-15T22:26:00Z"/>
        </w:rPr>
      </w:pPr>
      <w:ins w:id="4350" w:author="Dania Azem" w:date="2016-07-15T22:26:00Z">
        <w:r w:rsidRPr="00465883">
          <w:t>To verify that the UE reads the NAS configuration stored on the USIM.</w:t>
        </w:r>
      </w:ins>
    </w:p>
    <w:p w:rsidR="00465883" w:rsidRPr="00465883" w:rsidRDefault="00465883" w:rsidP="00465883">
      <w:pPr>
        <w:numPr>
          <w:ilvl w:val="0"/>
          <w:numId w:val="7"/>
        </w:numPr>
        <w:spacing w:after="160" w:line="259" w:lineRule="auto"/>
        <w:rPr>
          <w:ins w:id="4351" w:author="Dania Azem" w:date="2016-07-15T22:26:00Z"/>
        </w:rPr>
      </w:pPr>
      <w:ins w:id="4352" w:author="Dania Azem" w:date="2016-07-15T22:26:00Z">
        <w:r w:rsidRPr="00465883">
          <w:t xml:space="preserve">To verify that the UE applies the USIM stored NAS configuration correctly to connect to the USS. </w:t>
        </w:r>
      </w:ins>
    </w:p>
    <w:p w:rsidR="00465883" w:rsidRPr="00465883" w:rsidRDefault="00465883" w:rsidP="00465883">
      <w:pPr>
        <w:numPr>
          <w:ilvl w:val="0"/>
          <w:numId w:val="7"/>
        </w:numPr>
        <w:spacing w:after="160" w:line="259" w:lineRule="auto"/>
        <w:rPr>
          <w:ins w:id="4353" w:author="Dania Azem" w:date="2016-07-15T22:26:00Z"/>
        </w:rPr>
      </w:pPr>
      <w:ins w:id="4354" w:author="Dania Azem" w:date="2016-07-15T22:26:00Z">
        <w:r w:rsidRPr="00465883">
          <w:t xml:space="preserve">To verify that the UE overrides "Extended Access Barring" </w:t>
        </w:r>
        <w:r w:rsidRPr="00465883">
          <w:rPr>
            <w:lang w:eastAsia="zh-CN"/>
          </w:rPr>
          <w:t xml:space="preserve"> when the Override Extended Access Barring is used</w:t>
        </w:r>
      </w:ins>
    </w:p>
    <w:p w:rsidR="00465883" w:rsidRPr="00465883" w:rsidRDefault="00465883" w:rsidP="00465883">
      <w:pPr>
        <w:keepNext/>
        <w:keepLines/>
        <w:spacing w:before="120"/>
        <w:ind w:left="1418" w:hanging="1418"/>
        <w:outlineLvl w:val="3"/>
        <w:rPr>
          <w:ins w:id="4355" w:author="Dania Azem" w:date="2016-07-15T22:26:00Z"/>
          <w:rFonts w:ascii="Arial" w:hAnsi="Arial"/>
          <w:sz w:val="24"/>
        </w:rPr>
      </w:pPr>
      <w:ins w:id="4356" w:author="Dania Azem" w:date="2016-07-15T22:26:00Z">
        <w:r w:rsidRPr="00465883">
          <w:rPr>
            <w:rFonts w:ascii="Arial" w:hAnsi="Arial"/>
            <w:sz w:val="24"/>
          </w:rPr>
          <w:t>12</w:t>
        </w:r>
        <w:proofErr w:type="gramStart"/>
        <w:r w:rsidRPr="00465883">
          <w:rPr>
            <w:rFonts w:ascii="Arial" w:hAnsi="Arial"/>
            <w:sz w:val="24"/>
          </w:rPr>
          <w:t>.B.4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4357" w:author="Dania Azem" w:date="2016-07-15T22:26:00Z"/>
          <w:rFonts w:ascii="Arial" w:hAnsi="Arial"/>
          <w:sz w:val="22"/>
        </w:rPr>
      </w:pPr>
      <w:ins w:id="4358" w:author="Dania Azem" w:date="2016-07-15T22:26:00Z">
        <w:r w:rsidRPr="00465883">
          <w:rPr>
            <w:rFonts w:ascii="Arial" w:hAnsi="Arial"/>
            <w:sz w:val="22"/>
          </w:rPr>
          <w:t>12</w:t>
        </w:r>
        <w:proofErr w:type="gramStart"/>
        <w:r w:rsidRPr="00465883">
          <w:rPr>
            <w:rFonts w:ascii="Arial" w:hAnsi="Arial"/>
            <w:sz w:val="22"/>
          </w:rPr>
          <w:t>.B.4.1</w:t>
        </w:r>
        <w:proofErr w:type="gramEnd"/>
        <w:r w:rsidRPr="00465883">
          <w:rPr>
            <w:rFonts w:ascii="Arial" w:hAnsi="Arial"/>
            <w:sz w:val="22"/>
          </w:rPr>
          <w:tab/>
          <w:t>Initial conditions</w:t>
        </w:r>
      </w:ins>
    </w:p>
    <w:p w:rsidR="00465883" w:rsidRPr="00465883" w:rsidRDefault="00465883" w:rsidP="00465883">
      <w:pPr>
        <w:numPr>
          <w:ilvl w:val="0"/>
          <w:numId w:val="8"/>
        </w:numPr>
        <w:spacing w:after="160" w:line="259" w:lineRule="auto"/>
        <w:ind w:left="714" w:hanging="357"/>
        <w:rPr>
          <w:ins w:id="4359" w:author="Dania Azem" w:date="2016-07-15T22:26:00Z"/>
        </w:rPr>
      </w:pPr>
      <w:ins w:id="4360" w:author="Dania Azem" w:date="2016-07-15T22:26:00Z">
        <w:r w:rsidRPr="00465883">
          <w:t xml:space="preserve">The USS transmits on the BCCH, with the following network parameters: </w:t>
        </w:r>
      </w:ins>
    </w:p>
    <w:p w:rsidR="00465883" w:rsidRPr="00465883" w:rsidRDefault="00465883" w:rsidP="00465883">
      <w:pPr>
        <w:tabs>
          <w:tab w:val="left" w:pos="2835"/>
        </w:tabs>
        <w:ind w:left="1282" w:hanging="284"/>
        <w:rPr>
          <w:ins w:id="4361" w:author="Dania Azem" w:date="2016-07-15T22:26:00Z"/>
        </w:rPr>
      </w:pPr>
      <w:ins w:id="4362" w:author="Dania Azem" w:date="2016-07-15T22:26:00Z">
        <w:r w:rsidRPr="00465883">
          <w:t>-</w:t>
        </w:r>
        <w:r w:rsidRPr="00465883">
          <w:tab/>
          <w:t>Attach/detach:</w:t>
        </w:r>
        <w:r w:rsidRPr="00465883">
          <w:tab/>
        </w:r>
        <w:r w:rsidRPr="00465883">
          <w:tab/>
        </w:r>
        <w:r w:rsidRPr="00465883">
          <w:tab/>
        </w:r>
        <w:r w:rsidRPr="00465883">
          <w:tab/>
        </w:r>
        <w:r w:rsidRPr="00465883">
          <w:tab/>
          <w:t>disabled.</w:t>
        </w:r>
      </w:ins>
    </w:p>
    <w:p w:rsidR="00465883" w:rsidRPr="00465883" w:rsidRDefault="00465883" w:rsidP="00465883">
      <w:pPr>
        <w:tabs>
          <w:tab w:val="left" w:pos="2835"/>
        </w:tabs>
        <w:ind w:left="1282" w:hanging="284"/>
        <w:rPr>
          <w:ins w:id="4363" w:author="Dania Azem" w:date="2016-07-15T22:26:00Z"/>
        </w:rPr>
      </w:pPr>
      <w:ins w:id="4364" w:author="Dania Azem" w:date="2016-07-15T22:26:00Z">
        <w:r w:rsidRPr="00465883">
          <w:t>-</w:t>
        </w:r>
        <w:r w:rsidRPr="00465883">
          <w:tab/>
          <w:t>LAI (MCC/MNC/LAC):</w:t>
        </w:r>
        <w:r w:rsidRPr="00465883">
          <w:tab/>
        </w:r>
        <w:r w:rsidRPr="00465883">
          <w:tab/>
        </w:r>
        <w:r w:rsidRPr="00465883">
          <w:tab/>
        </w:r>
        <w:r w:rsidRPr="00465883">
          <w:tab/>
          <w:t xml:space="preserve">246/081/0001. </w:t>
        </w:r>
      </w:ins>
    </w:p>
    <w:p w:rsidR="00465883" w:rsidRPr="00465883" w:rsidRDefault="00465883" w:rsidP="00465883">
      <w:pPr>
        <w:tabs>
          <w:tab w:val="left" w:pos="2835"/>
        </w:tabs>
        <w:ind w:left="1282" w:hanging="284"/>
        <w:rPr>
          <w:ins w:id="4365" w:author="Dania Azem" w:date="2016-07-15T22:26:00Z"/>
          <w:lang w:val="fr-FR"/>
        </w:rPr>
      </w:pPr>
      <w:ins w:id="4366" w:author="Dania Azem" w:date="2016-07-15T22:26:00Z">
        <w:r w:rsidRPr="00465883">
          <w:rPr>
            <w:lang w:val="fr-FR"/>
          </w:rPr>
          <w:t>-</w:t>
        </w:r>
        <w:r w:rsidRPr="00465883">
          <w:rPr>
            <w:lang w:val="fr-FR"/>
          </w:rPr>
          <w:tab/>
          <w:t>RAI (MCC/MNC/LAC/RAC):</w:t>
        </w:r>
        <w:r w:rsidRPr="00465883">
          <w:rPr>
            <w:lang w:val="fr-FR"/>
          </w:rPr>
          <w:tab/>
        </w:r>
        <w:r w:rsidRPr="00465883">
          <w:rPr>
            <w:lang w:val="fr-FR"/>
          </w:rPr>
          <w:tab/>
        </w:r>
        <w:r w:rsidRPr="00465883">
          <w:rPr>
            <w:lang w:val="fr-FR"/>
          </w:rPr>
          <w:tab/>
          <w:t>246/081/0001/05.</w:t>
        </w:r>
      </w:ins>
    </w:p>
    <w:p w:rsidR="00465883" w:rsidRPr="00465883" w:rsidRDefault="00465883" w:rsidP="00465883">
      <w:pPr>
        <w:tabs>
          <w:tab w:val="left" w:pos="2835"/>
        </w:tabs>
        <w:ind w:left="1282" w:hanging="284"/>
        <w:rPr>
          <w:ins w:id="4367" w:author="Dania Azem" w:date="2016-07-15T22:26:00Z"/>
        </w:rPr>
      </w:pPr>
      <w:ins w:id="4368" w:author="Dania Azem" w:date="2016-07-15T22:26:00Z">
        <w:r w:rsidRPr="00465883">
          <w:t>-</w:t>
        </w:r>
        <w:r w:rsidRPr="00465883">
          <w:tab/>
          <w:t>Access control:</w:t>
        </w:r>
        <w:r w:rsidRPr="00465883">
          <w:tab/>
        </w:r>
        <w:r w:rsidRPr="00465883">
          <w:tab/>
        </w:r>
        <w:r w:rsidRPr="00465883">
          <w:tab/>
        </w:r>
        <w:r w:rsidRPr="00465883">
          <w:tab/>
        </w:r>
        <w:r w:rsidRPr="00465883">
          <w:tab/>
          <w:t>unrestricted.</w:t>
        </w:r>
      </w:ins>
    </w:p>
    <w:p w:rsidR="00465883" w:rsidRPr="00465883" w:rsidRDefault="00465883" w:rsidP="00465883">
      <w:pPr>
        <w:tabs>
          <w:tab w:val="left" w:pos="2835"/>
        </w:tabs>
        <w:ind w:left="1282" w:hanging="284"/>
        <w:rPr>
          <w:ins w:id="4369" w:author="Dania Azem" w:date="2016-07-15T22:26:00Z"/>
        </w:rPr>
      </w:pPr>
      <w:ins w:id="4370" w:author="Dania Azem" w:date="2016-07-15T22:26:00Z">
        <w:r w:rsidRPr="00465883">
          <w:t xml:space="preserve">- </w:t>
        </w:r>
        <w:r w:rsidRPr="00465883">
          <w:tab/>
          <w:t>SYSTEM INFORMATION BLOCK TYPE 21:</w:t>
        </w:r>
      </w:ins>
    </w:p>
    <w:p w:rsidR="00465883" w:rsidRPr="00465883" w:rsidRDefault="00465883" w:rsidP="00465883">
      <w:pPr>
        <w:spacing w:after="0"/>
        <w:ind w:left="5616" w:hanging="4200"/>
        <w:rPr>
          <w:ins w:id="4371" w:author="Dania Azem" w:date="2016-07-15T22:26:00Z"/>
        </w:rPr>
      </w:pPr>
      <w:ins w:id="4372" w:author="Dania Azem" w:date="2016-07-15T22:26:00Z">
        <w:r w:rsidRPr="00465883">
          <w:t xml:space="preserve">EAB Authorization Mask: </w:t>
        </w:r>
        <w:r w:rsidRPr="00465883">
          <w:tab/>
          <w:t>0010000000 (Mobile stations configured for EAB and a member of Access Class 7 are barred)</w:t>
        </w:r>
      </w:ins>
    </w:p>
    <w:p w:rsidR="00465883" w:rsidRPr="00465883" w:rsidRDefault="00465883" w:rsidP="00465883">
      <w:pPr>
        <w:spacing w:after="0"/>
        <w:ind w:left="5616" w:hanging="4200"/>
        <w:rPr>
          <w:ins w:id="4373" w:author="Dania Azem" w:date="2016-07-15T22:26:00Z"/>
        </w:rPr>
      </w:pPr>
      <w:ins w:id="4374" w:author="Dania Azem" w:date="2016-07-15T22:26:00Z">
        <w:r w:rsidRPr="00465883">
          <w:t>EAB Subcategory (2 bit):</w:t>
        </w:r>
        <w:r w:rsidRPr="00465883">
          <w:tab/>
          <w:t xml:space="preserve">00 (The EAB Authorization mask is applicable to all mobile stations configured for EAB.) </w:t>
        </w:r>
      </w:ins>
    </w:p>
    <w:p w:rsidR="00465883" w:rsidRPr="00465883" w:rsidRDefault="00465883" w:rsidP="00465883">
      <w:pPr>
        <w:keepNext/>
        <w:keepLines/>
        <w:numPr>
          <w:ilvl w:val="0"/>
          <w:numId w:val="8"/>
        </w:numPr>
        <w:spacing w:after="160" w:line="259" w:lineRule="auto"/>
        <w:contextualSpacing/>
        <w:rPr>
          <w:ins w:id="4375" w:author="Dania Azem" w:date="2016-07-15T22:26:00Z"/>
        </w:rPr>
      </w:pPr>
      <w:ins w:id="4376"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4377" w:author="Dania Azem" w:date="2016-07-15T22:26:00Z"/>
          <w:b/>
        </w:rPr>
      </w:pPr>
      <w:ins w:id="4378"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379" w:author="Dania Azem" w:date="2016-07-15T22:26:00Z"/>
        </w:rPr>
      </w:pPr>
      <w:ins w:id="4380"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381" w:author="Dania Azem" w:date="2016-07-15T22:26:00Z"/>
        </w:rPr>
      </w:pPr>
      <w:ins w:id="4382" w:author="Dania Azem" w:date="2016-07-15T22:26:00Z">
        <w:r w:rsidRPr="00465883">
          <w:t xml:space="preserve">NAS signalling priority value: </w:t>
        </w:r>
        <w:r w:rsidRPr="00465883">
          <w:tab/>
        </w:r>
        <w:r w:rsidRPr="00465883">
          <w:tab/>
        </w:r>
      </w:ins>
      <w:ins w:id="4383" w:author="Dania Azem" w:date="2016-07-15T22:31:00Z">
        <w:r w:rsidR="008F359D">
          <w:tab/>
        </w:r>
        <w:r w:rsidR="008F359D">
          <w:tab/>
        </w:r>
      </w:ins>
      <w:ins w:id="4384"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4385" w:author="Dania Azem" w:date="2016-07-15T22:26:00Z"/>
        </w:rPr>
      </w:pPr>
      <w:ins w:id="4386"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387" w:author="Dania Azem" w:date="2016-07-15T22:26:00Z"/>
        </w:rPr>
      </w:pPr>
      <w:ins w:id="4388" w:author="Dania Azem" w:date="2016-07-15T22:26:00Z">
        <w:r w:rsidRPr="00465883">
          <w:t>Attach with IMSI value:</w:t>
        </w:r>
        <w:r w:rsidRPr="00465883">
          <w:tab/>
        </w:r>
        <w:r w:rsidRPr="00465883">
          <w:tab/>
        </w:r>
        <w:r w:rsidRPr="00465883">
          <w:tab/>
        </w:r>
      </w:ins>
      <w:ins w:id="4389" w:author="Dania Azem" w:date="2016-07-15T22:31:00Z">
        <w:r w:rsidR="008F359D">
          <w:tab/>
        </w:r>
        <w:r w:rsidR="008F359D">
          <w:tab/>
        </w:r>
        <w:r w:rsidR="008F359D">
          <w:tab/>
        </w:r>
        <w:r w:rsidR="008F359D">
          <w:tab/>
        </w:r>
      </w:ins>
      <w:ins w:id="4390"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391" w:author="Dania Azem" w:date="2016-07-15T22:26:00Z"/>
        </w:rPr>
      </w:pPr>
      <w:ins w:id="4392" w:author="Dania Azem" w:date="2016-07-15T22:26:00Z">
        <w:r w:rsidRPr="00465883">
          <w:t>Minimum Periodic Search Timer value:</w:t>
        </w:r>
        <w:r w:rsidRPr="00465883">
          <w:tab/>
        </w:r>
      </w:ins>
      <w:ins w:id="4393" w:author="Dania Azem" w:date="2016-07-15T22:31:00Z">
        <w:r w:rsidR="008F359D">
          <w:tab/>
        </w:r>
      </w:ins>
      <w:ins w:id="4394" w:author="Dania Azem" w:date="2016-07-15T22:26:00Z">
        <w:r w:rsidRPr="00465883">
          <w:t>00</w:t>
        </w:r>
      </w:ins>
    </w:p>
    <w:p w:rsidR="00465883" w:rsidRPr="00465883" w:rsidRDefault="00465883" w:rsidP="00465883">
      <w:pPr>
        <w:keepLines/>
        <w:tabs>
          <w:tab w:val="left" w:pos="2835"/>
        </w:tabs>
        <w:spacing w:after="0"/>
        <w:ind w:left="2126" w:hanging="1418"/>
        <w:rPr>
          <w:ins w:id="4395" w:author="Dania Azem" w:date="2016-07-15T22:26:00Z"/>
        </w:rPr>
      </w:pPr>
      <w:ins w:id="4396" w:author="Dania Azem" w:date="2016-07-15T22:26:00Z">
        <w:r w:rsidRPr="00465883">
          <w:t>Extended access barring value:</w:t>
        </w:r>
        <w:r w:rsidRPr="00465883">
          <w:tab/>
        </w:r>
        <w:r w:rsidRPr="00465883">
          <w:tab/>
        </w:r>
      </w:ins>
      <w:ins w:id="4397" w:author="Dania Azem" w:date="2016-07-15T22:31:00Z">
        <w:r w:rsidR="008F359D">
          <w:tab/>
        </w:r>
        <w:r w:rsidR="008F359D">
          <w:tab/>
        </w:r>
      </w:ins>
      <w:ins w:id="4398"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4399" w:author="Dania Azem" w:date="2016-07-15T22:26:00Z"/>
        </w:rPr>
      </w:pPr>
      <w:ins w:id="4400" w:author="Dania Azem" w:date="2016-07-15T22:26:00Z">
        <w:r w:rsidRPr="00465883">
          <w:lastRenderedPageBreak/>
          <w:t>Timer T3245 Behaviour value:</w:t>
        </w:r>
        <w:r w:rsidRPr="00465883">
          <w:tab/>
        </w:r>
        <w:r w:rsidRPr="00465883">
          <w:tab/>
        </w:r>
      </w:ins>
      <w:ins w:id="4401" w:author="Dania Azem" w:date="2016-07-15T22:31:00Z">
        <w:r w:rsidR="008F359D">
          <w:tab/>
        </w:r>
        <w:r w:rsidR="008F359D">
          <w:tab/>
        </w:r>
      </w:ins>
      <w:ins w:id="4402" w:author="Dania Azem" w:date="2016-07-15T22:26:00Z">
        <w:r w:rsidRPr="00465883">
          <w:t>T3245 not used</w:t>
        </w:r>
      </w:ins>
    </w:p>
    <w:p w:rsidR="00465883" w:rsidRPr="00465883" w:rsidRDefault="00465883" w:rsidP="00465883">
      <w:pPr>
        <w:keepLines/>
        <w:tabs>
          <w:tab w:val="left" w:pos="2835"/>
        </w:tabs>
        <w:spacing w:after="0"/>
        <w:ind w:left="4248" w:hanging="3540"/>
        <w:rPr>
          <w:ins w:id="4403" w:author="Dania Azem" w:date="2016-07-15T22:26:00Z"/>
        </w:rPr>
      </w:pPr>
      <w:ins w:id="4404"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4405" w:author="Dania Azem" w:date="2016-07-15T22:26:00Z"/>
        </w:rPr>
      </w:pPr>
      <w:ins w:id="4406"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Next/>
        <w:keepLines/>
        <w:spacing w:after="0"/>
        <w:jc w:val="center"/>
        <w:rPr>
          <w:ins w:id="4407"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408" w:author="Dania Azem" w:date="2016-07-15T22:26:00Z"/>
        </w:trPr>
        <w:tc>
          <w:tcPr>
            <w:tcW w:w="959" w:type="dxa"/>
          </w:tcPr>
          <w:p w:rsidR="00465883" w:rsidRPr="00465883" w:rsidRDefault="00465883" w:rsidP="00465883">
            <w:pPr>
              <w:keepNext/>
              <w:keepLines/>
              <w:spacing w:after="0"/>
              <w:rPr>
                <w:ins w:id="4409" w:author="Dania Azem" w:date="2016-07-15T22:26:00Z"/>
                <w:rFonts w:ascii="Arial" w:hAnsi="Arial"/>
                <w:sz w:val="18"/>
              </w:rPr>
            </w:pPr>
            <w:ins w:id="4410"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411" w:author="Dania Azem" w:date="2016-07-15T22:26:00Z"/>
                <w:rFonts w:ascii="Arial" w:hAnsi="Arial"/>
                <w:sz w:val="18"/>
              </w:rPr>
            </w:pPr>
            <w:ins w:id="4412"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413" w:author="Dania Azem" w:date="2016-07-15T22:26:00Z"/>
                <w:rFonts w:ascii="Arial" w:hAnsi="Arial"/>
                <w:sz w:val="18"/>
              </w:rPr>
            </w:pPr>
            <w:ins w:id="4414"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415" w:author="Dania Azem" w:date="2016-07-15T22:26:00Z"/>
                <w:rFonts w:ascii="Arial" w:hAnsi="Arial"/>
                <w:sz w:val="18"/>
              </w:rPr>
            </w:pPr>
            <w:ins w:id="4416"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417" w:author="Dania Azem" w:date="2016-07-15T22:26:00Z"/>
                <w:rFonts w:ascii="Arial" w:hAnsi="Arial"/>
                <w:sz w:val="18"/>
              </w:rPr>
            </w:pPr>
            <w:ins w:id="4418"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419" w:author="Dania Azem" w:date="2016-07-15T22:26:00Z"/>
                <w:rFonts w:ascii="Arial" w:hAnsi="Arial"/>
                <w:sz w:val="18"/>
              </w:rPr>
            </w:pPr>
            <w:ins w:id="4420"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421" w:author="Dania Azem" w:date="2016-07-15T22:26:00Z"/>
                <w:rFonts w:ascii="Arial" w:hAnsi="Arial"/>
                <w:sz w:val="18"/>
              </w:rPr>
            </w:pPr>
            <w:ins w:id="4422"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423" w:author="Dania Azem" w:date="2016-07-15T22:26:00Z"/>
                <w:rFonts w:ascii="Arial" w:hAnsi="Arial"/>
                <w:sz w:val="18"/>
              </w:rPr>
            </w:pPr>
            <w:ins w:id="4424"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425" w:author="Dania Azem" w:date="2016-07-15T22:26:00Z"/>
                <w:rFonts w:ascii="Arial" w:hAnsi="Arial"/>
                <w:sz w:val="18"/>
              </w:rPr>
            </w:pPr>
            <w:ins w:id="4426"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427" w:author="Dania Azem" w:date="2016-07-15T22:26:00Z"/>
                <w:rFonts w:ascii="Arial" w:hAnsi="Arial"/>
                <w:sz w:val="18"/>
              </w:rPr>
            </w:pPr>
            <w:ins w:id="4428"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429" w:author="Dania Azem" w:date="2016-07-15T22:26:00Z"/>
                <w:rFonts w:ascii="Arial" w:hAnsi="Arial"/>
                <w:sz w:val="18"/>
              </w:rPr>
            </w:pPr>
            <w:ins w:id="4430"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431" w:author="Dania Azem" w:date="2016-07-15T22:26:00Z"/>
                <w:rFonts w:ascii="Arial" w:hAnsi="Arial"/>
                <w:sz w:val="18"/>
              </w:rPr>
            </w:pPr>
            <w:ins w:id="4432" w:author="Dania Azem" w:date="2016-07-15T22:26:00Z">
              <w:r w:rsidRPr="00465883">
                <w:rPr>
                  <w:rFonts w:ascii="Arial" w:hAnsi="Arial"/>
                  <w:sz w:val="18"/>
                </w:rPr>
                <w:t>B11</w:t>
              </w:r>
            </w:ins>
          </w:p>
        </w:tc>
      </w:tr>
      <w:tr w:rsidR="00465883" w:rsidRPr="00465883" w:rsidTr="00465883">
        <w:trPr>
          <w:ins w:id="4433"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434" w:author="Dania Azem" w:date="2016-07-15T22:26:00Z"/>
                <w:rFonts w:ascii="Arial" w:hAnsi="Arial"/>
                <w:sz w:val="18"/>
              </w:rPr>
            </w:pPr>
            <w:ins w:id="4435"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36" w:author="Dania Azem" w:date="2016-07-15T22:26:00Z"/>
                <w:rFonts w:ascii="Arial" w:hAnsi="Arial"/>
                <w:sz w:val="18"/>
              </w:rPr>
            </w:pPr>
            <w:ins w:id="4437"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38" w:author="Dania Azem" w:date="2016-07-15T22:26:00Z"/>
                <w:rFonts w:ascii="Arial" w:hAnsi="Arial"/>
                <w:sz w:val="18"/>
              </w:rPr>
            </w:pPr>
            <w:ins w:id="4439"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0" w:author="Dania Azem" w:date="2016-07-15T22:26:00Z"/>
                <w:rFonts w:ascii="Arial" w:hAnsi="Arial"/>
                <w:sz w:val="18"/>
              </w:rPr>
            </w:pPr>
            <w:ins w:id="4441"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2" w:author="Dania Azem" w:date="2016-07-15T22:26:00Z"/>
                <w:rFonts w:ascii="Arial" w:hAnsi="Arial"/>
                <w:sz w:val="18"/>
              </w:rPr>
            </w:pPr>
            <w:ins w:id="4443"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4" w:author="Dania Azem" w:date="2016-07-15T22:26:00Z"/>
                <w:rFonts w:ascii="Arial" w:hAnsi="Arial"/>
                <w:sz w:val="18"/>
              </w:rPr>
            </w:pPr>
            <w:ins w:id="444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6" w:author="Dania Azem" w:date="2016-07-15T22:26:00Z"/>
                <w:rFonts w:ascii="Arial" w:hAnsi="Arial"/>
                <w:sz w:val="18"/>
              </w:rPr>
            </w:pPr>
            <w:ins w:id="444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48" w:author="Dania Azem" w:date="2016-07-15T22:26:00Z"/>
                <w:rFonts w:ascii="Arial" w:hAnsi="Arial"/>
                <w:sz w:val="18"/>
              </w:rPr>
            </w:pPr>
            <w:ins w:id="4449"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50" w:author="Dania Azem" w:date="2016-07-15T22:26:00Z"/>
                <w:rFonts w:ascii="Arial" w:hAnsi="Arial"/>
                <w:sz w:val="18"/>
              </w:rPr>
            </w:pPr>
            <w:ins w:id="4451"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52" w:author="Dania Azem" w:date="2016-07-15T22:26:00Z"/>
                <w:rFonts w:ascii="Arial" w:hAnsi="Arial"/>
                <w:sz w:val="18"/>
              </w:rPr>
            </w:pPr>
            <w:ins w:id="4453"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54" w:author="Dania Azem" w:date="2016-07-15T22:26:00Z"/>
                <w:rFonts w:ascii="Arial" w:hAnsi="Arial"/>
                <w:sz w:val="18"/>
              </w:rPr>
            </w:pPr>
            <w:ins w:id="4455"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456" w:author="Dania Azem" w:date="2016-07-15T22:26:00Z"/>
                <w:rFonts w:ascii="Arial" w:hAnsi="Arial"/>
                <w:sz w:val="18"/>
              </w:rPr>
            </w:pPr>
            <w:ins w:id="4457" w:author="Dania Azem" w:date="2016-07-15T22:26:00Z">
              <w:r w:rsidRPr="00465883">
                <w:rPr>
                  <w:rFonts w:ascii="Arial" w:hAnsi="Arial"/>
                  <w:sz w:val="18"/>
                </w:rPr>
                <w:t>01</w:t>
              </w:r>
            </w:ins>
          </w:p>
        </w:tc>
      </w:tr>
      <w:tr w:rsidR="00465883" w:rsidRPr="00465883" w:rsidTr="00465883">
        <w:trPr>
          <w:ins w:id="4458"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45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6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470" w:author="Dania Azem" w:date="2016-07-15T22:26:00Z"/>
                <w:rFonts w:ascii="Arial" w:hAnsi="Arial"/>
                <w:sz w:val="18"/>
              </w:rPr>
            </w:pPr>
          </w:p>
        </w:tc>
      </w:tr>
      <w:tr w:rsidR="00465883" w:rsidRPr="00465883" w:rsidTr="00465883">
        <w:trPr>
          <w:ins w:id="4471" w:author="Dania Azem" w:date="2016-07-15T22:26:00Z"/>
        </w:trPr>
        <w:tc>
          <w:tcPr>
            <w:tcW w:w="959" w:type="dxa"/>
            <w:shd w:val="clear" w:color="auto" w:fill="auto"/>
          </w:tcPr>
          <w:p w:rsidR="00465883" w:rsidRPr="00465883" w:rsidRDefault="00465883" w:rsidP="00465883">
            <w:pPr>
              <w:keepNext/>
              <w:keepLines/>
              <w:spacing w:after="0"/>
              <w:rPr>
                <w:ins w:id="4472" w:author="Dania Azem" w:date="2016-07-15T22:26:00Z"/>
                <w:rFonts w:ascii="Arial" w:hAnsi="Arial"/>
                <w:sz w:val="18"/>
              </w:rPr>
            </w:pPr>
            <w:ins w:id="4473"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474" w:author="Dania Azem" w:date="2016-07-15T22:26:00Z"/>
                <w:rFonts w:ascii="Arial" w:hAnsi="Arial"/>
                <w:sz w:val="18"/>
              </w:rPr>
            </w:pPr>
            <w:ins w:id="4475"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476" w:author="Dania Azem" w:date="2016-07-15T22:26:00Z"/>
                <w:rFonts w:ascii="Arial" w:hAnsi="Arial"/>
                <w:sz w:val="18"/>
              </w:rPr>
            </w:pPr>
            <w:ins w:id="4477"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478" w:author="Dania Azem" w:date="2016-07-15T22:26:00Z"/>
                <w:rFonts w:ascii="Arial" w:hAnsi="Arial"/>
                <w:sz w:val="18"/>
              </w:rPr>
            </w:pPr>
            <w:ins w:id="4479"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480" w:author="Dania Azem" w:date="2016-07-15T22:26:00Z"/>
                <w:rFonts w:ascii="Arial" w:hAnsi="Arial"/>
                <w:sz w:val="18"/>
              </w:rPr>
            </w:pPr>
            <w:ins w:id="4481"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482" w:author="Dania Azem" w:date="2016-07-15T22:26:00Z"/>
                <w:rFonts w:ascii="Arial" w:hAnsi="Arial"/>
                <w:sz w:val="18"/>
              </w:rPr>
            </w:pPr>
            <w:ins w:id="4483"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484" w:author="Dania Azem" w:date="2016-07-15T22:26:00Z"/>
                <w:rFonts w:ascii="Arial" w:hAnsi="Arial"/>
                <w:sz w:val="18"/>
              </w:rPr>
            </w:pPr>
            <w:ins w:id="4485"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486" w:author="Dania Azem" w:date="2016-07-15T22:26:00Z"/>
                <w:rFonts w:ascii="Arial" w:hAnsi="Arial"/>
                <w:sz w:val="18"/>
              </w:rPr>
            </w:pPr>
            <w:ins w:id="4487"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488" w:author="Dania Azem" w:date="2016-07-15T22:26:00Z"/>
                <w:rFonts w:ascii="Arial" w:hAnsi="Arial"/>
                <w:sz w:val="18"/>
              </w:rPr>
            </w:pPr>
            <w:ins w:id="4489"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490" w:author="Dania Azem" w:date="2016-07-15T22:26:00Z"/>
                <w:rFonts w:ascii="Arial" w:hAnsi="Arial"/>
                <w:sz w:val="18"/>
              </w:rPr>
            </w:pPr>
            <w:ins w:id="4491"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492" w:author="Dania Azem" w:date="2016-07-15T22:26:00Z"/>
                <w:rFonts w:ascii="Arial" w:hAnsi="Arial"/>
                <w:sz w:val="18"/>
              </w:rPr>
            </w:pPr>
            <w:ins w:id="4493"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494" w:author="Dania Azem" w:date="2016-07-15T22:26:00Z"/>
                <w:rFonts w:ascii="Arial" w:hAnsi="Arial"/>
                <w:sz w:val="18"/>
              </w:rPr>
            </w:pPr>
            <w:ins w:id="4495" w:author="Dania Azem" w:date="2016-07-15T22:26:00Z">
              <w:r w:rsidRPr="00465883">
                <w:rPr>
                  <w:rFonts w:ascii="Arial" w:hAnsi="Arial"/>
                  <w:sz w:val="18"/>
                </w:rPr>
                <w:t>B22</w:t>
              </w:r>
            </w:ins>
          </w:p>
        </w:tc>
      </w:tr>
      <w:tr w:rsidR="00465883" w:rsidRPr="00465883" w:rsidTr="00465883">
        <w:trPr>
          <w:ins w:id="4496" w:author="Dania Azem" w:date="2016-07-15T22:26:00Z"/>
        </w:trPr>
        <w:tc>
          <w:tcPr>
            <w:tcW w:w="959" w:type="dxa"/>
            <w:shd w:val="clear" w:color="auto" w:fill="auto"/>
          </w:tcPr>
          <w:p w:rsidR="00465883" w:rsidRPr="00465883" w:rsidRDefault="00465883" w:rsidP="00465883">
            <w:pPr>
              <w:keepNext/>
              <w:keepLines/>
              <w:spacing w:after="0"/>
              <w:rPr>
                <w:ins w:id="4497" w:author="Dania Azem" w:date="2016-07-15T22:26:00Z"/>
                <w:rFonts w:ascii="Arial" w:hAnsi="Arial"/>
                <w:sz w:val="18"/>
              </w:rPr>
            </w:pPr>
            <w:ins w:id="4498"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499" w:author="Dania Azem" w:date="2016-07-15T22:26:00Z"/>
                <w:rFonts w:ascii="Arial" w:hAnsi="Arial"/>
                <w:sz w:val="18"/>
              </w:rPr>
            </w:pPr>
            <w:ins w:id="450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501" w:author="Dania Azem" w:date="2016-07-15T22:26:00Z"/>
                <w:rFonts w:ascii="Arial" w:hAnsi="Arial"/>
                <w:sz w:val="18"/>
              </w:rPr>
            </w:pPr>
            <w:ins w:id="4502"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503" w:author="Dania Azem" w:date="2016-07-15T22:26:00Z"/>
                <w:rFonts w:ascii="Arial" w:hAnsi="Arial"/>
                <w:sz w:val="18"/>
              </w:rPr>
            </w:pPr>
            <w:ins w:id="450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05" w:author="Dania Azem" w:date="2016-07-15T22:26:00Z"/>
                <w:rFonts w:ascii="Arial" w:hAnsi="Arial"/>
                <w:sz w:val="18"/>
              </w:rPr>
            </w:pPr>
            <w:ins w:id="450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07" w:author="Dania Azem" w:date="2016-07-15T22:26:00Z"/>
                <w:rFonts w:ascii="Arial" w:hAnsi="Arial"/>
                <w:sz w:val="18"/>
              </w:rPr>
            </w:pPr>
            <w:ins w:id="4508"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509" w:author="Dania Azem" w:date="2016-07-15T22:26:00Z"/>
                <w:rFonts w:ascii="Arial" w:hAnsi="Arial"/>
                <w:sz w:val="18"/>
              </w:rPr>
            </w:pPr>
            <w:ins w:id="451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11" w:author="Dania Azem" w:date="2016-07-15T22:26:00Z"/>
                <w:rFonts w:ascii="Arial" w:hAnsi="Arial"/>
                <w:sz w:val="18"/>
              </w:rPr>
            </w:pPr>
            <w:ins w:id="451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513" w:author="Dania Azem" w:date="2016-07-15T22:26:00Z"/>
                <w:rFonts w:ascii="Arial" w:hAnsi="Arial"/>
                <w:sz w:val="18"/>
              </w:rPr>
            </w:pPr>
            <w:ins w:id="4514"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515" w:author="Dania Azem" w:date="2016-07-15T22:26:00Z"/>
                <w:rFonts w:ascii="Arial" w:hAnsi="Arial"/>
                <w:sz w:val="18"/>
              </w:rPr>
            </w:pPr>
            <w:ins w:id="451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17" w:author="Dania Azem" w:date="2016-07-15T22:26:00Z"/>
                <w:rFonts w:ascii="Arial" w:hAnsi="Arial"/>
                <w:sz w:val="18"/>
              </w:rPr>
            </w:pPr>
            <w:ins w:id="451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519" w:author="Dania Azem" w:date="2016-07-15T22:26:00Z"/>
                <w:rFonts w:ascii="Arial" w:hAnsi="Arial"/>
                <w:sz w:val="18"/>
              </w:rPr>
            </w:pPr>
            <w:ins w:id="4520"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4521"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522" w:author="Dania Azem" w:date="2016-07-15T22:26:00Z"/>
        </w:trPr>
        <w:tc>
          <w:tcPr>
            <w:tcW w:w="959" w:type="dxa"/>
            <w:shd w:val="clear" w:color="auto" w:fill="auto"/>
          </w:tcPr>
          <w:p w:rsidR="00465883" w:rsidRPr="00465883" w:rsidRDefault="00465883" w:rsidP="00465883">
            <w:pPr>
              <w:keepNext/>
              <w:keepLines/>
              <w:spacing w:after="0"/>
              <w:rPr>
                <w:ins w:id="4523" w:author="Dania Azem" w:date="2016-07-15T22:26:00Z"/>
                <w:rFonts w:ascii="Arial" w:hAnsi="Arial"/>
                <w:sz w:val="18"/>
              </w:rPr>
            </w:pPr>
            <w:ins w:id="4524"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525" w:author="Dania Azem" w:date="2016-07-15T22:26:00Z"/>
                <w:rFonts w:ascii="Arial" w:hAnsi="Arial"/>
                <w:sz w:val="18"/>
              </w:rPr>
            </w:pPr>
            <w:ins w:id="4526"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527" w:author="Dania Azem" w:date="2016-07-15T22:26:00Z"/>
                <w:rFonts w:ascii="Arial" w:hAnsi="Arial"/>
                <w:sz w:val="18"/>
              </w:rPr>
            </w:pPr>
            <w:ins w:id="4528"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52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37" w:author="Dania Azem" w:date="2016-07-15T22:26:00Z"/>
                <w:rFonts w:ascii="Arial" w:hAnsi="Arial"/>
                <w:sz w:val="18"/>
              </w:rPr>
            </w:pPr>
          </w:p>
        </w:tc>
      </w:tr>
      <w:tr w:rsidR="00465883" w:rsidRPr="00465883" w:rsidTr="00465883">
        <w:trPr>
          <w:ins w:id="4538" w:author="Dania Azem" w:date="2016-07-15T22:26:00Z"/>
        </w:trPr>
        <w:tc>
          <w:tcPr>
            <w:tcW w:w="959" w:type="dxa"/>
            <w:shd w:val="clear" w:color="auto" w:fill="auto"/>
          </w:tcPr>
          <w:p w:rsidR="00465883" w:rsidRPr="00465883" w:rsidRDefault="00465883" w:rsidP="00465883">
            <w:pPr>
              <w:keepNext/>
              <w:keepLines/>
              <w:spacing w:after="0"/>
              <w:rPr>
                <w:ins w:id="4539" w:author="Dania Azem" w:date="2016-07-15T22:26:00Z"/>
                <w:rFonts w:ascii="Arial" w:hAnsi="Arial"/>
                <w:sz w:val="18"/>
              </w:rPr>
            </w:pPr>
            <w:ins w:id="4540"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541" w:author="Dania Azem" w:date="2016-07-15T22:26:00Z"/>
                <w:rFonts w:ascii="Arial" w:hAnsi="Arial"/>
                <w:sz w:val="18"/>
              </w:rPr>
            </w:pPr>
            <w:ins w:id="454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543" w:author="Dania Azem" w:date="2016-07-15T22:26:00Z"/>
                <w:rFonts w:ascii="Arial" w:hAnsi="Arial"/>
                <w:sz w:val="18"/>
              </w:rPr>
            </w:pPr>
            <w:ins w:id="454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54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4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5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5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5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553" w:author="Dania Azem" w:date="2016-07-15T22:26:00Z"/>
                <w:rFonts w:ascii="Arial" w:hAnsi="Arial"/>
                <w:sz w:val="18"/>
              </w:rPr>
            </w:pPr>
          </w:p>
        </w:tc>
      </w:tr>
    </w:tbl>
    <w:p w:rsidR="00465883" w:rsidRPr="00465883" w:rsidRDefault="00465883" w:rsidP="00465883">
      <w:pPr>
        <w:keepNext/>
        <w:keepLines/>
        <w:ind w:left="360"/>
        <w:rPr>
          <w:ins w:id="4554" w:author="Dania Azem" w:date="2016-07-15T22:26:00Z"/>
        </w:rPr>
      </w:pPr>
    </w:p>
    <w:p w:rsidR="00465883" w:rsidRPr="00465883" w:rsidRDefault="00465883" w:rsidP="00465883">
      <w:pPr>
        <w:keepNext/>
        <w:keepLines/>
        <w:numPr>
          <w:ilvl w:val="0"/>
          <w:numId w:val="8"/>
        </w:numPr>
        <w:spacing w:after="160" w:line="259" w:lineRule="auto"/>
        <w:contextualSpacing/>
        <w:rPr>
          <w:ins w:id="4555" w:author="Dania Azem" w:date="2016-07-15T22:26:00Z"/>
        </w:rPr>
      </w:pPr>
      <w:ins w:id="4556"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4557" w:author="Dania Azem" w:date="2016-07-15T22:26:00Z"/>
          <w:b/>
        </w:rPr>
      </w:pPr>
      <w:ins w:id="4558"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559" w:author="Dania Azem" w:date="2016-07-15T22:26:00Z"/>
        </w:rPr>
      </w:pPr>
      <w:ins w:id="4560"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561" w:author="Dania Azem" w:date="2016-07-15T22:26:00Z"/>
        </w:rPr>
      </w:pPr>
      <w:ins w:id="4562" w:author="Dania Azem" w:date="2016-07-15T22:26:00Z">
        <w:r w:rsidRPr="00465883">
          <w:t xml:space="preserve">NAS signalling priority value: </w:t>
        </w:r>
        <w:r w:rsidRPr="00465883">
          <w:tab/>
        </w:r>
        <w:r w:rsidRPr="00465883">
          <w:tab/>
        </w:r>
      </w:ins>
      <w:ins w:id="4563" w:author="Dania Azem" w:date="2016-07-15T22:31:00Z">
        <w:r w:rsidR="008F359D">
          <w:tab/>
        </w:r>
        <w:r w:rsidR="008F359D">
          <w:tab/>
        </w:r>
      </w:ins>
      <w:ins w:id="4564"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4565" w:author="Dania Azem" w:date="2016-07-15T22:26:00Z"/>
        </w:rPr>
      </w:pPr>
      <w:ins w:id="4566"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567" w:author="Dania Azem" w:date="2016-07-15T22:26:00Z"/>
        </w:rPr>
      </w:pPr>
      <w:ins w:id="4568" w:author="Dania Azem" w:date="2016-07-15T22:26:00Z">
        <w:r w:rsidRPr="00465883">
          <w:t>Attach with IMSI value:</w:t>
        </w:r>
        <w:r w:rsidRPr="00465883">
          <w:tab/>
        </w:r>
        <w:r w:rsidRPr="00465883">
          <w:tab/>
        </w:r>
        <w:r w:rsidRPr="00465883">
          <w:tab/>
        </w:r>
      </w:ins>
      <w:ins w:id="4569" w:author="Dania Azem" w:date="2016-07-15T22:31:00Z">
        <w:r w:rsidR="008F359D">
          <w:tab/>
        </w:r>
        <w:r w:rsidR="008F359D">
          <w:tab/>
        </w:r>
        <w:r w:rsidR="008F359D">
          <w:tab/>
        </w:r>
        <w:r w:rsidR="008F359D">
          <w:tab/>
        </w:r>
      </w:ins>
      <w:ins w:id="4570"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571" w:author="Dania Azem" w:date="2016-07-15T22:26:00Z"/>
        </w:rPr>
      </w:pPr>
      <w:ins w:id="4572" w:author="Dania Azem" w:date="2016-07-15T22:26:00Z">
        <w:r w:rsidRPr="00465883">
          <w:t>Minimum Periodic Search Timer value:</w:t>
        </w:r>
        <w:r w:rsidRPr="00465883">
          <w:tab/>
        </w:r>
      </w:ins>
      <w:ins w:id="4573" w:author="Dania Azem" w:date="2016-07-15T22:31:00Z">
        <w:r w:rsidR="008F359D">
          <w:tab/>
        </w:r>
      </w:ins>
      <w:ins w:id="4574" w:author="Dania Azem" w:date="2016-07-15T22:26:00Z">
        <w:r w:rsidRPr="00465883">
          <w:t>00</w:t>
        </w:r>
      </w:ins>
    </w:p>
    <w:p w:rsidR="00465883" w:rsidRPr="00465883" w:rsidRDefault="00465883" w:rsidP="00465883">
      <w:pPr>
        <w:keepLines/>
        <w:tabs>
          <w:tab w:val="left" w:pos="2835"/>
        </w:tabs>
        <w:spacing w:after="0"/>
        <w:ind w:left="2126" w:hanging="1418"/>
        <w:rPr>
          <w:ins w:id="4575" w:author="Dania Azem" w:date="2016-07-15T22:26:00Z"/>
        </w:rPr>
      </w:pPr>
      <w:ins w:id="4576" w:author="Dania Azem" w:date="2016-07-15T22:26:00Z">
        <w:r w:rsidRPr="00465883">
          <w:t>Extended access barring value:</w:t>
        </w:r>
        <w:r w:rsidRPr="00465883">
          <w:tab/>
        </w:r>
        <w:r w:rsidRPr="00465883">
          <w:tab/>
        </w:r>
      </w:ins>
      <w:ins w:id="4577" w:author="Dania Azem" w:date="2016-07-15T22:31:00Z">
        <w:r w:rsidR="008F359D">
          <w:tab/>
        </w:r>
        <w:r w:rsidR="008F359D">
          <w:tab/>
        </w:r>
      </w:ins>
      <w:ins w:id="4578" w:author="Dania Azem" w:date="2016-07-15T22:26:00Z">
        <w:r w:rsidRPr="00465883">
          <w:t>extended access barring is applied for the UE</w:t>
        </w:r>
      </w:ins>
    </w:p>
    <w:p w:rsidR="00465883" w:rsidRPr="00465883" w:rsidRDefault="00465883" w:rsidP="00465883">
      <w:pPr>
        <w:keepLines/>
        <w:tabs>
          <w:tab w:val="left" w:pos="2835"/>
        </w:tabs>
        <w:spacing w:after="0"/>
        <w:ind w:left="2126" w:hanging="1418"/>
        <w:rPr>
          <w:ins w:id="4579" w:author="Dania Azem" w:date="2016-07-15T22:26:00Z"/>
        </w:rPr>
      </w:pPr>
      <w:ins w:id="4580" w:author="Dania Azem" w:date="2016-07-15T22:26:00Z">
        <w:r w:rsidRPr="00465883">
          <w:t>Timer T3245 Behaviour value:</w:t>
        </w:r>
        <w:r w:rsidRPr="00465883">
          <w:tab/>
        </w:r>
        <w:r w:rsidRPr="00465883">
          <w:tab/>
        </w:r>
      </w:ins>
      <w:ins w:id="4581" w:author="Dania Azem" w:date="2016-07-15T22:31:00Z">
        <w:r w:rsidR="008F359D">
          <w:tab/>
        </w:r>
        <w:r w:rsidR="008F359D">
          <w:tab/>
        </w:r>
      </w:ins>
      <w:ins w:id="4582" w:author="Dania Azem" w:date="2016-07-15T22:26:00Z">
        <w:r w:rsidRPr="00465883">
          <w:t>T3245 not used</w:t>
        </w:r>
      </w:ins>
    </w:p>
    <w:p w:rsidR="00465883" w:rsidRPr="00465883" w:rsidRDefault="00465883" w:rsidP="00465883">
      <w:pPr>
        <w:keepLines/>
        <w:tabs>
          <w:tab w:val="left" w:pos="2835"/>
        </w:tabs>
        <w:spacing w:after="0"/>
        <w:ind w:left="4248" w:hanging="3540"/>
        <w:rPr>
          <w:ins w:id="4583" w:author="Dania Azem" w:date="2016-07-15T22:26:00Z"/>
        </w:rPr>
      </w:pPr>
      <w:ins w:id="4584" w:author="Dania Azem" w:date="2016-07-15T22:26:00Z">
        <w:r w:rsidRPr="00465883">
          <w:t>Override NAS signalling low priority:</w:t>
        </w:r>
        <w:r w:rsidRPr="00465883">
          <w:tab/>
          <w:t>Indicates that the UE can override the NAS signalling low priority indicator</w:t>
        </w:r>
      </w:ins>
    </w:p>
    <w:p w:rsidR="00465883" w:rsidRPr="00465883" w:rsidRDefault="00465883" w:rsidP="00465883">
      <w:pPr>
        <w:keepLines/>
        <w:tabs>
          <w:tab w:val="left" w:pos="2835"/>
        </w:tabs>
        <w:spacing w:after="0"/>
        <w:ind w:left="2126" w:hanging="1418"/>
        <w:rPr>
          <w:ins w:id="4585" w:author="Dania Azem" w:date="2016-07-15T22:26:00Z"/>
        </w:rPr>
      </w:pPr>
      <w:ins w:id="4586" w:author="Dania Azem" w:date="2016-07-15T22:26:00Z">
        <w:r w:rsidRPr="00465883">
          <w:t xml:space="preserve">Override </w:t>
        </w:r>
        <w:proofErr w:type="gramStart"/>
        <w:r w:rsidRPr="00465883">
          <w:t>Extended</w:t>
        </w:r>
        <w:proofErr w:type="gramEnd"/>
        <w:r w:rsidRPr="00465883">
          <w:t xml:space="preserve"> access barring:</w:t>
        </w:r>
        <w:r w:rsidRPr="00465883">
          <w:tab/>
        </w:r>
        <w:r w:rsidRPr="00465883">
          <w:tab/>
        </w:r>
      </w:ins>
      <w:ins w:id="4587" w:author="Dania Azem" w:date="2016-07-15T22:31:00Z">
        <w:r w:rsidR="008F359D">
          <w:tab/>
        </w:r>
      </w:ins>
      <w:ins w:id="4588" w:author="Dania Azem" w:date="2016-07-15T22:26:00Z">
        <w:r w:rsidRPr="00465883">
          <w:t>Indicates that the UE can override extended access barring</w:t>
        </w:r>
      </w:ins>
    </w:p>
    <w:p w:rsidR="00465883" w:rsidRPr="00465883" w:rsidRDefault="00465883" w:rsidP="00465883">
      <w:pPr>
        <w:keepNext/>
        <w:keepLines/>
        <w:spacing w:after="0"/>
        <w:jc w:val="center"/>
        <w:rPr>
          <w:ins w:id="4589"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590" w:author="Dania Azem" w:date="2016-07-15T22:26:00Z"/>
        </w:trPr>
        <w:tc>
          <w:tcPr>
            <w:tcW w:w="959" w:type="dxa"/>
          </w:tcPr>
          <w:p w:rsidR="00465883" w:rsidRPr="00465883" w:rsidRDefault="00465883" w:rsidP="00465883">
            <w:pPr>
              <w:keepNext/>
              <w:keepLines/>
              <w:spacing w:after="0"/>
              <w:rPr>
                <w:ins w:id="4591" w:author="Dania Azem" w:date="2016-07-15T22:26:00Z"/>
                <w:rFonts w:ascii="Arial" w:hAnsi="Arial"/>
                <w:sz w:val="18"/>
              </w:rPr>
            </w:pPr>
            <w:ins w:id="4592"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593" w:author="Dania Azem" w:date="2016-07-15T22:26:00Z"/>
                <w:rFonts w:ascii="Arial" w:hAnsi="Arial"/>
                <w:sz w:val="18"/>
              </w:rPr>
            </w:pPr>
            <w:ins w:id="4594"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595" w:author="Dania Azem" w:date="2016-07-15T22:26:00Z"/>
                <w:rFonts w:ascii="Arial" w:hAnsi="Arial"/>
                <w:sz w:val="18"/>
              </w:rPr>
            </w:pPr>
            <w:ins w:id="4596"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597" w:author="Dania Azem" w:date="2016-07-15T22:26:00Z"/>
                <w:rFonts w:ascii="Arial" w:hAnsi="Arial"/>
                <w:sz w:val="18"/>
              </w:rPr>
            </w:pPr>
            <w:ins w:id="4598"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599" w:author="Dania Azem" w:date="2016-07-15T22:26:00Z"/>
                <w:rFonts w:ascii="Arial" w:hAnsi="Arial"/>
                <w:sz w:val="18"/>
              </w:rPr>
            </w:pPr>
            <w:ins w:id="4600"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601" w:author="Dania Azem" w:date="2016-07-15T22:26:00Z"/>
                <w:rFonts w:ascii="Arial" w:hAnsi="Arial"/>
                <w:sz w:val="18"/>
              </w:rPr>
            </w:pPr>
            <w:ins w:id="4602"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603" w:author="Dania Azem" w:date="2016-07-15T22:26:00Z"/>
                <w:rFonts w:ascii="Arial" w:hAnsi="Arial"/>
                <w:sz w:val="18"/>
              </w:rPr>
            </w:pPr>
            <w:ins w:id="4604"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605" w:author="Dania Azem" w:date="2016-07-15T22:26:00Z"/>
                <w:rFonts w:ascii="Arial" w:hAnsi="Arial"/>
                <w:sz w:val="18"/>
              </w:rPr>
            </w:pPr>
            <w:ins w:id="4606"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607" w:author="Dania Azem" w:date="2016-07-15T22:26:00Z"/>
                <w:rFonts w:ascii="Arial" w:hAnsi="Arial"/>
                <w:sz w:val="18"/>
              </w:rPr>
            </w:pPr>
            <w:ins w:id="4608"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609" w:author="Dania Azem" w:date="2016-07-15T22:26:00Z"/>
                <w:rFonts w:ascii="Arial" w:hAnsi="Arial"/>
                <w:sz w:val="18"/>
              </w:rPr>
            </w:pPr>
            <w:ins w:id="4610"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611" w:author="Dania Azem" w:date="2016-07-15T22:26:00Z"/>
                <w:rFonts w:ascii="Arial" w:hAnsi="Arial"/>
                <w:sz w:val="18"/>
              </w:rPr>
            </w:pPr>
            <w:ins w:id="4612"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613" w:author="Dania Azem" w:date="2016-07-15T22:26:00Z"/>
                <w:rFonts w:ascii="Arial" w:hAnsi="Arial"/>
                <w:sz w:val="18"/>
              </w:rPr>
            </w:pPr>
            <w:ins w:id="4614" w:author="Dania Azem" w:date="2016-07-15T22:26:00Z">
              <w:r w:rsidRPr="00465883">
                <w:rPr>
                  <w:rFonts w:ascii="Arial" w:hAnsi="Arial"/>
                  <w:sz w:val="18"/>
                </w:rPr>
                <w:t>B11</w:t>
              </w:r>
            </w:ins>
          </w:p>
        </w:tc>
      </w:tr>
      <w:tr w:rsidR="00465883" w:rsidRPr="00465883" w:rsidTr="00465883">
        <w:trPr>
          <w:ins w:id="4615"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616" w:author="Dania Azem" w:date="2016-07-15T22:26:00Z"/>
                <w:rFonts w:ascii="Arial" w:hAnsi="Arial"/>
                <w:sz w:val="18"/>
              </w:rPr>
            </w:pPr>
            <w:ins w:id="4617"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18" w:author="Dania Azem" w:date="2016-07-15T22:26:00Z"/>
                <w:rFonts w:ascii="Arial" w:hAnsi="Arial"/>
                <w:sz w:val="18"/>
              </w:rPr>
            </w:pPr>
            <w:ins w:id="4619"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0" w:author="Dania Azem" w:date="2016-07-15T22:26:00Z"/>
                <w:rFonts w:ascii="Arial" w:hAnsi="Arial"/>
                <w:sz w:val="18"/>
              </w:rPr>
            </w:pPr>
            <w:ins w:id="4621"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2" w:author="Dania Azem" w:date="2016-07-15T22:26:00Z"/>
                <w:rFonts w:ascii="Arial" w:hAnsi="Arial"/>
                <w:sz w:val="18"/>
              </w:rPr>
            </w:pPr>
            <w:ins w:id="4623"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4" w:author="Dania Azem" w:date="2016-07-15T22:26:00Z"/>
                <w:rFonts w:ascii="Arial" w:hAnsi="Arial"/>
                <w:sz w:val="18"/>
              </w:rPr>
            </w:pPr>
            <w:ins w:id="4625"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6" w:author="Dania Azem" w:date="2016-07-15T22:26:00Z"/>
                <w:rFonts w:ascii="Arial" w:hAnsi="Arial"/>
                <w:sz w:val="18"/>
              </w:rPr>
            </w:pPr>
            <w:ins w:id="4627"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28" w:author="Dania Azem" w:date="2016-07-15T22:26:00Z"/>
                <w:rFonts w:ascii="Arial" w:hAnsi="Arial"/>
                <w:sz w:val="18"/>
              </w:rPr>
            </w:pPr>
            <w:ins w:id="4629"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30" w:author="Dania Azem" w:date="2016-07-15T22:26:00Z"/>
                <w:rFonts w:ascii="Arial" w:hAnsi="Arial"/>
                <w:sz w:val="18"/>
              </w:rPr>
            </w:pPr>
            <w:ins w:id="4631"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32" w:author="Dania Azem" w:date="2016-07-15T22:26:00Z"/>
                <w:rFonts w:ascii="Arial" w:hAnsi="Arial"/>
                <w:sz w:val="18"/>
              </w:rPr>
            </w:pPr>
            <w:ins w:id="4633"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34" w:author="Dania Azem" w:date="2016-07-15T22:26:00Z"/>
                <w:rFonts w:ascii="Arial" w:hAnsi="Arial"/>
                <w:sz w:val="18"/>
              </w:rPr>
            </w:pPr>
            <w:ins w:id="4635"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36" w:author="Dania Azem" w:date="2016-07-15T22:26:00Z"/>
                <w:rFonts w:ascii="Arial" w:hAnsi="Arial"/>
                <w:sz w:val="18"/>
              </w:rPr>
            </w:pPr>
            <w:ins w:id="4637"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638" w:author="Dania Azem" w:date="2016-07-15T22:26:00Z"/>
                <w:rFonts w:ascii="Arial" w:hAnsi="Arial"/>
                <w:sz w:val="18"/>
              </w:rPr>
            </w:pPr>
            <w:ins w:id="4639" w:author="Dania Azem" w:date="2016-07-15T22:26:00Z">
              <w:r w:rsidRPr="00465883">
                <w:rPr>
                  <w:rFonts w:ascii="Arial" w:hAnsi="Arial"/>
                  <w:sz w:val="18"/>
                </w:rPr>
                <w:t>01</w:t>
              </w:r>
            </w:ins>
          </w:p>
        </w:tc>
      </w:tr>
      <w:tr w:rsidR="00465883" w:rsidRPr="00465883" w:rsidTr="00465883">
        <w:trPr>
          <w:ins w:id="4640"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64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4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5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5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652" w:author="Dania Azem" w:date="2016-07-15T22:26:00Z"/>
                <w:rFonts w:ascii="Arial" w:hAnsi="Arial"/>
                <w:sz w:val="18"/>
              </w:rPr>
            </w:pPr>
          </w:p>
        </w:tc>
      </w:tr>
      <w:tr w:rsidR="00465883" w:rsidRPr="00465883" w:rsidTr="00465883">
        <w:trPr>
          <w:ins w:id="4653" w:author="Dania Azem" w:date="2016-07-15T22:26:00Z"/>
        </w:trPr>
        <w:tc>
          <w:tcPr>
            <w:tcW w:w="959" w:type="dxa"/>
            <w:shd w:val="clear" w:color="auto" w:fill="auto"/>
          </w:tcPr>
          <w:p w:rsidR="00465883" w:rsidRPr="00465883" w:rsidRDefault="00465883" w:rsidP="00465883">
            <w:pPr>
              <w:keepNext/>
              <w:keepLines/>
              <w:spacing w:after="0"/>
              <w:rPr>
                <w:ins w:id="4654" w:author="Dania Azem" w:date="2016-07-15T22:26:00Z"/>
                <w:rFonts w:ascii="Arial" w:hAnsi="Arial"/>
                <w:sz w:val="18"/>
              </w:rPr>
            </w:pPr>
            <w:ins w:id="4655"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656" w:author="Dania Azem" w:date="2016-07-15T22:26:00Z"/>
                <w:rFonts w:ascii="Arial" w:hAnsi="Arial"/>
                <w:sz w:val="18"/>
              </w:rPr>
            </w:pPr>
            <w:ins w:id="4657"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658" w:author="Dania Azem" w:date="2016-07-15T22:26:00Z"/>
                <w:rFonts w:ascii="Arial" w:hAnsi="Arial"/>
                <w:sz w:val="18"/>
              </w:rPr>
            </w:pPr>
            <w:ins w:id="4659"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660" w:author="Dania Azem" w:date="2016-07-15T22:26:00Z"/>
                <w:rFonts w:ascii="Arial" w:hAnsi="Arial"/>
                <w:sz w:val="18"/>
              </w:rPr>
            </w:pPr>
            <w:ins w:id="4661"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662" w:author="Dania Azem" w:date="2016-07-15T22:26:00Z"/>
                <w:rFonts w:ascii="Arial" w:hAnsi="Arial"/>
                <w:sz w:val="18"/>
              </w:rPr>
            </w:pPr>
            <w:ins w:id="4663"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664" w:author="Dania Azem" w:date="2016-07-15T22:26:00Z"/>
                <w:rFonts w:ascii="Arial" w:hAnsi="Arial"/>
                <w:sz w:val="18"/>
              </w:rPr>
            </w:pPr>
            <w:ins w:id="4665"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666" w:author="Dania Azem" w:date="2016-07-15T22:26:00Z"/>
                <w:rFonts w:ascii="Arial" w:hAnsi="Arial"/>
                <w:sz w:val="18"/>
              </w:rPr>
            </w:pPr>
            <w:ins w:id="4667"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668" w:author="Dania Azem" w:date="2016-07-15T22:26:00Z"/>
                <w:rFonts w:ascii="Arial" w:hAnsi="Arial"/>
                <w:sz w:val="18"/>
              </w:rPr>
            </w:pPr>
            <w:ins w:id="4669"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670" w:author="Dania Azem" w:date="2016-07-15T22:26:00Z"/>
                <w:rFonts w:ascii="Arial" w:hAnsi="Arial"/>
                <w:sz w:val="18"/>
              </w:rPr>
            </w:pPr>
            <w:ins w:id="4671"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672" w:author="Dania Azem" w:date="2016-07-15T22:26:00Z"/>
                <w:rFonts w:ascii="Arial" w:hAnsi="Arial"/>
                <w:sz w:val="18"/>
              </w:rPr>
            </w:pPr>
            <w:ins w:id="4673"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674" w:author="Dania Azem" w:date="2016-07-15T22:26:00Z"/>
                <w:rFonts w:ascii="Arial" w:hAnsi="Arial"/>
                <w:sz w:val="18"/>
              </w:rPr>
            </w:pPr>
            <w:ins w:id="4675"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676" w:author="Dania Azem" w:date="2016-07-15T22:26:00Z"/>
                <w:rFonts w:ascii="Arial" w:hAnsi="Arial"/>
                <w:sz w:val="18"/>
              </w:rPr>
            </w:pPr>
            <w:ins w:id="4677" w:author="Dania Azem" w:date="2016-07-15T22:26:00Z">
              <w:r w:rsidRPr="00465883">
                <w:rPr>
                  <w:rFonts w:ascii="Arial" w:hAnsi="Arial"/>
                  <w:sz w:val="18"/>
                </w:rPr>
                <w:t>B22</w:t>
              </w:r>
            </w:ins>
          </w:p>
        </w:tc>
      </w:tr>
      <w:tr w:rsidR="00465883" w:rsidRPr="00465883" w:rsidTr="00465883">
        <w:trPr>
          <w:ins w:id="4678" w:author="Dania Azem" w:date="2016-07-15T22:26:00Z"/>
        </w:trPr>
        <w:tc>
          <w:tcPr>
            <w:tcW w:w="959" w:type="dxa"/>
            <w:shd w:val="clear" w:color="auto" w:fill="auto"/>
          </w:tcPr>
          <w:p w:rsidR="00465883" w:rsidRPr="00465883" w:rsidRDefault="00465883" w:rsidP="00465883">
            <w:pPr>
              <w:keepNext/>
              <w:keepLines/>
              <w:spacing w:after="0"/>
              <w:rPr>
                <w:ins w:id="4679" w:author="Dania Azem" w:date="2016-07-15T22:26:00Z"/>
                <w:rFonts w:ascii="Arial" w:hAnsi="Arial"/>
                <w:sz w:val="18"/>
              </w:rPr>
            </w:pPr>
            <w:ins w:id="4680"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681" w:author="Dania Azem" w:date="2016-07-15T22:26:00Z"/>
                <w:rFonts w:ascii="Arial" w:hAnsi="Arial"/>
                <w:sz w:val="18"/>
              </w:rPr>
            </w:pPr>
            <w:ins w:id="468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683" w:author="Dania Azem" w:date="2016-07-15T22:26:00Z"/>
                <w:rFonts w:ascii="Arial" w:hAnsi="Arial"/>
                <w:sz w:val="18"/>
              </w:rPr>
            </w:pPr>
            <w:ins w:id="4684"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685" w:author="Dania Azem" w:date="2016-07-15T22:26:00Z"/>
                <w:rFonts w:ascii="Arial" w:hAnsi="Arial"/>
                <w:sz w:val="18"/>
              </w:rPr>
            </w:pPr>
            <w:ins w:id="468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87" w:author="Dania Azem" w:date="2016-07-15T22:26:00Z"/>
                <w:rFonts w:ascii="Arial" w:hAnsi="Arial"/>
                <w:sz w:val="18"/>
              </w:rPr>
            </w:pPr>
            <w:ins w:id="468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89" w:author="Dania Azem" w:date="2016-07-15T22:26:00Z"/>
                <w:rFonts w:ascii="Arial" w:hAnsi="Arial"/>
                <w:sz w:val="18"/>
              </w:rPr>
            </w:pPr>
            <w:ins w:id="4690"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691" w:author="Dania Azem" w:date="2016-07-15T22:26:00Z"/>
                <w:rFonts w:ascii="Arial" w:hAnsi="Arial"/>
                <w:sz w:val="18"/>
              </w:rPr>
            </w:pPr>
            <w:ins w:id="469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93" w:author="Dania Azem" w:date="2016-07-15T22:26:00Z"/>
                <w:rFonts w:ascii="Arial" w:hAnsi="Arial"/>
                <w:sz w:val="18"/>
              </w:rPr>
            </w:pPr>
            <w:ins w:id="469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695" w:author="Dania Azem" w:date="2016-07-15T22:26:00Z"/>
                <w:rFonts w:ascii="Arial" w:hAnsi="Arial"/>
                <w:sz w:val="18"/>
              </w:rPr>
            </w:pPr>
            <w:ins w:id="4696"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697" w:author="Dania Azem" w:date="2016-07-15T22:26:00Z"/>
                <w:rFonts w:ascii="Arial" w:hAnsi="Arial"/>
                <w:sz w:val="18"/>
              </w:rPr>
            </w:pPr>
            <w:ins w:id="469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699" w:author="Dania Azem" w:date="2016-07-15T22:26:00Z"/>
                <w:rFonts w:ascii="Arial" w:hAnsi="Arial"/>
                <w:sz w:val="18"/>
              </w:rPr>
            </w:pPr>
            <w:ins w:id="470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701" w:author="Dania Azem" w:date="2016-07-15T22:26:00Z"/>
                <w:rFonts w:ascii="Arial" w:hAnsi="Arial"/>
                <w:sz w:val="18"/>
              </w:rPr>
            </w:pPr>
            <w:ins w:id="4702" w:author="Dania Azem" w:date="2016-07-15T22:26:00Z">
              <w:r w:rsidRPr="00465883">
                <w:rPr>
                  <w:rFonts w:ascii="Arial" w:hAnsi="Arial"/>
                  <w:sz w:val="18"/>
                </w:rPr>
                <w:t>87</w:t>
              </w:r>
            </w:ins>
          </w:p>
        </w:tc>
      </w:tr>
    </w:tbl>
    <w:p w:rsidR="00465883" w:rsidRPr="00465883" w:rsidRDefault="00465883" w:rsidP="00465883">
      <w:pPr>
        <w:spacing w:after="0"/>
        <w:ind w:left="357"/>
        <w:rPr>
          <w:ins w:id="4703"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704" w:author="Dania Azem" w:date="2016-07-15T22:26:00Z"/>
        </w:trPr>
        <w:tc>
          <w:tcPr>
            <w:tcW w:w="959" w:type="dxa"/>
            <w:shd w:val="clear" w:color="auto" w:fill="auto"/>
          </w:tcPr>
          <w:p w:rsidR="00465883" w:rsidRPr="00465883" w:rsidRDefault="00465883" w:rsidP="00465883">
            <w:pPr>
              <w:keepNext/>
              <w:keepLines/>
              <w:spacing w:after="0"/>
              <w:rPr>
                <w:ins w:id="4705" w:author="Dania Azem" w:date="2016-07-15T22:26:00Z"/>
                <w:rFonts w:ascii="Arial" w:hAnsi="Arial"/>
                <w:sz w:val="18"/>
              </w:rPr>
            </w:pPr>
            <w:ins w:id="4706"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707" w:author="Dania Azem" w:date="2016-07-15T22:26:00Z"/>
                <w:rFonts w:ascii="Arial" w:hAnsi="Arial"/>
                <w:sz w:val="18"/>
              </w:rPr>
            </w:pPr>
            <w:ins w:id="4708"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709" w:author="Dania Azem" w:date="2016-07-15T22:26:00Z"/>
                <w:rFonts w:ascii="Arial" w:hAnsi="Arial"/>
                <w:sz w:val="18"/>
              </w:rPr>
            </w:pPr>
            <w:ins w:id="4710"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471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19" w:author="Dania Azem" w:date="2016-07-15T22:26:00Z"/>
                <w:rFonts w:ascii="Arial" w:hAnsi="Arial"/>
                <w:sz w:val="18"/>
              </w:rPr>
            </w:pPr>
          </w:p>
        </w:tc>
      </w:tr>
      <w:tr w:rsidR="00465883" w:rsidRPr="00465883" w:rsidTr="00465883">
        <w:trPr>
          <w:ins w:id="4720" w:author="Dania Azem" w:date="2016-07-15T22:26:00Z"/>
        </w:trPr>
        <w:tc>
          <w:tcPr>
            <w:tcW w:w="959" w:type="dxa"/>
            <w:shd w:val="clear" w:color="auto" w:fill="auto"/>
          </w:tcPr>
          <w:p w:rsidR="00465883" w:rsidRPr="00465883" w:rsidRDefault="00465883" w:rsidP="00465883">
            <w:pPr>
              <w:keepNext/>
              <w:keepLines/>
              <w:spacing w:after="0"/>
              <w:rPr>
                <w:ins w:id="4721" w:author="Dania Azem" w:date="2016-07-15T22:26:00Z"/>
                <w:rFonts w:ascii="Arial" w:hAnsi="Arial"/>
                <w:sz w:val="18"/>
              </w:rPr>
            </w:pPr>
            <w:ins w:id="4722"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723" w:author="Dania Azem" w:date="2016-07-15T22:26:00Z"/>
                <w:rFonts w:ascii="Arial" w:hAnsi="Arial"/>
                <w:sz w:val="18"/>
              </w:rPr>
            </w:pPr>
            <w:ins w:id="472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725" w:author="Dania Azem" w:date="2016-07-15T22:26:00Z"/>
                <w:rFonts w:ascii="Arial" w:hAnsi="Arial"/>
                <w:sz w:val="18"/>
              </w:rPr>
            </w:pPr>
            <w:ins w:id="472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72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2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3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3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3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3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3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4735" w:author="Dania Azem" w:date="2016-07-15T22:26:00Z"/>
                <w:rFonts w:ascii="Arial" w:hAnsi="Arial"/>
                <w:sz w:val="18"/>
              </w:rPr>
            </w:pPr>
          </w:p>
        </w:tc>
      </w:tr>
    </w:tbl>
    <w:p w:rsidR="00465883" w:rsidRPr="00465883" w:rsidRDefault="00465883" w:rsidP="00465883">
      <w:pPr>
        <w:ind w:left="360"/>
        <w:rPr>
          <w:ins w:id="4736" w:author="Dania Azem" w:date="2016-07-15T22:26:00Z"/>
        </w:rPr>
      </w:pPr>
    </w:p>
    <w:p w:rsidR="00465883" w:rsidRPr="00465883" w:rsidRDefault="00465883" w:rsidP="00465883">
      <w:pPr>
        <w:keepNext/>
        <w:keepLines/>
        <w:spacing w:before="120"/>
        <w:ind w:left="1701" w:hanging="1701"/>
        <w:outlineLvl w:val="4"/>
        <w:rPr>
          <w:ins w:id="4737" w:author="Dania Azem" w:date="2016-07-15T22:26:00Z"/>
          <w:rFonts w:ascii="Arial" w:hAnsi="Arial"/>
          <w:sz w:val="22"/>
        </w:rPr>
      </w:pPr>
      <w:ins w:id="4738" w:author="Dania Azem" w:date="2016-07-15T22:26:00Z">
        <w:r w:rsidRPr="00465883">
          <w:rPr>
            <w:rFonts w:ascii="Arial" w:hAnsi="Arial"/>
            <w:sz w:val="22"/>
          </w:rPr>
          <w:t>12</w:t>
        </w:r>
        <w:proofErr w:type="gramStart"/>
        <w:r w:rsidRPr="00465883">
          <w:rPr>
            <w:rFonts w:ascii="Arial" w:hAnsi="Arial"/>
            <w:sz w:val="22"/>
          </w:rPr>
          <w:t>.B.4.2</w:t>
        </w:r>
        <w:proofErr w:type="gramEnd"/>
        <w:r w:rsidRPr="00465883">
          <w:rPr>
            <w:rFonts w:ascii="Arial" w:hAnsi="Arial"/>
            <w:sz w:val="22"/>
          </w:rPr>
          <w:tab/>
          <w:t>Procedure</w:t>
        </w:r>
      </w:ins>
    </w:p>
    <w:p w:rsidR="00465883" w:rsidRPr="00465883" w:rsidRDefault="00465883" w:rsidP="00465883">
      <w:pPr>
        <w:numPr>
          <w:ilvl w:val="0"/>
          <w:numId w:val="9"/>
        </w:numPr>
        <w:spacing w:after="160" w:line="259" w:lineRule="auto"/>
        <w:rPr>
          <w:ins w:id="4739" w:author="Dania Azem" w:date="2016-07-15T22:26:00Z"/>
        </w:rPr>
      </w:pPr>
      <w:ins w:id="4740" w:author="Dania Azem" w:date="2016-07-15T22:26:00Z">
        <w:r w:rsidRPr="00465883">
          <w:t xml:space="preserve">The UE shall be powered on where the UICC is configured as defined in b) in the initial conditions, where the USS continues to the transmission of the BCCH as defined inside the initial conditions. </w:t>
        </w:r>
      </w:ins>
    </w:p>
    <w:p w:rsidR="00465883" w:rsidRPr="00465883" w:rsidRDefault="00465883" w:rsidP="00465883">
      <w:pPr>
        <w:numPr>
          <w:ilvl w:val="0"/>
          <w:numId w:val="9"/>
        </w:numPr>
        <w:spacing w:after="160" w:line="259" w:lineRule="auto"/>
        <w:rPr>
          <w:ins w:id="4741" w:author="Dania Azem" w:date="2016-07-15T22:26:00Z"/>
        </w:rPr>
      </w:pPr>
      <w:ins w:id="4742" w:author="Dania Azem" w:date="2016-07-15T22:26:00Z">
        <w:r w:rsidRPr="00465883">
          <w:t xml:space="preserve">User request </w:t>
        </w:r>
        <w:r w:rsidRPr="00465883">
          <w:rPr>
            <w:lang w:val="en-US"/>
          </w:rPr>
          <w:t>activate a PDP context.</w:t>
        </w:r>
      </w:ins>
    </w:p>
    <w:p w:rsidR="00465883" w:rsidRPr="00465883" w:rsidRDefault="00465883" w:rsidP="00465883">
      <w:pPr>
        <w:numPr>
          <w:ilvl w:val="0"/>
          <w:numId w:val="9"/>
        </w:numPr>
        <w:spacing w:after="160" w:line="259" w:lineRule="auto"/>
        <w:rPr>
          <w:ins w:id="4743" w:author="Dania Azem" w:date="2016-07-15T22:26:00Z"/>
        </w:rPr>
      </w:pPr>
      <w:ins w:id="4744" w:author="Dania Azem" w:date="2016-07-15T22:26:00Z">
        <w:r w:rsidRPr="00465883">
          <w:t>The UE is powered down</w:t>
        </w:r>
      </w:ins>
    </w:p>
    <w:p w:rsidR="00465883" w:rsidRPr="00465883" w:rsidRDefault="00465883" w:rsidP="00465883">
      <w:pPr>
        <w:numPr>
          <w:ilvl w:val="0"/>
          <w:numId w:val="9"/>
        </w:numPr>
        <w:spacing w:after="160" w:line="259" w:lineRule="auto"/>
        <w:rPr>
          <w:ins w:id="4745" w:author="Dania Azem" w:date="2016-07-15T22:26:00Z"/>
        </w:rPr>
      </w:pPr>
      <w:ins w:id="4746" w:author="Dania Azem" w:date="2016-07-15T22:26:00Z">
        <w:r w:rsidRPr="00465883">
          <w:t>The UE shall be powered on where the UICC is configured as defined in c) in the initial conditions.</w:t>
        </w:r>
      </w:ins>
    </w:p>
    <w:p w:rsidR="00465883" w:rsidRPr="00465883" w:rsidRDefault="00465883" w:rsidP="00465883">
      <w:pPr>
        <w:numPr>
          <w:ilvl w:val="0"/>
          <w:numId w:val="9"/>
        </w:numPr>
        <w:spacing w:after="160" w:line="259" w:lineRule="auto"/>
        <w:rPr>
          <w:ins w:id="4747" w:author="Dania Azem" w:date="2016-07-15T22:26:00Z"/>
        </w:rPr>
      </w:pPr>
      <w:ins w:id="4748" w:author="Dania Azem" w:date="2016-07-15T22:26:00Z">
        <w:r w:rsidRPr="00465883">
          <w:t>The USS continues to the transmission of the BCCH as defined inside the initial conditions.</w:t>
        </w:r>
      </w:ins>
    </w:p>
    <w:p w:rsidR="00465883" w:rsidRPr="00465883" w:rsidRDefault="00465883" w:rsidP="00465883">
      <w:pPr>
        <w:numPr>
          <w:ilvl w:val="0"/>
          <w:numId w:val="9"/>
        </w:numPr>
        <w:spacing w:after="160" w:line="259" w:lineRule="auto"/>
        <w:rPr>
          <w:ins w:id="4749" w:author="Dania Azem" w:date="2016-07-15T22:26:00Z"/>
        </w:rPr>
      </w:pPr>
      <w:ins w:id="4750" w:author="Dania Azem" w:date="2016-07-15T22:26:00Z">
        <w:r w:rsidRPr="00465883">
          <w:t xml:space="preserve">User request </w:t>
        </w:r>
        <w:r w:rsidRPr="00465883">
          <w:rPr>
            <w:lang w:val="en-US"/>
          </w:rPr>
          <w:t>activate a PDP context.</w:t>
        </w:r>
        <w:r w:rsidRPr="00465883">
          <w:t xml:space="preserve"> The UE sends </w:t>
        </w:r>
        <w:r w:rsidRPr="00465883">
          <w:rPr>
            <w:i/>
          </w:rPr>
          <w:t>ACTIVATE PDP CONTEXT REQUEST</w:t>
        </w:r>
        <w:r w:rsidRPr="00465883">
          <w:t xml:space="preserve">, the USS sends </w:t>
        </w:r>
        <w:r w:rsidRPr="00465883">
          <w:rPr>
            <w:i/>
          </w:rPr>
          <w:t xml:space="preserve">ACTIVATE PDP CONTEXT ACCEPT </w:t>
        </w:r>
        <w:r w:rsidRPr="00465883">
          <w:t>to the UE.</w:t>
        </w:r>
      </w:ins>
    </w:p>
    <w:p w:rsidR="00465883" w:rsidRPr="00465883" w:rsidRDefault="00465883" w:rsidP="00465883">
      <w:pPr>
        <w:numPr>
          <w:ilvl w:val="0"/>
          <w:numId w:val="9"/>
        </w:numPr>
        <w:spacing w:after="160" w:line="259" w:lineRule="auto"/>
        <w:rPr>
          <w:ins w:id="4751" w:author="Dania Azem" w:date="2016-07-15T22:26:00Z"/>
        </w:rPr>
      </w:pPr>
      <w:ins w:id="4752" w:author="Dania Azem" w:date="2016-07-15T22:26:00Z">
        <w:r w:rsidRPr="00465883">
          <w:t>The UE is powered down</w:t>
        </w:r>
      </w:ins>
    </w:p>
    <w:p w:rsidR="00465883" w:rsidRPr="00465883" w:rsidRDefault="00465883" w:rsidP="00465883">
      <w:pPr>
        <w:spacing w:before="120"/>
        <w:ind w:left="1418" w:hanging="1418"/>
        <w:outlineLvl w:val="3"/>
        <w:rPr>
          <w:ins w:id="4753" w:author="Dania Azem" w:date="2016-07-15T22:26:00Z"/>
          <w:rFonts w:ascii="Arial" w:hAnsi="Arial"/>
          <w:sz w:val="24"/>
        </w:rPr>
      </w:pPr>
      <w:ins w:id="4754" w:author="Dania Azem" w:date="2016-07-15T22:26:00Z">
        <w:r w:rsidRPr="00465883">
          <w:rPr>
            <w:rFonts w:ascii="Arial" w:hAnsi="Arial"/>
            <w:sz w:val="24"/>
          </w:rPr>
          <w:t>12</w:t>
        </w:r>
        <w:proofErr w:type="gramStart"/>
        <w:r w:rsidRPr="00465883">
          <w:rPr>
            <w:rFonts w:ascii="Arial" w:hAnsi="Arial"/>
            <w:sz w:val="24"/>
          </w:rPr>
          <w:t>.B.5</w:t>
        </w:r>
        <w:proofErr w:type="gramEnd"/>
        <w:r w:rsidRPr="00465883">
          <w:rPr>
            <w:rFonts w:ascii="Arial" w:hAnsi="Arial"/>
            <w:sz w:val="24"/>
          </w:rPr>
          <w:tab/>
          <w:t>Acceptance criteria</w:t>
        </w:r>
      </w:ins>
    </w:p>
    <w:p w:rsidR="00465883" w:rsidRPr="00465883" w:rsidRDefault="00465883" w:rsidP="00465883">
      <w:pPr>
        <w:numPr>
          <w:ilvl w:val="0"/>
          <w:numId w:val="10"/>
        </w:numPr>
        <w:spacing w:after="160" w:line="259" w:lineRule="auto"/>
        <w:rPr>
          <w:ins w:id="4755" w:author="Dania Azem" w:date="2016-07-15T22:26:00Z"/>
        </w:rPr>
      </w:pPr>
      <w:ins w:id="4756" w:author="Dania Azem" w:date="2016-07-15T22:26:00Z">
        <w:r w:rsidRPr="00465883">
          <w:t>After power on in step a) the UE shall reads EF</w:t>
        </w:r>
        <w:r w:rsidRPr="00465883">
          <w:rPr>
            <w:vertAlign w:val="subscript"/>
          </w:rPr>
          <w:t>NASCONFIG</w:t>
        </w:r>
      </w:ins>
    </w:p>
    <w:p w:rsidR="00465883" w:rsidRPr="00465883" w:rsidRDefault="00465883" w:rsidP="00465883">
      <w:pPr>
        <w:numPr>
          <w:ilvl w:val="0"/>
          <w:numId w:val="10"/>
        </w:numPr>
        <w:spacing w:before="120" w:after="160" w:line="259" w:lineRule="auto"/>
        <w:outlineLvl w:val="3"/>
        <w:rPr>
          <w:ins w:id="4757" w:author="Dania Azem" w:date="2016-07-15T22:26:00Z"/>
        </w:rPr>
      </w:pPr>
      <w:ins w:id="4758" w:author="Dania Azem" w:date="2016-07-15T22:26:00Z">
        <w:r w:rsidRPr="00465883">
          <w:t xml:space="preserve">After the reception of the </w:t>
        </w:r>
        <w:r w:rsidRPr="00465883">
          <w:rPr>
            <w:i/>
          </w:rPr>
          <w:t>SYSTEM INFORMATION BLOCK TYPE 21</w:t>
        </w:r>
        <w:r w:rsidRPr="00465883">
          <w:t xml:space="preserve"> from USS in step a) the UE shall not attempt to communicate the USS.</w:t>
        </w:r>
      </w:ins>
    </w:p>
    <w:p w:rsidR="00465883" w:rsidRPr="00465883" w:rsidRDefault="00465883" w:rsidP="00465883">
      <w:pPr>
        <w:numPr>
          <w:ilvl w:val="0"/>
          <w:numId w:val="10"/>
        </w:numPr>
        <w:spacing w:after="160" w:line="259" w:lineRule="auto"/>
        <w:rPr>
          <w:ins w:id="4759" w:author="Dania Azem" w:date="2016-07-15T22:26:00Z"/>
        </w:rPr>
      </w:pPr>
      <w:ins w:id="4760" w:author="Dania Azem" w:date="2016-07-15T22:26:00Z">
        <w:r w:rsidRPr="00465883">
          <w:t>After power on in step d) the UE shall reads EF</w:t>
        </w:r>
        <w:r w:rsidRPr="00465883">
          <w:rPr>
            <w:vertAlign w:val="subscript"/>
          </w:rPr>
          <w:t>NASCONFIG</w:t>
        </w:r>
      </w:ins>
    </w:p>
    <w:p w:rsidR="00465883" w:rsidRPr="00465883" w:rsidRDefault="00465883" w:rsidP="00465883">
      <w:pPr>
        <w:numPr>
          <w:ilvl w:val="0"/>
          <w:numId w:val="10"/>
        </w:numPr>
        <w:spacing w:before="120" w:after="160" w:line="259" w:lineRule="auto"/>
        <w:outlineLvl w:val="3"/>
        <w:rPr>
          <w:ins w:id="4761" w:author="Dania Azem" w:date="2016-07-15T22:26:00Z"/>
        </w:rPr>
      </w:pPr>
      <w:ins w:id="4762" w:author="Dania Azem" w:date="2016-07-15T22:26:00Z">
        <w:r w:rsidRPr="00465883">
          <w:lastRenderedPageBreak/>
          <w:t xml:space="preserve">In step f) the UE shall send </w:t>
        </w:r>
        <w:r w:rsidRPr="00465883">
          <w:rPr>
            <w:i/>
          </w:rPr>
          <w:t xml:space="preserve">ACTIVATE PDP CONTEXT REQUEST </w:t>
        </w:r>
        <w:r w:rsidRPr="00465883">
          <w:t xml:space="preserve">message to the USS. </w:t>
        </w:r>
      </w:ins>
    </w:p>
    <w:p w:rsidR="00465883" w:rsidRPr="00465883" w:rsidRDefault="00465883" w:rsidP="00465883">
      <w:pPr>
        <w:rPr>
          <w:ins w:id="4763" w:author="Dania Azem" w:date="2016-07-15T22:26:00Z"/>
          <w:rFonts w:ascii="Arial" w:hAnsi="Arial"/>
          <w:sz w:val="28"/>
        </w:rPr>
      </w:pPr>
      <w:ins w:id="4764" w:author="Dania Azem" w:date="2016-07-15T22:26:00Z">
        <w:r w:rsidRPr="00465883">
          <w:rPr>
            <w:rFonts w:ascii="Arial" w:hAnsi="Arial"/>
            <w:sz w:val="28"/>
          </w:rPr>
          <w:t>12</w:t>
        </w:r>
        <w:proofErr w:type="gramStart"/>
        <w:r w:rsidRPr="00465883">
          <w:rPr>
            <w:rFonts w:ascii="Arial" w:hAnsi="Arial"/>
            <w:sz w:val="28"/>
          </w:rPr>
          <w:t>.C</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Fast First Higher Priority PLMN Search </w:t>
        </w:r>
      </w:ins>
    </w:p>
    <w:p w:rsidR="00465883" w:rsidRPr="00465883" w:rsidRDefault="00465883" w:rsidP="00465883">
      <w:pPr>
        <w:keepNext/>
        <w:keepLines/>
        <w:spacing w:before="120"/>
        <w:ind w:left="1418" w:hanging="1418"/>
        <w:outlineLvl w:val="3"/>
        <w:rPr>
          <w:ins w:id="4765" w:author="Dania Azem" w:date="2016-07-15T22:26:00Z"/>
          <w:rFonts w:ascii="Arial" w:hAnsi="Arial"/>
          <w:sz w:val="24"/>
        </w:rPr>
      </w:pPr>
      <w:ins w:id="4766" w:author="Dania Azem" w:date="2016-07-15T22:26:00Z">
        <w:r w:rsidRPr="00465883">
          <w:rPr>
            <w:rFonts w:ascii="Arial" w:hAnsi="Arial"/>
            <w:sz w:val="24"/>
          </w:rPr>
          <w:t>12</w:t>
        </w:r>
        <w:proofErr w:type="gramStart"/>
        <w:r w:rsidRPr="00465883">
          <w:rPr>
            <w:rFonts w:ascii="Arial" w:hAnsi="Arial"/>
            <w:sz w:val="24"/>
          </w:rPr>
          <w:t>.C.1</w:t>
        </w:r>
        <w:proofErr w:type="gramEnd"/>
        <w:r w:rsidRPr="00465883">
          <w:rPr>
            <w:rFonts w:ascii="Arial" w:hAnsi="Arial"/>
            <w:sz w:val="24"/>
          </w:rPr>
          <w:tab/>
          <w:t>Definition and applicability</w:t>
        </w:r>
      </w:ins>
    </w:p>
    <w:p w:rsidR="00465883" w:rsidRPr="00465883" w:rsidRDefault="00465883" w:rsidP="00465883">
      <w:pPr>
        <w:rPr>
          <w:ins w:id="4767" w:author="Dania Azem" w:date="2016-07-15T22:26:00Z"/>
        </w:rPr>
      </w:pPr>
      <w:ins w:id="4768" w:author="Dania Azem" w:date="2016-07-15T22:26:00Z">
        <w:r w:rsidRPr="00465883">
          <w:t>The "Fast First Higher Priority PLMN Search" indicates whether the UE performs the first search for a higher priority PLMN after at least 2 minutes and at most T minutes upon entering a VPLMN as specified in 3GPP TS 23.122 [31].</w:t>
        </w:r>
      </w:ins>
    </w:p>
    <w:p w:rsidR="00465883" w:rsidRPr="00465883" w:rsidRDefault="00465883" w:rsidP="00465883">
      <w:pPr>
        <w:keepNext/>
        <w:keepLines/>
        <w:spacing w:before="120"/>
        <w:ind w:left="1418" w:hanging="1418"/>
        <w:outlineLvl w:val="3"/>
        <w:rPr>
          <w:ins w:id="4769" w:author="Dania Azem" w:date="2016-07-15T22:26:00Z"/>
          <w:rFonts w:ascii="Arial" w:hAnsi="Arial"/>
          <w:sz w:val="24"/>
        </w:rPr>
      </w:pPr>
      <w:ins w:id="4770" w:author="Dania Azem" w:date="2016-07-15T22:26:00Z">
        <w:r w:rsidRPr="00465883">
          <w:rPr>
            <w:rFonts w:ascii="Arial" w:hAnsi="Arial"/>
            <w:sz w:val="24"/>
          </w:rPr>
          <w:t>12</w:t>
        </w:r>
        <w:proofErr w:type="gramStart"/>
        <w:r w:rsidRPr="00465883">
          <w:rPr>
            <w:rFonts w:ascii="Arial" w:hAnsi="Arial"/>
            <w:sz w:val="24"/>
          </w:rPr>
          <w:t>.C.2</w:t>
        </w:r>
        <w:proofErr w:type="gramEnd"/>
        <w:r w:rsidRPr="00465883">
          <w:rPr>
            <w:rFonts w:ascii="Arial" w:hAnsi="Arial"/>
            <w:sz w:val="24"/>
          </w:rPr>
          <w:tab/>
          <w:t>Conformance requirement</w:t>
        </w:r>
      </w:ins>
    </w:p>
    <w:p w:rsidR="00465883" w:rsidRPr="00465883" w:rsidRDefault="00465883" w:rsidP="00465883">
      <w:pPr>
        <w:rPr>
          <w:ins w:id="4771" w:author="Dania Azem" w:date="2016-07-15T22:26:00Z"/>
        </w:rPr>
      </w:pPr>
      <w:ins w:id="4772" w:author="Dania Azem" w:date="2016-07-15T22:26:00Z">
        <w:r w:rsidRPr="00465883">
          <w:t>For NAS configuration parameter by USIM, the UE shall check and apply correctly the setting present in EF</w:t>
        </w:r>
        <w:r w:rsidRPr="00465883">
          <w:rPr>
            <w:vertAlign w:val="subscript"/>
          </w:rPr>
          <w:t>NASCONFIG</w:t>
        </w:r>
        <w:r w:rsidRPr="00465883">
          <w:t xml:space="preserve"> for "Fast First Higher Priority PLMN Search" to connect to the network. </w:t>
        </w:r>
      </w:ins>
    </w:p>
    <w:p w:rsidR="00465883" w:rsidRPr="00465883" w:rsidRDefault="00465883" w:rsidP="00465883">
      <w:pPr>
        <w:rPr>
          <w:ins w:id="4773" w:author="Dania Azem" w:date="2016-07-15T22:26:00Z"/>
        </w:rPr>
      </w:pPr>
      <w:ins w:id="4774" w:author="Dania Azem" w:date="2016-07-15T22:26:00Z">
        <w:r w:rsidRPr="00465883">
          <w:t>Reference</w:t>
        </w:r>
      </w:ins>
      <w:ins w:id="4775" w:author="Dania Azem" w:date="2016-07-22T21:07:00Z">
        <w:r w:rsidR="00D32FBB">
          <w:t>s</w:t>
        </w:r>
      </w:ins>
      <w:ins w:id="4776" w:author="Dania Azem" w:date="2016-07-15T22:26:00Z">
        <w:r w:rsidRPr="00465883">
          <w:t>:</w:t>
        </w:r>
      </w:ins>
    </w:p>
    <w:p w:rsidR="00465883" w:rsidRPr="00465883" w:rsidRDefault="00465883" w:rsidP="00465883">
      <w:pPr>
        <w:ind w:left="568" w:hanging="284"/>
        <w:rPr>
          <w:ins w:id="4777" w:author="Dania Azem" w:date="2016-07-15T22:26:00Z"/>
        </w:rPr>
      </w:pPr>
      <w:ins w:id="4778"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4779" w:author="Dania Azem" w:date="2016-07-15T22:26:00Z"/>
        </w:rPr>
      </w:pPr>
      <w:ins w:id="4780" w:author="Dania Azem" w:date="2016-07-15T22:26:00Z">
        <w:r w:rsidRPr="00465883">
          <w:t>-</w:t>
        </w:r>
        <w:r w:rsidRPr="00465883">
          <w:tab/>
          <w:t xml:space="preserve">TS 24.368 [36], </w:t>
        </w:r>
        <w:proofErr w:type="spellStart"/>
        <w:r w:rsidRPr="00465883">
          <w:t>subclause</w:t>
        </w:r>
        <w:proofErr w:type="spellEnd"/>
        <w:r w:rsidRPr="00465883">
          <w:t xml:space="preserve"> 5.10a.</w:t>
        </w:r>
      </w:ins>
    </w:p>
    <w:p w:rsidR="00465883" w:rsidRPr="00465883" w:rsidRDefault="00465883" w:rsidP="00465883">
      <w:pPr>
        <w:ind w:left="568" w:hanging="284"/>
        <w:rPr>
          <w:ins w:id="4781" w:author="Dania Azem" w:date="2016-07-15T22:26:00Z"/>
        </w:rPr>
      </w:pPr>
      <w:ins w:id="4782" w:author="Dania Azem" w:date="2016-07-15T22:26:00Z">
        <w:r w:rsidRPr="00465883">
          <w:t>-</w:t>
        </w:r>
        <w:r w:rsidRPr="00465883">
          <w:tab/>
          <w:t xml:space="preserve">TS 23.122 [31], </w:t>
        </w:r>
        <w:proofErr w:type="spellStart"/>
        <w:r w:rsidRPr="00465883">
          <w:t>subclause</w:t>
        </w:r>
        <w:proofErr w:type="spellEnd"/>
        <w:r w:rsidRPr="00465883">
          <w:t xml:space="preserve"> 4.4.3.3.1</w:t>
        </w:r>
      </w:ins>
    </w:p>
    <w:p w:rsidR="00465883" w:rsidRPr="00465883" w:rsidRDefault="00465883" w:rsidP="00465883">
      <w:pPr>
        <w:keepNext/>
        <w:keepLines/>
        <w:spacing w:before="120"/>
        <w:ind w:left="1418" w:hanging="1418"/>
        <w:outlineLvl w:val="3"/>
        <w:rPr>
          <w:ins w:id="4783" w:author="Dania Azem" w:date="2016-07-15T22:26:00Z"/>
          <w:rFonts w:ascii="Arial" w:hAnsi="Arial"/>
          <w:sz w:val="24"/>
        </w:rPr>
      </w:pPr>
      <w:ins w:id="4784" w:author="Dania Azem" w:date="2016-07-15T22:26:00Z">
        <w:r w:rsidRPr="00465883">
          <w:rPr>
            <w:rFonts w:ascii="Arial" w:hAnsi="Arial"/>
            <w:sz w:val="24"/>
          </w:rPr>
          <w:t>12</w:t>
        </w:r>
        <w:proofErr w:type="gramStart"/>
        <w:r w:rsidRPr="00465883">
          <w:rPr>
            <w:rFonts w:ascii="Arial" w:hAnsi="Arial"/>
            <w:sz w:val="24"/>
          </w:rPr>
          <w:t>.C.3</w:t>
        </w:r>
        <w:proofErr w:type="gramEnd"/>
        <w:r w:rsidRPr="00465883">
          <w:rPr>
            <w:rFonts w:ascii="Arial" w:hAnsi="Arial"/>
            <w:sz w:val="24"/>
          </w:rPr>
          <w:tab/>
          <w:t>Test purpose</w:t>
        </w:r>
      </w:ins>
    </w:p>
    <w:p w:rsidR="00465883" w:rsidRPr="00465883" w:rsidRDefault="00465883" w:rsidP="00465883">
      <w:pPr>
        <w:numPr>
          <w:ilvl w:val="0"/>
          <w:numId w:val="11"/>
        </w:numPr>
        <w:spacing w:after="160" w:line="259" w:lineRule="auto"/>
        <w:contextualSpacing/>
        <w:rPr>
          <w:ins w:id="4785" w:author="Dania Azem" w:date="2016-07-15T22:26:00Z"/>
        </w:rPr>
      </w:pPr>
      <w:ins w:id="4786" w:author="Dania Azem" w:date="2016-07-15T22:26:00Z">
        <w:r w:rsidRPr="00465883">
          <w:t>To verify that the UE reads the NAS configuration stored on the USIM.</w:t>
        </w:r>
      </w:ins>
    </w:p>
    <w:p w:rsidR="00465883" w:rsidRPr="00465883" w:rsidRDefault="00465883" w:rsidP="00465883">
      <w:pPr>
        <w:numPr>
          <w:ilvl w:val="0"/>
          <w:numId w:val="11"/>
        </w:numPr>
        <w:spacing w:after="160" w:line="259" w:lineRule="auto"/>
        <w:contextualSpacing/>
        <w:rPr>
          <w:ins w:id="4787" w:author="Dania Azem" w:date="2016-07-15T22:26:00Z"/>
        </w:rPr>
      </w:pPr>
      <w:ins w:id="4788" w:author="Dania Azem" w:date="2016-07-15T22:26:00Z">
        <w:r w:rsidRPr="00465883">
          <w:t xml:space="preserve">To verify that the UE applies the USIM stored NAS configuration correctly to connect to the USS. </w:t>
        </w:r>
      </w:ins>
    </w:p>
    <w:p w:rsidR="00465883" w:rsidRPr="00465883" w:rsidRDefault="00465883" w:rsidP="00465883">
      <w:pPr>
        <w:numPr>
          <w:ilvl w:val="0"/>
          <w:numId w:val="11"/>
        </w:numPr>
        <w:spacing w:after="160" w:line="259" w:lineRule="auto"/>
        <w:ind w:left="714" w:hanging="357"/>
        <w:rPr>
          <w:ins w:id="4789" w:author="Dania Azem" w:date="2016-07-15T22:26:00Z"/>
        </w:rPr>
      </w:pPr>
      <w:ins w:id="4790" w:author="Dania Azem" w:date="2016-07-15T22:26:00Z">
        <w:r w:rsidRPr="00465883">
          <w:t>To verify that the UE performs first search for higher priority PLMN according to "Fast First Higher Priority PLMN Search" configuration when this parameter is present and used.</w:t>
        </w:r>
      </w:ins>
    </w:p>
    <w:p w:rsidR="00465883" w:rsidRPr="00465883" w:rsidRDefault="00465883" w:rsidP="00465883">
      <w:pPr>
        <w:keepNext/>
        <w:keepLines/>
        <w:spacing w:before="120"/>
        <w:ind w:left="1418" w:hanging="1418"/>
        <w:outlineLvl w:val="3"/>
        <w:rPr>
          <w:ins w:id="4791" w:author="Dania Azem" w:date="2016-07-15T22:26:00Z"/>
          <w:rFonts w:ascii="Arial" w:hAnsi="Arial"/>
          <w:sz w:val="24"/>
        </w:rPr>
      </w:pPr>
      <w:ins w:id="4792" w:author="Dania Azem" w:date="2016-07-15T22:26:00Z">
        <w:r w:rsidRPr="00465883">
          <w:rPr>
            <w:rFonts w:ascii="Arial" w:hAnsi="Arial"/>
            <w:sz w:val="24"/>
          </w:rPr>
          <w:t>12</w:t>
        </w:r>
        <w:proofErr w:type="gramStart"/>
        <w:r w:rsidRPr="00465883">
          <w:rPr>
            <w:rFonts w:ascii="Arial" w:hAnsi="Arial"/>
            <w:sz w:val="24"/>
          </w:rPr>
          <w:t>.C.4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4793" w:author="Dania Azem" w:date="2016-07-15T22:26:00Z"/>
          <w:rFonts w:ascii="Arial" w:hAnsi="Arial"/>
          <w:sz w:val="22"/>
        </w:rPr>
      </w:pPr>
      <w:ins w:id="4794" w:author="Dania Azem" w:date="2016-07-15T22:26:00Z">
        <w:r w:rsidRPr="00465883">
          <w:rPr>
            <w:rFonts w:ascii="Arial" w:hAnsi="Arial"/>
            <w:sz w:val="22"/>
          </w:rPr>
          <w:t>12</w:t>
        </w:r>
        <w:proofErr w:type="gramStart"/>
        <w:r w:rsidRPr="00465883">
          <w:rPr>
            <w:rFonts w:ascii="Arial" w:hAnsi="Arial"/>
            <w:sz w:val="22"/>
          </w:rPr>
          <w:t>.C.4.1</w:t>
        </w:r>
        <w:proofErr w:type="gramEnd"/>
        <w:r w:rsidRPr="00465883">
          <w:rPr>
            <w:rFonts w:ascii="Arial" w:hAnsi="Arial"/>
            <w:sz w:val="22"/>
          </w:rPr>
          <w:tab/>
          <w:t>Initial conditions</w:t>
        </w:r>
      </w:ins>
    </w:p>
    <w:p w:rsidR="00465883" w:rsidRPr="00465883" w:rsidRDefault="00465883" w:rsidP="00465883">
      <w:pPr>
        <w:numPr>
          <w:ilvl w:val="0"/>
          <w:numId w:val="12"/>
        </w:numPr>
        <w:spacing w:after="160" w:line="259" w:lineRule="auto"/>
        <w:contextualSpacing/>
        <w:rPr>
          <w:ins w:id="4795" w:author="Dania Azem" w:date="2016-07-15T22:26:00Z"/>
        </w:rPr>
      </w:pPr>
      <w:ins w:id="4796" w:author="Dania Azem" w:date="2016-07-15T22:26:00Z">
        <w:r w:rsidRPr="00465883">
          <w:t>The USS transmits on BCCH, with the following network parameters:</w:t>
        </w:r>
      </w:ins>
    </w:p>
    <w:p w:rsidR="00465883" w:rsidRPr="00465883" w:rsidRDefault="00465883" w:rsidP="00465883">
      <w:pPr>
        <w:tabs>
          <w:tab w:val="left" w:pos="2835"/>
        </w:tabs>
        <w:ind w:left="1004" w:hanging="284"/>
        <w:rPr>
          <w:ins w:id="4797" w:author="Dania Azem" w:date="2016-07-15T22:26:00Z"/>
        </w:rPr>
      </w:pPr>
      <w:ins w:id="4798" w:author="Dania Azem" w:date="2016-07-15T22:26:00Z">
        <w:r w:rsidRPr="00465883">
          <w:t>-</w:t>
        </w:r>
        <w:r w:rsidRPr="00465883">
          <w:tab/>
          <w:t>Attach/detach:</w:t>
        </w:r>
        <w:r w:rsidRPr="00465883">
          <w:tab/>
        </w:r>
        <w:r w:rsidRPr="00465883">
          <w:tab/>
          <w:t>disabled.</w:t>
        </w:r>
      </w:ins>
    </w:p>
    <w:p w:rsidR="00465883" w:rsidRPr="00465883" w:rsidRDefault="00465883" w:rsidP="00465883">
      <w:pPr>
        <w:tabs>
          <w:tab w:val="left" w:pos="2835"/>
        </w:tabs>
        <w:ind w:left="1004" w:hanging="284"/>
        <w:rPr>
          <w:ins w:id="4799" w:author="Dania Azem" w:date="2016-07-15T22:26:00Z"/>
        </w:rPr>
      </w:pPr>
      <w:ins w:id="4800" w:author="Dania Azem" w:date="2016-07-15T22:26:00Z">
        <w:r w:rsidRPr="00465883">
          <w:t>-</w:t>
        </w:r>
        <w:r w:rsidRPr="00465883">
          <w:tab/>
          <w:t>LAI (MCC/MNC/LAC):</w:t>
        </w:r>
        <w:r w:rsidRPr="00465883">
          <w:tab/>
          <w:t>244/009/0001.</w:t>
        </w:r>
      </w:ins>
    </w:p>
    <w:p w:rsidR="00465883" w:rsidRPr="00465883" w:rsidRDefault="00465883" w:rsidP="00465883">
      <w:pPr>
        <w:tabs>
          <w:tab w:val="left" w:pos="2835"/>
        </w:tabs>
        <w:ind w:left="1004" w:hanging="284"/>
        <w:rPr>
          <w:ins w:id="4801" w:author="Dania Azem" w:date="2016-07-15T22:26:00Z"/>
          <w:lang w:val="fr-FR"/>
        </w:rPr>
      </w:pPr>
      <w:ins w:id="4802" w:author="Dania Azem" w:date="2016-07-15T22:26:00Z">
        <w:r w:rsidRPr="00465883">
          <w:rPr>
            <w:lang w:val="fr-FR"/>
          </w:rPr>
          <w:t>-</w:t>
        </w:r>
        <w:r w:rsidRPr="00465883">
          <w:rPr>
            <w:lang w:val="fr-FR"/>
          </w:rPr>
          <w:tab/>
          <w:t>RAI (MCC/MNC/LAC/RAC):</w:t>
        </w:r>
        <w:r w:rsidRPr="00465883">
          <w:rPr>
            <w:lang w:val="fr-FR"/>
          </w:rPr>
          <w:tab/>
          <w:t xml:space="preserve">244/009/0001/05 </w:t>
        </w:r>
      </w:ins>
    </w:p>
    <w:p w:rsidR="00465883" w:rsidRPr="00465883" w:rsidRDefault="00465883" w:rsidP="00465883">
      <w:pPr>
        <w:tabs>
          <w:tab w:val="left" w:pos="2835"/>
        </w:tabs>
        <w:ind w:left="1004" w:hanging="284"/>
        <w:rPr>
          <w:ins w:id="4803" w:author="Dania Azem" w:date="2016-07-15T22:26:00Z"/>
        </w:rPr>
      </w:pPr>
      <w:ins w:id="4804" w:author="Dania Azem" w:date="2016-07-15T22:26:00Z">
        <w:r w:rsidRPr="00465883">
          <w:t>-</w:t>
        </w:r>
        <w:r w:rsidRPr="00465883">
          <w:tab/>
          <w:t>Access control:</w:t>
        </w:r>
        <w:r w:rsidRPr="00465883">
          <w:tab/>
        </w:r>
        <w:r w:rsidRPr="00465883">
          <w:tab/>
          <w:t>unrestricted.</w:t>
        </w:r>
      </w:ins>
    </w:p>
    <w:p w:rsidR="00465883" w:rsidRPr="00465883" w:rsidRDefault="00465883" w:rsidP="00465883">
      <w:pPr>
        <w:numPr>
          <w:ilvl w:val="0"/>
          <w:numId w:val="12"/>
        </w:numPr>
        <w:spacing w:after="160" w:line="259" w:lineRule="auto"/>
        <w:contextualSpacing/>
        <w:rPr>
          <w:ins w:id="4805" w:author="Dania Azem" w:date="2016-07-15T22:26:00Z"/>
        </w:rPr>
      </w:pPr>
      <w:ins w:id="4806" w:author="Dania Azem" w:date="2016-07-15T22:26:00Z">
        <w:r w:rsidRPr="00465883">
          <w:t>After the registration of UE the USS transmits on a second BCCH, with the following network parameters:</w:t>
        </w:r>
      </w:ins>
    </w:p>
    <w:p w:rsidR="00465883" w:rsidRPr="00465883" w:rsidRDefault="00465883" w:rsidP="00465883">
      <w:pPr>
        <w:tabs>
          <w:tab w:val="left" w:pos="2835"/>
        </w:tabs>
        <w:ind w:left="1004" w:hanging="284"/>
        <w:rPr>
          <w:ins w:id="4807" w:author="Dania Azem" w:date="2016-07-15T22:26:00Z"/>
        </w:rPr>
      </w:pPr>
      <w:ins w:id="4808" w:author="Dania Azem" w:date="2016-07-15T22:26:00Z">
        <w:r w:rsidRPr="00465883">
          <w:t>-</w:t>
        </w:r>
        <w:r w:rsidRPr="00465883">
          <w:tab/>
          <w:t>Attach/detach:</w:t>
        </w:r>
        <w:r w:rsidRPr="00465883">
          <w:tab/>
        </w:r>
        <w:r w:rsidRPr="00465883">
          <w:tab/>
          <w:t>disabled.</w:t>
        </w:r>
      </w:ins>
    </w:p>
    <w:p w:rsidR="00465883" w:rsidRPr="00465883" w:rsidRDefault="00465883" w:rsidP="00465883">
      <w:pPr>
        <w:tabs>
          <w:tab w:val="left" w:pos="2835"/>
        </w:tabs>
        <w:ind w:left="1004" w:hanging="284"/>
        <w:rPr>
          <w:ins w:id="4809" w:author="Dania Azem" w:date="2016-07-15T22:26:00Z"/>
        </w:rPr>
      </w:pPr>
      <w:ins w:id="4810" w:author="Dania Azem" w:date="2016-07-15T22:26:00Z">
        <w:r w:rsidRPr="00465883">
          <w:t>-</w:t>
        </w:r>
        <w:r w:rsidRPr="00465883">
          <w:tab/>
          <w:t>LAI (MCC/MNC/LAC):</w:t>
        </w:r>
        <w:r w:rsidRPr="00465883">
          <w:tab/>
          <w:t>244/081/0001.</w:t>
        </w:r>
      </w:ins>
    </w:p>
    <w:p w:rsidR="00465883" w:rsidRPr="00465883" w:rsidRDefault="00465883" w:rsidP="00465883">
      <w:pPr>
        <w:tabs>
          <w:tab w:val="left" w:pos="2835"/>
        </w:tabs>
        <w:ind w:left="1004" w:hanging="284"/>
        <w:rPr>
          <w:ins w:id="4811" w:author="Dania Azem" w:date="2016-07-15T22:26:00Z"/>
          <w:lang w:val="fr-FR"/>
        </w:rPr>
      </w:pPr>
      <w:ins w:id="4812" w:author="Dania Azem" w:date="2016-07-15T22:26:00Z">
        <w:r w:rsidRPr="00465883">
          <w:rPr>
            <w:lang w:val="fr-FR"/>
          </w:rPr>
          <w:t>-</w:t>
        </w:r>
        <w:r w:rsidRPr="00465883">
          <w:rPr>
            <w:lang w:val="fr-FR"/>
          </w:rPr>
          <w:tab/>
          <w:t>RAI (MCC/MNC/LAC/RAC):</w:t>
        </w:r>
        <w:r w:rsidRPr="00465883">
          <w:rPr>
            <w:lang w:val="fr-FR"/>
          </w:rPr>
          <w:tab/>
          <w:t>244/081/0001/05</w:t>
        </w:r>
      </w:ins>
    </w:p>
    <w:p w:rsidR="00465883" w:rsidRPr="00465883" w:rsidRDefault="00465883" w:rsidP="00465883">
      <w:pPr>
        <w:tabs>
          <w:tab w:val="left" w:pos="2835"/>
        </w:tabs>
        <w:ind w:left="1004" w:hanging="284"/>
        <w:rPr>
          <w:ins w:id="4813" w:author="Dania Azem" w:date="2016-07-15T22:26:00Z"/>
        </w:rPr>
      </w:pPr>
      <w:ins w:id="4814" w:author="Dania Azem" w:date="2016-07-15T22:26:00Z">
        <w:r w:rsidRPr="00465883">
          <w:t>-</w:t>
        </w:r>
        <w:r w:rsidRPr="00465883">
          <w:tab/>
          <w:t>Access control:</w:t>
        </w:r>
        <w:r w:rsidRPr="00465883">
          <w:tab/>
        </w:r>
        <w:r w:rsidRPr="00465883">
          <w:tab/>
          <w:t>unrestricted.</w:t>
        </w:r>
      </w:ins>
    </w:p>
    <w:p w:rsidR="00465883" w:rsidRPr="00465883" w:rsidRDefault="00465883" w:rsidP="00465883">
      <w:pPr>
        <w:keepNext/>
        <w:keepLines/>
        <w:numPr>
          <w:ilvl w:val="0"/>
          <w:numId w:val="12"/>
        </w:numPr>
        <w:spacing w:after="160" w:line="259" w:lineRule="auto"/>
        <w:rPr>
          <w:ins w:id="4815" w:author="Dania Azem" w:date="2016-07-15T22:26:00Z"/>
        </w:rPr>
      </w:pPr>
      <w:ins w:id="4816"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4817" w:author="Dania Azem" w:date="2016-07-15T22:26:00Z"/>
          <w:b/>
        </w:rPr>
      </w:pPr>
      <w:ins w:id="4818" w:author="Dania Azem" w:date="2016-07-15T22:26:00Z">
        <w:r w:rsidRPr="00465883">
          <w:rPr>
            <w:b/>
          </w:rPr>
          <w:t>EF</w:t>
        </w:r>
        <w:r w:rsidRPr="00465883">
          <w:rPr>
            <w:b/>
            <w:vertAlign w:val="subscript"/>
          </w:rPr>
          <w:t>HPPLMN</w:t>
        </w:r>
        <w:r w:rsidRPr="00465883">
          <w:rPr>
            <w:b/>
          </w:rPr>
          <w:t xml:space="preserve"> (Higher Priority PLMN Search period)</w:t>
        </w:r>
      </w:ins>
    </w:p>
    <w:p w:rsidR="00465883" w:rsidRPr="00465883" w:rsidRDefault="00465883" w:rsidP="00465883">
      <w:pPr>
        <w:keepNext/>
        <w:keepLines/>
        <w:ind w:left="2346" w:hanging="1418"/>
        <w:rPr>
          <w:ins w:id="4819" w:author="Dania Azem" w:date="2016-07-15T22:26:00Z"/>
        </w:rPr>
      </w:pPr>
      <w:ins w:id="4820" w:author="Dania Azem" w:date="2016-07-15T22:26:00Z">
        <w:r w:rsidRPr="00465883">
          <w:t>Logically:</w:t>
        </w:r>
        <w:r w:rsidRPr="00465883">
          <w:tab/>
          <w:t>set to 6 minutes</w:t>
        </w:r>
      </w:ins>
    </w:p>
    <w:p w:rsidR="00465883" w:rsidRPr="00465883" w:rsidRDefault="00465883" w:rsidP="00465883">
      <w:pPr>
        <w:keepNext/>
        <w:keepLines/>
        <w:spacing w:after="0"/>
        <w:ind w:left="644"/>
        <w:jc w:val="center"/>
        <w:rPr>
          <w:ins w:id="4821" w:author="Dania Azem" w:date="2016-07-15T22:26:00Z"/>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65883" w:rsidRPr="00465883" w:rsidTr="00465883">
        <w:trPr>
          <w:ins w:id="4822" w:author="Dania Azem" w:date="2016-07-15T22:26:00Z"/>
        </w:trPr>
        <w:tc>
          <w:tcPr>
            <w:tcW w:w="907" w:type="dxa"/>
          </w:tcPr>
          <w:p w:rsidR="00465883" w:rsidRPr="00465883" w:rsidRDefault="00465883" w:rsidP="00465883">
            <w:pPr>
              <w:keepNext/>
              <w:keepLines/>
              <w:spacing w:after="0"/>
              <w:rPr>
                <w:ins w:id="4823" w:author="Dania Azem" w:date="2016-07-15T22:26:00Z"/>
                <w:rFonts w:ascii="Arial" w:hAnsi="Arial"/>
                <w:sz w:val="18"/>
              </w:rPr>
            </w:pPr>
            <w:ins w:id="4824" w:author="Dania Azem" w:date="2016-07-15T22:26:00Z">
              <w:r w:rsidRPr="00465883">
                <w:rPr>
                  <w:rFonts w:ascii="Arial" w:hAnsi="Arial"/>
                  <w:sz w:val="18"/>
                </w:rPr>
                <w:t>Coding:</w:t>
              </w:r>
            </w:ins>
          </w:p>
        </w:tc>
        <w:tc>
          <w:tcPr>
            <w:tcW w:w="624" w:type="dxa"/>
          </w:tcPr>
          <w:p w:rsidR="00465883" w:rsidRPr="00465883" w:rsidRDefault="00465883" w:rsidP="00465883">
            <w:pPr>
              <w:keepNext/>
              <w:keepLines/>
              <w:spacing w:after="0"/>
              <w:rPr>
                <w:ins w:id="4825" w:author="Dania Azem" w:date="2016-07-15T22:26:00Z"/>
                <w:rFonts w:ascii="Arial" w:hAnsi="Arial"/>
                <w:sz w:val="18"/>
              </w:rPr>
            </w:pPr>
            <w:ins w:id="4826" w:author="Dania Azem" w:date="2016-07-15T22:26:00Z">
              <w:r w:rsidRPr="00465883">
                <w:rPr>
                  <w:rFonts w:ascii="Arial" w:hAnsi="Arial"/>
                  <w:sz w:val="18"/>
                </w:rPr>
                <w:t>B1</w:t>
              </w:r>
            </w:ins>
          </w:p>
        </w:tc>
      </w:tr>
      <w:tr w:rsidR="00465883" w:rsidRPr="00465883" w:rsidTr="00465883">
        <w:trPr>
          <w:ins w:id="4827" w:author="Dania Azem" w:date="2016-07-15T22:26:00Z"/>
        </w:trPr>
        <w:tc>
          <w:tcPr>
            <w:tcW w:w="907" w:type="dxa"/>
          </w:tcPr>
          <w:p w:rsidR="00465883" w:rsidRPr="00465883" w:rsidRDefault="00465883" w:rsidP="00465883">
            <w:pPr>
              <w:keepNext/>
              <w:keepLines/>
              <w:spacing w:after="0"/>
              <w:rPr>
                <w:ins w:id="4828" w:author="Dania Azem" w:date="2016-07-15T22:26:00Z"/>
                <w:rFonts w:ascii="Arial" w:hAnsi="Arial"/>
                <w:sz w:val="18"/>
              </w:rPr>
            </w:pPr>
            <w:ins w:id="4829" w:author="Dania Azem" w:date="2016-07-15T22:26:00Z">
              <w:r w:rsidRPr="00465883">
                <w:rPr>
                  <w:rFonts w:ascii="Arial" w:hAnsi="Arial"/>
                  <w:sz w:val="18"/>
                </w:rPr>
                <w:t>Hex</w:t>
              </w:r>
            </w:ins>
          </w:p>
        </w:tc>
        <w:tc>
          <w:tcPr>
            <w:tcW w:w="624" w:type="dxa"/>
          </w:tcPr>
          <w:p w:rsidR="00465883" w:rsidRPr="00465883" w:rsidRDefault="00465883" w:rsidP="00465883">
            <w:pPr>
              <w:keepNext/>
              <w:keepLines/>
              <w:spacing w:after="0"/>
              <w:rPr>
                <w:ins w:id="4830" w:author="Dania Azem" w:date="2016-07-15T22:26:00Z"/>
                <w:rFonts w:ascii="Arial" w:hAnsi="Arial"/>
                <w:sz w:val="18"/>
              </w:rPr>
            </w:pPr>
            <w:ins w:id="4831" w:author="Dania Azem" w:date="2016-07-15T22:26:00Z">
              <w:r w:rsidRPr="00465883">
                <w:rPr>
                  <w:rFonts w:ascii="Arial" w:hAnsi="Arial"/>
                  <w:sz w:val="18"/>
                </w:rPr>
                <w:t>01</w:t>
              </w:r>
            </w:ins>
          </w:p>
        </w:tc>
      </w:tr>
    </w:tbl>
    <w:p w:rsidR="00465883" w:rsidRPr="00465883" w:rsidRDefault="00465883" w:rsidP="00465883">
      <w:pPr>
        <w:rPr>
          <w:ins w:id="4832" w:author="Dania Azem" w:date="2016-07-15T22:26:00Z"/>
        </w:rPr>
      </w:pPr>
    </w:p>
    <w:p w:rsidR="00465883" w:rsidRPr="00465883" w:rsidRDefault="00465883" w:rsidP="00465883">
      <w:pPr>
        <w:keepNext/>
        <w:keepLines/>
        <w:spacing w:before="120"/>
        <w:ind w:left="1418" w:hanging="1134"/>
        <w:outlineLvl w:val="3"/>
        <w:rPr>
          <w:ins w:id="4833" w:author="Dania Azem" w:date="2016-07-15T22:26:00Z"/>
        </w:rPr>
      </w:pPr>
      <w:proofErr w:type="gramStart"/>
      <w:ins w:id="4834" w:author="Dania Azem" w:date="2016-07-15T22:26:00Z">
        <w:r w:rsidRPr="00465883">
          <w:lastRenderedPageBreak/>
          <w:t>c-</w:t>
        </w:r>
        <w:proofErr w:type="gramEnd"/>
        <w:r w:rsidRPr="00465883">
          <w:t xml:space="preserve">1) </w:t>
        </w:r>
      </w:ins>
    </w:p>
    <w:p w:rsidR="00465883" w:rsidRPr="00465883" w:rsidRDefault="00465883" w:rsidP="00465883">
      <w:pPr>
        <w:keepNext/>
        <w:rPr>
          <w:ins w:id="4835" w:author="Dania Azem" w:date="2016-07-15T22:26:00Z"/>
          <w:b/>
        </w:rPr>
      </w:pPr>
      <w:ins w:id="4836"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4837" w:author="Dania Azem" w:date="2016-07-15T22:26:00Z"/>
        </w:rPr>
      </w:pPr>
      <w:ins w:id="4838"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4839" w:author="Dania Azem" w:date="2016-07-15T22:26:00Z"/>
        </w:rPr>
      </w:pPr>
      <w:ins w:id="4840" w:author="Dania Azem" w:date="2016-07-15T22:26:00Z">
        <w:r w:rsidRPr="00465883">
          <w:t xml:space="preserve">NAS signalling priority value: </w:t>
        </w:r>
        <w:r w:rsidRPr="00465883">
          <w:tab/>
        </w:r>
        <w:r w:rsidRPr="00465883">
          <w:tab/>
        </w:r>
      </w:ins>
      <w:ins w:id="4841" w:author="Dania Azem" w:date="2016-07-15T22:30:00Z">
        <w:r w:rsidR="008F359D">
          <w:tab/>
        </w:r>
        <w:r w:rsidR="008F359D">
          <w:tab/>
        </w:r>
      </w:ins>
      <w:ins w:id="4842"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4843" w:author="Dania Azem" w:date="2016-07-15T22:26:00Z"/>
        </w:rPr>
      </w:pPr>
      <w:ins w:id="4844"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4845" w:author="Dania Azem" w:date="2016-07-15T22:26:00Z"/>
        </w:rPr>
      </w:pPr>
      <w:ins w:id="4846" w:author="Dania Azem" w:date="2016-07-15T22:26:00Z">
        <w:r w:rsidRPr="00465883">
          <w:t>Attach with IMSI value:</w:t>
        </w:r>
        <w:r w:rsidRPr="00465883">
          <w:tab/>
        </w:r>
        <w:r w:rsidRPr="00465883">
          <w:tab/>
        </w:r>
        <w:r w:rsidRPr="00465883">
          <w:tab/>
        </w:r>
      </w:ins>
      <w:ins w:id="4847" w:author="Dania Azem" w:date="2016-07-15T22:30:00Z">
        <w:r w:rsidR="008F359D">
          <w:tab/>
        </w:r>
        <w:r w:rsidR="008F359D">
          <w:tab/>
        </w:r>
        <w:r w:rsidR="008F359D">
          <w:tab/>
        </w:r>
        <w:r w:rsidR="008F359D">
          <w:tab/>
        </w:r>
      </w:ins>
      <w:ins w:id="4848"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4849" w:author="Dania Azem" w:date="2016-07-15T22:26:00Z"/>
        </w:rPr>
      </w:pPr>
      <w:ins w:id="4850" w:author="Dania Azem" w:date="2016-07-15T22:26:00Z">
        <w:r w:rsidRPr="00465883">
          <w:t>Minimum Periodic Search Timer value:</w:t>
        </w:r>
        <w:r w:rsidRPr="00465883">
          <w:tab/>
        </w:r>
      </w:ins>
      <w:ins w:id="4851" w:author="Dania Azem" w:date="2016-07-15T22:30:00Z">
        <w:r w:rsidR="008F359D">
          <w:tab/>
        </w:r>
      </w:ins>
      <w:ins w:id="4852" w:author="Dania Azem" w:date="2016-07-15T22:26:00Z">
        <w:r w:rsidRPr="00465883">
          <w:t>00</w:t>
        </w:r>
      </w:ins>
    </w:p>
    <w:p w:rsidR="00465883" w:rsidRPr="00465883" w:rsidRDefault="00465883" w:rsidP="00465883">
      <w:pPr>
        <w:keepLines/>
        <w:tabs>
          <w:tab w:val="left" w:pos="2835"/>
        </w:tabs>
        <w:spacing w:after="0"/>
        <w:ind w:left="2126" w:hanging="1418"/>
        <w:rPr>
          <w:ins w:id="4853" w:author="Dania Azem" w:date="2016-07-15T22:26:00Z"/>
        </w:rPr>
      </w:pPr>
      <w:ins w:id="4854" w:author="Dania Azem" w:date="2016-07-15T22:26:00Z">
        <w:r w:rsidRPr="00465883">
          <w:t>Extended access barring value:</w:t>
        </w:r>
        <w:r w:rsidRPr="00465883">
          <w:tab/>
        </w:r>
        <w:r w:rsidRPr="00465883">
          <w:tab/>
        </w:r>
      </w:ins>
      <w:ins w:id="4855" w:author="Dania Azem" w:date="2016-07-15T22:30:00Z">
        <w:r w:rsidR="008F359D">
          <w:tab/>
        </w:r>
        <w:r w:rsidR="008F359D">
          <w:tab/>
        </w:r>
      </w:ins>
      <w:ins w:id="4856"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4857" w:author="Dania Azem" w:date="2016-07-15T22:26:00Z"/>
        </w:rPr>
      </w:pPr>
      <w:ins w:id="4858" w:author="Dania Azem" w:date="2016-07-15T22:26:00Z">
        <w:r w:rsidRPr="00465883">
          <w:t>Timer T3245 Behaviour value:</w:t>
        </w:r>
        <w:r w:rsidRPr="00465883">
          <w:tab/>
        </w:r>
        <w:r w:rsidRPr="00465883">
          <w:tab/>
        </w:r>
      </w:ins>
      <w:ins w:id="4859" w:author="Dania Azem" w:date="2016-07-15T22:30:00Z">
        <w:r w:rsidR="008F359D">
          <w:tab/>
        </w:r>
        <w:r w:rsidR="008F359D">
          <w:tab/>
        </w:r>
      </w:ins>
      <w:ins w:id="4860" w:author="Dania Azem" w:date="2016-07-15T22:26:00Z">
        <w:r w:rsidRPr="00465883">
          <w:t>T3245 not used</w:t>
        </w:r>
      </w:ins>
    </w:p>
    <w:p w:rsidR="00465883" w:rsidRPr="00465883" w:rsidRDefault="00465883" w:rsidP="00465883">
      <w:pPr>
        <w:keepLines/>
        <w:tabs>
          <w:tab w:val="left" w:pos="2835"/>
        </w:tabs>
        <w:spacing w:after="0"/>
        <w:ind w:left="4248" w:hanging="3540"/>
        <w:rPr>
          <w:ins w:id="4861" w:author="Dania Azem" w:date="2016-07-15T22:26:00Z"/>
        </w:rPr>
      </w:pPr>
      <w:ins w:id="4862"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4863" w:author="Dania Azem" w:date="2016-07-15T22:26:00Z"/>
        </w:rPr>
      </w:pPr>
      <w:ins w:id="4864"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4865" w:author="Dania Azem" w:date="2016-07-15T22:26:00Z"/>
        </w:rPr>
      </w:pPr>
      <w:ins w:id="4866" w:author="Dania Azem" w:date="2016-07-15T22:26:00Z">
        <w:r w:rsidRPr="00465883">
          <w:t>Fast First Higher Priority PLMN Search:</w:t>
        </w:r>
        <w:r w:rsidRPr="00465883">
          <w:tab/>
          <w:t>Indicates that the Fast First Higher Priority PLMN Search is not enabled</w:t>
        </w:r>
      </w:ins>
    </w:p>
    <w:p w:rsidR="00465883" w:rsidRPr="00465883" w:rsidRDefault="00465883" w:rsidP="00465883">
      <w:pPr>
        <w:keepLines/>
        <w:tabs>
          <w:tab w:val="left" w:pos="2835"/>
        </w:tabs>
        <w:spacing w:after="0"/>
        <w:ind w:left="2126" w:hanging="1418"/>
        <w:rPr>
          <w:ins w:id="4867" w:author="Dania Azem" w:date="2016-07-15T22:26:00Z"/>
        </w:rPr>
      </w:pPr>
      <w:ins w:id="4868"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4869" w:author="Dania Azem" w:date="2016-07-15T22:26:00Z"/>
        </w:rPr>
      </w:pPr>
      <w:ins w:id="4870" w:author="Dania Azem" w:date="2016-07-15T22:26:00Z">
        <w:r w:rsidRPr="00465883">
          <w:tab/>
        </w:r>
        <w:r w:rsidRPr="00465883">
          <w:tab/>
          <w:t>Cause15:</w:t>
        </w:r>
        <w:r w:rsidRPr="00465883">
          <w:tab/>
        </w:r>
      </w:ins>
      <w:ins w:id="4871" w:author="Dania Azem" w:date="2016-07-15T22:30:00Z">
        <w:r w:rsidR="008F359D">
          <w:tab/>
        </w:r>
        <w:r w:rsidR="008F359D">
          <w:tab/>
        </w:r>
      </w:ins>
      <w:ins w:id="4872" w:author="Dania Azem" w:date="2016-07-15T22:26:00Z">
        <w:r w:rsidRPr="00465883">
          <w:t>disabled</w:t>
        </w:r>
      </w:ins>
    </w:p>
    <w:p w:rsidR="00465883" w:rsidRPr="00465883" w:rsidRDefault="00465883" w:rsidP="00465883">
      <w:pPr>
        <w:keepLines/>
        <w:tabs>
          <w:tab w:val="left" w:pos="2835"/>
        </w:tabs>
        <w:spacing w:after="0"/>
        <w:ind w:left="2126" w:hanging="1418"/>
        <w:rPr>
          <w:ins w:id="4873" w:author="Dania Azem" w:date="2016-07-15T22:26:00Z"/>
        </w:rPr>
      </w:pPr>
      <w:proofErr w:type="spellStart"/>
      <w:ins w:id="4874" w:author="Dania Azem" w:date="2016-07-15T22:26:00Z">
        <w:r w:rsidRPr="00465883">
          <w:t>SM_RetryWaitTime</w:t>
        </w:r>
        <w:proofErr w:type="spellEnd"/>
        <w:r w:rsidRPr="00465883">
          <w:t>:</w:t>
        </w:r>
        <w:r w:rsidRPr="00465883">
          <w:tab/>
        </w:r>
        <w:r w:rsidRPr="00465883">
          <w:tab/>
        </w:r>
        <w:r w:rsidRPr="00465883">
          <w:tab/>
        </w:r>
      </w:ins>
      <w:ins w:id="4875" w:author="Dania Azem" w:date="2016-07-15T22:30:00Z">
        <w:r w:rsidR="008F359D">
          <w:tab/>
        </w:r>
        <w:r w:rsidR="008F359D">
          <w:tab/>
        </w:r>
        <w:r w:rsidR="008F359D">
          <w:tab/>
        </w:r>
        <w:r w:rsidR="008F359D">
          <w:tab/>
        </w:r>
      </w:ins>
      <w:ins w:id="4876" w:author="Dania Azem" w:date="2016-07-15T22:26:00Z">
        <w:r w:rsidRPr="00465883">
          <w:t>E0</w:t>
        </w:r>
      </w:ins>
    </w:p>
    <w:p w:rsidR="00465883" w:rsidRPr="00465883" w:rsidRDefault="00465883" w:rsidP="00465883">
      <w:pPr>
        <w:keepLines/>
        <w:tabs>
          <w:tab w:val="left" w:pos="2835"/>
        </w:tabs>
        <w:spacing w:after="0"/>
        <w:ind w:left="4248" w:hanging="3540"/>
        <w:rPr>
          <w:ins w:id="4877" w:author="Dania Azem" w:date="2016-07-15T22:26:00Z"/>
        </w:rPr>
      </w:pPr>
      <w:proofErr w:type="spellStart"/>
      <w:ins w:id="4878"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w:t>
        </w:r>
      </w:ins>
      <w:r w:rsidR="00C867AD">
        <w:t>.</w:t>
      </w:r>
    </w:p>
    <w:p w:rsidR="00465883" w:rsidRPr="00465883" w:rsidRDefault="00465883" w:rsidP="00465883">
      <w:pPr>
        <w:keepNext/>
        <w:keepLines/>
        <w:spacing w:after="0"/>
        <w:jc w:val="center"/>
        <w:rPr>
          <w:ins w:id="4879"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880" w:author="Dania Azem" w:date="2016-07-15T22:26:00Z"/>
        </w:trPr>
        <w:tc>
          <w:tcPr>
            <w:tcW w:w="959" w:type="dxa"/>
          </w:tcPr>
          <w:p w:rsidR="00465883" w:rsidRPr="00465883" w:rsidRDefault="00465883" w:rsidP="00465883">
            <w:pPr>
              <w:keepNext/>
              <w:keepLines/>
              <w:spacing w:after="0"/>
              <w:rPr>
                <w:ins w:id="4881" w:author="Dania Azem" w:date="2016-07-15T22:26:00Z"/>
                <w:rFonts w:ascii="Arial" w:hAnsi="Arial"/>
                <w:sz w:val="18"/>
              </w:rPr>
            </w:pPr>
            <w:ins w:id="4882"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4883" w:author="Dania Azem" w:date="2016-07-15T22:26:00Z"/>
                <w:rFonts w:ascii="Arial" w:hAnsi="Arial"/>
                <w:sz w:val="18"/>
              </w:rPr>
            </w:pPr>
            <w:ins w:id="4884"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4885" w:author="Dania Azem" w:date="2016-07-15T22:26:00Z"/>
                <w:rFonts w:ascii="Arial" w:hAnsi="Arial"/>
                <w:sz w:val="18"/>
              </w:rPr>
            </w:pPr>
            <w:ins w:id="4886"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4887" w:author="Dania Azem" w:date="2016-07-15T22:26:00Z"/>
                <w:rFonts w:ascii="Arial" w:hAnsi="Arial"/>
                <w:sz w:val="18"/>
              </w:rPr>
            </w:pPr>
            <w:ins w:id="4888"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4889" w:author="Dania Azem" w:date="2016-07-15T22:26:00Z"/>
                <w:rFonts w:ascii="Arial" w:hAnsi="Arial"/>
                <w:sz w:val="18"/>
              </w:rPr>
            </w:pPr>
            <w:ins w:id="4890"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4891" w:author="Dania Azem" w:date="2016-07-15T22:26:00Z"/>
                <w:rFonts w:ascii="Arial" w:hAnsi="Arial"/>
                <w:sz w:val="18"/>
              </w:rPr>
            </w:pPr>
            <w:ins w:id="4892"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4893" w:author="Dania Azem" w:date="2016-07-15T22:26:00Z"/>
                <w:rFonts w:ascii="Arial" w:hAnsi="Arial"/>
                <w:sz w:val="18"/>
              </w:rPr>
            </w:pPr>
            <w:ins w:id="4894"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4895" w:author="Dania Azem" w:date="2016-07-15T22:26:00Z"/>
                <w:rFonts w:ascii="Arial" w:hAnsi="Arial"/>
                <w:sz w:val="18"/>
              </w:rPr>
            </w:pPr>
            <w:ins w:id="4896"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4897" w:author="Dania Azem" w:date="2016-07-15T22:26:00Z"/>
                <w:rFonts w:ascii="Arial" w:hAnsi="Arial"/>
                <w:sz w:val="18"/>
              </w:rPr>
            </w:pPr>
            <w:ins w:id="4898"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4899" w:author="Dania Azem" w:date="2016-07-15T22:26:00Z"/>
                <w:rFonts w:ascii="Arial" w:hAnsi="Arial"/>
                <w:sz w:val="18"/>
              </w:rPr>
            </w:pPr>
            <w:ins w:id="4900"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4901" w:author="Dania Azem" w:date="2016-07-15T22:26:00Z"/>
                <w:rFonts w:ascii="Arial" w:hAnsi="Arial"/>
                <w:sz w:val="18"/>
              </w:rPr>
            </w:pPr>
            <w:ins w:id="4902"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4903" w:author="Dania Azem" w:date="2016-07-15T22:26:00Z"/>
                <w:rFonts w:ascii="Arial" w:hAnsi="Arial"/>
                <w:sz w:val="18"/>
              </w:rPr>
            </w:pPr>
            <w:ins w:id="4904" w:author="Dania Azem" w:date="2016-07-15T22:26:00Z">
              <w:r w:rsidRPr="00465883">
                <w:rPr>
                  <w:rFonts w:ascii="Arial" w:hAnsi="Arial"/>
                  <w:sz w:val="18"/>
                </w:rPr>
                <w:t>B11</w:t>
              </w:r>
            </w:ins>
          </w:p>
        </w:tc>
      </w:tr>
      <w:tr w:rsidR="00465883" w:rsidRPr="00465883" w:rsidTr="00465883">
        <w:trPr>
          <w:ins w:id="4905"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4906" w:author="Dania Azem" w:date="2016-07-15T22:26:00Z"/>
                <w:rFonts w:ascii="Arial" w:hAnsi="Arial"/>
                <w:sz w:val="18"/>
              </w:rPr>
            </w:pPr>
            <w:ins w:id="4907"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08" w:author="Dania Azem" w:date="2016-07-15T22:26:00Z"/>
                <w:rFonts w:ascii="Arial" w:hAnsi="Arial"/>
                <w:sz w:val="18"/>
              </w:rPr>
            </w:pPr>
            <w:ins w:id="4909"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0" w:author="Dania Azem" w:date="2016-07-15T22:26:00Z"/>
                <w:rFonts w:ascii="Arial" w:hAnsi="Arial"/>
                <w:sz w:val="18"/>
              </w:rPr>
            </w:pPr>
            <w:ins w:id="4911"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2" w:author="Dania Azem" w:date="2016-07-15T22:26:00Z"/>
                <w:rFonts w:ascii="Arial" w:hAnsi="Arial"/>
                <w:sz w:val="18"/>
              </w:rPr>
            </w:pPr>
            <w:ins w:id="4913"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4" w:author="Dania Azem" w:date="2016-07-15T22:26:00Z"/>
                <w:rFonts w:ascii="Arial" w:hAnsi="Arial"/>
                <w:sz w:val="18"/>
              </w:rPr>
            </w:pPr>
            <w:ins w:id="4915"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6" w:author="Dania Azem" w:date="2016-07-15T22:26:00Z"/>
                <w:rFonts w:ascii="Arial" w:hAnsi="Arial"/>
                <w:sz w:val="18"/>
              </w:rPr>
            </w:pPr>
            <w:ins w:id="4917"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18" w:author="Dania Azem" w:date="2016-07-15T22:26:00Z"/>
                <w:rFonts w:ascii="Arial" w:hAnsi="Arial"/>
                <w:sz w:val="18"/>
              </w:rPr>
            </w:pPr>
            <w:ins w:id="4919"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20" w:author="Dania Azem" w:date="2016-07-15T22:26:00Z"/>
                <w:rFonts w:ascii="Arial" w:hAnsi="Arial"/>
                <w:sz w:val="18"/>
              </w:rPr>
            </w:pPr>
            <w:ins w:id="4921"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22" w:author="Dania Azem" w:date="2016-07-15T22:26:00Z"/>
                <w:rFonts w:ascii="Arial" w:hAnsi="Arial"/>
                <w:sz w:val="18"/>
              </w:rPr>
            </w:pPr>
            <w:ins w:id="4923"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24" w:author="Dania Azem" w:date="2016-07-15T22:26:00Z"/>
                <w:rFonts w:ascii="Arial" w:hAnsi="Arial"/>
                <w:sz w:val="18"/>
              </w:rPr>
            </w:pPr>
            <w:ins w:id="4925"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26" w:author="Dania Azem" w:date="2016-07-15T22:26:00Z"/>
                <w:rFonts w:ascii="Arial" w:hAnsi="Arial"/>
                <w:sz w:val="18"/>
              </w:rPr>
            </w:pPr>
            <w:ins w:id="4927"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4928" w:author="Dania Azem" w:date="2016-07-15T22:26:00Z"/>
                <w:rFonts w:ascii="Arial" w:hAnsi="Arial"/>
                <w:sz w:val="18"/>
              </w:rPr>
            </w:pPr>
            <w:ins w:id="4929" w:author="Dania Azem" w:date="2016-07-15T22:26:00Z">
              <w:r w:rsidRPr="00465883">
                <w:rPr>
                  <w:rFonts w:ascii="Arial" w:hAnsi="Arial"/>
                  <w:sz w:val="18"/>
                </w:rPr>
                <w:t>01</w:t>
              </w:r>
            </w:ins>
          </w:p>
        </w:tc>
      </w:tr>
      <w:tr w:rsidR="00465883" w:rsidRPr="00465883" w:rsidTr="00465883">
        <w:trPr>
          <w:ins w:id="4930"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493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3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4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4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4942" w:author="Dania Azem" w:date="2016-07-15T22:26:00Z"/>
                <w:rFonts w:ascii="Arial" w:hAnsi="Arial"/>
                <w:sz w:val="18"/>
              </w:rPr>
            </w:pPr>
          </w:p>
        </w:tc>
      </w:tr>
      <w:tr w:rsidR="00465883" w:rsidRPr="00465883" w:rsidTr="00465883">
        <w:trPr>
          <w:ins w:id="4943" w:author="Dania Azem" w:date="2016-07-15T22:26:00Z"/>
        </w:trPr>
        <w:tc>
          <w:tcPr>
            <w:tcW w:w="959" w:type="dxa"/>
            <w:shd w:val="clear" w:color="auto" w:fill="auto"/>
          </w:tcPr>
          <w:p w:rsidR="00465883" w:rsidRPr="00465883" w:rsidRDefault="00465883" w:rsidP="00465883">
            <w:pPr>
              <w:keepNext/>
              <w:keepLines/>
              <w:spacing w:after="0"/>
              <w:rPr>
                <w:ins w:id="4944" w:author="Dania Azem" w:date="2016-07-15T22:26:00Z"/>
                <w:rFonts w:ascii="Arial" w:hAnsi="Arial"/>
                <w:sz w:val="18"/>
              </w:rPr>
            </w:pPr>
            <w:ins w:id="4945"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946" w:author="Dania Azem" w:date="2016-07-15T22:26:00Z"/>
                <w:rFonts w:ascii="Arial" w:hAnsi="Arial"/>
                <w:sz w:val="18"/>
              </w:rPr>
            </w:pPr>
            <w:ins w:id="4947"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4948" w:author="Dania Azem" w:date="2016-07-15T22:26:00Z"/>
                <w:rFonts w:ascii="Arial" w:hAnsi="Arial"/>
                <w:sz w:val="18"/>
              </w:rPr>
            </w:pPr>
            <w:ins w:id="4949"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4950" w:author="Dania Azem" w:date="2016-07-15T22:26:00Z"/>
                <w:rFonts w:ascii="Arial" w:hAnsi="Arial"/>
                <w:sz w:val="18"/>
              </w:rPr>
            </w:pPr>
            <w:ins w:id="4951"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4952" w:author="Dania Azem" w:date="2016-07-15T22:26:00Z"/>
                <w:rFonts w:ascii="Arial" w:hAnsi="Arial"/>
                <w:sz w:val="18"/>
              </w:rPr>
            </w:pPr>
            <w:ins w:id="4953"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4954" w:author="Dania Azem" w:date="2016-07-15T22:26:00Z"/>
                <w:rFonts w:ascii="Arial" w:hAnsi="Arial"/>
                <w:sz w:val="18"/>
              </w:rPr>
            </w:pPr>
            <w:ins w:id="4955"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4956" w:author="Dania Azem" w:date="2016-07-15T22:26:00Z"/>
                <w:rFonts w:ascii="Arial" w:hAnsi="Arial"/>
                <w:sz w:val="18"/>
              </w:rPr>
            </w:pPr>
            <w:ins w:id="4957"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4958" w:author="Dania Azem" w:date="2016-07-15T22:26:00Z"/>
                <w:rFonts w:ascii="Arial" w:hAnsi="Arial"/>
                <w:sz w:val="18"/>
              </w:rPr>
            </w:pPr>
            <w:ins w:id="4959"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4960" w:author="Dania Azem" w:date="2016-07-15T22:26:00Z"/>
                <w:rFonts w:ascii="Arial" w:hAnsi="Arial"/>
                <w:sz w:val="18"/>
              </w:rPr>
            </w:pPr>
            <w:ins w:id="4961"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4962" w:author="Dania Azem" w:date="2016-07-15T22:26:00Z"/>
                <w:rFonts w:ascii="Arial" w:hAnsi="Arial"/>
                <w:sz w:val="18"/>
              </w:rPr>
            </w:pPr>
            <w:ins w:id="4963"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4964" w:author="Dania Azem" w:date="2016-07-15T22:26:00Z"/>
                <w:rFonts w:ascii="Arial" w:hAnsi="Arial"/>
                <w:sz w:val="18"/>
              </w:rPr>
            </w:pPr>
            <w:ins w:id="4965"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4966" w:author="Dania Azem" w:date="2016-07-15T22:26:00Z"/>
                <w:rFonts w:ascii="Arial" w:hAnsi="Arial"/>
                <w:sz w:val="18"/>
              </w:rPr>
            </w:pPr>
            <w:ins w:id="4967" w:author="Dania Azem" w:date="2016-07-15T22:26:00Z">
              <w:r w:rsidRPr="00465883">
                <w:rPr>
                  <w:rFonts w:ascii="Arial" w:hAnsi="Arial"/>
                  <w:sz w:val="18"/>
                </w:rPr>
                <w:t>B22</w:t>
              </w:r>
            </w:ins>
          </w:p>
        </w:tc>
      </w:tr>
      <w:tr w:rsidR="00465883" w:rsidRPr="00465883" w:rsidTr="00465883">
        <w:trPr>
          <w:ins w:id="4968" w:author="Dania Azem" w:date="2016-07-15T22:26:00Z"/>
        </w:trPr>
        <w:tc>
          <w:tcPr>
            <w:tcW w:w="959" w:type="dxa"/>
            <w:shd w:val="clear" w:color="auto" w:fill="auto"/>
          </w:tcPr>
          <w:p w:rsidR="00465883" w:rsidRPr="00465883" w:rsidRDefault="00465883" w:rsidP="00465883">
            <w:pPr>
              <w:keepNext/>
              <w:keepLines/>
              <w:spacing w:after="0"/>
              <w:rPr>
                <w:ins w:id="4969" w:author="Dania Azem" w:date="2016-07-15T22:26:00Z"/>
                <w:rFonts w:ascii="Arial" w:hAnsi="Arial"/>
                <w:sz w:val="18"/>
              </w:rPr>
            </w:pPr>
            <w:ins w:id="4970"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4971" w:author="Dania Azem" w:date="2016-07-15T22:26:00Z"/>
                <w:rFonts w:ascii="Arial" w:hAnsi="Arial"/>
                <w:sz w:val="18"/>
              </w:rPr>
            </w:pPr>
            <w:ins w:id="497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73" w:author="Dania Azem" w:date="2016-07-15T22:26:00Z"/>
                <w:rFonts w:ascii="Arial" w:hAnsi="Arial"/>
                <w:sz w:val="18"/>
              </w:rPr>
            </w:pPr>
            <w:ins w:id="4974"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4975" w:author="Dania Azem" w:date="2016-07-15T22:26:00Z"/>
                <w:rFonts w:ascii="Arial" w:hAnsi="Arial"/>
                <w:sz w:val="18"/>
              </w:rPr>
            </w:pPr>
            <w:ins w:id="497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77" w:author="Dania Azem" w:date="2016-07-15T22:26:00Z"/>
                <w:rFonts w:ascii="Arial" w:hAnsi="Arial"/>
                <w:sz w:val="18"/>
              </w:rPr>
            </w:pPr>
            <w:ins w:id="497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79" w:author="Dania Azem" w:date="2016-07-15T22:26:00Z"/>
                <w:rFonts w:ascii="Arial" w:hAnsi="Arial"/>
                <w:sz w:val="18"/>
              </w:rPr>
            </w:pPr>
            <w:ins w:id="4980"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4981" w:author="Dania Azem" w:date="2016-07-15T22:26:00Z"/>
                <w:rFonts w:ascii="Arial" w:hAnsi="Arial"/>
                <w:sz w:val="18"/>
              </w:rPr>
            </w:pPr>
            <w:ins w:id="498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83" w:author="Dania Azem" w:date="2016-07-15T22:26:00Z"/>
                <w:rFonts w:ascii="Arial" w:hAnsi="Arial"/>
                <w:sz w:val="18"/>
              </w:rPr>
            </w:pPr>
            <w:ins w:id="498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85" w:author="Dania Azem" w:date="2016-07-15T22:26:00Z"/>
                <w:rFonts w:ascii="Arial" w:hAnsi="Arial"/>
                <w:sz w:val="18"/>
              </w:rPr>
            </w:pPr>
            <w:ins w:id="4986"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4987" w:author="Dania Azem" w:date="2016-07-15T22:26:00Z"/>
                <w:rFonts w:ascii="Arial" w:hAnsi="Arial"/>
                <w:sz w:val="18"/>
              </w:rPr>
            </w:pPr>
            <w:ins w:id="498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4989" w:author="Dania Azem" w:date="2016-07-15T22:26:00Z"/>
                <w:rFonts w:ascii="Arial" w:hAnsi="Arial"/>
                <w:sz w:val="18"/>
              </w:rPr>
            </w:pPr>
            <w:ins w:id="499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4991" w:author="Dania Azem" w:date="2016-07-15T22:26:00Z"/>
                <w:rFonts w:ascii="Arial" w:hAnsi="Arial"/>
                <w:sz w:val="18"/>
              </w:rPr>
            </w:pPr>
            <w:ins w:id="4992"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4993"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4994" w:author="Dania Azem" w:date="2016-07-15T22:26:00Z"/>
        </w:trPr>
        <w:tc>
          <w:tcPr>
            <w:tcW w:w="959" w:type="dxa"/>
            <w:shd w:val="clear" w:color="auto" w:fill="auto"/>
          </w:tcPr>
          <w:p w:rsidR="00465883" w:rsidRPr="00465883" w:rsidRDefault="00465883" w:rsidP="00465883">
            <w:pPr>
              <w:keepNext/>
              <w:keepLines/>
              <w:spacing w:after="0"/>
              <w:rPr>
                <w:ins w:id="4995" w:author="Dania Azem" w:date="2016-07-15T22:26:00Z"/>
                <w:rFonts w:ascii="Arial" w:hAnsi="Arial"/>
                <w:sz w:val="18"/>
              </w:rPr>
            </w:pPr>
            <w:ins w:id="4996"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4997" w:author="Dania Azem" w:date="2016-07-15T22:26:00Z"/>
                <w:rFonts w:ascii="Arial" w:hAnsi="Arial"/>
                <w:sz w:val="18"/>
              </w:rPr>
            </w:pPr>
            <w:ins w:id="4998"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4999" w:author="Dania Azem" w:date="2016-07-15T22:26:00Z"/>
                <w:rFonts w:ascii="Arial" w:hAnsi="Arial"/>
                <w:sz w:val="18"/>
              </w:rPr>
            </w:pPr>
            <w:ins w:id="5000"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5001" w:author="Dania Azem" w:date="2016-07-15T22:26:00Z"/>
                <w:rFonts w:ascii="Arial" w:hAnsi="Arial"/>
                <w:sz w:val="18"/>
              </w:rPr>
            </w:pPr>
            <w:ins w:id="5002"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5003" w:author="Dania Azem" w:date="2016-07-15T22:26:00Z"/>
                <w:rFonts w:ascii="Arial" w:hAnsi="Arial"/>
                <w:sz w:val="18"/>
              </w:rPr>
            </w:pPr>
            <w:ins w:id="5004"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5005" w:author="Dania Azem" w:date="2016-07-15T22:26:00Z"/>
                <w:rFonts w:ascii="Arial" w:hAnsi="Arial"/>
                <w:sz w:val="18"/>
              </w:rPr>
            </w:pPr>
            <w:ins w:id="5006"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5007" w:author="Dania Azem" w:date="2016-07-15T22:26:00Z"/>
                <w:rFonts w:ascii="Arial" w:hAnsi="Arial"/>
                <w:sz w:val="18"/>
              </w:rPr>
            </w:pPr>
            <w:ins w:id="5008"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5009" w:author="Dania Azem" w:date="2016-07-15T22:26:00Z"/>
                <w:rFonts w:ascii="Arial" w:hAnsi="Arial"/>
                <w:sz w:val="18"/>
              </w:rPr>
            </w:pPr>
            <w:ins w:id="5010"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5011" w:author="Dania Azem" w:date="2016-07-15T22:26:00Z"/>
                <w:rFonts w:ascii="Arial" w:hAnsi="Arial"/>
                <w:sz w:val="18"/>
              </w:rPr>
            </w:pPr>
            <w:ins w:id="5012"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5013" w:author="Dania Azem" w:date="2016-07-15T22:26:00Z"/>
                <w:rFonts w:ascii="Arial" w:hAnsi="Arial"/>
                <w:sz w:val="18"/>
              </w:rPr>
            </w:pPr>
            <w:ins w:id="5014"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5015" w:author="Dania Azem" w:date="2016-07-15T22:26:00Z"/>
                <w:rFonts w:ascii="Arial" w:hAnsi="Arial"/>
                <w:sz w:val="18"/>
              </w:rPr>
            </w:pPr>
            <w:ins w:id="5016"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5017" w:author="Dania Azem" w:date="2016-07-15T22:26:00Z"/>
                <w:rFonts w:ascii="Arial" w:hAnsi="Arial"/>
                <w:sz w:val="18"/>
              </w:rPr>
            </w:pPr>
            <w:ins w:id="5018" w:author="Dania Azem" w:date="2016-07-15T22:26:00Z">
              <w:r w:rsidRPr="00465883">
                <w:rPr>
                  <w:rFonts w:ascii="Arial" w:hAnsi="Arial"/>
                  <w:sz w:val="18"/>
                </w:rPr>
                <w:t>B33</w:t>
              </w:r>
            </w:ins>
          </w:p>
        </w:tc>
      </w:tr>
      <w:tr w:rsidR="00465883" w:rsidRPr="00465883" w:rsidTr="00465883">
        <w:trPr>
          <w:ins w:id="5019" w:author="Dania Azem" w:date="2016-07-15T22:26:00Z"/>
        </w:trPr>
        <w:tc>
          <w:tcPr>
            <w:tcW w:w="959" w:type="dxa"/>
            <w:shd w:val="clear" w:color="auto" w:fill="auto"/>
          </w:tcPr>
          <w:p w:rsidR="00465883" w:rsidRPr="00465883" w:rsidRDefault="00465883" w:rsidP="00465883">
            <w:pPr>
              <w:keepNext/>
              <w:keepLines/>
              <w:spacing w:after="0"/>
              <w:rPr>
                <w:ins w:id="5020" w:author="Dania Azem" w:date="2016-07-15T22:26:00Z"/>
                <w:rFonts w:ascii="Arial" w:hAnsi="Arial"/>
                <w:sz w:val="18"/>
              </w:rPr>
            </w:pPr>
            <w:ins w:id="5021"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022" w:author="Dania Azem" w:date="2016-07-15T22:26:00Z"/>
                <w:rFonts w:ascii="Arial" w:hAnsi="Arial"/>
                <w:sz w:val="18"/>
              </w:rPr>
            </w:pPr>
            <w:ins w:id="502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024" w:author="Dania Azem" w:date="2016-07-15T22:26:00Z"/>
                <w:rFonts w:ascii="Arial" w:hAnsi="Arial"/>
                <w:sz w:val="18"/>
              </w:rPr>
            </w:pPr>
            <w:ins w:id="502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026" w:author="Dania Azem" w:date="2016-07-15T22:26:00Z"/>
                <w:rFonts w:ascii="Arial" w:hAnsi="Arial"/>
                <w:sz w:val="18"/>
              </w:rPr>
            </w:pPr>
            <w:ins w:id="5027"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5028" w:author="Dania Azem" w:date="2016-07-15T22:26:00Z"/>
                <w:rFonts w:ascii="Arial" w:hAnsi="Arial"/>
                <w:sz w:val="18"/>
              </w:rPr>
            </w:pPr>
            <w:ins w:id="502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030" w:author="Dania Azem" w:date="2016-07-15T22:26:00Z"/>
                <w:rFonts w:ascii="Arial" w:hAnsi="Arial"/>
                <w:sz w:val="18"/>
              </w:rPr>
            </w:pPr>
            <w:ins w:id="503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032" w:author="Dania Azem" w:date="2016-07-15T22:26:00Z"/>
                <w:rFonts w:ascii="Arial" w:hAnsi="Arial"/>
                <w:sz w:val="18"/>
              </w:rPr>
            </w:pPr>
            <w:ins w:id="5033"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5034" w:author="Dania Azem" w:date="2016-07-15T22:26:00Z"/>
                <w:rFonts w:ascii="Arial" w:hAnsi="Arial"/>
                <w:sz w:val="18"/>
              </w:rPr>
            </w:pPr>
            <w:ins w:id="503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036" w:author="Dania Azem" w:date="2016-07-15T22:26:00Z"/>
                <w:rFonts w:ascii="Arial" w:hAnsi="Arial"/>
                <w:sz w:val="18"/>
              </w:rPr>
            </w:pPr>
            <w:ins w:id="503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038" w:author="Dania Azem" w:date="2016-07-15T22:26:00Z"/>
                <w:rFonts w:ascii="Arial" w:hAnsi="Arial"/>
                <w:sz w:val="18"/>
              </w:rPr>
            </w:pPr>
            <w:ins w:id="5039"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5040" w:author="Dania Azem" w:date="2016-07-15T22:26:00Z"/>
                <w:rFonts w:ascii="Arial" w:hAnsi="Arial"/>
                <w:sz w:val="18"/>
              </w:rPr>
            </w:pPr>
            <w:ins w:id="5041" w:author="Dania Azem" w:date="2016-07-15T22:26:00Z">
              <w:r w:rsidRPr="00465883">
                <w:rPr>
                  <w:rFonts w:ascii="Arial" w:hAnsi="Arial"/>
                  <w:sz w:val="18"/>
                </w:rPr>
                <w:t xml:space="preserve">01 </w:t>
              </w:r>
            </w:ins>
          </w:p>
        </w:tc>
        <w:tc>
          <w:tcPr>
            <w:tcW w:w="782" w:type="dxa"/>
            <w:shd w:val="clear" w:color="auto" w:fill="auto"/>
          </w:tcPr>
          <w:p w:rsidR="00465883" w:rsidRPr="00465883" w:rsidRDefault="00275EE4" w:rsidP="00465883">
            <w:pPr>
              <w:keepNext/>
              <w:keepLines/>
              <w:spacing w:after="0"/>
              <w:rPr>
                <w:ins w:id="5042" w:author="Dania Azem" w:date="2016-07-15T22:26:00Z"/>
                <w:rFonts w:ascii="Arial" w:hAnsi="Arial"/>
                <w:sz w:val="18"/>
              </w:rPr>
            </w:pPr>
            <w:ins w:id="5043" w:author="Dania Azem" w:date="2016-07-15T22:26:00Z">
              <w:r>
                <w:rPr>
                  <w:rFonts w:ascii="Arial" w:hAnsi="Arial"/>
                  <w:sz w:val="18"/>
                </w:rPr>
                <w:t>E</w:t>
              </w:r>
              <w:r w:rsidR="00465883" w:rsidRPr="00465883">
                <w:rPr>
                  <w:rFonts w:ascii="Arial" w:hAnsi="Arial"/>
                  <w:sz w:val="18"/>
                </w:rPr>
                <w:t>0</w:t>
              </w:r>
            </w:ins>
          </w:p>
        </w:tc>
      </w:tr>
    </w:tbl>
    <w:p w:rsidR="00465883" w:rsidRPr="00465883" w:rsidRDefault="00465883" w:rsidP="00465883">
      <w:pPr>
        <w:keepNext/>
        <w:keepLines/>
        <w:spacing w:after="0"/>
        <w:ind w:left="357"/>
        <w:rPr>
          <w:ins w:id="5044"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045" w:author="Dania Azem" w:date="2016-07-15T22:26:00Z"/>
        </w:trPr>
        <w:tc>
          <w:tcPr>
            <w:tcW w:w="959" w:type="dxa"/>
            <w:shd w:val="clear" w:color="auto" w:fill="auto"/>
          </w:tcPr>
          <w:p w:rsidR="00465883" w:rsidRPr="00465883" w:rsidRDefault="00465883" w:rsidP="00465883">
            <w:pPr>
              <w:keepNext/>
              <w:keepLines/>
              <w:spacing w:after="0"/>
              <w:rPr>
                <w:ins w:id="5046" w:author="Dania Azem" w:date="2016-07-15T22:26:00Z"/>
                <w:rFonts w:ascii="Arial" w:hAnsi="Arial"/>
                <w:sz w:val="18"/>
              </w:rPr>
            </w:pPr>
            <w:ins w:id="5047"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048" w:author="Dania Azem" w:date="2016-07-15T22:26:00Z"/>
                <w:rFonts w:ascii="Arial" w:hAnsi="Arial"/>
                <w:sz w:val="18"/>
              </w:rPr>
            </w:pPr>
            <w:ins w:id="5049"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5050" w:author="Dania Azem" w:date="2016-07-15T22:26:00Z"/>
                <w:rFonts w:ascii="Arial" w:hAnsi="Arial"/>
                <w:sz w:val="18"/>
              </w:rPr>
            </w:pPr>
            <w:ins w:id="5051"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5052" w:author="Dania Azem" w:date="2016-07-15T22:26:00Z"/>
                <w:rFonts w:ascii="Arial" w:hAnsi="Arial"/>
                <w:sz w:val="18"/>
              </w:rPr>
            </w:pPr>
            <w:ins w:id="5053"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505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5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5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5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5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5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6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61" w:author="Dania Azem" w:date="2016-07-15T22:26:00Z"/>
                <w:rFonts w:ascii="Arial" w:hAnsi="Arial"/>
                <w:sz w:val="18"/>
              </w:rPr>
            </w:pPr>
          </w:p>
        </w:tc>
      </w:tr>
      <w:tr w:rsidR="00465883" w:rsidRPr="00465883" w:rsidTr="00465883">
        <w:trPr>
          <w:ins w:id="5062" w:author="Dania Azem" w:date="2016-07-15T22:26:00Z"/>
        </w:trPr>
        <w:tc>
          <w:tcPr>
            <w:tcW w:w="959" w:type="dxa"/>
            <w:shd w:val="clear" w:color="auto" w:fill="auto"/>
          </w:tcPr>
          <w:p w:rsidR="00465883" w:rsidRPr="00465883" w:rsidRDefault="00465883" w:rsidP="00465883">
            <w:pPr>
              <w:keepNext/>
              <w:keepLines/>
              <w:spacing w:after="0"/>
              <w:rPr>
                <w:ins w:id="5063" w:author="Dania Azem" w:date="2016-07-15T22:26:00Z"/>
                <w:rFonts w:ascii="Arial" w:hAnsi="Arial"/>
                <w:sz w:val="18"/>
              </w:rPr>
            </w:pPr>
            <w:ins w:id="5064"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065" w:author="Dania Azem" w:date="2016-07-15T22:26:00Z"/>
                <w:rFonts w:ascii="Arial" w:hAnsi="Arial"/>
                <w:sz w:val="18"/>
              </w:rPr>
            </w:pPr>
            <w:ins w:id="5066"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067" w:author="Dania Azem" w:date="2016-07-15T22:26:00Z"/>
                <w:rFonts w:ascii="Arial" w:hAnsi="Arial"/>
                <w:sz w:val="18"/>
              </w:rPr>
            </w:pPr>
            <w:ins w:id="506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069" w:author="Dania Azem" w:date="2016-07-15T22:26:00Z"/>
                <w:rFonts w:ascii="Arial" w:hAnsi="Arial"/>
                <w:sz w:val="18"/>
              </w:rPr>
            </w:pPr>
            <w:ins w:id="507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07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7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7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7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7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7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7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078" w:author="Dania Azem" w:date="2016-07-15T22:26:00Z"/>
                <w:rFonts w:ascii="Arial" w:hAnsi="Arial"/>
                <w:sz w:val="18"/>
              </w:rPr>
            </w:pPr>
          </w:p>
        </w:tc>
      </w:tr>
    </w:tbl>
    <w:p w:rsidR="00465883" w:rsidRPr="00465883" w:rsidRDefault="00465883" w:rsidP="00465883">
      <w:pPr>
        <w:keepNext/>
        <w:keepLines/>
        <w:ind w:left="360"/>
        <w:rPr>
          <w:ins w:id="5079" w:author="Dania Azem" w:date="2016-07-15T22:26:00Z"/>
        </w:rPr>
      </w:pPr>
    </w:p>
    <w:p w:rsidR="00465883" w:rsidRPr="00465883" w:rsidRDefault="00465883" w:rsidP="00465883">
      <w:pPr>
        <w:keepNext/>
        <w:keepLines/>
        <w:ind w:firstLine="708"/>
        <w:contextualSpacing/>
        <w:rPr>
          <w:ins w:id="5080" w:author="Dania Azem" w:date="2016-07-15T22:26:00Z"/>
        </w:rPr>
      </w:pPr>
      <w:proofErr w:type="gramStart"/>
      <w:ins w:id="5081" w:author="Dania Azem" w:date="2016-07-15T22:26:00Z">
        <w:r w:rsidRPr="00465883">
          <w:t>c-</w:t>
        </w:r>
        <w:proofErr w:type="gramEnd"/>
        <w:r w:rsidRPr="00465883">
          <w:t>2)</w:t>
        </w:r>
      </w:ins>
    </w:p>
    <w:p w:rsidR="00465883" w:rsidRPr="00465883" w:rsidRDefault="00465883" w:rsidP="00465883">
      <w:pPr>
        <w:keepNext/>
        <w:keepLines/>
        <w:ind w:left="720"/>
        <w:contextualSpacing/>
        <w:rPr>
          <w:ins w:id="5082" w:author="Dania Azem" w:date="2016-07-15T22:26:00Z"/>
        </w:rPr>
      </w:pPr>
    </w:p>
    <w:p w:rsidR="00465883" w:rsidRPr="00465883" w:rsidRDefault="00465883" w:rsidP="00465883">
      <w:pPr>
        <w:keepNext/>
        <w:rPr>
          <w:ins w:id="5083" w:author="Dania Azem" w:date="2016-07-15T22:26:00Z"/>
          <w:b/>
        </w:rPr>
      </w:pPr>
      <w:ins w:id="5084"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5085" w:author="Dania Azem" w:date="2016-07-15T22:26:00Z"/>
        </w:rPr>
      </w:pPr>
      <w:ins w:id="5086"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5087" w:author="Dania Azem" w:date="2016-07-15T22:26:00Z"/>
        </w:rPr>
      </w:pPr>
      <w:ins w:id="5088" w:author="Dania Azem" w:date="2016-07-15T22:26:00Z">
        <w:r w:rsidRPr="00465883">
          <w:t xml:space="preserve">NAS signalling priority value: </w:t>
        </w:r>
        <w:r w:rsidRPr="00465883">
          <w:tab/>
        </w:r>
        <w:r w:rsidRPr="00465883">
          <w:tab/>
        </w:r>
      </w:ins>
      <w:ins w:id="5089" w:author="Dania Azem" w:date="2016-07-15T22:30:00Z">
        <w:r>
          <w:tab/>
        </w:r>
        <w:r>
          <w:tab/>
        </w:r>
      </w:ins>
      <w:ins w:id="5090"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5091" w:author="Dania Azem" w:date="2016-07-15T22:26:00Z"/>
        </w:rPr>
      </w:pPr>
      <w:ins w:id="5092"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5093" w:author="Dania Azem" w:date="2016-07-15T22:26:00Z"/>
        </w:rPr>
      </w:pPr>
      <w:ins w:id="5094" w:author="Dania Azem" w:date="2016-07-15T22:26:00Z">
        <w:r w:rsidRPr="00465883">
          <w:t>Attach with IMSI value:</w:t>
        </w:r>
        <w:r w:rsidRPr="00465883">
          <w:tab/>
        </w:r>
        <w:r w:rsidRPr="00465883">
          <w:tab/>
        </w:r>
        <w:r w:rsidRPr="00465883">
          <w:tab/>
        </w:r>
      </w:ins>
      <w:ins w:id="5095" w:author="Dania Azem" w:date="2016-07-15T22:30:00Z">
        <w:r>
          <w:tab/>
        </w:r>
        <w:r>
          <w:tab/>
        </w:r>
        <w:r>
          <w:tab/>
        </w:r>
        <w:r>
          <w:tab/>
        </w:r>
      </w:ins>
      <w:ins w:id="5096"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5097" w:author="Dania Azem" w:date="2016-07-15T22:26:00Z"/>
        </w:rPr>
      </w:pPr>
      <w:ins w:id="5098" w:author="Dania Azem" w:date="2016-07-15T22:26:00Z">
        <w:r w:rsidRPr="00465883">
          <w:t>Minimum Periodic Search Timer value:</w:t>
        </w:r>
        <w:r w:rsidRPr="00465883">
          <w:tab/>
        </w:r>
      </w:ins>
      <w:ins w:id="5099" w:author="Dania Azem" w:date="2016-07-15T22:30:00Z">
        <w:r>
          <w:tab/>
        </w:r>
      </w:ins>
      <w:ins w:id="5100" w:author="Dania Azem" w:date="2016-07-15T22:26:00Z">
        <w:r w:rsidRPr="00465883">
          <w:t>00</w:t>
        </w:r>
      </w:ins>
    </w:p>
    <w:p w:rsidR="00465883" w:rsidRPr="00465883" w:rsidRDefault="00465883" w:rsidP="00465883">
      <w:pPr>
        <w:keepLines/>
        <w:tabs>
          <w:tab w:val="left" w:pos="2835"/>
        </w:tabs>
        <w:spacing w:after="0"/>
        <w:ind w:left="2126" w:hanging="1418"/>
        <w:rPr>
          <w:ins w:id="5101" w:author="Dania Azem" w:date="2016-07-15T22:26:00Z"/>
        </w:rPr>
      </w:pPr>
      <w:ins w:id="5102" w:author="Dania Azem" w:date="2016-07-15T22:26:00Z">
        <w:r w:rsidRPr="00465883">
          <w:t>Extended access barring value:</w:t>
        </w:r>
        <w:r w:rsidRPr="00465883">
          <w:tab/>
        </w:r>
        <w:r w:rsidRPr="00465883">
          <w:tab/>
        </w:r>
      </w:ins>
      <w:ins w:id="5103" w:author="Dania Azem" w:date="2016-07-15T22:30:00Z">
        <w:r>
          <w:tab/>
        </w:r>
        <w:r>
          <w:tab/>
        </w:r>
      </w:ins>
      <w:ins w:id="5104"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5105" w:author="Dania Azem" w:date="2016-07-15T22:26:00Z"/>
        </w:rPr>
      </w:pPr>
      <w:ins w:id="5106" w:author="Dania Azem" w:date="2016-07-15T22:26:00Z">
        <w:r w:rsidRPr="00465883">
          <w:t>Timer T3245 Behaviour value:</w:t>
        </w:r>
        <w:r w:rsidRPr="00465883">
          <w:tab/>
        </w:r>
        <w:r w:rsidRPr="00465883">
          <w:tab/>
        </w:r>
      </w:ins>
      <w:ins w:id="5107" w:author="Dania Azem" w:date="2016-07-15T22:30:00Z">
        <w:r>
          <w:tab/>
        </w:r>
        <w:r>
          <w:tab/>
        </w:r>
      </w:ins>
      <w:ins w:id="5108" w:author="Dania Azem" w:date="2016-07-15T22:26:00Z">
        <w:r w:rsidRPr="00465883">
          <w:t>T3245 not used</w:t>
        </w:r>
      </w:ins>
    </w:p>
    <w:p w:rsidR="00465883" w:rsidRPr="00465883" w:rsidRDefault="00465883" w:rsidP="00465883">
      <w:pPr>
        <w:keepLines/>
        <w:tabs>
          <w:tab w:val="left" w:pos="2835"/>
        </w:tabs>
        <w:spacing w:after="0"/>
        <w:ind w:left="4248" w:hanging="3540"/>
        <w:rPr>
          <w:ins w:id="5109" w:author="Dania Azem" w:date="2016-07-15T22:26:00Z"/>
        </w:rPr>
      </w:pPr>
      <w:ins w:id="5110"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5111" w:author="Dania Azem" w:date="2016-07-15T22:26:00Z"/>
        </w:rPr>
      </w:pPr>
      <w:ins w:id="5112"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5113" w:author="Dania Azem" w:date="2016-07-15T22:26:00Z"/>
        </w:rPr>
      </w:pPr>
      <w:ins w:id="5114" w:author="Dania Azem" w:date="2016-07-15T22:26:00Z">
        <w:r w:rsidRPr="00465883">
          <w:t>Fast First Higher Priority PLMN Search:</w:t>
        </w:r>
        <w:r w:rsidRPr="00465883">
          <w:tab/>
          <w:t>Indicates that the Fast First Higher Priority PLMN Search is enabled</w:t>
        </w:r>
      </w:ins>
    </w:p>
    <w:p w:rsidR="00465883" w:rsidRPr="00465883" w:rsidRDefault="00465883" w:rsidP="00465883">
      <w:pPr>
        <w:keepLines/>
        <w:tabs>
          <w:tab w:val="left" w:pos="2835"/>
        </w:tabs>
        <w:spacing w:after="0"/>
        <w:ind w:left="2126" w:hanging="1418"/>
        <w:rPr>
          <w:ins w:id="5115" w:author="Dania Azem" w:date="2016-07-15T22:26:00Z"/>
        </w:rPr>
      </w:pPr>
      <w:ins w:id="5116"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5117" w:author="Dania Azem" w:date="2016-07-15T22:26:00Z"/>
        </w:rPr>
      </w:pPr>
      <w:ins w:id="5118" w:author="Dania Azem" w:date="2016-07-15T22:26:00Z">
        <w:r w:rsidRPr="00465883">
          <w:tab/>
        </w:r>
        <w:r w:rsidRPr="00465883">
          <w:tab/>
          <w:t>Cause15:</w:t>
        </w:r>
        <w:r w:rsidRPr="00465883">
          <w:tab/>
        </w:r>
      </w:ins>
      <w:ins w:id="5119" w:author="Dania Azem" w:date="2016-07-15T22:30:00Z">
        <w:r>
          <w:tab/>
        </w:r>
        <w:r>
          <w:tab/>
        </w:r>
      </w:ins>
      <w:ins w:id="5120" w:author="Dania Azem" w:date="2016-07-15T22:26:00Z">
        <w:r w:rsidRPr="00465883">
          <w:t>disabled</w:t>
        </w:r>
      </w:ins>
    </w:p>
    <w:p w:rsidR="00465883" w:rsidRPr="00465883" w:rsidRDefault="00465883" w:rsidP="00465883">
      <w:pPr>
        <w:keepLines/>
        <w:tabs>
          <w:tab w:val="left" w:pos="2835"/>
        </w:tabs>
        <w:spacing w:after="0"/>
        <w:ind w:left="2126" w:hanging="1418"/>
        <w:rPr>
          <w:ins w:id="5121" w:author="Dania Azem" w:date="2016-07-15T22:26:00Z"/>
        </w:rPr>
      </w:pPr>
      <w:proofErr w:type="spellStart"/>
      <w:ins w:id="5122" w:author="Dania Azem" w:date="2016-07-15T22:26:00Z">
        <w:r w:rsidRPr="00465883">
          <w:t>SM_RetryWaitTime</w:t>
        </w:r>
        <w:proofErr w:type="spellEnd"/>
        <w:r w:rsidRPr="00465883">
          <w:t>:</w:t>
        </w:r>
        <w:r w:rsidRPr="00465883">
          <w:tab/>
        </w:r>
        <w:r w:rsidRPr="00465883">
          <w:tab/>
        </w:r>
      </w:ins>
      <w:ins w:id="5123" w:author="Dania Azem" w:date="2016-07-15T22:29:00Z">
        <w:r w:rsidRPr="00465883">
          <w:tab/>
        </w:r>
        <w:r>
          <w:tab/>
        </w:r>
      </w:ins>
      <w:ins w:id="5124" w:author="Dania Azem" w:date="2016-07-15T22:30:00Z">
        <w:r>
          <w:tab/>
        </w:r>
        <w:r>
          <w:tab/>
        </w:r>
        <w:r>
          <w:tab/>
        </w:r>
      </w:ins>
      <w:ins w:id="5125" w:author="Dania Azem" w:date="2016-07-15T22:26:00Z">
        <w:r w:rsidRPr="00465883">
          <w:t>E0</w:t>
        </w:r>
      </w:ins>
    </w:p>
    <w:p w:rsidR="00465883" w:rsidRPr="00465883" w:rsidRDefault="00465883" w:rsidP="00465883">
      <w:pPr>
        <w:keepLines/>
        <w:tabs>
          <w:tab w:val="left" w:pos="2835"/>
        </w:tabs>
        <w:spacing w:after="0"/>
        <w:ind w:left="4248" w:hanging="3540"/>
        <w:rPr>
          <w:ins w:id="5126" w:author="Dania Azem" w:date="2016-07-15T22:26:00Z"/>
        </w:rPr>
      </w:pPr>
      <w:proofErr w:type="spellStart"/>
      <w:ins w:id="5127"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w:t>
        </w:r>
      </w:ins>
      <w:r w:rsidR="00C867AD">
        <w:t>.</w:t>
      </w:r>
    </w:p>
    <w:p w:rsidR="00465883" w:rsidRPr="00465883" w:rsidRDefault="00465883" w:rsidP="00465883">
      <w:pPr>
        <w:keepNext/>
        <w:keepLines/>
        <w:spacing w:after="0"/>
        <w:jc w:val="center"/>
        <w:rPr>
          <w:ins w:id="5128"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129" w:author="Dania Azem" w:date="2016-07-15T22:26:00Z"/>
        </w:trPr>
        <w:tc>
          <w:tcPr>
            <w:tcW w:w="959" w:type="dxa"/>
          </w:tcPr>
          <w:p w:rsidR="00465883" w:rsidRPr="00465883" w:rsidRDefault="00465883" w:rsidP="00465883">
            <w:pPr>
              <w:keepNext/>
              <w:keepLines/>
              <w:spacing w:after="0"/>
              <w:rPr>
                <w:ins w:id="5130" w:author="Dania Azem" w:date="2016-07-15T22:26:00Z"/>
                <w:rFonts w:ascii="Arial" w:hAnsi="Arial"/>
                <w:sz w:val="18"/>
              </w:rPr>
            </w:pPr>
            <w:ins w:id="5131"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5132" w:author="Dania Azem" w:date="2016-07-15T22:26:00Z"/>
                <w:rFonts w:ascii="Arial" w:hAnsi="Arial"/>
                <w:sz w:val="18"/>
              </w:rPr>
            </w:pPr>
            <w:ins w:id="5133"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5134" w:author="Dania Azem" w:date="2016-07-15T22:26:00Z"/>
                <w:rFonts w:ascii="Arial" w:hAnsi="Arial"/>
                <w:sz w:val="18"/>
              </w:rPr>
            </w:pPr>
            <w:ins w:id="5135"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5136" w:author="Dania Azem" w:date="2016-07-15T22:26:00Z"/>
                <w:rFonts w:ascii="Arial" w:hAnsi="Arial"/>
                <w:sz w:val="18"/>
              </w:rPr>
            </w:pPr>
            <w:ins w:id="5137"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5138" w:author="Dania Azem" w:date="2016-07-15T22:26:00Z"/>
                <w:rFonts w:ascii="Arial" w:hAnsi="Arial"/>
                <w:sz w:val="18"/>
              </w:rPr>
            </w:pPr>
            <w:ins w:id="5139"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5140" w:author="Dania Azem" w:date="2016-07-15T22:26:00Z"/>
                <w:rFonts w:ascii="Arial" w:hAnsi="Arial"/>
                <w:sz w:val="18"/>
              </w:rPr>
            </w:pPr>
            <w:ins w:id="5141"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5142" w:author="Dania Azem" w:date="2016-07-15T22:26:00Z"/>
                <w:rFonts w:ascii="Arial" w:hAnsi="Arial"/>
                <w:sz w:val="18"/>
              </w:rPr>
            </w:pPr>
            <w:ins w:id="5143"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5144" w:author="Dania Azem" w:date="2016-07-15T22:26:00Z"/>
                <w:rFonts w:ascii="Arial" w:hAnsi="Arial"/>
                <w:sz w:val="18"/>
              </w:rPr>
            </w:pPr>
            <w:ins w:id="5145"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5146" w:author="Dania Azem" w:date="2016-07-15T22:26:00Z"/>
                <w:rFonts w:ascii="Arial" w:hAnsi="Arial"/>
                <w:sz w:val="18"/>
              </w:rPr>
            </w:pPr>
            <w:ins w:id="5147"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5148" w:author="Dania Azem" w:date="2016-07-15T22:26:00Z"/>
                <w:rFonts w:ascii="Arial" w:hAnsi="Arial"/>
                <w:sz w:val="18"/>
              </w:rPr>
            </w:pPr>
            <w:ins w:id="5149"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5150" w:author="Dania Azem" w:date="2016-07-15T22:26:00Z"/>
                <w:rFonts w:ascii="Arial" w:hAnsi="Arial"/>
                <w:sz w:val="18"/>
              </w:rPr>
            </w:pPr>
            <w:ins w:id="5151"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5152" w:author="Dania Azem" w:date="2016-07-15T22:26:00Z"/>
                <w:rFonts w:ascii="Arial" w:hAnsi="Arial"/>
                <w:sz w:val="18"/>
              </w:rPr>
            </w:pPr>
            <w:ins w:id="5153" w:author="Dania Azem" w:date="2016-07-15T22:26:00Z">
              <w:r w:rsidRPr="00465883">
                <w:rPr>
                  <w:rFonts w:ascii="Arial" w:hAnsi="Arial"/>
                  <w:sz w:val="18"/>
                </w:rPr>
                <w:t>B11</w:t>
              </w:r>
            </w:ins>
          </w:p>
        </w:tc>
      </w:tr>
      <w:tr w:rsidR="00465883" w:rsidRPr="00465883" w:rsidTr="00465883">
        <w:trPr>
          <w:ins w:id="5154"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5155" w:author="Dania Azem" w:date="2016-07-15T22:26:00Z"/>
                <w:rFonts w:ascii="Arial" w:hAnsi="Arial"/>
                <w:sz w:val="18"/>
              </w:rPr>
            </w:pPr>
            <w:ins w:id="5156"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57" w:author="Dania Azem" w:date="2016-07-15T22:26:00Z"/>
                <w:rFonts w:ascii="Arial" w:hAnsi="Arial"/>
                <w:sz w:val="18"/>
              </w:rPr>
            </w:pPr>
            <w:ins w:id="5158"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59" w:author="Dania Azem" w:date="2016-07-15T22:26:00Z"/>
                <w:rFonts w:ascii="Arial" w:hAnsi="Arial"/>
                <w:sz w:val="18"/>
              </w:rPr>
            </w:pPr>
            <w:ins w:id="5160"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1" w:author="Dania Azem" w:date="2016-07-15T22:26:00Z"/>
                <w:rFonts w:ascii="Arial" w:hAnsi="Arial"/>
                <w:sz w:val="18"/>
              </w:rPr>
            </w:pPr>
            <w:ins w:id="5162"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3" w:author="Dania Azem" w:date="2016-07-15T22:26:00Z"/>
                <w:rFonts w:ascii="Arial" w:hAnsi="Arial"/>
                <w:sz w:val="18"/>
              </w:rPr>
            </w:pPr>
            <w:ins w:id="5164"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5" w:author="Dania Azem" w:date="2016-07-15T22:26:00Z"/>
                <w:rFonts w:ascii="Arial" w:hAnsi="Arial"/>
                <w:sz w:val="18"/>
              </w:rPr>
            </w:pPr>
            <w:ins w:id="5166"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7" w:author="Dania Azem" w:date="2016-07-15T22:26:00Z"/>
                <w:rFonts w:ascii="Arial" w:hAnsi="Arial"/>
                <w:sz w:val="18"/>
              </w:rPr>
            </w:pPr>
            <w:ins w:id="5168"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69" w:author="Dania Azem" w:date="2016-07-15T22:26:00Z"/>
                <w:rFonts w:ascii="Arial" w:hAnsi="Arial"/>
                <w:sz w:val="18"/>
              </w:rPr>
            </w:pPr>
            <w:ins w:id="5170"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71" w:author="Dania Azem" w:date="2016-07-15T22:26:00Z"/>
                <w:rFonts w:ascii="Arial" w:hAnsi="Arial"/>
                <w:sz w:val="18"/>
              </w:rPr>
            </w:pPr>
            <w:ins w:id="5172"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73" w:author="Dania Azem" w:date="2016-07-15T22:26:00Z"/>
                <w:rFonts w:ascii="Arial" w:hAnsi="Arial"/>
                <w:sz w:val="18"/>
              </w:rPr>
            </w:pPr>
            <w:ins w:id="5174"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75" w:author="Dania Azem" w:date="2016-07-15T22:26:00Z"/>
                <w:rFonts w:ascii="Arial" w:hAnsi="Arial"/>
                <w:sz w:val="18"/>
              </w:rPr>
            </w:pPr>
            <w:ins w:id="5176"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177" w:author="Dania Azem" w:date="2016-07-15T22:26:00Z"/>
                <w:rFonts w:ascii="Arial" w:hAnsi="Arial"/>
                <w:sz w:val="18"/>
              </w:rPr>
            </w:pPr>
            <w:ins w:id="5178" w:author="Dania Azem" w:date="2016-07-15T22:26:00Z">
              <w:r w:rsidRPr="00465883">
                <w:rPr>
                  <w:rFonts w:ascii="Arial" w:hAnsi="Arial"/>
                  <w:sz w:val="18"/>
                </w:rPr>
                <w:t>01</w:t>
              </w:r>
            </w:ins>
          </w:p>
        </w:tc>
      </w:tr>
      <w:tr w:rsidR="00465883" w:rsidRPr="00465883" w:rsidTr="00465883">
        <w:trPr>
          <w:ins w:id="5179"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518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8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9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191" w:author="Dania Azem" w:date="2016-07-15T22:26:00Z"/>
                <w:rFonts w:ascii="Arial" w:hAnsi="Arial"/>
                <w:sz w:val="18"/>
              </w:rPr>
            </w:pPr>
          </w:p>
        </w:tc>
      </w:tr>
      <w:tr w:rsidR="00465883" w:rsidRPr="00465883" w:rsidTr="00465883">
        <w:trPr>
          <w:ins w:id="5192" w:author="Dania Azem" w:date="2016-07-15T22:26:00Z"/>
        </w:trPr>
        <w:tc>
          <w:tcPr>
            <w:tcW w:w="959" w:type="dxa"/>
            <w:shd w:val="clear" w:color="auto" w:fill="auto"/>
          </w:tcPr>
          <w:p w:rsidR="00465883" w:rsidRPr="00465883" w:rsidRDefault="00465883" w:rsidP="00465883">
            <w:pPr>
              <w:keepNext/>
              <w:keepLines/>
              <w:spacing w:after="0"/>
              <w:rPr>
                <w:ins w:id="5193" w:author="Dania Azem" w:date="2016-07-15T22:26:00Z"/>
                <w:rFonts w:ascii="Arial" w:hAnsi="Arial"/>
                <w:sz w:val="18"/>
              </w:rPr>
            </w:pPr>
            <w:ins w:id="5194"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195" w:author="Dania Azem" w:date="2016-07-15T22:26:00Z"/>
                <w:rFonts w:ascii="Arial" w:hAnsi="Arial"/>
                <w:sz w:val="18"/>
              </w:rPr>
            </w:pPr>
            <w:ins w:id="5196"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5197" w:author="Dania Azem" w:date="2016-07-15T22:26:00Z"/>
                <w:rFonts w:ascii="Arial" w:hAnsi="Arial"/>
                <w:sz w:val="18"/>
              </w:rPr>
            </w:pPr>
            <w:ins w:id="5198"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5199" w:author="Dania Azem" w:date="2016-07-15T22:26:00Z"/>
                <w:rFonts w:ascii="Arial" w:hAnsi="Arial"/>
                <w:sz w:val="18"/>
              </w:rPr>
            </w:pPr>
            <w:ins w:id="5200"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5201" w:author="Dania Azem" w:date="2016-07-15T22:26:00Z"/>
                <w:rFonts w:ascii="Arial" w:hAnsi="Arial"/>
                <w:sz w:val="18"/>
              </w:rPr>
            </w:pPr>
            <w:ins w:id="5202"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5203" w:author="Dania Azem" w:date="2016-07-15T22:26:00Z"/>
                <w:rFonts w:ascii="Arial" w:hAnsi="Arial"/>
                <w:sz w:val="18"/>
              </w:rPr>
            </w:pPr>
            <w:ins w:id="5204"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5205" w:author="Dania Azem" w:date="2016-07-15T22:26:00Z"/>
                <w:rFonts w:ascii="Arial" w:hAnsi="Arial"/>
                <w:sz w:val="18"/>
              </w:rPr>
            </w:pPr>
            <w:ins w:id="5206"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5207" w:author="Dania Azem" w:date="2016-07-15T22:26:00Z"/>
                <w:rFonts w:ascii="Arial" w:hAnsi="Arial"/>
                <w:sz w:val="18"/>
              </w:rPr>
            </w:pPr>
            <w:ins w:id="5208"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5209" w:author="Dania Azem" w:date="2016-07-15T22:26:00Z"/>
                <w:rFonts w:ascii="Arial" w:hAnsi="Arial"/>
                <w:sz w:val="18"/>
              </w:rPr>
            </w:pPr>
            <w:ins w:id="5210"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5211" w:author="Dania Azem" w:date="2016-07-15T22:26:00Z"/>
                <w:rFonts w:ascii="Arial" w:hAnsi="Arial"/>
                <w:sz w:val="18"/>
              </w:rPr>
            </w:pPr>
            <w:ins w:id="5212"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5213" w:author="Dania Azem" w:date="2016-07-15T22:26:00Z"/>
                <w:rFonts w:ascii="Arial" w:hAnsi="Arial"/>
                <w:sz w:val="18"/>
              </w:rPr>
            </w:pPr>
            <w:ins w:id="5214"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5215" w:author="Dania Azem" w:date="2016-07-15T22:26:00Z"/>
                <w:rFonts w:ascii="Arial" w:hAnsi="Arial"/>
                <w:sz w:val="18"/>
              </w:rPr>
            </w:pPr>
            <w:ins w:id="5216" w:author="Dania Azem" w:date="2016-07-15T22:26:00Z">
              <w:r w:rsidRPr="00465883">
                <w:rPr>
                  <w:rFonts w:ascii="Arial" w:hAnsi="Arial"/>
                  <w:sz w:val="18"/>
                </w:rPr>
                <w:t>B22</w:t>
              </w:r>
            </w:ins>
          </w:p>
        </w:tc>
      </w:tr>
      <w:tr w:rsidR="00465883" w:rsidRPr="00465883" w:rsidTr="00465883">
        <w:trPr>
          <w:ins w:id="5217" w:author="Dania Azem" w:date="2016-07-15T22:26:00Z"/>
        </w:trPr>
        <w:tc>
          <w:tcPr>
            <w:tcW w:w="959" w:type="dxa"/>
            <w:shd w:val="clear" w:color="auto" w:fill="auto"/>
          </w:tcPr>
          <w:p w:rsidR="00465883" w:rsidRPr="00465883" w:rsidRDefault="00465883" w:rsidP="00465883">
            <w:pPr>
              <w:keepNext/>
              <w:keepLines/>
              <w:spacing w:after="0"/>
              <w:rPr>
                <w:ins w:id="5218" w:author="Dania Azem" w:date="2016-07-15T22:26:00Z"/>
                <w:rFonts w:ascii="Arial" w:hAnsi="Arial"/>
                <w:sz w:val="18"/>
              </w:rPr>
            </w:pPr>
            <w:ins w:id="5219"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220" w:author="Dania Azem" w:date="2016-07-15T22:26:00Z"/>
                <w:rFonts w:ascii="Arial" w:hAnsi="Arial"/>
                <w:sz w:val="18"/>
              </w:rPr>
            </w:pPr>
            <w:ins w:id="522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22" w:author="Dania Azem" w:date="2016-07-15T22:26:00Z"/>
                <w:rFonts w:ascii="Arial" w:hAnsi="Arial"/>
                <w:sz w:val="18"/>
              </w:rPr>
            </w:pPr>
            <w:ins w:id="5223"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5224" w:author="Dania Azem" w:date="2016-07-15T22:26:00Z"/>
                <w:rFonts w:ascii="Arial" w:hAnsi="Arial"/>
                <w:sz w:val="18"/>
              </w:rPr>
            </w:pPr>
            <w:ins w:id="522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26" w:author="Dania Azem" w:date="2016-07-15T22:26:00Z"/>
                <w:rFonts w:ascii="Arial" w:hAnsi="Arial"/>
                <w:sz w:val="18"/>
              </w:rPr>
            </w:pPr>
            <w:ins w:id="522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28" w:author="Dania Azem" w:date="2016-07-15T22:26:00Z"/>
                <w:rFonts w:ascii="Arial" w:hAnsi="Arial"/>
                <w:sz w:val="18"/>
              </w:rPr>
            </w:pPr>
            <w:ins w:id="5229"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5230" w:author="Dania Azem" w:date="2016-07-15T22:26:00Z"/>
                <w:rFonts w:ascii="Arial" w:hAnsi="Arial"/>
                <w:sz w:val="18"/>
              </w:rPr>
            </w:pPr>
            <w:ins w:id="523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32" w:author="Dania Azem" w:date="2016-07-15T22:26:00Z"/>
                <w:rFonts w:ascii="Arial" w:hAnsi="Arial"/>
                <w:sz w:val="18"/>
              </w:rPr>
            </w:pPr>
            <w:ins w:id="523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34" w:author="Dania Azem" w:date="2016-07-15T22:26:00Z"/>
                <w:rFonts w:ascii="Arial" w:hAnsi="Arial"/>
                <w:sz w:val="18"/>
              </w:rPr>
            </w:pPr>
            <w:ins w:id="5235"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5236" w:author="Dania Azem" w:date="2016-07-15T22:26:00Z"/>
                <w:rFonts w:ascii="Arial" w:hAnsi="Arial"/>
                <w:sz w:val="18"/>
              </w:rPr>
            </w:pPr>
            <w:ins w:id="523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38" w:author="Dania Azem" w:date="2016-07-15T22:26:00Z"/>
                <w:rFonts w:ascii="Arial" w:hAnsi="Arial"/>
                <w:sz w:val="18"/>
              </w:rPr>
            </w:pPr>
            <w:ins w:id="523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40" w:author="Dania Azem" w:date="2016-07-15T22:26:00Z"/>
                <w:rFonts w:ascii="Arial" w:hAnsi="Arial"/>
                <w:sz w:val="18"/>
              </w:rPr>
            </w:pPr>
            <w:ins w:id="5241"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5242"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243" w:author="Dania Azem" w:date="2016-07-15T22:26:00Z"/>
        </w:trPr>
        <w:tc>
          <w:tcPr>
            <w:tcW w:w="959" w:type="dxa"/>
            <w:shd w:val="clear" w:color="auto" w:fill="auto"/>
          </w:tcPr>
          <w:p w:rsidR="00465883" w:rsidRPr="00465883" w:rsidRDefault="00465883" w:rsidP="00465883">
            <w:pPr>
              <w:keepNext/>
              <w:keepLines/>
              <w:spacing w:after="0"/>
              <w:rPr>
                <w:ins w:id="5244" w:author="Dania Azem" w:date="2016-07-15T22:26:00Z"/>
                <w:rFonts w:ascii="Arial" w:hAnsi="Arial"/>
                <w:sz w:val="18"/>
              </w:rPr>
            </w:pPr>
            <w:ins w:id="5245"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246" w:author="Dania Azem" w:date="2016-07-15T22:26:00Z"/>
                <w:rFonts w:ascii="Arial" w:hAnsi="Arial"/>
                <w:sz w:val="18"/>
              </w:rPr>
            </w:pPr>
            <w:ins w:id="5247"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5248" w:author="Dania Azem" w:date="2016-07-15T22:26:00Z"/>
                <w:rFonts w:ascii="Arial" w:hAnsi="Arial"/>
                <w:sz w:val="18"/>
              </w:rPr>
            </w:pPr>
            <w:ins w:id="5249"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5250" w:author="Dania Azem" w:date="2016-07-15T22:26:00Z"/>
                <w:rFonts w:ascii="Arial" w:hAnsi="Arial"/>
                <w:sz w:val="18"/>
              </w:rPr>
            </w:pPr>
            <w:ins w:id="5251"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5252" w:author="Dania Azem" w:date="2016-07-15T22:26:00Z"/>
                <w:rFonts w:ascii="Arial" w:hAnsi="Arial"/>
                <w:sz w:val="18"/>
              </w:rPr>
            </w:pPr>
            <w:ins w:id="5253"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5254" w:author="Dania Azem" w:date="2016-07-15T22:26:00Z"/>
                <w:rFonts w:ascii="Arial" w:hAnsi="Arial"/>
                <w:sz w:val="18"/>
              </w:rPr>
            </w:pPr>
            <w:ins w:id="5255"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5256" w:author="Dania Azem" w:date="2016-07-15T22:26:00Z"/>
                <w:rFonts w:ascii="Arial" w:hAnsi="Arial"/>
                <w:sz w:val="18"/>
              </w:rPr>
            </w:pPr>
            <w:ins w:id="5257"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5258" w:author="Dania Azem" w:date="2016-07-15T22:26:00Z"/>
                <w:rFonts w:ascii="Arial" w:hAnsi="Arial"/>
                <w:sz w:val="18"/>
              </w:rPr>
            </w:pPr>
            <w:ins w:id="5259"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5260" w:author="Dania Azem" w:date="2016-07-15T22:26:00Z"/>
                <w:rFonts w:ascii="Arial" w:hAnsi="Arial"/>
                <w:sz w:val="18"/>
              </w:rPr>
            </w:pPr>
            <w:ins w:id="5261"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5262" w:author="Dania Azem" w:date="2016-07-15T22:26:00Z"/>
                <w:rFonts w:ascii="Arial" w:hAnsi="Arial"/>
                <w:sz w:val="18"/>
              </w:rPr>
            </w:pPr>
            <w:ins w:id="5263"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5264" w:author="Dania Azem" w:date="2016-07-15T22:26:00Z"/>
                <w:rFonts w:ascii="Arial" w:hAnsi="Arial"/>
                <w:sz w:val="18"/>
              </w:rPr>
            </w:pPr>
            <w:ins w:id="5265"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5266" w:author="Dania Azem" w:date="2016-07-15T22:26:00Z"/>
                <w:rFonts w:ascii="Arial" w:hAnsi="Arial"/>
                <w:sz w:val="18"/>
              </w:rPr>
            </w:pPr>
            <w:ins w:id="5267" w:author="Dania Azem" w:date="2016-07-15T22:26:00Z">
              <w:r w:rsidRPr="00465883">
                <w:rPr>
                  <w:rFonts w:ascii="Arial" w:hAnsi="Arial"/>
                  <w:sz w:val="18"/>
                </w:rPr>
                <w:t>B33</w:t>
              </w:r>
            </w:ins>
          </w:p>
        </w:tc>
      </w:tr>
      <w:tr w:rsidR="00465883" w:rsidRPr="00465883" w:rsidTr="00465883">
        <w:trPr>
          <w:ins w:id="5268" w:author="Dania Azem" w:date="2016-07-15T22:26:00Z"/>
        </w:trPr>
        <w:tc>
          <w:tcPr>
            <w:tcW w:w="959" w:type="dxa"/>
            <w:shd w:val="clear" w:color="auto" w:fill="auto"/>
          </w:tcPr>
          <w:p w:rsidR="00465883" w:rsidRPr="00465883" w:rsidRDefault="00465883" w:rsidP="00465883">
            <w:pPr>
              <w:keepNext/>
              <w:keepLines/>
              <w:spacing w:after="0"/>
              <w:rPr>
                <w:ins w:id="5269" w:author="Dania Azem" w:date="2016-07-15T22:26:00Z"/>
                <w:rFonts w:ascii="Arial" w:hAnsi="Arial"/>
                <w:sz w:val="18"/>
              </w:rPr>
            </w:pPr>
            <w:ins w:id="5270"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271" w:author="Dania Azem" w:date="2016-07-15T22:26:00Z"/>
                <w:rFonts w:ascii="Arial" w:hAnsi="Arial"/>
                <w:sz w:val="18"/>
              </w:rPr>
            </w:pPr>
            <w:ins w:id="527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73" w:author="Dania Azem" w:date="2016-07-15T22:26:00Z"/>
                <w:rFonts w:ascii="Arial" w:hAnsi="Arial"/>
                <w:sz w:val="18"/>
              </w:rPr>
            </w:pPr>
            <w:ins w:id="527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75" w:author="Dania Azem" w:date="2016-07-15T22:26:00Z"/>
                <w:rFonts w:ascii="Arial" w:hAnsi="Arial"/>
                <w:sz w:val="18"/>
              </w:rPr>
            </w:pPr>
            <w:ins w:id="5276"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5277" w:author="Dania Azem" w:date="2016-07-15T22:26:00Z"/>
                <w:rFonts w:ascii="Arial" w:hAnsi="Arial"/>
                <w:sz w:val="18"/>
              </w:rPr>
            </w:pPr>
            <w:ins w:id="527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79" w:author="Dania Azem" w:date="2016-07-15T22:26:00Z"/>
                <w:rFonts w:ascii="Arial" w:hAnsi="Arial"/>
                <w:sz w:val="18"/>
              </w:rPr>
            </w:pPr>
            <w:ins w:id="528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81" w:author="Dania Azem" w:date="2016-07-15T22:26:00Z"/>
                <w:rFonts w:ascii="Arial" w:hAnsi="Arial"/>
                <w:sz w:val="18"/>
              </w:rPr>
            </w:pPr>
            <w:ins w:id="5282"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5283" w:author="Dania Azem" w:date="2016-07-15T22:26:00Z"/>
                <w:rFonts w:ascii="Arial" w:hAnsi="Arial"/>
                <w:sz w:val="18"/>
              </w:rPr>
            </w:pPr>
            <w:ins w:id="528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285" w:author="Dania Azem" w:date="2016-07-15T22:26:00Z"/>
                <w:rFonts w:ascii="Arial" w:hAnsi="Arial"/>
                <w:sz w:val="18"/>
              </w:rPr>
            </w:pPr>
            <w:ins w:id="528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287" w:author="Dania Azem" w:date="2016-07-15T22:26:00Z"/>
                <w:rFonts w:ascii="Arial" w:hAnsi="Arial"/>
                <w:sz w:val="18"/>
              </w:rPr>
            </w:pPr>
            <w:ins w:id="5288"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5289" w:author="Dania Azem" w:date="2016-07-15T22:26:00Z"/>
                <w:rFonts w:ascii="Arial" w:hAnsi="Arial"/>
                <w:sz w:val="18"/>
              </w:rPr>
            </w:pPr>
            <w:ins w:id="5290" w:author="Dania Azem" w:date="2016-07-15T22:26:00Z">
              <w:r w:rsidRPr="00465883">
                <w:rPr>
                  <w:rFonts w:ascii="Arial" w:hAnsi="Arial"/>
                  <w:sz w:val="18"/>
                </w:rPr>
                <w:t xml:space="preserve">01 </w:t>
              </w:r>
            </w:ins>
          </w:p>
        </w:tc>
        <w:tc>
          <w:tcPr>
            <w:tcW w:w="782" w:type="dxa"/>
            <w:shd w:val="clear" w:color="auto" w:fill="auto"/>
          </w:tcPr>
          <w:p w:rsidR="00465883" w:rsidRPr="00465883" w:rsidRDefault="00275EE4" w:rsidP="00465883">
            <w:pPr>
              <w:keepNext/>
              <w:keepLines/>
              <w:spacing w:after="0"/>
              <w:rPr>
                <w:ins w:id="5291" w:author="Dania Azem" w:date="2016-07-15T22:26:00Z"/>
                <w:rFonts w:ascii="Arial" w:hAnsi="Arial"/>
                <w:sz w:val="18"/>
              </w:rPr>
            </w:pPr>
            <w:ins w:id="5292" w:author="Dania Azem" w:date="2016-07-15T22:26:00Z">
              <w:r>
                <w:rPr>
                  <w:rFonts w:ascii="Arial" w:hAnsi="Arial"/>
                  <w:sz w:val="18"/>
                </w:rPr>
                <w:t>E</w:t>
              </w:r>
              <w:r w:rsidR="00465883" w:rsidRPr="00465883">
                <w:rPr>
                  <w:rFonts w:ascii="Arial" w:hAnsi="Arial"/>
                  <w:sz w:val="18"/>
                </w:rPr>
                <w:t>0</w:t>
              </w:r>
            </w:ins>
          </w:p>
        </w:tc>
      </w:tr>
    </w:tbl>
    <w:p w:rsidR="00465883" w:rsidRPr="00465883" w:rsidRDefault="00465883" w:rsidP="00465883">
      <w:pPr>
        <w:keepNext/>
        <w:keepLines/>
        <w:spacing w:after="0"/>
        <w:ind w:left="357"/>
        <w:rPr>
          <w:ins w:id="5293"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294" w:author="Dania Azem" w:date="2016-07-15T22:26:00Z"/>
        </w:trPr>
        <w:tc>
          <w:tcPr>
            <w:tcW w:w="959" w:type="dxa"/>
            <w:shd w:val="clear" w:color="auto" w:fill="auto"/>
          </w:tcPr>
          <w:p w:rsidR="00465883" w:rsidRPr="00465883" w:rsidRDefault="00465883" w:rsidP="00465883">
            <w:pPr>
              <w:keepNext/>
              <w:keepLines/>
              <w:spacing w:after="0"/>
              <w:rPr>
                <w:ins w:id="5295" w:author="Dania Azem" w:date="2016-07-15T22:26:00Z"/>
                <w:rFonts w:ascii="Arial" w:hAnsi="Arial"/>
                <w:sz w:val="18"/>
              </w:rPr>
            </w:pPr>
            <w:ins w:id="5296"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297" w:author="Dania Azem" w:date="2016-07-15T22:26:00Z"/>
                <w:rFonts w:ascii="Arial" w:hAnsi="Arial"/>
                <w:sz w:val="18"/>
              </w:rPr>
            </w:pPr>
            <w:ins w:id="5298"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5299" w:author="Dania Azem" w:date="2016-07-15T22:26:00Z"/>
                <w:rFonts w:ascii="Arial" w:hAnsi="Arial"/>
                <w:sz w:val="18"/>
              </w:rPr>
            </w:pPr>
            <w:ins w:id="5300"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5301" w:author="Dania Azem" w:date="2016-07-15T22:26:00Z"/>
                <w:rFonts w:ascii="Arial" w:hAnsi="Arial"/>
                <w:sz w:val="18"/>
              </w:rPr>
            </w:pPr>
            <w:ins w:id="5302"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530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0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0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0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0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0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0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10" w:author="Dania Azem" w:date="2016-07-15T22:26:00Z"/>
                <w:rFonts w:ascii="Arial" w:hAnsi="Arial"/>
                <w:sz w:val="18"/>
              </w:rPr>
            </w:pPr>
          </w:p>
        </w:tc>
      </w:tr>
      <w:tr w:rsidR="00465883" w:rsidRPr="00465883" w:rsidTr="00465883">
        <w:trPr>
          <w:ins w:id="5311" w:author="Dania Azem" w:date="2016-07-15T22:26:00Z"/>
        </w:trPr>
        <w:tc>
          <w:tcPr>
            <w:tcW w:w="959" w:type="dxa"/>
            <w:shd w:val="clear" w:color="auto" w:fill="auto"/>
          </w:tcPr>
          <w:p w:rsidR="00465883" w:rsidRPr="00465883" w:rsidRDefault="00465883" w:rsidP="00465883">
            <w:pPr>
              <w:keepNext/>
              <w:keepLines/>
              <w:spacing w:after="0"/>
              <w:rPr>
                <w:ins w:id="5312" w:author="Dania Azem" w:date="2016-07-15T22:26:00Z"/>
                <w:rFonts w:ascii="Arial" w:hAnsi="Arial"/>
                <w:sz w:val="18"/>
              </w:rPr>
            </w:pPr>
            <w:ins w:id="5313"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314" w:author="Dania Azem" w:date="2016-07-15T22:26:00Z"/>
                <w:rFonts w:ascii="Arial" w:hAnsi="Arial"/>
                <w:sz w:val="18"/>
              </w:rPr>
            </w:pPr>
            <w:ins w:id="5315"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316" w:author="Dania Azem" w:date="2016-07-15T22:26:00Z"/>
                <w:rFonts w:ascii="Arial" w:hAnsi="Arial"/>
                <w:sz w:val="18"/>
              </w:rPr>
            </w:pPr>
            <w:ins w:id="531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318" w:author="Dania Azem" w:date="2016-07-15T22:26:00Z"/>
                <w:rFonts w:ascii="Arial" w:hAnsi="Arial"/>
                <w:sz w:val="18"/>
              </w:rPr>
            </w:pPr>
            <w:ins w:id="531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32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327" w:author="Dania Azem" w:date="2016-07-15T22:26:00Z"/>
                <w:rFonts w:ascii="Arial" w:hAnsi="Arial"/>
                <w:sz w:val="18"/>
              </w:rPr>
            </w:pPr>
          </w:p>
        </w:tc>
      </w:tr>
    </w:tbl>
    <w:p w:rsidR="00465883" w:rsidRPr="00465883" w:rsidRDefault="00465883" w:rsidP="00465883">
      <w:pPr>
        <w:tabs>
          <w:tab w:val="left" w:pos="2835"/>
        </w:tabs>
        <w:ind w:left="992" w:hanging="284"/>
        <w:rPr>
          <w:ins w:id="5328" w:author="Dania Azem" w:date="2016-07-15T22:26:00Z"/>
        </w:rPr>
      </w:pPr>
    </w:p>
    <w:p w:rsidR="00465883" w:rsidRPr="00465883" w:rsidRDefault="00465883" w:rsidP="00465883">
      <w:pPr>
        <w:keepNext/>
        <w:keepLines/>
        <w:spacing w:before="120"/>
        <w:ind w:left="1701" w:hanging="1701"/>
        <w:outlineLvl w:val="4"/>
        <w:rPr>
          <w:ins w:id="5329" w:author="Dania Azem" w:date="2016-07-15T22:26:00Z"/>
          <w:rFonts w:ascii="Arial" w:hAnsi="Arial"/>
          <w:sz w:val="22"/>
        </w:rPr>
      </w:pPr>
      <w:ins w:id="5330" w:author="Dania Azem" w:date="2016-07-15T22:26:00Z">
        <w:r w:rsidRPr="00465883">
          <w:rPr>
            <w:rFonts w:ascii="Arial" w:hAnsi="Arial"/>
            <w:sz w:val="22"/>
          </w:rPr>
          <w:t>12</w:t>
        </w:r>
        <w:proofErr w:type="gramStart"/>
        <w:r w:rsidRPr="00465883">
          <w:rPr>
            <w:rFonts w:ascii="Arial" w:hAnsi="Arial"/>
            <w:sz w:val="22"/>
          </w:rPr>
          <w:t>.C.4.2</w:t>
        </w:r>
        <w:proofErr w:type="gramEnd"/>
        <w:r w:rsidRPr="00465883">
          <w:rPr>
            <w:rFonts w:ascii="Arial" w:hAnsi="Arial"/>
            <w:sz w:val="22"/>
          </w:rPr>
          <w:tab/>
          <w:t>Procedure</w:t>
        </w:r>
      </w:ins>
    </w:p>
    <w:p w:rsidR="00465883" w:rsidRPr="00465883" w:rsidRDefault="00465883" w:rsidP="00465883">
      <w:pPr>
        <w:numPr>
          <w:ilvl w:val="0"/>
          <w:numId w:val="13"/>
        </w:numPr>
        <w:spacing w:after="160" w:line="259" w:lineRule="auto"/>
        <w:rPr>
          <w:ins w:id="5331" w:author="Dania Azem" w:date="2016-07-15T22:26:00Z"/>
        </w:rPr>
      </w:pPr>
      <w:ins w:id="5332" w:author="Dania Azem" w:date="2016-07-15T22:26:00Z">
        <w:r w:rsidRPr="00465883">
          <w:t>The UE shall be powered on where the UICC is configured as defined in c-1) in the initial conditions.</w:t>
        </w:r>
      </w:ins>
    </w:p>
    <w:p w:rsidR="00465883" w:rsidRPr="00465883" w:rsidRDefault="00465883" w:rsidP="00465883">
      <w:pPr>
        <w:numPr>
          <w:ilvl w:val="0"/>
          <w:numId w:val="13"/>
        </w:numPr>
        <w:spacing w:after="160" w:line="259" w:lineRule="auto"/>
        <w:rPr>
          <w:ins w:id="5333" w:author="Dania Azem" w:date="2016-07-15T22:26:00Z"/>
        </w:rPr>
      </w:pPr>
      <w:ins w:id="5334" w:author="Dania Azem" w:date="2016-07-15T22:26:00Z">
        <w:r w:rsidRPr="00465883">
          <w:t>Depending on which domain the UE is going to be registered on, the UE performs CS, PS or CS/PS registration to the USS.</w:t>
        </w:r>
      </w:ins>
    </w:p>
    <w:p w:rsidR="00465883" w:rsidRPr="00465883" w:rsidRDefault="00465883" w:rsidP="00465883">
      <w:pPr>
        <w:numPr>
          <w:ilvl w:val="0"/>
          <w:numId w:val="13"/>
        </w:numPr>
        <w:spacing w:after="160" w:line="259" w:lineRule="auto"/>
        <w:rPr>
          <w:ins w:id="5335" w:author="Dania Azem" w:date="2016-07-15T22:26:00Z"/>
        </w:rPr>
      </w:pPr>
      <w:ins w:id="5336" w:author="Dania Azem" w:date="2016-07-15T22:26:00Z">
        <w:r w:rsidRPr="00465883">
          <w:t>The USS starts to send on the second BCCH with the MCC/MNC 244/081.</w:t>
        </w:r>
      </w:ins>
    </w:p>
    <w:p w:rsidR="00465883" w:rsidRPr="00465883" w:rsidRDefault="00465883" w:rsidP="00465883">
      <w:pPr>
        <w:numPr>
          <w:ilvl w:val="0"/>
          <w:numId w:val="13"/>
        </w:numPr>
        <w:spacing w:after="160" w:line="259" w:lineRule="auto"/>
        <w:rPr>
          <w:ins w:id="5337" w:author="Dania Azem" w:date="2016-07-15T22:26:00Z"/>
        </w:rPr>
      </w:pPr>
      <w:ins w:id="5338" w:author="Dania Azem" w:date="2016-07-15T22:26:00Z">
        <w:r w:rsidRPr="00465883">
          <w:t>Depending on which domain the UE is going to be registered on, the UE performs CS, PS or CS/PS registration to the USS on the cell related to the BCCH transmitting MCC/MNC 244/081.</w:t>
        </w:r>
      </w:ins>
    </w:p>
    <w:p w:rsidR="00465883" w:rsidRPr="00465883" w:rsidRDefault="00465883" w:rsidP="00465883">
      <w:pPr>
        <w:numPr>
          <w:ilvl w:val="0"/>
          <w:numId w:val="13"/>
        </w:numPr>
        <w:spacing w:after="160" w:line="259" w:lineRule="auto"/>
        <w:rPr>
          <w:ins w:id="5339" w:author="Dania Azem" w:date="2016-07-15T22:26:00Z"/>
        </w:rPr>
      </w:pPr>
      <w:ins w:id="5340" w:author="Dania Azem" w:date="2016-07-15T22:26:00Z">
        <w:r w:rsidRPr="00465883">
          <w:t>The UE is powered down.</w:t>
        </w:r>
      </w:ins>
    </w:p>
    <w:p w:rsidR="00465883" w:rsidRPr="00465883" w:rsidRDefault="00465883" w:rsidP="00465883">
      <w:pPr>
        <w:numPr>
          <w:ilvl w:val="0"/>
          <w:numId w:val="13"/>
        </w:numPr>
        <w:spacing w:after="160" w:line="259" w:lineRule="auto"/>
        <w:rPr>
          <w:ins w:id="5341" w:author="Dania Azem" w:date="2016-07-15T22:26:00Z"/>
        </w:rPr>
      </w:pPr>
      <w:ins w:id="5342" w:author="Dania Azem" w:date="2016-07-15T22:26:00Z">
        <w:r w:rsidRPr="00465883">
          <w:t>The UE shall be powered on where the UICC is configured as defined in c-2) in the initial conditions and the USS starts to transmit on the first BCCH with the MMC/MNC 246/009.</w:t>
        </w:r>
      </w:ins>
    </w:p>
    <w:p w:rsidR="00465883" w:rsidRPr="00465883" w:rsidRDefault="00465883" w:rsidP="00465883">
      <w:pPr>
        <w:numPr>
          <w:ilvl w:val="0"/>
          <w:numId w:val="13"/>
        </w:numPr>
        <w:spacing w:after="160" w:line="259" w:lineRule="auto"/>
        <w:rPr>
          <w:ins w:id="5343" w:author="Dania Azem" w:date="2016-07-15T22:26:00Z"/>
        </w:rPr>
      </w:pPr>
      <w:ins w:id="5344" w:author="Dania Azem" w:date="2016-07-15T22:26:00Z">
        <w:r w:rsidRPr="00465883">
          <w:t>Depending on which domain the UE is going to be registered on, the UE performs CS, PS or CS/PS registration to the USS.</w:t>
        </w:r>
      </w:ins>
    </w:p>
    <w:p w:rsidR="00465883" w:rsidRPr="00465883" w:rsidRDefault="00465883" w:rsidP="00465883">
      <w:pPr>
        <w:numPr>
          <w:ilvl w:val="0"/>
          <w:numId w:val="13"/>
        </w:numPr>
        <w:spacing w:after="160" w:line="259" w:lineRule="auto"/>
        <w:rPr>
          <w:ins w:id="5345" w:author="Dania Azem" w:date="2016-07-15T22:26:00Z"/>
        </w:rPr>
      </w:pPr>
      <w:ins w:id="5346" w:author="Dania Azem" w:date="2016-07-15T22:26:00Z">
        <w:r w:rsidRPr="00465883">
          <w:t xml:space="preserve">The USS starts to send on the second BCCH with the MCC/MNC 244/081. </w:t>
        </w:r>
      </w:ins>
    </w:p>
    <w:p w:rsidR="00465883" w:rsidRPr="00465883" w:rsidRDefault="00465883" w:rsidP="00465883">
      <w:pPr>
        <w:numPr>
          <w:ilvl w:val="0"/>
          <w:numId w:val="13"/>
        </w:numPr>
        <w:spacing w:after="160" w:line="259" w:lineRule="auto"/>
        <w:rPr>
          <w:ins w:id="5347" w:author="Dania Azem" w:date="2016-07-15T22:26:00Z"/>
        </w:rPr>
      </w:pPr>
      <w:ins w:id="5348" w:author="Dania Azem" w:date="2016-07-15T22:26:00Z">
        <w:r w:rsidRPr="00465883">
          <w:t>Depending on which domain the UE is going to be registered on, the UE performs CS, PS or CS/PS registration to the USS on the cell related to the BCCH transmitting MCC/MNC 244/081.</w:t>
        </w:r>
      </w:ins>
    </w:p>
    <w:p w:rsidR="00465883" w:rsidRPr="00465883" w:rsidRDefault="00465883" w:rsidP="00465883">
      <w:pPr>
        <w:numPr>
          <w:ilvl w:val="0"/>
          <w:numId w:val="13"/>
        </w:numPr>
        <w:spacing w:after="160" w:line="259" w:lineRule="auto"/>
        <w:rPr>
          <w:ins w:id="5349" w:author="Dania Azem" w:date="2016-07-15T22:26:00Z"/>
        </w:rPr>
      </w:pPr>
      <w:ins w:id="5350" w:author="Dania Azem" w:date="2016-07-15T22:26:00Z">
        <w:r w:rsidRPr="00465883">
          <w:t>The UE is powered down.</w:t>
        </w:r>
      </w:ins>
    </w:p>
    <w:p w:rsidR="00465883" w:rsidRPr="00465883" w:rsidRDefault="00465883" w:rsidP="00465883">
      <w:pPr>
        <w:spacing w:before="120"/>
        <w:ind w:left="1418" w:hanging="1418"/>
        <w:outlineLvl w:val="3"/>
        <w:rPr>
          <w:ins w:id="5351" w:author="Dania Azem" w:date="2016-07-15T22:26:00Z"/>
          <w:rFonts w:ascii="Arial" w:hAnsi="Arial"/>
          <w:sz w:val="24"/>
        </w:rPr>
      </w:pPr>
      <w:ins w:id="5352" w:author="Dania Azem" w:date="2016-07-15T22:26:00Z">
        <w:r w:rsidRPr="00465883">
          <w:rPr>
            <w:rFonts w:ascii="Arial" w:hAnsi="Arial"/>
            <w:sz w:val="24"/>
          </w:rPr>
          <w:t>12</w:t>
        </w:r>
        <w:proofErr w:type="gramStart"/>
        <w:r w:rsidRPr="00465883">
          <w:rPr>
            <w:rFonts w:ascii="Arial" w:hAnsi="Arial"/>
            <w:sz w:val="24"/>
          </w:rPr>
          <w:t>.C.5</w:t>
        </w:r>
        <w:proofErr w:type="gramEnd"/>
        <w:r w:rsidRPr="00465883">
          <w:rPr>
            <w:rFonts w:ascii="Arial" w:hAnsi="Arial"/>
            <w:sz w:val="24"/>
          </w:rPr>
          <w:tab/>
          <w:t>Acceptance criteria</w:t>
        </w:r>
      </w:ins>
    </w:p>
    <w:p w:rsidR="00465883" w:rsidRPr="00465883" w:rsidRDefault="00465883" w:rsidP="00465883">
      <w:pPr>
        <w:numPr>
          <w:ilvl w:val="0"/>
          <w:numId w:val="14"/>
        </w:numPr>
        <w:spacing w:after="160" w:line="259" w:lineRule="auto"/>
        <w:rPr>
          <w:ins w:id="5353" w:author="Dania Azem" w:date="2016-07-15T22:26:00Z"/>
        </w:rPr>
      </w:pPr>
      <w:ins w:id="5354" w:author="Dania Azem" w:date="2016-07-15T22:26:00Z">
        <w:r w:rsidRPr="00465883">
          <w:t>After power on in step a) the UE shall read EF</w:t>
        </w:r>
        <w:r w:rsidRPr="00465883">
          <w:rPr>
            <w:vertAlign w:val="subscript"/>
          </w:rPr>
          <w:t>NASCONFIG</w:t>
        </w:r>
      </w:ins>
    </w:p>
    <w:p w:rsidR="00465883" w:rsidRPr="00465883" w:rsidRDefault="00465883" w:rsidP="00465883">
      <w:pPr>
        <w:numPr>
          <w:ilvl w:val="0"/>
          <w:numId w:val="14"/>
        </w:numPr>
        <w:spacing w:after="160" w:line="259" w:lineRule="auto"/>
        <w:rPr>
          <w:ins w:id="5355" w:author="Dania Azem" w:date="2016-07-15T22:26:00Z"/>
        </w:rPr>
      </w:pPr>
      <w:ins w:id="5356" w:author="Dania Azem" w:date="2016-07-15T22:26:00Z">
        <w:r w:rsidRPr="00465883">
          <w:t xml:space="preserve"> The UE shall perform step d) within 6 minutes.</w:t>
        </w:r>
      </w:ins>
    </w:p>
    <w:p w:rsidR="00465883" w:rsidRPr="00465883" w:rsidRDefault="00465883" w:rsidP="00465883">
      <w:pPr>
        <w:numPr>
          <w:ilvl w:val="0"/>
          <w:numId w:val="14"/>
        </w:numPr>
        <w:spacing w:after="160" w:line="259" w:lineRule="auto"/>
        <w:rPr>
          <w:ins w:id="5357" w:author="Dania Azem" w:date="2016-07-15T22:26:00Z"/>
        </w:rPr>
      </w:pPr>
      <w:ins w:id="5358" w:author="Dania Azem" w:date="2016-07-15T22:26:00Z">
        <w:r w:rsidRPr="00465883">
          <w:t>After power on in step f) the UE shall reads EF</w:t>
        </w:r>
        <w:r w:rsidRPr="00465883">
          <w:rPr>
            <w:vertAlign w:val="subscript"/>
          </w:rPr>
          <w:t>NASCONFIG</w:t>
        </w:r>
      </w:ins>
    </w:p>
    <w:p w:rsidR="00465883" w:rsidRPr="00465883" w:rsidRDefault="00465883" w:rsidP="00465883">
      <w:pPr>
        <w:numPr>
          <w:ilvl w:val="0"/>
          <w:numId w:val="14"/>
        </w:numPr>
        <w:spacing w:after="160" w:line="259" w:lineRule="auto"/>
        <w:rPr>
          <w:ins w:id="5359" w:author="Dania Azem" w:date="2016-07-15T22:26:00Z"/>
        </w:rPr>
      </w:pPr>
      <w:ins w:id="5360" w:author="Dania Azem" w:date="2016-07-15T22:26:00Z">
        <w:r w:rsidRPr="00465883">
          <w:rPr>
            <w:snapToGrid w:val="0"/>
          </w:rPr>
          <w:t xml:space="preserve">The UE shall perform step </w:t>
        </w:r>
        <w:proofErr w:type="spellStart"/>
        <w:r w:rsidRPr="00465883">
          <w:rPr>
            <w:snapToGrid w:val="0"/>
          </w:rPr>
          <w:t>i</w:t>
        </w:r>
        <w:proofErr w:type="spellEnd"/>
        <w:r w:rsidRPr="00465883">
          <w:rPr>
            <w:snapToGrid w:val="0"/>
          </w:rPr>
          <w:t>) after 2 - 6 minutes</w:t>
        </w:r>
        <w:r w:rsidRPr="00465883">
          <w:t>.</w:t>
        </w:r>
      </w:ins>
    </w:p>
    <w:p w:rsidR="00465883" w:rsidRPr="00465883" w:rsidRDefault="00465883" w:rsidP="00465883">
      <w:pPr>
        <w:rPr>
          <w:ins w:id="5361" w:author="Dania Azem" w:date="2016-07-15T22:26:00Z"/>
          <w:snapToGrid w:val="0"/>
          <w:lang w:val="en-US"/>
        </w:rPr>
      </w:pPr>
      <w:ins w:id="5362" w:author="Dania Azem" w:date="2016-07-15T22:26:00Z">
        <w:r w:rsidRPr="00465883">
          <w:rPr>
            <w:rFonts w:ascii="Arial" w:hAnsi="Arial"/>
            <w:sz w:val="28"/>
          </w:rPr>
          <w:t>12</w:t>
        </w:r>
        <w:proofErr w:type="gramStart"/>
        <w:r w:rsidRPr="00465883">
          <w:rPr>
            <w:rFonts w:ascii="Arial" w:hAnsi="Arial"/>
            <w:sz w:val="28"/>
          </w:rPr>
          <w:t>.D</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E-UTRA Disabling Allowed for EMM cause #15 </w:t>
        </w:r>
      </w:ins>
    </w:p>
    <w:p w:rsidR="00465883" w:rsidRPr="00465883" w:rsidRDefault="00465883" w:rsidP="00465883">
      <w:pPr>
        <w:keepNext/>
        <w:keepLines/>
        <w:spacing w:before="120"/>
        <w:ind w:left="1418" w:hanging="1418"/>
        <w:outlineLvl w:val="3"/>
        <w:rPr>
          <w:ins w:id="5363" w:author="Dania Azem" w:date="2016-07-15T22:26:00Z"/>
          <w:rFonts w:ascii="Arial" w:hAnsi="Arial"/>
          <w:sz w:val="24"/>
        </w:rPr>
      </w:pPr>
      <w:ins w:id="5364" w:author="Dania Azem" w:date="2016-07-15T22:26:00Z">
        <w:r w:rsidRPr="00465883">
          <w:rPr>
            <w:rFonts w:ascii="Arial" w:hAnsi="Arial"/>
            <w:sz w:val="24"/>
          </w:rPr>
          <w:t>12</w:t>
        </w:r>
        <w:proofErr w:type="gramStart"/>
        <w:r w:rsidRPr="00465883">
          <w:rPr>
            <w:rFonts w:ascii="Arial" w:hAnsi="Arial"/>
            <w:sz w:val="24"/>
          </w:rPr>
          <w:t>.D.1</w:t>
        </w:r>
        <w:proofErr w:type="gramEnd"/>
        <w:r w:rsidRPr="00465883">
          <w:rPr>
            <w:rFonts w:ascii="Arial" w:hAnsi="Arial"/>
            <w:sz w:val="24"/>
          </w:rPr>
          <w:tab/>
          <w:t>Definition and applicability</w:t>
        </w:r>
      </w:ins>
    </w:p>
    <w:p w:rsidR="00465883" w:rsidRPr="00465883" w:rsidRDefault="00465883" w:rsidP="00465883">
      <w:pPr>
        <w:rPr>
          <w:ins w:id="5365" w:author="Dania Azem" w:date="2016-07-15T22:26:00Z"/>
        </w:rPr>
      </w:pPr>
      <w:ins w:id="5366" w:author="Dania Azem" w:date="2016-07-15T22:26:00Z">
        <w:r w:rsidRPr="00465883">
          <w:t>The "EUTRA Disabling Allowed For EMM Cause #15" indicates whether the UE is allowed to disable the E-UTRA capability when it receives the Extended EMM cause IE with value "E-UTRAN not allowed" as described in 3GPP TS 24.301 [26].</w:t>
        </w:r>
      </w:ins>
    </w:p>
    <w:p w:rsidR="00465883" w:rsidRPr="00465883" w:rsidRDefault="00465883" w:rsidP="00465883">
      <w:pPr>
        <w:keepNext/>
        <w:keepLines/>
        <w:spacing w:before="120"/>
        <w:ind w:left="1418" w:hanging="1418"/>
        <w:outlineLvl w:val="3"/>
        <w:rPr>
          <w:ins w:id="5367" w:author="Dania Azem" w:date="2016-07-15T22:26:00Z"/>
          <w:rFonts w:ascii="Arial" w:hAnsi="Arial"/>
          <w:sz w:val="24"/>
        </w:rPr>
      </w:pPr>
      <w:ins w:id="5368" w:author="Dania Azem" w:date="2016-07-15T22:26:00Z">
        <w:r w:rsidRPr="00465883">
          <w:rPr>
            <w:rFonts w:ascii="Arial" w:hAnsi="Arial"/>
            <w:sz w:val="24"/>
          </w:rPr>
          <w:t>12</w:t>
        </w:r>
        <w:proofErr w:type="gramStart"/>
        <w:r w:rsidRPr="00465883">
          <w:rPr>
            <w:rFonts w:ascii="Arial" w:hAnsi="Arial"/>
            <w:sz w:val="24"/>
          </w:rPr>
          <w:t>.D.2</w:t>
        </w:r>
        <w:proofErr w:type="gramEnd"/>
        <w:r w:rsidRPr="00465883">
          <w:rPr>
            <w:rFonts w:ascii="Arial" w:hAnsi="Arial"/>
            <w:sz w:val="24"/>
          </w:rPr>
          <w:tab/>
          <w:t>Conformance requirement</w:t>
        </w:r>
      </w:ins>
    </w:p>
    <w:p w:rsidR="00465883" w:rsidRPr="00465883" w:rsidRDefault="00465883" w:rsidP="00465883">
      <w:pPr>
        <w:rPr>
          <w:ins w:id="5369" w:author="Dania Azem" w:date="2016-07-15T22:26:00Z"/>
        </w:rPr>
      </w:pPr>
      <w:ins w:id="5370" w:author="Dania Azem" w:date="2016-07-15T22:26:00Z">
        <w:r w:rsidRPr="00465883">
          <w:t>For NAS configuration parameter by USIM, the UE shall check and apply the setting present in EF</w:t>
        </w:r>
        <w:r w:rsidRPr="00465883">
          <w:rPr>
            <w:vertAlign w:val="subscript"/>
          </w:rPr>
          <w:t>NASCONFIG</w:t>
        </w:r>
        <w:r w:rsidRPr="00465883">
          <w:t xml:space="preserve"> for "EUTRA Disabling Allowed </w:t>
        </w:r>
        <w:proofErr w:type="gramStart"/>
        <w:r w:rsidRPr="00465883">
          <w:t>For</w:t>
        </w:r>
        <w:proofErr w:type="gramEnd"/>
        <w:r w:rsidRPr="00465883">
          <w:t xml:space="preserve"> EMM Cause #15"</w:t>
        </w:r>
      </w:ins>
      <w:ins w:id="5371" w:author="Dania Azem" w:date="2016-07-22T21:07:00Z">
        <w:r w:rsidR="00D32FBB">
          <w:t xml:space="preserve"> to connect to the network</w:t>
        </w:r>
      </w:ins>
      <w:ins w:id="5372" w:author="Dania Azem" w:date="2016-07-15T22:26:00Z">
        <w:r w:rsidRPr="00465883">
          <w:t xml:space="preserve">. </w:t>
        </w:r>
      </w:ins>
    </w:p>
    <w:p w:rsidR="00465883" w:rsidRPr="00465883" w:rsidRDefault="00465883" w:rsidP="00465883">
      <w:pPr>
        <w:rPr>
          <w:ins w:id="5373" w:author="Dania Azem" w:date="2016-07-15T22:26:00Z"/>
        </w:rPr>
      </w:pPr>
      <w:ins w:id="5374" w:author="Dania Azem" w:date="2016-07-15T22:26:00Z">
        <w:r w:rsidRPr="00465883">
          <w:t>Reference</w:t>
        </w:r>
      </w:ins>
      <w:ins w:id="5375" w:author="Dania Azem" w:date="2016-07-22T21:07:00Z">
        <w:r w:rsidR="00D32FBB">
          <w:t>s</w:t>
        </w:r>
      </w:ins>
      <w:ins w:id="5376" w:author="Dania Azem" w:date="2016-07-15T22:26:00Z">
        <w:r w:rsidRPr="00465883">
          <w:t>:</w:t>
        </w:r>
      </w:ins>
    </w:p>
    <w:p w:rsidR="00465883" w:rsidRPr="00465883" w:rsidRDefault="00465883" w:rsidP="00465883">
      <w:pPr>
        <w:ind w:left="568" w:hanging="284"/>
        <w:rPr>
          <w:ins w:id="5377" w:author="Dania Azem" w:date="2016-07-15T22:26:00Z"/>
        </w:rPr>
      </w:pPr>
      <w:ins w:id="5378" w:author="Dania Azem" w:date="2016-07-15T22:26:00Z">
        <w:r w:rsidRPr="00465883">
          <w:lastRenderedPageBreak/>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5379" w:author="Dania Azem" w:date="2016-07-15T22:26:00Z"/>
        </w:rPr>
      </w:pPr>
      <w:ins w:id="5380" w:author="Dania Azem" w:date="2016-07-15T22:26:00Z">
        <w:r w:rsidRPr="00465883">
          <w:t>-</w:t>
        </w:r>
        <w:r w:rsidRPr="00465883">
          <w:tab/>
          <w:t xml:space="preserve">TS 24.368 [36], </w:t>
        </w:r>
        <w:proofErr w:type="spellStart"/>
        <w:r w:rsidRPr="00465883">
          <w:t>subclause</w:t>
        </w:r>
        <w:proofErr w:type="spellEnd"/>
        <w:r w:rsidRPr="00465883">
          <w:t xml:space="preserve"> 5.10b.</w:t>
        </w:r>
      </w:ins>
    </w:p>
    <w:p w:rsidR="00465883" w:rsidRPr="00465883" w:rsidRDefault="00465883" w:rsidP="00465883">
      <w:pPr>
        <w:ind w:left="568" w:hanging="284"/>
        <w:rPr>
          <w:ins w:id="5381" w:author="Dania Azem" w:date="2016-07-15T22:26:00Z"/>
        </w:rPr>
      </w:pPr>
      <w:ins w:id="5382" w:author="Dania Azem" w:date="2016-07-15T22:26:00Z">
        <w:r w:rsidRPr="00465883">
          <w:t>-</w:t>
        </w:r>
        <w:r w:rsidRPr="00465883">
          <w:tab/>
          <w:t xml:space="preserve">TS 24.301 [26], </w:t>
        </w:r>
        <w:proofErr w:type="spellStart"/>
        <w:r w:rsidRPr="00465883">
          <w:t>subclause</w:t>
        </w:r>
        <w:proofErr w:type="spellEnd"/>
        <w:r w:rsidRPr="00465883">
          <w:t xml:space="preserve"> 4.5, 5.5.1.2.5</w:t>
        </w:r>
      </w:ins>
    </w:p>
    <w:p w:rsidR="00465883" w:rsidRPr="00465883" w:rsidRDefault="00465883" w:rsidP="00465883">
      <w:pPr>
        <w:keepNext/>
        <w:keepLines/>
        <w:spacing w:before="120"/>
        <w:ind w:left="1418" w:hanging="1418"/>
        <w:outlineLvl w:val="3"/>
        <w:rPr>
          <w:ins w:id="5383" w:author="Dania Azem" w:date="2016-07-15T22:26:00Z"/>
          <w:rFonts w:ascii="Arial" w:hAnsi="Arial"/>
          <w:sz w:val="24"/>
        </w:rPr>
      </w:pPr>
      <w:ins w:id="5384" w:author="Dania Azem" w:date="2016-07-15T22:26:00Z">
        <w:r w:rsidRPr="00465883">
          <w:rPr>
            <w:rFonts w:ascii="Arial" w:hAnsi="Arial"/>
            <w:sz w:val="24"/>
          </w:rPr>
          <w:t>12</w:t>
        </w:r>
        <w:proofErr w:type="gramStart"/>
        <w:r w:rsidRPr="00465883">
          <w:rPr>
            <w:rFonts w:ascii="Arial" w:hAnsi="Arial"/>
            <w:sz w:val="24"/>
          </w:rPr>
          <w:t>.D.3</w:t>
        </w:r>
        <w:proofErr w:type="gramEnd"/>
        <w:r w:rsidRPr="00465883">
          <w:rPr>
            <w:rFonts w:ascii="Arial" w:hAnsi="Arial"/>
            <w:sz w:val="24"/>
          </w:rPr>
          <w:tab/>
          <w:t>Test purpose</w:t>
        </w:r>
      </w:ins>
    </w:p>
    <w:p w:rsidR="00465883" w:rsidRPr="00465883" w:rsidRDefault="00465883" w:rsidP="00465883">
      <w:pPr>
        <w:numPr>
          <w:ilvl w:val="0"/>
          <w:numId w:val="15"/>
        </w:numPr>
        <w:spacing w:after="160" w:line="259" w:lineRule="auto"/>
        <w:contextualSpacing/>
        <w:rPr>
          <w:ins w:id="5385" w:author="Dania Azem" w:date="2016-07-15T22:26:00Z"/>
          <w:rFonts w:ascii="Arial" w:hAnsi="Arial" w:cs="Arial"/>
          <w:snapToGrid w:val="0"/>
          <w:sz w:val="18"/>
          <w:lang w:val="en-US"/>
        </w:rPr>
      </w:pPr>
      <w:ins w:id="5386" w:author="Dania Azem" w:date="2016-07-15T22:26:00Z">
        <w:r w:rsidRPr="00465883">
          <w:t>To verify that the UE reads the NAS configuration stored on the USIM.</w:t>
        </w:r>
      </w:ins>
    </w:p>
    <w:p w:rsidR="00465883" w:rsidRPr="00465883" w:rsidRDefault="00465883" w:rsidP="00465883">
      <w:pPr>
        <w:numPr>
          <w:ilvl w:val="0"/>
          <w:numId w:val="15"/>
        </w:numPr>
        <w:spacing w:after="160" w:line="259" w:lineRule="auto"/>
        <w:ind w:left="714" w:hanging="357"/>
        <w:rPr>
          <w:ins w:id="5387" w:author="Dania Azem" w:date="2016-07-15T22:26:00Z"/>
          <w:rFonts w:ascii="Arial" w:hAnsi="Arial" w:cs="Arial"/>
          <w:snapToGrid w:val="0"/>
          <w:sz w:val="18"/>
          <w:lang w:val="en-US"/>
        </w:rPr>
      </w:pPr>
      <w:ins w:id="5388" w:author="Dania Azem" w:date="2016-07-15T22:26:00Z">
        <w:r w:rsidRPr="00465883">
          <w:t>To verify that the UE applies the USIM stored NAS configuration correctly to connect to the USS</w:t>
        </w:r>
      </w:ins>
    </w:p>
    <w:p w:rsidR="00465883" w:rsidRPr="00465883" w:rsidRDefault="00465883" w:rsidP="00465883">
      <w:pPr>
        <w:numPr>
          <w:ilvl w:val="0"/>
          <w:numId w:val="15"/>
        </w:numPr>
        <w:spacing w:after="160" w:line="259" w:lineRule="auto"/>
        <w:ind w:left="714" w:hanging="357"/>
        <w:rPr>
          <w:ins w:id="5389" w:author="Dania Azem" w:date="2016-07-15T22:26:00Z"/>
          <w:rFonts w:ascii="Arial" w:hAnsi="Arial" w:cs="Arial"/>
          <w:snapToGrid w:val="0"/>
          <w:sz w:val="18"/>
          <w:lang w:val="en-US"/>
        </w:rPr>
      </w:pPr>
      <w:ins w:id="5390" w:author="Dania Azem" w:date="2016-07-15T22:26:00Z">
        <w:r w:rsidRPr="00465883">
          <w:t xml:space="preserve">To verify that the UE shall disable the E-UTRA capability and search for a suitable cell in GERAN or UTRAN radio access technology upon </w:t>
        </w:r>
        <w:r w:rsidRPr="00465883">
          <w:rPr>
            <w:rFonts w:eastAsia="Calibri"/>
          </w:rPr>
          <w:t>ATTACH REJECT reception that include both EMM cause #15 "no suitable cells in tracking area" and an Extended EMM cause IE with value "E-UTRAN not allowed"</w:t>
        </w:r>
        <w:r w:rsidRPr="00465883">
          <w:t xml:space="preserve"> if  " EUTRA Disabling Allowed For EMM Cause #15" is present and enabled in the UE.</w:t>
        </w:r>
      </w:ins>
    </w:p>
    <w:p w:rsidR="00465883" w:rsidRPr="00465883" w:rsidRDefault="00465883" w:rsidP="00465883">
      <w:pPr>
        <w:keepNext/>
        <w:keepLines/>
        <w:spacing w:before="120"/>
        <w:ind w:left="1418" w:hanging="1418"/>
        <w:outlineLvl w:val="3"/>
        <w:rPr>
          <w:ins w:id="5391" w:author="Dania Azem" w:date="2016-07-15T22:26:00Z"/>
          <w:rFonts w:ascii="Arial" w:hAnsi="Arial"/>
          <w:sz w:val="24"/>
        </w:rPr>
      </w:pPr>
      <w:ins w:id="5392" w:author="Dania Azem" w:date="2016-07-15T22:26:00Z">
        <w:r w:rsidRPr="00465883">
          <w:rPr>
            <w:rFonts w:ascii="Arial" w:hAnsi="Arial"/>
            <w:sz w:val="24"/>
          </w:rPr>
          <w:t>12</w:t>
        </w:r>
        <w:proofErr w:type="gramStart"/>
        <w:r w:rsidRPr="00465883">
          <w:rPr>
            <w:rFonts w:ascii="Arial" w:hAnsi="Arial"/>
            <w:sz w:val="24"/>
          </w:rPr>
          <w:t>.D.4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5393" w:author="Dania Azem" w:date="2016-07-15T22:26:00Z"/>
          <w:rFonts w:ascii="Arial" w:hAnsi="Arial"/>
          <w:sz w:val="22"/>
        </w:rPr>
      </w:pPr>
      <w:ins w:id="5394" w:author="Dania Azem" w:date="2016-07-15T22:26:00Z">
        <w:r w:rsidRPr="00465883">
          <w:rPr>
            <w:rFonts w:ascii="Arial" w:hAnsi="Arial"/>
            <w:sz w:val="22"/>
          </w:rPr>
          <w:t>12</w:t>
        </w:r>
        <w:proofErr w:type="gramStart"/>
        <w:r w:rsidRPr="00465883">
          <w:rPr>
            <w:rFonts w:ascii="Arial" w:hAnsi="Arial"/>
            <w:sz w:val="22"/>
          </w:rPr>
          <w:t>.D.4.1</w:t>
        </w:r>
        <w:proofErr w:type="gramEnd"/>
        <w:r w:rsidRPr="00465883">
          <w:rPr>
            <w:rFonts w:ascii="Arial" w:hAnsi="Arial"/>
            <w:sz w:val="22"/>
          </w:rPr>
          <w:tab/>
          <w:t>Initial conditions</w:t>
        </w:r>
      </w:ins>
    </w:p>
    <w:p w:rsidR="00465883" w:rsidRPr="00465883" w:rsidRDefault="00465883" w:rsidP="00465883">
      <w:pPr>
        <w:keepNext/>
        <w:keepLines/>
        <w:numPr>
          <w:ilvl w:val="0"/>
          <w:numId w:val="17"/>
        </w:numPr>
        <w:spacing w:after="160" w:line="259" w:lineRule="auto"/>
        <w:rPr>
          <w:ins w:id="5395" w:author="Dania Azem" w:date="2016-07-15T22:26:00Z"/>
        </w:rPr>
      </w:pPr>
      <w:ins w:id="5396" w:author="Dania Azem" w:date="2016-07-15T22:26:00Z">
        <w:r w:rsidRPr="00465883">
          <w:t>For this test both a UTRAN USS and an E-UTRAN E-USS is needed.</w:t>
        </w:r>
      </w:ins>
    </w:p>
    <w:p w:rsidR="00465883" w:rsidRPr="00465883" w:rsidRDefault="00465883" w:rsidP="00465883">
      <w:pPr>
        <w:ind w:firstLine="708"/>
        <w:rPr>
          <w:ins w:id="5397" w:author="Dania Azem" w:date="2016-07-15T22:26:00Z"/>
        </w:rPr>
      </w:pPr>
      <w:ins w:id="5398" w:author="Dania Azem" w:date="2016-07-15T22:26:00Z">
        <w:r w:rsidRPr="00465883">
          <w:t>The E-USS transmits on the BCCH, with the following network parameters:</w:t>
        </w:r>
      </w:ins>
    </w:p>
    <w:p w:rsidR="00465883" w:rsidRPr="00465883" w:rsidRDefault="00465883" w:rsidP="00465883">
      <w:pPr>
        <w:tabs>
          <w:tab w:val="left" w:pos="2835"/>
        </w:tabs>
        <w:ind w:left="1212" w:hanging="284"/>
        <w:rPr>
          <w:ins w:id="5399" w:author="Dania Azem" w:date="2016-07-15T22:26:00Z"/>
          <w:lang w:val="x-none"/>
        </w:rPr>
      </w:pPr>
      <w:ins w:id="5400" w:author="Dania Azem" w:date="2016-07-15T22:26:00Z">
        <w:r w:rsidRPr="00465883">
          <w:rPr>
            <w:lang w:val="x-none"/>
          </w:rPr>
          <w:t>-</w:t>
        </w:r>
        <w:r w:rsidRPr="00465883">
          <w:rPr>
            <w:lang w:val="x-none"/>
          </w:rPr>
          <w:tab/>
          <w:t>TAI (MCC/MNC/TAC):</w:t>
        </w:r>
        <w:r w:rsidRPr="00465883">
          <w:rPr>
            <w:lang w:val="x-none"/>
          </w:rPr>
          <w:tab/>
          <w:t>244/003/0001.</w:t>
        </w:r>
      </w:ins>
    </w:p>
    <w:p w:rsidR="00465883" w:rsidRPr="00465883" w:rsidRDefault="00465883" w:rsidP="00465883">
      <w:pPr>
        <w:tabs>
          <w:tab w:val="left" w:pos="2835"/>
        </w:tabs>
        <w:ind w:left="1212" w:hanging="284"/>
        <w:rPr>
          <w:ins w:id="5401" w:author="Dania Azem" w:date="2016-07-15T22:26:00Z"/>
          <w:lang w:val="x-none"/>
        </w:rPr>
      </w:pPr>
      <w:ins w:id="5402" w:author="Dania Azem" w:date="2016-07-15T22:26:00Z">
        <w:r w:rsidRPr="00465883">
          <w:rPr>
            <w:lang w:val="x-none"/>
          </w:rPr>
          <w:t>-</w:t>
        </w:r>
        <w:r w:rsidRPr="00465883">
          <w:rPr>
            <w:lang w:val="x-none"/>
          </w:rPr>
          <w:tab/>
          <w:t>Access control:</w:t>
        </w:r>
        <w:r w:rsidRPr="00465883">
          <w:rPr>
            <w:lang w:val="x-none"/>
          </w:rPr>
          <w:tab/>
          <w:t>unrestricted.</w:t>
        </w:r>
      </w:ins>
    </w:p>
    <w:p w:rsidR="00465883" w:rsidRPr="00465883" w:rsidRDefault="00465883" w:rsidP="00465883">
      <w:pPr>
        <w:ind w:firstLine="708"/>
        <w:rPr>
          <w:ins w:id="5403" w:author="Dania Azem" w:date="2016-07-15T22:26:00Z"/>
        </w:rPr>
      </w:pPr>
      <w:ins w:id="5404" w:author="Dania Azem" w:date="2016-07-15T22:26:00Z">
        <w:r w:rsidRPr="00465883">
          <w:t>Ab step c) and step h) the E-USS transmits on the BCCH, with the following network parameters:</w:t>
        </w:r>
      </w:ins>
    </w:p>
    <w:p w:rsidR="00465883" w:rsidRPr="00465883" w:rsidRDefault="00465883" w:rsidP="00465883">
      <w:pPr>
        <w:tabs>
          <w:tab w:val="left" w:pos="2835"/>
        </w:tabs>
        <w:ind w:left="1212" w:hanging="284"/>
        <w:rPr>
          <w:ins w:id="5405" w:author="Dania Azem" w:date="2016-07-15T22:26:00Z"/>
          <w:lang w:val="x-none"/>
        </w:rPr>
      </w:pPr>
      <w:ins w:id="5406" w:author="Dania Azem" w:date="2016-07-15T22:26:00Z">
        <w:r w:rsidRPr="00465883">
          <w:rPr>
            <w:lang w:val="x-none"/>
          </w:rPr>
          <w:t>-</w:t>
        </w:r>
        <w:r w:rsidRPr="00465883">
          <w:rPr>
            <w:lang w:val="x-none"/>
          </w:rPr>
          <w:tab/>
          <w:t>TAI (MCC/MNC/TAC):</w:t>
        </w:r>
        <w:r w:rsidRPr="00465883">
          <w:rPr>
            <w:lang w:val="x-none"/>
          </w:rPr>
          <w:tab/>
          <w:t>244/00</w:t>
        </w:r>
        <w:r w:rsidRPr="00465883">
          <w:t>8</w:t>
        </w:r>
        <w:r w:rsidRPr="00465883">
          <w:rPr>
            <w:lang w:val="x-none"/>
          </w:rPr>
          <w:t>/0001.</w:t>
        </w:r>
      </w:ins>
    </w:p>
    <w:p w:rsidR="00465883" w:rsidRPr="00465883" w:rsidRDefault="00465883" w:rsidP="00465883">
      <w:pPr>
        <w:tabs>
          <w:tab w:val="left" w:pos="2835"/>
        </w:tabs>
        <w:ind w:left="1212" w:hanging="284"/>
        <w:rPr>
          <w:ins w:id="5407" w:author="Dania Azem" w:date="2016-07-15T22:26:00Z"/>
          <w:lang w:val="x-none"/>
        </w:rPr>
      </w:pPr>
      <w:ins w:id="5408" w:author="Dania Azem" w:date="2016-07-15T22:26:00Z">
        <w:r w:rsidRPr="00465883">
          <w:rPr>
            <w:lang w:val="x-none"/>
          </w:rPr>
          <w:t>-</w:t>
        </w:r>
        <w:r w:rsidRPr="00465883">
          <w:rPr>
            <w:lang w:val="x-none"/>
          </w:rPr>
          <w:tab/>
          <w:t>Access control:</w:t>
        </w:r>
        <w:r w:rsidRPr="00465883">
          <w:rPr>
            <w:lang w:val="x-none"/>
          </w:rPr>
          <w:tab/>
          <w:t>unrestricted.</w:t>
        </w:r>
      </w:ins>
    </w:p>
    <w:p w:rsidR="00465883" w:rsidRPr="00465883" w:rsidRDefault="00465883" w:rsidP="00465883">
      <w:pPr>
        <w:ind w:left="644" w:firstLine="64"/>
        <w:rPr>
          <w:ins w:id="5409" w:author="Dania Azem" w:date="2016-07-15T22:26:00Z"/>
        </w:rPr>
      </w:pPr>
      <w:ins w:id="5410" w:author="Dania Azem" w:date="2016-07-15T22:26:00Z">
        <w:r w:rsidRPr="00465883">
          <w:t>Ab step c) and h) the USS transmits on BCCH, with the following network parameters:</w:t>
        </w:r>
      </w:ins>
    </w:p>
    <w:p w:rsidR="00465883" w:rsidRPr="00465883" w:rsidRDefault="00465883" w:rsidP="00465883">
      <w:pPr>
        <w:tabs>
          <w:tab w:val="left" w:pos="2835"/>
        </w:tabs>
        <w:ind w:left="1212" w:hanging="284"/>
        <w:rPr>
          <w:ins w:id="5411" w:author="Dania Azem" w:date="2016-07-15T22:26:00Z"/>
          <w:lang w:val="x-none"/>
        </w:rPr>
      </w:pPr>
      <w:ins w:id="5412" w:author="Dania Azem" w:date="2016-07-15T22:26:00Z">
        <w:r w:rsidRPr="00465883">
          <w:rPr>
            <w:lang w:val="x-none"/>
          </w:rPr>
          <w:t>-</w:t>
        </w:r>
        <w:r w:rsidRPr="00465883">
          <w:rPr>
            <w:lang w:val="x-none"/>
          </w:rPr>
          <w:tab/>
          <w:t>Attach/detach:</w:t>
        </w:r>
        <w:r w:rsidRPr="00465883">
          <w:rPr>
            <w:lang w:val="x-none"/>
          </w:rPr>
          <w:tab/>
          <w:t>disabled.</w:t>
        </w:r>
      </w:ins>
    </w:p>
    <w:p w:rsidR="00465883" w:rsidRPr="00465883" w:rsidRDefault="00465883" w:rsidP="00465883">
      <w:pPr>
        <w:tabs>
          <w:tab w:val="left" w:pos="2835"/>
        </w:tabs>
        <w:ind w:left="1212" w:hanging="284"/>
        <w:rPr>
          <w:ins w:id="5413" w:author="Dania Azem" w:date="2016-07-15T22:26:00Z"/>
          <w:lang w:val="x-none"/>
        </w:rPr>
      </w:pPr>
      <w:ins w:id="5414" w:author="Dania Azem" w:date="2016-07-15T22:26:00Z">
        <w:r w:rsidRPr="00465883">
          <w:rPr>
            <w:lang w:val="x-none"/>
          </w:rPr>
          <w:t>-</w:t>
        </w:r>
        <w:r w:rsidRPr="00465883">
          <w:rPr>
            <w:lang w:val="x-none"/>
          </w:rPr>
          <w:tab/>
          <w:t>LAI (MCC/MNC/LAC):</w:t>
        </w:r>
        <w:r w:rsidRPr="00465883">
          <w:rPr>
            <w:lang w:val="x-none"/>
          </w:rPr>
          <w:tab/>
          <w:t>244/009/0001.</w:t>
        </w:r>
      </w:ins>
    </w:p>
    <w:p w:rsidR="00465883" w:rsidRPr="00465883" w:rsidRDefault="00465883" w:rsidP="00465883">
      <w:pPr>
        <w:tabs>
          <w:tab w:val="left" w:pos="2835"/>
        </w:tabs>
        <w:ind w:left="1212" w:hanging="284"/>
        <w:rPr>
          <w:ins w:id="5415" w:author="Dania Azem" w:date="2016-07-15T22:26:00Z"/>
          <w:lang w:val="x-none"/>
        </w:rPr>
      </w:pPr>
      <w:ins w:id="5416" w:author="Dania Azem" w:date="2016-07-15T22:26:00Z">
        <w:r w:rsidRPr="00465883">
          <w:rPr>
            <w:lang w:val="x-none"/>
          </w:rPr>
          <w:t>-</w:t>
        </w:r>
        <w:r w:rsidRPr="00465883">
          <w:rPr>
            <w:lang w:val="x-none"/>
          </w:rPr>
          <w:tab/>
          <w:t>Access control:</w:t>
        </w:r>
        <w:r w:rsidRPr="00465883">
          <w:rPr>
            <w:lang w:val="x-none"/>
          </w:rPr>
          <w:tab/>
          <w:t>unrestricted.</w:t>
        </w:r>
      </w:ins>
    </w:p>
    <w:p w:rsidR="00465883" w:rsidRPr="00465883" w:rsidRDefault="00465883" w:rsidP="00465883">
      <w:pPr>
        <w:ind w:firstLine="708"/>
        <w:rPr>
          <w:ins w:id="5417" w:author="Dania Azem" w:date="2016-07-15T22:26:00Z"/>
        </w:rPr>
      </w:pPr>
      <w:ins w:id="5418" w:author="Dania Azem" w:date="2016-07-15T22:26:00Z">
        <w:r w:rsidRPr="00465883">
          <w:t>The UICC is installed into the Terminal and the UE is set to automatic PLMN selection mode.</w:t>
        </w:r>
      </w:ins>
    </w:p>
    <w:p w:rsidR="00465883" w:rsidRPr="00465883" w:rsidRDefault="00465883" w:rsidP="00465883">
      <w:pPr>
        <w:keepNext/>
        <w:keepLines/>
        <w:numPr>
          <w:ilvl w:val="0"/>
          <w:numId w:val="17"/>
        </w:numPr>
        <w:spacing w:after="160" w:line="259" w:lineRule="auto"/>
        <w:rPr>
          <w:ins w:id="5419" w:author="Dania Azem" w:date="2016-07-15T22:26:00Z"/>
        </w:rPr>
      </w:pPr>
      <w:ins w:id="5420" w:author="Dania Azem" w:date="2016-07-15T22:26:00Z">
        <w:r w:rsidRPr="00465883">
          <w:t xml:space="preserve">The default </w:t>
        </w:r>
      </w:ins>
      <w:ins w:id="5421" w:author="Dania Azem" w:date="2016-07-22T20:03:00Z">
        <w:r w:rsidR="00C867AD" w:rsidRPr="00C867AD">
          <w:t xml:space="preserve">Non Access Stratum Configuration of E-UTRAN/EPC UICC </w:t>
        </w:r>
      </w:ins>
      <w:ins w:id="5422" w:author="Dania Azem" w:date="2016-07-15T22:26:00Z">
        <w:r w:rsidRPr="00465883">
          <w:t>is installed into the Terminal with the following exception:</w:t>
        </w:r>
      </w:ins>
    </w:p>
    <w:p w:rsidR="00465883" w:rsidRPr="00465883" w:rsidRDefault="00465883" w:rsidP="00465883">
      <w:pPr>
        <w:keepNext/>
        <w:rPr>
          <w:ins w:id="5423" w:author="Dania Azem" w:date="2016-07-15T22:26:00Z"/>
          <w:b/>
        </w:rPr>
      </w:pPr>
      <w:ins w:id="5424"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5425" w:author="Dania Azem" w:date="2016-07-15T22:26:00Z"/>
        </w:rPr>
      </w:pPr>
      <w:ins w:id="5426"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5427" w:author="Dania Azem" w:date="2016-07-15T22:26:00Z"/>
        </w:rPr>
      </w:pPr>
      <w:ins w:id="5428" w:author="Dania Azem" w:date="2016-07-15T22:26:00Z">
        <w:r w:rsidRPr="00465883">
          <w:t xml:space="preserve">NAS signalling priority value: </w:t>
        </w:r>
        <w:r w:rsidRPr="00465883">
          <w:tab/>
        </w:r>
        <w:r w:rsidRPr="00465883">
          <w:tab/>
        </w:r>
      </w:ins>
      <w:ins w:id="5429" w:author="Dania Azem" w:date="2016-07-15T22:29:00Z">
        <w:r>
          <w:tab/>
        </w:r>
        <w:r>
          <w:tab/>
        </w:r>
      </w:ins>
      <w:ins w:id="5430"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5431" w:author="Dania Azem" w:date="2016-07-15T22:26:00Z"/>
        </w:rPr>
      </w:pPr>
      <w:ins w:id="5432"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5433" w:author="Dania Azem" w:date="2016-07-15T22:26:00Z"/>
        </w:rPr>
      </w:pPr>
      <w:ins w:id="5434" w:author="Dania Azem" w:date="2016-07-15T22:26:00Z">
        <w:r w:rsidRPr="00465883">
          <w:t>Attach with IMSI value:</w:t>
        </w:r>
        <w:r w:rsidRPr="00465883">
          <w:tab/>
        </w:r>
        <w:r w:rsidRPr="00465883">
          <w:tab/>
        </w:r>
        <w:r w:rsidRPr="00465883">
          <w:tab/>
        </w:r>
      </w:ins>
      <w:ins w:id="5435" w:author="Dania Azem" w:date="2016-07-15T22:29:00Z">
        <w:r>
          <w:tab/>
        </w:r>
        <w:r>
          <w:tab/>
        </w:r>
        <w:r>
          <w:tab/>
        </w:r>
        <w:r>
          <w:tab/>
        </w:r>
      </w:ins>
      <w:ins w:id="5436"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5437" w:author="Dania Azem" w:date="2016-07-15T22:26:00Z"/>
        </w:rPr>
      </w:pPr>
      <w:ins w:id="5438" w:author="Dania Azem" w:date="2016-07-15T22:26:00Z">
        <w:r w:rsidRPr="00465883">
          <w:t>Minimum Periodic Search Timer value:</w:t>
        </w:r>
        <w:r w:rsidRPr="00465883">
          <w:tab/>
        </w:r>
      </w:ins>
      <w:ins w:id="5439" w:author="Dania Azem" w:date="2016-07-15T22:29:00Z">
        <w:r>
          <w:tab/>
        </w:r>
      </w:ins>
      <w:ins w:id="5440" w:author="Dania Azem" w:date="2016-07-15T22:26:00Z">
        <w:r w:rsidRPr="00465883">
          <w:t>00</w:t>
        </w:r>
      </w:ins>
    </w:p>
    <w:p w:rsidR="00465883" w:rsidRPr="00465883" w:rsidRDefault="00465883" w:rsidP="00465883">
      <w:pPr>
        <w:keepLines/>
        <w:tabs>
          <w:tab w:val="left" w:pos="2835"/>
        </w:tabs>
        <w:spacing w:after="0"/>
        <w:ind w:left="2126" w:hanging="1418"/>
        <w:rPr>
          <w:ins w:id="5441" w:author="Dania Azem" w:date="2016-07-15T22:26:00Z"/>
        </w:rPr>
      </w:pPr>
      <w:ins w:id="5442" w:author="Dania Azem" w:date="2016-07-15T22:26:00Z">
        <w:r w:rsidRPr="00465883">
          <w:t>Extended access barring value:</w:t>
        </w:r>
        <w:r w:rsidRPr="00465883">
          <w:tab/>
        </w:r>
        <w:r w:rsidRPr="00465883">
          <w:tab/>
        </w:r>
      </w:ins>
      <w:ins w:id="5443" w:author="Dania Azem" w:date="2016-07-15T22:29:00Z">
        <w:r>
          <w:tab/>
        </w:r>
        <w:r>
          <w:tab/>
        </w:r>
      </w:ins>
      <w:ins w:id="5444"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5445" w:author="Dania Azem" w:date="2016-07-15T22:26:00Z"/>
        </w:rPr>
      </w:pPr>
      <w:ins w:id="5446" w:author="Dania Azem" w:date="2016-07-15T22:26:00Z">
        <w:r w:rsidRPr="00465883">
          <w:t>Timer T3245 Behaviour value:</w:t>
        </w:r>
        <w:r w:rsidRPr="00465883">
          <w:tab/>
        </w:r>
        <w:r w:rsidRPr="00465883">
          <w:tab/>
        </w:r>
      </w:ins>
      <w:ins w:id="5447" w:author="Dania Azem" w:date="2016-07-15T22:29:00Z">
        <w:r>
          <w:tab/>
        </w:r>
        <w:r>
          <w:tab/>
        </w:r>
      </w:ins>
      <w:ins w:id="5448" w:author="Dania Azem" w:date="2016-07-15T22:26:00Z">
        <w:r w:rsidRPr="00465883">
          <w:t>T3245 not used</w:t>
        </w:r>
      </w:ins>
    </w:p>
    <w:p w:rsidR="00465883" w:rsidRPr="00465883" w:rsidRDefault="00465883" w:rsidP="00465883">
      <w:pPr>
        <w:keepLines/>
        <w:tabs>
          <w:tab w:val="left" w:pos="2835"/>
        </w:tabs>
        <w:spacing w:after="0"/>
        <w:ind w:left="4248" w:hanging="3540"/>
        <w:rPr>
          <w:ins w:id="5449" w:author="Dania Azem" w:date="2016-07-15T22:26:00Z"/>
        </w:rPr>
      </w:pPr>
      <w:ins w:id="5450"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5451" w:author="Dania Azem" w:date="2016-07-15T22:26:00Z"/>
        </w:rPr>
      </w:pPr>
      <w:ins w:id="5452"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5453" w:author="Dania Azem" w:date="2016-07-15T22:26:00Z"/>
        </w:rPr>
      </w:pPr>
      <w:ins w:id="5454" w:author="Dania Azem" w:date="2016-07-15T22:26:00Z">
        <w:r w:rsidRPr="00465883">
          <w:t>Fast First Higher Priority PLMN Search:</w:t>
        </w:r>
        <w:r w:rsidRPr="00465883">
          <w:tab/>
          <w:t>Indicates that the Fast First Higher Priority PLMN Search is not enabled</w:t>
        </w:r>
      </w:ins>
    </w:p>
    <w:p w:rsidR="00465883" w:rsidRPr="00465883" w:rsidRDefault="00465883" w:rsidP="00465883">
      <w:pPr>
        <w:keepLines/>
        <w:tabs>
          <w:tab w:val="left" w:pos="2835"/>
        </w:tabs>
        <w:spacing w:after="0"/>
        <w:ind w:left="2126" w:hanging="1418"/>
        <w:rPr>
          <w:ins w:id="5455" w:author="Dania Azem" w:date="2016-07-15T22:26:00Z"/>
        </w:rPr>
      </w:pPr>
      <w:ins w:id="5456"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5457" w:author="Dania Azem" w:date="2016-07-15T22:26:00Z"/>
        </w:rPr>
      </w:pPr>
      <w:ins w:id="5458" w:author="Dania Azem" w:date="2016-07-15T22:26:00Z">
        <w:r w:rsidRPr="00465883">
          <w:tab/>
        </w:r>
        <w:r w:rsidRPr="00465883">
          <w:tab/>
          <w:t>Cause15:</w:t>
        </w:r>
        <w:r w:rsidRPr="00465883">
          <w:tab/>
        </w:r>
      </w:ins>
      <w:ins w:id="5459" w:author="Dania Azem" w:date="2016-07-15T22:29:00Z">
        <w:r>
          <w:tab/>
        </w:r>
        <w:r>
          <w:tab/>
        </w:r>
      </w:ins>
      <w:ins w:id="5460" w:author="Dania Azem" w:date="2016-07-15T22:26:00Z">
        <w:r w:rsidRPr="00465883">
          <w:t>disabled</w:t>
        </w:r>
      </w:ins>
    </w:p>
    <w:p w:rsidR="00465883" w:rsidRPr="00465883" w:rsidRDefault="00465883" w:rsidP="00465883">
      <w:pPr>
        <w:keepLines/>
        <w:tabs>
          <w:tab w:val="left" w:pos="2835"/>
        </w:tabs>
        <w:spacing w:after="0"/>
        <w:ind w:left="2126" w:hanging="1418"/>
        <w:rPr>
          <w:ins w:id="5461" w:author="Dania Azem" w:date="2016-07-15T22:26:00Z"/>
        </w:rPr>
      </w:pPr>
      <w:proofErr w:type="spellStart"/>
      <w:ins w:id="5462" w:author="Dania Azem" w:date="2016-07-15T22:26:00Z">
        <w:r w:rsidRPr="00465883">
          <w:t>SM_RetryWaitTime</w:t>
        </w:r>
        <w:proofErr w:type="spellEnd"/>
        <w:r w:rsidRPr="00465883">
          <w:t>:</w:t>
        </w:r>
        <w:r w:rsidRPr="00465883">
          <w:tab/>
        </w:r>
        <w:r w:rsidRPr="00465883">
          <w:tab/>
        </w:r>
        <w:r w:rsidRPr="00465883">
          <w:tab/>
        </w:r>
      </w:ins>
      <w:ins w:id="5463" w:author="Dania Azem" w:date="2016-07-15T22:29:00Z">
        <w:r>
          <w:tab/>
        </w:r>
        <w:r>
          <w:tab/>
        </w:r>
        <w:r>
          <w:tab/>
        </w:r>
        <w:r>
          <w:tab/>
        </w:r>
      </w:ins>
      <w:ins w:id="5464" w:author="Dania Azem" w:date="2016-07-15T22:26:00Z">
        <w:r w:rsidRPr="00465883">
          <w:t>E0</w:t>
        </w:r>
      </w:ins>
    </w:p>
    <w:p w:rsidR="00465883" w:rsidRPr="00465883" w:rsidRDefault="00465883" w:rsidP="00465883">
      <w:pPr>
        <w:keepLines/>
        <w:tabs>
          <w:tab w:val="left" w:pos="2835"/>
        </w:tabs>
        <w:spacing w:after="0"/>
        <w:ind w:left="4248" w:hanging="3540"/>
        <w:rPr>
          <w:ins w:id="5465" w:author="Dania Azem" w:date="2016-07-15T22:26:00Z"/>
        </w:rPr>
      </w:pPr>
      <w:proofErr w:type="spellStart"/>
      <w:ins w:id="5466" w:author="Dania Azem" w:date="2016-07-15T22:26:00Z">
        <w:r w:rsidRPr="00465883">
          <w:lastRenderedPageBreak/>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w:t>
        </w:r>
      </w:ins>
      <w:r w:rsidR="00C867AD">
        <w:t>.</w:t>
      </w:r>
    </w:p>
    <w:p w:rsidR="00465883" w:rsidRPr="00465883" w:rsidRDefault="00465883" w:rsidP="00465883">
      <w:pPr>
        <w:keepNext/>
        <w:keepLines/>
        <w:spacing w:after="0"/>
        <w:jc w:val="center"/>
        <w:rPr>
          <w:ins w:id="5467"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468" w:author="Dania Azem" w:date="2016-07-15T22:26:00Z"/>
        </w:trPr>
        <w:tc>
          <w:tcPr>
            <w:tcW w:w="959" w:type="dxa"/>
          </w:tcPr>
          <w:p w:rsidR="00465883" w:rsidRPr="00465883" w:rsidRDefault="00465883" w:rsidP="00465883">
            <w:pPr>
              <w:keepNext/>
              <w:keepLines/>
              <w:spacing w:after="0"/>
              <w:rPr>
                <w:ins w:id="5469" w:author="Dania Azem" w:date="2016-07-15T22:26:00Z"/>
                <w:rFonts w:ascii="Arial" w:hAnsi="Arial"/>
                <w:sz w:val="18"/>
              </w:rPr>
            </w:pPr>
            <w:ins w:id="5470"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5471" w:author="Dania Azem" w:date="2016-07-15T22:26:00Z"/>
                <w:rFonts w:ascii="Arial" w:hAnsi="Arial"/>
                <w:sz w:val="18"/>
              </w:rPr>
            </w:pPr>
            <w:ins w:id="5472"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5473" w:author="Dania Azem" w:date="2016-07-15T22:26:00Z"/>
                <w:rFonts w:ascii="Arial" w:hAnsi="Arial"/>
                <w:sz w:val="18"/>
              </w:rPr>
            </w:pPr>
            <w:ins w:id="5474"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5475" w:author="Dania Azem" w:date="2016-07-15T22:26:00Z"/>
                <w:rFonts w:ascii="Arial" w:hAnsi="Arial"/>
                <w:sz w:val="18"/>
              </w:rPr>
            </w:pPr>
            <w:ins w:id="5476"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5477" w:author="Dania Azem" w:date="2016-07-15T22:26:00Z"/>
                <w:rFonts w:ascii="Arial" w:hAnsi="Arial"/>
                <w:sz w:val="18"/>
              </w:rPr>
            </w:pPr>
            <w:ins w:id="5478"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5479" w:author="Dania Azem" w:date="2016-07-15T22:26:00Z"/>
                <w:rFonts w:ascii="Arial" w:hAnsi="Arial"/>
                <w:sz w:val="18"/>
              </w:rPr>
            </w:pPr>
            <w:ins w:id="5480"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5481" w:author="Dania Azem" w:date="2016-07-15T22:26:00Z"/>
                <w:rFonts w:ascii="Arial" w:hAnsi="Arial"/>
                <w:sz w:val="18"/>
              </w:rPr>
            </w:pPr>
            <w:ins w:id="5482"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5483" w:author="Dania Azem" w:date="2016-07-15T22:26:00Z"/>
                <w:rFonts w:ascii="Arial" w:hAnsi="Arial"/>
                <w:sz w:val="18"/>
              </w:rPr>
            </w:pPr>
            <w:ins w:id="5484"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5485" w:author="Dania Azem" w:date="2016-07-15T22:26:00Z"/>
                <w:rFonts w:ascii="Arial" w:hAnsi="Arial"/>
                <w:sz w:val="18"/>
              </w:rPr>
            </w:pPr>
            <w:ins w:id="5486"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5487" w:author="Dania Azem" w:date="2016-07-15T22:26:00Z"/>
                <w:rFonts w:ascii="Arial" w:hAnsi="Arial"/>
                <w:sz w:val="18"/>
              </w:rPr>
            </w:pPr>
            <w:ins w:id="5488"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5489" w:author="Dania Azem" w:date="2016-07-15T22:26:00Z"/>
                <w:rFonts w:ascii="Arial" w:hAnsi="Arial"/>
                <w:sz w:val="18"/>
              </w:rPr>
            </w:pPr>
            <w:ins w:id="5490"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5491" w:author="Dania Azem" w:date="2016-07-15T22:26:00Z"/>
                <w:rFonts w:ascii="Arial" w:hAnsi="Arial"/>
                <w:sz w:val="18"/>
              </w:rPr>
            </w:pPr>
            <w:ins w:id="5492" w:author="Dania Azem" w:date="2016-07-15T22:26:00Z">
              <w:r w:rsidRPr="00465883">
                <w:rPr>
                  <w:rFonts w:ascii="Arial" w:hAnsi="Arial"/>
                  <w:sz w:val="18"/>
                </w:rPr>
                <w:t>B11</w:t>
              </w:r>
            </w:ins>
          </w:p>
        </w:tc>
      </w:tr>
      <w:tr w:rsidR="00465883" w:rsidRPr="00465883" w:rsidTr="00465883">
        <w:trPr>
          <w:ins w:id="5493"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5494" w:author="Dania Azem" w:date="2016-07-15T22:26:00Z"/>
                <w:rFonts w:ascii="Arial" w:hAnsi="Arial"/>
                <w:sz w:val="18"/>
              </w:rPr>
            </w:pPr>
            <w:ins w:id="5495"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96" w:author="Dania Azem" w:date="2016-07-15T22:26:00Z"/>
                <w:rFonts w:ascii="Arial" w:hAnsi="Arial"/>
                <w:sz w:val="18"/>
              </w:rPr>
            </w:pPr>
            <w:ins w:id="5497"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498" w:author="Dania Azem" w:date="2016-07-15T22:26:00Z"/>
                <w:rFonts w:ascii="Arial" w:hAnsi="Arial"/>
                <w:sz w:val="18"/>
              </w:rPr>
            </w:pPr>
            <w:ins w:id="5499"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00" w:author="Dania Azem" w:date="2016-07-15T22:26:00Z"/>
                <w:rFonts w:ascii="Arial" w:hAnsi="Arial"/>
                <w:sz w:val="18"/>
              </w:rPr>
            </w:pPr>
            <w:ins w:id="5501"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02" w:author="Dania Azem" w:date="2016-07-15T22:26:00Z"/>
                <w:rFonts w:ascii="Arial" w:hAnsi="Arial"/>
                <w:sz w:val="18"/>
              </w:rPr>
            </w:pPr>
            <w:ins w:id="5503"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04" w:author="Dania Azem" w:date="2016-07-15T22:26:00Z"/>
                <w:rFonts w:ascii="Arial" w:hAnsi="Arial"/>
                <w:sz w:val="18"/>
              </w:rPr>
            </w:pPr>
            <w:ins w:id="550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06" w:author="Dania Azem" w:date="2016-07-15T22:26:00Z"/>
                <w:rFonts w:ascii="Arial" w:hAnsi="Arial"/>
                <w:sz w:val="18"/>
              </w:rPr>
            </w:pPr>
            <w:ins w:id="550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08" w:author="Dania Azem" w:date="2016-07-15T22:26:00Z"/>
                <w:rFonts w:ascii="Arial" w:hAnsi="Arial"/>
                <w:sz w:val="18"/>
              </w:rPr>
            </w:pPr>
            <w:ins w:id="5509"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10" w:author="Dania Azem" w:date="2016-07-15T22:26:00Z"/>
                <w:rFonts w:ascii="Arial" w:hAnsi="Arial"/>
                <w:sz w:val="18"/>
              </w:rPr>
            </w:pPr>
            <w:ins w:id="5511"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12" w:author="Dania Azem" w:date="2016-07-15T22:26:00Z"/>
                <w:rFonts w:ascii="Arial" w:hAnsi="Arial"/>
                <w:sz w:val="18"/>
              </w:rPr>
            </w:pPr>
            <w:ins w:id="5513"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14" w:author="Dania Azem" w:date="2016-07-15T22:26:00Z"/>
                <w:rFonts w:ascii="Arial" w:hAnsi="Arial"/>
                <w:sz w:val="18"/>
              </w:rPr>
            </w:pPr>
            <w:ins w:id="5515"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516" w:author="Dania Azem" w:date="2016-07-15T22:26:00Z"/>
                <w:rFonts w:ascii="Arial" w:hAnsi="Arial"/>
                <w:sz w:val="18"/>
              </w:rPr>
            </w:pPr>
            <w:ins w:id="5517" w:author="Dania Azem" w:date="2016-07-15T22:26:00Z">
              <w:r w:rsidRPr="00465883">
                <w:rPr>
                  <w:rFonts w:ascii="Arial" w:hAnsi="Arial"/>
                  <w:sz w:val="18"/>
                </w:rPr>
                <w:t>01</w:t>
              </w:r>
            </w:ins>
          </w:p>
        </w:tc>
      </w:tr>
      <w:tr w:rsidR="00465883" w:rsidRPr="00465883" w:rsidTr="00465883">
        <w:trPr>
          <w:ins w:id="5518"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551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2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530" w:author="Dania Azem" w:date="2016-07-15T22:26:00Z"/>
                <w:rFonts w:ascii="Arial" w:hAnsi="Arial"/>
                <w:sz w:val="18"/>
              </w:rPr>
            </w:pPr>
          </w:p>
        </w:tc>
      </w:tr>
      <w:tr w:rsidR="00465883" w:rsidRPr="00465883" w:rsidTr="00465883">
        <w:trPr>
          <w:ins w:id="5531" w:author="Dania Azem" w:date="2016-07-15T22:26:00Z"/>
        </w:trPr>
        <w:tc>
          <w:tcPr>
            <w:tcW w:w="959" w:type="dxa"/>
            <w:shd w:val="clear" w:color="auto" w:fill="auto"/>
          </w:tcPr>
          <w:p w:rsidR="00465883" w:rsidRPr="00465883" w:rsidRDefault="00465883" w:rsidP="00465883">
            <w:pPr>
              <w:keepNext/>
              <w:keepLines/>
              <w:spacing w:after="0"/>
              <w:rPr>
                <w:ins w:id="5532" w:author="Dania Azem" w:date="2016-07-15T22:26:00Z"/>
                <w:rFonts w:ascii="Arial" w:hAnsi="Arial"/>
                <w:sz w:val="18"/>
              </w:rPr>
            </w:pPr>
            <w:ins w:id="5533"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534" w:author="Dania Azem" w:date="2016-07-15T22:26:00Z"/>
                <w:rFonts w:ascii="Arial" w:hAnsi="Arial"/>
                <w:sz w:val="18"/>
              </w:rPr>
            </w:pPr>
            <w:ins w:id="5535"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5536" w:author="Dania Azem" w:date="2016-07-15T22:26:00Z"/>
                <w:rFonts w:ascii="Arial" w:hAnsi="Arial"/>
                <w:sz w:val="18"/>
              </w:rPr>
            </w:pPr>
            <w:ins w:id="5537"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5538" w:author="Dania Azem" w:date="2016-07-15T22:26:00Z"/>
                <w:rFonts w:ascii="Arial" w:hAnsi="Arial"/>
                <w:sz w:val="18"/>
              </w:rPr>
            </w:pPr>
            <w:ins w:id="5539"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5540" w:author="Dania Azem" w:date="2016-07-15T22:26:00Z"/>
                <w:rFonts w:ascii="Arial" w:hAnsi="Arial"/>
                <w:sz w:val="18"/>
              </w:rPr>
            </w:pPr>
            <w:ins w:id="5541"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5542" w:author="Dania Azem" w:date="2016-07-15T22:26:00Z"/>
                <w:rFonts w:ascii="Arial" w:hAnsi="Arial"/>
                <w:sz w:val="18"/>
              </w:rPr>
            </w:pPr>
            <w:ins w:id="5543"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5544" w:author="Dania Azem" w:date="2016-07-15T22:26:00Z"/>
                <w:rFonts w:ascii="Arial" w:hAnsi="Arial"/>
                <w:sz w:val="18"/>
              </w:rPr>
            </w:pPr>
            <w:ins w:id="5545"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5546" w:author="Dania Azem" w:date="2016-07-15T22:26:00Z"/>
                <w:rFonts w:ascii="Arial" w:hAnsi="Arial"/>
                <w:sz w:val="18"/>
              </w:rPr>
            </w:pPr>
            <w:ins w:id="5547"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5548" w:author="Dania Azem" w:date="2016-07-15T22:26:00Z"/>
                <w:rFonts w:ascii="Arial" w:hAnsi="Arial"/>
                <w:sz w:val="18"/>
              </w:rPr>
            </w:pPr>
            <w:ins w:id="5549"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5550" w:author="Dania Azem" w:date="2016-07-15T22:26:00Z"/>
                <w:rFonts w:ascii="Arial" w:hAnsi="Arial"/>
                <w:sz w:val="18"/>
              </w:rPr>
            </w:pPr>
            <w:ins w:id="5551"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5552" w:author="Dania Azem" w:date="2016-07-15T22:26:00Z"/>
                <w:rFonts w:ascii="Arial" w:hAnsi="Arial"/>
                <w:sz w:val="18"/>
              </w:rPr>
            </w:pPr>
            <w:ins w:id="5553"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5554" w:author="Dania Azem" w:date="2016-07-15T22:26:00Z"/>
                <w:rFonts w:ascii="Arial" w:hAnsi="Arial"/>
                <w:sz w:val="18"/>
              </w:rPr>
            </w:pPr>
            <w:ins w:id="5555" w:author="Dania Azem" w:date="2016-07-15T22:26:00Z">
              <w:r w:rsidRPr="00465883">
                <w:rPr>
                  <w:rFonts w:ascii="Arial" w:hAnsi="Arial"/>
                  <w:sz w:val="18"/>
                </w:rPr>
                <w:t>B22</w:t>
              </w:r>
            </w:ins>
          </w:p>
        </w:tc>
      </w:tr>
      <w:tr w:rsidR="00465883" w:rsidRPr="00465883" w:rsidTr="00465883">
        <w:trPr>
          <w:ins w:id="5556" w:author="Dania Azem" w:date="2016-07-15T22:26:00Z"/>
        </w:trPr>
        <w:tc>
          <w:tcPr>
            <w:tcW w:w="959" w:type="dxa"/>
            <w:shd w:val="clear" w:color="auto" w:fill="auto"/>
          </w:tcPr>
          <w:p w:rsidR="00465883" w:rsidRPr="00465883" w:rsidRDefault="00465883" w:rsidP="00465883">
            <w:pPr>
              <w:keepNext/>
              <w:keepLines/>
              <w:spacing w:after="0"/>
              <w:rPr>
                <w:ins w:id="5557" w:author="Dania Azem" w:date="2016-07-15T22:26:00Z"/>
                <w:rFonts w:ascii="Arial" w:hAnsi="Arial"/>
                <w:sz w:val="18"/>
              </w:rPr>
            </w:pPr>
            <w:ins w:id="5558"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559" w:author="Dania Azem" w:date="2016-07-15T22:26:00Z"/>
                <w:rFonts w:ascii="Arial" w:hAnsi="Arial"/>
                <w:sz w:val="18"/>
              </w:rPr>
            </w:pPr>
            <w:ins w:id="556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561" w:author="Dania Azem" w:date="2016-07-15T22:26:00Z"/>
                <w:rFonts w:ascii="Arial" w:hAnsi="Arial"/>
                <w:sz w:val="18"/>
              </w:rPr>
            </w:pPr>
            <w:ins w:id="5562"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5563" w:author="Dania Azem" w:date="2016-07-15T22:26:00Z"/>
                <w:rFonts w:ascii="Arial" w:hAnsi="Arial"/>
                <w:sz w:val="18"/>
              </w:rPr>
            </w:pPr>
            <w:ins w:id="556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565" w:author="Dania Azem" w:date="2016-07-15T22:26:00Z"/>
                <w:rFonts w:ascii="Arial" w:hAnsi="Arial"/>
                <w:sz w:val="18"/>
              </w:rPr>
            </w:pPr>
            <w:ins w:id="556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567" w:author="Dania Azem" w:date="2016-07-15T22:26:00Z"/>
                <w:rFonts w:ascii="Arial" w:hAnsi="Arial"/>
                <w:sz w:val="18"/>
              </w:rPr>
            </w:pPr>
            <w:ins w:id="5568"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5569" w:author="Dania Azem" w:date="2016-07-15T22:26:00Z"/>
                <w:rFonts w:ascii="Arial" w:hAnsi="Arial"/>
                <w:sz w:val="18"/>
              </w:rPr>
            </w:pPr>
            <w:ins w:id="557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571" w:author="Dania Azem" w:date="2016-07-15T22:26:00Z"/>
                <w:rFonts w:ascii="Arial" w:hAnsi="Arial"/>
                <w:sz w:val="18"/>
              </w:rPr>
            </w:pPr>
            <w:ins w:id="557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573" w:author="Dania Azem" w:date="2016-07-15T22:26:00Z"/>
                <w:rFonts w:ascii="Arial" w:hAnsi="Arial"/>
                <w:sz w:val="18"/>
              </w:rPr>
            </w:pPr>
            <w:ins w:id="5574"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5575" w:author="Dania Azem" w:date="2016-07-15T22:26:00Z"/>
                <w:rFonts w:ascii="Arial" w:hAnsi="Arial"/>
                <w:sz w:val="18"/>
              </w:rPr>
            </w:pPr>
            <w:ins w:id="557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577" w:author="Dania Azem" w:date="2016-07-15T22:26:00Z"/>
                <w:rFonts w:ascii="Arial" w:hAnsi="Arial"/>
                <w:sz w:val="18"/>
              </w:rPr>
            </w:pPr>
            <w:ins w:id="557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579" w:author="Dania Azem" w:date="2016-07-15T22:26:00Z"/>
                <w:rFonts w:ascii="Arial" w:hAnsi="Arial"/>
                <w:sz w:val="18"/>
              </w:rPr>
            </w:pPr>
            <w:ins w:id="5580"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5581"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582" w:author="Dania Azem" w:date="2016-07-15T22:26:00Z"/>
        </w:trPr>
        <w:tc>
          <w:tcPr>
            <w:tcW w:w="959" w:type="dxa"/>
            <w:shd w:val="clear" w:color="auto" w:fill="auto"/>
          </w:tcPr>
          <w:p w:rsidR="00465883" w:rsidRPr="00465883" w:rsidRDefault="00465883" w:rsidP="00465883">
            <w:pPr>
              <w:keepNext/>
              <w:keepLines/>
              <w:spacing w:after="0"/>
              <w:rPr>
                <w:ins w:id="5583" w:author="Dania Azem" w:date="2016-07-15T22:26:00Z"/>
                <w:rFonts w:ascii="Arial" w:hAnsi="Arial"/>
                <w:sz w:val="18"/>
              </w:rPr>
            </w:pPr>
            <w:ins w:id="5584"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585" w:author="Dania Azem" w:date="2016-07-15T22:26:00Z"/>
                <w:rFonts w:ascii="Arial" w:hAnsi="Arial"/>
                <w:sz w:val="18"/>
              </w:rPr>
            </w:pPr>
            <w:ins w:id="5586"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5587" w:author="Dania Azem" w:date="2016-07-15T22:26:00Z"/>
                <w:rFonts w:ascii="Arial" w:hAnsi="Arial"/>
                <w:sz w:val="18"/>
              </w:rPr>
            </w:pPr>
            <w:ins w:id="5588"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5589" w:author="Dania Azem" w:date="2016-07-15T22:26:00Z"/>
                <w:rFonts w:ascii="Arial" w:hAnsi="Arial"/>
                <w:sz w:val="18"/>
              </w:rPr>
            </w:pPr>
            <w:ins w:id="5590"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5591" w:author="Dania Azem" w:date="2016-07-15T22:26:00Z"/>
                <w:rFonts w:ascii="Arial" w:hAnsi="Arial"/>
                <w:sz w:val="18"/>
              </w:rPr>
            </w:pPr>
            <w:ins w:id="5592"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5593" w:author="Dania Azem" w:date="2016-07-15T22:26:00Z"/>
                <w:rFonts w:ascii="Arial" w:hAnsi="Arial"/>
                <w:sz w:val="18"/>
              </w:rPr>
            </w:pPr>
            <w:ins w:id="5594"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5595" w:author="Dania Azem" w:date="2016-07-15T22:26:00Z"/>
                <w:rFonts w:ascii="Arial" w:hAnsi="Arial"/>
                <w:sz w:val="18"/>
              </w:rPr>
            </w:pPr>
            <w:ins w:id="5596"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5597" w:author="Dania Azem" w:date="2016-07-15T22:26:00Z"/>
                <w:rFonts w:ascii="Arial" w:hAnsi="Arial"/>
                <w:sz w:val="18"/>
              </w:rPr>
            </w:pPr>
            <w:ins w:id="5598"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5599" w:author="Dania Azem" w:date="2016-07-15T22:26:00Z"/>
                <w:rFonts w:ascii="Arial" w:hAnsi="Arial"/>
                <w:sz w:val="18"/>
              </w:rPr>
            </w:pPr>
            <w:ins w:id="5600"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5601" w:author="Dania Azem" w:date="2016-07-15T22:26:00Z"/>
                <w:rFonts w:ascii="Arial" w:hAnsi="Arial"/>
                <w:sz w:val="18"/>
              </w:rPr>
            </w:pPr>
            <w:ins w:id="5602"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5603" w:author="Dania Azem" w:date="2016-07-15T22:26:00Z"/>
                <w:rFonts w:ascii="Arial" w:hAnsi="Arial"/>
                <w:sz w:val="18"/>
              </w:rPr>
            </w:pPr>
            <w:ins w:id="5604"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5605" w:author="Dania Azem" w:date="2016-07-15T22:26:00Z"/>
                <w:rFonts w:ascii="Arial" w:hAnsi="Arial"/>
                <w:sz w:val="18"/>
              </w:rPr>
            </w:pPr>
            <w:ins w:id="5606" w:author="Dania Azem" w:date="2016-07-15T22:26:00Z">
              <w:r w:rsidRPr="00465883">
                <w:rPr>
                  <w:rFonts w:ascii="Arial" w:hAnsi="Arial"/>
                  <w:sz w:val="18"/>
                </w:rPr>
                <w:t>B33</w:t>
              </w:r>
            </w:ins>
          </w:p>
        </w:tc>
      </w:tr>
      <w:tr w:rsidR="00465883" w:rsidRPr="00465883" w:rsidTr="00465883">
        <w:trPr>
          <w:ins w:id="5607" w:author="Dania Azem" w:date="2016-07-15T22:26:00Z"/>
        </w:trPr>
        <w:tc>
          <w:tcPr>
            <w:tcW w:w="959" w:type="dxa"/>
            <w:shd w:val="clear" w:color="auto" w:fill="auto"/>
          </w:tcPr>
          <w:p w:rsidR="00465883" w:rsidRPr="00465883" w:rsidRDefault="00465883" w:rsidP="00465883">
            <w:pPr>
              <w:keepNext/>
              <w:keepLines/>
              <w:spacing w:after="0"/>
              <w:rPr>
                <w:ins w:id="5608" w:author="Dania Azem" w:date="2016-07-15T22:26:00Z"/>
                <w:rFonts w:ascii="Arial" w:hAnsi="Arial"/>
                <w:sz w:val="18"/>
              </w:rPr>
            </w:pPr>
            <w:ins w:id="5609"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610" w:author="Dania Azem" w:date="2016-07-15T22:26:00Z"/>
                <w:rFonts w:ascii="Arial" w:hAnsi="Arial"/>
                <w:sz w:val="18"/>
              </w:rPr>
            </w:pPr>
            <w:ins w:id="5611"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612" w:author="Dania Azem" w:date="2016-07-15T22:26:00Z"/>
                <w:rFonts w:ascii="Arial" w:hAnsi="Arial"/>
                <w:sz w:val="18"/>
              </w:rPr>
            </w:pPr>
            <w:ins w:id="5613"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614" w:author="Dania Azem" w:date="2016-07-15T22:26:00Z"/>
                <w:rFonts w:ascii="Arial" w:hAnsi="Arial"/>
                <w:sz w:val="18"/>
              </w:rPr>
            </w:pPr>
            <w:ins w:id="5615"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5616" w:author="Dania Azem" w:date="2016-07-15T22:26:00Z"/>
                <w:rFonts w:ascii="Arial" w:hAnsi="Arial"/>
                <w:sz w:val="18"/>
              </w:rPr>
            </w:pPr>
            <w:ins w:id="561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618" w:author="Dania Azem" w:date="2016-07-15T22:26:00Z"/>
                <w:rFonts w:ascii="Arial" w:hAnsi="Arial"/>
                <w:sz w:val="18"/>
              </w:rPr>
            </w:pPr>
            <w:ins w:id="561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620" w:author="Dania Azem" w:date="2016-07-15T22:26:00Z"/>
                <w:rFonts w:ascii="Arial" w:hAnsi="Arial"/>
                <w:sz w:val="18"/>
              </w:rPr>
            </w:pPr>
            <w:ins w:id="5621"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5622" w:author="Dania Azem" w:date="2016-07-15T22:26:00Z"/>
                <w:rFonts w:ascii="Arial" w:hAnsi="Arial"/>
                <w:sz w:val="18"/>
              </w:rPr>
            </w:pPr>
            <w:ins w:id="562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624" w:author="Dania Azem" w:date="2016-07-15T22:26:00Z"/>
                <w:rFonts w:ascii="Arial" w:hAnsi="Arial"/>
                <w:sz w:val="18"/>
              </w:rPr>
            </w:pPr>
            <w:ins w:id="562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626" w:author="Dania Azem" w:date="2016-07-15T22:26:00Z"/>
                <w:rFonts w:ascii="Arial" w:hAnsi="Arial"/>
                <w:sz w:val="18"/>
              </w:rPr>
            </w:pPr>
            <w:ins w:id="5627"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5628" w:author="Dania Azem" w:date="2016-07-15T22:26:00Z"/>
                <w:rFonts w:ascii="Arial" w:hAnsi="Arial"/>
                <w:sz w:val="18"/>
              </w:rPr>
            </w:pPr>
            <w:ins w:id="5629" w:author="Dania Azem" w:date="2016-07-15T22:26:00Z">
              <w:r w:rsidRPr="00465883">
                <w:rPr>
                  <w:rFonts w:ascii="Arial" w:hAnsi="Arial"/>
                  <w:sz w:val="18"/>
                </w:rPr>
                <w:t xml:space="preserve">01 </w:t>
              </w:r>
            </w:ins>
          </w:p>
        </w:tc>
        <w:tc>
          <w:tcPr>
            <w:tcW w:w="782" w:type="dxa"/>
            <w:shd w:val="clear" w:color="auto" w:fill="auto"/>
          </w:tcPr>
          <w:p w:rsidR="00465883" w:rsidRPr="00465883" w:rsidRDefault="00275EE4" w:rsidP="00465883">
            <w:pPr>
              <w:keepNext/>
              <w:keepLines/>
              <w:spacing w:after="0"/>
              <w:rPr>
                <w:ins w:id="5630" w:author="Dania Azem" w:date="2016-07-15T22:26:00Z"/>
                <w:rFonts w:ascii="Arial" w:hAnsi="Arial"/>
                <w:sz w:val="18"/>
              </w:rPr>
            </w:pPr>
            <w:ins w:id="5631" w:author="Dania Azem" w:date="2016-07-15T22:26:00Z">
              <w:r>
                <w:rPr>
                  <w:rFonts w:ascii="Arial" w:hAnsi="Arial"/>
                  <w:sz w:val="18"/>
                </w:rPr>
                <w:t>E</w:t>
              </w:r>
              <w:r w:rsidR="00465883" w:rsidRPr="00465883">
                <w:rPr>
                  <w:rFonts w:ascii="Arial" w:hAnsi="Arial"/>
                  <w:sz w:val="18"/>
                </w:rPr>
                <w:t>0</w:t>
              </w:r>
            </w:ins>
          </w:p>
        </w:tc>
      </w:tr>
    </w:tbl>
    <w:p w:rsidR="00465883" w:rsidRPr="00465883" w:rsidRDefault="00465883" w:rsidP="00465883">
      <w:pPr>
        <w:keepNext/>
        <w:keepLines/>
        <w:spacing w:after="0"/>
        <w:ind w:left="357"/>
        <w:rPr>
          <w:ins w:id="5632"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633" w:author="Dania Azem" w:date="2016-07-15T22:26:00Z"/>
        </w:trPr>
        <w:tc>
          <w:tcPr>
            <w:tcW w:w="959" w:type="dxa"/>
            <w:shd w:val="clear" w:color="auto" w:fill="auto"/>
          </w:tcPr>
          <w:p w:rsidR="00465883" w:rsidRPr="00465883" w:rsidRDefault="00465883" w:rsidP="00465883">
            <w:pPr>
              <w:keepNext/>
              <w:keepLines/>
              <w:spacing w:after="0"/>
              <w:rPr>
                <w:ins w:id="5634" w:author="Dania Azem" w:date="2016-07-15T22:26:00Z"/>
                <w:rFonts w:ascii="Arial" w:hAnsi="Arial"/>
                <w:sz w:val="18"/>
              </w:rPr>
            </w:pPr>
            <w:ins w:id="5635"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636" w:author="Dania Azem" w:date="2016-07-15T22:26:00Z"/>
                <w:rFonts w:ascii="Arial" w:hAnsi="Arial"/>
                <w:sz w:val="18"/>
              </w:rPr>
            </w:pPr>
            <w:ins w:id="5637"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5638" w:author="Dania Azem" w:date="2016-07-15T22:26:00Z"/>
                <w:rFonts w:ascii="Arial" w:hAnsi="Arial"/>
                <w:sz w:val="18"/>
              </w:rPr>
            </w:pPr>
            <w:ins w:id="5639"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5640" w:author="Dania Azem" w:date="2016-07-15T22:26:00Z"/>
                <w:rFonts w:ascii="Arial" w:hAnsi="Arial"/>
                <w:sz w:val="18"/>
              </w:rPr>
            </w:pPr>
            <w:ins w:id="5641"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564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49" w:author="Dania Azem" w:date="2016-07-15T22:26:00Z"/>
                <w:rFonts w:ascii="Arial" w:hAnsi="Arial"/>
                <w:sz w:val="18"/>
              </w:rPr>
            </w:pPr>
          </w:p>
        </w:tc>
      </w:tr>
      <w:tr w:rsidR="00465883" w:rsidRPr="00465883" w:rsidTr="00465883">
        <w:trPr>
          <w:ins w:id="5650" w:author="Dania Azem" w:date="2016-07-15T22:26:00Z"/>
        </w:trPr>
        <w:tc>
          <w:tcPr>
            <w:tcW w:w="959" w:type="dxa"/>
            <w:shd w:val="clear" w:color="auto" w:fill="auto"/>
          </w:tcPr>
          <w:p w:rsidR="00465883" w:rsidRPr="00465883" w:rsidRDefault="00465883" w:rsidP="00465883">
            <w:pPr>
              <w:keepNext/>
              <w:keepLines/>
              <w:spacing w:after="0"/>
              <w:rPr>
                <w:ins w:id="5651" w:author="Dania Azem" w:date="2016-07-15T22:26:00Z"/>
                <w:rFonts w:ascii="Arial" w:hAnsi="Arial"/>
                <w:sz w:val="18"/>
              </w:rPr>
            </w:pPr>
            <w:ins w:id="5652"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653" w:author="Dania Azem" w:date="2016-07-15T22:26:00Z"/>
                <w:rFonts w:ascii="Arial" w:hAnsi="Arial"/>
                <w:sz w:val="18"/>
              </w:rPr>
            </w:pPr>
            <w:ins w:id="5654"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655" w:author="Dania Azem" w:date="2016-07-15T22:26:00Z"/>
                <w:rFonts w:ascii="Arial" w:hAnsi="Arial"/>
                <w:sz w:val="18"/>
              </w:rPr>
            </w:pPr>
            <w:ins w:id="565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657" w:author="Dania Azem" w:date="2016-07-15T22:26:00Z"/>
                <w:rFonts w:ascii="Arial" w:hAnsi="Arial"/>
                <w:sz w:val="18"/>
              </w:rPr>
            </w:pPr>
            <w:ins w:id="565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65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6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6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6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6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6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6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666" w:author="Dania Azem" w:date="2016-07-15T22:26:00Z"/>
                <w:rFonts w:ascii="Arial" w:hAnsi="Arial"/>
                <w:sz w:val="18"/>
              </w:rPr>
            </w:pPr>
          </w:p>
        </w:tc>
      </w:tr>
    </w:tbl>
    <w:p w:rsidR="00465883" w:rsidRPr="00465883" w:rsidRDefault="00465883" w:rsidP="00465883">
      <w:pPr>
        <w:keepNext/>
        <w:keepLines/>
        <w:ind w:left="360"/>
        <w:rPr>
          <w:ins w:id="5667" w:author="Dania Azem" w:date="2016-07-15T22:26:00Z"/>
        </w:rPr>
      </w:pPr>
    </w:p>
    <w:p w:rsidR="00465883" w:rsidRPr="00465883" w:rsidRDefault="00465883" w:rsidP="00465883">
      <w:pPr>
        <w:keepNext/>
        <w:keepLines/>
        <w:numPr>
          <w:ilvl w:val="0"/>
          <w:numId w:val="17"/>
        </w:numPr>
        <w:spacing w:after="160" w:line="259" w:lineRule="auto"/>
        <w:contextualSpacing/>
        <w:rPr>
          <w:ins w:id="5668" w:author="Dania Azem" w:date="2016-07-15T22:26:00Z"/>
        </w:rPr>
      </w:pPr>
      <w:ins w:id="5669" w:author="Dania Azem" w:date="2016-07-15T22:26:00Z">
        <w:r w:rsidRPr="00465883">
          <w:t xml:space="preserve">The default </w:t>
        </w:r>
      </w:ins>
      <w:ins w:id="5670" w:author="Dania Azem" w:date="2016-07-22T20:03:00Z">
        <w:r w:rsidR="00C867AD" w:rsidRPr="00C867AD">
          <w:t xml:space="preserve">Non Access Stratum Configuration of E-UTRAN/EPC UICC </w:t>
        </w:r>
      </w:ins>
      <w:ins w:id="5671" w:author="Dania Azem" w:date="2016-07-15T22:26:00Z">
        <w:r w:rsidRPr="00465883">
          <w:t>is installed into the Terminal with the following exception:</w:t>
        </w:r>
      </w:ins>
    </w:p>
    <w:p w:rsidR="00465883" w:rsidRPr="00465883" w:rsidRDefault="00465883" w:rsidP="00465883">
      <w:pPr>
        <w:keepNext/>
        <w:rPr>
          <w:ins w:id="5672" w:author="Dania Azem" w:date="2016-07-15T22:26:00Z"/>
          <w:b/>
        </w:rPr>
      </w:pPr>
      <w:ins w:id="5673"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5674" w:author="Dania Azem" w:date="2016-07-15T22:26:00Z"/>
        </w:rPr>
      </w:pPr>
      <w:ins w:id="5675"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5676" w:author="Dania Azem" w:date="2016-07-15T22:26:00Z"/>
        </w:rPr>
      </w:pPr>
      <w:ins w:id="5677" w:author="Dania Azem" w:date="2016-07-15T22:26:00Z">
        <w:r w:rsidRPr="00465883">
          <w:t xml:space="preserve">NAS signalling priority value: </w:t>
        </w:r>
        <w:r w:rsidRPr="00465883">
          <w:tab/>
        </w:r>
        <w:r w:rsidRPr="00465883">
          <w:tab/>
        </w:r>
      </w:ins>
      <w:ins w:id="5678" w:author="Dania Azem" w:date="2016-07-15T22:29:00Z">
        <w:r>
          <w:tab/>
        </w:r>
        <w:r>
          <w:tab/>
        </w:r>
      </w:ins>
      <w:ins w:id="5679"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5680" w:author="Dania Azem" w:date="2016-07-15T22:26:00Z"/>
        </w:rPr>
      </w:pPr>
      <w:ins w:id="5681"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5682" w:author="Dania Azem" w:date="2016-07-15T22:26:00Z"/>
        </w:rPr>
      </w:pPr>
      <w:ins w:id="5683" w:author="Dania Azem" w:date="2016-07-15T22:26:00Z">
        <w:r w:rsidRPr="00465883">
          <w:t>Attach with IMSI value:</w:t>
        </w:r>
        <w:r w:rsidRPr="00465883">
          <w:tab/>
        </w:r>
        <w:r w:rsidRPr="00465883">
          <w:tab/>
        </w:r>
        <w:r w:rsidRPr="00465883">
          <w:tab/>
        </w:r>
      </w:ins>
      <w:ins w:id="5684" w:author="Dania Azem" w:date="2016-07-15T22:28:00Z">
        <w:r>
          <w:tab/>
        </w:r>
        <w:r>
          <w:tab/>
        </w:r>
        <w:r>
          <w:tab/>
        </w:r>
        <w:r>
          <w:tab/>
        </w:r>
      </w:ins>
      <w:ins w:id="5685"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5686" w:author="Dania Azem" w:date="2016-07-15T22:26:00Z"/>
        </w:rPr>
      </w:pPr>
      <w:ins w:id="5687" w:author="Dania Azem" w:date="2016-07-15T22:26:00Z">
        <w:r w:rsidRPr="00465883">
          <w:t>Minimum Periodic Search Timer value:</w:t>
        </w:r>
        <w:r w:rsidRPr="00465883">
          <w:tab/>
        </w:r>
      </w:ins>
      <w:ins w:id="5688" w:author="Dania Azem" w:date="2016-07-15T22:28:00Z">
        <w:r>
          <w:tab/>
        </w:r>
      </w:ins>
      <w:ins w:id="5689" w:author="Dania Azem" w:date="2016-07-15T22:26:00Z">
        <w:r w:rsidRPr="00465883">
          <w:t>00</w:t>
        </w:r>
      </w:ins>
    </w:p>
    <w:p w:rsidR="00465883" w:rsidRPr="00465883" w:rsidRDefault="00465883" w:rsidP="00465883">
      <w:pPr>
        <w:keepLines/>
        <w:tabs>
          <w:tab w:val="left" w:pos="2835"/>
        </w:tabs>
        <w:spacing w:after="0"/>
        <w:ind w:left="2126" w:hanging="1418"/>
        <w:rPr>
          <w:ins w:id="5690" w:author="Dania Azem" w:date="2016-07-15T22:26:00Z"/>
        </w:rPr>
      </w:pPr>
      <w:ins w:id="5691" w:author="Dania Azem" w:date="2016-07-15T22:26:00Z">
        <w:r w:rsidRPr="00465883">
          <w:t>Extended access barring value:</w:t>
        </w:r>
        <w:r w:rsidRPr="00465883">
          <w:tab/>
        </w:r>
        <w:r w:rsidRPr="00465883">
          <w:tab/>
        </w:r>
      </w:ins>
      <w:ins w:id="5692" w:author="Dania Azem" w:date="2016-07-15T22:28:00Z">
        <w:r>
          <w:tab/>
        </w:r>
        <w:r>
          <w:tab/>
        </w:r>
      </w:ins>
      <w:ins w:id="5693"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5694" w:author="Dania Azem" w:date="2016-07-15T22:26:00Z"/>
        </w:rPr>
      </w:pPr>
      <w:ins w:id="5695" w:author="Dania Azem" w:date="2016-07-15T22:26:00Z">
        <w:r w:rsidRPr="00465883">
          <w:t>Timer T3245 Behaviour value:</w:t>
        </w:r>
        <w:r w:rsidRPr="00465883">
          <w:tab/>
        </w:r>
        <w:r w:rsidRPr="00465883">
          <w:tab/>
        </w:r>
      </w:ins>
      <w:ins w:id="5696" w:author="Dania Azem" w:date="2016-07-15T22:28:00Z">
        <w:r>
          <w:tab/>
        </w:r>
        <w:r>
          <w:tab/>
        </w:r>
      </w:ins>
      <w:ins w:id="5697" w:author="Dania Azem" w:date="2016-07-15T22:26:00Z">
        <w:r w:rsidRPr="00465883">
          <w:t>T3245 not used</w:t>
        </w:r>
      </w:ins>
    </w:p>
    <w:p w:rsidR="00465883" w:rsidRPr="00465883" w:rsidRDefault="00465883" w:rsidP="00465883">
      <w:pPr>
        <w:keepLines/>
        <w:tabs>
          <w:tab w:val="left" w:pos="2835"/>
        </w:tabs>
        <w:spacing w:after="0"/>
        <w:ind w:left="4248" w:hanging="3540"/>
        <w:rPr>
          <w:ins w:id="5698" w:author="Dania Azem" w:date="2016-07-15T22:26:00Z"/>
        </w:rPr>
      </w:pPr>
      <w:ins w:id="5699"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5700" w:author="Dania Azem" w:date="2016-07-15T22:26:00Z"/>
        </w:rPr>
      </w:pPr>
      <w:ins w:id="5701"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5702" w:author="Dania Azem" w:date="2016-07-15T22:26:00Z"/>
        </w:rPr>
      </w:pPr>
      <w:ins w:id="5703" w:author="Dania Azem" w:date="2016-07-15T22:26:00Z">
        <w:r w:rsidRPr="00465883">
          <w:t>Fast First Higher Priority PLMN Search:</w:t>
        </w:r>
        <w:r w:rsidRPr="00465883">
          <w:tab/>
          <w:t>Indicates that the Fast First Higher Priority PLMN Search is enabled</w:t>
        </w:r>
      </w:ins>
    </w:p>
    <w:p w:rsidR="00465883" w:rsidRPr="00465883" w:rsidRDefault="00465883" w:rsidP="00465883">
      <w:pPr>
        <w:keepLines/>
        <w:tabs>
          <w:tab w:val="left" w:pos="2835"/>
        </w:tabs>
        <w:spacing w:after="0"/>
        <w:ind w:left="2126" w:hanging="1418"/>
        <w:rPr>
          <w:ins w:id="5704" w:author="Dania Azem" w:date="2016-07-15T22:26:00Z"/>
        </w:rPr>
      </w:pPr>
      <w:ins w:id="5705"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5706" w:author="Dania Azem" w:date="2016-07-15T22:26:00Z"/>
        </w:rPr>
      </w:pPr>
      <w:ins w:id="5707" w:author="Dania Azem" w:date="2016-07-15T22:26:00Z">
        <w:r w:rsidRPr="00465883">
          <w:tab/>
        </w:r>
        <w:r w:rsidRPr="00465883">
          <w:tab/>
          <w:t>Cause15:</w:t>
        </w:r>
        <w:r w:rsidRPr="00465883">
          <w:tab/>
        </w:r>
      </w:ins>
      <w:ins w:id="5708" w:author="Dania Azem" w:date="2016-07-15T22:28:00Z">
        <w:r>
          <w:tab/>
        </w:r>
        <w:r>
          <w:tab/>
        </w:r>
      </w:ins>
      <w:ins w:id="5709" w:author="Dania Azem" w:date="2016-07-15T22:26:00Z">
        <w:r w:rsidRPr="00465883">
          <w:t>enabled</w:t>
        </w:r>
      </w:ins>
    </w:p>
    <w:p w:rsidR="00465883" w:rsidRPr="00465883" w:rsidRDefault="00465883" w:rsidP="00465883">
      <w:pPr>
        <w:keepLines/>
        <w:tabs>
          <w:tab w:val="left" w:pos="2835"/>
        </w:tabs>
        <w:spacing w:after="0"/>
        <w:ind w:left="2126" w:hanging="1418"/>
        <w:rPr>
          <w:ins w:id="5710" w:author="Dania Azem" w:date="2016-07-15T22:26:00Z"/>
        </w:rPr>
      </w:pPr>
      <w:proofErr w:type="spellStart"/>
      <w:ins w:id="5711" w:author="Dania Azem" w:date="2016-07-15T22:26:00Z">
        <w:r w:rsidRPr="00465883">
          <w:t>SM_RetryWaitTime</w:t>
        </w:r>
        <w:proofErr w:type="spellEnd"/>
        <w:r w:rsidRPr="00465883">
          <w:t>:</w:t>
        </w:r>
        <w:r w:rsidRPr="00465883">
          <w:tab/>
        </w:r>
        <w:r w:rsidRPr="00465883">
          <w:tab/>
        </w:r>
        <w:r w:rsidRPr="00465883">
          <w:tab/>
        </w:r>
      </w:ins>
      <w:ins w:id="5712" w:author="Dania Azem" w:date="2016-07-22T21:23:00Z">
        <w:r w:rsidR="00275EE4">
          <w:tab/>
        </w:r>
        <w:r w:rsidR="00275EE4">
          <w:tab/>
        </w:r>
        <w:r w:rsidR="00275EE4">
          <w:tab/>
        </w:r>
        <w:r w:rsidR="00275EE4">
          <w:tab/>
        </w:r>
      </w:ins>
      <w:ins w:id="5713" w:author="Dania Azem" w:date="2016-07-15T22:26:00Z">
        <w:r w:rsidRPr="00465883">
          <w:t>E0</w:t>
        </w:r>
      </w:ins>
    </w:p>
    <w:p w:rsidR="00465883" w:rsidRPr="00465883" w:rsidRDefault="00465883" w:rsidP="00465883">
      <w:pPr>
        <w:keepLines/>
        <w:tabs>
          <w:tab w:val="left" w:pos="2835"/>
        </w:tabs>
        <w:spacing w:after="0"/>
        <w:ind w:left="4248" w:hanging="3540"/>
        <w:rPr>
          <w:ins w:id="5714" w:author="Dania Azem" w:date="2016-07-15T22:26:00Z"/>
        </w:rPr>
      </w:pPr>
      <w:proofErr w:type="spellStart"/>
      <w:ins w:id="5715"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w:t>
        </w:r>
      </w:ins>
      <w:ins w:id="5716" w:author="Dania Azem" w:date="2016-07-22T20:03:00Z">
        <w:r w:rsidR="00C867AD">
          <w:t>.</w:t>
        </w:r>
      </w:ins>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717" w:author="Dania Azem" w:date="2016-07-15T22:26:00Z"/>
        </w:trPr>
        <w:tc>
          <w:tcPr>
            <w:tcW w:w="959" w:type="dxa"/>
          </w:tcPr>
          <w:p w:rsidR="00465883" w:rsidRPr="00465883" w:rsidRDefault="00465883" w:rsidP="00465883">
            <w:pPr>
              <w:keepNext/>
              <w:keepLines/>
              <w:spacing w:after="0"/>
              <w:rPr>
                <w:ins w:id="5718" w:author="Dania Azem" w:date="2016-07-15T22:26:00Z"/>
                <w:rFonts w:ascii="Arial" w:hAnsi="Arial"/>
                <w:sz w:val="18"/>
              </w:rPr>
            </w:pPr>
            <w:ins w:id="5719"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5720" w:author="Dania Azem" w:date="2016-07-15T22:26:00Z"/>
                <w:rFonts w:ascii="Arial" w:hAnsi="Arial"/>
                <w:sz w:val="18"/>
              </w:rPr>
            </w:pPr>
            <w:ins w:id="5721"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5722" w:author="Dania Azem" w:date="2016-07-15T22:26:00Z"/>
                <w:rFonts w:ascii="Arial" w:hAnsi="Arial"/>
                <w:sz w:val="18"/>
              </w:rPr>
            </w:pPr>
            <w:ins w:id="5723"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5724" w:author="Dania Azem" w:date="2016-07-15T22:26:00Z"/>
                <w:rFonts w:ascii="Arial" w:hAnsi="Arial"/>
                <w:sz w:val="18"/>
              </w:rPr>
            </w:pPr>
            <w:ins w:id="5725"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5726" w:author="Dania Azem" w:date="2016-07-15T22:26:00Z"/>
                <w:rFonts w:ascii="Arial" w:hAnsi="Arial"/>
                <w:sz w:val="18"/>
              </w:rPr>
            </w:pPr>
            <w:ins w:id="5727"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5728" w:author="Dania Azem" w:date="2016-07-15T22:26:00Z"/>
                <w:rFonts w:ascii="Arial" w:hAnsi="Arial"/>
                <w:sz w:val="18"/>
              </w:rPr>
            </w:pPr>
            <w:ins w:id="5729"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5730" w:author="Dania Azem" w:date="2016-07-15T22:26:00Z"/>
                <w:rFonts w:ascii="Arial" w:hAnsi="Arial"/>
                <w:sz w:val="18"/>
              </w:rPr>
            </w:pPr>
            <w:ins w:id="5731"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5732" w:author="Dania Azem" w:date="2016-07-15T22:26:00Z"/>
                <w:rFonts w:ascii="Arial" w:hAnsi="Arial"/>
                <w:sz w:val="18"/>
              </w:rPr>
            </w:pPr>
            <w:ins w:id="5733"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5734" w:author="Dania Azem" w:date="2016-07-15T22:26:00Z"/>
                <w:rFonts w:ascii="Arial" w:hAnsi="Arial"/>
                <w:sz w:val="18"/>
              </w:rPr>
            </w:pPr>
            <w:ins w:id="5735"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5736" w:author="Dania Azem" w:date="2016-07-15T22:26:00Z"/>
                <w:rFonts w:ascii="Arial" w:hAnsi="Arial"/>
                <w:sz w:val="18"/>
              </w:rPr>
            </w:pPr>
            <w:ins w:id="5737"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5738" w:author="Dania Azem" w:date="2016-07-15T22:26:00Z"/>
                <w:rFonts w:ascii="Arial" w:hAnsi="Arial"/>
                <w:sz w:val="18"/>
              </w:rPr>
            </w:pPr>
            <w:ins w:id="5739"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5740" w:author="Dania Azem" w:date="2016-07-15T22:26:00Z"/>
                <w:rFonts w:ascii="Arial" w:hAnsi="Arial"/>
                <w:sz w:val="18"/>
              </w:rPr>
            </w:pPr>
            <w:ins w:id="5741" w:author="Dania Azem" w:date="2016-07-15T22:26:00Z">
              <w:r w:rsidRPr="00465883">
                <w:rPr>
                  <w:rFonts w:ascii="Arial" w:hAnsi="Arial"/>
                  <w:sz w:val="18"/>
                </w:rPr>
                <w:t>B11</w:t>
              </w:r>
            </w:ins>
          </w:p>
        </w:tc>
      </w:tr>
      <w:tr w:rsidR="00465883" w:rsidRPr="00465883" w:rsidTr="00465883">
        <w:trPr>
          <w:ins w:id="5742"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5743" w:author="Dania Azem" w:date="2016-07-15T22:26:00Z"/>
                <w:rFonts w:ascii="Arial" w:hAnsi="Arial"/>
                <w:sz w:val="18"/>
              </w:rPr>
            </w:pPr>
            <w:ins w:id="5744"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45" w:author="Dania Azem" w:date="2016-07-15T22:26:00Z"/>
                <w:rFonts w:ascii="Arial" w:hAnsi="Arial"/>
                <w:sz w:val="18"/>
              </w:rPr>
            </w:pPr>
            <w:ins w:id="5746"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47" w:author="Dania Azem" w:date="2016-07-15T22:26:00Z"/>
                <w:rFonts w:ascii="Arial" w:hAnsi="Arial"/>
                <w:sz w:val="18"/>
              </w:rPr>
            </w:pPr>
            <w:ins w:id="5748"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49" w:author="Dania Azem" w:date="2016-07-15T22:26:00Z"/>
                <w:rFonts w:ascii="Arial" w:hAnsi="Arial"/>
                <w:sz w:val="18"/>
              </w:rPr>
            </w:pPr>
            <w:ins w:id="5750"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51" w:author="Dania Azem" w:date="2016-07-15T22:26:00Z"/>
                <w:rFonts w:ascii="Arial" w:hAnsi="Arial"/>
                <w:sz w:val="18"/>
              </w:rPr>
            </w:pPr>
            <w:ins w:id="5752"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53" w:author="Dania Azem" w:date="2016-07-15T22:26:00Z"/>
                <w:rFonts w:ascii="Arial" w:hAnsi="Arial"/>
                <w:sz w:val="18"/>
              </w:rPr>
            </w:pPr>
            <w:ins w:id="5754"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55" w:author="Dania Azem" w:date="2016-07-15T22:26:00Z"/>
                <w:rFonts w:ascii="Arial" w:hAnsi="Arial"/>
                <w:sz w:val="18"/>
              </w:rPr>
            </w:pPr>
            <w:ins w:id="5756"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57" w:author="Dania Azem" w:date="2016-07-15T22:26:00Z"/>
                <w:rFonts w:ascii="Arial" w:hAnsi="Arial"/>
                <w:sz w:val="18"/>
              </w:rPr>
            </w:pPr>
            <w:ins w:id="5758"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59" w:author="Dania Azem" w:date="2016-07-15T22:26:00Z"/>
                <w:rFonts w:ascii="Arial" w:hAnsi="Arial"/>
                <w:sz w:val="18"/>
              </w:rPr>
            </w:pPr>
            <w:ins w:id="5760"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61" w:author="Dania Azem" w:date="2016-07-15T22:26:00Z"/>
                <w:rFonts w:ascii="Arial" w:hAnsi="Arial"/>
                <w:sz w:val="18"/>
              </w:rPr>
            </w:pPr>
            <w:ins w:id="5762"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63" w:author="Dania Azem" w:date="2016-07-15T22:26:00Z"/>
                <w:rFonts w:ascii="Arial" w:hAnsi="Arial"/>
                <w:sz w:val="18"/>
              </w:rPr>
            </w:pPr>
            <w:ins w:id="5764"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5765" w:author="Dania Azem" w:date="2016-07-15T22:26:00Z"/>
                <w:rFonts w:ascii="Arial" w:hAnsi="Arial"/>
                <w:sz w:val="18"/>
              </w:rPr>
            </w:pPr>
            <w:ins w:id="5766" w:author="Dania Azem" w:date="2016-07-15T22:26:00Z">
              <w:r w:rsidRPr="00465883">
                <w:rPr>
                  <w:rFonts w:ascii="Arial" w:hAnsi="Arial"/>
                  <w:sz w:val="18"/>
                </w:rPr>
                <w:t>01</w:t>
              </w:r>
            </w:ins>
          </w:p>
        </w:tc>
      </w:tr>
      <w:tr w:rsidR="00465883" w:rsidRPr="00465883" w:rsidTr="00465883">
        <w:trPr>
          <w:ins w:id="5767"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576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6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5779" w:author="Dania Azem" w:date="2016-07-15T22:26:00Z"/>
                <w:rFonts w:ascii="Arial" w:hAnsi="Arial"/>
                <w:sz w:val="18"/>
              </w:rPr>
            </w:pPr>
          </w:p>
        </w:tc>
      </w:tr>
      <w:tr w:rsidR="00465883" w:rsidRPr="00465883" w:rsidTr="00465883">
        <w:trPr>
          <w:ins w:id="5780" w:author="Dania Azem" w:date="2016-07-15T22:26:00Z"/>
        </w:trPr>
        <w:tc>
          <w:tcPr>
            <w:tcW w:w="959" w:type="dxa"/>
            <w:shd w:val="clear" w:color="auto" w:fill="auto"/>
          </w:tcPr>
          <w:p w:rsidR="00465883" w:rsidRPr="00465883" w:rsidRDefault="00465883" w:rsidP="00465883">
            <w:pPr>
              <w:keepNext/>
              <w:keepLines/>
              <w:spacing w:after="0"/>
              <w:rPr>
                <w:ins w:id="5781" w:author="Dania Azem" w:date="2016-07-15T22:26:00Z"/>
                <w:rFonts w:ascii="Arial" w:hAnsi="Arial"/>
                <w:sz w:val="18"/>
              </w:rPr>
            </w:pPr>
            <w:ins w:id="5782"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783" w:author="Dania Azem" w:date="2016-07-15T22:26:00Z"/>
                <w:rFonts w:ascii="Arial" w:hAnsi="Arial"/>
                <w:sz w:val="18"/>
              </w:rPr>
            </w:pPr>
            <w:ins w:id="5784"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5785" w:author="Dania Azem" w:date="2016-07-15T22:26:00Z"/>
                <w:rFonts w:ascii="Arial" w:hAnsi="Arial"/>
                <w:sz w:val="18"/>
              </w:rPr>
            </w:pPr>
            <w:ins w:id="5786"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5787" w:author="Dania Azem" w:date="2016-07-15T22:26:00Z"/>
                <w:rFonts w:ascii="Arial" w:hAnsi="Arial"/>
                <w:sz w:val="18"/>
              </w:rPr>
            </w:pPr>
            <w:ins w:id="5788"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5789" w:author="Dania Azem" w:date="2016-07-15T22:26:00Z"/>
                <w:rFonts w:ascii="Arial" w:hAnsi="Arial"/>
                <w:sz w:val="18"/>
              </w:rPr>
            </w:pPr>
            <w:ins w:id="5790"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5791" w:author="Dania Azem" w:date="2016-07-15T22:26:00Z"/>
                <w:rFonts w:ascii="Arial" w:hAnsi="Arial"/>
                <w:sz w:val="18"/>
              </w:rPr>
            </w:pPr>
            <w:ins w:id="5792"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5793" w:author="Dania Azem" w:date="2016-07-15T22:26:00Z"/>
                <w:rFonts w:ascii="Arial" w:hAnsi="Arial"/>
                <w:sz w:val="18"/>
              </w:rPr>
            </w:pPr>
            <w:ins w:id="5794"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5795" w:author="Dania Azem" w:date="2016-07-15T22:26:00Z"/>
                <w:rFonts w:ascii="Arial" w:hAnsi="Arial"/>
                <w:sz w:val="18"/>
              </w:rPr>
            </w:pPr>
            <w:ins w:id="5796"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5797" w:author="Dania Azem" w:date="2016-07-15T22:26:00Z"/>
                <w:rFonts w:ascii="Arial" w:hAnsi="Arial"/>
                <w:sz w:val="18"/>
              </w:rPr>
            </w:pPr>
            <w:ins w:id="5798"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5799" w:author="Dania Azem" w:date="2016-07-15T22:26:00Z"/>
                <w:rFonts w:ascii="Arial" w:hAnsi="Arial"/>
                <w:sz w:val="18"/>
              </w:rPr>
            </w:pPr>
            <w:ins w:id="5800"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5801" w:author="Dania Azem" w:date="2016-07-15T22:26:00Z"/>
                <w:rFonts w:ascii="Arial" w:hAnsi="Arial"/>
                <w:sz w:val="18"/>
              </w:rPr>
            </w:pPr>
            <w:ins w:id="5802"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5803" w:author="Dania Azem" w:date="2016-07-15T22:26:00Z"/>
                <w:rFonts w:ascii="Arial" w:hAnsi="Arial"/>
                <w:sz w:val="18"/>
              </w:rPr>
            </w:pPr>
            <w:ins w:id="5804" w:author="Dania Azem" w:date="2016-07-15T22:26:00Z">
              <w:r w:rsidRPr="00465883">
                <w:rPr>
                  <w:rFonts w:ascii="Arial" w:hAnsi="Arial"/>
                  <w:sz w:val="18"/>
                </w:rPr>
                <w:t>B22</w:t>
              </w:r>
            </w:ins>
          </w:p>
        </w:tc>
      </w:tr>
      <w:tr w:rsidR="00465883" w:rsidRPr="00465883" w:rsidTr="00465883">
        <w:trPr>
          <w:ins w:id="5805" w:author="Dania Azem" w:date="2016-07-15T22:26:00Z"/>
        </w:trPr>
        <w:tc>
          <w:tcPr>
            <w:tcW w:w="959" w:type="dxa"/>
            <w:shd w:val="clear" w:color="auto" w:fill="auto"/>
          </w:tcPr>
          <w:p w:rsidR="00465883" w:rsidRPr="00465883" w:rsidRDefault="00465883" w:rsidP="00465883">
            <w:pPr>
              <w:keepNext/>
              <w:keepLines/>
              <w:spacing w:after="0"/>
              <w:rPr>
                <w:ins w:id="5806" w:author="Dania Azem" w:date="2016-07-15T22:26:00Z"/>
                <w:rFonts w:ascii="Arial" w:hAnsi="Arial"/>
                <w:sz w:val="18"/>
              </w:rPr>
            </w:pPr>
            <w:ins w:id="5807"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808" w:author="Dania Azem" w:date="2016-07-15T22:26:00Z"/>
                <w:rFonts w:ascii="Arial" w:hAnsi="Arial"/>
                <w:sz w:val="18"/>
              </w:rPr>
            </w:pPr>
            <w:ins w:id="580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10" w:author="Dania Azem" w:date="2016-07-15T22:26:00Z"/>
                <w:rFonts w:ascii="Arial" w:hAnsi="Arial"/>
                <w:sz w:val="18"/>
              </w:rPr>
            </w:pPr>
            <w:ins w:id="5811"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5812" w:author="Dania Azem" w:date="2016-07-15T22:26:00Z"/>
                <w:rFonts w:ascii="Arial" w:hAnsi="Arial"/>
                <w:sz w:val="18"/>
              </w:rPr>
            </w:pPr>
            <w:ins w:id="581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14" w:author="Dania Azem" w:date="2016-07-15T22:26:00Z"/>
                <w:rFonts w:ascii="Arial" w:hAnsi="Arial"/>
                <w:sz w:val="18"/>
              </w:rPr>
            </w:pPr>
            <w:ins w:id="581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16" w:author="Dania Azem" w:date="2016-07-15T22:26:00Z"/>
                <w:rFonts w:ascii="Arial" w:hAnsi="Arial"/>
                <w:sz w:val="18"/>
              </w:rPr>
            </w:pPr>
            <w:ins w:id="5817"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5818" w:author="Dania Azem" w:date="2016-07-15T22:26:00Z"/>
                <w:rFonts w:ascii="Arial" w:hAnsi="Arial"/>
                <w:sz w:val="18"/>
              </w:rPr>
            </w:pPr>
            <w:ins w:id="581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20" w:author="Dania Azem" w:date="2016-07-15T22:26:00Z"/>
                <w:rFonts w:ascii="Arial" w:hAnsi="Arial"/>
                <w:sz w:val="18"/>
              </w:rPr>
            </w:pPr>
            <w:ins w:id="582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22" w:author="Dania Azem" w:date="2016-07-15T22:26:00Z"/>
                <w:rFonts w:ascii="Arial" w:hAnsi="Arial"/>
                <w:sz w:val="18"/>
              </w:rPr>
            </w:pPr>
            <w:ins w:id="5823"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5824" w:author="Dania Azem" w:date="2016-07-15T22:26:00Z"/>
                <w:rFonts w:ascii="Arial" w:hAnsi="Arial"/>
                <w:sz w:val="18"/>
              </w:rPr>
            </w:pPr>
            <w:ins w:id="582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26" w:author="Dania Azem" w:date="2016-07-15T22:26:00Z"/>
                <w:rFonts w:ascii="Arial" w:hAnsi="Arial"/>
                <w:sz w:val="18"/>
              </w:rPr>
            </w:pPr>
            <w:ins w:id="582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28" w:author="Dania Azem" w:date="2016-07-15T22:26:00Z"/>
                <w:rFonts w:ascii="Arial" w:hAnsi="Arial"/>
                <w:sz w:val="18"/>
              </w:rPr>
            </w:pPr>
            <w:ins w:id="5829"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5830"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831" w:author="Dania Azem" w:date="2016-07-15T22:26:00Z"/>
        </w:trPr>
        <w:tc>
          <w:tcPr>
            <w:tcW w:w="959" w:type="dxa"/>
            <w:shd w:val="clear" w:color="auto" w:fill="auto"/>
          </w:tcPr>
          <w:p w:rsidR="00465883" w:rsidRPr="00465883" w:rsidRDefault="00465883" w:rsidP="00465883">
            <w:pPr>
              <w:keepNext/>
              <w:keepLines/>
              <w:spacing w:after="0"/>
              <w:rPr>
                <w:ins w:id="5832" w:author="Dania Azem" w:date="2016-07-15T22:26:00Z"/>
                <w:rFonts w:ascii="Arial" w:hAnsi="Arial"/>
                <w:sz w:val="18"/>
              </w:rPr>
            </w:pPr>
            <w:ins w:id="5833"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834" w:author="Dania Azem" w:date="2016-07-15T22:26:00Z"/>
                <w:rFonts w:ascii="Arial" w:hAnsi="Arial"/>
                <w:sz w:val="18"/>
              </w:rPr>
            </w:pPr>
            <w:ins w:id="5835"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5836" w:author="Dania Azem" w:date="2016-07-15T22:26:00Z"/>
                <w:rFonts w:ascii="Arial" w:hAnsi="Arial"/>
                <w:sz w:val="18"/>
              </w:rPr>
            </w:pPr>
            <w:ins w:id="5837"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5838" w:author="Dania Azem" w:date="2016-07-15T22:26:00Z"/>
                <w:rFonts w:ascii="Arial" w:hAnsi="Arial"/>
                <w:sz w:val="18"/>
              </w:rPr>
            </w:pPr>
            <w:ins w:id="5839"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5840" w:author="Dania Azem" w:date="2016-07-15T22:26:00Z"/>
                <w:rFonts w:ascii="Arial" w:hAnsi="Arial"/>
                <w:sz w:val="18"/>
              </w:rPr>
            </w:pPr>
            <w:ins w:id="5841"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5842" w:author="Dania Azem" w:date="2016-07-15T22:26:00Z"/>
                <w:rFonts w:ascii="Arial" w:hAnsi="Arial"/>
                <w:sz w:val="18"/>
              </w:rPr>
            </w:pPr>
            <w:ins w:id="5843"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5844" w:author="Dania Azem" w:date="2016-07-15T22:26:00Z"/>
                <w:rFonts w:ascii="Arial" w:hAnsi="Arial"/>
                <w:sz w:val="18"/>
              </w:rPr>
            </w:pPr>
            <w:ins w:id="5845"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5846" w:author="Dania Azem" w:date="2016-07-15T22:26:00Z"/>
                <w:rFonts w:ascii="Arial" w:hAnsi="Arial"/>
                <w:sz w:val="18"/>
              </w:rPr>
            </w:pPr>
            <w:ins w:id="5847"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5848" w:author="Dania Azem" w:date="2016-07-15T22:26:00Z"/>
                <w:rFonts w:ascii="Arial" w:hAnsi="Arial"/>
                <w:sz w:val="18"/>
              </w:rPr>
            </w:pPr>
            <w:ins w:id="5849"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5850" w:author="Dania Azem" w:date="2016-07-15T22:26:00Z"/>
                <w:rFonts w:ascii="Arial" w:hAnsi="Arial"/>
                <w:sz w:val="18"/>
              </w:rPr>
            </w:pPr>
            <w:ins w:id="5851"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5852" w:author="Dania Azem" w:date="2016-07-15T22:26:00Z"/>
                <w:rFonts w:ascii="Arial" w:hAnsi="Arial"/>
                <w:sz w:val="18"/>
              </w:rPr>
            </w:pPr>
            <w:ins w:id="5853"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5854" w:author="Dania Azem" w:date="2016-07-15T22:26:00Z"/>
                <w:rFonts w:ascii="Arial" w:hAnsi="Arial"/>
                <w:sz w:val="18"/>
              </w:rPr>
            </w:pPr>
            <w:ins w:id="5855" w:author="Dania Azem" w:date="2016-07-15T22:26:00Z">
              <w:r w:rsidRPr="00465883">
                <w:rPr>
                  <w:rFonts w:ascii="Arial" w:hAnsi="Arial"/>
                  <w:sz w:val="18"/>
                </w:rPr>
                <w:t>B33</w:t>
              </w:r>
            </w:ins>
          </w:p>
        </w:tc>
      </w:tr>
      <w:tr w:rsidR="00465883" w:rsidRPr="00465883" w:rsidTr="00465883">
        <w:trPr>
          <w:ins w:id="5856" w:author="Dania Azem" w:date="2016-07-15T22:26:00Z"/>
        </w:trPr>
        <w:tc>
          <w:tcPr>
            <w:tcW w:w="959" w:type="dxa"/>
            <w:shd w:val="clear" w:color="auto" w:fill="auto"/>
          </w:tcPr>
          <w:p w:rsidR="00465883" w:rsidRPr="00465883" w:rsidRDefault="00465883" w:rsidP="00465883">
            <w:pPr>
              <w:keepNext/>
              <w:keepLines/>
              <w:spacing w:after="0"/>
              <w:rPr>
                <w:ins w:id="5857" w:author="Dania Azem" w:date="2016-07-15T22:26:00Z"/>
                <w:rFonts w:ascii="Arial" w:hAnsi="Arial"/>
                <w:sz w:val="18"/>
              </w:rPr>
            </w:pPr>
            <w:ins w:id="5858"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859" w:author="Dania Azem" w:date="2016-07-15T22:26:00Z"/>
                <w:rFonts w:ascii="Arial" w:hAnsi="Arial"/>
                <w:sz w:val="18"/>
              </w:rPr>
            </w:pPr>
            <w:ins w:id="586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61" w:author="Dania Azem" w:date="2016-07-15T22:26:00Z"/>
                <w:rFonts w:ascii="Arial" w:hAnsi="Arial"/>
                <w:sz w:val="18"/>
              </w:rPr>
            </w:pPr>
            <w:ins w:id="586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63" w:author="Dania Azem" w:date="2016-07-15T22:26:00Z"/>
                <w:rFonts w:ascii="Arial" w:hAnsi="Arial"/>
                <w:sz w:val="18"/>
              </w:rPr>
            </w:pPr>
            <w:ins w:id="5864"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5865" w:author="Dania Azem" w:date="2016-07-15T22:26:00Z"/>
                <w:rFonts w:ascii="Arial" w:hAnsi="Arial"/>
                <w:sz w:val="18"/>
              </w:rPr>
            </w:pPr>
            <w:ins w:id="586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67" w:author="Dania Azem" w:date="2016-07-15T22:26:00Z"/>
                <w:rFonts w:ascii="Arial" w:hAnsi="Arial"/>
                <w:sz w:val="18"/>
              </w:rPr>
            </w:pPr>
            <w:ins w:id="586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869" w:author="Dania Azem" w:date="2016-07-15T22:26:00Z"/>
                <w:rFonts w:ascii="Arial" w:hAnsi="Arial"/>
                <w:sz w:val="18"/>
              </w:rPr>
            </w:pPr>
            <w:ins w:id="5870"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5871" w:author="Dania Azem" w:date="2016-07-15T22:26:00Z"/>
                <w:rFonts w:ascii="Arial" w:hAnsi="Arial"/>
                <w:sz w:val="18"/>
              </w:rPr>
            </w:pPr>
            <w:ins w:id="587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73" w:author="Dania Azem" w:date="2016-07-15T22:26:00Z"/>
                <w:rFonts w:ascii="Arial" w:hAnsi="Arial"/>
                <w:sz w:val="18"/>
              </w:rPr>
            </w:pPr>
            <w:ins w:id="5874"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875" w:author="Dania Azem" w:date="2016-07-15T22:26:00Z"/>
                <w:rFonts w:ascii="Arial" w:hAnsi="Arial"/>
                <w:sz w:val="18"/>
              </w:rPr>
            </w:pPr>
            <w:ins w:id="5876"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5877" w:author="Dania Azem" w:date="2016-07-15T22:26:00Z"/>
                <w:rFonts w:ascii="Arial" w:hAnsi="Arial"/>
                <w:sz w:val="18"/>
              </w:rPr>
            </w:pPr>
            <w:ins w:id="5878" w:author="Dania Azem" w:date="2016-07-15T22:26:00Z">
              <w:r w:rsidRPr="00465883">
                <w:rPr>
                  <w:rFonts w:ascii="Arial" w:hAnsi="Arial"/>
                  <w:sz w:val="18"/>
                </w:rPr>
                <w:t xml:space="preserve">01 </w:t>
              </w:r>
            </w:ins>
          </w:p>
        </w:tc>
        <w:tc>
          <w:tcPr>
            <w:tcW w:w="782" w:type="dxa"/>
            <w:shd w:val="clear" w:color="auto" w:fill="auto"/>
          </w:tcPr>
          <w:p w:rsidR="00465883" w:rsidRPr="00465883" w:rsidRDefault="00275EE4" w:rsidP="00465883">
            <w:pPr>
              <w:keepNext/>
              <w:keepLines/>
              <w:spacing w:after="0"/>
              <w:rPr>
                <w:ins w:id="5879" w:author="Dania Azem" w:date="2016-07-15T22:26:00Z"/>
                <w:rFonts w:ascii="Arial" w:hAnsi="Arial"/>
                <w:sz w:val="18"/>
              </w:rPr>
            </w:pPr>
            <w:ins w:id="5880" w:author="Dania Azem" w:date="2016-07-15T22:26:00Z">
              <w:r>
                <w:rPr>
                  <w:rFonts w:ascii="Arial" w:hAnsi="Arial"/>
                  <w:sz w:val="18"/>
                </w:rPr>
                <w:t>E</w:t>
              </w:r>
              <w:r w:rsidR="00465883" w:rsidRPr="00465883">
                <w:rPr>
                  <w:rFonts w:ascii="Arial" w:hAnsi="Arial"/>
                  <w:sz w:val="18"/>
                </w:rPr>
                <w:t>0</w:t>
              </w:r>
            </w:ins>
          </w:p>
        </w:tc>
      </w:tr>
    </w:tbl>
    <w:p w:rsidR="00465883" w:rsidRPr="00465883" w:rsidRDefault="00465883" w:rsidP="00465883">
      <w:pPr>
        <w:keepNext/>
        <w:keepLines/>
        <w:spacing w:after="0"/>
        <w:ind w:left="357"/>
        <w:rPr>
          <w:ins w:id="5881"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5882" w:author="Dania Azem" w:date="2016-07-15T22:26:00Z"/>
        </w:trPr>
        <w:tc>
          <w:tcPr>
            <w:tcW w:w="959" w:type="dxa"/>
            <w:shd w:val="clear" w:color="auto" w:fill="auto"/>
          </w:tcPr>
          <w:p w:rsidR="00465883" w:rsidRPr="00465883" w:rsidRDefault="00465883" w:rsidP="00465883">
            <w:pPr>
              <w:keepNext/>
              <w:keepLines/>
              <w:spacing w:after="0"/>
              <w:rPr>
                <w:ins w:id="5883" w:author="Dania Azem" w:date="2016-07-15T22:26:00Z"/>
                <w:rFonts w:ascii="Arial" w:hAnsi="Arial"/>
                <w:sz w:val="18"/>
              </w:rPr>
            </w:pPr>
            <w:ins w:id="5884"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5885" w:author="Dania Azem" w:date="2016-07-15T22:26:00Z"/>
                <w:rFonts w:ascii="Arial" w:hAnsi="Arial"/>
                <w:sz w:val="18"/>
              </w:rPr>
            </w:pPr>
            <w:ins w:id="5886"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5887" w:author="Dania Azem" w:date="2016-07-15T22:26:00Z"/>
                <w:rFonts w:ascii="Arial" w:hAnsi="Arial"/>
                <w:sz w:val="18"/>
              </w:rPr>
            </w:pPr>
            <w:ins w:id="5888"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5889" w:author="Dania Azem" w:date="2016-07-15T22:26:00Z"/>
                <w:rFonts w:ascii="Arial" w:hAnsi="Arial"/>
                <w:sz w:val="18"/>
              </w:rPr>
            </w:pPr>
            <w:ins w:id="5890"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589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898" w:author="Dania Azem" w:date="2016-07-15T22:26:00Z"/>
                <w:rFonts w:ascii="Arial" w:hAnsi="Arial"/>
                <w:sz w:val="18"/>
              </w:rPr>
            </w:pPr>
          </w:p>
        </w:tc>
      </w:tr>
      <w:tr w:rsidR="00465883" w:rsidRPr="00465883" w:rsidTr="00465883">
        <w:trPr>
          <w:ins w:id="5899" w:author="Dania Azem" w:date="2016-07-15T22:26:00Z"/>
        </w:trPr>
        <w:tc>
          <w:tcPr>
            <w:tcW w:w="959" w:type="dxa"/>
            <w:shd w:val="clear" w:color="auto" w:fill="auto"/>
          </w:tcPr>
          <w:p w:rsidR="00465883" w:rsidRPr="00465883" w:rsidRDefault="00465883" w:rsidP="00465883">
            <w:pPr>
              <w:keepNext/>
              <w:keepLines/>
              <w:spacing w:after="0"/>
              <w:rPr>
                <w:ins w:id="5900" w:author="Dania Azem" w:date="2016-07-15T22:26:00Z"/>
                <w:rFonts w:ascii="Arial" w:hAnsi="Arial"/>
                <w:sz w:val="18"/>
              </w:rPr>
            </w:pPr>
            <w:ins w:id="5901"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5902" w:author="Dania Azem" w:date="2016-07-15T22:26:00Z"/>
                <w:rFonts w:ascii="Arial" w:hAnsi="Arial"/>
                <w:sz w:val="18"/>
              </w:rPr>
            </w:pPr>
            <w:ins w:id="5903"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5904" w:author="Dania Azem" w:date="2016-07-15T22:26:00Z"/>
                <w:rFonts w:ascii="Arial" w:hAnsi="Arial"/>
                <w:sz w:val="18"/>
              </w:rPr>
            </w:pPr>
            <w:ins w:id="5905"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5906" w:author="Dania Azem" w:date="2016-07-15T22:26:00Z"/>
                <w:rFonts w:ascii="Arial" w:hAnsi="Arial"/>
                <w:sz w:val="18"/>
              </w:rPr>
            </w:pPr>
            <w:ins w:id="5907"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590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90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91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91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91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91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91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5915" w:author="Dania Azem" w:date="2016-07-15T22:26:00Z"/>
                <w:rFonts w:ascii="Arial" w:hAnsi="Arial"/>
                <w:sz w:val="18"/>
              </w:rPr>
            </w:pPr>
          </w:p>
        </w:tc>
      </w:tr>
    </w:tbl>
    <w:p w:rsidR="00465883" w:rsidRPr="00465883" w:rsidRDefault="00465883" w:rsidP="00465883">
      <w:pPr>
        <w:tabs>
          <w:tab w:val="left" w:pos="2835"/>
        </w:tabs>
        <w:ind w:left="992" w:hanging="284"/>
        <w:rPr>
          <w:ins w:id="5916" w:author="Dania Azem" w:date="2016-07-15T22:26:00Z"/>
        </w:rPr>
      </w:pPr>
    </w:p>
    <w:p w:rsidR="00465883" w:rsidRPr="00465883" w:rsidRDefault="00465883" w:rsidP="00465883">
      <w:pPr>
        <w:keepNext/>
        <w:keepLines/>
        <w:spacing w:before="120"/>
        <w:ind w:left="1701" w:hanging="1701"/>
        <w:outlineLvl w:val="4"/>
        <w:rPr>
          <w:ins w:id="5917" w:author="Dania Azem" w:date="2016-07-15T22:26:00Z"/>
          <w:rFonts w:ascii="Arial" w:hAnsi="Arial"/>
          <w:sz w:val="22"/>
        </w:rPr>
      </w:pPr>
      <w:ins w:id="5918" w:author="Dania Azem" w:date="2016-07-15T22:26:00Z">
        <w:r w:rsidRPr="00465883">
          <w:rPr>
            <w:rFonts w:ascii="Arial" w:hAnsi="Arial"/>
            <w:sz w:val="22"/>
          </w:rPr>
          <w:t>12</w:t>
        </w:r>
        <w:proofErr w:type="gramStart"/>
        <w:r w:rsidRPr="00465883">
          <w:rPr>
            <w:rFonts w:ascii="Arial" w:hAnsi="Arial"/>
            <w:sz w:val="22"/>
          </w:rPr>
          <w:t>.D.4.2</w:t>
        </w:r>
        <w:proofErr w:type="gramEnd"/>
        <w:r w:rsidRPr="00465883">
          <w:rPr>
            <w:rFonts w:ascii="Arial" w:hAnsi="Arial"/>
            <w:sz w:val="22"/>
          </w:rPr>
          <w:tab/>
          <w:t>Procedure</w:t>
        </w:r>
      </w:ins>
    </w:p>
    <w:p w:rsidR="00465883" w:rsidRPr="00465883" w:rsidRDefault="00465883" w:rsidP="00465883">
      <w:pPr>
        <w:numPr>
          <w:ilvl w:val="0"/>
          <w:numId w:val="18"/>
        </w:numPr>
        <w:spacing w:after="160" w:line="259" w:lineRule="auto"/>
        <w:rPr>
          <w:ins w:id="5919" w:author="Dania Azem" w:date="2016-07-15T22:26:00Z"/>
        </w:rPr>
      </w:pPr>
      <w:ins w:id="5920" w:author="Dania Azem" w:date="2016-07-15T22:26:00Z">
        <w:r w:rsidRPr="00465883">
          <w:t>The UE shall be powered on where the UICC is configured as defined in b) in the initial conditions and the E-USS starts to send only on the BCCH with the MCC/MNC 244/003.</w:t>
        </w:r>
      </w:ins>
    </w:p>
    <w:p w:rsidR="00465883" w:rsidRPr="00465883" w:rsidRDefault="00465883" w:rsidP="00465883">
      <w:pPr>
        <w:keepNext/>
        <w:keepLines/>
        <w:numPr>
          <w:ilvl w:val="0"/>
          <w:numId w:val="18"/>
        </w:numPr>
        <w:spacing w:after="160" w:line="259" w:lineRule="auto"/>
        <w:rPr>
          <w:ins w:id="5921" w:author="Dania Azem" w:date="2016-07-15T22:26:00Z"/>
          <w:lang w:val="x-none"/>
        </w:rPr>
      </w:pPr>
      <w:ins w:id="5922" w:author="Dania Azem" w:date="2016-07-15T22:26:00Z">
        <w:r w:rsidRPr="00465883">
          <w:lastRenderedPageBreak/>
          <w:t>After</w:t>
        </w:r>
        <w:r w:rsidRPr="00465883">
          <w:rPr>
            <w:lang w:val="x-none"/>
          </w:rPr>
          <w:t xml:space="preserve"> receipt of </w:t>
        </w:r>
        <w:r w:rsidRPr="00465883">
          <w:rPr>
            <w:i/>
            <w:lang w:val="x-none"/>
          </w:rPr>
          <w:t>AttachRequest</w:t>
        </w:r>
        <w:r w:rsidRPr="00465883">
          <w:rPr>
            <w:lang w:val="x-none"/>
          </w:rPr>
          <w:t xml:space="preserve"> from the UE, the E-USS sends </w:t>
        </w:r>
        <w:r w:rsidRPr="00465883">
          <w:rPr>
            <w:i/>
            <w:lang w:val="x-none"/>
          </w:rPr>
          <w:t>A</w:t>
        </w:r>
        <w:r w:rsidRPr="00465883">
          <w:rPr>
            <w:i/>
          </w:rPr>
          <w:t>ttach</w:t>
        </w:r>
        <w:r w:rsidRPr="00465883">
          <w:rPr>
            <w:i/>
            <w:lang w:val="x-none"/>
          </w:rPr>
          <w:t xml:space="preserve"> R</w:t>
        </w:r>
        <w:r w:rsidRPr="00465883">
          <w:rPr>
            <w:i/>
          </w:rPr>
          <w:t>eject</w:t>
        </w:r>
        <w:r w:rsidRPr="00465883">
          <w:rPr>
            <w:i/>
            <w:lang w:val="x-none"/>
          </w:rPr>
          <w:t xml:space="preserve"> </w:t>
        </w:r>
        <w:r w:rsidRPr="00465883">
          <w:rPr>
            <w:lang w:val="x-none"/>
          </w:rPr>
          <w:t>message with</w:t>
        </w:r>
        <w:r w:rsidRPr="00465883">
          <w:t>:</w:t>
        </w:r>
      </w:ins>
    </w:p>
    <w:p w:rsidR="00465883" w:rsidRPr="00465883" w:rsidRDefault="00465883" w:rsidP="00465883">
      <w:pPr>
        <w:keepNext/>
        <w:keepLines/>
        <w:numPr>
          <w:ilvl w:val="0"/>
          <w:numId w:val="1"/>
        </w:numPr>
        <w:spacing w:after="160" w:line="259" w:lineRule="auto"/>
        <w:rPr>
          <w:ins w:id="5923" w:author="Dania Azem" w:date="2016-07-15T22:26:00Z"/>
          <w:lang w:val="x-none"/>
        </w:rPr>
      </w:pPr>
      <w:ins w:id="5924" w:author="Dania Azem" w:date="2016-07-15T22:26:00Z">
        <w:r w:rsidRPr="00465883">
          <w:rPr>
            <w:lang w:val="x-none"/>
          </w:rPr>
          <w:t xml:space="preserve"> EMM cause set to #15</w:t>
        </w:r>
        <w:r w:rsidRPr="00465883">
          <w:t xml:space="preserve">: </w:t>
        </w:r>
        <w:r w:rsidRPr="00465883">
          <w:tab/>
        </w:r>
        <w:r w:rsidRPr="00465883">
          <w:rPr>
            <w:lang w:val="x-none"/>
          </w:rPr>
          <w:t xml:space="preserve">"No suitable cells in tracking area", </w:t>
        </w:r>
      </w:ins>
    </w:p>
    <w:p w:rsidR="00465883" w:rsidRPr="00465883" w:rsidRDefault="00465883" w:rsidP="00465883">
      <w:pPr>
        <w:keepNext/>
        <w:keepLines/>
        <w:numPr>
          <w:ilvl w:val="0"/>
          <w:numId w:val="1"/>
        </w:numPr>
        <w:spacing w:after="160" w:line="259" w:lineRule="auto"/>
        <w:rPr>
          <w:ins w:id="5925" w:author="Dania Azem" w:date="2016-07-15T22:26:00Z"/>
          <w:lang w:val="x-none"/>
        </w:rPr>
      </w:pPr>
      <w:ins w:id="5926" w:author="Dania Azem" w:date="2016-07-15T22:26:00Z">
        <w:r w:rsidRPr="00465883">
          <w:rPr>
            <w:lang w:val="x-none"/>
          </w:rPr>
          <w:t>Extended EMM cause IE</w:t>
        </w:r>
        <w:r w:rsidRPr="00465883">
          <w:t>:</w:t>
        </w:r>
        <w:r w:rsidRPr="00465883">
          <w:tab/>
        </w:r>
        <w:r w:rsidRPr="00465883">
          <w:rPr>
            <w:lang w:val="x-none"/>
          </w:rPr>
          <w:t>"E-UTRAN not allowed"</w:t>
        </w:r>
      </w:ins>
    </w:p>
    <w:p w:rsidR="00465883" w:rsidRPr="00465883" w:rsidRDefault="00465883" w:rsidP="00465883">
      <w:pPr>
        <w:numPr>
          <w:ilvl w:val="0"/>
          <w:numId w:val="18"/>
        </w:numPr>
        <w:spacing w:after="160" w:line="259" w:lineRule="auto"/>
        <w:rPr>
          <w:ins w:id="5927" w:author="Dania Azem" w:date="2016-07-15T22:26:00Z"/>
          <w:lang w:val="x-none"/>
        </w:rPr>
      </w:pPr>
      <w:ins w:id="5928" w:author="Dania Azem" w:date="2016-07-15T22:26:00Z">
        <w:r w:rsidRPr="00465883">
          <w:t xml:space="preserve">The E-USS starts to send on the BCCH with the MCC/MNC 244/008 and </w:t>
        </w:r>
        <w:r w:rsidRPr="00465883">
          <w:rPr>
            <w:lang w:val="x-none"/>
          </w:rPr>
          <w:t xml:space="preserve">the USS starts to send on </w:t>
        </w:r>
        <w:r w:rsidRPr="00465883">
          <w:t xml:space="preserve">the BCCH with MCC/MNC 244/009. </w:t>
        </w:r>
      </w:ins>
    </w:p>
    <w:p w:rsidR="00465883" w:rsidRPr="00465883" w:rsidRDefault="00465883" w:rsidP="00465883">
      <w:pPr>
        <w:numPr>
          <w:ilvl w:val="0"/>
          <w:numId w:val="18"/>
        </w:numPr>
        <w:spacing w:after="160" w:line="259" w:lineRule="auto"/>
        <w:rPr>
          <w:ins w:id="5929" w:author="Dania Azem" w:date="2016-07-15T22:26:00Z"/>
          <w:lang w:val="x-none"/>
        </w:rPr>
      </w:pPr>
      <w:ins w:id="5930" w:author="Dania Azem" w:date="2016-07-15T22:26:00Z">
        <w:r w:rsidRPr="00465883">
          <w:rPr>
            <w:lang w:val="x-none"/>
          </w:rPr>
          <w:t xml:space="preserve">After receipt of an </w:t>
        </w:r>
        <w:r w:rsidRPr="00465883">
          <w:rPr>
            <w:i/>
            <w:lang w:val="x-none"/>
          </w:rPr>
          <w:t>RRCConnectionRequest</w:t>
        </w:r>
        <w:r w:rsidRPr="00465883">
          <w:rPr>
            <w:lang w:val="x-none"/>
          </w:rPr>
          <w:t xml:space="preserve"> from the UE on the E-UTRAN-cell related to the BCCH transmitting MCC/MNC 244/008, the E-USS sends </w:t>
        </w:r>
        <w:r w:rsidRPr="00465883">
          <w:rPr>
            <w:i/>
            <w:lang w:val="x-none"/>
          </w:rPr>
          <w:t>RRCConnectionSetup</w:t>
        </w:r>
        <w:r w:rsidRPr="00465883">
          <w:rPr>
            <w:lang w:val="x-none"/>
          </w:rPr>
          <w:t xml:space="preserve"> to the UE, followed by </w:t>
        </w:r>
        <w:r w:rsidRPr="00465883">
          <w:rPr>
            <w:i/>
            <w:lang w:val="x-none"/>
          </w:rPr>
          <w:t>RRCConnectionSetupComplete</w:t>
        </w:r>
        <w:r w:rsidRPr="00465883">
          <w:rPr>
            <w:lang w:val="x-none"/>
          </w:rPr>
          <w:t xml:space="preserve"> sent by the UE to the E-USS.</w:t>
        </w:r>
      </w:ins>
    </w:p>
    <w:p w:rsidR="00465883" w:rsidRPr="00465883" w:rsidRDefault="00465883" w:rsidP="00465883">
      <w:pPr>
        <w:numPr>
          <w:ilvl w:val="0"/>
          <w:numId w:val="18"/>
        </w:numPr>
        <w:spacing w:after="160" w:line="259" w:lineRule="auto"/>
        <w:rPr>
          <w:ins w:id="5931" w:author="Dania Azem" w:date="2016-07-15T22:26:00Z"/>
        </w:rPr>
      </w:pPr>
      <w:ins w:id="5932" w:author="Dania Azem" w:date="2016-07-15T22:26:00Z">
        <w:r w:rsidRPr="00465883">
          <w:t>The UE is powered down.</w:t>
        </w:r>
      </w:ins>
    </w:p>
    <w:p w:rsidR="00465883" w:rsidRPr="00465883" w:rsidRDefault="00465883" w:rsidP="00465883">
      <w:pPr>
        <w:numPr>
          <w:ilvl w:val="0"/>
          <w:numId w:val="18"/>
        </w:numPr>
        <w:spacing w:after="160" w:line="259" w:lineRule="auto"/>
        <w:rPr>
          <w:ins w:id="5933" w:author="Dania Azem" w:date="2016-07-15T22:26:00Z"/>
          <w:lang w:val="x-none"/>
        </w:rPr>
      </w:pPr>
      <w:ins w:id="5934" w:author="Dania Azem" w:date="2016-07-15T22:26:00Z">
        <w:r w:rsidRPr="00465883">
          <w:rPr>
            <w:lang w:val="x-none"/>
          </w:rPr>
          <w:t>The UE shall be powered on where the UICC is configured as defined in c) in the initial conditions and the E-USS starts to send on the BCCH with MCC/MNC 244/003.</w:t>
        </w:r>
      </w:ins>
    </w:p>
    <w:p w:rsidR="00465883" w:rsidRPr="00465883" w:rsidRDefault="00465883" w:rsidP="00465883">
      <w:pPr>
        <w:keepNext/>
        <w:keepLines/>
        <w:numPr>
          <w:ilvl w:val="0"/>
          <w:numId w:val="18"/>
        </w:numPr>
        <w:spacing w:after="160" w:line="259" w:lineRule="auto"/>
        <w:rPr>
          <w:ins w:id="5935" w:author="Dania Azem" w:date="2016-07-15T22:26:00Z"/>
          <w:lang w:val="x-none"/>
        </w:rPr>
      </w:pPr>
      <w:ins w:id="5936" w:author="Dania Azem" w:date="2016-07-15T22:26:00Z">
        <w:r w:rsidRPr="00465883">
          <w:t>After</w:t>
        </w:r>
        <w:r w:rsidRPr="00465883">
          <w:rPr>
            <w:lang w:val="x-none"/>
          </w:rPr>
          <w:t xml:space="preserve"> receipt of </w:t>
        </w:r>
        <w:r w:rsidRPr="00465883">
          <w:rPr>
            <w:i/>
            <w:lang w:val="x-none"/>
          </w:rPr>
          <w:t>AttachRequest</w:t>
        </w:r>
        <w:r w:rsidRPr="00465883">
          <w:rPr>
            <w:lang w:val="x-none"/>
          </w:rPr>
          <w:t xml:space="preserve"> from the UE, the E-USS sends </w:t>
        </w:r>
        <w:r w:rsidRPr="00465883">
          <w:rPr>
            <w:i/>
            <w:lang w:val="x-none"/>
          </w:rPr>
          <w:t>A</w:t>
        </w:r>
        <w:r w:rsidRPr="00465883">
          <w:rPr>
            <w:i/>
          </w:rPr>
          <w:t>ttach</w:t>
        </w:r>
        <w:r w:rsidRPr="00465883">
          <w:rPr>
            <w:i/>
            <w:lang w:val="x-none"/>
          </w:rPr>
          <w:t xml:space="preserve"> R</w:t>
        </w:r>
        <w:r w:rsidRPr="00465883">
          <w:rPr>
            <w:i/>
          </w:rPr>
          <w:t>eject</w:t>
        </w:r>
        <w:r w:rsidRPr="00465883">
          <w:rPr>
            <w:i/>
            <w:lang w:val="x-none"/>
          </w:rPr>
          <w:t xml:space="preserve"> </w:t>
        </w:r>
        <w:r w:rsidRPr="00465883">
          <w:rPr>
            <w:lang w:val="x-none"/>
          </w:rPr>
          <w:t>message with</w:t>
        </w:r>
        <w:r w:rsidRPr="00465883">
          <w:t>:</w:t>
        </w:r>
      </w:ins>
    </w:p>
    <w:p w:rsidR="00465883" w:rsidRPr="00465883" w:rsidRDefault="00465883" w:rsidP="00465883">
      <w:pPr>
        <w:keepNext/>
        <w:keepLines/>
        <w:numPr>
          <w:ilvl w:val="0"/>
          <w:numId w:val="1"/>
        </w:numPr>
        <w:spacing w:after="160" w:line="259" w:lineRule="auto"/>
        <w:rPr>
          <w:ins w:id="5937" w:author="Dania Azem" w:date="2016-07-15T22:26:00Z"/>
          <w:lang w:val="x-none"/>
        </w:rPr>
      </w:pPr>
      <w:ins w:id="5938" w:author="Dania Azem" w:date="2016-07-15T22:26:00Z">
        <w:r w:rsidRPr="00465883">
          <w:rPr>
            <w:lang w:val="x-none"/>
          </w:rPr>
          <w:t xml:space="preserve"> EMM cause set to #15</w:t>
        </w:r>
        <w:r w:rsidRPr="00465883">
          <w:t xml:space="preserve">: </w:t>
        </w:r>
        <w:r w:rsidRPr="00465883">
          <w:tab/>
        </w:r>
        <w:r w:rsidRPr="00465883">
          <w:rPr>
            <w:lang w:val="x-none"/>
          </w:rPr>
          <w:t xml:space="preserve">"No suitable cells in tracking area", </w:t>
        </w:r>
      </w:ins>
    </w:p>
    <w:p w:rsidR="00465883" w:rsidRPr="00465883" w:rsidRDefault="00465883" w:rsidP="00465883">
      <w:pPr>
        <w:keepNext/>
        <w:keepLines/>
        <w:numPr>
          <w:ilvl w:val="0"/>
          <w:numId w:val="1"/>
        </w:numPr>
        <w:spacing w:after="160" w:line="259" w:lineRule="auto"/>
        <w:rPr>
          <w:ins w:id="5939" w:author="Dania Azem" w:date="2016-07-15T22:26:00Z"/>
          <w:lang w:val="x-none"/>
        </w:rPr>
      </w:pPr>
      <w:ins w:id="5940" w:author="Dania Azem" w:date="2016-07-15T22:26:00Z">
        <w:r w:rsidRPr="00465883">
          <w:rPr>
            <w:lang w:val="x-none"/>
          </w:rPr>
          <w:t>Extended EMM cause IE</w:t>
        </w:r>
        <w:r w:rsidRPr="00465883">
          <w:t>:</w:t>
        </w:r>
        <w:r w:rsidRPr="00465883">
          <w:tab/>
        </w:r>
        <w:r w:rsidRPr="00465883">
          <w:rPr>
            <w:lang w:val="x-none"/>
          </w:rPr>
          <w:t>"E-UTRAN not allowed"</w:t>
        </w:r>
      </w:ins>
    </w:p>
    <w:p w:rsidR="00465883" w:rsidRPr="00465883" w:rsidRDefault="00465883" w:rsidP="00465883">
      <w:pPr>
        <w:numPr>
          <w:ilvl w:val="0"/>
          <w:numId w:val="18"/>
        </w:numPr>
        <w:spacing w:after="160" w:line="259" w:lineRule="auto"/>
        <w:rPr>
          <w:ins w:id="5941" w:author="Dania Azem" w:date="2016-07-15T22:26:00Z"/>
          <w:lang w:val="x-none"/>
        </w:rPr>
      </w:pPr>
      <w:ins w:id="5942" w:author="Dania Azem" w:date="2016-07-15T22:26:00Z">
        <w:r w:rsidRPr="00465883">
          <w:t>T</w:t>
        </w:r>
        <w:r w:rsidRPr="00465883">
          <w:rPr>
            <w:lang w:val="x-none"/>
          </w:rPr>
          <w:t xml:space="preserve">he E-USS starts to send on the BCCH with MCC/MNC 244/008 </w:t>
        </w:r>
        <w:r w:rsidRPr="00465883">
          <w:t xml:space="preserve">and </w:t>
        </w:r>
        <w:r w:rsidRPr="00465883">
          <w:rPr>
            <w:lang w:val="x-none"/>
          </w:rPr>
          <w:t>the USS starts to send on the BCCH with MCC/MNC 244/00</w:t>
        </w:r>
        <w:r w:rsidRPr="00465883">
          <w:t>9.</w:t>
        </w:r>
      </w:ins>
    </w:p>
    <w:p w:rsidR="00465883" w:rsidRPr="00465883" w:rsidRDefault="00465883" w:rsidP="00465883">
      <w:pPr>
        <w:numPr>
          <w:ilvl w:val="0"/>
          <w:numId w:val="18"/>
        </w:numPr>
        <w:spacing w:after="160" w:line="259" w:lineRule="auto"/>
        <w:rPr>
          <w:ins w:id="5943" w:author="Dania Azem" w:date="2016-07-15T22:26:00Z"/>
          <w:lang w:val="x-none"/>
        </w:rPr>
      </w:pPr>
      <w:ins w:id="5944" w:author="Dania Azem" w:date="2016-07-15T22:26:00Z">
        <w:r w:rsidRPr="00465883">
          <w:rPr>
            <w:lang w:val="x-none"/>
          </w:rPr>
          <w:t xml:space="preserve">After receipt of an </w:t>
        </w:r>
        <w:r w:rsidRPr="00465883">
          <w:rPr>
            <w:i/>
            <w:lang w:val="x-none"/>
          </w:rPr>
          <w:t>RRCConnectionRequest</w:t>
        </w:r>
        <w:r w:rsidRPr="00465883">
          <w:rPr>
            <w:lang w:val="x-none"/>
          </w:rPr>
          <w:t xml:space="preserve"> from the UE, the USS sends </w:t>
        </w:r>
        <w:r w:rsidRPr="00465883">
          <w:rPr>
            <w:i/>
            <w:lang w:val="x-none"/>
          </w:rPr>
          <w:t>RRCConnectionSetup</w:t>
        </w:r>
        <w:r w:rsidRPr="00465883">
          <w:rPr>
            <w:lang w:val="x-none"/>
          </w:rPr>
          <w:t xml:space="preserve"> to the UE, followed by </w:t>
        </w:r>
        <w:r w:rsidRPr="00465883">
          <w:rPr>
            <w:i/>
            <w:lang w:val="x-none"/>
          </w:rPr>
          <w:t>RRCConnectionSetupComplete</w:t>
        </w:r>
        <w:r w:rsidRPr="00465883">
          <w:rPr>
            <w:lang w:val="x-none"/>
          </w:rPr>
          <w:t xml:space="preserve"> sent by the UE to the USS.</w:t>
        </w:r>
      </w:ins>
    </w:p>
    <w:p w:rsidR="00465883" w:rsidRPr="00465883" w:rsidRDefault="00465883" w:rsidP="00465883">
      <w:pPr>
        <w:numPr>
          <w:ilvl w:val="0"/>
          <w:numId w:val="18"/>
        </w:numPr>
        <w:spacing w:after="160" w:line="259" w:lineRule="auto"/>
        <w:rPr>
          <w:ins w:id="5945" w:author="Dania Azem" w:date="2016-07-15T22:26:00Z"/>
        </w:rPr>
      </w:pPr>
      <w:ins w:id="5946" w:author="Dania Azem" w:date="2016-07-15T22:26:00Z">
        <w:r w:rsidRPr="00465883">
          <w:t>The UE is powered down.</w:t>
        </w:r>
      </w:ins>
    </w:p>
    <w:p w:rsidR="00465883" w:rsidRPr="00465883" w:rsidRDefault="00465883" w:rsidP="00465883">
      <w:pPr>
        <w:spacing w:before="120"/>
        <w:ind w:left="1418" w:hanging="1418"/>
        <w:outlineLvl w:val="3"/>
        <w:rPr>
          <w:ins w:id="5947" w:author="Dania Azem" w:date="2016-07-15T22:26:00Z"/>
          <w:rFonts w:ascii="Arial" w:hAnsi="Arial"/>
          <w:sz w:val="24"/>
        </w:rPr>
      </w:pPr>
      <w:bookmarkStart w:id="5948" w:name="_Toc290011080"/>
      <w:bookmarkStart w:id="5949" w:name="_Toc446709614"/>
      <w:ins w:id="5950" w:author="Dania Azem" w:date="2016-07-15T22:26:00Z">
        <w:r w:rsidRPr="00465883">
          <w:rPr>
            <w:rFonts w:ascii="Arial" w:hAnsi="Arial"/>
            <w:sz w:val="24"/>
          </w:rPr>
          <w:t>12</w:t>
        </w:r>
        <w:proofErr w:type="gramStart"/>
        <w:r w:rsidRPr="00465883">
          <w:rPr>
            <w:rFonts w:ascii="Arial" w:hAnsi="Arial"/>
            <w:sz w:val="24"/>
          </w:rPr>
          <w:t>.D.5</w:t>
        </w:r>
        <w:proofErr w:type="gramEnd"/>
        <w:r w:rsidRPr="00465883">
          <w:rPr>
            <w:rFonts w:ascii="Arial" w:hAnsi="Arial"/>
            <w:sz w:val="24"/>
          </w:rPr>
          <w:tab/>
          <w:t>Acceptance criteria</w:t>
        </w:r>
        <w:bookmarkEnd w:id="5948"/>
        <w:bookmarkEnd w:id="5949"/>
      </w:ins>
    </w:p>
    <w:p w:rsidR="00465883" w:rsidRPr="00465883" w:rsidRDefault="00465883" w:rsidP="00465883">
      <w:pPr>
        <w:numPr>
          <w:ilvl w:val="0"/>
          <w:numId w:val="19"/>
        </w:numPr>
        <w:spacing w:after="160" w:line="259" w:lineRule="auto"/>
        <w:rPr>
          <w:ins w:id="5951" w:author="Dania Azem" w:date="2016-07-15T22:26:00Z"/>
          <w:rFonts w:eastAsia="Calibri"/>
        </w:rPr>
      </w:pPr>
      <w:ins w:id="5952" w:author="Dania Azem" w:date="2016-07-15T22:26:00Z">
        <w:r w:rsidRPr="00465883">
          <w:t>After power on in step a) the UE shall read EF</w:t>
        </w:r>
        <w:r w:rsidRPr="00465883">
          <w:rPr>
            <w:vertAlign w:val="subscript"/>
          </w:rPr>
          <w:t>NASCONFIG</w:t>
        </w:r>
      </w:ins>
    </w:p>
    <w:p w:rsidR="00465883" w:rsidRPr="00465883" w:rsidRDefault="00465883" w:rsidP="00465883">
      <w:pPr>
        <w:numPr>
          <w:ilvl w:val="0"/>
          <w:numId w:val="19"/>
        </w:numPr>
        <w:spacing w:after="160" w:line="259" w:lineRule="auto"/>
        <w:rPr>
          <w:ins w:id="5953" w:author="Dania Azem" w:date="2016-07-15T22:26:00Z"/>
          <w:rFonts w:eastAsia="Calibri"/>
        </w:rPr>
      </w:pPr>
      <w:ins w:id="5954" w:author="Dania Azem" w:date="2016-07-15T22:26:00Z">
        <w:r w:rsidRPr="00465883">
          <w:rPr>
            <w:rFonts w:eastAsia="Calibri"/>
          </w:rPr>
          <w:t xml:space="preserve">In step d) the terminal shall send </w:t>
        </w:r>
        <w:proofErr w:type="spellStart"/>
        <w:r w:rsidRPr="00465883">
          <w:rPr>
            <w:rFonts w:eastAsia="Calibri"/>
            <w:i/>
          </w:rPr>
          <w:t>AttachRequest</w:t>
        </w:r>
        <w:proofErr w:type="spellEnd"/>
        <w:r w:rsidRPr="00465883">
          <w:rPr>
            <w:rFonts w:eastAsia="Calibri"/>
          </w:rPr>
          <w:t xml:space="preserve"> to the E-USS</w:t>
        </w:r>
        <w:r w:rsidRPr="00465883">
          <w:rPr>
            <w:rFonts w:ascii="Calibri" w:eastAsia="Calibri" w:hAnsi="Calibri"/>
            <w:sz w:val="22"/>
            <w:szCs w:val="22"/>
          </w:rPr>
          <w:t xml:space="preserve"> </w:t>
        </w:r>
        <w:r w:rsidRPr="00465883">
          <w:rPr>
            <w:rFonts w:eastAsia="Calibri"/>
          </w:rPr>
          <w:t xml:space="preserve">cell related to the BCCH transmitting MCC/MNC 244/008 </w:t>
        </w:r>
        <w:r w:rsidRPr="00465883">
          <w:t>to the E-USS</w:t>
        </w:r>
        <w:r w:rsidRPr="00465883">
          <w:rPr>
            <w:rFonts w:eastAsia="Calibri"/>
          </w:rPr>
          <w:t>.</w:t>
        </w:r>
      </w:ins>
    </w:p>
    <w:p w:rsidR="00465883" w:rsidRPr="00465883" w:rsidRDefault="00465883" w:rsidP="00465883">
      <w:pPr>
        <w:numPr>
          <w:ilvl w:val="0"/>
          <w:numId w:val="19"/>
        </w:numPr>
        <w:spacing w:after="160" w:line="259" w:lineRule="auto"/>
        <w:rPr>
          <w:ins w:id="5955" w:author="Dania Azem" w:date="2016-07-15T22:26:00Z"/>
          <w:rFonts w:eastAsia="Calibri"/>
        </w:rPr>
      </w:pPr>
      <w:ins w:id="5956" w:author="Dania Azem" w:date="2016-07-15T22:26:00Z">
        <w:r w:rsidRPr="00465883">
          <w:rPr>
            <w:rFonts w:ascii="Calibri" w:eastAsia="Calibri" w:hAnsi="Calibri"/>
            <w:sz w:val="22"/>
            <w:szCs w:val="22"/>
          </w:rPr>
          <w:tab/>
        </w:r>
        <w:r w:rsidRPr="00465883">
          <w:t>After power on in step f) the UE shall read EF</w:t>
        </w:r>
        <w:r w:rsidRPr="00465883">
          <w:rPr>
            <w:vertAlign w:val="subscript"/>
          </w:rPr>
          <w:t>NASCONFIG</w:t>
        </w:r>
      </w:ins>
    </w:p>
    <w:p w:rsidR="00465883" w:rsidRPr="00465883" w:rsidRDefault="00465883" w:rsidP="00465883">
      <w:pPr>
        <w:numPr>
          <w:ilvl w:val="0"/>
          <w:numId w:val="19"/>
        </w:numPr>
        <w:spacing w:after="160" w:line="259" w:lineRule="auto"/>
        <w:rPr>
          <w:ins w:id="5957" w:author="Dania Azem" w:date="2016-07-15T22:26:00Z"/>
          <w:rFonts w:eastAsia="Calibri"/>
        </w:rPr>
      </w:pPr>
      <w:ins w:id="5958" w:author="Dania Azem" w:date="2016-07-15T22:26:00Z">
        <w:r w:rsidRPr="00465883">
          <w:t xml:space="preserve">In step </w:t>
        </w:r>
        <w:proofErr w:type="spellStart"/>
        <w:r w:rsidRPr="00465883">
          <w:t>i</w:t>
        </w:r>
        <w:proofErr w:type="spellEnd"/>
        <w:r w:rsidRPr="00465883">
          <w:t xml:space="preserve">) the UE shall send </w:t>
        </w:r>
        <w:proofErr w:type="gramStart"/>
        <w:r w:rsidRPr="00465883">
          <w:t>a</w:t>
        </w:r>
        <w:proofErr w:type="gramEnd"/>
        <w:r w:rsidRPr="00465883">
          <w:t xml:space="preserve"> </w:t>
        </w:r>
        <w:proofErr w:type="spellStart"/>
        <w:r w:rsidRPr="00465883">
          <w:rPr>
            <w:i/>
          </w:rPr>
          <w:t>RRCConnectionRequest</w:t>
        </w:r>
        <w:proofErr w:type="spellEnd"/>
        <w:r w:rsidRPr="00465883">
          <w:t xml:space="preserve"> on the UTRAN-cell related to the BCCH transmitting MCC/MNC 244/009 to the USS.</w:t>
        </w:r>
      </w:ins>
    </w:p>
    <w:p w:rsidR="00465883" w:rsidRPr="00465883" w:rsidRDefault="00465883" w:rsidP="00465883">
      <w:pPr>
        <w:rPr>
          <w:ins w:id="5959" w:author="Dania Azem" w:date="2016-07-15T22:26:00Z"/>
          <w:rFonts w:ascii="Arial" w:hAnsi="Arial"/>
          <w:sz w:val="28"/>
        </w:rPr>
      </w:pPr>
      <w:ins w:id="5960" w:author="Dania Azem" w:date="2016-07-15T22:26:00Z">
        <w:r w:rsidRPr="00465883">
          <w:rPr>
            <w:rFonts w:ascii="Arial" w:hAnsi="Arial"/>
            <w:sz w:val="28"/>
          </w:rPr>
          <w:t>12</w:t>
        </w:r>
        <w:proofErr w:type="gramStart"/>
        <w:r w:rsidRPr="00465883">
          <w:rPr>
            <w:rFonts w:ascii="Arial" w:hAnsi="Arial"/>
            <w:sz w:val="28"/>
          </w:rPr>
          <w:t>.E</w:t>
        </w:r>
        <w:proofErr w:type="gramEnd"/>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w:t>
        </w:r>
        <w:proofErr w:type="spellStart"/>
        <w:r w:rsidRPr="00465883">
          <w:rPr>
            <w:rFonts w:ascii="Arial" w:hAnsi="Arial"/>
            <w:sz w:val="28"/>
          </w:rPr>
          <w:t>SM_RetryWaitTime</w:t>
        </w:r>
        <w:proofErr w:type="spellEnd"/>
        <w:r w:rsidRPr="00465883">
          <w:rPr>
            <w:rFonts w:ascii="Arial" w:hAnsi="Arial"/>
            <w:sz w:val="28"/>
          </w:rPr>
          <w:t xml:space="preserve"> </w:t>
        </w:r>
      </w:ins>
    </w:p>
    <w:p w:rsidR="00465883" w:rsidRPr="00465883" w:rsidRDefault="00465883" w:rsidP="00465883">
      <w:pPr>
        <w:keepNext/>
        <w:keepLines/>
        <w:spacing w:before="120"/>
        <w:ind w:left="1418" w:hanging="1418"/>
        <w:outlineLvl w:val="3"/>
        <w:rPr>
          <w:ins w:id="5961" w:author="Dania Azem" w:date="2016-07-15T22:26:00Z"/>
          <w:rFonts w:ascii="Arial" w:hAnsi="Arial"/>
          <w:sz w:val="24"/>
        </w:rPr>
      </w:pPr>
      <w:ins w:id="5962" w:author="Dania Azem" w:date="2016-07-15T22:26:00Z">
        <w:r w:rsidRPr="00465883">
          <w:rPr>
            <w:rFonts w:ascii="Arial" w:hAnsi="Arial"/>
            <w:sz w:val="24"/>
          </w:rPr>
          <w:t>12</w:t>
        </w:r>
        <w:proofErr w:type="gramStart"/>
        <w:r w:rsidRPr="00465883">
          <w:rPr>
            <w:rFonts w:ascii="Arial" w:hAnsi="Arial"/>
            <w:sz w:val="24"/>
          </w:rPr>
          <w:t>.E.1</w:t>
        </w:r>
        <w:proofErr w:type="gramEnd"/>
        <w:r w:rsidRPr="00465883">
          <w:rPr>
            <w:rFonts w:ascii="Arial" w:hAnsi="Arial"/>
            <w:sz w:val="24"/>
          </w:rPr>
          <w:tab/>
          <w:t>Definition and applicability</w:t>
        </w:r>
      </w:ins>
    </w:p>
    <w:p w:rsidR="00465883" w:rsidRPr="00465883" w:rsidRDefault="00465883" w:rsidP="00465883">
      <w:pPr>
        <w:rPr>
          <w:ins w:id="5963" w:author="Dania Azem" w:date="2016-07-15T22:26:00Z"/>
        </w:rPr>
      </w:pPr>
      <w:ins w:id="5964" w:author="Dania Azem" w:date="2016-07-15T22:26:00Z">
        <w:r w:rsidRPr="00465883">
          <w:t xml:space="preserve">The </w:t>
        </w:r>
      </w:ins>
      <w:ins w:id="5965" w:author="Dania Azem" w:date="2016-07-22T21:05:00Z">
        <w:r w:rsidR="00D32FBB" w:rsidRPr="00465883">
          <w:t>"</w:t>
        </w:r>
        <w:proofErr w:type="spellStart"/>
        <w:r w:rsidR="00D32FBB" w:rsidRPr="00465883">
          <w:t>SM_RetryWaitTime</w:t>
        </w:r>
        <w:proofErr w:type="spellEnd"/>
        <w:r w:rsidR="00D32FBB" w:rsidRPr="00465883">
          <w:t>"</w:t>
        </w:r>
        <w:r w:rsidR="00D32FBB">
          <w:t xml:space="preserve"> </w:t>
        </w:r>
      </w:ins>
      <w:ins w:id="5966" w:author="Dania Azem" w:date="2016-07-15T22:26:00Z">
        <w:r w:rsidRPr="00465883">
          <w:t xml:space="preserve">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 </w:t>
        </w:r>
      </w:ins>
    </w:p>
    <w:p w:rsidR="00465883" w:rsidRPr="00465883" w:rsidRDefault="00465883" w:rsidP="00465883">
      <w:pPr>
        <w:rPr>
          <w:ins w:id="5967" w:author="Dania Azem" w:date="2016-07-15T22:26:00Z"/>
        </w:rPr>
      </w:pPr>
      <w:proofErr w:type="spellStart"/>
      <w:ins w:id="5968" w:author="Dania Azem" w:date="2016-07-15T22:26:00Z">
        <w:r w:rsidRPr="00465883">
          <w:t>SM_RetryWaitTime</w:t>
        </w:r>
        <w:proofErr w:type="spellEnd"/>
        <w:r w:rsidRPr="00465883">
          <w:t xml:space="preserve"> shall be coded in the same format as the value part of GPRS Timer 3 IE as specified in Table 10.5.163a/3GPP TS 24.008 [16] converted into a decimal value.</w:t>
        </w:r>
      </w:ins>
    </w:p>
    <w:p w:rsidR="00465883" w:rsidRPr="00465883" w:rsidRDefault="00465883" w:rsidP="00465883">
      <w:pPr>
        <w:keepNext/>
        <w:keepLines/>
        <w:spacing w:before="120"/>
        <w:ind w:left="1418" w:hanging="1418"/>
        <w:outlineLvl w:val="3"/>
        <w:rPr>
          <w:ins w:id="5969" w:author="Dania Azem" w:date="2016-07-15T22:26:00Z"/>
          <w:rFonts w:ascii="Arial" w:hAnsi="Arial"/>
          <w:sz w:val="24"/>
        </w:rPr>
      </w:pPr>
      <w:ins w:id="5970" w:author="Dania Azem" w:date="2016-07-15T22:26:00Z">
        <w:r w:rsidRPr="00465883">
          <w:rPr>
            <w:rFonts w:ascii="Arial" w:hAnsi="Arial"/>
            <w:sz w:val="24"/>
          </w:rPr>
          <w:t>12</w:t>
        </w:r>
        <w:proofErr w:type="gramStart"/>
        <w:r w:rsidRPr="00465883">
          <w:rPr>
            <w:rFonts w:ascii="Arial" w:hAnsi="Arial"/>
            <w:sz w:val="24"/>
          </w:rPr>
          <w:t>.E.2</w:t>
        </w:r>
        <w:proofErr w:type="gramEnd"/>
        <w:r w:rsidRPr="00465883">
          <w:rPr>
            <w:rFonts w:ascii="Arial" w:hAnsi="Arial"/>
            <w:sz w:val="24"/>
          </w:rPr>
          <w:tab/>
          <w:t>Conformance requirement</w:t>
        </w:r>
      </w:ins>
    </w:p>
    <w:p w:rsidR="00465883" w:rsidRPr="00465883" w:rsidRDefault="00465883" w:rsidP="00465883">
      <w:pPr>
        <w:rPr>
          <w:ins w:id="5971" w:author="Dania Azem" w:date="2016-07-15T22:26:00Z"/>
        </w:rPr>
      </w:pPr>
      <w:ins w:id="5972" w:author="Dania Azem" w:date="2016-07-15T22:26:00Z">
        <w:r w:rsidRPr="00465883">
          <w:t>For NAS configuration parameter by USIM, the UE shall check and apply the setting present in EF</w:t>
        </w:r>
        <w:r w:rsidRPr="00465883">
          <w:rPr>
            <w:vertAlign w:val="subscript"/>
          </w:rPr>
          <w:t>NASCONFIG</w:t>
        </w:r>
        <w:r w:rsidRPr="00465883">
          <w:t xml:space="preserve"> for "</w:t>
        </w:r>
        <w:proofErr w:type="spellStart"/>
        <w:r w:rsidRPr="00465883">
          <w:t>SM_RetryWaitTime</w:t>
        </w:r>
        <w:proofErr w:type="spellEnd"/>
        <w:r w:rsidRPr="00465883">
          <w:t>"</w:t>
        </w:r>
      </w:ins>
      <w:ins w:id="5973" w:author="Dania Azem" w:date="2016-07-22T21:04:00Z">
        <w:r w:rsidR="00D32FBB">
          <w:t xml:space="preserve"> to connect to the network</w:t>
        </w:r>
      </w:ins>
      <w:ins w:id="5974" w:author="Dania Azem" w:date="2016-07-15T22:26:00Z">
        <w:r w:rsidRPr="00465883">
          <w:t xml:space="preserve">. </w:t>
        </w:r>
      </w:ins>
    </w:p>
    <w:p w:rsidR="00465883" w:rsidRPr="00465883" w:rsidRDefault="00465883" w:rsidP="00465883">
      <w:pPr>
        <w:rPr>
          <w:ins w:id="5975" w:author="Dania Azem" w:date="2016-07-15T22:26:00Z"/>
        </w:rPr>
      </w:pPr>
      <w:ins w:id="5976" w:author="Dania Azem" w:date="2016-07-15T22:26:00Z">
        <w:r w:rsidRPr="00465883">
          <w:t>Reference:</w:t>
        </w:r>
      </w:ins>
    </w:p>
    <w:p w:rsidR="00465883" w:rsidRPr="00465883" w:rsidRDefault="00465883" w:rsidP="00465883">
      <w:pPr>
        <w:ind w:left="568" w:hanging="284"/>
        <w:rPr>
          <w:ins w:id="5977" w:author="Dania Azem" w:date="2016-07-15T22:26:00Z"/>
        </w:rPr>
      </w:pPr>
      <w:ins w:id="5978" w:author="Dania Azem" w:date="2016-07-15T22:26:00Z">
        <w:r w:rsidRPr="00465883">
          <w:t>-</w:t>
        </w:r>
        <w:r w:rsidRPr="00465883">
          <w:tab/>
          <w:t xml:space="preserve">TS 31.102 [4], </w:t>
        </w:r>
        <w:proofErr w:type="spellStart"/>
        <w:r w:rsidRPr="00465883">
          <w:t>subclauses</w:t>
        </w:r>
        <w:proofErr w:type="spellEnd"/>
        <w:r w:rsidRPr="00465883">
          <w:t xml:space="preserve"> 4.2.94, 5.2.29</w:t>
        </w:r>
      </w:ins>
    </w:p>
    <w:p w:rsidR="00465883" w:rsidRPr="00465883" w:rsidRDefault="00465883" w:rsidP="00465883">
      <w:pPr>
        <w:ind w:left="568" w:hanging="284"/>
        <w:rPr>
          <w:ins w:id="5979" w:author="Dania Azem" w:date="2016-07-15T22:26:00Z"/>
        </w:rPr>
      </w:pPr>
      <w:ins w:id="5980" w:author="Dania Azem" w:date="2016-07-15T22:26:00Z">
        <w:r w:rsidRPr="00465883">
          <w:t>-</w:t>
        </w:r>
        <w:r w:rsidRPr="00465883">
          <w:tab/>
          <w:t xml:space="preserve">TS 24.368 [36], </w:t>
        </w:r>
        <w:proofErr w:type="spellStart"/>
        <w:r w:rsidRPr="00465883">
          <w:t>subclause</w:t>
        </w:r>
        <w:proofErr w:type="spellEnd"/>
        <w:r w:rsidRPr="00465883">
          <w:t xml:space="preserve"> 5.10c.</w:t>
        </w:r>
      </w:ins>
    </w:p>
    <w:p w:rsidR="00465883" w:rsidRPr="00465883" w:rsidRDefault="00465883" w:rsidP="00465883">
      <w:pPr>
        <w:ind w:left="568" w:hanging="284"/>
        <w:rPr>
          <w:ins w:id="5981" w:author="Dania Azem" w:date="2016-07-15T22:26:00Z"/>
        </w:rPr>
      </w:pPr>
      <w:ins w:id="5982" w:author="Dania Azem" w:date="2016-07-15T22:26:00Z">
        <w:r w:rsidRPr="00465883">
          <w:lastRenderedPageBreak/>
          <w:t>-</w:t>
        </w:r>
        <w:r w:rsidRPr="00465883">
          <w:tab/>
          <w:t xml:space="preserve">TS 24.008 [16], </w:t>
        </w:r>
        <w:proofErr w:type="spellStart"/>
        <w:r w:rsidRPr="00465883">
          <w:t>subclauses</w:t>
        </w:r>
        <w:proofErr w:type="spellEnd"/>
        <w:r w:rsidRPr="00465883">
          <w:t xml:space="preserve"> 6.1.3.1.3.3, 10.5.7.4a.</w:t>
        </w:r>
      </w:ins>
    </w:p>
    <w:p w:rsidR="00465883" w:rsidRPr="00465883" w:rsidRDefault="00465883" w:rsidP="00465883">
      <w:pPr>
        <w:keepNext/>
        <w:keepLines/>
        <w:spacing w:before="120"/>
        <w:ind w:left="1418" w:hanging="1418"/>
        <w:outlineLvl w:val="3"/>
        <w:rPr>
          <w:ins w:id="5983" w:author="Dania Azem" w:date="2016-07-15T22:26:00Z"/>
          <w:rFonts w:ascii="Arial" w:hAnsi="Arial"/>
          <w:sz w:val="24"/>
        </w:rPr>
      </w:pPr>
      <w:ins w:id="5984" w:author="Dania Azem" w:date="2016-07-15T22:26:00Z">
        <w:r w:rsidRPr="00465883">
          <w:rPr>
            <w:rFonts w:ascii="Arial" w:hAnsi="Arial"/>
            <w:sz w:val="24"/>
          </w:rPr>
          <w:t>12</w:t>
        </w:r>
        <w:proofErr w:type="gramStart"/>
        <w:r w:rsidRPr="00465883">
          <w:rPr>
            <w:rFonts w:ascii="Arial" w:hAnsi="Arial"/>
            <w:sz w:val="24"/>
          </w:rPr>
          <w:t>.E.3</w:t>
        </w:r>
        <w:proofErr w:type="gramEnd"/>
        <w:r w:rsidRPr="00465883">
          <w:rPr>
            <w:rFonts w:ascii="Arial" w:hAnsi="Arial"/>
            <w:sz w:val="24"/>
          </w:rPr>
          <w:tab/>
          <w:t>Test purpose</w:t>
        </w:r>
      </w:ins>
    </w:p>
    <w:p w:rsidR="00465883" w:rsidRPr="00465883" w:rsidRDefault="00465883" w:rsidP="00465883">
      <w:pPr>
        <w:numPr>
          <w:ilvl w:val="0"/>
          <w:numId w:val="16"/>
        </w:numPr>
        <w:spacing w:after="160" w:line="259" w:lineRule="auto"/>
        <w:contextualSpacing/>
        <w:rPr>
          <w:ins w:id="5985" w:author="Dania Azem" w:date="2016-07-15T22:26:00Z"/>
          <w:rFonts w:ascii="Arial" w:hAnsi="Arial" w:cs="Arial"/>
          <w:snapToGrid w:val="0"/>
          <w:sz w:val="18"/>
          <w:lang w:val="en-US"/>
        </w:rPr>
      </w:pPr>
      <w:ins w:id="5986" w:author="Dania Azem" w:date="2016-07-15T22:26:00Z">
        <w:r w:rsidRPr="00465883">
          <w:t>To verify that the UE reads the NAS configuration stored on the USIM.</w:t>
        </w:r>
      </w:ins>
    </w:p>
    <w:p w:rsidR="00465883" w:rsidRPr="00465883" w:rsidRDefault="00465883" w:rsidP="00465883">
      <w:pPr>
        <w:numPr>
          <w:ilvl w:val="0"/>
          <w:numId w:val="16"/>
        </w:numPr>
        <w:spacing w:after="160" w:line="259" w:lineRule="auto"/>
        <w:ind w:left="714" w:hanging="357"/>
        <w:rPr>
          <w:ins w:id="5987" w:author="Dania Azem" w:date="2016-07-15T22:26:00Z"/>
          <w:rFonts w:ascii="Arial" w:hAnsi="Arial" w:cs="Arial"/>
          <w:snapToGrid w:val="0"/>
          <w:sz w:val="18"/>
          <w:lang w:val="en-US"/>
        </w:rPr>
      </w:pPr>
      <w:ins w:id="5988" w:author="Dania Azem" w:date="2016-07-15T22:26:00Z">
        <w:r w:rsidRPr="00465883">
          <w:t>To verify that the UE applies the USIM stored NAS configuration correctly to connect to the USS.</w:t>
        </w:r>
      </w:ins>
    </w:p>
    <w:p w:rsidR="00465883" w:rsidRPr="00465883" w:rsidRDefault="00465883" w:rsidP="00465883">
      <w:pPr>
        <w:numPr>
          <w:ilvl w:val="0"/>
          <w:numId w:val="16"/>
        </w:numPr>
        <w:spacing w:after="160" w:line="259" w:lineRule="auto"/>
        <w:rPr>
          <w:ins w:id="5989" w:author="Dania Azem" w:date="2016-07-15T22:26:00Z"/>
          <w:rFonts w:ascii="Arial" w:hAnsi="Arial" w:cs="Arial"/>
          <w:snapToGrid w:val="0"/>
          <w:sz w:val="18"/>
          <w:lang w:val="en-US"/>
        </w:rPr>
      </w:pPr>
      <w:ins w:id="5990" w:author="Dania Azem" w:date="2016-07-15T22:26:00Z">
        <w:r w:rsidRPr="00465883">
          <w:t xml:space="preserve">To verify that the UE behaves as described in TS 24.008 [16] </w:t>
        </w:r>
        <w:proofErr w:type="spellStart"/>
        <w:r w:rsidRPr="00465883">
          <w:t>subclause</w:t>
        </w:r>
        <w:proofErr w:type="spellEnd"/>
        <w:r w:rsidRPr="00465883">
          <w:t xml:space="preserve"> 6.1.3.1.3.3, using the default value of 12 minutes for the back-off timer when the SM Retry Timer value is not configured.</w:t>
        </w:r>
      </w:ins>
    </w:p>
    <w:p w:rsidR="00465883" w:rsidRPr="00465883" w:rsidRDefault="00465883" w:rsidP="00465883">
      <w:pPr>
        <w:numPr>
          <w:ilvl w:val="0"/>
          <w:numId w:val="16"/>
        </w:numPr>
        <w:spacing w:after="160" w:line="259" w:lineRule="auto"/>
        <w:rPr>
          <w:ins w:id="5991" w:author="Dania Azem" w:date="2016-07-15T22:26:00Z"/>
          <w:rFonts w:ascii="Arial" w:hAnsi="Arial" w:cs="Arial"/>
          <w:snapToGrid w:val="0"/>
          <w:sz w:val="18"/>
          <w:lang w:val="en-US"/>
        </w:rPr>
      </w:pPr>
      <w:ins w:id="5992" w:author="Dania Azem" w:date="2016-07-15T22:26:00Z">
        <w:r w:rsidRPr="00465883">
          <w:t xml:space="preserve">To verify that the UE behaves as described in TS 24.008 [16] </w:t>
        </w:r>
        <w:proofErr w:type="spellStart"/>
        <w:r w:rsidRPr="00465883">
          <w:t>subclause</w:t>
        </w:r>
        <w:proofErr w:type="spellEnd"/>
        <w:r w:rsidRPr="00465883">
          <w:t xml:space="preserve"> 6.1.3.1.3.3, using the configured SM Retry Timer value as back-off timer value.</w:t>
        </w:r>
      </w:ins>
    </w:p>
    <w:p w:rsidR="00465883" w:rsidRPr="00465883" w:rsidRDefault="00465883" w:rsidP="00465883">
      <w:pPr>
        <w:keepNext/>
        <w:keepLines/>
        <w:spacing w:before="120"/>
        <w:ind w:left="1418" w:hanging="1418"/>
        <w:outlineLvl w:val="3"/>
        <w:rPr>
          <w:ins w:id="5993" w:author="Dania Azem" w:date="2016-07-15T22:26:00Z"/>
          <w:rFonts w:ascii="Arial" w:hAnsi="Arial"/>
          <w:sz w:val="24"/>
        </w:rPr>
      </w:pPr>
      <w:ins w:id="5994" w:author="Dania Azem" w:date="2016-07-15T22:26:00Z">
        <w:r w:rsidRPr="00465883">
          <w:rPr>
            <w:rFonts w:ascii="Arial" w:hAnsi="Arial"/>
            <w:sz w:val="24"/>
          </w:rPr>
          <w:t>12</w:t>
        </w:r>
        <w:proofErr w:type="gramStart"/>
        <w:r w:rsidRPr="00465883">
          <w:rPr>
            <w:rFonts w:ascii="Arial" w:hAnsi="Arial"/>
            <w:sz w:val="24"/>
          </w:rPr>
          <w:t>.E.4</w:t>
        </w:r>
        <w:proofErr w:type="gramEnd"/>
        <w:r w:rsidRPr="00465883">
          <w:rPr>
            <w:rFonts w:ascii="Arial" w:hAnsi="Arial"/>
            <w:sz w:val="24"/>
          </w:rPr>
          <w:tab/>
          <w:t>Method of test</w:t>
        </w:r>
      </w:ins>
    </w:p>
    <w:p w:rsidR="00465883" w:rsidRPr="00465883" w:rsidRDefault="00465883" w:rsidP="00465883">
      <w:pPr>
        <w:keepNext/>
        <w:keepLines/>
        <w:spacing w:before="120"/>
        <w:ind w:left="1701" w:hanging="1701"/>
        <w:outlineLvl w:val="4"/>
        <w:rPr>
          <w:ins w:id="5995" w:author="Dania Azem" w:date="2016-07-15T22:26:00Z"/>
          <w:rFonts w:ascii="Arial" w:hAnsi="Arial"/>
          <w:sz w:val="22"/>
        </w:rPr>
      </w:pPr>
      <w:ins w:id="5996" w:author="Dania Azem" w:date="2016-07-15T22:26:00Z">
        <w:r w:rsidRPr="00465883">
          <w:rPr>
            <w:rFonts w:ascii="Arial" w:hAnsi="Arial"/>
            <w:sz w:val="22"/>
          </w:rPr>
          <w:t>12</w:t>
        </w:r>
        <w:proofErr w:type="gramStart"/>
        <w:r w:rsidRPr="00465883">
          <w:rPr>
            <w:rFonts w:ascii="Arial" w:hAnsi="Arial"/>
            <w:sz w:val="22"/>
          </w:rPr>
          <w:t>.E.4.1</w:t>
        </w:r>
        <w:proofErr w:type="gramEnd"/>
        <w:r w:rsidRPr="00465883">
          <w:rPr>
            <w:rFonts w:ascii="Arial" w:hAnsi="Arial"/>
            <w:sz w:val="22"/>
          </w:rPr>
          <w:tab/>
          <w:t>Initial conditions</w:t>
        </w:r>
      </w:ins>
    </w:p>
    <w:p w:rsidR="00465883" w:rsidRPr="00465883" w:rsidRDefault="00465883" w:rsidP="00465883">
      <w:pPr>
        <w:keepNext/>
        <w:keepLines/>
        <w:numPr>
          <w:ilvl w:val="0"/>
          <w:numId w:val="25"/>
        </w:numPr>
        <w:spacing w:after="160" w:line="259" w:lineRule="auto"/>
        <w:rPr>
          <w:ins w:id="5997" w:author="Dania Azem" w:date="2016-07-15T22:26:00Z"/>
        </w:rPr>
      </w:pPr>
      <w:ins w:id="5998" w:author="Dania Azem" w:date="2016-07-15T22:26:00Z">
        <w:r w:rsidRPr="00465883">
          <w:t>The USS transmits on BCCH, with the following network parameters:</w:t>
        </w:r>
      </w:ins>
    </w:p>
    <w:p w:rsidR="00465883" w:rsidRPr="00465883" w:rsidRDefault="00465883" w:rsidP="00465883">
      <w:pPr>
        <w:tabs>
          <w:tab w:val="left" w:pos="2835"/>
        </w:tabs>
        <w:ind w:left="1212" w:hanging="284"/>
        <w:rPr>
          <w:ins w:id="5999" w:author="Dania Azem" w:date="2016-07-15T22:26:00Z"/>
          <w:lang w:val="x-none"/>
        </w:rPr>
      </w:pPr>
      <w:ins w:id="6000" w:author="Dania Azem" w:date="2016-07-15T22:26:00Z">
        <w:r w:rsidRPr="00465883">
          <w:rPr>
            <w:lang w:val="x-none"/>
          </w:rPr>
          <w:t>-</w:t>
        </w:r>
        <w:r w:rsidRPr="00465883">
          <w:rPr>
            <w:lang w:val="x-none"/>
          </w:rPr>
          <w:tab/>
          <w:t>Attach/detach:</w:t>
        </w:r>
        <w:r w:rsidRPr="00465883">
          <w:rPr>
            <w:lang w:val="x-none"/>
          </w:rPr>
          <w:tab/>
        </w:r>
        <w:r w:rsidRPr="00465883">
          <w:rPr>
            <w:lang w:val="x-none"/>
          </w:rPr>
          <w:tab/>
        </w:r>
        <w:r w:rsidRPr="00465883">
          <w:rPr>
            <w:lang w:val="x-none"/>
          </w:rPr>
          <w:tab/>
          <w:t>disabled.</w:t>
        </w:r>
      </w:ins>
    </w:p>
    <w:p w:rsidR="00465883" w:rsidRPr="00465883" w:rsidRDefault="00465883" w:rsidP="00465883">
      <w:pPr>
        <w:tabs>
          <w:tab w:val="left" w:pos="2835"/>
        </w:tabs>
        <w:ind w:left="1212" w:hanging="284"/>
        <w:rPr>
          <w:ins w:id="6001" w:author="Dania Azem" w:date="2016-07-15T22:26:00Z"/>
        </w:rPr>
      </w:pPr>
      <w:ins w:id="6002" w:author="Dania Azem" w:date="2016-07-15T22:26:00Z">
        <w:r w:rsidRPr="00465883">
          <w:t>-</w:t>
        </w:r>
        <w:r w:rsidRPr="00465883">
          <w:tab/>
          <w:t>LAI (MCC/MNC/LAC):</w:t>
        </w:r>
        <w:r w:rsidRPr="00465883">
          <w:tab/>
        </w:r>
        <w:r w:rsidRPr="00465883">
          <w:tab/>
          <w:t xml:space="preserve">246/081/0001. </w:t>
        </w:r>
      </w:ins>
    </w:p>
    <w:p w:rsidR="00465883" w:rsidRPr="00465883" w:rsidRDefault="00465883" w:rsidP="00465883">
      <w:pPr>
        <w:tabs>
          <w:tab w:val="left" w:pos="2835"/>
        </w:tabs>
        <w:ind w:left="1212" w:hanging="284"/>
        <w:rPr>
          <w:ins w:id="6003" w:author="Dania Azem" w:date="2016-07-15T22:26:00Z"/>
          <w:lang w:val="fr-FR"/>
        </w:rPr>
      </w:pPr>
      <w:ins w:id="6004" w:author="Dania Azem" w:date="2016-07-15T22:26:00Z">
        <w:r w:rsidRPr="00465883">
          <w:rPr>
            <w:lang w:val="fr-FR"/>
          </w:rPr>
          <w:t>-</w:t>
        </w:r>
        <w:r w:rsidRPr="00465883">
          <w:rPr>
            <w:lang w:val="fr-FR"/>
          </w:rPr>
          <w:tab/>
          <w:t>RAI (MCC/MNC/LAC/RAC):</w:t>
        </w:r>
        <w:r w:rsidRPr="00465883">
          <w:rPr>
            <w:lang w:val="fr-FR"/>
          </w:rPr>
          <w:tab/>
          <w:t>246/081/0001/05.</w:t>
        </w:r>
      </w:ins>
    </w:p>
    <w:p w:rsidR="00465883" w:rsidRPr="00465883" w:rsidRDefault="00465883" w:rsidP="00465883">
      <w:pPr>
        <w:tabs>
          <w:tab w:val="left" w:pos="2835"/>
        </w:tabs>
        <w:ind w:left="1212" w:hanging="284"/>
        <w:rPr>
          <w:ins w:id="6005" w:author="Dania Azem" w:date="2016-07-15T22:26:00Z"/>
        </w:rPr>
      </w:pPr>
      <w:ins w:id="6006" w:author="Dania Azem" w:date="2016-07-15T22:26:00Z">
        <w:r w:rsidRPr="00465883">
          <w:t>-</w:t>
        </w:r>
        <w:r w:rsidRPr="00465883">
          <w:tab/>
          <w:t>Access control:</w:t>
        </w:r>
        <w:r w:rsidRPr="00465883">
          <w:tab/>
        </w:r>
        <w:r w:rsidRPr="00465883">
          <w:tab/>
        </w:r>
        <w:r w:rsidRPr="00465883">
          <w:tab/>
          <w:t>unrestricted.</w:t>
        </w:r>
      </w:ins>
    </w:p>
    <w:p w:rsidR="00465883" w:rsidRPr="00465883" w:rsidRDefault="00465883" w:rsidP="00465883">
      <w:pPr>
        <w:numPr>
          <w:ilvl w:val="0"/>
          <w:numId w:val="25"/>
        </w:numPr>
        <w:tabs>
          <w:tab w:val="left" w:pos="2835"/>
        </w:tabs>
        <w:spacing w:after="160" w:line="259" w:lineRule="auto"/>
        <w:contextualSpacing/>
        <w:rPr>
          <w:ins w:id="6007" w:author="Dania Azem" w:date="2016-07-15T22:26:00Z"/>
        </w:rPr>
      </w:pPr>
      <w:ins w:id="6008" w:author="Dania Azem" w:date="2016-07-15T22:26:00Z">
        <w:r w:rsidRPr="00465883">
          <w:t>The default Non Access Stratum Configuration UICC is installed into the Terminal with the following exception:</w:t>
        </w:r>
      </w:ins>
    </w:p>
    <w:p w:rsidR="00465883" w:rsidRPr="00465883" w:rsidRDefault="00465883" w:rsidP="00465883">
      <w:pPr>
        <w:keepNext/>
        <w:rPr>
          <w:ins w:id="6009" w:author="Dania Azem" w:date="2016-07-15T22:26:00Z"/>
          <w:b/>
        </w:rPr>
      </w:pPr>
      <w:ins w:id="6010"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6011" w:author="Dania Azem" w:date="2016-07-15T22:26:00Z"/>
        </w:rPr>
      </w:pPr>
      <w:ins w:id="6012"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6013" w:author="Dania Azem" w:date="2016-07-15T22:26:00Z"/>
        </w:rPr>
      </w:pPr>
      <w:ins w:id="6014" w:author="Dania Azem" w:date="2016-07-15T22:26:00Z">
        <w:r w:rsidRPr="00465883">
          <w:t xml:space="preserve">NAS signalling priority value: </w:t>
        </w:r>
        <w:r w:rsidRPr="00465883">
          <w:tab/>
        </w:r>
        <w:r w:rsidRPr="00465883">
          <w:tab/>
        </w:r>
      </w:ins>
      <w:ins w:id="6015" w:author="Dania Azem" w:date="2016-07-15T22:28:00Z">
        <w:r>
          <w:tab/>
        </w:r>
        <w:r>
          <w:tab/>
        </w:r>
      </w:ins>
      <w:ins w:id="6016"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6017" w:author="Dania Azem" w:date="2016-07-15T22:26:00Z"/>
        </w:rPr>
      </w:pPr>
      <w:ins w:id="6018"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6019" w:author="Dania Azem" w:date="2016-07-15T22:26:00Z"/>
        </w:rPr>
      </w:pPr>
      <w:ins w:id="6020" w:author="Dania Azem" w:date="2016-07-15T22:26:00Z">
        <w:r w:rsidRPr="00465883">
          <w:t>Attach with IMSI value:</w:t>
        </w:r>
        <w:r w:rsidRPr="00465883">
          <w:tab/>
        </w:r>
        <w:r w:rsidRPr="00465883">
          <w:tab/>
        </w:r>
        <w:r w:rsidRPr="00465883">
          <w:tab/>
        </w:r>
      </w:ins>
      <w:ins w:id="6021" w:author="Dania Azem" w:date="2016-07-15T22:28:00Z">
        <w:r>
          <w:tab/>
        </w:r>
        <w:r>
          <w:tab/>
        </w:r>
        <w:r>
          <w:tab/>
        </w:r>
        <w:r>
          <w:tab/>
        </w:r>
      </w:ins>
      <w:ins w:id="6022"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6023" w:author="Dania Azem" w:date="2016-07-15T22:26:00Z"/>
        </w:rPr>
      </w:pPr>
      <w:ins w:id="6024" w:author="Dania Azem" w:date="2016-07-15T22:26:00Z">
        <w:r w:rsidRPr="00465883">
          <w:t>Minimum Periodic Search Timer value:</w:t>
        </w:r>
        <w:r w:rsidRPr="00465883">
          <w:tab/>
        </w:r>
      </w:ins>
      <w:ins w:id="6025" w:author="Dania Azem" w:date="2016-07-15T22:28:00Z">
        <w:r>
          <w:tab/>
        </w:r>
      </w:ins>
      <w:ins w:id="6026" w:author="Dania Azem" w:date="2016-07-15T22:26:00Z">
        <w:r w:rsidRPr="00465883">
          <w:t>00</w:t>
        </w:r>
      </w:ins>
    </w:p>
    <w:p w:rsidR="00465883" w:rsidRPr="00465883" w:rsidRDefault="00465883" w:rsidP="00465883">
      <w:pPr>
        <w:keepLines/>
        <w:tabs>
          <w:tab w:val="left" w:pos="2835"/>
        </w:tabs>
        <w:spacing w:after="0"/>
        <w:ind w:left="2126" w:hanging="1418"/>
        <w:rPr>
          <w:ins w:id="6027" w:author="Dania Azem" w:date="2016-07-15T22:26:00Z"/>
        </w:rPr>
      </w:pPr>
      <w:ins w:id="6028" w:author="Dania Azem" w:date="2016-07-15T22:26:00Z">
        <w:r w:rsidRPr="00465883">
          <w:t>Extended access barring value:</w:t>
        </w:r>
        <w:r w:rsidRPr="00465883">
          <w:tab/>
        </w:r>
        <w:r w:rsidRPr="00465883">
          <w:tab/>
        </w:r>
      </w:ins>
      <w:ins w:id="6029" w:author="Dania Azem" w:date="2016-07-15T22:28:00Z">
        <w:r>
          <w:tab/>
        </w:r>
        <w:r>
          <w:tab/>
        </w:r>
      </w:ins>
      <w:ins w:id="6030"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6031" w:author="Dania Azem" w:date="2016-07-15T22:26:00Z"/>
        </w:rPr>
      </w:pPr>
      <w:ins w:id="6032" w:author="Dania Azem" w:date="2016-07-15T22:26:00Z">
        <w:r w:rsidRPr="00465883">
          <w:t>Timer T3245 Behaviour value:</w:t>
        </w:r>
        <w:r w:rsidRPr="00465883">
          <w:tab/>
        </w:r>
        <w:r w:rsidRPr="00465883">
          <w:tab/>
        </w:r>
      </w:ins>
      <w:ins w:id="6033" w:author="Dania Azem" w:date="2016-07-15T22:28:00Z">
        <w:r>
          <w:tab/>
        </w:r>
        <w:r>
          <w:tab/>
        </w:r>
      </w:ins>
      <w:ins w:id="6034" w:author="Dania Azem" w:date="2016-07-15T22:26:00Z">
        <w:r w:rsidRPr="00465883">
          <w:t>T3245 not used</w:t>
        </w:r>
      </w:ins>
    </w:p>
    <w:p w:rsidR="00465883" w:rsidRPr="00465883" w:rsidRDefault="00465883" w:rsidP="00465883">
      <w:pPr>
        <w:keepLines/>
        <w:tabs>
          <w:tab w:val="left" w:pos="2835"/>
        </w:tabs>
        <w:spacing w:after="0"/>
        <w:ind w:left="4248" w:hanging="3540"/>
        <w:rPr>
          <w:ins w:id="6035" w:author="Dania Azem" w:date="2016-07-15T22:26:00Z"/>
        </w:rPr>
      </w:pPr>
      <w:ins w:id="6036"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6037" w:author="Dania Azem" w:date="2016-07-15T22:26:00Z"/>
        </w:rPr>
      </w:pPr>
      <w:ins w:id="6038"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6039" w:author="Dania Azem" w:date="2016-07-15T22:26:00Z"/>
        </w:rPr>
      </w:pPr>
      <w:ins w:id="6040" w:author="Dania Azem" w:date="2016-07-15T22:26:00Z">
        <w:r w:rsidRPr="00465883">
          <w:t>Fast First Higher Priority PLMN Search:</w:t>
        </w:r>
        <w:r w:rsidRPr="00465883">
          <w:tab/>
          <w:t>Indicates that the Fast First Higher Priority PLMN Search is not enabled</w:t>
        </w:r>
      </w:ins>
    </w:p>
    <w:p w:rsidR="00465883" w:rsidRPr="00465883" w:rsidRDefault="00465883" w:rsidP="00465883">
      <w:pPr>
        <w:keepLines/>
        <w:tabs>
          <w:tab w:val="left" w:pos="2835"/>
        </w:tabs>
        <w:spacing w:after="0"/>
        <w:ind w:left="2126" w:hanging="1418"/>
        <w:rPr>
          <w:ins w:id="6041" w:author="Dania Azem" w:date="2016-07-15T22:26:00Z"/>
        </w:rPr>
      </w:pPr>
      <w:ins w:id="6042"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6043" w:author="Dania Azem" w:date="2016-07-15T22:26:00Z"/>
        </w:rPr>
      </w:pPr>
      <w:ins w:id="6044" w:author="Dania Azem" w:date="2016-07-15T22:26:00Z">
        <w:r w:rsidRPr="00465883">
          <w:tab/>
        </w:r>
        <w:r w:rsidRPr="00465883">
          <w:tab/>
          <w:t>Cause15:</w:t>
        </w:r>
        <w:r w:rsidRPr="00465883">
          <w:tab/>
        </w:r>
      </w:ins>
      <w:ins w:id="6045" w:author="Dania Azem" w:date="2016-07-15T22:27:00Z">
        <w:r>
          <w:tab/>
        </w:r>
        <w:r>
          <w:tab/>
        </w:r>
      </w:ins>
      <w:ins w:id="6046" w:author="Dania Azem" w:date="2016-07-15T22:26:00Z">
        <w:r w:rsidRPr="00465883">
          <w:t>disabled</w:t>
        </w:r>
      </w:ins>
    </w:p>
    <w:p w:rsidR="00465883" w:rsidRPr="00465883" w:rsidRDefault="00465883" w:rsidP="00465883">
      <w:pPr>
        <w:keepLines/>
        <w:tabs>
          <w:tab w:val="left" w:pos="2835"/>
        </w:tabs>
        <w:spacing w:after="0"/>
        <w:ind w:left="4248" w:hanging="3540"/>
        <w:rPr>
          <w:ins w:id="6047" w:author="Dania Azem" w:date="2016-07-15T22:26:00Z"/>
        </w:rPr>
      </w:pPr>
      <w:proofErr w:type="spellStart"/>
      <w:ins w:id="6048"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w:t>
        </w:r>
      </w:ins>
    </w:p>
    <w:p w:rsidR="00465883" w:rsidRPr="00465883" w:rsidRDefault="00465883" w:rsidP="00465883">
      <w:pPr>
        <w:keepNext/>
        <w:keepLines/>
        <w:spacing w:after="0"/>
        <w:jc w:val="center"/>
        <w:rPr>
          <w:ins w:id="6049"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050" w:author="Dania Azem" w:date="2016-07-15T22:26:00Z"/>
        </w:trPr>
        <w:tc>
          <w:tcPr>
            <w:tcW w:w="959" w:type="dxa"/>
          </w:tcPr>
          <w:p w:rsidR="00465883" w:rsidRPr="00465883" w:rsidRDefault="00465883" w:rsidP="00465883">
            <w:pPr>
              <w:keepNext/>
              <w:keepLines/>
              <w:spacing w:after="0"/>
              <w:rPr>
                <w:ins w:id="6051" w:author="Dania Azem" w:date="2016-07-15T22:26:00Z"/>
                <w:rFonts w:ascii="Arial" w:hAnsi="Arial"/>
                <w:sz w:val="18"/>
              </w:rPr>
            </w:pPr>
            <w:ins w:id="6052"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6053" w:author="Dania Azem" w:date="2016-07-15T22:26:00Z"/>
                <w:rFonts w:ascii="Arial" w:hAnsi="Arial"/>
                <w:sz w:val="18"/>
              </w:rPr>
            </w:pPr>
            <w:ins w:id="6054"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6055" w:author="Dania Azem" w:date="2016-07-15T22:26:00Z"/>
                <w:rFonts w:ascii="Arial" w:hAnsi="Arial"/>
                <w:sz w:val="18"/>
              </w:rPr>
            </w:pPr>
            <w:ins w:id="6056"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6057" w:author="Dania Azem" w:date="2016-07-15T22:26:00Z"/>
                <w:rFonts w:ascii="Arial" w:hAnsi="Arial"/>
                <w:sz w:val="18"/>
              </w:rPr>
            </w:pPr>
            <w:ins w:id="6058"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6059" w:author="Dania Azem" w:date="2016-07-15T22:26:00Z"/>
                <w:rFonts w:ascii="Arial" w:hAnsi="Arial"/>
                <w:sz w:val="18"/>
              </w:rPr>
            </w:pPr>
            <w:ins w:id="6060"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6061" w:author="Dania Azem" w:date="2016-07-15T22:26:00Z"/>
                <w:rFonts w:ascii="Arial" w:hAnsi="Arial"/>
                <w:sz w:val="18"/>
              </w:rPr>
            </w:pPr>
            <w:ins w:id="6062"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6063" w:author="Dania Azem" w:date="2016-07-15T22:26:00Z"/>
                <w:rFonts w:ascii="Arial" w:hAnsi="Arial"/>
                <w:sz w:val="18"/>
              </w:rPr>
            </w:pPr>
            <w:ins w:id="6064"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6065" w:author="Dania Azem" w:date="2016-07-15T22:26:00Z"/>
                <w:rFonts w:ascii="Arial" w:hAnsi="Arial"/>
                <w:sz w:val="18"/>
              </w:rPr>
            </w:pPr>
            <w:ins w:id="6066"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6067" w:author="Dania Azem" w:date="2016-07-15T22:26:00Z"/>
                <w:rFonts w:ascii="Arial" w:hAnsi="Arial"/>
                <w:sz w:val="18"/>
              </w:rPr>
            </w:pPr>
            <w:ins w:id="6068"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6069" w:author="Dania Azem" w:date="2016-07-15T22:26:00Z"/>
                <w:rFonts w:ascii="Arial" w:hAnsi="Arial"/>
                <w:sz w:val="18"/>
              </w:rPr>
            </w:pPr>
            <w:ins w:id="6070"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6071" w:author="Dania Azem" w:date="2016-07-15T22:26:00Z"/>
                <w:rFonts w:ascii="Arial" w:hAnsi="Arial"/>
                <w:sz w:val="18"/>
              </w:rPr>
            </w:pPr>
            <w:ins w:id="6072"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6073" w:author="Dania Azem" w:date="2016-07-15T22:26:00Z"/>
                <w:rFonts w:ascii="Arial" w:hAnsi="Arial"/>
                <w:sz w:val="18"/>
              </w:rPr>
            </w:pPr>
            <w:ins w:id="6074" w:author="Dania Azem" w:date="2016-07-15T22:26:00Z">
              <w:r w:rsidRPr="00465883">
                <w:rPr>
                  <w:rFonts w:ascii="Arial" w:hAnsi="Arial"/>
                  <w:sz w:val="18"/>
                </w:rPr>
                <w:t>B11</w:t>
              </w:r>
            </w:ins>
          </w:p>
        </w:tc>
      </w:tr>
      <w:tr w:rsidR="00465883" w:rsidRPr="00465883" w:rsidTr="00465883">
        <w:trPr>
          <w:ins w:id="6075"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6076" w:author="Dania Azem" w:date="2016-07-15T22:26:00Z"/>
                <w:rFonts w:ascii="Arial" w:hAnsi="Arial"/>
                <w:sz w:val="18"/>
              </w:rPr>
            </w:pPr>
            <w:ins w:id="6077"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78" w:author="Dania Azem" w:date="2016-07-15T22:26:00Z"/>
                <w:rFonts w:ascii="Arial" w:hAnsi="Arial"/>
                <w:sz w:val="18"/>
              </w:rPr>
            </w:pPr>
            <w:ins w:id="6079"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80" w:author="Dania Azem" w:date="2016-07-15T22:26:00Z"/>
                <w:rFonts w:ascii="Arial" w:hAnsi="Arial"/>
                <w:sz w:val="18"/>
              </w:rPr>
            </w:pPr>
            <w:ins w:id="6081"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82" w:author="Dania Azem" w:date="2016-07-15T22:26:00Z"/>
                <w:rFonts w:ascii="Arial" w:hAnsi="Arial"/>
                <w:sz w:val="18"/>
              </w:rPr>
            </w:pPr>
            <w:ins w:id="6083"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84" w:author="Dania Azem" w:date="2016-07-15T22:26:00Z"/>
                <w:rFonts w:ascii="Arial" w:hAnsi="Arial"/>
                <w:sz w:val="18"/>
              </w:rPr>
            </w:pPr>
            <w:ins w:id="6085"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86" w:author="Dania Azem" w:date="2016-07-15T22:26:00Z"/>
                <w:rFonts w:ascii="Arial" w:hAnsi="Arial"/>
                <w:sz w:val="18"/>
              </w:rPr>
            </w:pPr>
            <w:ins w:id="6087"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88" w:author="Dania Azem" w:date="2016-07-15T22:26:00Z"/>
                <w:rFonts w:ascii="Arial" w:hAnsi="Arial"/>
                <w:sz w:val="18"/>
              </w:rPr>
            </w:pPr>
            <w:ins w:id="6089"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90" w:author="Dania Azem" w:date="2016-07-15T22:26:00Z"/>
                <w:rFonts w:ascii="Arial" w:hAnsi="Arial"/>
                <w:sz w:val="18"/>
              </w:rPr>
            </w:pPr>
            <w:ins w:id="6091"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92" w:author="Dania Azem" w:date="2016-07-15T22:26:00Z"/>
                <w:rFonts w:ascii="Arial" w:hAnsi="Arial"/>
                <w:sz w:val="18"/>
              </w:rPr>
            </w:pPr>
            <w:ins w:id="6093"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94" w:author="Dania Azem" w:date="2016-07-15T22:26:00Z"/>
                <w:rFonts w:ascii="Arial" w:hAnsi="Arial"/>
                <w:sz w:val="18"/>
              </w:rPr>
            </w:pPr>
            <w:ins w:id="6095"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96" w:author="Dania Azem" w:date="2016-07-15T22:26:00Z"/>
                <w:rFonts w:ascii="Arial" w:hAnsi="Arial"/>
                <w:sz w:val="18"/>
              </w:rPr>
            </w:pPr>
            <w:ins w:id="6097"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098" w:author="Dania Azem" w:date="2016-07-15T22:26:00Z"/>
                <w:rFonts w:ascii="Arial" w:hAnsi="Arial"/>
                <w:sz w:val="18"/>
              </w:rPr>
            </w:pPr>
            <w:ins w:id="6099" w:author="Dania Azem" w:date="2016-07-15T22:26:00Z">
              <w:r w:rsidRPr="00465883">
                <w:rPr>
                  <w:rFonts w:ascii="Arial" w:hAnsi="Arial"/>
                  <w:sz w:val="18"/>
                </w:rPr>
                <w:t>01</w:t>
              </w:r>
            </w:ins>
          </w:p>
        </w:tc>
      </w:tr>
      <w:tr w:rsidR="00465883" w:rsidRPr="00465883" w:rsidTr="00465883">
        <w:trPr>
          <w:ins w:id="6100"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610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0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0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0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0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0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0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0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0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1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1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112" w:author="Dania Azem" w:date="2016-07-15T22:26:00Z"/>
                <w:rFonts w:ascii="Arial" w:hAnsi="Arial"/>
                <w:sz w:val="18"/>
              </w:rPr>
            </w:pPr>
          </w:p>
        </w:tc>
      </w:tr>
      <w:tr w:rsidR="00465883" w:rsidRPr="00465883" w:rsidTr="00465883">
        <w:trPr>
          <w:ins w:id="6113" w:author="Dania Azem" w:date="2016-07-15T22:26:00Z"/>
        </w:trPr>
        <w:tc>
          <w:tcPr>
            <w:tcW w:w="959" w:type="dxa"/>
            <w:shd w:val="clear" w:color="auto" w:fill="auto"/>
          </w:tcPr>
          <w:p w:rsidR="00465883" w:rsidRPr="00465883" w:rsidRDefault="00465883" w:rsidP="00465883">
            <w:pPr>
              <w:keepNext/>
              <w:keepLines/>
              <w:spacing w:after="0"/>
              <w:rPr>
                <w:ins w:id="6114" w:author="Dania Azem" w:date="2016-07-15T22:26:00Z"/>
                <w:rFonts w:ascii="Arial" w:hAnsi="Arial"/>
                <w:sz w:val="18"/>
              </w:rPr>
            </w:pPr>
            <w:ins w:id="6115"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116" w:author="Dania Azem" w:date="2016-07-15T22:26:00Z"/>
                <w:rFonts w:ascii="Arial" w:hAnsi="Arial"/>
                <w:sz w:val="18"/>
              </w:rPr>
            </w:pPr>
            <w:ins w:id="6117"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6118" w:author="Dania Azem" w:date="2016-07-15T22:26:00Z"/>
                <w:rFonts w:ascii="Arial" w:hAnsi="Arial"/>
                <w:sz w:val="18"/>
              </w:rPr>
            </w:pPr>
            <w:ins w:id="6119"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6120" w:author="Dania Azem" w:date="2016-07-15T22:26:00Z"/>
                <w:rFonts w:ascii="Arial" w:hAnsi="Arial"/>
                <w:sz w:val="18"/>
              </w:rPr>
            </w:pPr>
            <w:ins w:id="6121"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6122" w:author="Dania Azem" w:date="2016-07-15T22:26:00Z"/>
                <w:rFonts w:ascii="Arial" w:hAnsi="Arial"/>
                <w:sz w:val="18"/>
              </w:rPr>
            </w:pPr>
            <w:ins w:id="6123"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6124" w:author="Dania Azem" w:date="2016-07-15T22:26:00Z"/>
                <w:rFonts w:ascii="Arial" w:hAnsi="Arial"/>
                <w:sz w:val="18"/>
              </w:rPr>
            </w:pPr>
            <w:ins w:id="6125"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6126" w:author="Dania Azem" w:date="2016-07-15T22:26:00Z"/>
                <w:rFonts w:ascii="Arial" w:hAnsi="Arial"/>
                <w:sz w:val="18"/>
              </w:rPr>
            </w:pPr>
            <w:ins w:id="6127"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6128" w:author="Dania Azem" w:date="2016-07-15T22:26:00Z"/>
                <w:rFonts w:ascii="Arial" w:hAnsi="Arial"/>
                <w:sz w:val="18"/>
              </w:rPr>
            </w:pPr>
            <w:ins w:id="6129"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6130" w:author="Dania Azem" w:date="2016-07-15T22:26:00Z"/>
                <w:rFonts w:ascii="Arial" w:hAnsi="Arial"/>
                <w:sz w:val="18"/>
              </w:rPr>
            </w:pPr>
            <w:ins w:id="6131"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6132" w:author="Dania Azem" w:date="2016-07-15T22:26:00Z"/>
                <w:rFonts w:ascii="Arial" w:hAnsi="Arial"/>
                <w:sz w:val="18"/>
              </w:rPr>
            </w:pPr>
            <w:ins w:id="6133"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6134" w:author="Dania Azem" w:date="2016-07-15T22:26:00Z"/>
                <w:rFonts w:ascii="Arial" w:hAnsi="Arial"/>
                <w:sz w:val="18"/>
              </w:rPr>
            </w:pPr>
            <w:ins w:id="6135"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6136" w:author="Dania Azem" w:date="2016-07-15T22:26:00Z"/>
                <w:rFonts w:ascii="Arial" w:hAnsi="Arial"/>
                <w:sz w:val="18"/>
              </w:rPr>
            </w:pPr>
            <w:ins w:id="6137" w:author="Dania Azem" w:date="2016-07-15T22:26:00Z">
              <w:r w:rsidRPr="00465883">
                <w:rPr>
                  <w:rFonts w:ascii="Arial" w:hAnsi="Arial"/>
                  <w:sz w:val="18"/>
                </w:rPr>
                <w:t>B22</w:t>
              </w:r>
            </w:ins>
          </w:p>
        </w:tc>
      </w:tr>
      <w:tr w:rsidR="00465883" w:rsidRPr="00465883" w:rsidTr="00465883">
        <w:trPr>
          <w:ins w:id="6138" w:author="Dania Azem" w:date="2016-07-15T22:26:00Z"/>
        </w:trPr>
        <w:tc>
          <w:tcPr>
            <w:tcW w:w="959" w:type="dxa"/>
            <w:shd w:val="clear" w:color="auto" w:fill="auto"/>
          </w:tcPr>
          <w:p w:rsidR="00465883" w:rsidRPr="00465883" w:rsidRDefault="00465883" w:rsidP="00465883">
            <w:pPr>
              <w:keepNext/>
              <w:keepLines/>
              <w:spacing w:after="0"/>
              <w:rPr>
                <w:ins w:id="6139" w:author="Dania Azem" w:date="2016-07-15T22:26:00Z"/>
                <w:rFonts w:ascii="Arial" w:hAnsi="Arial"/>
                <w:sz w:val="18"/>
              </w:rPr>
            </w:pPr>
            <w:ins w:id="6140"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141" w:author="Dania Azem" w:date="2016-07-15T22:26:00Z"/>
                <w:rFonts w:ascii="Arial" w:hAnsi="Arial"/>
                <w:sz w:val="18"/>
              </w:rPr>
            </w:pPr>
            <w:ins w:id="614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43" w:author="Dania Azem" w:date="2016-07-15T22:26:00Z"/>
                <w:rFonts w:ascii="Arial" w:hAnsi="Arial"/>
                <w:sz w:val="18"/>
              </w:rPr>
            </w:pPr>
            <w:ins w:id="6144"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6145" w:author="Dania Azem" w:date="2016-07-15T22:26:00Z"/>
                <w:rFonts w:ascii="Arial" w:hAnsi="Arial"/>
                <w:sz w:val="18"/>
              </w:rPr>
            </w:pPr>
            <w:ins w:id="614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147" w:author="Dania Azem" w:date="2016-07-15T22:26:00Z"/>
                <w:rFonts w:ascii="Arial" w:hAnsi="Arial"/>
                <w:sz w:val="18"/>
              </w:rPr>
            </w:pPr>
            <w:ins w:id="614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49" w:author="Dania Azem" w:date="2016-07-15T22:26:00Z"/>
                <w:rFonts w:ascii="Arial" w:hAnsi="Arial"/>
                <w:sz w:val="18"/>
              </w:rPr>
            </w:pPr>
            <w:ins w:id="6150"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6151" w:author="Dania Azem" w:date="2016-07-15T22:26:00Z"/>
                <w:rFonts w:ascii="Arial" w:hAnsi="Arial"/>
                <w:sz w:val="18"/>
              </w:rPr>
            </w:pPr>
            <w:ins w:id="615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153" w:author="Dania Azem" w:date="2016-07-15T22:26:00Z"/>
                <w:rFonts w:ascii="Arial" w:hAnsi="Arial"/>
                <w:sz w:val="18"/>
              </w:rPr>
            </w:pPr>
            <w:ins w:id="615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55" w:author="Dania Azem" w:date="2016-07-15T22:26:00Z"/>
                <w:rFonts w:ascii="Arial" w:hAnsi="Arial"/>
                <w:sz w:val="18"/>
              </w:rPr>
            </w:pPr>
            <w:ins w:id="6156"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6157" w:author="Dania Azem" w:date="2016-07-15T22:26:00Z"/>
                <w:rFonts w:ascii="Arial" w:hAnsi="Arial"/>
                <w:sz w:val="18"/>
              </w:rPr>
            </w:pPr>
            <w:ins w:id="6158"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159" w:author="Dania Azem" w:date="2016-07-15T22:26:00Z"/>
                <w:rFonts w:ascii="Arial" w:hAnsi="Arial"/>
                <w:sz w:val="18"/>
              </w:rPr>
            </w:pPr>
            <w:ins w:id="6160"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161" w:author="Dania Azem" w:date="2016-07-15T22:26:00Z"/>
                <w:rFonts w:ascii="Arial" w:hAnsi="Arial"/>
                <w:sz w:val="18"/>
              </w:rPr>
            </w:pPr>
            <w:ins w:id="6162"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6163"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164" w:author="Dania Azem" w:date="2016-07-15T22:26:00Z"/>
        </w:trPr>
        <w:tc>
          <w:tcPr>
            <w:tcW w:w="959" w:type="dxa"/>
            <w:shd w:val="clear" w:color="auto" w:fill="auto"/>
          </w:tcPr>
          <w:p w:rsidR="00465883" w:rsidRPr="00465883" w:rsidRDefault="00465883" w:rsidP="00465883">
            <w:pPr>
              <w:keepNext/>
              <w:keepLines/>
              <w:spacing w:after="0"/>
              <w:rPr>
                <w:ins w:id="6165" w:author="Dania Azem" w:date="2016-07-15T22:26:00Z"/>
                <w:rFonts w:ascii="Arial" w:hAnsi="Arial"/>
                <w:sz w:val="18"/>
              </w:rPr>
            </w:pPr>
            <w:ins w:id="6166"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167" w:author="Dania Azem" w:date="2016-07-15T22:26:00Z"/>
                <w:rFonts w:ascii="Arial" w:hAnsi="Arial"/>
                <w:sz w:val="18"/>
              </w:rPr>
            </w:pPr>
            <w:ins w:id="6168"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6169" w:author="Dania Azem" w:date="2016-07-15T22:26:00Z"/>
                <w:rFonts w:ascii="Arial" w:hAnsi="Arial"/>
                <w:sz w:val="18"/>
              </w:rPr>
            </w:pPr>
            <w:ins w:id="6170"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6171" w:author="Dania Azem" w:date="2016-07-15T22:26:00Z"/>
                <w:rFonts w:ascii="Arial" w:hAnsi="Arial"/>
                <w:sz w:val="18"/>
              </w:rPr>
            </w:pPr>
            <w:ins w:id="6172"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6173" w:author="Dania Azem" w:date="2016-07-15T22:26:00Z"/>
                <w:rFonts w:ascii="Arial" w:hAnsi="Arial"/>
                <w:sz w:val="18"/>
              </w:rPr>
            </w:pPr>
            <w:ins w:id="6174"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6175" w:author="Dania Azem" w:date="2016-07-15T22:26:00Z"/>
                <w:rFonts w:ascii="Arial" w:hAnsi="Arial"/>
                <w:sz w:val="18"/>
              </w:rPr>
            </w:pPr>
            <w:ins w:id="6176"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6177" w:author="Dania Azem" w:date="2016-07-15T22:26:00Z"/>
                <w:rFonts w:ascii="Arial" w:hAnsi="Arial"/>
                <w:sz w:val="18"/>
              </w:rPr>
            </w:pPr>
            <w:ins w:id="6178"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6179" w:author="Dania Azem" w:date="2016-07-15T22:26:00Z"/>
                <w:rFonts w:ascii="Arial" w:hAnsi="Arial"/>
                <w:sz w:val="18"/>
              </w:rPr>
            </w:pPr>
            <w:ins w:id="6180"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6181" w:author="Dania Azem" w:date="2016-07-15T22:26:00Z"/>
                <w:rFonts w:ascii="Arial" w:hAnsi="Arial"/>
                <w:sz w:val="18"/>
              </w:rPr>
            </w:pPr>
            <w:ins w:id="6182"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6183" w:author="Dania Azem" w:date="2016-07-15T22:26:00Z"/>
                <w:rFonts w:ascii="Arial" w:hAnsi="Arial"/>
                <w:sz w:val="18"/>
              </w:rPr>
            </w:pPr>
            <w:ins w:id="6184"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6185" w:author="Dania Azem" w:date="2016-07-15T22:26:00Z"/>
                <w:rFonts w:ascii="Arial" w:hAnsi="Arial"/>
                <w:sz w:val="18"/>
              </w:rPr>
            </w:pPr>
            <w:ins w:id="6186"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6187" w:author="Dania Azem" w:date="2016-07-15T22:26:00Z"/>
                <w:rFonts w:ascii="Arial" w:hAnsi="Arial"/>
                <w:sz w:val="18"/>
              </w:rPr>
            </w:pPr>
            <w:ins w:id="6188" w:author="Dania Azem" w:date="2016-07-15T22:26:00Z">
              <w:r w:rsidRPr="00465883">
                <w:rPr>
                  <w:rFonts w:ascii="Arial" w:hAnsi="Arial"/>
                  <w:sz w:val="18"/>
                </w:rPr>
                <w:t>B33</w:t>
              </w:r>
            </w:ins>
          </w:p>
        </w:tc>
      </w:tr>
      <w:tr w:rsidR="00275EE4" w:rsidRPr="00465883" w:rsidTr="00465883">
        <w:trPr>
          <w:ins w:id="6189" w:author="Dania Azem" w:date="2016-07-15T22:26:00Z"/>
        </w:trPr>
        <w:tc>
          <w:tcPr>
            <w:tcW w:w="959" w:type="dxa"/>
            <w:shd w:val="clear" w:color="auto" w:fill="auto"/>
          </w:tcPr>
          <w:p w:rsidR="00275EE4" w:rsidRPr="00465883" w:rsidRDefault="00275EE4" w:rsidP="00275EE4">
            <w:pPr>
              <w:keepNext/>
              <w:keepLines/>
              <w:spacing w:after="0"/>
              <w:rPr>
                <w:ins w:id="6190" w:author="Dania Azem" w:date="2016-07-15T22:26:00Z"/>
                <w:rFonts w:ascii="Arial" w:hAnsi="Arial"/>
                <w:sz w:val="18"/>
              </w:rPr>
            </w:pPr>
            <w:ins w:id="6191" w:author="Dania Azem" w:date="2016-07-15T22:26:00Z">
              <w:r w:rsidRPr="00465883">
                <w:rPr>
                  <w:rFonts w:ascii="Arial" w:hAnsi="Arial"/>
                  <w:sz w:val="18"/>
                </w:rPr>
                <w:t>Hex</w:t>
              </w:r>
            </w:ins>
          </w:p>
        </w:tc>
        <w:tc>
          <w:tcPr>
            <w:tcW w:w="782" w:type="dxa"/>
            <w:shd w:val="clear" w:color="auto" w:fill="auto"/>
          </w:tcPr>
          <w:p w:rsidR="00275EE4" w:rsidRPr="00465883" w:rsidRDefault="00275EE4" w:rsidP="00275EE4">
            <w:pPr>
              <w:keepNext/>
              <w:keepLines/>
              <w:spacing w:after="0"/>
              <w:rPr>
                <w:ins w:id="6192" w:author="Dania Azem" w:date="2016-07-15T22:26:00Z"/>
                <w:rFonts w:ascii="Arial" w:hAnsi="Arial"/>
                <w:sz w:val="18"/>
              </w:rPr>
            </w:pPr>
            <w:ins w:id="6193" w:author="Dania Azem" w:date="2016-07-15T22:26:00Z">
              <w:r w:rsidRPr="00465883">
                <w:rPr>
                  <w:rFonts w:ascii="Arial" w:hAnsi="Arial"/>
                  <w:sz w:val="18"/>
                </w:rPr>
                <w:t>01</w:t>
              </w:r>
            </w:ins>
          </w:p>
        </w:tc>
        <w:tc>
          <w:tcPr>
            <w:tcW w:w="782" w:type="dxa"/>
            <w:shd w:val="clear" w:color="auto" w:fill="auto"/>
          </w:tcPr>
          <w:p w:rsidR="00275EE4" w:rsidRPr="00465883" w:rsidRDefault="00275EE4" w:rsidP="00275EE4">
            <w:pPr>
              <w:keepNext/>
              <w:keepLines/>
              <w:spacing w:after="0"/>
              <w:rPr>
                <w:ins w:id="6194" w:author="Dania Azem" w:date="2016-07-15T22:26:00Z"/>
                <w:rFonts w:ascii="Arial" w:hAnsi="Arial"/>
                <w:sz w:val="18"/>
              </w:rPr>
            </w:pPr>
            <w:ins w:id="6195" w:author="Dania Azem" w:date="2016-07-15T22:26:00Z">
              <w:r w:rsidRPr="00465883">
                <w:rPr>
                  <w:rFonts w:ascii="Arial" w:hAnsi="Arial"/>
                  <w:sz w:val="18"/>
                </w:rPr>
                <w:t>00</w:t>
              </w:r>
            </w:ins>
          </w:p>
        </w:tc>
        <w:tc>
          <w:tcPr>
            <w:tcW w:w="782" w:type="dxa"/>
            <w:shd w:val="clear" w:color="auto" w:fill="auto"/>
          </w:tcPr>
          <w:p w:rsidR="00275EE4" w:rsidRPr="00465883" w:rsidRDefault="00275EE4" w:rsidP="00275EE4">
            <w:pPr>
              <w:keepNext/>
              <w:keepLines/>
              <w:spacing w:after="0"/>
              <w:rPr>
                <w:ins w:id="6196" w:author="Dania Azem" w:date="2016-07-15T22:26:00Z"/>
                <w:rFonts w:ascii="Arial" w:hAnsi="Arial"/>
                <w:sz w:val="18"/>
              </w:rPr>
            </w:pPr>
            <w:ins w:id="6197" w:author="Dania Azem" w:date="2016-07-15T22:26:00Z">
              <w:r w:rsidRPr="00465883">
                <w:rPr>
                  <w:rFonts w:ascii="Arial" w:hAnsi="Arial"/>
                  <w:sz w:val="18"/>
                </w:rPr>
                <w:t>88</w:t>
              </w:r>
            </w:ins>
          </w:p>
        </w:tc>
        <w:tc>
          <w:tcPr>
            <w:tcW w:w="782" w:type="dxa"/>
            <w:shd w:val="clear" w:color="auto" w:fill="auto"/>
          </w:tcPr>
          <w:p w:rsidR="00275EE4" w:rsidRPr="00465883" w:rsidRDefault="00275EE4" w:rsidP="00275EE4">
            <w:pPr>
              <w:keepNext/>
              <w:keepLines/>
              <w:spacing w:after="0"/>
              <w:rPr>
                <w:ins w:id="6198" w:author="Dania Azem" w:date="2016-07-15T22:26:00Z"/>
                <w:rFonts w:ascii="Arial" w:hAnsi="Arial"/>
                <w:sz w:val="18"/>
              </w:rPr>
            </w:pPr>
            <w:ins w:id="6199" w:author="Dania Azem" w:date="2016-07-15T22:26:00Z">
              <w:r w:rsidRPr="00465883">
                <w:rPr>
                  <w:rFonts w:ascii="Arial" w:hAnsi="Arial"/>
                  <w:sz w:val="18"/>
                </w:rPr>
                <w:t>01</w:t>
              </w:r>
            </w:ins>
          </w:p>
        </w:tc>
        <w:tc>
          <w:tcPr>
            <w:tcW w:w="782" w:type="dxa"/>
            <w:shd w:val="clear" w:color="auto" w:fill="auto"/>
          </w:tcPr>
          <w:p w:rsidR="00275EE4" w:rsidRPr="00465883" w:rsidRDefault="00275EE4" w:rsidP="00275EE4">
            <w:pPr>
              <w:keepNext/>
              <w:keepLines/>
              <w:spacing w:after="0"/>
              <w:rPr>
                <w:ins w:id="6200" w:author="Dania Azem" w:date="2016-07-15T22:26:00Z"/>
                <w:rFonts w:ascii="Arial" w:hAnsi="Arial"/>
                <w:sz w:val="18"/>
              </w:rPr>
            </w:pPr>
            <w:ins w:id="6201" w:author="Dania Azem" w:date="2016-07-15T22:26:00Z">
              <w:r w:rsidRPr="00465883">
                <w:rPr>
                  <w:rFonts w:ascii="Arial" w:hAnsi="Arial"/>
                  <w:sz w:val="18"/>
                </w:rPr>
                <w:t>00</w:t>
              </w:r>
            </w:ins>
          </w:p>
        </w:tc>
        <w:tc>
          <w:tcPr>
            <w:tcW w:w="782" w:type="dxa"/>
            <w:shd w:val="clear" w:color="auto" w:fill="auto"/>
          </w:tcPr>
          <w:p w:rsidR="00275EE4" w:rsidRPr="00465883" w:rsidRDefault="00275EE4" w:rsidP="00275EE4">
            <w:pPr>
              <w:keepNext/>
              <w:keepLines/>
              <w:spacing w:after="0"/>
              <w:rPr>
                <w:ins w:id="6202" w:author="Dania Azem" w:date="2016-07-15T22:26:00Z"/>
                <w:rFonts w:ascii="Arial" w:hAnsi="Arial"/>
                <w:sz w:val="18"/>
              </w:rPr>
            </w:pPr>
            <w:ins w:id="6203" w:author="Dania Azem" w:date="2016-07-15T22:26:00Z">
              <w:r w:rsidRPr="00465883">
                <w:rPr>
                  <w:rFonts w:ascii="Arial" w:hAnsi="Arial"/>
                  <w:sz w:val="18"/>
                </w:rPr>
                <w:t>89</w:t>
              </w:r>
            </w:ins>
          </w:p>
        </w:tc>
        <w:tc>
          <w:tcPr>
            <w:tcW w:w="782" w:type="dxa"/>
            <w:shd w:val="clear" w:color="auto" w:fill="auto"/>
          </w:tcPr>
          <w:p w:rsidR="00275EE4" w:rsidRPr="00465883" w:rsidRDefault="00275EE4" w:rsidP="00275EE4">
            <w:pPr>
              <w:keepNext/>
              <w:keepLines/>
              <w:spacing w:after="0"/>
              <w:rPr>
                <w:ins w:id="6204" w:author="Dania Azem" w:date="2016-07-15T22:26:00Z"/>
                <w:rFonts w:ascii="Arial" w:hAnsi="Arial"/>
                <w:sz w:val="18"/>
              </w:rPr>
            </w:pPr>
            <w:ins w:id="6205" w:author="Dania Azem" w:date="2016-07-15T22:26:00Z">
              <w:r w:rsidRPr="00465883">
                <w:rPr>
                  <w:rFonts w:ascii="Arial" w:hAnsi="Arial"/>
                  <w:sz w:val="18"/>
                </w:rPr>
                <w:t>01</w:t>
              </w:r>
            </w:ins>
          </w:p>
        </w:tc>
        <w:tc>
          <w:tcPr>
            <w:tcW w:w="782" w:type="dxa"/>
            <w:shd w:val="clear" w:color="auto" w:fill="auto"/>
          </w:tcPr>
          <w:p w:rsidR="00275EE4" w:rsidRPr="00465883" w:rsidRDefault="00275EE4" w:rsidP="00275EE4">
            <w:pPr>
              <w:keepNext/>
              <w:keepLines/>
              <w:spacing w:after="0"/>
              <w:rPr>
                <w:ins w:id="6206" w:author="Dania Azem" w:date="2016-07-15T22:26:00Z"/>
                <w:rFonts w:ascii="Arial" w:hAnsi="Arial"/>
                <w:sz w:val="18"/>
              </w:rPr>
            </w:pPr>
            <w:ins w:id="6207" w:author="Dania Azem" w:date="2016-07-15T22:26:00Z">
              <w:r w:rsidRPr="00465883">
                <w:rPr>
                  <w:rFonts w:ascii="Arial" w:hAnsi="Arial"/>
                  <w:sz w:val="18"/>
                </w:rPr>
                <w:t>00</w:t>
              </w:r>
            </w:ins>
          </w:p>
        </w:tc>
        <w:tc>
          <w:tcPr>
            <w:tcW w:w="782" w:type="dxa"/>
            <w:shd w:val="clear" w:color="auto" w:fill="auto"/>
          </w:tcPr>
          <w:p w:rsidR="00275EE4" w:rsidRPr="00465883" w:rsidRDefault="00286F7C" w:rsidP="00275EE4">
            <w:pPr>
              <w:keepNext/>
              <w:keepLines/>
              <w:spacing w:after="0"/>
              <w:rPr>
                <w:ins w:id="6208" w:author="Dania Azem" w:date="2016-07-15T22:26:00Z"/>
                <w:rFonts w:ascii="Arial" w:hAnsi="Arial"/>
                <w:sz w:val="18"/>
              </w:rPr>
            </w:pPr>
            <w:ins w:id="6209" w:author="Dania Azem" w:date="2016-07-22T21:19:00Z">
              <w:r>
                <w:rPr>
                  <w:rFonts w:ascii="Arial" w:hAnsi="Arial"/>
                  <w:sz w:val="18"/>
                </w:rPr>
                <w:t>FF</w:t>
              </w:r>
            </w:ins>
          </w:p>
        </w:tc>
        <w:tc>
          <w:tcPr>
            <w:tcW w:w="782" w:type="dxa"/>
            <w:shd w:val="clear" w:color="auto" w:fill="auto"/>
          </w:tcPr>
          <w:p w:rsidR="00275EE4" w:rsidRPr="00465883" w:rsidRDefault="00286F7C" w:rsidP="00275EE4">
            <w:pPr>
              <w:keepNext/>
              <w:keepLines/>
              <w:spacing w:after="0"/>
              <w:rPr>
                <w:ins w:id="6210" w:author="Dania Azem" w:date="2016-07-15T22:26:00Z"/>
                <w:rFonts w:ascii="Arial" w:hAnsi="Arial"/>
                <w:sz w:val="18"/>
              </w:rPr>
            </w:pPr>
            <w:ins w:id="6211" w:author="Dania Azem" w:date="2016-07-22T21:31:00Z">
              <w:r>
                <w:rPr>
                  <w:rFonts w:ascii="Arial" w:hAnsi="Arial"/>
                  <w:sz w:val="18"/>
                </w:rPr>
                <w:t>FF</w:t>
              </w:r>
            </w:ins>
          </w:p>
        </w:tc>
        <w:tc>
          <w:tcPr>
            <w:tcW w:w="782" w:type="dxa"/>
            <w:shd w:val="clear" w:color="auto" w:fill="auto"/>
          </w:tcPr>
          <w:p w:rsidR="00275EE4" w:rsidRPr="00465883" w:rsidRDefault="00286F7C" w:rsidP="00275EE4">
            <w:pPr>
              <w:keepNext/>
              <w:keepLines/>
              <w:spacing w:after="0"/>
              <w:rPr>
                <w:ins w:id="6212" w:author="Dania Azem" w:date="2016-07-15T22:26:00Z"/>
                <w:rFonts w:ascii="Arial" w:hAnsi="Arial"/>
                <w:sz w:val="18"/>
              </w:rPr>
            </w:pPr>
            <w:ins w:id="6213" w:author="Dania Azem" w:date="2016-07-22T21:31:00Z">
              <w:r>
                <w:rPr>
                  <w:rFonts w:ascii="Arial" w:hAnsi="Arial"/>
                  <w:sz w:val="18"/>
                </w:rPr>
                <w:t>FF</w:t>
              </w:r>
            </w:ins>
          </w:p>
        </w:tc>
      </w:tr>
    </w:tbl>
    <w:p w:rsidR="00465883" w:rsidRDefault="00465883" w:rsidP="00465883">
      <w:pPr>
        <w:keepNext/>
        <w:keepLines/>
        <w:spacing w:after="0"/>
        <w:ind w:left="357"/>
        <w:rPr>
          <w:ins w:id="6214" w:author="Dania Azem" w:date="2016-07-22T21:31: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86F7C" w:rsidRPr="00397EE5" w:rsidTr="00244C27">
        <w:trPr>
          <w:ins w:id="6215" w:author="Dania Azem" w:date="2016-07-22T21:31:00Z"/>
        </w:trPr>
        <w:tc>
          <w:tcPr>
            <w:tcW w:w="959" w:type="dxa"/>
            <w:shd w:val="clear" w:color="auto" w:fill="auto"/>
          </w:tcPr>
          <w:p w:rsidR="00286F7C" w:rsidRPr="00397EE5" w:rsidRDefault="00286F7C" w:rsidP="00244C27">
            <w:pPr>
              <w:keepNext/>
              <w:keepLines/>
              <w:spacing w:after="0"/>
              <w:rPr>
                <w:ins w:id="6216" w:author="Dania Azem" w:date="2016-07-22T21:31:00Z"/>
                <w:rFonts w:ascii="Arial" w:hAnsi="Arial"/>
                <w:sz w:val="18"/>
              </w:rPr>
            </w:pPr>
            <w:ins w:id="6217" w:author="Dania Azem" w:date="2016-07-22T21:31:00Z">
              <w:r w:rsidRPr="00397EE5">
                <w:rPr>
                  <w:rFonts w:ascii="Arial" w:hAnsi="Arial"/>
                  <w:sz w:val="18"/>
                </w:rPr>
                <w:t>Coding:</w:t>
              </w:r>
            </w:ins>
          </w:p>
        </w:tc>
        <w:tc>
          <w:tcPr>
            <w:tcW w:w="782" w:type="dxa"/>
            <w:shd w:val="clear" w:color="auto" w:fill="auto"/>
          </w:tcPr>
          <w:p w:rsidR="00286F7C" w:rsidRPr="00397EE5" w:rsidRDefault="00286F7C" w:rsidP="00244C27">
            <w:pPr>
              <w:keepNext/>
              <w:keepLines/>
              <w:spacing w:after="0"/>
              <w:rPr>
                <w:ins w:id="6218" w:author="Dania Azem" w:date="2016-07-22T21:31:00Z"/>
                <w:rFonts w:ascii="Arial" w:hAnsi="Arial"/>
                <w:sz w:val="18"/>
              </w:rPr>
            </w:pPr>
            <w:ins w:id="6219" w:author="Dania Azem" w:date="2016-07-22T21:31:00Z">
              <w:r w:rsidRPr="00397EE5">
                <w:rPr>
                  <w:rFonts w:ascii="Arial" w:hAnsi="Arial"/>
                  <w:sz w:val="18"/>
                </w:rPr>
                <w:t>B34</w:t>
              </w:r>
            </w:ins>
          </w:p>
        </w:tc>
        <w:tc>
          <w:tcPr>
            <w:tcW w:w="782" w:type="dxa"/>
            <w:shd w:val="clear" w:color="auto" w:fill="auto"/>
          </w:tcPr>
          <w:p w:rsidR="00286F7C" w:rsidRPr="00397EE5" w:rsidRDefault="00286F7C" w:rsidP="00244C27">
            <w:pPr>
              <w:keepNext/>
              <w:keepLines/>
              <w:spacing w:after="0"/>
              <w:rPr>
                <w:ins w:id="6220" w:author="Dania Azem" w:date="2016-07-22T21:31:00Z"/>
                <w:rFonts w:ascii="Arial" w:hAnsi="Arial"/>
                <w:sz w:val="18"/>
              </w:rPr>
            </w:pPr>
            <w:ins w:id="6221" w:author="Dania Azem" w:date="2016-07-22T21:31:00Z">
              <w:r w:rsidRPr="00397EE5">
                <w:rPr>
                  <w:rFonts w:ascii="Arial" w:hAnsi="Arial"/>
                  <w:sz w:val="18"/>
                </w:rPr>
                <w:t>B35</w:t>
              </w:r>
            </w:ins>
          </w:p>
        </w:tc>
        <w:tc>
          <w:tcPr>
            <w:tcW w:w="782" w:type="dxa"/>
            <w:shd w:val="clear" w:color="auto" w:fill="auto"/>
          </w:tcPr>
          <w:p w:rsidR="00286F7C" w:rsidRPr="00397EE5" w:rsidRDefault="00286F7C" w:rsidP="00244C27">
            <w:pPr>
              <w:keepNext/>
              <w:keepLines/>
              <w:spacing w:after="0"/>
              <w:rPr>
                <w:ins w:id="6222" w:author="Dania Azem" w:date="2016-07-22T21:31:00Z"/>
                <w:rFonts w:ascii="Arial" w:hAnsi="Arial"/>
                <w:sz w:val="18"/>
              </w:rPr>
            </w:pPr>
            <w:ins w:id="6223" w:author="Dania Azem" w:date="2016-07-22T21:31:00Z">
              <w:r w:rsidRPr="00397EE5">
                <w:rPr>
                  <w:rFonts w:ascii="Arial" w:hAnsi="Arial"/>
                  <w:sz w:val="18"/>
                </w:rPr>
                <w:t>B36</w:t>
              </w:r>
            </w:ins>
          </w:p>
        </w:tc>
        <w:tc>
          <w:tcPr>
            <w:tcW w:w="782" w:type="dxa"/>
            <w:shd w:val="clear" w:color="auto" w:fill="auto"/>
          </w:tcPr>
          <w:p w:rsidR="00286F7C" w:rsidRPr="00397EE5" w:rsidRDefault="00286F7C" w:rsidP="00244C27">
            <w:pPr>
              <w:keepNext/>
              <w:keepLines/>
              <w:spacing w:after="0"/>
              <w:rPr>
                <w:ins w:id="6224"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25"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26"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27"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28"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29"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30"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31" w:author="Dania Azem" w:date="2016-07-22T21:31:00Z"/>
                <w:rFonts w:ascii="Arial" w:hAnsi="Arial"/>
                <w:sz w:val="18"/>
              </w:rPr>
            </w:pPr>
          </w:p>
        </w:tc>
      </w:tr>
      <w:tr w:rsidR="00286F7C" w:rsidRPr="00397EE5" w:rsidTr="00244C27">
        <w:trPr>
          <w:ins w:id="6232" w:author="Dania Azem" w:date="2016-07-22T21:31:00Z"/>
        </w:trPr>
        <w:tc>
          <w:tcPr>
            <w:tcW w:w="959" w:type="dxa"/>
            <w:shd w:val="clear" w:color="auto" w:fill="auto"/>
          </w:tcPr>
          <w:p w:rsidR="00286F7C" w:rsidRPr="00397EE5" w:rsidRDefault="00286F7C" w:rsidP="00244C27">
            <w:pPr>
              <w:keepNext/>
              <w:keepLines/>
              <w:spacing w:after="0"/>
              <w:rPr>
                <w:ins w:id="6233" w:author="Dania Azem" w:date="2016-07-22T21:31:00Z"/>
                <w:rFonts w:ascii="Arial" w:hAnsi="Arial"/>
                <w:sz w:val="18"/>
              </w:rPr>
            </w:pPr>
            <w:ins w:id="6234" w:author="Dania Azem" w:date="2016-07-22T21:31:00Z">
              <w:r w:rsidRPr="00397EE5">
                <w:rPr>
                  <w:rFonts w:ascii="Arial" w:hAnsi="Arial"/>
                  <w:sz w:val="18"/>
                </w:rPr>
                <w:t>Hex</w:t>
              </w:r>
            </w:ins>
          </w:p>
        </w:tc>
        <w:tc>
          <w:tcPr>
            <w:tcW w:w="782" w:type="dxa"/>
            <w:shd w:val="clear" w:color="auto" w:fill="auto"/>
          </w:tcPr>
          <w:p w:rsidR="00286F7C" w:rsidRPr="00397EE5" w:rsidRDefault="00286F7C" w:rsidP="00244C27">
            <w:pPr>
              <w:keepNext/>
              <w:keepLines/>
              <w:spacing w:after="0"/>
              <w:rPr>
                <w:ins w:id="6235" w:author="Dania Azem" w:date="2016-07-22T21:31:00Z"/>
                <w:rFonts w:ascii="Arial" w:hAnsi="Arial"/>
                <w:sz w:val="18"/>
              </w:rPr>
            </w:pPr>
            <w:ins w:id="6236" w:author="Dania Azem" w:date="2016-07-22T21:31:00Z">
              <w:r w:rsidRPr="00397EE5">
                <w:rPr>
                  <w:rFonts w:ascii="Arial" w:hAnsi="Arial"/>
                  <w:sz w:val="18"/>
                </w:rPr>
                <w:t>8B</w:t>
              </w:r>
            </w:ins>
          </w:p>
        </w:tc>
        <w:tc>
          <w:tcPr>
            <w:tcW w:w="782" w:type="dxa"/>
            <w:shd w:val="clear" w:color="auto" w:fill="auto"/>
          </w:tcPr>
          <w:p w:rsidR="00286F7C" w:rsidRPr="00397EE5" w:rsidRDefault="00286F7C" w:rsidP="00244C27">
            <w:pPr>
              <w:keepNext/>
              <w:keepLines/>
              <w:spacing w:after="0"/>
              <w:rPr>
                <w:ins w:id="6237" w:author="Dania Azem" w:date="2016-07-22T21:31:00Z"/>
                <w:rFonts w:ascii="Arial" w:hAnsi="Arial"/>
                <w:sz w:val="18"/>
              </w:rPr>
            </w:pPr>
            <w:ins w:id="6238" w:author="Dania Azem" w:date="2016-07-22T21:31:00Z">
              <w:r w:rsidRPr="00397EE5">
                <w:rPr>
                  <w:rFonts w:ascii="Arial" w:hAnsi="Arial"/>
                  <w:sz w:val="18"/>
                </w:rPr>
                <w:t>01</w:t>
              </w:r>
            </w:ins>
          </w:p>
        </w:tc>
        <w:tc>
          <w:tcPr>
            <w:tcW w:w="782" w:type="dxa"/>
            <w:shd w:val="clear" w:color="auto" w:fill="auto"/>
          </w:tcPr>
          <w:p w:rsidR="00286F7C" w:rsidRPr="00397EE5" w:rsidRDefault="00286F7C" w:rsidP="00244C27">
            <w:pPr>
              <w:keepNext/>
              <w:keepLines/>
              <w:spacing w:after="0"/>
              <w:rPr>
                <w:ins w:id="6239" w:author="Dania Azem" w:date="2016-07-22T21:31:00Z"/>
                <w:rFonts w:ascii="Arial" w:hAnsi="Arial"/>
                <w:sz w:val="18"/>
              </w:rPr>
            </w:pPr>
            <w:ins w:id="6240" w:author="Dania Azem" w:date="2016-07-22T21:31:00Z">
              <w:r w:rsidRPr="00397EE5">
                <w:rPr>
                  <w:rFonts w:ascii="Arial" w:hAnsi="Arial"/>
                  <w:sz w:val="18"/>
                </w:rPr>
                <w:t>00</w:t>
              </w:r>
            </w:ins>
          </w:p>
        </w:tc>
        <w:tc>
          <w:tcPr>
            <w:tcW w:w="782" w:type="dxa"/>
            <w:shd w:val="clear" w:color="auto" w:fill="auto"/>
          </w:tcPr>
          <w:p w:rsidR="00286F7C" w:rsidRPr="00397EE5" w:rsidRDefault="00286F7C" w:rsidP="00244C27">
            <w:pPr>
              <w:keepNext/>
              <w:keepLines/>
              <w:spacing w:after="0"/>
              <w:rPr>
                <w:ins w:id="6241"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42"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43"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44"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45"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46"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47" w:author="Dania Azem" w:date="2016-07-22T21:31:00Z"/>
                <w:rFonts w:ascii="Arial" w:hAnsi="Arial"/>
                <w:sz w:val="18"/>
              </w:rPr>
            </w:pPr>
          </w:p>
        </w:tc>
        <w:tc>
          <w:tcPr>
            <w:tcW w:w="782" w:type="dxa"/>
            <w:shd w:val="clear" w:color="auto" w:fill="auto"/>
          </w:tcPr>
          <w:p w:rsidR="00286F7C" w:rsidRPr="00397EE5" w:rsidRDefault="00286F7C" w:rsidP="00244C27">
            <w:pPr>
              <w:keepNext/>
              <w:keepLines/>
              <w:spacing w:after="0"/>
              <w:rPr>
                <w:ins w:id="6248" w:author="Dania Azem" w:date="2016-07-22T21:31:00Z"/>
                <w:rFonts w:ascii="Arial" w:hAnsi="Arial"/>
                <w:sz w:val="18"/>
              </w:rPr>
            </w:pPr>
          </w:p>
        </w:tc>
      </w:tr>
    </w:tbl>
    <w:p w:rsidR="00286F7C" w:rsidRPr="00465883" w:rsidRDefault="00286F7C" w:rsidP="00465883">
      <w:pPr>
        <w:keepNext/>
        <w:keepLines/>
        <w:spacing w:after="0"/>
        <w:ind w:left="357"/>
      </w:pPr>
    </w:p>
    <w:p w:rsidR="00465883" w:rsidRPr="00465883" w:rsidRDefault="00465883" w:rsidP="00465883">
      <w:pPr>
        <w:keepNext/>
        <w:keepLines/>
        <w:ind w:left="360"/>
      </w:pPr>
    </w:p>
    <w:p w:rsidR="00465883" w:rsidRPr="00465883" w:rsidRDefault="00465883" w:rsidP="00465883">
      <w:pPr>
        <w:keepNext/>
        <w:keepLines/>
        <w:numPr>
          <w:ilvl w:val="0"/>
          <w:numId w:val="25"/>
        </w:numPr>
        <w:spacing w:after="160" w:line="259" w:lineRule="auto"/>
        <w:contextualSpacing/>
        <w:rPr>
          <w:ins w:id="6249" w:author="Dania Azem" w:date="2016-07-15T22:26:00Z"/>
        </w:rPr>
      </w:pPr>
      <w:ins w:id="6250" w:author="Dania Azem" w:date="2016-07-15T22:26:00Z">
        <w:r w:rsidRPr="00465883">
          <w:t>The default Non Access Stratum Configuration UICC is installed into the Terminal with the following exception:</w:t>
        </w:r>
      </w:ins>
    </w:p>
    <w:p w:rsidR="00465883" w:rsidRPr="00465883" w:rsidRDefault="00465883" w:rsidP="00465883">
      <w:pPr>
        <w:contextualSpacing/>
        <w:rPr>
          <w:ins w:id="6251" w:author="Dania Azem" w:date="2016-07-15T22:26:00Z"/>
          <w:rFonts w:ascii="Arial" w:hAnsi="Arial" w:cs="Arial"/>
          <w:snapToGrid w:val="0"/>
          <w:sz w:val="18"/>
        </w:rPr>
      </w:pPr>
    </w:p>
    <w:p w:rsidR="00465883" w:rsidRPr="00465883" w:rsidRDefault="00465883" w:rsidP="00465883">
      <w:pPr>
        <w:keepNext/>
        <w:rPr>
          <w:ins w:id="6252" w:author="Dania Azem" w:date="2016-07-15T22:26:00Z"/>
          <w:b/>
        </w:rPr>
      </w:pPr>
      <w:ins w:id="6253" w:author="Dania Azem" w:date="2016-07-15T22:26:00Z">
        <w:r w:rsidRPr="00465883">
          <w:rPr>
            <w:b/>
          </w:rPr>
          <w:t>EF</w:t>
        </w:r>
        <w:r w:rsidRPr="00465883">
          <w:rPr>
            <w:b/>
            <w:vertAlign w:val="subscript"/>
          </w:rPr>
          <w:t>NASCONFIG</w:t>
        </w:r>
        <w:r w:rsidRPr="00465883">
          <w:rPr>
            <w:b/>
          </w:rPr>
          <w:t xml:space="preserve"> (Non Access Stratum Configuration)</w:t>
        </w:r>
      </w:ins>
    </w:p>
    <w:p w:rsidR="00465883" w:rsidRPr="00465883" w:rsidRDefault="00465883" w:rsidP="00465883">
      <w:pPr>
        <w:keepLines/>
        <w:tabs>
          <w:tab w:val="left" w:pos="2835"/>
        </w:tabs>
        <w:spacing w:after="0"/>
        <w:ind w:left="1702" w:hanging="1418"/>
        <w:rPr>
          <w:ins w:id="6254" w:author="Dania Azem" w:date="2016-07-15T22:26:00Z"/>
        </w:rPr>
      </w:pPr>
      <w:ins w:id="6255" w:author="Dania Azem" w:date="2016-07-15T22:26:00Z">
        <w:r w:rsidRPr="00465883">
          <w:t xml:space="preserve">Logically: </w:t>
        </w:r>
        <w:r w:rsidRPr="00465883">
          <w:tab/>
        </w:r>
      </w:ins>
    </w:p>
    <w:p w:rsidR="00465883" w:rsidRPr="00465883" w:rsidRDefault="00465883" w:rsidP="00465883">
      <w:pPr>
        <w:keepLines/>
        <w:tabs>
          <w:tab w:val="left" w:pos="2835"/>
        </w:tabs>
        <w:spacing w:after="0"/>
        <w:ind w:left="2126" w:hanging="1418"/>
        <w:rPr>
          <w:ins w:id="6256" w:author="Dania Azem" w:date="2016-07-15T22:26:00Z"/>
        </w:rPr>
      </w:pPr>
      <w:ins w:id="6257" w:author="Dania Azem" w:date="2016-07-15T22:26:00Z">
        <w:r w:rsidRPr="00465883">
          <w:t xml:space="preserve">NAS signalling priority value: </w:t>
        </w:r>
        <w:r w:rsidRPr="00465883">
          <w:tab/>
        </w:r>
        <w:r w:rsidRPr="00465883">
          <w:tab/>
        </w:r>
      </w:ins>
      <w:ins w:id="6258" w:author="Dania Azem" w:date="2016-07-15T22:27:00Z">
        <w:r>
          <w:tab/>
        </w:r>
        <w:r>
          <w:tab/>
        </w:r>
      </w:ins>
      <w:ins w:id="6259" w:author="Dania Azem" w:date="2016-07-15T22:26:00Z">
        <w:r w:rsidRPr="00465883">
          <w:t>Reserved (NAS signalling low priority is not used)</w:t>
        </w:r>
        <w:r w:rsidRPr="00465883">
          <w:tab/>
        </w:r>
      </w:ins>
    </w:p>
    <w:p w:rsidR="00465883" w:rsidRPr="00465883" w:rsidRDefault="00465883" w:rsidP="00465883">
      <w:pPr>
        <w:keepLines/>
        <w:tabs>
          <w:tab w:val="left" w:pos="2835"/>
        </w:tabs>
        <w:spacing w:after="0"/>
        <w:ind w:left="4248" w:hanging="3540"/>
        <w:rPr>
          <w:ins w:id="6260" w:author="Dania Azem" w:date="2016-07-15T22:26:00Z"/>
        </w:rPr>
      </w:pPr>
      <w:ins w:id="6261" w:author="Dania Azem" w:date="2016-07-15T22:26:00Z">
        <w:r w:rsidRPr="00465883">
          <w:t xml:space="preserve">NMO I Behaviour value: </w:t>
        </w:r>
        <w:r w:rsidRPr="00465883">
          <w:tab/>
        </w:r>
        <w:r w:rsidRPr="00465883">
          <w:tab/>
          <w:t>"NMO I, Network Mode of Operation I" indication is not used</w:t>
        </w:r>
      </w:ins>
    </w:p>
    <w:p w:rsidR="00465883" w:rsidRPr="00465883" w:rsidRDefault="00465883" w:rsidP="00465883">
      <w:pPr>
        <w:keepLines/>
        <w:tabs>
          <w:tab w:val="left" w:pos="2835"/>
        </w:tabs>
        <w:spacing w:after="0"/>
        <w:ind w:left="2126" w:hanging="1418"/>
        <w:rPr>
          <w:ins w:id="6262" w:author="Dania Azem" w:date="2016-07-15T22:26:00Z"/>
        </w:rPr>
      </w:pPr>
      <w:ins w:id="6263" w:author="Dania Azem" w:date="2016-07-15T22:26:00Z">
        <w:r w:rsidRPr="00465883">
          <w:t>Attach with IMSI value:</w:t>
        </w:r>
        <w:r w:rsidRPr="00465883">
          <w:tab/>
        </w:r>
        <w:r w:rsidRPr="00465883">
          <w:tab/>
        </w:r>
        <w:r w:rsidRPr="00465883">
          <w:tab/>
        </w:r>
      </w:ins>
      <w:ins w:id="6264" w:author="Dania Azem" w:date="2016-07-15T22:27:00Z">
        <w:r>
          <w:tab/>
        </w:r>
        <w:r>
          <w:tab/>
        </w:r>
        <w:r>
          <w:tab/>
        </w:r>
        <w:r>
          <w:tab/>
        </w:r>
      </w:ins>
      <w:ins w:id="6265" w:author="Dania Azem" w:date="2016-07-15T22:26:00Z">
        <w:r w:rsidRPr="00465883">
          <w:t>normal behaviour is applied</w:t>
        </w:r>
      </w:ins>
    </w:p>
    <w:p w:rsidR="00465883" w:rsidRPr="00465883" w:rsidRDefault="00465883" w:rsidP="00465883">
      <w:pPr>
        <w:keepLines/>
        <w:tabs>
          <w:tab w:val="left" w:pos="2835"/>
        </w:tabs>
        <w:spacing w:after="0"/>
        <w:ind w:left="2126" w:hanging="1418"/>
        <w:rPr>
          <w:ins w:id="6266" w:author="Dania Azem" w:date="2016-07-15T22:26:00Z"/>
        </w:rPr>
      </w:pPr>
      <w:ins w:id="6267" w:author="Dania Azem" w:date="2016-07-15T22:26:00Z">
        <w:r w:rsidRPr="00465883">
          <w:t>Minimum Periodic Search Timer value:</w:t>
        </w:r>
        <w:r w:rsidRPr="00465883">
          <w:tab/>
        </w:r>
      </w:ins>
      <w:ins w:id="6268" w:author="Dania Azem" w:date="2016-07-15T22:27:00Z">
        <w:r>
          <w:tab/>
        </w:r>
      </w:ins>
      <w:ins w:id="6269" w:author="Dania Azem" w:date="2016-07-15T22:26:00Z">
        <w:r w:rsidRPr="00465883">
          <w:t>00</w:t>
        </w:r>
      </w:ins>
    </w:p>
    <w:p w:rsidR="00465883" w:rsidRPr="00465883" w:rsidRDefault="00465883" w:rsidP="00465883">
      <w:pPr>
        <w:keepLines/>
        <w:tabs>
          <w:tab w:val="left" w:pos="2835"/>
        </w:tabs>
        <w:spacing w:after="0"/>
        <w:ind w:left="2126" w:hanging="1418"/>
        <w:rPr>
          <w:ins w:id="6270" w:author="Dania Azem" w:date="2016-07-15T22:26:00Z"/>
        </w:rPr>
      </w:pPr>
      <w:ins w:id="6271" w:author="Dania Azem" w:date="2016-07-15T22:26:00Z">
        <w:r w:rsidRPr="00465883">
          <w:t>Extended access barring value:</w:t>
        </w:r>
        <w:r w:rsidRPr="00465883">
          <w:tab/>
        </w:r>
        <w:r w:rsidRPr="00465883">
          <w:tab/>
        </w:r>
      </w:ins>
      <w:ins w:id="6272" w:author="Dania Azem" w:date="2016-07-15T22:27:00Z">
        <w:r>
          <w:tab/>
        </w:r>
        <w:r>
          <w:tab/>
        </w:r>
      </w:ins>
      <w:ins w:id="6273" w:author="Dania Azem" w:date="2016-07-15T22:26:00Z">
        <w:r w:rsidRPr="00465883">
          <w:t>extended access barring is not applied for the UE</w:t>
        </w:r>
      </w:ins>
    </w:p>
    <w:p w:rsidR="00465883" w:rsidRPr="00465883" w:rsidRDefault="00465883" w:rsidP="00465883">
      <w:pPr>
        <w:keepLines/>
        <w:tabs>
          <w:tab w:val="left" w:pos="2835"/>
        </w:tabs>
        <w:spacing w:after="0"/>
        <w:ind w:left="2126" w:hanging="1418"/>
        <w:rPr>
          <w:ins w:id="6274" w:author="Dania Azem" w:date="2016-07-15T22:26:00Z"/>
        </w:rPr>
      </w:pPr>
      <w:ins w:id="6275" w:author="Dania Azem" w:date="2016-07-15T22:26:00Z">
        <w:r w:rsidRPr="00465883">
          <w:t>Timer T3245 Behaviour value:</w:t>
        </w:r>
        <w:r w:rsidRPr="00465883">
          <w:tab/>
        </w:r>
        <w:r w:rsidRPr="00465883">
          <w:tab/>
        </w:r>
      </w:ins>
      <w:ins w:id="6276" w:author="Dania Azem" w:date="2016-07-15T22:27:00Z">
        <w:r>
          <w:tab/>
        </w:r>
        <w:r>
          <w:tab/>
        </w:r>
      </w:ins>
      <w:ins w:id="6277" w:author="Dania Azem" w:date="2016-07-15T22:26:00Z">
        <w:r w:rsidRPr="00465883">
          <w:t>T3245 not used</w:t>
        </w:r>
      </w:ins>
    </w:p>
    <w:p w:rsidR="00465883" w:rsidRPr="00465883" w:rsidRDefault="00465883" w:rsidP="00465883">
      <w:pPr>
        <w:keepLines/>
        <w:tabs>
          <w:tab w:val="left" w:pos="2835"/>
        </w:tabs>
        <w:spacing w:after="0"/>
        <w:ind w:left="4248" w:hanging="3540"/>
        <w:rPr>
          <w:ins w:id="6278" w:author="Dania Azem" w:date="2016-07-15T22:26:00Z"/>
        </w:rPr>
      </w:pPr>
      <w:ins w:id="6279" w:author="Dania Azem" w:date="2016-07-15T22:26:00Z">
        <w:r w:rsidRPr="00465883">
          <w:t>Override NAS signalling low priority:</w:t>
        </w:r>
        <w:r w:rsidRPr="00465883">
          <w:tab/>
          <w:t>Indicates that the UE cannot override the NAS signalling low priority indicator</w:t>
        </w:r>
      </w:ins>
    </w:p>
    <w:p w:rsidR="00465883" w:rsidRPr="00465883" w:rsidRDefault="00465883" w:rsidP="00465883">
      <w:pPr>
        <w:keepLines/>
        <w:tabs>
          <w:tab w:val="left" w:pos="2835"/>
        </w:tabs>
        <w:spacing w:after="0"/>
        <w:ind w:left="4248" w:hanging="3540"/>
        <w:rPr>
          <w:ins w:id="6280" w:author="Dania Azem" w:date="2016-07-15T22:26:00Z"/>
        </w:rPr>
      </w:pPr>
      <w:ins w:id="6281" w:author="Dania Azem" w:date="2016-07-15T22:26:00Z">
        <w:r w:rsidRPr="00465883">
          <w:t xml:space="preserve">Override </w:t>
        </w:r>
        <w:proofErr w:type="gramStart"/>
        <w:r w:rsidRPr="00465883">
          <w:t>Extended</w:t>
        </w:r>
        <w:proofErr w:type="gramEnd"/>
        <w:r w:rsidRPr="00465883">
          <w:t xml:space="preserve"> access barring:</w:t>
        </w:r>
        <w:r w:rsidRPr="00465883">
          <w:tab/>
          <w:t>Indicates that the UE cannot override extended access barring</w:t>
        </w:r>
      </w:ins>
    </w:p>
    <w:p w:rsidR="00465883" w:rsidRPr="00465883" w:rsidRDefault="00465883" w:rsidP="00465883">
      <w:pPr>
        <w:keepLines/>
        <w:tabs>
          <w:tab w:val="left" w:pos="2835"/>
        </w:tabs>
        <w:spacing w:after="0"/>
        <w:ind w:left="4248" w:hanging="3540"/>
        <w:rPr>
          <w:ins w:id="6282" w:author="Dania Azem" w:date="2016-07-15T22:26:00Z"/>
        </w:rPr>
      </w:pPr>
      <w:ins w:id="6283" w:author="Dania Azem" w:date="2016-07-15T22:26:00Z">
        <w:r w:rsidRPr="00465883">
          <w:t>Fast First Higher Priority PLMN Search:</w:t>
        </w:r>
        <w:r w:rsidRPr="00465883">
          <w:tab/>
          <w:t>Indicates that the Fast First Higher Priority PLMN Search is not enabled</w:t>
        </w:r>
      </w:ins>
    </w:p>
    <w:p w:rsidR="00465883" w:rsidRPr="00465883" w:rsidRDefault="00465883" w:rsidP="00465883">
      <w:pPr>
        <w:keepLines/>
        <w:tabs>
          <w:tab w:val="left" w:pos="2835"/>
        </w:tabs>
        <w:spacing w:after="0"/>
        <w:ind w:left="2126" w:hanging="1418"/>
        <w:rPr>
          <w:ins w:id="6284" w:author="Dania Azem" w:date="2016-07-15T22:26:00Z"/>
        </w:rPr>
      </w:pPr>
      <w:ins w:id="6285" w:author="Dania Azem" w:date="2016-07-15T22:26:00Z">
        <w:r w:rsidRPr="00465883">
          <w:t xml:space="preserve">EUTRA Disabling Allowed For EMM </w:t>
        </w:r>
      </w:ins>
    </w:p>
    <w:p w:rsidR="00465883" w:rsidRPr="00465883" w:rsidRDefault="00465883" w:rsidP="00465883">
      <w:pPr>
        <w:keepLines/>
        <w:tabs>
          <w:tab w:val="left" w:pos="2835"/>
        </w:tabs>
        <w:spacing w:after="0"/>
        <w:ind w:left="2126" w:hanging="1418"/>
        <w:rPr>
          <w:ins w:id="6286" w:author="Dania Azem" w:date="2016-07-15T22:26:00Z"/>
        </w:rPr>
      </w:pPr>
      <w:ins w:id="6287" w:author="Dania Azem" w:date="2016-07-15T22:26:00Z">
        <w:r w:rsidRPr="00465883">
          <w:tab/>
        </w:r>
        <w:r w:rsidRPr="00465883">
          <w:tab/>
        </w:r>
        <w:r>
          <w:tab/>
        </w:r>
        <w:r>
          <w:tab/>
        </w:r>
        <w:r>
          <w:tab/>
        </w:r>
        <w:r w:rsidRPr="00465883">
          <w:t>Cause15:</w:t>
        </w:r>
        <w:r w:rsidRPr="00465883">
          <w:tab/>
          <w:t>disabled</w:t>
        </w:r>
      </w:ins>
    </w:p>
    <w:p w:rsidR="00465883" w:rsidRPr="00465883" w:rsidRDefault="00465883" w:rsidP="00465883">
      <w:pPr>
        <w:keepLines/>
        <w:tabs>
          <w:tab w:val="left" w:pos="2835"/>
        </w:tabs>
        <w:spacing w:after="0"/>
        <w:ind w:left="2126" w:hanging="1418"/>
        <w:rPr>
          <w:ins w:id="6288" w:author="Dania Azem" w:date="2016-07-15T22:26:00Z"/>
        </w:rPr>
      </w:pPr>
      <w:proofErr w:type="spellStart"/>
      <w:ins w:id="6289" w:author="Dania Azem" w:date="2016-07-15T22:26:00Z">
        <w:r w:rsidRPr="00465883">
          <w:t>SM_RetryWaitTime</w:t>
        </w:r>
        <w:proofErr w:type="spellEnd"/>
        <w:r w:rsidRPr="00465883">
          <w:t>:</w:t>
        </w:r>
        <w:r w:rsidRPr="00465883">
          <w:tab/>
        </w:r>
        <w:r w:rsidRPr="00465883">
          <w:tab/>
        </w:r>
        <w:r w:rsidRPr="00465883">
          <w:tab/>
        </w:r>
        <w:r>
          <w:tab/>
        </w:r>
        <w:r>
          <w:tab/>
        </w:r>
        <w:r>
          <w:tab/>
        </w:r>
        <w:r>
          <w:tab/>
        </w:r>
        <w:r w:rsidRPr="00465883">
          <w:t>60 seconds</w:t>
        </w:r>
      </w:ins>
    </w:p>
    <w:p w:rsidR="00465883" w:rsidRPr="00465883" w:rsidRDefault="00465883" w:rsidP="00465883">
      <w:pPr>
        <w:keepLines/>
        <w:tabs>
          <w:tab w:val="left" w:pos="2835"/>
        </w:tabs>
        <w:spacing w:after="0"/>
        <w:ind w:left="4248" w:hanging="3540"/>
        <w:rPr>
          <w:ins w:id="6290" w:author="Dania Azem" w:date="2016-07-15T22:26:00Z"/>
        </w:rPr>
      </w:pPr>
      <w:proofErr w:type="spellStart"/>
      <w:ins w:id="6291" w:author="Dania Azem" w:date="2016-07-15T22:26:00Z">
        <w:r w:rsidRPr="00465883">
          <w:t>SM_RetryAtRATChange</w:t>
        </w:r>
        <w:proofErr w:type="spellEnd"/>
        <w:r w:rsidRPr="00465883">
          <w:t>:</w:t>
        </w:r>
        <w:r w:rsidRPr="00465883">
          <w:tab/>
        </w:r>
        <w:r w:rsidRPr="00465883">
          <w:tab/>
          <w:t xml:space="preserve">UE is allowed to retry the corresponding ESM procedure in S1 mode if an SM procedure was rejected in A/Gb or </w:t>
        </w:r>
        <w:proofErr w:type="spellStart"/>
        <w:proofErr w:type="gramStart"/>
        <w:r w:rsidRPr="00465883">
          <w:t>Iu</w:t>
        </w:r>
        <w:proofErr w:type="spellEnd"/>
        <w:proofErr w:type="gramEnd"/>
        <w:r w:rsidRPr="00465883">
          <w:t xml:space="preserve"> mode, and to retry the corresponding SM procedure in A/Gb or </w:t>
        </w:r>
        <w:proofErr w:type="spellStart"/>
        <w:r w:rsidRPr="00465883">
          <w:t>Iu</w:t>
        </w:r>
        <w:proofErr w:type="spellEnd"/>
        <w:r w:rsidRPr="00465883">
          <w:t xml:space="preserve"> mode if an ESM procedure was rejected in S1 mode</w:t>
        </w:r>
      </w:ins>
      <w:ins w:id="6292" w:author="Dania Azem" w:date="2016-07-22T20:04:00Z">
        <w:r w:rsidR="00C867AD">
          <w:t>.</w:t>
        </w:r>
      </w:ins>
    </w:p>
    <w:p w:rsidR="00465883" w:rsidRPr="00465883" w:rsidRDefault="00465883" w:rsidP="00465883">
      <w:pPr>
        <w:keepNext/>
        <w:keepLines/>
        <w:spacing w:after="0"/>
        <w:jc w:val="center"/>
        <w:rPr>
          <w:ins w:id="6293" w:author="Dania Azem" w:date="2016-07-15T22:26: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294" w:author="Dania Azem" w:date="2016-07-15T22:26:00Z"/>
        </w:trPr>
        <w:tc>
          <w:tcPr>
            <w:tcW w:w="959" w:type="dxa"/>
          </w:tcPr>
          <w:p w:rsidR="00465883" w:rsidRPr="00465883" w:rsidRDefault="00465883" w:rsidP="00465883">
            <w:pPr>
              <w:keepNext/>
              <w:keepLines/>
              <w:spacing w:after="0"/>
              <w:rPr>
                <w:ins w:id="6295" w:author="Dania Azem" w:date="2016-07-15T22:26:00Z"/>
                <w:rFonts w:ascii="Arial" w:hAnsi="Arial"/>
                <w:sz w:val="18"/>
              </w:rPr>
            </w:pPr>
            <w:ins w:id="6296" w:author="Dania Azem" w:date="2016-07-15T22:26:00Z">
              <w:r w:rsidRPr="00465883">
                <w:rPr>
                  <w:rFonts w:ascii="Arial" w:hAnsi="Arial"/>
                  <w:sz w:val="18"/>
                </w:rPr>
                <w:t>Coding:</w:t>
              </w:r>
            </w:ins>
          </w:p>
        </w:tc>
        <w:tc>
          <w:tcPr>
            <w:tcW w:w="782" w:type="dxa"/>
          </w:tcPr>
          <w:p w:rsidR="00465883" w:rsidRPr="00465883" w:rsidRDefault="00465883" w:rsidP="00465883">
            <w:pPr>
              <w:keepNext/>
              <w:keepLines/>
              <w:spacing w:after="0"/>
              <w:rPr>
                <w:ins w:id="6297" w:author="Dania Azem" w:date="2016-07-15T22:26:00Z"/>
                <w:rFonts w:ascii="Arial" w:hAnsi="Arial"/>
                <w:sz w:val="18"/>
              </w:rPr>
            </w:pPr>
            <w:ins w:id="6298" w:author="Dania Azem" w:date="2016-07-15T22:26:00Z">
              <w:r w:rsidRPr="00465883">
                <w:rPr>
                  <w:rFonts w:ascii="Arial" w:hAnsi="Arial"/>
                  <w:sz w:val="18"/>
                </w:rPr>
                <w:t>B1</w:t>
              </w:r>
            </w:ins>
          </w:p>
        </w:tc>
        <w:tc>
          <w:tcPr>
            <w:tcW w:w="782" w:type="dxa"/>
          </w:tcPr>
          <w:p w:rsidR="00465883" w:rsidRPr="00465883" w:rsidRDefault="00465883" w:rsidP="00465883">
            <w:pPr>
              <w:keepNext/>
              <w:keepLines/>
              <w:spacing w:after="0"/>
              <w:rPr>
                <w:ins w:id="6299" w:author="Dania Azem" w:date="2016-07-15T22:26:00Z"/>
                <w:rFonts w:ascii="Arial" w:hAnsi="Arial"/>
                <w:sz w:val="18"/>
              </w:rPr>
            </w:pPr>
            <w:ins w:id="6300" w:author="Dania Azem" w:date="2016-07-15T22:26:00Z">
              <w:r w:rsidRPr="00465883">
                <w:rPr>
                  <w:rFonts w:ascii="Arial" w:hAnsi="Arial"/>
                  <w:sz w:val="18"/>
                </w:rPr>
                <w:t>B2</w:t>
              </w:r>
            </w:ins>
          </w:p>
        </w:tc>
        <w:tc>
          <w:tcPr>
            <w:tcW w:w="782" w:type="dxa"/>
          </w:tcPr>
          <w:p w:rsidR="00465883" w:rsidRPr="00465883" w:rsidRDefault="00465883" w:rsidP="00465883">
            <w:pPr>
              <w:keepNext/>
              <w:keepLines/>
              <w:spacing w:after="0"/>
              <w:rPr>
                <w:ins w:id="6301" w:author="Dania Azem" w:date="2016-07-15T22:26:00Z"/>
                <w:rFonts w:ascii="Arial" w:hAnsi="Arial"/>
                <w:sz w:val="18"/>
              </w:rPr>
            </w:pPr>
            <w:ins w:id="6302" w:author="Dania Azem" w:date="2016-07-15T22:26:00Z">
              <w:r w:rsidRPr="00465883">
                <w:rPr>
                  <w:rFonts w:ascii="Arial" w:hAnsi="Arial"/>
                  <w:sz w:val="18"/>
                </w:rPr>
                <w:t>B3</w:t>
              </w:r>
            </w:ins>
          </w:p>
        </w:tc>
        <w:tc>
          <w:tcPr>
            <w:tcW w:w="782" w:type="dxa"/>
          </w:tcPr>
          <w:p w:rsidR="00465883" w:rsidRPr="00465883" w:rsidRDefault="00465883" w:rsidP="00465883">
            <w:pPr>
              <w:keepNext/>
              <w:keepLines/>
              <w:spacing w:after="0"/>
              <w:rPr>
                <w:ins w:id="6303" w:author="Dania Azem" w:date="2016-07-15T22:26:00Z"/>
                <w:rFonts w:ascii="Arial" w:hAnsi="Arial"/>
                <w:sz w:val="18"/>
              </w:rPr>
            </w:pPr>
            <w:ins w:id="6304" w:author="Dania Azem" w:date="2016-07-15T22:26:00Z">
              <w:r w:rsidRPr="00465883">
                <w:rPr>
                  <w:rFonts w:ascii="Arial" w:hAnsi="Arial"/>
                  <w:sz w:val="18"/>
                </w:rPr>
                <w:t>B4</w:t>
              </w:r>
            </w:ins>
          </w:p>
        </w:tc>
        <w:tc>
          <w:tcPr>
            <w:tcW w:w="782" w:type="dxa"/>
          </w:tcPr>
          <w:p w:rsidR="00465883" w:rsidRPr="00465883" w:rsidRDefault="00465883" w:rsidP="00465883">
            <w:pPr>
              <w:keepNext/>
              <w:keepLines/>
              <w:spacing w:after="0"/>
              <w:rPr>
                <w:ins w:id="6305" w:author="Dania Azem" w:date="2016-07-15T22:26:00Z"/>
                <w:rFonts w:ascii="Arial" w:hAnsi="Arial"/>
                <w:sz w:val="18"/>
              </w:rPr>
            </w:pPr>
            <w:ins w:id="6306" w:author="Dania Azem" w:date="2016-07-15T22:26:00Z">
              <w:r w:rsidRPr="00465883">
                <w:rPr>
                  <w:rFonts w:ascii="Arial" w:hAnsi="Arial"/>
                  <w:sz w:val="18"/>
                </w:rPr>
                <w:t>B5</w:t>
              </w:r>
            </w:ins>
          </w:p>
        </w:tc>
        <w:tc>
          <w:tcPr>
            <w:tcW w:w="782" w:type="dxa"/>
          </w:tcPr>
          <w:p w:rsidR="00465883" w:rsidRPr="00465883" w:rsidRDefault="00465883" w:rsidP="00465883">
            <w:pPr>
              <w:keepNext/>
              <w:keepLines/>
              <w:spacing w:after="0"/>
              <w:rPr>
                <w:ins w:id="6307" w:author="Dania Azem" w:date="2016-07-15T22:26:00Z"/>
                <w:rFonts w:ascii="Arial" w:hAnsi="Arial"/>
                <w:sz w:val="18"/>
              </w:rPr>
            </w:pPr>
            <w:ins w:id="6308" w:author="Dania Azem" w:date="2016-07-15T22:26:00Z">
              <w:r w:rsidRPr="00465883">
                <w:rPr>
                  <w:rFonts w:ascii="Arial" w:hAnsi="Arial"/>
                  <w:sz w:val="18"/>
                </w:rPr>
                <w:t>B6</w:t>
              </w:r>
            </w:ins>
          </w:p>
        </w:tc>
        <w:tc>
          <w:tcPr>
            <w:tcW w:w="782" w:type="dxa"/>
          </w:tcPr>
          <w:p w:rsidR="00465883" w:rsidRPr="00465883" w:rsidRDefault="00465883" w:rsidP="00465883">
            <w:pPr>
              <w:keepNext/>
              <w:keepLines/>
              <w:spacing w:after="0"/>
              <w:rPr>
                <w:ins w:id="6309" w:author="Dania Azem" w:date="2016-07-15T22:26:00Z"/>
                <w:rFonts w:ascii="Arial" w:hAnsi="Arial"/>
                <w:sz w:val="18"/>
              </w:rPr>
            </w:pPr>
            <w:ins w:id="6310" w:author="Dania Azem" w:date="2016-07-15T22:26:00Z">
              <w:r w:rsidRPr="00465883">
                <w:rPr>
                  <w:rFonts w:ascii="Arial" w:hAnsi="Arial"/>
                  <w:sz w:val="18"/>
                </w:rPr>
                <w:t>B7</w:t>
              </w:r>
            </w:ins>
          </w:p>
        </w:tc>
        <w:tc>
          <w:tcPr>
            <w:tcW w:w="782" w:type="dxa"/>
          </w:tcPr>
          <w:p w:rsidR="00465883" w:rsidRPr="00465883" w:rsidRDefault="00465883" w:rsidP="00465883">
            <w:pPr>
              <w:keepNext/>
              <w:keepLines/>
              <w:spacing w:after="0"/>
              <w:rPr>
                <w:ins w:id="6311" w:author="Dania Azem" w:date="2016-07-15T22:26:00Z"/>
                <w:rFonts w:ascii="Arial" w:hAnsi="Arial"/>
                <w:sz w:val="18"/>
              </w:rPr>
            </w:pPr>
            <w:ins w:id="6312" w:author="Dania Azem" w:date="2016-07-15T22:26:00Z">
              <w:r w:rsidRPr="00465883">
                <w:rPr>
                  <w:rFonts w:ascii="Arial" w:hAnsi="Arial"/>
                  <w:sz w:val="18"/>
                </w:rPr>
                <w:t>B8</w:t>
              </w:r>
            </w:ins>
          </w:p>
        </w:tc>
        <w:tc>
          <w:tcPr>
            <w:tcW w:w="782" w:type="dxa"/>
          </w:tcPr>
          <w:p w:rsidR="00465883" w:rsidRPr="00465883" w:rsidRDefault="00465883" w:rsidP="00465883">
            <w:pPr>
              <w:keepNext/>
              <w:keepLines/>
              <w:spacing w:after="0"/>
              <w:rPr>
                <w:ins w:id="6313" w:author="Dania Azem" w:date="2016-07-15T22:26:00Z"/>
                <w:rFonts w:ascii="Arial" w:hAnsi="Arial"/>
                <w:sz w:val="18"/>
              </w:rPr>
            </w:pPr>
            <w:ins w:id="6314" w:author="Dania Azem" w:date="2016-07-15T22:26:00Z">
              <w:r w:rsidRPr="00465883">
                <w:rPr>
                  <w:rFonts w:ascii="Arial" w:hAnsi="Arial"/>
                  <w:sz w:val="18"/>
                </w:rPr>
                <w:t>B9</w:t>
              </w:r>
            </w:ins>
          </w:p>
        </w:tc>
        <w:tc>
          <w:tcPr>
            <w:tcW w:w="782" w:type="dxa"/>
          </w:tcPr>
          <w:p w:rsidR="00465883" w:rsidRPr="00465883" w:rsidRDefault="00465883" w:rsidP="00465883">
            <w:pPr>
              <w:keepNext/>
              <w:keepLines/>
              <w:spacing w:after="0"/>
              <w:rPr>
                <w:ins w:id="6315" w:author="Dania Azem" w:date="2016-07-15T22:26:00Z"/>
                <w:rFonts w:ascii="Arial" w:hAnsi="Arial"/>
                <w:sz w:val="18"/>
              </w:rPr>
            </w:pPr>
            <w:ins w:id="6316" w:author="Dania Azem" w:date="2016-07-15T22:26:00Z">
              <w:r w:rsidRPr="00465883">
                <w:rPr>
                  <w:rFonts w:ascii="Arial" w:hAnsi="Arial"/>
                  <w:sz w:val="18"/>
                </w:rPr>
                <w:t>B10</w:t>
              </w:r>
            </w:ins>
          </w:p>
        </w:tc>
        <w:tc>
          <w:tcPr>
            <w:tcW w:w="782" w:type="dxa"/>
          </w:tcPr>
          <w:p w:rsidR="00465883" w:rsidRPr="00465883" w:rsidRDefault="00465883" w:rsidP="00465883">
            <w:pPr>
              <w:keepNext/>
              <w:keepLines/>
              <w:spacing w:after="0"/>
              <w:rPr>
                <w:ins w:id="6317" w:author="Dania Azem" w:date="2016-07-15T22:26:00Z"/>
                <w:rFonts w:ascii="Arial" w:hAnsi="Arial"/>
                <w:sz w:val="18"/>
              </w:rPr>
            </w:pPr>
            <w:ins w:id="6318" w:author="Dania Azem" w:date="2016-07-15T22:26:00Z">
              <w:r w:rsidRPr="00465883">
                <w:rPr>
                  <w:rFonts w:ascii="Arial" w:hAnsi="Arial"/>
                  <w:sz w:val="18"/>
                </w:rPr>
                <w:t>B11</w:t>
              </w:r>
            </w:ins>
          </w:p>
        </w:tc>
      </w:tr>
      <w:tr w:rsidR="00465883" w:rsidRPr="00465883" w:rsidTr="00465883">
        <w:trPr>
          <w:ins w:id="6319" w:author="Dania Azem" w:date="2016-07-15T22:26:00Z"/>
        </w:trPr>
        <w:tc>
          <w:tcPr>
            <w:tcW w:w="959" w:type="dxa"/>
            <w:tcBorders>
              <w:bottom w:val="single" w:sz="4" w:space="0" w:color="auto"/>
            </w:tcBorders>
            <w:shd w:val="clear" w:color="auto" w:fill="auto"/>
          </w:tcPr>
          <w:p w:rsidR="00465883" w:rsidRPr="00465883" w:rsidRDefault="00465883" w:rsidP="00465883">
            <w:pPr>
              <w:keepNext/>
              <w:keepLines/>
              <w:spacing w:after="0"/>
              <w:rPr>
                <w:ins w:id="6320" w:author="Dania Azem" w:date="2016-07-15T22:26:00Z"/>
                <w:rFonts w:ascii="Arial" w:hAnsi="Arial"/>
                <w:sz w:val="18"/>
              </w:rPr>
            </w:pPr>
            <w:ins w:id="6321" w:author="Dania Azem" w:date="2016-07-15T22:26:00Z">
              <w:r w:rsidRPr="00465883">
                <w:rPr>
                  <w:rFonts w:ascii="Arial" w:hAnsi="Arial"/>
                  <w:sz w:val="18"/>
                </w:rPr>
                <w:t>Hex</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22" w:author="Dania Azem" w:date="2016-07-15T22:26:00Z"/>
                <w:rFonts w:ascii="Arial" w:hAnsi="Arial"/>
                <w:sz w:val="18"/>
              </w:rPr>
            </w:pPr>
            <w:ins w:id="6323" w:author="Dania Azem" w:date="2016-07-15T22:26:00Z">
              <w:r w:rsidRPr="00465883">
                <w:rPr>
                  <w:rFonts w:ascii="Arial" w:hAnsi="Arial"/>
                  <w:sz w:val="18"/>
                </w:rPr>
                <w:t>80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24" w:author="Dania Azem" w:date="2016-07-15T22:26:00Z"/>
                <w:rFonts w:ascii="Arial" w:hAnsi="Arial"/>
                <w:sz w:val="18"/>
              </w:rPr>
            </w:pPr>
            <w:ins w:id="6325"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26" w:author="Dania Azem" w:date="2016-07-15T22:26:00Z"/>
                <w:rFonts w:ascii="Arial" w:hAnsi="Arial"/>
                <w:sz w:val="18"/>
              </w:rPr>
            </w:pPr>
            <w:ins w:id="6327"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28" w:author="Dania Azem" w:date="2016-07-15T22:26:00Z"/>
                <w:rFonts w:ascii="Arial" w:hAnsi="Arial"/>
                <w:sz w:val="18"/>
              </w:rPr>
            </w:pPr>
            <w:ins w:id="6329" w:author="Dania Azem" w:date="2016-07-15T22:26:00Z">
              <w:r w:rsidRPr="00465883">
                <w:rPr>
                  <w:rFonts w:ascii="Arial" w:hAnsi="Arial"/>
                  <w:sz w:val="18"/>
                </w:rPr>
                <w:t>81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30" w:author="Dania Azem" w:date="2016-07-15T22:26:00Z"/>
                <w:rFonts w:ascii="Arial" w:hAnsi="Arial"/>
                <w:sz w:val="18"/>
              </w:rPr>
            </w:pPr>
            <w:ins w:id="6331"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32" w:author="Dania Azem" w:date="2016-07-15T22:26:00Z"/>
                <w:rFonts w:ascii="Arial" w:hAnsi="Arial"/>
                <w:sz w:val="18"/>
              </w:rPr>
            </w:pPr>
            <w:ins w:id="6333"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34" w:author="Dania Azem" w:date="2016-07-15T22:26:00Z"/>
                <w:rFonts w:ascii="Arial" w:hAnsi="Arial"/>
                <w:sz w:val="18"/>
              </w:rPr>
            </w:pPr>
            <w:ins w:id="6335" w:author="Dania Azem" w:date="2016-07-15T22:26:00Z">
              <w:r w:rsidRPr="00465883">
                <w:rPr>
                  <w:rFonts w:ascii="Arial" w:hAnsi="Arial"/>
                  <w:sz w:val="18"/>
                </w:rPr>
                <w:t>82</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36" w:author="Dania Azem" w:date="2016-07-15T22:26:00Z"/>
                <w:rFonts w:ascii="Arial" w:hAnsi="Arial"/>
                <w:sz w:val="18"/>
              </w:rPr>
            </w:pPr>
            <w:ins w:id="6337" w:author="Dania Azem" w:date="2016-07-15T22:26:00Z">
              <w:r w:rsidRPr="00465883">
                <w:rPr>
                  <w:rFonts w:ascii="Arial" w:hAnsi="Arial"/>
                  <w:sz w:val="18"/>
                </w:rPr>
                <w:t>01</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38" w:author="Dania Azem" w:date="2016-07-15T22:26:00Z"/>
                <w:rFonts w:ascii="Arial" w:hAnsi="Arial"/>
                <w:sz w:val="18"/>
              </w:rPr>
            </w:pPr>
            <w:ins w:id="6339" w:author="Dania Azem" w:date="2016-07-15T22:26:00Z">
              <w:r w:rsidRPr="00465883">
                <w:rPr>
                  <w:rFonts w:ascii="Arial" w:hAnsi="Arial"/>
                  <w:sz w:val="18"/>
                </w:rPr>
                <w:t>00</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40" w:author="Dania Azem" w:date="2016-07-15T22:26:00Z"/>
                <w:rFonts w:ascii="Arial" w:hAnsi="Arial"/>
                <w:sz w:val="18"/>
              </w:rPr>
            </w:pPr>
            <w:ins w:id="6341" w:author="Dania Azem" w:date="2016-07-15T22:26:00Z">
              <w:r w:rsidRPr="00465883">
                <w:rPr>
                  <w:rFonts w:ascii="Arial" w:hAnsi="Arial"/>
                  <w:sz w:val="18"/>
                </w:rPr>
                <w:t>83</w:t>
              </w:r>
            </w:ins>
          </w:p>
        </w:tc>
        <w:tc>
          <w:tcPr>
            <w:tcW w:w="782" w:type="dxa"/>
            <w:tcBorders>
              <w:bottom w:val="single" w:sz="4" w:space="0" w:color="auto"/>
            </w:tcBorders>
            <w:shd w:val="clear" w:color="auto" w:fill="auto"/>
          </w:tcPr>
          <w:p w:rsidR="00465883" w:rsidRPr="00465883" w:rsidRDefault="00465883" w:rsidP="00465883">
            <w:pPr>
              <w:keepNext/>
              <w:keepLines/>
              <w:spacing w:after="0"/>
              <w:rPr>
                <w:ins w:id="6342" w:author="Dania Azem" w:date="2016-07-15T22:26:00Z"/>
                <w:rFonts w:ascii="Arial" w:hAnsi="Arial"/>
                <w:sz w:val="18"/>
              </w:rPr>
            </w:pPr>
            <w:ins w:id="6343" w:author="Dania Azem" w:date="2016-07-15T22:26:00Z">
              <w:r w:rsidRPr="00465883">
                <w:rPr>
                  <w:rFonts w:ascii="Arial" w:hAnsi="Arial"/>
                  <w:sz w:val="18"/>
                </w:rPr>
                <w:t>01</w:t>
              </w:r>
            </w:ins>
          </w:p>
        </w:tc>
      </w:tr>
      <w:tr w:rsidR="00465883" w:rsidRPr="00465883" w:rsidTr="00465883">
        <w:trPr>
          <w:ins w:id="6344" w:author="Dania Azem" w:date="2016-07-15T22:26:00Z"/>
        </w:trPr>
        <w:tc>
          <w:tcPr>
            <w:tcW w:w="959" w:type="dxa"/>
            <w:tcBorders>
              <w:left w:val="nil"/>
              <w:right w:val="nil"/>
            </w:tcBorders>
            <w:shd w:val="clear" w:color="auto" w:fill="auto"/>
          </w:tcPr>
          <w:p w:rsidR="00465883" w:rsidRPr="00465883" w:rsidRDefault="00465883" w:rsidP="00465883">
            <w:pPr>
              <w:keepNext/>
              <w:keepLines/>
              <w:spacing w:after="0"/>
              <w:rPr>
                <w:ins w:id="634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46"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47"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48"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49"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50"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51"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52"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53"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54"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55" w:author="Dania Azem" w:date="2016-07-15T22:26:00Z"/>
                <w:rFonts w:ascii="Arial" w:hAnsi="Arial"/>
                <w:sz w:val="18"/>
              </w:rPr>
            </w:pPr>
          </w:p>
        </w:tc>
        <w:tc>
          <w:tcPr>
            <w:tcW w:w="782" w:type="dxa"/>
            <w:tcBorders>
              <w:left w:val="nil"/>
              <w:right w:val="nil"/>
            </w:tcBorders>
            <w:shd w:val="clear" w:color="auto" w:fill="auto"/>
          </w:tcPr>
          <w:p w:rsidR="00465883" w:rsidRPr="00465883" w:rsidRDefault="00465883" w:rsidP="00465883">
            <w:pPr>
              <w:keepNext/>
              <w:keepLines/>
              <w:spacing w:after="0"/>
              <w:rPr>
                <w:ins w:id="6356" w:author="Dania Azem" w:date="2016-07-15T22:26:00Z"/>
                <w:rFonts w:ascii="Arial" w:hAnsi="Arial"/>
                <w:sz w:val="18"/>
              </w:rPr>
            </w:pPr>
          </w:p>
        </w:tc>
      </w:tr>
      <w:tr w:rsidR="00465883" w:rsidRPr="00465883" w:rsidTr="00465883">
        <w:trPr>
          <w:ins w:id="6357" w:author="Dania Azem" w:date="2016-07-15T22:26:00Z"/>
        </w:trPr>
        <w:tc>
          <w:tcPr>
            <w:tcW w:w="959" w:type="dxa"/>
            <w:shd w:val="clear" w:color="auto" w:fill="auto"/>
          </w:tcPr>
          <w:p w:rsidR="00465883" w:rsidRPr="00465883" w:rsidRDefault="00465883" w:rsidP="00465883">
            <w:pPr>
              <w:keepNext/>
              <w:keepLines/>
              <w:spacing w:after="0"/>
              <w:rPr>
                <w:ins w:id="6358" w:author="Dania Azem" w:date="2016-07-15T22:26:00Z"/>
                <w:rFonts w:ascii="Arial" w:hAnsi="Arial"/>
                <w:sz w:val="18"/>
              </w:rPr>
            </w:pPr>
            <w:ins w:id="6359"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360" w:author="Dania Azem" w:date="2016-07-15T22:26:00Z"/>
                <w:rFonts w:ascii="Arial" w:hAnsi="Arial"/>
                <w:sz w:val="18"/>
              </w:rPr>
            </w:pPr>
            <w:ins w:id="6361" w:author="Dania Azem" w:date="2016-07-15T22:26:00Z">
              <w:r w:rsidRPr="00465883">
                <w:rPr>
                  <w:rFonts w:ascii="Arial" w:hAnsi="Arial"/>
                  <w:sz w:val="18"/>
                </w:rPr>
                <w:t>B12</w:t>
              </w:r>
            </w:ins>
          </w:p>
        </w:tc>
        <w:tc>
          <w:tcPr>
            <w:tcW w:w="782" w:type="dxa"/>
            <w:shd w:val="clear" w:color="auto" w:fill="auto"/>
          </w:tcPr>
          <w:p w:rsidR="00465883" w:rsidRPr="00465883" w:rsidRDefault="00465883" w:rsidP="00465883">
            <w:pPr>
              <w:keepNext/>
              <w:keepLines/>
              <w:spacing w:after="0"/>
              <w:rPr>
                <w:ins w:id="6362" w:author="Dania Azem" w:date="2016-07-15T22:26:00Z"/>
                <w:rFonts w:ascii="Arial" w:hAnsi="Arial"/>
                <w:sz w:val="18"/>
              </w:rPr>
            </w:pPr>
            <w:ins w:id="6363" w:author="Dania Azem" w:date="2016-07-15T22:26:00Z">
              <w:r w:rsidRPr="00465883">
                <w:rPr>
                  <w:rFonts w:ascii="Arial" w:hAnsi="Arial"/>
                  <w:sz w:val="18"/>
                </w:rPr>
                <w:t>B13</w:t>
              </w:r>
            </w:ins>
          </w:p>
        </w:tc>
        <w:tc>
          <w:tcPr>
            <w:tcW w:w="782" w:type="dxa"/>
            <w:shd w:val="clear" w:color="auto" w:fill="auto"/>
          </w:tcPr>
          <w:p w:rsidR="00465883" w:rsidRPr="00465883" w:rsidRDefault="00465883" w:rsidP="00465883">
            <w:pPr>
              <w:keepNext/>
              <w:keepLines/>
              <w:spacing w:after="0"/>
              <w:rPr>
                <w:ins w:id="6364" w:author="Dania Azem" w:date="2016-07-15T22:26:00Z"/>
                <w:rFonts w:ascii="Arial" w:hAnsi="Arial"/>
                <w:sz w:val="18"/>
              </w:rPr>
            </w:pPr>
            <w:ins w:id="6365" w:author="Dania Azem" w:date="2016-07-15T22:26:00Z">
              <w:r w:rsidRPr="00465883">
                <w:rPr>
                  <w:rFonts w:ascii="Arial" w:hAnsi="Arial"/>
                  <w:sz w:val="18"/>
                </w:rPr>
                <w:t>B14</w:t>
              </w:r>
            </w:ins>
          </w:p>
        </w:tc>
        <w:tc>
          <w:tcPr>
            <w:tcW w:w="782" w:type="dxa"/>
            <w:shd w:val="clear" w:color="auto" w:fill="auto"/>
          </w:tcPr>
          <w:p w:rsidR="00465883" w:rsidRPr="00465883" w:rsidRDefault="00465883" w:rsidP="00465883">
            <w:pPr>
              <w:keepNext/>
              <w:keepLines/>
              <w:spacing w:after="0"/>
              <w:rPr>
                <w:ins w:id="6366" w:author="Dania Azem" w:date="2016-07-15T22:26:00Z"/>
                <w:rFonts w:ascii="Arial" w:hAnsi="Arial"/>
                <w:sz w:val="18"/>
              </w:rPr>
            </w:pPr>
            <w:ins w:id="6367" w:author="Dania Azem" w:date="2016-07-15T22:26:00Z">
              <w:r w:rsidRPr="00465883">
                <w:rPr>
                  <w:rFonts w:ascii="Arial" w:hAnsi="Arial"/>
                  <w:sz w:val="18"/>
                </w:rPr>
                <w:t>B15</w:t>
              </w:r>
            </w:ins>
          </w:p>
        </w:tc>
        <w:tc>
          <w:tcPr>
            <w:tcW w:w="782" w:type="dxa"/>
            <w:shd w:val="clear" w:color="auto" w:fill="auto"/>
          </w:tcPr>
          <w:p w:rsidR="00465883" w:rsidRPr="00465883" w:rsidRDefault="00465883" w:rsidP="00465883">
            <w:pPr>
              <w:keepNext/>
              <w:keepLines/>
              <w:spacing w:after="0"/>
              <w:rPr>
                <w:ins w:id="6368" w:author="Dania Azem" w:date="2016-07-15T22:26:00Z"/>
                <w:rFonts w:ascii="Arial" w:hAnsi="Arial"/>
                <w:sz w:val="18"/>
              </w:rPr>
            </w:pPr>
            <w:ins w:id="6369" w:author="Dania Azem" w:date="2016-07-15T22:26:00Z">
              <w:r w:rsidRPr="00465883">
                <w:rPr>
                  <w:rFonts w:ascii="Arial" w:hAnsi="Arial"/>
                  <w:sz w:val="18"/>
                </w:rPr>
                <w:t>B16</w:t>
              </w:r>
            </w:ins>
          </w:p>
        </w:tc>
        <w:tc>
          <w:tcPr>
            <w:tcW w:w="782" w:type="dxa"/>
            <w:shd w:val="clear" w:color="auto" w:fill="auto"/>
          </w:tcPr>
          <w:p w:rsidR="00465883" w:rsidRPr="00465883" w:rsidRDefault="00465883" w:rsidP="00465883">
            <w:pPr>
              <w:keepNext/>
              <w:keepLines/>
              <w:spacing w:after="0"/>
              <w:rPr>
                <w:ins w:id="6370" w:author="Dania Azem" w:date="2016-07-15T22:26:00Z"/>
                <w:rFonts w:ascii="Arial" w:hAnsi="Arial"/>
                <w:sz w:val="18"/>
              </w:rPr>
            </w:pPr>
            <w:ins w:id="6371" w:author="Dania Azem" w:date="2016-07-15T22:26:00Z">
              <w:r w:rsidRPr="00465883">
                <w:rPr>
                  <w:rFonts w:ascii="Arial" w:hAnsi="Arial"/>
                  <w:sz w:val="18"/>
                </w:rPr>
                <w:t>B17</w:t>
              </w:r>
            </w:ins>
          </w:p>
        </w:tc>
        <w:tc>
          <w:tcPr>
            <w:tcW w:w="782" w:type="dxa"/>
            <w:shd w:val="clear" w:color="auto" w:fill="auto"/>
          </w:tcPr>
          <w:p w:rsidR="00465883" w:rsidRPr="00465883" w:rsidRDefault="00465883" w:rsidP="00465883">
            <w:pPr>
              <w:keepNext/>
              <w:keepLines/>
              <w:spacing w:after="0"/>
              <w:rPr>
                <w:ins w:id="6372" w:author="Dania Azem" w:date="2016-07-15T22:26:00Z"/>
                <w:rFonts w:ascii="Arial" w:hAnsi="Arial"/>
                <w:sz w:val="18"/>
              </w:rPr>
            </w:pPr>
            <w:ins w:id="6373" w:author="Dania Azem" w:date="2016-07-15T22:26:00Z">
              <w:r w:rsidRPr="00465883">
                <w:rPr>
                  <w:rFonts w:ascii="Arial" w:hAnsi="Arial"/>
                  <w:sz w:val="18"/>
                </w:rPr>
                <w:t>B18</w:t>
              </w:r>
            </w:ins>
          </w:p>
        </w:tc>
        <w:tc>
          <w:tcPr>
            <w:tcW w:w="782" w:type="dxa"/>
            <w:shd w:val="clear" w:color="auto" w:fill="auto"/>
          </w:tcPr>
          <w:p w:rsidR="00465883" w:rsidRPr="00465883" w:rsidRDefault="00465883" w:rsidP="00465883">
            <w:pPr>
              <w:keepNext/>
              <w:keepLines/>
              <w:spacing w:after="0"/>
              <w:rPr>
                <w:ins w:id="6374" w:author="Dania Azem" w:date="2016-07-15T22:26:00Z"/>
                <w:rFonts w:ascii="Arial" w:hAnsi="Arial"/>
                <w:sz w:val="18"/>
              </w:rPr>
            </w:pPr>
            <w:ins w:id="6375" w:author="Dania Azem" w:date="2016-07-15T22:26:00Z">
              <w:r w:rsidRPr="00465883">
                <w:rPr>
                  <w:rFonts w:ascii="Arial" w:hAnsi="Arial"/>
                  <w:sz w:val="18"/>
                </w:rPr>
                <w:t>B19</w:t>
              </w:r>
            </w:ins>
          </w:p>
        </w:tc>
        <w:tc>
          <w:tcPr>
            <w:tcW w:w="782" w:type="dxa"/>
            <w:shd w:val="clear" w:color="auto" w:fill="auto"/>
          </w:tcPr>
          <w:p w:rsidR="00465883" w:rsidRPr="00465883" w:rsidRDefault="00465883" w:rsidP="00465883">
            <w:pPr>
              <w:keepNext/>
              <w:keepLines/>
              <w:spacing w:after="0"/>
              <w:rPr>
                <w:ins w:id="6376" w:author="Dania Azem" w:date="2016-07-15T22:26:00Z"/>
                <w:rFonts w:ascii="Arial" w:hAnsi="Arial"/>
                <w:sz w:val="18"/>
              </w:rPr>
            </w:pPr>
            <w:ins w:id="6377" w:author="Dania Azem" w:date="2016-07-15T22:26:00Z">
              <w:r w:rsidRPr="00465883">
                <w:rPr>
                  <w:rFonts w:ascii="Arial" w:hAnsi="Arial"/>
                  <w:sz w:val="18"/>
                </w:rPr>
                <w:t>B20</w:t>
              </w:r>
            </w:ins>
          </w:p>
        </w:tc>
        <w:tc>
          <w:tcPr>
            <w:tcW w:w="782" w:type="dxa"/>
            <w:shd w:val="clear" w:color="auto" w:fill="auto"/>
          </w:tcPr>
          <w:p w:rsidR="00465883" w:rsidRPr="00465883" w:rsidRDefault="00465883" w:rsidP="00465883">
            <w:pPr>
              <w:keepNext/>
              <w:keepLines/>
              <w:spacing w:after="0"/>
              <w:rPr>
                <w:ins w:id="6378" w:author="Dania Azem" w:date="2016-07-15T22:26:00Z"/>
                <w:rFonts w:ascii="Arial" w:hAnsi="Arial"/>
                <w:sz w:val="18"/>
              </w:rPr>
            </w:pPr>
            <w:ins w:id="6379" w:author="Dania Azem" w:date="2016-07-15T22:26:00Z">
              <w:r w:rsidRPr="00465883">
                <w:rPr>
                  <w:rFonts w:ascii="Arial" w:hAnsi="Arial"/>
                  <w:sz w:val="18"/>
                </w:rPr>
                <w:t>B21</w:t>
              </w:r>
            </w:ins>
          </w:p>
        </w:tc>
        <w:tc>
          <w:tcPr>
            <w:tcW w:w="782" w:type="dxa"/>
            <w:shd w:val="clear" w:color="auto" w:fill="auto"/>
          </w:tcPr>
          <w:p w:rsidR="00465883" w:rsidRPr="00465883" w:rsidRDefault="00465883" w:rsidP="00465883">
            <w:pPr>
              <w:keepNext/>
              <w:keepLines/>
              <w:spacing w:after="0"/>
              <w:rPr>
                <w:ins w:id="6380" w:author="Dania Azem" w:date="2016-07-15T22:26:00Z"/>
                <w:rFonts w:ascii="Arial" w:hAnsi="Arial"/>
                <w:sz w:val="18"/>
              </w:rPr>
            </w:pPr>
            <w:ins w:id="6381" w:author="Dania Azem" w:date="2016-07-15T22:26:00Z">
              <w:r w:rsidRPr="00465883">
                <w:rPr>
                  <w:rFonts w:ascii="Arial" w:hAnsi="Arial"/>
                  <w:sz w:val="18"/>
                </w:rPr>
                <w:t>B22</w:t>
              </w:r>
            </w:ins>
          </w:p>
        </w:tc>
      </w:tr>
      <w:tr w:rsidR="00465883" w:rsidRPr="00465883" w:rsidTr="00465883">
        <w:trPr>
          <w:ins w:id="6382" w:author="Dania Azem" w:date="2016-07-15T22:26:00Z"/>
        </w:trPr>
        <w:tc>
          <w:tcPr>
            <w:tcW w:w="959" w:type="dxa"/>
            <w:shd w:val="clear" w:color="auto" w:fill="auto"/>
          </w:tcPr>
          <w:p w:rsidR="00465883" w:rsidRPr="00465883" w:rsidRDefault="00465883" w:rsidP="00465883">
            <w:pPr>
              <w:keepNext/>
              <w:keepLines/>
              <w:spacing w:after="0"/>
              <w:rPr>
                <w:ins w:id="6383" w:author="Dania Azem" w:date="2016-07-15T22:26:00Z"/>
                <w:rFonts w:ascii="Arial" w:hAnsi="Arial"/>
                <w:sz w:val="18"/>
              </w:rPr>
            </w:pPr>
            <w:ins w:id="6384"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385" w:author="Dania Azem" w:date="2016-07-15T22:26:00Z"/>
                <w:rFonts w:ascii="Arial" w:hAnsi="Arial"/>
                <w:sz w:val="18"/>
              </w:rPr>
            </w:pPr>
            <w:ins w:id="6386"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387" w:author="Dania Azem" w:date="2016-07-15T22:26:00Z"/>
                <w:rFonts w:ascii="Arial" w:hAnsi="Arial"/>
                <w:sz w:val="18"/>
              </w:rPr>
            </w:pPr>
            <w:ins w:id="6388" w:author="Dania Azem" w:date="2016-07-15T22:26:00Z">
              <w:r w:rsidRPr="00465883">
                <w:rPr>
                  <w:rFonts w:ascii="Arial" w:hAnsi="Arial"/>
                  <w:sz w:val="18"/>
                </w:rPr>
                <w:t>84</w:t>
              </w:r>
            </w:ins>
          </w:p>
        </w:tc>
        <w:tc>
          <w:tcPr>
            <w:tcW w:w="782" w:type="dxa"/>
            <w:shd w:val="clear" w:color="auto" w:fill="auto"/>
          </w:tcPr>
          <w:p w:rsidR="00465883" w:rsidRPr="00465883" w:rsidRDefault="00465883" w:rsidP="00465883">
            <w:pPr>
              <w:keepNext/>
              <w:keepLines/>
              <w:spacing w:after="0"/>
              <w:rPr>
                <w:ins w:id="6389" w:author="Dania Azem" w:date="2016-07-15T22:26:00Z"/>
                <w:rFonts w:ascii="Arial" w:hAnsi="Arial"/>
                <w:sz w:val="18"/>
              </w:rPr>
            </w:pPr>
            <w:ins w:id="6390"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391" w:author="Dania Azem" w:date="2016-07-15T22:26:00Z"/>
                <w:rFonts w:ascii="Arial" w:hAnsi="Arial"/>
                <w:sz w:val="18"/>
              </w:rPr>
            </w:pPr>
            <w:ins w:id="6392"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393" w:author="Dania Azem" w:date="2016-07-15T22:26:00Z"/>
                <w:rFonts w:ascii="Arial" w:hAnsi="Arial"/>
                <w:sz w:val="18"/>
              </w:rPr>
            </w:pPr>
            <w:ins w:id="6394" w:author="Dania Azem" w:date="2016-07-15T22:26:00Z">
              <w:r w:rsidRPr="00465883">
                <w:rPr>
                  <w:rFonts w:ascii="Arial" w:hAnsi="Arial"/>
                  <w:sz w:val="18"/>
                </w:rPr>
                <w:t>85</w:t>
              </w:r>
            </w:ins>
          </w:p>
        </w:tc>
        <w:tc>
          <w:tcPr>
            <w:tcW w:w="782" w:type="dxa"/>
            <w:shd w:val="clear" w:color="auto" w:fill="auto"/>
          </w:tcPr>
          <w:p w:rsidR="00465883" w:rsidRPr="00465883" w:rsidRDefault="00465883" w:rsidP="00465883">
            <w:pPr>
              <w:keepNext/>
              <w:keepLines/>
              <w:spacing w:after="0"/>
              <w:rPr>
                <w:ins w:id="6395" w:author="Dania Azem" w:date="2016-07-15T22:26:00Z"/>
                <w:rFonts w:ascii="Arial" w:hAnsi="Arial"/>
                <w:sz w:val="18"/>
              </w:rPr>
            </w:pPr>
            <w:ins w:id="6396"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397" w:author="Dania Azem" w:date="2016-07-15T22:26:00Z"/>
                <w:rFonts w:ascii="Arial" w:hAnsi="Arial"/>
                <w:sz w:val="18"/>
              </w:rPr>
            </w:pPr>
            <w:ins w:id="6398"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399" w:author="Dania Azem" w:date="2016-07-15T22:26:00Z"/>
                <w:rFonts w:ascii="Arial" w:hAnsi="Arial"/>
                <w:sz w:val="18"/>
              </w:rPr>
            </w:pPr>
            <w:ins w:id="6400" w:author="Dania Azem" w:date="2016-07-15T22:26:00Z">
              <w:r w:rsidRPr="00465883">
                <w:rPr>
                  <w:rFonts w:ascii="Arial" w:hAnsi="Arial"/>
                  <w:sz w:val="18"/>
                </w:rPr>
                <w:t>86</w:t>
              </w:r>
            </w:ins>
          </w:p>
        </w:tc>
        <w:tc>
          <w:tcPr>
            <w:tcW w:w="782" w:type="dxa"/>
            <w:shd w:val="clear" w:color="auto" w:fill="auto"/>
          </w:tcPr>
          <w:p w:rsidR="00465883" w:rsidRPr="00465883" w:rsidRDefault="00465883" w:rsidP="00465883">
            <w:pPr>
              <w:keepNext/>
              <w:keepLines/>
              <w:spacing w:after="0"/>
              <w:rPr>
                <w:ins w:id="6401" w:author="Dania Azem" w:date="2016-07-15T22:26:00Z"/>
                <w:rFonts w:ascii="Arial" w:hAnsi="Arial"/>
                <w:sz w:val="18"/>
              </w:rPr>
            </w:pPr>
            <w:ins w:id="640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403" w:author="Dania Azem" w:date="2016-07-15T22:26:00Z"/>
                <w:rFonts w:ascii="Arial" w:hAnsi="Arial"/>
                <w:sz w:val="18"/>
              </w:rPr>
            </w:pPr>
            <w:ins w:id="640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405" w:author="Dania Azem" w:date="2016-07-15T22:26:00Z"/>
                <w:rFonts w:ascii="Arial" w:hAnsi="Arial"/>
                <w:sz w:val="18"/>
              </w:rPr>
            </w:pPr>
            <w:ins w:id="6406" w:author="Dania Azem" w:date="2016-07-15T22:26:00Z">
              <w:r w:rsidRPr="00465883">
                <w:rPr>
                  <w:rFonts w:ascii="Arial" w:hAnsi="Arial"/>
                  <w:sz w:val="18"/>
                </w:rPr>
                <w:t>87</w:t>
              </w:r>
            </w:ins>
          </w:p>
        </w:tc>
      </w:tr>
    </w:tbl>
    <w:p w:rsidR="00465883" w:rsidRPr="00465883" w:rsidRDefault="00465883" w:rsidP="00465883">
      <w:pPr>
        <w:keepNext/>
        <w:keepLines/>
        <w:spacing w:after="0"/>
        <w:ind w:left="357"/>
        <w:rPr>
          <w:ins w:id="6407"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408" w:author="Dania Azem" w:date="2016-07-15T22:26:00Z"/>
        </w:trPr>
        <w:tc>
          <w:tcPr>
            <w:tcW w:w="959" w:type="dxa"/>
            <w:shd w:val="clear" w:color="auto" w:fill="auto"/>
          </w:tcPr>
          <w:p w:rsidR="00465883" w:rsidRPr="00465883" w:rsidRDefault="00465883" w:rsidP="00465883">
            <w:pPr>
              <w:keepNext/>
              <w:keepLines/>
              <w:spacing w:after="0"/>
              <w:rPr>
                <w:ins w:id="6409" w:author="Dania Azem" w:date="2016-07-15T22:26:00Z"/>
                <w:rFonts w:ascii="Arial" w:hAnsi="Arial"/>
                <w:sz w:val="18"/>
              </w:rPr>
            </w:pPr>
            <w:ins w:id="6410"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411" w:author="Dania Azem" w:date="2016-07-15T22:26:00Z"/>
                <w:rFonts w:ascii="Arial" w:hAnsi="Arial"/>
                <w:sz w:val="18"/>
              </w:rPr>
            </w:pPr>
            <w:ins w:id="6412" w:author="Dania Azem" w:date="2016-07-15T22:26:00Z">
              <w:r w:rsidRPr="00465883">
                <w:rPr>
                  <w:rFonts w:ascii="Arial" w:hAnsi="Arial"/>
                  <w:sz w:val="18"/>
                </w:rPr>
                <w:t>B23</w:t>
              </w:r>
            </w:ins>
          </w:p>
        </w:tc>
        <w:tc>
          <w:tcPr>
            <w:tcW w:w="782" w:type="dxa"/>
            <w:shd w:val="clear" w:color="auto" w:fill="auto"/>
          </w:tcPr>
          <w:p w:rsidR="00465883" w:rsidRPr="00465883" w:rsidRDefault="00465883" w:rsidP="00465883">
            <w:pPr>
              <w:keepNext/>
              <w:keepLines/>
              <w:spacing w:after="0"/>
              <w:rPr>
                <w:ins w:id="6413" w:author="Dania Azem" w:date="2016-07-15T22:26:00Z"/>
                <w:rFonts w:ascii="Arial" w:hAnsi="Arial"/>
                <w:sz w:val="18"/>
              </w:rPr>
            </w:pPr>
            <w:ins w:id="6414" w:author="Dania Azem" w:date="2016-07-15T22:26:00Z">
              <w:r w:rsidRPr="00465883">
                <w:rPr>
                  <w:rFonts w:ascii="Arial" w:hAnsi="Arial"/>
                  <w:sz w:val="18"/>
                </w:rPr>
                <w:t>B24</w:t>
              </w:r>
            </w:ins>
          </w:p>
        </w:tc>
        <w:tc>
          <w:tcPr>
            <w:tcW w:w="782" w:type="dxa"/>
            <w:shd w:val="clear" w:color="auto" w:fill="auto"/>
          </w:tcPr>
          <w:p w:rsidR="00465883" w:rsidRPr="00465883" w:rsidRDefault="00465883" w:rsidP="00465883">
            <w:pPr>
              <w:keepNext/>
              <w:keepLines/>
              <w:spacing w:after="0"/>
              <w:rPr>
                <w:ins w:id="6415" w:author="Dania Azem" w:date="2016-07-15T22:26:00Z"/>
                <w:rFonts w:ascii="Arial" w:hAnsi="Arial"/>
                <w:sz w:val="18"/>
              </w:rPr>
            </w:pPr>
            <w:ins w:id="6416" w:author="Dania Azem" w:date="2016-07-15T22:26:00Z">
              <w:r w:rsidRPr="00465883">
                <w:rPr>
                  <w:rFonts w:ascii="Arial" w:hAnsi="Arial"/>
                  <w:sz w:val="18"/>
                </w:rPr>
                <w:t>B25</w:t>
              </w:r>
            </w:ins>
          </w:p>
        </w:tc>
        <w:tc>
          <w:tcPr>
            <w:tcW w:w="782" w:type="dxa"/>
            <w:shd w:val="clear" w:color="auto" w:fill="auto"/>
          </w:tcPr>
          <w:p w:rsidR="00465883" w:rsidRPr="00465883" w:rsidRDefault="00465883" w:rsidP="00465883">
            <w:pPr>
              <w:keepNext/>
              <w:keepLines/>
              <w:spacing w:after="0"/>
              <w:rPr>
                <w:ins w:id="6417" w:author="Dania Azem" w:date="2016-07-15T22:26:00Z"/>
                <w:rFonts w:ascii="Arial" w:hAnsi="Arial"/>
                <w:sz w:val="18"/>
              </w:rPr>
            </w:pPr>
            <w:ins w:id="6418" w:author="Dania Azem" w:date="2016-07-15T22:26:00Z">
              <w:r w:rsidRPr="00465883">
                <w:rPr>
                  <w:rFonts w:ascii="Arial" w:hAnsi="Arial"/>
                  <w:sz w:val="18"/>
                </w:rPr>
                <w:t>B26</w:t>
              </w:r>
            </w:ins>
          </w:p>
        </w:tc>
        <w:tc>
          <w:tcPr>
            <w:tcW w:w="782" w:type="dxa"/>
            <w:shd w:val="clear" w:color="auto" w:fill="auto"/>
          </w:tcPr>
          <w:p w:rsidR="00465883" w:rsidRPr="00465883" w:rsidRDefault="00465883" w:rsidP="00465883">
            <w:pPr>
              <w:keepNext/>
              <w:keepLines/>
              <w:spacing w:after="0"/>
              <w:rPr>
                <w:ins w:id="6419" w:author="Dania Azem" w:date="2016-07-15T22:26:00Z"/>
                <w:rFonts w:ascii="Arial" w:hAnsi="Arial"/>
                <w:sz w:val="18"/>
              </w:rPr>
            </w:pPr>
            <w:ins w:id="6420" w:author="Dania Azem" w:date="2016-07-15T22:26:00Z">
              <w:r w:rsidRPr="00465883">
                <w:rPr>
                  <w:rFonts w:ascii="Arial" w:hAnsi="Arial"/>
                  <w:sz w:val="18"/>
                </w:rPr>
                <w:t>B27</w:t>
              </w:r>
            </w:ins>
          </w:p>
        </w:tc>
        <w:tc>
          <w:tcPr>
            <w:tcW w:w="782" w:type="dxa"/>
            <w:shd w:val="clear" w:color="auto" w:fill="auto"/>
          </w:tcPr>
          <w:p w:rsidR="00465883" w:rsidRPr="00465883" w:rsidRDefault="00465883" w:rsidP="00465883">
            <w:pPr>
              <w:keepNext/>
              <w:keepLines/>
              <w:spacing w:after="0"/>
              <w:rPr>
                <w:ins w:id="6421" w:author="Dania Azem" w:date="2016-07-15T22:26:00Z"/>
                <w:rFonts w:ascii="Arial" w:hAnsi="Arial"/>
                <w:sz w:val="18"/>
              </w:rPr>
            </w:pPr>
            <w:ins w:id="6422" w:author="Dania Azem" w:date="2016-07-15T22:26:00Z">
              <w:r w:rsidRPr="00465883">
                <w:rPr>
                  <w:rFonts w:ascii="Arial" w:hAnsi="Arial"/>
                  <w:sz w:val="18"/>
                </w:rPr>
                <w:t>B28</w:t>
              </w:r>
            </w:ins>
          </w:p>
        </w:tc>
        <w:tc>
          <w:tcPr>
            <w:tcW w:w="782" w:type="dxa"/>
            <w:shd w:val="clear" w:color="auto" w:fill="auto"/>
          </w:tcPr>
          <w:p w:rsidR="00465883" w:rsidRPr="00465883" w:rsidRDefault="00465883" w:rsidP="00465883">
            <w:pPr>
              <w:keepNext/>
              <w:keepLines/>
              <w:spacing w:after="0"/>
              <w:rPr>
                <w:ins w:id="6423" w:author="Dania Azem" w:date="2016-07-15T22:26:00Z"/>
                <w:rFonts w:ascii="Arial" w:hAnsi="Arial"/>
                <w:sz w:val="18"/>
              </w:rPr>
            </w:pPr>
            <w:ins w:id="6424" w:author="Dania Azem" w:date="2016-07-15T22:26:00Z">
              <w:r w:rsidRPr="00465883">
                <w:rPr>
                  <w:rFonts w:ascii="Arial" w:hAnsi="Arial"/>
                  <w:sz w:val="18"/>
                </w:rPr>
                <w:t>B29</w:t>
              </w:r>
            </w:ins>
          </w:p>
        </w:tc>
        <w:tc>
          <w:tcPr>
            <w:tcW w:w="782" w:type="dxa"/>
            <w:shd w:val="clear" w:color="auto" w:fill="auto"/>
          </w:tcPr>
          <w:p w:rsidR="00465883" w:rsidRPr="00465883" w:rsidRDefault="00465883" w:rsidP="00465883">
            <w:pPr>
              <w:keepNext/>
              <w:keepLines/>
              <w:spacing w:after="0"/>
              <w:rPr>
                <w:ins w:id="6425" w:author="Dania Azem" w:date="2016-07-15T22:26:00Z"/>
                <w:rFonts w:ascii="Arial" w:hAnsi="Arial"/>
                <w:sz w:val="18"/>
              </w:rPr>
            </w:pPr>
            <w:ins w:id="6426" w:author="Dania Azem" w:date="2016-07-15T22:26:00Z">
              <w:r w:rsidRPr="00465883">
                <w:rPr>
                  <w:rFonts w:ascii="Arial" w:hAnsi="Arial"/>
                  <w:sz w:val="18"/>
                </w:rPr>
                <w:t>B30</w:t>
              </w:r>
            </w:ins>
          </w:p>
        </w:tc>
        <w:tc>
          <w:tcPr>
            <w:tcW w:w="782" w:type="dxa"/>
            <w:shd w:val="clear" w:color="auto" w:fill="auto"/>
          </w:tcPr>
          <w:p w:rsidR="00465883" w:rsidRPr="00465883" w:rsidRDefault="00465883" w:rsidP="00465883">
            <w:pPr>
              <w:keepNext/>
              <w:keepLines/>
              <w:spacing w:after="0"/>
              <w:rPr>
                <w:ins w:id="6427" w:author="Dania Azem" w:date="2016-07-15T22:26:00Z"/>
                <w:rFonts w:ascii="Arial" w:hAnsi="Arial"/>
                <w:sz w:val="18"/>
              </w:rPr>
            </w:pPr>
            <w:ins w:id="6428" w:author="Dania Azem" w:date="2016-07-15T22:26:00Z">
              <w:r w:rsidRPr="00465883">
                <w:rPr>
                  <w:rFonts w:ascii="Arial" w:hAnsi="Arial"/>
                  <w:sz w:val="18"/>
                </w:rPr>
                <w:t>B31</w:t>
              </w:r>
            </w:ins>
          </w:p>
        </w:tc>
        <w:tc>
          <w:tcPr>
            <w:tcW w:w="782" w:type="dxa"/>
            <w:shd w:val="clear" w:color="auto" w:fill="auto"/>
          </w:tcPr>
          <w:p w:rsidR="00465883" w:rsidRPr="00465883" w:rsidRDefault="00465883" w:rsidP="00465883">
            <w:pPr>
              <w:keepNext/>
              <w:keepLines/>
              <w:spacing w:after="0"/>
              <w:rPr>
                <w:ins w:id="6429" w:author="Dania Azem" w:date="2016-07-15T22:26:00Z"/>
                <w:rFonts w:ascii="Arial" w:hAnsi="Arial"/>
                <w:sz w:val="18"/>
              </w:rPr>
            </w:pPr>
            <w:ins w:id="6430" w:author="Dania Azem" w:date="2016-07-15T22:26:00Z">
              <w:r w:rsidRPr="00465883">
                <w:rPr>
                  <w:rFonts w:ascii="Arial" w:hAnsi="Arial"/>
                  <w:sz w:val="18"/>
                </w:rPr>
                <w:t>B32</w:t>
              </w:r>
            </w:ins>
          </w:p>
        </w:tc>
        <w:tc>
          <w:tcPr>
            <w:tcW w:w="782" w:type="dxa"/>
            <w:shd w:val="clear" w:color="auto" w:fill="auto"/>
          </w:tcPr>
          <w:p w:rsidR="00465883" w:rsidRPr="00465883" w:rsidRDefault="00465883" w:rsidP="00465883">
            <w:pPr>
              <w:keepNext/>
              <w:keepLines/>
              <w:spacing w:after="0"/>
              <w:rPr>
                <w:ins w:id="6431" w:author="Dania Azem" w:date="2016-07-15T22:26:00Z"/>
                <w:rFonts w:ascii="Arial" w:hAnsi="Arial"/>
                <w:sz w:val="18"/>
              </w:rPr>
            </w:pPr>
            <w:ins w:id="6432" w:author="Dania Azem" w:date="2016-07-15T22:26:00Z">
              <w:r w:rsidRPr="00465883">
                <w:rPr>
                  <w:rFonts w:ascii="Arial" w:hAnsi="Arial"/>
                  <w:sz w:val="18"/>
                </w:rPr>
                <w:t>B33</w:t>
              </w:r>
            </w:ins>
          </w:p>
        </w:tc>
      </w:tr>
      <w:tr w:rsidR="00465883" w:rsidRPr="00465883" w:rsidTr="00465883">
        <w:trPr>
          <w:ins w:id="6433" w:author="Dania Azem" w:date="2016-07-15T22:26:00Z"/>
        </w:trPr>
        <w:tc>
          <w:tcPr>
            <w:tcW w:w="959" w:type="dxa"/>
            <w:shd w:val="clear" w:color="auto" w:fill="auto"/>
          </w:tcPr>
          <w:p w:rsidR="00465883" w:rsidRPr="00465883" w:rsidRDefault="00465883" w:rsidP="00465883">
            <w:pPr>
              <w:keepNext/>
              <w:keepLines/>
              <w:spacing w:after="0"/>
              <w:rPr>
                <w:ins w:id="6434" w:author="Dania Azem" w:date="2016-07-15T22:26:00Z"/>
                <w:rFonts w:ascii="Arial" w:hAnsi="Arial"/>
                <w:sz w:val="18"/>
              </w:rPr>
            </w:pPr>
            <w:ins w:id="6435"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436" w:author="Dania Azem" w:date="2016-07-15T22:26:00Z"/>
                <w:rFonts w:ascii="Arial" w:hAnsi="Arial"/>
                <w:sz w:val="18"/>
              </w:rPr>
            </w:pPr>
            <w:ins w:id="6437"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438" w:author="Dania Azem" w:date="2016-07-15T22:26:00Z"/>
                <w:rFonts w:ascii="Arial" w:hAnsi="Arial"/>
                <w:sz w:val="18"/>
              </w:rPr>
            </w:pPr>
            <w:ins w:id="6439"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440" w:author="Dania Azem" w:date="2016-07-15T22:26:00Z"/>
                <w:rFonts w:ascii="Arial" w:hAnsi="Arial"/>
                <w:sz w:val="18"/>
              </w:rPr>
            </w:pPr>
            <w:ins w:id="6441" w:author="Dania Azem" w:date="2016-07-15T22:26:00Z">
              <w:r w:rsidRPr="00465883">
                <w:rPr>
                  <w:rFonts w:ascii="Arial" w:hAnsi="Arial"/>
                  <w:sz w:val="18"/>
                </w:rPr>
                <w:t>88</w:t>
              </w:r>
            </w:ins>
          </w:p>
        </w:tc>
        <w:tc>
          <w:tcPr>
            <w:tcW w:w="782" w:type="dxa"/>
            <w:shd w:val="clear" w:color="auto" w:fill="auto"/>
          </w:tcPr>
          <w:p w:rsidR="00465883" w:rsidRPr="00465883" w:rsidRDefault="00465883" w:rsidP="00465883">
            <w:pPr>
              <w:keepNext/>
              <w:keepLines/>
              <w:spacing w:after="0"/>
              <w:rPr>
                <w:ins w:id="6442" w:author="Dania Azem" w:date="2016-07-15T22:26:00Z"/>
                <w:rFonts w:ascii="Arial" w:hAnsi="Arial"/>
                <w:sz w:val="18"/>
              </w:rPr>
            </w:pPr>
            <w:ins w:id="6443"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444" w:author="Dania Azem" w:date="2016-07-15T22:26:00Z"/>
                <w:rFonts w:ascii="Arial" w:hAnsi="Arial"/>
                <w:sz w:val="18"/>
              </w:rPr>
            </w:pPr>
            <w:ins w:id="6445"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446" w:author="Dania Azem" w:date="2016-07-15T22:26:00Z"/>
                <w:rFonts w:ascii="Arial" w:hAnsi="Arial"/>
                <w:sz w:val="18"/>
              </w:rPr>
            </w:pPr>
            <w:ins w:id="6447" w:author="Dania Azem" w:date="2016-07-15T22:26:00Z">
              <w:r w:rsidRPr="00465883">
                <w:rPr>
                  <w:rFonts w:ascii="Arial" w:hAnsi="Arial"/>
                  <w:sz w:val="18"/>
                </w:rPr>
                <w:t>89</w:t>
              </w:r>
            </w:ins>
          </w:p>
        </w:tc>
        <w:tc>
          <w:tcPr>
            <w:tcW w:w="782" w:type="dxa"/>
            <w:shd w:val="clear" w:color="auto" w:fill="auto"/>
          </w:tcPr>
          <w:p w:rsidR="00465883" w:rsidRPr="00465883" w:rsidRDefault="00465883" w:rsidP="00465883">
            <w:pPr>
              <w:keepNext/>
              <w:keepLines/>
              <w:spacing w:after="0"/>
              <w:rPr>
                <w:ins w:id="6448" w:author="Dania Azem" w:date="2016-07-15T22:26:00Z"/>
                <w:rFonts w:ascii="Arial" w:hAnsi="Arial"/>
                <w:sz w:val="18"/>
              </w:rPr>
            </w:pPr>
            <w:ins w:id="6449"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450" w:author="Dania Azem" w:date="2016-07-15T22:26:00Z"/>
                <w:rFonts w:ascii="Arial" w:hAnsi="Arial"/>
                <w:sz w:val="18"/>
              </w:rPr>
            </w:pPr>
            <w:ins w:id="6451"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452" w:author="Dania Azem" w:date="2016-07-15T22:26:00Z"/>
                <w:rFonts w:ascii="Arial" w:hAnsi="Arial"/>
                <w:sz w:val="18"/>
              </w:rPr>
            </w:pPr>
            <w:ins w:id="6453" w:author="Dania Azem" w:date="2016-07-15T22:26:00Z">
              <w:r w:rsidRPr="00465883">
                <w:rPr>
                  <w:rFonts w:ascii="Arial" w:hAnsi="Arial"/>
                  <w:sz w:val="18"/>
                </w:rPr>
                <w:t>8A</w:t>
              </w:r>
            </w:ins>
          </w:p>
        </w:tc>
        <w:tc>
          <w:tcPr>
            <w:tcW w:w="782" w:type="dxa"/>
            <w:shd w:val="clear" w:color="auto" w:fill="auto"/>
          </w:tcPr>
          <w:p w:rsidR="00465883" w:rsidRPr="00465883" w:rsidRDefault="00465883" w:rsidP="00465883">
            <w:pPr>
              <w:keepNext/>
              <w:keepLines/>
              <w:spacing w:after="0"/>
              <w:rPr>
                <w:ins w:id="6454" w:author="Dania Azem" w:date="2016-07-15T22:26:00Z"/>
                <w:rFonts w:ascii="Arial" w:hAnsi="Arial"/>
                <w:sz w:val="18"/>
              </w:rPr>
            </w:pPr>
            <w:ins w:id="6455" w:author="Dania Azem" w:date="2016-07-15T22:26:00Z">
              <w:r w:rsidRPr="00465883">
                <w:rPr>
                  <w:rFonts w:ascii="Arial" w:hAnsi="Arial"/>
                  <w:sz w:val="18"/>
                </w:rPr>
                <w:t xml:space="preserve">01 </w:t>
              </w:r>
            </w:ins>
          </w:p>
        </w:tc>
        <w:tc>
          <w:tcPr>
            <w:tcW w:w="782" w:type="dxa"/>
            <w:shd w:val="clear" w:color="auto" w:fill="auto"/>
          </w:tcPr>
          <w:p w:rsidR="00465883" w:rsidRPr="00465883" w:rsidRDefault="00465883" w:rsidP="00465883">
            <w:pPr>
              <w:keepNext/>
              <w:keepLines/>
              <w:spacing w:after="0"/>
              <w:rPr>
                <w:ins w:id="6456" w:author="Dania Azem" w:date="2016-07-15T22:26:00Z"/>
                <w:rFonts w:ascii="Arial" w:hAnsi="Arial"/>
                <w:sz w:val="18"/>
              </w:rPr>
            </w:pPr>
            <w:ins w:id="6457" w:author="Dania Azem" w:date="2016-07-15T22:26:00Z">
              <w:r w:rsidRPr="00465883">
                <w:rPr>
                  <w:rFonts w:ascii="Arial" w:hAnsi="Arial"/>
                  <w:sz w:val="18"/>
                </w:rPr>
                <w:t>7E</w:t>
              </w:r>
            </w:ins>
          </w:p>
        </w:tc>
      </w:tr>
    </w:tbl>
    <w:p w:rsidR="00465883" w:rsidRPr="00465883" w:rsidRDefault="00465883" w:rsidP="00465883">
      <w:pPr>
        <w:keepNext/>
        <w:keepLines/>
        <w:spacing w:after="0"/>
        <w:ind w:left="357"/>
        <w:rPr>
          <w:ins w:id="6458" w:author="Dania Azem" w:date="2016-07-15T22:26: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65883" w:rsidRPr="00465883" w:rsidTr="00465883">
        <w:trPr>
          <w:ins w:id="6459" w:author="Dania Azem" w:date="2016-07-15T22:26:00Z"/>
        </w:trPr>
        <w:tc>
          <w:tcPr>
            <w:tcW w:w="959" w:type="dxa"/>
            <w:shd w:val="clear" w:color="auto" w:fill="auto"/>
          </w:tcPr>
          <w:p w:rsidR="00465883" w:rsidRPr="00465883" w:rsidRDefault="00465883" w:rsidP="00465883">
            <w:pPr>
              <w:keepNext/>
              <w:keepLines/>
              <w:spacing w:after="0"/>
              <w:rPr>
                <w:ins w:id="6460" w:author="Dania Azem" w:date="2016-07-15T22:26:00Z"/>
                <w:rFonts w:ascii="Arial" w:hAnsi="Arial"/>
                <w:sz w:val="18"/>
              </w:rPr>
            </w:pPr>
            <w:ins w:id="6461" w:author="Dania Azem" w:date="2016-07-15T22:26:00Z">
              <w:r w:rsidRPr="00465883">
                <w:rPr>
                  <w:rFonts w:ascii="Arial" w:hAnsi="Arial"/>
                  <w:sz w:val="18"/>
                </w:rPr>
                <w:t>Coding:</w:t>
              </w:r>
            </w:ins>
          </w:p>
        </w:tc>
        <w:tc>
          <w:tcPr>
            <w:tcW w:w="782" w:type="dxa"/>
            <w:shd w:val="clear" w:color="auto" w:fill="auto"/>
          </w:tcPr>
          <w:p w:rsidR="00465883" w:rsidRPr="00465883" w:rsidRDefault="00465883" w:rsidP="00465883">
            <w:pPr>
              <w:keepNext/>
              <w:keepLines/>
              <w:spacing w:after="0"/>
              <w:rPr>
                <w:ins w:id="6462" w:author="Dania Azem" w:date="2016-07-15T22:26:00Z"/>
                <w:rFonts w:ascii="Arial" w:hAnsi="Arial"/>
                <w:sz w:val="18"/>
              </w:rPr>
            </w:pPr>
            <w:ins w:id="6463" w:author="Dania Azem" w:date="2016-07-15T22:26:00Z">
              <w:r w:rsidRPr="00465883">
                <w:rPr>
                  <w:rFonts w:ascii="Arial" w:hAnsi="Arial"/>
                  <w:sz w:val="18"/>
                </w:rPr>
                <w:t>B34</w:t>
              </w:r>
            </w:ins>
          </w:p>
        </w:tc>
        <w:tc>
          <w:tcPr>
            <w:tcW w:w="782" w:type="dxa"/>
            <w:shd w:val="clear" w:color="auto" w:fill="auto"/>
          </w:tcPr>
          <w:p w:rsidR="00465883" w:rsidRPr="00465883" w:rsidRDefault="00465883" w:rsidP="00465883">
            <w:pPr>
              <w:keepNext/>
              <w:keepLines/>
              <w:spacing w:after="0"/>
              <w:rPr>
                <w:ins w:id="6464" w:author="Dania Azem" w:date="2016-07-15T22:26:00Z"/>
                <w:rFonts w:ascii="Arial" w:hAnsi="Arial"/>
                <w:sz w:val="18"/>
              </w:rPr>
            </w:pPr>
            <w:ins w:id="6465" w:author="Dania Azem" w:date="2016-07-15T22:26:00Z">
              <w:r w:rsidRPr="00465883">
                <w:rPr>
                  <w:rFonts w:ascii="Arial" w:hAnsi="Arial"/>
                  <w:sz w:val="18"/>
                </w:rPr>
                <w:t>B35</w:t>
              </w:r>
            </w:ins>
          </w:p>
        </w:tc>
        <w:tc>
          <w:tcPr>
            <w:tcW w:w="782" w:type="dxa"/>
            <w:shd w:val="clear" w:color="auto" w:fill="auto"/>
          </w:tcPr>
          <w:p w:rsidR="00465883" w:rsidRPr="00465883" w:rsidRDefault="00465883" w:rsidP="00465883">
            <w:pPr>
              <w:keepNext/>
              <w:keepLines/>
              <w:spacing w:after="0"/>
              <w:rPr>
                <w:ins w:id="6466" w:author="Dania Azem" w:date="2016-07-15T22:26:00Z"/>
                <w:rFonts w:ascii="Arial" w:hAnsi="Arial"/>
                <w:sz w:val="18"/>
              </w:rPr>
            </w:pPr>
            <w:ins w:id="6467" w:author="Dania Azem" w:date="2016-07-15T22:26:00Z">
              <w:r w:rsidRPr="00465883">
                <w:rPr>
                  <w:rFonts w:ascii="Arial" w:hAnsi="Arial"/>
                  <w:sz w:val="18"/>
                </w:rPr>
                <w:t>B36</w:t>
              </w:r>
            </w:ins>
          </w:p>
        </w:tc>
        <w:tc>
          <w:tcPr>
            <w:tcW w:w="782" w:type="dxa"/>
            <w:shd w:val="clear" w:color="auto" w:fill="auto"/>
          </w:tcPr>
          <w:p w:rsidR="00465883" w:rsidRPr="00465883" w:rsidRDefault="00465883" w:rsidP="00465883">
            <w:pPr>
              <w:keepNext/>
              <w:keepLines/>
              <w:spacing w:after="0"/>
              <w:rPr>
                <w:ins w:id="646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6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7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7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72"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73"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74"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75" w:author="Dania Azem" w:date="2016-07-15T22:26:00Z"/>
                <w:rFonts w:ascii="Arial" w:hAnsi="Arial"/>
                <w:sz w:val="18"/>
              </w:rPr>
            </w:pPr>
          </w:p>
        </w:tc>
      </w:tr>
      <w:tr w:rsidR="00465883" w:rsidRPr="00465883" w:rsidTr="00465883">
        <w:trPr>
          <w:ins w:id="6476" w:author="Dania Azem" w:date="2016-07-15T22:26:00Z"/>
        </w:trPr>
        <w:tc>
          <w:tcPr>
            <w:tcW w:w="959" w:type="dxa"/>
            <w:shd w:val="clear" w:color="auto" w:fill="auto"/>
          </w:tcPr>
          <w:p w:rsidR="00465883" w:rsidRPr="00465883" w:rsidRDefault="00465883" w:rsidP="00465883">
            <w:pPr>
              <w:keepNext/>
              <w:keepLines/>
              <w:spacing w:after="0"/>
              <w:rPr>
                <w:ins w:id="6477" w:author="Dania Azem" w:date="2016-07-15T22:26:00Z"/>
                <w:rFonts w:ascii="Arial" w:hAnsi="Arial"/>
                <w:sz w:val="18"/>
              </w:rPr>
            </w:pPr>
            <w:ins w:id="6478" w:author="Dania Azem" w:date="2016-07-15T22:26:00Z">
              <w:r w:rsidRPr="00465883">
                <w:rPr>
                  <w:rFonts w:ascii="Arial" w:hAnsi="Arial"/>
                  <w:sz w:val="18"/>
                </w:rPr>
                <w:t>Hex</w:t>
              </w:r>
            </w:ins>
          </w:p>
        </w:tc>
        <w:tc>
          <w:tcPr>
            <w:tcW w:w="782" w:type="dxa"/>
            <w:shd w:val="clear" w:color="auto" w:fill="auto"/>
          </w:tcPr>
          <w:p w:rsidR="00465883" w:rsidRPr="00465883" w:rsidRDefault="00465883" w:rsidP="00465883">
            <w:pPr>
              <w:keepNext/>
              <w:keepLines/>
              <w:spacing w:after="0"/>
              <w:rPr>
                <w:ins w:id="6479" w:author="Dania Azem" w:date="2016-07-15T22:26:00Z"/>
                <w:rFonts w:ascii="Arial" w:hAnsi="Arial"/>
                <w:sz w:val="18"/>
              </w:rPr>
            </w:pPr>
            <w:ins w:id="6480" w:author="Dania Azem" w:date="2016-07-15T22:26:00Z">
              <w:r w:rsidRPr="00465883">
                <w:rPr>
                  <w:rFonts w:ascii="Arial" w:hAnsi="Arial"/>
                  <w:sz w:val="18"/>
                </w:rPr>
                <w:t>8B</w:t>
              </w:r>
            </w:ins>
          </w:p>
        </w:tc>
        <w:tc>
          <w:tcPr>
            <w:tcW w:w="782" w:type="dxa"/>
            <w:shd w:val="clear" w:color="auto" w:fill="auto"/>
          </w:tcPr>
          <w:p w:rsidR="00465883" w:rsidRPr="00465883" w:rsidRDefault="00465883" w:rsidP="00465883">
            <w:pPr>
              <w:keepNext/>
              <w:keepLines/>
              <w:spacing w:after="0"/>
              <w:rPr>
                <w:ins w:id="6481" w:author="Dania Azem" w:date="2016-07-15T22:26:00Z"/>
                <w:rFonts w:ascii="Arial" w:hAnsi="Arial"/>
                <w:sz w:val="18"/>
              </w:rPr>
            </w:pPr>
            <w:ins w:id="6482" w:author="Dania Azem" w:date="2016-07-15T22:26:00Z">
              <w:r w:rsidRPr="00465883">
                <w:rPr>
                  <w:rFonts w:ascii="Arial" w:hAnsi="Arial"/>
                  <w:sz w:val="18"/>
                </w:rPr>
                <w:t>01</w:t>
              </w:r>
            </w:ins>
          </w:p>
        </w:tc>
        <w:tc>
          <w:tcPr>
            <w:tcW w:w="782" w:type="dxa"/>
            <w:shd w:val="clear" w:color="auto" w:fill="auto"/>
          </w:tcPr>
          <w:p w:rsidR="00465883" w:rsidRPr="00465883" w:rsidRDefault="00465883" w:rsidP="00465883">
            <w:pPr>
              <w:keepNext/>
              <w:keepLines/>
              <w:spacing w:after="0"/>
              <w:rPr>
                <w:ins w:id="6483" w:author="Dania Azem" w:date="2016-07-15T22:26:00Z"/>
                <w:rFonts w:ascii="Arial" w:hAnsi="Arial"/>
                <w:sz w:val="18"/>
              </w:rPr>
            </w:pPr>
            <w:ins w:id="6484" w:author="Dania Azem" w:date="2016-07-15T22:26:00Z">
              <w:r w:rsidRPr="00465883">
                <w:rPr>
                  <w:rFonts w:ascii="Arial" w:hAnsi="Arial"/>
                  <w:sz w:val="18"/>
                </w:rPr>
                <w:t>00</w:t>
              </w:r>
            </w:ins>
          </w:p>
        </w:tc>
        <w:tc>
          <w:tcPr>
            <w:tcW w:w="782" w:type="dxa"/>
            <w:shd w:val="clear" w:color="auto" w:fill="auto"/>
          </w:tcPr>
          <w:p w:rsidR="00465883" w:rsidRPr="00465883" w:rsidRDefault="00465883" w:rsidP="00465883">
            <w:pPr>
              <w:keepNext/>
              <w:keepLines/>
              <w:spacing w:after="0"/>
              <w:rPr>
                <w:ins w:id="6485"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86"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87"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88"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89"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90"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91" w:author="Dania Azem" w:date="2016-07-15T22:26:00Z"/>
                <w:rFonts w:ascii="Arial" w:hAnsi="Arial"/>
                <w:sz w:val="18"/>
              </w:rPr>
            </w:pPr>
          </w:p>
        </w:tc>
        <w:tc>
          <w:tcPr>
            <w:tcW w:w="782" w:type="dxa"/>
            <w:shd w:val="clear" w:color="auto" w:fill="auto"/>
          </w:tcPr>
          <w:p w:rsidR="00465883" w:rsidRPr="00465883" w:rsidRDefault="00465883" w:rsidP="00465883">
            <w:pPr>
              <w:keepNext/>
              <w:keepLines/>
              <w:spacing w:after="0"/>
              <w:rPr>
                <w:ins w:id="6492" w:author="Dania Azem" w:date="2016-07-15T22:26:00Z"/>
                <w:rFonts w:ascii="Arial" w:hAnsi="Arial"/>
                <w:sz w:val="18"/>
              </w:rPr>
            </w:pPr>
          </w:p>
        </w:tc>
      </w:tr>
    </w:tbl>
    <w:p w:rsidR="00465883" w:rsidRPr="00465883" w:rsidRDefault="00465883" w:rsidP="00465883">
      <w:pPr>
        <w:contextualSpacing/>
        <w:rPr>
          <w:ins w:id="6493" w:author="Dania Azem" w:date="2016-07-15T22:26:00Z"/>
          <w:rFonts w:ascii="Arial" w:hAnsi="Arial" w:cs="Arial"/>
          <w:snapToGrid w:val="0"/>
          <w:sz w:val="18"/>
        </w:rPr>
      </w:pPr>
    </w:p>
    <w:p w:rsidR="00465883" w:rsidRPr="00465883" w:rsidRDefault="00465883" w:rsidP="00465883">
      <w:pPr>
        <w:keepNext/>
        <w:keepLines/>
        <w:spacing w:before="120"/>
        <w:ind w:left="1701" w:hanging="1701"/>
        <w:outlineLvl w:val="4"/>
        <w:rPr>
          <w:ins w:id="6494" w:author="Dania Azem" w:date="2016-07-15T22:26:00Z"/>
          <w:rFonts w:ascii="Arial" w:hAnsi="Arial"/>
          <w:sz w:val="22"/>
        </w:rPr>
      </w:pPr>
      <w:ins w:id="6495" w:author="Dania Azem" w:date="2016-07-15T22:26:00Z">
        <w:r w:rsidRPr="00465883">
          <w:rPr>
            <w:rFonts w:ascii="Arial" w:hAnsi="Arial"/>
            <w:sz w:val="22"/>
          </w:rPr>
          <w:t>12</w:t>
        </w:r>
        <w:proofErr w:type="gramStart"/>
        <w:r w:rsidRPr="00465883">
          <w:rPr>
            <w:rFonts w:ascii="Arial" w:hAnsi="Arial"/>
            <w:sz w:val="22"/>
          </w:rPr>
          <w:t>.E.4.2</w:t>
        </w:r>
        <w:proofErr w:type="gramEnd"/>
        <w:r w:rsidRPr="00465883">
          <w:rPr>
            <w:rFonts w:ascii="Arial" w:hAnsi="Arial"/>
            <w:sz w:val="22"/>
          </w:rPr>
          <w:tab/>
          <w:t>Procedure</w:t>
        </w:r>
      </w:ins>
    </w:p>
    <w:p w:rsidR="00465883" w:rsidRPr="00465883" w:rsidRDefault="00465883" w:rsidP="00465883">
      <w:pPr>
        <w:numPr>
          <w:ilvl w:val="0"/>
          <w:numId w:val="26"/>
        </w:numPr>
        <w:spacing w:after="160" w:line="259" w:lineRule="auto"/>
        <w:rPr>
          <w:ins w:id="6496" w:author="Dania Azem" w:date="2016-07-15T22:26:00Z"/>
        </w:rPr>
      </w:pPr>
      <w:ins w:id="6497" w:author="Dania Azem" w:date="2016-07-15T22:26:00Z">
        <w:r w:rsidRPr="00465883">
          <w:t>The UE is powered on where the UICC is configured as defined in b) in the initial conditions.</w:t>
        </w:r>
      </w:ins>
    </w:p>
    <w:p w:rsidR="00465883" w:rsidRPr="00465883" w:rsidRDefault="00465883" w:rsidP="00465883">
      <w:pPr>
        <w:numPr>
          <w:ilvl w:val="0"/>
          <w:numId w:val="26"/>
        </w:numPr>
        <w:spacing w:after="160" w:line="259" w:lineRule="auto"/>
        <w:rPr>
          <w:ins w:id="6498" w:author="Dania Azem" w:date="2016-07-15T22:26:00Z"/>
        </w:rPr>
      </w:pPr>
      <w:ins w:id="6499" w:author="Dania Azem" w:date="2016-07-15T22:26:00Z">
        <w:r w:rsidRPr="00465883">
          <w:t xml:space="preserve">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6500" w:author="Dania Azem" w:date="2016-07-15T22:26:00Z"/>
        </w:rPr>
      </w:pPr>
      <w:ins w:id="6501" w:author="Dania Azem" w:date="2016-07-15T22:26:00Z">
        <w:r w:rsidRPr="00465883">
          <w:t>SM cause value #8:</w:t>
        </w:r>
        <w:r w:rsidRPr="00465883">
          <w:tab/>
        </w:r>
        <w:r w:rsidRPr="00465883">
          <w:tab/>
        </w:r>
        <w:r w:rsidRPr="00465883">
          <w:rPr>
            <w:rFonts w:eastAsia="Calibri"/>
          </w:rPr>
          <w:t>operator determined barring;</w:t>
        </w:r>
      </w:ins>
    </w:p>
    <w:p w:rsidR="00465883" w:rsidRPr="00465883" w:rsidRDefault="00465883" w:rsidP="00465883">
      <w:pPr>
        <w:numPr>
          <w:ilvl w:val="0"/>
          <w:numId w:val="26"/>
        </w:numPr>
        <w:spacing w:after="160" w:line="259" w:lineRule="auto"/>
        <w:rPr>
          <w:ins w:id="6502" w:author="Dania Azem" w:date="2016-07-15T22:26:00Z"/>
        </w:rPr>
      </w:pPr>
      <w:ins w:id="6503" w:author="Dania Azem" w:date="2016-07-15T22:26:00Z">
        <w:r w:rsidRPr="00465883">
          <w:t>User request activate a PDP context.</w:t>
        </w:r>
      </w:ins>
    </w:p>
    <w:p w:rsidR="00465883" w:rsidRPr="00465883" w:rsidRDefault="00465883" w:rsidP="00465883">
      <w:pPr>
        <w:numPr>
          <w:ilvl w:val="0"/>
          <w:numId w:val="26"/>
        </w:numPr>
        <w:spacing w:after="160" w:line="259" w:lineRule="auto"/>
        <w:rPr>
          <w:ins w:id="6504" w:author="Dania Azem" w:date="2016-07-15T22:26:00Z"/>
        </w:rPr>
      </w:pPr>
      <w:ins w:id="6505" w:author="Dania Azem" w:date="2016-07-15T22:26:00Z">
        <w:r w:rsidRPr="00465883">
          <w:t xml:space="preserve">User request activate a PDP context after the default </w:t>
        </w:r>
        <w:r w:rsidRPr="00465883">
          <w:rPr>
            <w:rFonts w:eastAsia="Calibri"/>
          </w:rPr>
          <w:t>back-off timer</w:t>
        </w:r>
        <w:r w:rsidRPr="00465883">
          <w:t xml:space="preserve"> of 12 minutes has expired. The UE sends ACTIVATE PDP CONTEXT REQUEST, the USS sends ACTIVATE PDP CONTEXT ACCEPT to the UE.</w:t>
        </w:r>
      </w:ins>
    </w:p>
    <w:p w:rsidR="00465883" w:rsidRPr="00465883" w:rsidRDefault="00465883" w:rsidP="00465883">
      <w:pPr>
        <w:numPr>
          <w:ilvl w:val="0"/>
          <w:numId w:val="26"/>
        </w:numPr>
        <w:spacing w:after="160" w:line="259" w:lineRule="auto"/>
        <w:rPr>
          <w:ins w:id="6506" w:author="Dania Azem" w:date="2016-07-15T22:26:00Z"/>
        </w:rPr>
      </w:pPr>
      <w:ins w:id="6507" w:author="Dania Azem" w:date="2016-07-15T22:26:00Z">
        <w:r w:rsidRPr="00465883">
          <w:lastRenderedPageBreak/>
          <w:t>The UE is powered down.</w:t>
        </w:r>
      </w:ins>
    </w:p>
    <w:p w:rsidR="00465883" w:rsidRPr="00465883" w:rsidRDefault="00465883" w:rsidP="00465883">
      <w:pPr>
        <w:numPr>
          <w:ilvl w:val="0"/>
          <w:numId w:val="26"/>
        </w:numPr>
        <w:spacing w:after="160" w:line="259" w:lineRule="auto"/>
        <w:rPr>
          <w:ins w:id="6508" w:author="Dania Azem" w:date="2016-07-15T22:26:00Z"/>
        </w:rPr>
      </w:pPr>
      <w:ins w:id="6509" w:author="Dania Azem" w:date="2016-07-15T22:26:00Z">
        <w:r w:rsidRPr="00465883">
          <w:t>Update the UICC configurations as defined in c) in the initial conditions.</w:t>
        </w:r>
      </w:ins>
    </w:p>
    <w:p w:rsidR="00465883" w:rsidRPr="00465883" w:rsidRDefault="00465883" w:rsidP="00465883">
      <w:pPr>
        <w:numPr>
          <w:ilvl w:val="0"/>
          <w:numId w:val="26"/>
        </w:numPr>
        <w:spacing w:after="160" w:line="259" w:lineRule="auto"/>
        <w:rPr>
          <w:ins w:id="6510" w:author="Dania Azem" w:date="2016-07-15T22:26:00Z"/>
        </w:rPr>
      </w:pPr>
      <w:ins w:id="6511" w:author="Dania Azem" w:date="2016-07-15T22:26:00Z">
        <w:r w:rsidRPr="00465883">
          <w:t>The UE is powered up.</w:t>
        </w:r>
      </w:ins>
    </w:p>
    <w:p w:rsidR="00465883" w:rsidRPr="00465883" w:rsidRDefault="00465883" w:rsidP="00465883">
      <w:pPr>
        <w:numPr>
          <w:ilvl w:val="0"/>
          <w:numId w:val="26"/>
        </w:numPr>
        <w:spacing w:after="160" w:line="259" w:lineRule="auto"/>
        <w:rPr>
          <w:ins w:id="6512" w:author="Dania Azem" w:date="2016-07-15T22:26:00Z"/>
        </w:rPr>
      </w:pPr>
      <w:ins w:id="6513" w:author="Dania Azem" w:date="2016-07-15T22:26:00Z">
        <w:r w:rsidRPr="00465883">
          <w:t xml:space="preserve"> User request </w:t>
        </w:r>
        <w:r w:rsidRPr="00465883">
          <w:rPr>
            <w:lang w:val="en-US"/>
          </w:rPr>
          <w:t>activate a PDP context.</w:t>
        </w:r>
        <w:r w:rsidRPr="00465883">
          <w:t xml:space="preserve"> After receipt of </w:t>
        </w:r>
        <w:r w:rsidRPr="00465883">
          <w:rPr>
            <w:i/>
          </w:rPr>
          <w:t xml:space="preserve">ACTIVATE PDP CONTEXT REQUEST </w:t>
        </w:r>
        <w:r w:rsidRPr="00465883">
          <w:t xml:space="preserve">from the UE, the USS sends </w:t>
        </w:r>
        <w:r w:rsidRPr="00465883">
          <w:rPr>
            <w:i/>
          </w:rPr>
          <w:t>ACTIVATE PDP CONTEXT REJECT</w:t>
        </w:r>
        <w:r w:rsidRPr="00465883">
          <w:t xml:space="preserve"> to the UE indicating:</w:t>
        </w:r>
        <w:r w:rsidRPr="00465883">
          <w:rPr>
            <w:i/>
          </w:rPr>
          <w:t xml:space="preserve"> </w:t>
        </w:r>
      </w:ins>
    </w:p>
    <w:p w:rsidR="00465883" w:rsidRPr="00465883" w:rsidRDefault="00465883" w:rsidP="00465883">
      <w:pPr>
        <w:keepNext/>
        <w:numPr>
          <w:ilvl w:val="0"/>
          <w:numId w:val="1"/>
        </w:numPr>
        <w:spacing w:after="160" w:line="259" w:lineRule="auto"/>
        <w:rPr>
          <w:ins w:id="6514" w:author="Dania Azem" w:date="2016-07-15T22:26:00Z"/>
        </w:rPr>
      </w:pPr>
      <w:ins w:id="6515" w:author="Dania Azem" w:date="2016-07-15T22:26:00Z">
        <w:r w:rsidRPr="00465883">
          <w:t>SM cause value #8:</w:t>
        </w:r>
        <w:r w:rsidRPr="00465883">
          <w:tab/>
        </w:r>
        <w:r w:rsidRPr="00465883">
          <w:tab/>
          <w:t>operator determined barring;</w:t>
        </w:r>
      </w:ins>
    </w:p>
    <w:p w:rsidR="00465883" w:rsidRPr="00465883" w:rsidRDefault="00465883" w:rsidP="00465883">
      <w:pPr>
        <w:numPr>
          <w:ilvl w:val="0"/>
          <w:numId w:val="26"/>
        </w:numPr>
        <w:spacing w:after="160" w:line="259" w:lineRule="auto"/>
        <w:rPr>
          <w:ins w:id="6516" w:author="Dania Azem" w:date="2016-07-15T22:26:00Z"/>
        </w:rPr>
      </w:pPr>
      <w:ins w:id="6517" w:author="Dania Azem" w:date="2016-07-15T22:26:00Z">
        <w:r w:rsidRPr="00465883">
          <w:t xml:space="preserve">User request </w:t>
        </w:r>
        <w:r w:rsidRPr="00465883">
          <w:rPr>
            <w:lang w:val="en-US"/>
          </w:rPr>
          <w:t xml:space="preserve">activate a PDP context and the UE sends </w:t>
        </w:r>
        <w:r w:rsidRPr="00465883">
          <w:rPr>
            <w:i/>
          </w:rPr>
          <w:t>ACTIVATE PDP CONTEXT REQUEST</w:t>
        </w:r>
        <w:r w:rsidRPr="00465883">
          <w:t xml:space="preserve">, the USS sends </w:t>
        </w:r>
        <w:r w:rsidRPr="00465883">
          <w:rPr>
            <w:i/>
          </w:rPr>
          <w:t xml:space="preserve">ACTIVATE PDP CONTEXT ACCEPT </w:t>
        </w:r>
        <w:r w:rsidRPr="00465883">
          <w:t>to the UE.</w:t>
        </w:r>
      </w:ins>
    </w:p>
    <w:p w:rsidR="00465883" w:rsidRPr="00465883" w:rsidRDefault="00465883" w:rsidP="00465883">
      <w:pPr>
        <w:numPr>
          <w:ilvl w:val="0"/>
          <w:numId w:val="26"/>
        </w:numPr>
        <w:spacing w:after="160" w:line="259" w:lineRule="auto"/>
        <w:rPr>
          <w:ins w:id="6518" w:author="Dania Azem" w:date="2016-07-15T22:26:00Z"/>
        </w:rPr>
      </w:pPr>
      <w:ins w:id="6519" w:author="Dania Azem" w:date="2016-07-15T22:26:00Z">
        <w:r w:rsidRPr="00465883">
          <w:t>The UE is powered down.</w:t>
        </w:r>
      </w:ins>
    </w:p>
    <w:p w:rsidR="00465883" w:rsidRPr="00465883" w:rsidRDefault="00465883" w:rsidP="00465883">
      <w:pPr>
        <w:spacing w:before="120"/>
        <w:ind w:left="1418" w:hanging="1418"/>
        <w:outlineLvl w:val="3"/>
        <w:rPr>
          <w:ins w:id="6520" w:author="Dania Azem" w:date="2016-07-15T22:26:00Z"/>
          <w:rFonts w:ascii="Arial" w:hAnsi="Arial"/>
          <w:sz w:val="24"/>
        </w:rPr>
      </w:pPr>
      <w:ins w:id="6521" w:author="Dania Azem" w:date="2016-07-15T22:26:00Z">
        <w:r w:rsidRPr="00465883">
          <w:rPr>
            <w:rFonts w:ascii="Arial" w:hAnsi="Arial"/>
            <w:sz w:val="24"/>
          </w:rPr>
          <w:t>12</w:t>
        </w:r>
        <w:proofErr w:type="gramStart"/>
        <w:r w:rsidRPr="00465883">
          <w:rPr>
            <w:rFonts w:ascii="Arial" w:hAnsi="Arial"/>
            <w:sz w:val="24"/>
          </w:rPr>
          <w:t>.E.5</w:t>
        </w:r>
        <w:proofErr w:type="gramEnd"/>
        <w:r w:rsidRPr="00465883">
          <w:rPr>
            <w:rFonts w:ascii="Arial" w:hAnsi="Arial"/>
            <w:sz w:val="24"/>
          </w:rPr>
          <w:tab/>
          <w:t>Acceptance criteria</w:t>
        </w:r>
      </w:ins>
    </w:p>
    <w:p w:rsidR="00465883" w:rsidRPr="00465883" w:rsidRDefault="00465883" w:rsidP="00465883">
      <w:pPr>
        <w:numPr>
          <w:ilvl w:val="0"/>
          <w:numId w:val="27"/>
        </w:numPr>
        <w:spacing w:after="160" w:line="259" w:lineRule="auto"/>
        <w:rPr>
          <w:ins w:id="6522" w:author="Dania Azem" w:date="2016-07-15T22:26:00Z"/>
          <w:vertAlign w:val="subscript"/>
        </w:rPr>
      </w:pPr>
      <w:ins w:id="6523" w:author="Dania Azem" w:date="2016-07-15T22:26:00Z">
        <w:r w:rsidRPr="00465883">
          <w:t>After power on in step a) the UE shall read EF</w:t>
        </w:r>
        <w:r w:rsidRPr="00465883">
          <w:rPr>
            <w:vertAlign w:val="subscript"/>
          </w:rPr>
          <w:t>NASCONFIG</w:t>
        </w:r>
      </w:ins>
    </w:p>
    <w:p w:rsidR="00465883" w:rsidRPr="00465883" w:rsidRDefault="00465883" w:rsidP="00465883">
      <w:pPr>
        <w:numPr>
          <w:ilvl w:val="0"/>
          <w:numId w:val="27"/>
        </w:numPr>
        <w:spacing w:after="160" w:line="259" w:lineRule="auto"/>
        <w:ind w:left="1003" w:hanging="357"/>
        <w:rPr>
          <w:ins w:id="6524" w:author="Dania Azem" w:date="2016-07-15T22:26:00Z"/>
        </w:rPr>
      </w:pPr>
      <w:ins w:id="6525" w:author="Dania Azem" w:date="2016-07-15T22:26:00Z">
        <w:r w:rsidRPr="00465883">
          <w:t xml:space="preserve">In step c) the UE shall not retry to communicate the USS before a </w:t>
        </w:r>
        <w:r w:rsidRPr="00465883">
          <w:rPr>
            <w:rFonts w:eastAsia="Calibri"/>
          </w:rPr>
          <w:t>default value of 12 minutes for the back-off timer</w:t>
        </w:r>
        <w:r w:rsidR="00616C83">
          <w:t xml:space="preserve"> ha</w:t>
        </w:r>
        <w:r w:rsidRPr="00465883">
          <w:t>s expired.</w:t>
        </w:r>
      </w:ins>
    </w:p>
    <w:p w:rsidR="00465883" w:rsidRPr="00465883" w:rsidRDefault="00465883" w:rsidP="00465883">
      <w:pPr>
        <w:numPr>
          <w:ilvl w:val="0"/>
          <w:numId w:val="27"/>
        </w:numPr>
        <w:spacing w:after="160" w:line="259" w:lineRule="auto"/>
        <w:ind w:left="1003" w:hanging="357"/>
        <w:contextualSpacing/>
        <w:rPr>
          <w:ins w:id="6526" w:author="Dania Azem" w:date="2016-07-15T22:26:00Z"/>
          <w:rFonts w:ascii="Arial" w:hAnsi="Arial" w:cs="Arial"/>
          <w:snapToGrid w:val="0"/>
          <w:sz w:val="18"/>
        </w:rPr>
      </w:pPr>
      <w:ins w:id="6527" w:author="Dania Azem" w:date="2016-07-15T22:26:00Z">
        <w:r w:rsidRPr="00465883">
          <w:t xml:space="preserve">After </w:t>
        </w:r>
        <w:r w:rsidRPr="00465883">
          <w:rPr>
            <w:rFonts w:eastAsia="Calibri"/>
          </w:rPr>
          <w:t>back-off timer</w:t>
        </w:r>
        <w:r w:rsidRPr="00465883">
          <w:t xml:space="preserve"> of 12 minutes is expired in step d) the UE shall send </w:t>
        </w:r>
        <w:r w:rsidRPr="00465883">
          <w:rPr>
            <w:i/>
          </w:rPr>
          <w:t xml:space="preserve">ACTIVATE PDP CONTEXT REQUEST </w:t>
        </w:r>
        <w:r w:rsidRPr="00465883">
          <w:t>message to the USS.</w:t>
        </w:r>
      </w:ins>
    </w:p>
    <w:p w:rsidR="00465883" w:rsidRPr="00465883" w:rsidRDefault="00465883" w:rsidP="00465883">
      <w:pPr>
        <w:numPr>
          <w:ilvl w:val="0"/>
          <w:numId w:val="27"/>
        </w:numPr>
        <w:spacing w:after="160" w:line="259" w:lineRule="auto"/>
        <w:ind w:left="1003" w:hanging="357"/>
        <w:rPr>
          <w:ins w:id="6528" w:author="Dania Azem" w:date="2016-07-15T22:26:00Z"/>
          <w:vertAlign w:val="subscript"/>
        </w:rPr>
      </w:pPr>
      <w:ins w:id="6529" w:author="Dania Azem" w:date="2016-07-15T22:26:00Z">
        <w:r w:rsidRPr="00465883">
          <w:t>After power on in step g) the UE shall read EF</w:t>
        </w:r>
        <w:r w:rsidRPr="00465883">
          <w:rPr>
            <w:vertAlign w:val="subscript"/>
          </w:rPr>
          <w:t>NASCONFIG</w:t>
        </w:r>
      </w:ins>
    </w:p>
    <w:p w:rsidR="00465883" w:rsidRPr="00465883" w:rsidRDefault="00465883" w:rsidP="00465883">
      <w:pPr>
        <w:numPr>
          <w:ilvl w:val="0"/>
          <w:numId w:val="27"/>
        </w:numPr>
        <w:spacing w:after="160" w:line="259" w:lineRule="auto"/>
        <w:ind w:left="1003" w:hanging="357"/>
        <w:contextualSpacing/>
        <w:rPr>
          <w:ins w:id="6530" w:author="Dania Azem" w:date="2016-07-15T22:26:00Z"/>
          <w:rFonts w:ascii="Arial" w:hAnsi="Arial" w:cs="Arial"/>
          <w:snapToGrid w:val="0"/>
          <w:sz w:val="18"/>
        </w:rPr>
      </w:pPr>
      <w:ins w:id="6531" w:author="Dania Azem" w:date="2016-07-15T22:26:00Z">
        <w:r w:rsidRPr="00465883">
          <w:t xml:space="preserve">In step </w:t>
        </w:r>
        <w:proofErr w:type="spellStart"/>
        <w:r w:rsidRPr="00465883">
          <w:t>i</w:t>
        </w:r>
        <w:proofErr w:type="spellEnd"/>
        <w:r w:rsidRPr="00465883">
          <w:t xml:space="preserve">) the UE shall send </w:t>
        </w:r>
        <w:r w:rsidRPr="00465883">
          <w:rPr>
            <w:i/>
          </w:rPr>
          <w:t xml:space="preserve">ACTIVATE PDP CONTEXT REQUEST </w:t>
        </w:r>
        <w:r w:rsidRPr="00465883">
          <w:t xml:space="preserve">message after the </w:t>
        </w:r>
        <w:proofErr w:type="spellStart"/>
        <w:r w:rsidRPr="00465883">
          <w:t>SM_RetryWaitTime</w:t>
        </w:r>
        <w:proofErr w:type="spellEnd"/>
        <w:r w:rsidRPr="00465883">
          <w:t xml:space="preserve"> of </w:t>
        </w:r>
        <w:r w:rsidR="00616C83">
          <w:t>1 minute ha</w:t>
        </w:r>
        <w:r w:rsidRPr="00465883">
          <w:t>s expired.</w:t>
        </w:r>
      </w:ins>
    </w:p>
    <w:p w:rsidR="00465883" w:rsidRPr="00465883" w:rsidRDefault="00465883" w:rsidP="00465883">
      <w:pPr>
        <w:rPr>
          <w:ins w:id="6532" w:author="Dania Azem" w:date="2016-07-15T22:26:00Z"/>
          <w:noProof/>
        </w:rPr>
      </w:pPr>
      <w:ins w:id="6533" w:author="Dania Azem" w:date="2016-07-15T22:26:00Z">
        <w:r w:rsidRPr="00465883">
          <w:rPr>
            <w:rFonts w:ascii="Arial" w:hAnsi="Arial"/>
            <w:sz w:val="28"/>
          </w:rPr>
          <w:t>12</w:t>
        </w:r>
        <w:proofErr w:type="gramStart"/>
        <w:r w:rsidRPr="00465883">
          <w:rPr>
            <w:rFonts w:ascii="Arial" w:hAnsi="Arial"/>
            <w:sz w:val="28"/>
          </w:rPr>
          <w:t>.F</w:t>
        </w:r>
        <w:proofErr w:type="gramEnd"/>
        <w:r w:rsidRPr="00465883">
          <w:rPr>
            <w:rFonts w:ascii="Arial" w:hAnsi="Arial"/>
            <w:sz w:val="28"/>
          </w:rPr>
          <w:tab/>
        </w:r>
        <w:r w:rsidRPr="00465883">
          <w:rPr>
            <w:rFonts w:ascii="Arial" w:hAnsi="Arial"/>
            <w:sz w:val="28"/>
          </w:rPr>
          <w:tab/>
          <w:t>EF</w:t>
        </w:r>
        <w:r w:rsidRPr="00465883">
          <w:rPr>
            <w:rFonts w:ascii="Arial" w:hAnsi="Arial"/>
            <w:sz w:val="28"/>
            <w:vertAlign w:val="subscript"/>
          </w:rPr>
          <w:t>NASCONFIG</w:t>
        </w:r>
        <w:r w:rsidRPr="00465883">
          <w:rPr>
            <w:rFonts w:ascii="Arial" w:hAnsi="Arial"/>
            <w:sz w:val="28"/>
          </w:rPr>
          <w:t xml:space="preserve"> – </w:t>
        </w:r>
        <w:proofErr w:type="spellStart"/>
        <w:r w:rsidRPr="00465883">
          <w:rPr>
            <w:rFonts w:ascii="Arial" w:hAnsi="Arial"/>
            <w:sz w:val="28"/>
          </w:rPr>
          <w:t>SM_RetryAtRATChange</w:t>
        </w:r>
        <w:proofErr w:type="spellEnd"/>
        <w:r w:rsidRPr="00465883">
          <w:rPr>
            <w:rFonts w:ascii="Arial" w:hAnsi="Arial"/>
            <w:sz w:val="28"/>
          </w:rPr>
          <w:t xml:space="preserve"> </w:t>
        </w:r>
      </w:ins>
    </w:p>
    <w:p w:rsidR="00397EE5" w:rsidRPr="00397EE5" w:rsidRDefault="00397EE5" w:rsidP="00397EE5">
      <w:pPr>
        <w:keepNext/>
        <w:keepLines/>
        <w:spacing w:before="120"/>
        <w:ind w:left="1418" w:hanging="1418"/>
        <w:outlineLvl w:val="3"/>
        <w:rPr>
          <w:ins w:id="6534" w:author="Dania Azem" w:date="2016-07-22T21:28:00Z"/>
          <w:rFonts w:ascii="Arial" w:hAnsi="Arial"/>
          <w:sz w:val="24"/>
        </w:rPr>
      </w:pPr>
      <w:ins w:id="6535" w:author="Dania Azem" w:date="2016-07-22T21:28:00Z">
        <w:r w:rsidRPr="00397EE5">
          <w:rPr>
            <w:rFonts w:ascii="Arial" w:hAnsi="Arial"/>
            <w:sz w:val="24"/>
          </w:rPr>
          <w:t>12</w:t>
        </w:r>
        <w:proofErr w:type="gramStart"/>
        <w:r w:rsidRPr="00397EE5">
          <w:rPr>
            <w:rFonts w:ascii="Arial" w:hAnsi="Arial"/>
            <w:sz w:val="24"/>
          </w:rPr>
          <w:t>.F.1</w:t>
        </w:r>
        <w:proofErr w:type="gramEnd"/>
        <w:r w:rsidRPr="00397EE5">
          <w:rPr>
            <w:rFonts w:ascii="Arial" w:hAnsi="Arial"/>
            <w:sz w:val="24"/>
          </w:rPr>
          <w:tab/>
          <w:t>Definition and applicability</w:t>
        </w:r>
      </w:ins>
    </w:p>
    <w:p w:rsidR="00397EE5" w:rsidRPr="00397EE5" w:rsidRDefault="00397EE5" w:rsidP="00397EE5">
      <w:pPr>
        <w:rPr>
          <w:ins w:id="6536" w:author="Dania Azem" w:date="2016-07-22T21:28:00Z"/>
        </w:rPr>
      </w:pPr>
      <w:ins w:id="6537" w:author="Dania Azem" w:date="2016-07-22T21:28:00Z">
        <w:r w:rsidRPr="00397EE5">
          <w:t>The "</w:t>
        </w:r>
        <w:proofErr w:type="spellStart"/>
        <w:r w:rsidRPr="00397EE5">
          <w:t>SM_RetryAtRATChange</w:t>
        </w:r>
        <w:proofErr w:type="spellEnd"/>
        <w:r w:rsidRPr="00397EE5">
          <w:t>" indicates the UE's retry behaviour when in HPLMN or EHPLMN (see 3GPP TS 23.122 [31]) after inter-system change between S1 mode and A/Gb</w:t>
        </w:r>
        <w:r w:rsidRPr="00397EE5">
          <w:rPr>
            <w:rFonts w:hint="eastAsia"/>
          </w:rPr>
          <w:t xml:space="preserve"> or </w:t>
        </w:r>
        <w:proofErr w:type="spellStart"/>
        <w:r w:rsidRPr="00397EE5">
          <w:t>Iu</w:t>
        </w:r>
        <w:proofErr w:type="spellEnd"/>
        <w:r w:rsidRPr="00397EE5">
          <w:t xml:space="preserve"> mode as specified in 3GPP TS 24.008 [16] and 3GPP TS 24.301 [26]. </w:t>
        </w:r>
      </w:ins>
    </w:p>
    <w:p w:rsidR="00397EE5" w:rsidRPr="00397EE5" w:rsidRDefault="00397EE5" w:rsidP="00397EE5">
      <w:pPr>
        <w:keepNext/>
        <w:keepLines/>
        <w:spacing w:before="120"/>
        <w:ind w:left="1418" w:hanging="1418"/>
        <w:outlineLvl w:val="3"/>
        <w:rPr>
          <w:ins w:id="6538" w:author="Dania Azem" w:date="2016-07-22T21:28:00Z"/>
          <w:rFonts w:ascii="Arial" w:hAnsi="Arial"/>
          <w:sz w:val="24"/>
        </w:rPr>
      </w:pPr>
      <w:ins w:id="6539" w:author="Dania Azem" w:date="2016-07-22T21:28:00Z">
        <w:r w:rsidRPr="00397EE5">
          <w:rPr>
            <w:rFonts w:ascii="Arial" w:hAnsi="Arial"/>
            <w:sz w:val="24"/>
          </w:rPr>
          <w:t>12</w:t>
        </w:r>
        <w:proofErr w:type="gramStart"/>
        <w:r w:rsidRPr="00397EE5">
          <w:rPr>
            <w:rFonts w:ascii="Arial" w:hAnsi="Arial"/>
            <w:sz w:val="24"/>
          </w:rPr>
          <w:t>.F.2</w:t>
        </w:r>
        <w:proofErr w:type="gramEnd"/>
        <w:r w:rsidRPr="00397EE5">
          <w:rPr>
            <w:rFonts w:ascii="Arial" w:hAnsi="Arial"/>
            <w:sz w:val="24"/>
          </w:rPr>
          <w:tab/>
          <w:t>Conformance requirement</w:t>
        </w:r>
      </w:ins>
    </w:p>
    <w:p w:rsidR="00397EE5" w:rsidRPr="00397EE5" w:rsidRDefault="00397EE5" w:rsidP="00397EE5">
      <w:pPr>
        <w:rPr>
          <w:ins w:id="6540" w:author="Dania Azem" w:date="2016-07-22T21:28:00Z"/>
        </w:rPr>
      </w:pPr>
      <w:ins w:id="6541" w:author="Dania Azem" w:date="2016-07-22T21:28:00Z">
        <w:r w:rsidRPr="00397EE5">
          <w:t>For NAS configuration parameter by USIM, the UE shall check and apply the setting present in EF</w:t>
        </w:r>
        <w:r w:rsidRPr="00397EE5">
          <w:rPr>
            <w:vertAlign w:val="subscript"/>
          </w:rPr>
          <w:t>NASCONFIG</w:t>
        </w:r>
        <w:r w:rsidRPr="00397EE5">
          <w:t xml:space="preserve"> for "</w:t>
        </w:r>
        <w:proofErr w:type="spellStart"/>
        <w:r w:rsidRPr="00397EE5">
          <w:t>SM_RetryAtRATChange</w:t>
        </w:r>
        <w:proofErr w:type="spellEnd"/>
        <w:r w:rsidRPr="00397EE5">
          <w:t xml:space="preserve">" to connect to the network. </w:t>
        </w:r>
      </w:ins>
    </w:p>
    <w:p w:rsidR="00397EE5" w:rsidRPr="00397EE5" w:rsidRDefault="00397EE5" w:rsidP="00397EE5">
      <w:pPr>
        <w:rPr>
          <w:ins w:id="6542" w:author="Dania Azem" w:date="2016-07-22T21:28:00Z"/>
        </w:rPr>
      </w:pPr>
      <w:ins w:id="6543" w:author="Dania Azem" w:date="2016-07-22T21:28:00Z">
        <w:r w:rsidRPr="00397EE5">
          <w:t>References:</w:t>
        </w:r>
      </w:ins>
    </w:p>
    <w:p w:rsidR="00397EE5" w:rsidRPr="00397EE5" w:rsidRDefault="00397EE5" w:rsidP="00397EE5">
      <w:pPr>
        <w:ind w:left="568" w:hanging="284"/>
        <w:rPr>
          <w:ins w:id="6544" w:author="Dania Azem" w:date="2016-07-22T21:28:00Z"/>
        </w:rPr>
      </w:pPr>
      <w:ins w:id="6545" w:author="Dania Azem" w:date="2016-07-22T21:28:00Z">
        <w:r w:rsidRPr="00397EE5">
          <w:t>-</w:t>
        </w:r>
        <w:r w:rsidRPr="00397EE5">
          <w:tab/>
          <w:t xml:space="preserve">TS 31.102 [4], </w:t>
        </w:r>
        <w:proofErr w:type="spellStart"/>
        <w:r w:rsidRPr="00397EE5">
          <w:t>subclauses</w:t>
        </w:r>
        <w:proofErr w:type="spellEnd"/>
        <w:r w:rsidRPr="00397EE5">
          <w:t xml:space="preserve"> 4.2.94, 5.2.29</w:t>
        </w:r>
      </w:ins>
    </w:p>
    <w:p w:rsidR="00397EE5" w:rsidRPr="00397EE5" w:rsidRDefault="00397EE5" w:rsidP="00397EE5">
      <w:pPr>
        <w:ind w:left="568" w:hanging="284"/>
        <w:rPr>
          <w:ins w:id="6546" w:author="Dania Azem" w:date="2016-07-22T21:28:00Z"/>
        </w:rPr>
      </w:pPr>
      <w:ins w:id="6547" w:author="Dania Azem" w:date="2016-07-22T21:28:00Z">
        <w:r w:rsidRPr="00397EE5">
          <w:t>-</w:t>
        </w:r>
        <w:r w:rsidRPr="00397EE5">
          <w:tab/>
          <w:t xml:space="preserve">TS 24.368 [36], </w:t>
        </w:r>
        <w:proofErr w:type="spellStart"/>
        <w:r w:rsidRPr="00397EE5">
          <w:t>subclause</w:t>
        </w:r>
        <w:proofErr w:type="spellEnd"/>
        <w:r w:rsidRPr="00397EE5">
          <w:t xml:space="preserve"> 5.10d.</w:t>
        </w:r>
      </w:ins>
    </w:p>
    <w:p w:rsidR="00397EE5" w:rsidRPr="00397EE5" w:rsidRDefault="00397EE5" w:rsidP="00397EE5">
      <w:pPr>
        <w:ind w:left="568" w:hanging="284"/>
        <w:rPr>
          <w:ins w:id="6548" w:author="Dania Azem" w:date="2016-07-22T21:28:00Z"/>
        </w:rPr>
      </w:pPr>
      <w:ins w:id="6549" w:author="Dania Azem" w:date="2016-07-22T21:28:00Z">
        <w:r w:rsidRPr="00397EE5">
          <w:t>-</w:t>
        </w:r>
        <w:r w:rsidRPr="00397EE5">
          <w:tab/>
          <w:t xml:space="preserve">TS 24.008 [16], </w:t>
        </w:r>
        <w:proofErr w:type="spellStart"/>
        <w:r w:rsidRPr="00397EE5">
          <w:t>subclause</w:t>
        </w:r>
        <w:proofErr w:type="spellEnd"/>
        <w:r w:rsidRPr="00397EE5">
          <w:t xml:space="preserve"> 6.1.3.1.3.3.</w:t>
        </w:r>
      </w:ins>
    </w:p>
    <w:p w:rsidR="00397EE5" w:rsidRPr="00397EE5" w:rsidRDefault="00397EE5" w:rsidP="00397EE5">
      <w:pPr>
        <w:ind w:left="568" w:hanging="284"/>
        <w:rPr>
          <w:ins w:id="6550" w:author="Dania Azem" w:date="2016-07-22T21:28:00Z"/>
        </w:rPr>
      </w:pPr>
      <w:ins w:id="6551" w:author="Dania Azem" w:date="2016-07-22T21:28:00Z">
        <w:r w:rsidRPr="00397EE5">
          <w:t xml:space="preserve">- </w:t>
        </w:r>
        <w:r w:rsidRPr="00397EE5">
          <w:tab/>
          <w:t xml:space="preserve">TS 24.301 [26], </w:t>
        </w:r>
        <w:proofErr w:type="spellStart"/>
        <w:r w:rsidRPr="00397EE5">
          <w:t>subclauses</w:t>
        </w:r>
        <w:proofErr w:type="spellEnd"/>
        <w:r w:rsidRPr="00397EE5">
          <w:t xml:space="preserve"> 6.3.6</w:t>
        </w:r>
        <w:proofErr w:type="gramStart"/>
        <w:r w:rsidRPr="00397EE5">
          <w:t xml:space="preserve">,  </w:t>
        </w:r>
        <w:r w:rsidRPr="00397EE5">
          <w:rPr>
            <w:lang w:val="de-DE"/>
          </w:rPr>
          <w:t>6.5.1.4.3</w:t>
        </w:r>
        <w:proofErr w:type="gramEnd"/>
        <w:r w:rsidRPr="00397EE5">
          <w:rPr>
            <w:lang w:val="de-DE"/>
          </w:rPr>
          <w:t>.</w:t>
        </w:r>
      </w:ins>
    </w:p>
    <w:p w:rsidR="00397EE5" w:rsidRPr="00397EE5" w:rsidRDefault="00397EE5" w:rsidP="00397EE5">
      <w:pPr>
        <w:keepNext/>
        <w:keepLines/>
        <w:spacing w:before="120"/>
        <w:ind w:left="1418" w:hanging="1418"/>
        <w:outlineLvl w:val="3"/>
        <w:rPr>
          <w:ins w:id="6552" w:author="Dania Azem" w:date="2016-07-22T21:28:00Z"/>
          <w:rFonts w:ascii="Arial" w:hAnsi="Arial"/>
          <w:sz w:val="24"/>
        </w:rPr>
      </w:pPr>
      <w:ins w:id="6553" w:author="Dania Azem" w:date="2016-07-22T21:28:00Z">
        <w:r w:rsidRPr="00397EE5">
          <w:rPr>
            <w:rFonts w:ascii="Arial" w:hAnsi="Arial"/>
            <w:sz w:val="24"/>
          </w:rPr>
          <w:t>12</w:t>
        </w:r>
        <w:proofErr w:type="gramStart"/>
        <w:r w:rsidRPr="00397EE5">
          <w:rPr>
            <w:rFonts w:ascii="Arial" w:hAnsi="Arial"/>
            <w:sz w:val="24"/>
          </w:rPr>
          <w:t>.F.3</w:t>
        </w:r>
        <w:proofErr w:type="gramEnd"/>
        <w:r w:rsidRPr="00397EE5">
          <w:rPr>
            <w:rFonts w:ascii="Arial" w:hAnsi="Arial"/>
            <w:sz w:val="24"/>
          </w:rPr>
          <w:tab/>
          <w:t>Test purpose</w:t>
        </w:r>
      </w:ins>
    </w:p>
    <w:p w:rsidR="00397EE5" w:rsidRPr="00397EE5" w:rsidRDefault="00397EE5" w:rsidP="00397EE5">
      <w:pPr>
        <w:numPr>
          <w:ilvl w:val="0"/>
          <w:numId w:val="30"/>
        </w:numPr>
        <w:spacing w:after="160" w:line="259" w:lineRule="auto"/>
        <w:contextualSpacing/>
        <w:rPr>
          <w:ins w:id="6554" w:author="Dania Azem" w:date="2016-07-22T21:28:00Z"/>
          <w:rFonts w:ascii="Arial" w:hAnsi="Arial" w:cs="Arial"/>
          <w:snapToGrid w:val="0"/>
          <w:sz w:val="18"/>
          <w:lang w:val="en-US"/>
        </w:rPr>
      </w:pPr>
      <w:ins w:id="6555" w:author="Dania Azem" w:date="2016-07-22T21:28:00Z">
        <w:r w:rsidRPr="00397EE5">
          <w:t>To verify that the UE reads the NAS configuration stored on the USIM.</w:t>
        </w:r>
      </w:ins>
    </w:p>
    <w:p w:rsidR="00397EE5" w:rsidRPr="00397EE5" w:rsidRDefault="00397EE5" w:rsidP="00397EE5">
      <w:pPr>
        <w:numPr>
          <w:ilvl w:val="0"/>
          <w:numId w:val="30"/>
        </w:numPr>
        <w:autoSpaceDE w:val="0"/>
        <w:autoSpaceDN w:val="0"/>
        <w:adjustRightInd w:val="0"/>
        <w:spacing w:after="0" w:line="259" w:lineRule="auto"/>
        <w:ind w:left="714" w:hanging="357"/>
        <w:rPr>
          <w:ins w:id="6556" w:author="Dania Azem" w:date="2016-07-22T21:28:00Z"/>
          <w:rFonts w:eastAsia="Calibri"/>
          <w:lang w:val="de-DE"/>
        </w:rPr>
      </w:pPr>
      <w:ins w:id="6557" w:author="Dania Azem" w:date="2016-07-22T21:28:00Z">
        <w:r w:rsidRPr="00397EE5">
          <w:rPr>
            <w:rFonts w:eastAsia="Calibri"/>
            <w:lang w:val="de-DE"/>
          </w:rPr>
          <w:t>If the re-attempt indicator is not provided by the network and the UE is registered in its HPLMN or in an EHPLMN, the UE shall use the configured SM_RetryAtRATChange specified in the USIM NAS</w:t>
        </w:r>
        <w:r w:rsidRPr="00397EE5">
          <w:rPr>
            <w:rFonts w:eastAsia="Calibri"/>
            <w:sz w:val="13"/>
            <w:szCs w:val="13"/>
            <w:lang w:val="de-DE"/>
          </w:rPr>
          <w:t xml:space="preserve">CONFIG </w:t>
        </w:r>
        <w:r w:rsidRPr="00397EE5">
          <w:rPr>
            <w:rFonts w:eastAsia="Calibri"/>
            <w:lang w:val="de-DE"/>
          </w:rPr>
          <w:t>file to derive the re-attempt indicator.</w:t>
        </w:r>
      </w:ins>
    </w:p>
    <w:p w:rsidR="00397EE5" w:rsidRPr="00397EE5" w:rsidRDefault="00397EE5" w:rsidP="00397EE5">
      <w:pPr>
        <w:keepNext/>
        <w:keepLines/>
        <w:spacing w:before="120"/>
        <w:ind w:left="1418" w:hanging="1418"/>
        <w:outlineLvl w:val="3"/>
        <w:rPr>
          <w:ins w:id="6558" w:author="Dania Azem" w:date="2016-07-22T21:28:00Z"/>
          <w:rFonts w:ascii="Arial" w:hAnsi="Arial"/>
          <w:sz w:val="24"/>
        </w:rPr>
      </w:pPr>
      <w:ins w:id="6559" w:author="Dania Azem" w:date="2016-07-22T21:28:00Z">
        <w:r w:rsidRPr="00397EE5">
          <w:rPr>
            <w:rFonts w:ascii="Arial" w:hAnsi="Arial"/>
            <w:sz w:val="24"/>
          </w:rPr>
          <w:lastRenderedPageBreak/>
          <w:t>12</w:t>
        </w:r>
        <w:proofErr w:type="gramStart"/>
        <w:r w:rsidRPr="00397EE5">
          <w:rPr>
            <w:rFonts w:ascii="Arial" w:hAnsi="Arial"/>
            <w:sz w:val="24"/>
          </w:rPr>
          <w:t>.F.4</w:t>
        </w:r>
        <w:proofErr w:type="gramEnd"/>
        <w:r w:rsidRPr="00397EE5">
          <w:rPr>
            <w:rFonts w:ascii="Arial" w:hAnsi="Arial"/>
            <w:sz w:val="24"/>
          </w:rPr>
          <w:tab/>
          <w:t>Method of test</w:t>
        </w:r>
      </w:ins>
    </w:p>
    <w:p w:rsidR="00397EE5" w:rsidRPr="00397EE5" w:rsidRDefault="00397EE5" w:rsidP="00397EE5">
      <w:pPr>
        <w:keepNext/>
        <w:keepLines/>
        <w:spacing w:before="120"/>
        <w:ind w:left="1701" w:hanging="1701"/>
        <w:outlineLvl w:val="4"/>
        <w:rPr>
          <w:ins w:id="6560" w:author="Dania Azem" w:date="2016-07-22T21:28:00Z"/>
          <w:rFonts w:ascii="Arial" w:hAnsi="Arial"/>
          <w:sz w:val="22"/>
        </w:rPr>
      </w:pPr>
      <w:ins w:id="6561" w:author="Dania Azem" w:date="2016-07-22T21:28:00Z">
        <w:r w:rsidRPr="00397EE5">
          <w:rPr>
            <w:rFonts w:ascii="Arial" w:hAnsi="Arial"/>
            <w:sz w:val="22"/>
          </w:rPr>
          <w:t>12</w:t>
        </w:r>
        <w:proofErr w:type="gramStart"/>
        <w:r w:rsidRPr="00397EE5">
          <w:rPr>
            <w:rFonts w:ascii="Arial" w:hAnsi="Arial"/>
            <w:sz w:val="22"/>
          </w:rPr>
          <w:t>.F.4.1</w:t>
        </w:r>
        <w:proofErr w:type="gramEnd"/>
        <w:r w:rsidRPr="00397EE5">
          <w:rPr>
            <w:rFonts w:ascii="Arial" w:hAnsi="Arial"/>
            <w:sz w:val="22"/>
          </w:rPr>
          <w:tab/>
          <w:t>Initial conditions</w:t>
        </w:r>
      </w:ins>
    </w:p>
    <w:p w:rsidR="00397EE5" w:rsidRPr="00397EE5" w:rsidRDefault="00397EE5" w:rsidP="00397EE5">
      <w:pPr>
        <w:keepNext/>
        <w:keepLines/>
        <w:numPr>
          <w:ilvl w:val="0"/>
          <w:numId w:val="31"/>
        </w:numPr>
        <w:spacing w:after="160" w:line="259" w:lineRule="auto"/>
        <w:rPr>
          <w:ins w:id="6562" w:author="Dania Azem" w:date="2016-07-22T21:28:00Z"/>
        </w:rPr>
      </w:pPr>
      <w:ins w:id="6563" w:author="Dania Azem" w:date="2016-07-22T21:28:00Z">
        <w:r w:rsidRPr="00397EE5">
          <w:t>For this test both a UTRAN USS and an E-UTRAN E-USS is needed.</w:t>
        </w:r>
      </w:ins>
    </w:p>
    <w:p w:rsidR="00397EE5" w:rsidRPr="00397EE5" w:rsidRDefault="00397EE5" w:rsidP="00397EE5">
      <w:pPr>
        <w:keepNext/>
        <w:keepLines/>
        <w:ind w:left="720"/>
        <w:rPr>
          <w:ins w:id="6564" w:author="Dania Azem" w:date="2016-07-22T21:28:00Z"/>
        </w:rPr>
      </w:pPr>
      <w:ins w:id="6565" w:author="Dania Azem" w:date="2016-07-22T21:28:00Z">
        <w:r w:rsidRPr="00397EE5">
          <w:t>The USS transmits on BCCH, with the following network parameters:</w:t>
        </w:r>
      </w:ins>
    </w:p>
    <w:p w:rsidR="00397EE5" w:rsidRPr="00397EE5" w:rsidRDefault="00397EE5" w:rsidP="00397EE5">
      <w:pPr>
        <w:tabs>
          <w:tab w:val="left" w:pos="2835"/>
        </w:tabs>
        <w:ind w:left="1212" w:hanging="284"/>
        <w:rPr>
          <w:ins w:id="6566" w:author="Dania Azem" w:date="2016-07-22T21:28:00Z"/>
          <w:lang w:val="x-none"/>
        </w:rPr>
      </w:pPr>
      <w:ins w:id="6567" w:author="Dania Azem" w:date="2016-07-22T21:28:00Z">
        <w:r w:rsidRPr="00397EE5">
          <w:rPr>
            <w:lang w:val="x-none"/>
          </w:rPr>
          <w:t>-</w:t>
        </w:r>
        <w:r w:rsidRPr="00397EE5">
          <w:rPr>
            <w:lang w:val="x-none"/>
          </w:rPr>
          <w:tab/>
          <w:t>Attach/detach:</w:t>
        </w:r>
        <w:r w:rsidRPr="00397EE5">
          <w:rPr>
            <w:lang w:val="x-none"/>
          </w:rPr>
          <w:tab/>
          <w:t>disabled.</w:t>
        </w:r>
      </w:ins>
    </w:p>
    <w:p w:rsidR="00397EE5" w:rsidRPr="00397EE5" w:rsidRDefault="00397EE5" w:rsidP="00397EE5">
      <w:pPr>
        <w:tabs>
          <w:tab w:val="left" w:pos="2835"/>
        </w:tabs>
        <w:ind w:left="1212" w:hanging="284"/>
        <w:rPr>
          <w:ins w:id="6568" w:author="Dania Azem" w:date="2016-07-22T21:28:00Z"/>
          <w:lang w:val="x-none"/>
        </w:rPr>
      </w:pPr>
      <w:ins w:id="6569" w:author="Dania Azem" w:date="2016-07-22T21:28:00Z">
        <w:r w:rsidRPr="00397EE5">
          <w:rPr>
            <w:lang w:val="x-none"/>
          </w:rPr>
          <w:t>-</w:t>
        </w:r>
        <w:r w:rsidRPr="00397EE5">
          <w:rPr>
            <w:lang w:val="x-none"/>
          </w:rPr>
          <w:tab/>
          <w:t>LAI (MCC/MNC/LAC):</w:t>
        </w:r>
        <w:r w:rsidRPr="00397EE5">
          <w:rPr>
            <w:lang w:val="x-none"/>
          </w:rPr>
          <w:tab/>
          <w:t>244/004/0001.</w:t>
        </w:r>
      </w:ins>
    </w:p>
    <w:p w:rsidR="00397EE5" w:rsidRPr="00397EE5" w:rsidRDefault="00397EE5" w:rsidP="00397EE5">
      <w:pPr>
        <w:tabs>
          <w:tab w:val="left" w:pos="2835"/>
        </w:tabs>
        <w:ind w:left="1212" w:hanging="284"/>
        <w:rPr>
          <w:ins w:id="6570" w:author="Dania Azem" w:date="2016-07-22T21:28:00Z"/>
          <w:lang w:val="x-none"/>
        </w:rPr>
      </w:pPr>
      <w:ins w:id="6571" w:author="Dania Azem" w:date="2016-07-22T21:28:00Z">
        <w:r w:rsidRPr="00397EE5">
          <w:rPr>
            <w:lang w:val="x-none"/>
          </w:rPr>
          <w:t>-</w:t>
        </w:r>
        <w:r w:rsidRPr="00397EE5">
          <w:rPr>
            <w:lang w:val="x-none"/>
          </w:rPr>
          <w:tab/>
          <w:t>Access control:</w:t>
        </w:r>
        <w:r w:rsidRPr="00397EE5">
          <w:rPr>
            <w:lang w:val="x-none"/>
          </w:rPr>
          <w:tab/>
          <w:t>unrestricted.</w:t>
        </w:r>
      </w:ins>
    </w:p>
    <w:p w:rsidR="00397EE5" w:rsidRPr="00397EE5" w:rsidRDefault="00397EE5" w:rsidP="00397EE5">
      <w:pPr>
        <w:tabs>
          <w:tab w:val="left" w:pos="2835"/>
        </w:tabs>
        <w:ind w:left="1212" w:hanging="284"/>
        <w:rPr>
          <w:ins w:id="6572" w:author="Dania Azem" w:date="2016-07-22T21:28:00Z"/>
        </w:rPr>
      </w:pPr>
      <w:ins w:id="6573" w:author="Dania Azem" w:date="2016-07-22T21:28:00Z">
        <w:r w:rsidRPr="00397EE5">
          <w:t xml:space="preserve">From step a) to step </w:t>
        </w:r>
        <w:proofErr w:type="spellStart"/>
        <w:r w:rsidRPr="00397EE5">
          <w:t>i</w:t>
        </w:r>
        <w:proofErr w:type="spellEnd"/>
        <w:r w:rsidRPr="00397EE5">
          <w:t>) the E-USS transmits on the BCCH, with the following network parameters:</w:t>
        </w:r>
      </w:ins>
    </w:p>
    <w:p w:rsidR="00397EE5" w:rsidRPr="00397EE5" w:rsidRDefault="00397EE5" w:rsidP="00397EE5">
      <w:pPr>
        <w:tabs>
          <w:tab w:val="left" w:pos="2835"/>
        </w:tabs>
        <w:ind w:left="1212" w:hanging="284"/>
        <w:rPr>
          <w:ins w:id="6574" w:author="Dania Azem" w:date="2016-07-22T21:28:00Z"/>
          <w:lang w:val="x-none"/>
        </w:rPr>
      </w:pPr>
      <w:ins w:id="6575" w:author="Dania Azem" w:date="2016-07-22T21:28:00Z">
        <w:r w:rsidRPr="00397EE5">
          <w:rPr>
            <w:lang w:val="x-none"/>
          </w:rPr>
          <w:t>-</w:t>
        </w:r>
        <w:r w:rsidRPr="00397EE5">
          <w:rPr>
            <w:lang w:val="x-none"/>
          </w:rPr>
          <w:tab/>
          <w:t>TAI (MCC/MNC/TAC):</w:t>
        </w:r>
        <w:r w:rsidRPr="00397EE5">
          <w:rPr>
            <w:lang w:val="x-none"/>
          </w:rPr>
          <w:tab/>
          <w:t>244/003/0001.</w:t>
        </w:r>
      </w:ins>
    </w:p>
    <w:p w:rsidR="00397EE5" w:rsidRPr="00397EE5" w:rsidRDefault="00397EE5" w:rsidP="00397EE5">
      <w:pPr>
        <w:tabs>
          <w:tab w:val="left" w:pos="2835"/>
        </w:tabs>
        <w:ind w:left="1212" w:hanging="284"/>
        <w:rPr>
          <w:ins w:id="6576" w:author="Dania Azem" w:date="2016-07-22T21:28:00Z"/>
          <w:lang w:val="x-none"/>
        </w:rPr>
      </w:pPr>
      <w:ins w:id="6577" w:author="Dania Azem" w:date="2016-07-22T21:28:00Z">
        <w:r w:rsidRPr="00397EE5">
          <w:rPr>
            <w:lang w:val="x-none"/>
          </w:rPr>
          <w:t>-</w:t>
        </w:r>
        <w:r w:rsidRPr="00397EE5">
          <w:rPr>
            <w:lang w:val="x-none"/>
          </w:rPr>
          <w:tab/>
          <w:t>Access control:</w:t>
        </w:r>
        <w:r w:rsidRPr="00397EE5">
          <w:rPr>
            <w:lang w:val="x-none"/>
          </w:rPr>
          <w:tab/>
          <w:t>unrestricted.</w:t>
        </w:r>
      </w:ins>
    </w:p>
    <w:p w:rsidR="00397EE5" w:rsidRPr="00397EE5" w:rsidRDefault="00397EE5" w:rsidP="00397EE5">
      <w:pPr>
        <w:tabs>
          <w:tab w:val="left" w:pos="2835"/>
        </w:tabs>
        <w:ind w:left="1212" w:hanging="284"/>
        <w:rPr>
          <w:ins w:id="6578" w:author="Dania Azem" w:date="2016-07-22T21:28:00Z"/>
        </w:rPr>
      </w:pPr>
      <w:ins w:id="6579" w:author="Dania Azem" w:date="2016-07-22T21:28:00Z">
        <w:r w:rsidRPr="00397EE5">
          <w:t>Ab step k) the E-USS transmits on the BCCH, with the following network parameters:</w:t>
        </w:r>
      </w:ins>
    </w:p>
    <w:p w:rsidR="00397EE5" w:rsidRPr="00397EE5" w:rsidRDefault="00397EE5" w:rsidP="00397EE5">
      <w:pPr>
        <w:tabs>
          <w:tab w:val="left" w:pos="2835"/>
        </w:tabs>
        <w:ind w:left="1212" w:hanging="284"/>
        <w:rPr>
          <w:ins w:id="6580" w:author="Dania Azem" w:date="2016-07-22T21:28:00Z"/>
          <w:lang w:val="x-none"/>
        </w:rPr>
      </w:pPr>
      <w:ins w:id="6581" w:author="Dania Azem" w:date="2016-07-22T21:28:00Z">
        <w:r w:rsidRPr="00397EE5">
          <w:rPr>
            <w:lang w:val="x-none"/>
          </w:rPr>
          <w:t>-</w:t>
        </w:r>
        <w:r w:rsidRPr="00397EE5">
          <w:rPr>
            <w:lang w:val="x-none"/>
          </w:rPr>
          <w:tab/>
          <w:t>TAI (MCC/MNC/TAC):</w:t>
        </w:r>
        <w:r w:rsidRPr="00397EE5">
          <w:rPr>
            <w:lang w:val="x-none"/>
          </w:rPr>
          <w:tab/>
          <w:t>244/008/0001.</w:t>
        </w:r>
      </w:ins>
    </w:p>
    <w:p w:rsidR="00397EE5" w:rsidRPr="00397EE5" w:rsidRDefault="00397EE5" w:rsidP="00397EE5">
      <w:pPr>
        <w:tabs>
          <w:tab w:val="left" w:pos="2835"/>
        </w:tabs>
        <w:ind w:left="1212" w:hanging="284"/>
        <w:rPr>
          <w:ins w:id="6582" w:author="Dania Azem" w:date="2016-07-22T21:28:00Z"/>
          <w:lang w:val="x-none"/>
        </w:rPr>
      </w:pPr>
      <w:ins w:id="6583" w:author="Dania Azem" w:date="2016-07-22T21:28:00Z">
        <w:r w:rsidRPr="00397EE5">
          <w:rPr>
            <w:lang w:val="x-none"/>
          </w:rPr>
          <w:t>-</w:t>
        </w:r>
        <w:r w:rsidRPr="00397EE5">
          <w:rPr>
            <w:lang w:val="x-none"/>
          </w:rPr>
          <w:tab/>
          <w:t>Access control:</w:t>
        </w:r>
        <w:r w:rsidRPr="00397EE5">
          <w:rPr>
            <w:lang w:val="x-none"/>
          </w:rPr>
          <w:tab/>
          <w:t>unrestricted.</w:t>
        </w:r>
      </w:ins>
    </w:p>
    <w:p w:rsidR="00397EE5" w:rsidRPr="00397EE5" w:rsidRDefault="00397EE5" w:rsidP="00397EE5">
      <w:pPr>
        <w:numPr>
          <w:ilvl w:val="0"/>
          <w:numId w:val="31"/>
        </w:numPr>
        <w:tabs>
          <w:tab w:val="left" w:pos="2835"/>
        </w:tabs>
        <w:spacing w:after="160" w:line="259" w:lineRule="auto"/>
        <w:contextualSpacing/>
        <w:rPr>
          <w:ins w:id="6584" w:author="Dania Azem" w:date="2016-07-22T21:28:00Z"/>
        </w:rPr>
      </w:pPr>
      <w:ins w:id="6585" w:author="Dania Azem" w:date="2016-07-22T21:28:00Z">
        <w:r w:rsidRPr="00397EE5">
          <w:t>The default Non Access Stratum Configuration of E-UTRAN/EPC UICC is installed into the Terminal with the following exception:</w:t>
        </w:r>
      </w:ins>
    </w:p>
    <w:p w:rsidR="00397EE5" w:rsidRPr="00397EE5" w:rsidRDefault="00397EE5" w:rsidP="00397EE5">
      <w:pPr>
        <w:keepNext/>
        <w:rPr>
          <w:ins w:id="6586" w:author="Dania Azem" w:date="2016-07-22T21:28:00Z"/>
          <w:b/>
        </w:rPr>
      </w:pPr>
      <w:ins w:id="6587" w:author="Dania Azem" w:date="2016-07-22T21:28:00Z">
        <w:r w:rsidRPr="00397EE5">
          <w:rPr>
            <w:b/>
          </w:rPr>
          <w:t>EF</w:t>
        </w:r>
        <w:r w:rsidRPr="00397EE5">
          <w:rPr>
            <w:b/>
            <w:vertAlign w:val="subscript"/>
          </w:rPr>
          <w:t>NASCONFIG</w:t>
        </w:r>
        <w:r w:rsidRPr="00397EE5">
          <w:rPr>
            <w:b/>
          </w:rPr>
          <w:t xml:space="preserve"> (Non Access Stratum Configuration)</w:t>
        </w:r>
      </w:ins>
    </w:p>
    <w:p w:rsidR="00397EE5" w:rsidRPr="00397EE5" w:rsidRDefault="00397EE5" w:rsidP="00397EE5">
      <w:pPr>
        <w:keepLines/>
        <w:tabs>
          <w:tab w:val="left" w:pos="2835"/>
        </w:tabs>
        <w:spacing w:after="0"/>
        <w:ind w:left="1702" w:hanging="1418"/>
        <w:rPr>
          <w:ins w:id="6588" w:author="Dania Azem" w:date="2016-07-22T21:28:00Z"/>
        </w:rPr>
      </w:pPr>
      <w:ins w:id="6589" w:author="Dania Azem" w:date="2016-07-22T21:28:00Z">
        <w:r w:rsidRPr="00397EE5">
          <w:t xml:space="preserve">Logically: </w:t>
        </w:r>
        <w:r w:rsidRPr="00397EE5">
          <w:tab/>
        </w:r>
      </w:ins>
    </w:p>
    <w:p w:rsidR="00397EE5" w:rsidRPr="00397EE5" w:rsidRDefault="00397EE5" w:rsidP="00397EE5">
      <w:pPr>
        <w:keepLines/>
        <w:tabs>
          <w:tab w:val="left" w:pos="2835"/>
        </w:tabs>
        <w:spacing w:after="0"/>
        <w:ind w:left="2126" w:hanging="1418"/>
        <w:rPr>
          <w:ins w:id="6590" w:author="Dania Azem" w:date="2016-07-22T21:28:00Z"/>
        </w:rPr>
      </w:pPr>
      <w:ins w:id="6591" w:author="Dania Azem" w:date="2016-07-22T21:28:00Z">
        <w:r w:rsidRPr="00397EE5">
          <w:t xml:space="preserve">NAS signalling priority value: </w:t>
        </w:r>
        <w:r w:rsidRPr="00397EE5">
          <w:tab/>
        </w:r>
        <w:r w:rsidRPr="00397EE5">
          <w:tab/>
        </w:r>
      </w:ins>
      <w:ins w:id="6592" w:author="Dania Azem" w:date="2016-07-22T22:36:00Z">
        <w:r w:rsidR="003A63E9">
          <w:tab/>
        </w:r>
        <w:r w:rsidR="003A63E9">
          <w:tab/>
        </w:r>
      </w:ins>
      <w:ins w:id="6593" w:author="Dania Azem" w:date="2016-07-22T21:28:00Z">
        <w:r w:rsidRPr="00397EE5">
          <w:t>Reserved (NAS signalling low priority is not used)</w:t>
        </w:r>
        <w:r w:rsidRPr="00397EE5">
          <w:tab/>
        </w:r>
      </w:ins>
    </w:p>
    <w:p w:rsidR="00397EE5" w:rsidRPr="00397EE5" w:rsidRDefault="00397EE5" w:rsidP="00397EE5">
      <w:pPr>
        <w:keepLines/>
        <w:tabs>
          <w:tab w:val="left" w:pos="2835"/>
        </w:tabs>
        <w:spacing w:after="0"/>
        <w:ind w:left="4248" w:hanging="3540"/>
        <w:rPr>
          <w:ins w:id="6594" w:author="Dania Azem" w:date="2016-07-22T21:28:00Z"/>
        </w:rPr>
      </w:pPr>
      <w:ins w:id="6595" w:author="Dania Azem" w:date="2016-07-22T21:28:00Z">
        <w:r w:rsidRPr="00397EE5">
          <w:t xml:space="preserve">NMO I Behaviour value: </w:t>
        </w:r>
        <w:r w:rsidRPr="00397EE5">
          <w:tab/>
        </w:r>
        <w:r w:rsidRPr="00397EE5">
          <w:tab/>
          <w:t>"NMO I, Network Mode of Operation I" indication is not used</w:t>
        </w:r>
      </w:ins>
    </w:p>
    <w:p w:rsidR="00397EE5" w:rsidRPr="00397EE5" w:rsidRDefault="00397EE5" w:rsidP="00397EE5">
      <w:pPr>
        <w:keepLines/>
        <w:tabs>
          <w:tab w:val="left" w:pos="2835"/>
        </w:tabs>
        <w:spacing w:after="0"/>
        <w:ind w:left="2126" w:hanging="1418"/>
        <w:rPr>
          <w:ins w:id="6596" w:author="Dania Azem" w:date="2016-07-22T21:28:00Z"/>
        </w:rPr>
      </w:pPr>
      <w:ins w:id="6597" w:author="Dania Azem" w:date="2016-07-22T21:28:00Z">
        <w:r w:rsidRPr="00397EE5">
          <w:t>Attach with IMSI value:</w:t>
        </w:r>
        <w:r w:rsidRPr="00397EE5">
          <w:tab/>
        </w:r>
        <w:r w:rsidRPr="00397EE5">
          <w:tab/>
        </w:r>
        <w:r w:rsidRPr="00397EE5">
          <w:tab/>
        </w:r>
      </w:ins>
      <w:ins w:id="6598" w:author="Dania Azem" w:date="2016-07-22T22:36:00Z">
        <w:r w:rsidR="003A63E9">
          <w:tab/>
        </w:r>
        <w:r w:rsidR="003A63E9">
          <w:tab/>
        </w:r>
        <w:r w:rsidR="003A63E9">
          <w:tab/>
        </w:r>
        <w:r w:rsidR="003A63E9">
          <w:tab/>
        </w:r>
      </w:ins>
      <w:ins w:id="6599" w:author="Dania Azem" w:date="2016-07-22T21:28:00Z">
        <w:r w:rsidRPr="00397EE5">
          <w:t>normal behaviour is applied</w:t>
        </w:r>
      </w:ins>
    </w:p>
    <w:p w:rsidR="00397EE5" w:rsidRPr="00397EE5" w:rsidRDefault="00397EE5" w:rsidP="00397EE5">
      <w:pPr>
        <w:keepLines/>
        <w:tabs>
          <w:tab w:val="left" w:pos="2835"/>
        </w:tabs>
        <w:spacing w:after="0"/>
        <w:ind w:left="2126" w:hanging="1418"/>
        <w:rPr>
          <w:ins w:id="6600" w:author="Dania Azem" w:date="2016-07-22T21:28:00Z"/>
        </w:rPr>
      </w:pPr>
      <w:ins w:id="6601" w:author="Dania Azem" w:date="2016-07-22T21:28:00Z">
        <w:r w:rsidRPr="00397EE5">
          <w:t>Minimum Periodic Search Timer value:</w:t>
        </w:r>
      </w:ins>
      <w:ins w:id="6602" w:author="Dania Azem" w:date="2016-07-22T22:36:00Z">
        <w:r w:rsidR="003A63E9">
          <w:tab/>
        </w:r>
      </w:ins>
      <w:ins w:id="6603" w:author="Dania Azem" w:date="2016-07-22T21:28:00Z">
        <w:r w:rsidRPr="00397EE5">
          <w:tab/>
          <w:t>00</w:t>
        </w:r>
      </w:ins>
    </w:p>
    <w:p w:rsidR="00397EE5" w:rsidRPr="00397EE5" w:rsidRDefault="00397EE5" w:rsidP="00397EE5">
      <w:pPr>
        <w:keepLines/>
        <w:tabs>
          <w:tab w:val="left" w:pos="2835"/>
        </w:tabs>
        <w:spacing w:after="0"/>
        <w:ind w:left="2126" w:hanging="1418"/>
        <w:rPr>
          <w:ins w:id="6604" w:author="Dania Azem" w:date="2016-07-22T21:28:00Z"/>
        </w:rPr>
      </w:pPr>
      <w:ins w:id="6605" w:author="Dania Azem" w:date="2016-07-22T21:28:00Z">
        <w:r w:rsidRPr="00397EE5">
          <w:t>Extended access barring value:</w:t>
        </w:r>
        <w:r w:rsidRPr="00397EE5">
          <w:tab/>
        </w:r>
        <w:r w:rsidRPr="00397EE5">
          <w:tab/>
        </w:r>
      </w:ins>
      <w:ins w:id="6606" w:author="Dania Azem" w:date="2016-07-22T22:36:00Z">
        <w:r w:rsidR="003A63E9">
          <w:tab/>
        </w:r>
        <w:r w:rsidR="003A63E9">
          <w:tab/>
        </w:r>
      </w:ins>
      <w:ins w:id="6607" w:author="Dania Azem" w:date="2016-07-22T21:28:00Z">
        <w:r w:rsidRPr="00397EE5">
          <w:t>extended access barring is not applied for the UE</w:t>
        </w:r>
      </w:ins>
    </w:p>
    <w:p w:rsidR="00397EE5" w:rsidRPr="00397EE5" w:rsidRDefault="00397EE5" w:rsidP="00397EE5">
      <w:pPr>
        <w:keepLines/>
        <w:tabs>
          <w:tab w:val="left" w:pos="2835"/>
        </w:tabs>
        <w:spacing w:after="0"/>
        <w:ind w:left="2126" w:hanging="1418"/>
        <w:rPr>
          <w:ins w:id="6608" w:author="Dania Azem" w:date="2016-07-22T21:28:00Z"/>
        </w:rPr>
      </w:pPr>
      <w:ins w:id="6609" w:author="Dania Azem" w:date="2016-07-22T21:28:00Z">
        <w:r w:rsidRPr="00397EE5">
          <w:t>Timer T3245 Behaviour value:</w:t>
        </w:r>
        <w:r w:rsidRPr="00397EE5">
          <w:tab/>
        </w:r>
        <w:r w:rsidRPr="00397EE5">
          <w:tab/>
        </w:r>
      </w:ins>
      <w:ins w:id="6610" w:author="Dania Azem" w:date="2016-07-22T22:36:00Z">
        <w:r w:rsidR="003A63E9">
          <w:tab/>
        </w:r>
        <w:r w:rsidR="003A63E9">
          <w:tab/>
        </w:r>
      </w:ins>
      <w:ins w:id="6611" w:author="Dania Azem" w:date="2016-07-22T21:28:00Z">
        <w:r w:rsidRPr="00397EE5">
          <w:t>T3245 not used</w:t>
        </w:r>
      </w:ins>
    </w:p>
    <w:p w:rsidR="00397EE5" w:rsidRPr="00397EE5" w:rsidRDefault="00397EE5" w:rsidP="00397EE5">
      <w:pPr>
        <w:keepLines/>
        <w:tabs>
          <w:tab w:val="left" w:pos="2835"/>
        </w:tabs>
        <w:spacing w:after="0"/>
        <w:ind w:left="4248" w:hanging="3540"/>
        <w:rPr>
          <w:ins w:id="6612" w:author="Dania Azem" w:date="2016-07-22T21:28:00Z"/>
        </w:rPr>
      </w:pPr>
      <w:ins w:id="6613" w:author="Dania Azem" w:date="2016-07-22T21:28:00Z">
        <w:r w:rsidRPr="00397EE5">
          <w:t>Override NAS signalling low priority:</w:t>
        </w:r>
        <w:r w:rsidRPr="00397EE5">
          <w:tab/>
          <w:t>Indicates that the UE cannot override the NAS signalling low priority indicator</w:t>
        </w:r>
      </w:ins>
    </w:p>
    <w:p w:rsidR="00397EE5" w:rsidRPr="00397EE5" w:rsidRDefault="00397EE5" w:rsidP="00397EE5">
      <w:pPr>
        <w:keepLines/>
        <w:tabs>
          <w:tab w:val="left" w:pos="2835"/>
        </w:tabs>
        <w:spacing w:after="0"/>
        <w:ind w:left="4248" w:hanging="3540"/>
        <w:rPr>
          <w:ins w:id="6614" w:author="Dania Azem" w:date="2016-07-22T21:28:00Z"/>
        </w:rPr>
      </w:pPr>
      <w:ins w:id="6615" w:author="Dania Azem" w:date="2016-07-22T21:28:00Z">
        <w:r w:rsidRPr="00397EE5">
          <w:t xml:space="preserve">Override </w:t>
        </w:r>
        <w:proofErr w:type="gramStart"/>
        <w:r w:rsidRPr="00397EE5">
          <w:t>Extended</w:t>
        </w:r>
        <w:proofErr w:type="gramEnd"/>
        <w:r w:rsidRPr="00397EE5">
          <w:t xml:space="preserve"> access barring:</w:t>
        </w:r>
        <w:r w:rsidRPr="00397EE5">
          <w:tab/>
          <w:t>Indicates that the UE cannot override extended access barring</w:t>
        </w:r>
      </w:ins>
    </w:p>
    <w:p w:rsidR="00397EE5" w:rsidRPr="00397EE5" w:rsidRDefault="00397EE5" w:rsidP="00397EE5">
      <w:pPr>
        <w:keepLines/>
        <w:tabs>
          <w:tab w:val="left" w:pos="2835"/>
        </w:tabs>
        <w:spacing w:after="0"/>
        <w:ind w:left="4248" w:hanging="3540"/>
        <w:rPr>
          <w:ins w:id="6616" w:author="Dania Azem" w:date="2016-07-22T21:28:00Z"/>
        </w:rPr>
      </w:pPr>
      <w:ins w:id="6617" w:author="Dania Azem" w:date="2016-07-22T21:28:00Z">
        <w:r w:rsidRPr="00397EE5">
          <w:t>Fast First Higher Priority PLMN Search:</w:t>
        </w:r>
        <w:r w:rsidRPr="00397EE5">
          <w:tab/>
          <w:t>Indicates that the Fast First Higher Priority PLMN Search is not enabled</w:t>
        </w:r>
      </w:ins>
    </w:p>
    <w:p w:rsidR="00397EE5" w:rsidRPr="00397EE5" w:rsidRDefault="00397EE5" w:rsidP="00397EE5">
      <w:pPr>
        <w:keepLines/>
        <w:tabs>
          <w:tab w:val="left" w:pos="2835"/>
        </w:tabs>
        <w:spacing w:after="0"/>
        <w:ind w:left="2126" w:hanging="1418"/>
        <w:rPr>
          <w:ins w:id="6618" w:author="Dania Azem" w:date="2016-07-22T21:28:00Z"/>
        </w:rPr>
      </w:pPr>
      <w:ins w:id="6619" w:author="Dania Azem" w:date="2016-07-22T21:28:00Z">
        <w:r w:rsidRPr="00397EE5">
          <w:t xml:space="preserve">EUTRA Disabling Allowed For EMM </w:t>
        </w:r>
      </w:ins>
    </w:p>
    <w:p w:rsidR="00397EE5" w:rsidRPr="00397EE5" w:rsidRDefault="00397EE5" w:rsidP="00397EE5">
      <w:pPr>
        <w:keepLines/>
        <w:tabs>
          <w:tab w:val="left" w:pos="2835"/>
        </w:tabs>
        <w:spacing w:after="0"/>
        <w:ind w:left="2126" w:hanging="1418"/>
        <w:rPr>
          <w:ins w:id="6620" w:author="Dania Azem" w:date="2016-07-22T21:28:00Z"/>
        </w:rPr>
      </w:pPr>
      <w:ins w:id="6621" w:author="Dania Azem" w:date="2016-07-22T21:28:00Z">
        <w:r w:rsidRPr="00397EE5">
          <w:tab/>
        </w:r>
        <w:r w:rsidRPr="00397EE5">
          <w:tab/>
        </w:r>
      </w:ins>
      <w:ins w:id="6622" w:author="Dania Azem" w:date="2016-07-22T22:36:00Z">
        <w:r w:rsidR="003A63E9">
          <w:tab/>
        </w:r>
        <w:r w:rsidR="003A63E9">
          <w:tab/>
        </w:r>
      </w:ins>
      <w:ins w:id="6623" w:author="Dania Azem" w:date="2016-07-22T21:28:00Z">
        <w:r w:rsidRPr="00397EE5">
          <w:t>Cause15:</w:t>
        </w:r>
        <w:r w:rsidRPr="00397EE5">
          <w:tab/>
        </w:r>
      </w:ins>
      <w:ins w:id="6624" w:author="Dania Azem" w:date="2016-07-22T22:36:00Z">
        <w:r w:rsidR="003A63E9">
          <w:tab/>
        </w:r>
      </w:ins>
      <w:ins w:id="6625" w:author="Dania Azem" w:date="2016-07-22T21:28:00Z">
        <w:r w:rsidRPr="00397EE5">
          <w:t>disabled</w:t>
        </w:r>
      </w:ins>
    </w:p>
    <w:p w:rsidR="00397EE5" w:rsidRPr="00397EE5" w:rsidRDefault="00397EE5" w:rsidP="00397EE5">
      <w:pPr>
        <w:keepLines/>
        <w:tabs>
          <w:tab w:val="left" w:pos="2835"/>
        </w:tabs>
        <w:spacing w:after="0"/>
        <w:ind w:left="2126" w:hanging="1418"/>
        <w:rPr>
          <w:ins w:id="6626" w:author="Dania Azem" w:date="2016-07-22T21:28:00Z"/>
        </w:rPr>
      </w:pPr>
      <w:proofErr w:type="spellStart"/>
      <w:ins w:id="6627" w:author="Dania Azem" w:date="2016-07-22T21:28:00Z">
        <w:r w:rsidRPr="00397EE5">
          <w:t>SM_RetryWaitTime</w:t>
        </w:r>
        <w:proofErr w:type="spellEnd"/>
        <w:r w:rsidRPr="00397EE5">
          <w:t>:</w:t>
        </w:r>
        <w:r w:rsidRPr="00397EE5">
          <w:tab/>
        </w:r>
        <w:r w:rsidRPr="00397EE5">
          <w:tab/>
        </w:r>
        <w:r w:rsidRPr="00397EE5">
          <w:tab/>
          <w:t>E0</w:t>
        </w:r>
      </w:ins>
    </w:p>
    <w:p w:rsidR="00397EE5" w:rsidRPr="00397EE5" w:rsidRDefault="00397EE5" w:rsidP="00397EE5">
      <w:pPr>
        <w:keepLines/>
        <w:tabs>
          <w:tab w:val="left" w:pos="2835"/>
        </w:tabs>
        <w:spacing w:after="0"/>
        <w:ind w:left="4248" w:hanging="3540"/>
        <w:rPr>
          <w:ins w:id="6628" w:author="Dania Azem" w:date="2016-07-22T21:28:00Z"/>
        </w:rPr>
      </w:pPr>
      <w:proofErr w:type="spellStart"/>
      <w:ins w:id="6629" w:author="Dania Azem" w:date="2016-07-22T21:28:00Z">
        <w:r w:rsidRPr="00397EE5">
          <w:t>SM_RetryAtRATChange</w:t>
        </w:r>
        <w:proofErr w:type="spellEnd"/>
        <w:r w:rsidRPr="00397EE5">
          <w:t>:</w:t>
        </w:r>
        <w:r w:rsidRPr="00397EE5">
          <w:tab/>
        </w:r>
        <w:r w:rsidRPr="00397EE5">
          <w:tab/>
          <w:t xml:space="preserve">UE is allowed to retry the corresponding ESM procedure in S1 mode if an SM procedure was rejected in A/Gb or </w:t>
        </w:r>
        <w:proofErr w:type="spellStart"/>
        <w:proofErr w:type="gramStart"/>
        <w:r w:rsidRPr="00397EE5">
          <w:t>Iu</w:t>
        </w:r>
        <w:proofErr w:type="spellEnd"/>
        <w:proofErr w:type="gramEnd"/>
        <w:r w:rsidRPr="00397EE5">
          <w:t xml:space="preserve"> mode, and to retry the corresponding SM procedure in A/Gb or </w:t>
        </w:r>
        <w:proofErr w:type="spellStart"/>
        <w:r w:rsidRPr="00397EE5">
          <w:t>Iu</w:t>
        </w:r>
        <w:proofErr w:type="spellEnd"/>
        <w:r w:rsidRPr="00397EE5">
          <w:t xml:space="preserve"> mode if an ESM procedure was rejected in S1 mode</w:t>
        </w:r>
      </w:ins>
    </w:p>
    <w:p w:rsidR="00397EE5" w:rsidRPr="00397EE5" w:rsidRDefault="00397EE5" w:rsidP="00397EE5">
      <w:pPr>
        <w:keepNext/>
        <w:keepLines/>
        <w:spacing w:after="0"/>
        <w:jc w:val="center"/>
        <w:rPr>
          <w:ins w:id="6630" w:author="Dania Azem" w:date="2016-07-22T21:28: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97EE5" w:rsidRPr="00397EE5" w:rsidTr="00244C27">
        <w:trPr>
          <w:ins w:id="6631" w:author="Dania Azem" w:date="2016-07-22T21:28:00Z"/>
        </w:trPr>
        <w:tc>
          <w:tcPr>
            <w:tcW w:w="959" w:type="dxa"/>
          </w:tcPr>
          <w:p w:rsidR="00397EE5" w:rsidRPr="00397EE5" w:rsidRDefault="00397EE5" w:rsidP="00397EE5">
            <w:pPr>
              <w:keepNext/>
              <w:keepLines/>
              <w:spacing w:after="0"/>
              <w:rPr>
                <w:ins w:id="6632" w:author="Dania Azem" w:date="2016-07-22T21:28:00Z"/>
                <w:rFonts w:ascii="Arial" w:hAnsi="Arial"/>
                <w:sz w:val="18"/>
              </w:rPr>
            </w:pPr>
            <w:ins w:id="6633" w:author="Dania Azem" w:date="2016-07-22T21:28:00Z">
              <w:r w:rsidRPr="00397EE5">
                <w:rPr>
                  <w:rFonts w:ascii="Arial" w:hAnsi="Arial"/>
                  <w:sz w:val="18"/>
                </w:rPr>
                <w:t>Coding:</w:t>
              </w:r>
            </w:ins>
          </w:p>
        </w:tc>
        <w:tc>
          <w:tcPr>
            <w:tcW w:w="782" w:type="dxa"/>
          </w:tcPr>
          <w:p w:rsidR="00397EE5" w:rsidRPr="00397EE5" w:rsidRDefault="00397EE5" w:rsidP="00397EE5">
            <w:pPr>
              <w:keepNext/>
              <w:keepLines/>
              <w:spacing w:after="0"/>
              <w:rPr>
                <w:ins w:id="6634" w:author="Dania Azem" w:date="2016-07-22T21:28:00Z"/>
                <w:rFonts w:ascii="Arial" w:hAnsi="Arial"/>
                <w:sz w:val="18"/>
              </w:rPr>
            </w:pPr>
            <w:ins w:id="6635" w:author="Dania Azem" w:date="2016-07-22T21:28:00Z">
              <w:r w:rsidRPr="00397EE5">
                <w:rPr>
                  <w:rFonts w:ascii="Arial" w:hAnsi="Arial"/>
                  <w:sz w:val="18"/>
                </w:rPr>
                <w:t>B1</w:t>
              </w:r>
            </w:ins>
          </w:p>
        </w:tc>
        <w:tc>
          <w:tcPr>
            <w:tcW w:w="782" w:type="dxa"/>
          </w:tcPr>
          <w:p w:rsidR="00397EE5" w:rsidRPr="00397EE5" w:rsidRDefault="00397EE5" w:rsidP="00397EE5">
            <w:pPr>
              <w:keepNext/>
              <w:keepLines/>
              <w:spacing w:after="0"/>
              <w:rPr>
                <w:ins w:id="6636" w:author="Dania Azem" w:date="2016-07-22T21:28:00Z"/>
                <w:rFonts w:ascii="Arial" w:hAnsi="Arial"/>
                <w:sz w:val="18"/>
              </w:rPr>
            </w:pPr>
            <w:ins w:id="6637" w:author="Dania Azem" w:date="2016-07-22T21:28:00Z">
              <w:r w:rsidRPr="00397EE5">
                <w:rPr>
                  <w:rFonts w:ascii="Arial" w:hAnsi="Arial"/>
                  <w:sz w:val="18"/>
                </w:rPr>
                <w:t>B2</w:t>
              </w:r>
            </w:ins>
          </w:p>
        </w:tc>
        <w:tc>
          <w:tcPr>
            <w:tcW w:w="782" w:type="dxa"/>
          </w:tcPr>
          <w:p w:rsidR="00397EE5" w:rsidRPr="00397EE5" w:rsidRDefault="00397EE5" w:rsidP="00397EE5">
            <w:pPr>
              <w:keepNext/>
              <w:keepLines/>
              <w:spacing w:after="0"/>
              <w:rPr>
                <w:ins w:id="6638" w:author="Dania Azem" w:date="2016-07-22T21:28:00Z"/>
                <w:rFonts w:ascii="Arial" w:hAnsi="Arial"/>
                <w:sz w:val="18"/>
              </w:rPr>
            </w:pPr>
            <w:ins w:id="6639" w:author="Dania Azem" w:date="2016-07-22T21:28:00Z">
              <w:r w:rsidRPr="00397EE5">
                <w:rPr>
                  <w:rFonts w:ascii="Arial" w:hAnsi="Arial"/>
                  <w:sz w:val="18"/>
                </w:rPr>
                <w:t>B3</w:t>
              </w:r>
            </w:ins>
          </w:p>
        </w:tc>
        <w:tc>
          <w:tcPr>
            <w:tcW w:w="782" w:type="dxa"/>
          </w:tcPr>
          <w:p w:rsidR="00397EE5" w:rsidRPr="00397EE5" w:rsidRDefault="00397EE5" w:rsidP="00397EE5">
            <w:pPr>
              <w:keepNext/>
              <w:keepLines/>
              <w:spacing w:after="0"/>
              <w:rPr>
                <w:ins w:id="6640" w:author="Dania Azem" w:date="2016-07-22T21:28:00Z"/>
                <w:rFonts w:ascii="Arial" w:hAnsi="Arial"/>
                <w:sz w:val="18"/>
              </w:rPr>
            </w:pPr>
            <w:ins w:id="6641" w:author="Dania Azem" w:date="2016-07-22T21:28:00Z">
              <w:r w:rsidRPr="00397EE5">
                <w:rPr>
                  <w:rFonts w:ascii="Arial" w:hAnsi="Arial"/>
                  <w:sz w:val="18"/>
                </w:rPr>
                <w:t>B4</w:t>
              </w:r>
            </w:ins>
          </w:p>
        </w:tc>
        <w:tc>
          <w:tcPr>
            <w:tcW w:w="782" w:type="dxa"/>
          </w:tcPr>
          <w:p w:rsidR="00397EE5" w:rsidRPr="00397EE5" w:rsidRDefault="00397EE5" w:rsidP="00397EE5">
            <w:pPr>
              <w:keepNext/>
              <w:keepLines/>
              <w:spacing w:after="0"/>
              <w:rPr>
                <w:ins w:id="6642" w:author="Dania Azem" w:date="2016-07-22T21:28:00Z"/>
                <w:rFonts w:ascii="Arial" w:hAnsi="Arial"/>
                <w:sz w:val="18"/>
              </w:rPr>
            </w:pPr>
            <w:ins w:id="6643" w:author="Dania Azem" w:date="2016-07-22T21:28:00Z">
              <w:r w:rsidRPr="00397EE5">
                <w:rPr>
                  <w:rFonts w:ascii="Arial" w:hAnsi="Arial"/>
                  <w:sz w:val="18"/>
                </w:rPr>
                <w:t>B5</w:t>
              </w:r>
            </w:ins>
          </w:p>
        </w:tc>
        <w:tc>
          <w:tcPr>
            <w:tcW w:w="782" w:type="dxa"/>
          </w:tcPr>
          <w:p w:rsidR="00397EE5" w:rsidRPr="00397EE5" w:rsidRDefault="00397EE5" w:rsidP="00397EE5">
            <w:pPr>
              <w:keepNext/>
              <w:keepLines/>
              <w:spacing w:after="0"/>
              <w:rPr>
                <w:ins w:id="6644" w:author="Dania Azem" w:date="2016-07-22T21:28:00Z"/>
                <w:rFonts w:ascii="Arial" w:hAnsi="Arial"/>
                <w:sz w:val="18"/>
              </w:rPr>
            </w:pPr>
            <w:ins w:id="6645" w:author="Dania Azem" w:date="2016-07-22T21:28:00Z">
              <w:r w:rsidRPr="00397EE5">
                <w:rPr>
                  <w:rFonts w:ascii="Arial" w:hAnsi="Arial"/>
                  <w:sz w:val="18"/>
                </w:rPr>
                <w:t>B6</w:t>
              </w:r>
            </w:ins>
          </w:p>
        </w:tc>
        <w:tc>
          <w:tcPr>
            <w:tcW w:w="782" w:type="dxa"/>
          </w:tcPr>
          <w:p w:rsidR="00397EE5" w:rsidRPr="00397EE5" w:rsidRDefault="00397EE5" w:rsidP="00397EE5">
            <w:pPr>
              <w:keepNext/>
              <w:keepLines/>
              <w:spacing w:after="0"/>
              <w:rPr>
                <w:ins w:id="6646" w:author="Dania Azem" w:date="2016-07-22T21:28:00Z"/>
                <w:rFonts w:ascii="Arial" w:hAnsi="Arial"/>
                <w:sz w:val="18"/>
              </w:rPr>
            </w:pPr>
            <w:ins w:id="6647" w:author="Dania Azem" w:date="2016-07-22T21:28:00Z">
              <w:r w:rsidRPr="00397EE5">
                <w:rPr>
                  <w:rFonts w:ascii="Arial" w:hAnsi="Arial"/>
                  <w:sz w:val="18"/>
                </w:rPr>
                <w:t>B7</w:t>
              </w:r>
            </w:ins>
          </w:p>
        </w:tc>
        <w:tc>
          <w:tcPr>
            <w:tcW w:w="782" w:type="dxa"/>
          </w:tcPr>
          <w:p w:rsidR="00397EE5" w:rsidRPr="00397EE5" w:rsidRDefault="00397EE5" w:rsidP="00397EE5">
            <w:pPr>
              <w:keepNext/>
              <w:keepLines/>
              <w:spacing w:after="0"/>
              <w:rPr>
                <w:ins w:id="6648" w:author="Dania Azem" w:date="2016-07-22T21:28:00Z"/>
                <w:rFonts w:ascii="Arial" w:hAnsi="Arial"/>
                <w:sz w:val="18"/>
              </w:rPr>
            </w:pPr>
            <w:ins w:id="6649" w:author="Dania Azem" w:date="2016-07-22T21:28:00Z">
              <w:r w:rsidRPr="00397EE5">
                <w:rPr>
                  <w:rFonts w:ascii="Arial" w:hAnsi="Arial"/>
                  <w:sz w:val="18"/>
                </w:rPr>
                <w:t>B8</w:t>
              </w:r>
            </w:ins>
          </w:p>
        </w:tc>
        <w:tc>
          <w:tcPr>
            <w:tcW w:w="782" w:type="dxa"/>
          </w:tcPr>
          <w:p w:rsidR="00397EE5" w:rsidRPr="00397EE5" w:rsidRDefault="00397EE5" w:rsidP="00397EE5">
            <w:pPr>
              <w:keepNext/>
              <w:keepLines/>
              <w:spacing w:after="0"/>
              <w:rPr>
                <w:ins w:id="6650" w:author="Dania Azem" w:date="2016-07-22T21:28:00Z"/>
                <w:rFonts w:ascii="Arial" w:hAnsi="Arial"/>
                <w:sz w:val="18"/>
              </w:rPr>
            </w:pPr>
            <w:ins w:id="6651" w:author="Dania Azem" w:date="2016-07-22T21:28:00Z">
              <w:r w:rsidRPr="00397EE5">
                <w:rPr>
                  <w:rFonts w:ascii="Arial" w:hAnsi="Arial"/>
                  <w:sz w:val="18"/>
                </w:rPr>
                <w:t>B9</w:t>
              </w:r>
            </w:ins>
          </w:p>
        </w:tc>
        <w:tc>
          <w:tcPr>
            <w:tcW w:w="782" w:type="dxa"/>
          </w:tcPr>
          <w:p w:rsidR="00397EE5" w:rsidRPr="00397EE5" w:rsidRDefault="00397EE5" w:rsidP="00397EE5">
            <w:pPr>
              <w:keepNext/>
              <w:keepLines/>
              <w:spacing w:after="0"/>
              <w:rPr>
                <w:ins w:id="6652" w:author="Dania Azem" w:date="2016-07-22T21:28:00Z"/>
                <w:rFonts w:ascii="Arial" w:hAnsi="Arial"/>
                <w:sz w:val="18"/>
              </w:rPr>
            </w:pPr>
            <w:ins w:id="6653" w:author="Dania Azem" w:date="2016-07-22T21:28:00Z">
              <w:r w:rsidRPr="00397EE5">
                <w:rPr>
                  <w:rFonts w:ascii="Arial" w:hAnsi="Arial"/>
                  <w:sz w:val="18"/>
                </w:rPr>
                <w:t>B10</w:t>
              </w:r>
            </w:ins>
          </w:p>
        </w:tc>
        <w:tc>
          <w:tcPr>
            <w:tcW w:w="782" w:type="dxa"/>
          </w:tcPr>
          <w:p w:rsidR="00397EE5" w:rsidRPr="00397EE5" w:rsidRDefault="00397EE5" w:rsidP="00397EE5">
            <w:pPr>
              <w:keepNext/>
              <w:keepLines/>
              <w:spacing w:after="0"/>
              <w:rPr>
                <w:ins w:id="6654" w:author="Dania Azem" w:date="2016-07-22T21:28:00Z"/>
                <w:rFonts w:ascii="Arial" w:hAnsi="Arial"/>
                <w:sz w:val="18"/>
              </w:rPr>
            </w:pPr>
            <w:ins w:id="6655" w:author="Dania Azem" w:date="2016-07-22T21:28:00Z">
              <w:r w:rsidRPr="00397EE5">
                <w:rPr>
                  <w:rFonts w:ascii="Arial" w:hAnsi="Arial"/>
                  <w:sz w:val="18"/>
                </w:rPr>
                <w:t>B11</w:t>
              </w:r>
            </w:ins>
          </w:p>
        </w:tc>
      </w:tr>
      <w:tr w:rsidR="00397EE5" w:rsidRPr="00397EE5" w:rsidTr="00244C27">
        <w:trPr>
          <w:ins w:id="6656" w:author="Dania Azem" w:date="2016-07-22T21:28:00Z"/>
        </w:trPr>
        <w:tc>
          <w:tcPr>
            <w:tcW w:w="959" w:type="dxa"/>
            <w:tcBorders>
              <w:bottom w:val="single" w:sz="4" w:space="0" w:color="auto"/>
            </w:tcBorders>
            <w:shd w:val="clear" w:color="auto" w:fill="auto"/>
          </w:tcPr>
          <w:p w:rsidR="00397EE5" w:rsidRPr="00397EE5" w:rsidRDefault="00397EE5" w:rsidP="00397EE5">
            <w:pPr>
              <w:keepNext/>
              <w:keepLines/>
              <w:spacing w:after="0"/>
              <w:rPr>
                <w:ins w:id="6657" w:author="Dania Azem" w:date="2016-07-22T21:28:00Z"/>
                <w:rFonts w:ascii="Arial" w:hAnsi="Arial"/>
                <w:sz w:val="18"/>
              </w:rPr>
            </w:pPr>
            <w:ins w:id="6658" w:author="Dania Azem" w:date="2016-07-22T21:28:00Z">
              <w:r w:rsidRPr="00397EE5">
                <w:rPr>
                  <w:rFonts w:ascii="Arial" w:hAnsi="Arial"/>
                  <w:sz w:val="18"/>
                </w:rPr>
                <w:t>Hex</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59" w:author="Dania Azem" w:date="2016-07-22T21:28:00Z"/>
                <w:rFonts w:ascii="Arial" w:hAnsi="Arial"/>
                <w:sz w:val="18"/>
              </w:rPr>
            </w:pPr>
            <w:ins w:id="6660" w:author="Dania Azem" w:date="2016-07-22T21:28:00Z">
              <w:r w:rsidRPr="00397EE5">
                <w:rPr>
                  <w:rFonts w:ascii="Arial" w:hAnsi="Arial"/>
                  <w:sz w:val="18"/>
                </w:rPr>
                <w:t>80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61" w:author="Dania Azem" w:date="2016-07-22T21:28:00Z"/>
                <w:rFonts w:ascii="Arial" w:hAnsi="Arial"/>
                <w:sz w:val="18"/>
              </w:rPr>
            </w:pPr>
            <w:ins w:id="6662" w:author="Dania Azem" w:date="2016-07-22T21:28:00Z">
              <w:r w:rsidRPr="00397EE5">
                <w:rPr>
                  <w:rFonts w:ascii="Arial" w:hAnsi="Arial"/>
                  <w:sz w:val="18"/>
                </w:rPr>
                <w:t>01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63" w:author="Dania Azem" w:date="2016-07-22T21:28:00Z"/>
                <w:rFonts w:ascii="Arial" w:hAnsi="Arial"/>
                <w:sz w:val="18"/>
              </w:rPr>
            </w:pPr>
            <w:ins w:id="6664" w:author="Dania Azem" w:date="2016-07-22T21:28:00Z">
              <w:r w:rsidRPr="00397EE5">
                <w:rPr>
                  <w:rFonts w:ascii="Arial" w:hAnsi="Arial"/>
                  <w:sz w:val="18"/>
                </w:rPr>
                <w:t>00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65" w:author="Dania Azem" w:date="2016-07-22T21:28:00Z"/>
                <w:rFonts w:ascii="Arial" w:hAnsi="Arial"/>
                <w:sz w:val="18"/>
              </w:rPr>
            </w:pPr>
            <w:ins w:id="6666" w:author="Dania Azem" w:date="2016-07-22T21:28:00Z">
              <w:r w:rsidRPr="00397EE5">
                <w:rPr>
                  <w:rFonts w:ascii="Arial" w:hAnsi="Arial"/>
                  <w:sz w:val="18"/>
                </w:rPr>
                <w:t>81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67" w:author="Dania Azem" w:date="2016-07-22T21:28:00Z"/>
                <w:rFonts w:ascii="Arial" w:hAnsi="Arial"/>
                <w:sz w:val="18"/>
              </w:rPr>
            </w:pPr>
            <w:ins w:id="6668" w:author="Dania Azem" w:date="2016-07-22T21:28:00Z">
              <w:r w:rsidRPr="00397EE5">
                <w:rPr>
                  <w:rFonts w:ascii="Arial" w:hAnsi="Arial"/>
                  <w:sz w:val="18"/>
                </w:rPr>
                <w:t>01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69" w:author="Dania Azem" w:date="2016-07-22T21:28:00Z"/>
                <w:rFonts w:ascii="Arial" w:hAnsi="Arial"/>
                <w:sz w:val="18"/>
              </w:rPr>
            </w:pPr>
            <w:ins w:id="6670" w:author="Dania Azem" w:date="2016-07-22T21:28:00Z">
              <w:r w:rsidRPr="00397EE5">
                <w:rPr>
                  <w:rFonts w:ascii="Arial" w:hAnsi="Arial"/>
                  <w:sz w:val="18"/>
                </w:rPr>
                <w:t>00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71" w:author="Dania Azem" w:date="2016-07-22T21:28:00Z"/>
                <w:rFonts w:ascii="Arial" w:hAnsi="Arial"/>
                <w:sz w:val="18"/>
              </w:rPr>
            </w:pPr>
            <w:ins w:id="6672" w:author="Dania Azem" w:date="2016-07-22T21:28:00Z">
              <w:r w:rsidRPr="00397EE5">
                <w:rPr>
                  <w:rFonts w:ascii="Arial" w:hAnsi="Arial"/>
                  <w:sz w:val="18"/>
                </w:rPr>
                <w:t>82</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73" w:author="Dania Azem" w:date="2016-07-22T21:28:00Z"/>
                <w:rFonts w:ascii="Arial" w:hAnsi="Arial"/>
                <w:sz w:val="18"/>
              </w:rPr>
            </w:pPr>
            <w:ins w:id="6674" w:author="Dania Azem" w:date="2016-07-22T21:28:00Z">
              <w:r w:rsidRPr="00397EE5">
                <w:rPr>
                  <w:rFonts w:ascii="Arial" w:hAnsi="Arial"/>
                  <w:sz w:val="18"/>
                </w:rPr>
                <w:t>01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75" w:author="Dania Azem" w:date="2016-07-22T21:28:00Z"/>
                <w:rFonts w:ascii="Arial" w:hAnsi="Arial"/>
                <w:sz w:val="18"/>
              </w:rPr>
            </w:pPr>
            <w:ins w:id="6676" w:author="Dania Azem" w:date="2016-07-22T21:28:00Z">
              <w:r w:rsidRPr="00397EE5">
                <w:rPr>
                  <w:rFonts w:ascii="Arial" w:hAnsi="Arial"/>
                  <w:sz w:val="18"/>
                </w:rPr>
                <w:t>00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77" w:author="Dania Azem" w:date="2016-07-22T21:28:00Z"/>
                <w:rFonts w:ascii="Arial" w:hAnsi="Arial"/>
                <w:sz w:val="18"/>
              </w:rPr>
            </w:pPr>
            <w:ins w:id="6678" w:author="Dania Azem" w:date="2016-07-22T21:28:00Z">
              <w:r w:rsidRPr="00397EE5">
                <w:rPr>
                  <w:rFonts w:ascii="Arial" w:hAnsi="Arial"/>
                  <w:sz w:val="18"/>
                </w:rPr>
                <w:t>83</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679" w:author="Dania Azem" w:date="2016-07-22T21:28:00Z"/>
                <w:rFonts w:ascii="Arial" w:hAnsi="Arial"/>
                <w:sz w:val="18"/>
              </w:rPr>
            </w:pPr>
            <w:ins w:id="6680" w:author="Dania Azem" w:date="2016-07-22T21:28:00Z">
              <w:r w:rsidRPr="00397EE5">
                <w:rPr>
                  <w:rFonts w:ascii="Arial" w:hAnsi="Arial"/>
                  <w:sz w:val="18"/>
                </w:rPr>
                <w:t>01</w:t>
              </w:r>
            </w:ins>
          </w:p>
        </w:tc>
      </w:tr>
      <w:tr w:rsidR="00397EE5" w:rsidRPr="00397EE5" w:rsidTr="00244C27">
        <w:trPr>
          <w:ins w:id="6681" w:author="Dania Azem" w:date="2016-07-22T21:28:00Z"/>
        </w:trPr>
        <w:tc>
          <w:tcPr>
            <w:tcW w:w="959" w:type="dxa"/>
            <w:tcBorders>
              <w:left w:val="nil"/>
              <w:right w:val="nil"/>
            </w:tcBorders>
            <w:shd w:val="clear" w:color="auto" w:fill="auto"/>
          </w:tcPr>
          <w:p w:rsidR="00397EE5" w:rsidRPr="00397EE5" w:rsidRDefault="00397EE5" w:rsidP="00397EE5">
            <w:pPr>
              <w:keepNext/>
              <w:keepLines/>
              <w:spacing w:after="0"/>
              <w:rPr>
                <w:ins w:id="6682"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83"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84"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85"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86"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87"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88"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89"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90"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91"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92"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693" w:author="Dania Azem" w:date="2016-07-22T21:28:00Z"/>
                <w:rFonts w:ascii="Arial" w:hAnsi="Arial"/>
                <w:sz w:val="18"/>
              </w:rPr>
            </w:pPr>
          </w:p>
        </w:tc>
      </w:tr>
      <w:tr w:rsidR="00397EE5" w:rsidRPr="00397EE5" w:rsidTr="00244C27">
        <w:trPr>
          <w:ins w:id="6694" w:author="Dania Azem" w:date="2016-07-22T21:28:00Z"/>
        </w:trPr>
        <w:tc>
          <w:tcPr>
            <w:tcW w:w="959" w:type="dxa"/>
            <w:shd w:val="clear" w:color="auto" w:fill="auto"/>
          </w:tcPr>
          <w:p w:rsidR="00397EE5" w:rsidRPr="00397EE5" w:rsidRDefault="00397EE5" w:rsidP="00397EE5">
            <w:pPr>
              <w:keepNext/>
              <w:keepLines/>
              <w:spacing w:after="0"/>
              <w:rPr>
                <w:ins w:id="6695" w:author="Dania Azem" w:date="2016-07-22T21:28:00Z"/>
                <w:rFonts w:ascii="Arial" w:hAnsi="Arial"/>
                <w:sz w:val="18"/>
              </w:rPr>
            </w:pPr>
            <w:ins w:id="6696" w:author="Dania Azem" w:date="2016-07-22T21:28:00Z">
              <w:r w:rsidRPr="00397EE5">
                <w:rPr>
                  <w:rFonts w:ascii="Arial" w:hAnsi="Arial"/>
                  <w:sz w:val="18"/>
                </w:rPr>
                <w:t>Coding:</w:t>
              </w:r>
            </w:ins>
          </w:p>
        </w:tc>
        <w:tc>
          <w:tcPr>
            <w:tcW w:w="782" w:type="dxa"/>
            <w:shd w:val="clear" w:color="auto" w:fill="auto"/>
          </w:tcPr>
          <w:p w:rsidR="00397EE5" w:rsidRPr="00397EE5" w:rsidRDefault="00397EE5" w:rsidP="00397EE5">
            <w:pPr>
              <w:keepNext/>
              <w:keepLines/>
              <w:spacing w:after="0"/>
              <w:rPr>
                <w:ins w:id="6697" w:author="Dania Azem" w:date="2016-07-22T21:28:00Z"/>
                <w:rFonts w:ascii="Arial" w:hAnsi="Arial"/>
                <w:sz w:val="18"/>
              </w:rPr>
            </w:pPr>
            <w:ins w:id="6698" w:author="Dania Azem" w:date="2016-07-22T21:28:00Z">
              <w:r w:rsidRPr="00397EE5">
                <w:rPr>
                  <w:rFonts w:ascii="Arial" w:hAnsi="Arial"/>
                  <w:sz w:val="18"/>
                </w:rPr>
                <w:t>B12</w:t>
              </w:r>
            </w:ins>
          </w:p>
        </w:tc>
        <w:tc>
          <w:tcPr>
            <w:tcW w:w="782" w:type="dxa"/>
            <w:shd w:val="clear" w:color="auto" w:fill="auto"/>
          </w:tcPr>
          <w:p w:rsidR="00397EE5" w:rsidRPr="00397EE5" w:rsidRDefault="00397EE5" w:rsidP="00397EE5">
            <w:pPr>
              <w:keepNext/>
              <w:keepLines/>
              <w:spacing w:after="0"/>
              <w:rPr>
                <w:ins w:id="6699" w:author="Dania Azem" w:date="2016-07-22T21:28:00Z"/>
                <w:rFonts w:ascii="Arial" w:hAnsi="Arial"/>
                <w:sz w:val="18"/>
              </w:rPr>
            </w:pPr>
            <w:ins w:id="6700" w:author="Dania Azem" w:date="2016-07-22T21:28:00Z">
              <w:r w:rsidRPr="00397EE5">
                <w:rPr>
                  <w:rFonts w:ascii="Arial" w:hAnsi="Arial"/>
                  <w:sz w:val="18"/>
                </w:rPr>
                <w:t>B13</w:t>
              </w:r>
            </w:ins>
          </w:p>
        </w:tc>
        <w:tc>
          <w:tcPr>
            <w:tcW w:w="782" w:type="dxa"/>
            <w:shd w:val="clear" w:color="auto" w:fill="auto"/>
          </w:tcPr>
          <w:p w:rsidR="00397EE5" w:rsidRPr="00397EE5" w:rsidRDefault="00397EE5" w:rsidP="00397EE5">
            <w:pPr>
              <w:keepNext/>
              <w:keepLines/>
              <w:spacing w:after="0"/>
              <w:rPr>
                <w:ins w:id="6701" w:author="Dania Azem" w:date="2016-07-22T21:28:00Z"/>
                <w:rFonts w:ascii="Arial" w:hAnsi="Arial"/>
                <w:sz w:val="18"/>
              </w:rPr>
            </w:pPr>
            <w:ins w:id="6702" w:author="Dania Azem" w:date="2016-07-22T21:28:00Z">
              <w:r w:rsidRPr="00397EE5">
                <w:rPr>
                  <w:rFonts w:ascii="Arial" w:hAnsi="Arial"/>
                  <w:sz w:val="18"/>
                </w:rPr>
                <w:t>B14</w:t>
              </w:r>
            </w:ins>
          </w:p>
        </w:tc>
        <w:tc>
          <w:tcPr>
            <w:tcW w:w="782" w:type="dxa"/>
            <w:shd w:val="clear" w:color="auto" w:fill="auto"/>
          </w:tcPr>
          <w:p w:rsidR="00397EE5" w:rsidRPr="00397EE5" w:rsidRDefault="00397EE5" w:rsidP="00397EE5">
            <w:pPr>
              <w:keepNext/>
              <w:keepLines/>
              <w:spacing w:after="0"/>
              <w:rPr>
                <w:ins w:id="6703" w:author="Dania Azem" w:date="2016-07-22T21:28:00Z"/>
                <w:rFonts w:ascii="Arial" w:hAnsi="Arial"/>
                <w:sz w:val="18"/>
              </w:rPr>
            </w:pPr>
            <w:ins w:id="6704" w:author="Dania Azem" w:date="2016-07-22T21:28:00Z">
              <w:r w:rsidRPr="00397EE5">
                <w:rPr>
                  <w:rFonts w:ascii="Arial" w:hAnsi="Arial"/>
                  <w:sz w:val="18"/>
                </w:rPr>
                <w:t>B15</w:t>
              </w:r>
            </w:ins>
          </w:p>
        </w:tc>
        <w:tc>
          <w:tcPr>
            <w:tcW w:w="782" w:type="dxa"/>
            <w:shd w:val="clear" w:color="auto" w:fill="auto"/>
          </w:tcPr>
          <w:p w:rsidR="00397EE5" w:rsidRPr="00397EE5" w:rsidRDefault="00397EE5" w:rsidP="00397EE5">
            <w:pPr>
              <w:keepNext/>
              <w:keepLines/>
              <w:spacing w:after="0"/>
              <w:rPr>
                <w:ins w:id="6705" w:author="Dania Azem" w:date="2016-07-22T21:28:00Z"/>
                <w:rFonts w:ascii="Arial" w:hAnsi="Arial"/>
                <w:sz w:val="18"/>
              </w:rPr>
            </w:pPr>
            <w:ins w:id="6706" w:author="Dania Azem" w:date="2016-07-22T21:28:00Z">
              <w:r w:rsidRPr="00397EE5">
                <w:rPr>
                  <w:rFonts w:ascii="Arial" w:hAnsi="Arial"/>
                  <w:sz w:val="18"/>
                </w:rPr>
                <w:t>B16</w:t>
              </w:r>
            </w:ins>
          </w:p>
        </w:tc>
        <w:tc>
          <w:tcPr>
            <w:tcW w:w="782" w:type="dxa"/>
            <w:shd w:val="clear" w:color="auto" w:fill="auto"/>
          </w:tcPr>
          <w:p w:rsidR="00397EE5" w:rsidRPr="00397EE5" w:rsidRDefault="00397EE5" w:rsidP="00397EE5">
            <w:pPr>
              <w:keepNext/>
              <w:keepLines/>
              <w:spacing w:after="0"/>
              <w:rPr>
                <w:ins w:id="6707" w:author="Dania Azem" w:date="2016-07-22T21:28:00Z"/>
                <w:rFonts w:ascii="Arial" w:hAnsi="Arial"/>
                <w:sz w:val="18"/>
              </w:rPr>
            </w:pPr>
            <w:ins w:id="6708" w:author="Dania Azem" w:date="2016-07-22T21:28:00Z">
              <w:r w:rsidRPr="00397EE5">
                <w:rPr>
                  <w:rFonts w:ascii="Arial" w:hAnsi="Arial"/>
                  <w:sz w:val="18"/>
                </w:rPr>
                <w:t>B17</w:t>
              </w:r>
            </w:ins>
          </w:p>
        </w:tc>
        <w:tc>
          <w:tcPr>
            <w:tcW w:w="782" w:type="dxa"/>
            <w:shd w:val="clear" w:color="auto" w:fill="auto"/>
          </w:tcPr>
          <w:p w:rsidR="00397EE5" w:rsidRPr="00397EE5" w:rsidRDefault="00397EE5" w:rsidP="00397EE5">
            <w:pPr>
              <w:keepNext/>
              <w:keepLines/>
              <w:spacing w:after="0"/>
              <w:rPr>
                <w:ins w:id="6709" w:author="Dania Azem" w:date="2016-07-22T21:28:00Z"/>
                <w:rFonts w:ascii="Arial" w:hAnsi="Arial"/>
                <w:sz w:val="18"/>
              </w:rPr>
            </w:pPr>
            <w:ins w:id="6710" w:author="Dania Azem" w:date="2016-07-22T21:28:00Z">
              <w:r w:rsidRPr="00397EE5">
                <w:rPr>
                  <w:rFonts w:ascii="Arial" w:hAnsi="Arial"/>
                  <w:sz w:val="18"/>
                </w:rPr>
                <w:t>B18</w:t>
              </w:r>
            </w:ins>
          </w:p>
        </w:tc>
        <w:tc>
          <w:tcPr>
            <w:tcW w:w="782" w:type="dxa"/>
            <w:shd w:val="clear" w:color="auto" w:fill="auto"/>
          </w:tcPr>
          <w:p w:rsidR="00397EE5" w:rsidRPr="00397EE5" w:rsidRDefault="00397EE5" w:rsidP="00397EE5">
            <w:pPr>
              <w:keepNext/>
              <w:keepLines/>
              <w:spacing w:after="0"/>
              <w:rPr>
                <w:ins w:id="6711" w:author="Dania Azem" w:date="2016-07-22T21:28:00Z"/>
                <w:rFonts w:ascii="Arial" w:hAnsi="Arial"/>
                <w:sz w:val="18"/>
              </w:rPr>
            </w:pPr>
            <w:ins w:id="6712" w:author="Dania Azem" w:date="2016-07-22T21:28:00Z">
              <w:r w:rsidRPr="00397EE5">
                <w:rPr>
                  <w:rFonts w:ascii="Arial" w:hAnsi="Arial"/>
                  <w:sz w:val="18"/>
                </w:rPr>
                <w:t>B19</w:t>
              </w:r>
            </w:ins>
          </w:p>
        </w:tc>
        <w:tc>
          <w:tcPr>
            <w:tcW w:w="782" w:type="dxa"/>
            <w:shd w:val="clear" w:color="auto" w:fill="auto"/>
          </w:tcPr>
          <w:p w:rsidR="00397EE5" w:rsidRPr="00397EE5" w:rsidRDefault="00397EE5" w:rsidP="00397EE5">
            <w:pPr>
              <w:keepNext/>
              <w:keepLines/>
              <w:spacing w:after="0"/>
              <w:rPr>
                <w:ins w:id="6713" w:author="Dania Azem" w:date="2016-07-22T21:28:00Z"/>
                <w:rFonts w:ascii="Arial" w:hAnsi="Arial"/>
                <w:sz w:val="18"/>
              </w:rPr>
            </w:pPr>
            <w:ins w:id="6714" w:author="Dania Azem" w:date="2016-07-22T21:28:00Z">
              <w:r w:rsidRPr="00397EE5">
                <w:rPr>
                  <w:rFonts w:ascii="Arial" w:hAnsi="Arial"/>
                  <w:sz w:val="18"/>
                </w:rPr>
                <w:t>B20</w:t>
              </w:r>
            </w:ins>
          </w:p>
        </w:tc>
        <w:tc>
          <w:tcPr>
            <w:tcW w:w="782" w:type="dxa"/>
            <w:shd w:val="clear" w:color="auto" w:fill="auto"/>
          </w:tcPr>
          <w:p w:rsidR="00397EE5" w:rsidRPr="00397EE5" w:rsidRDefault="00397EE5" w:rsidP="00397EE5">
            <w:pPr>
              <w:keepNext/>
              <w:keepLines/>
              <w:spacing w:after="0"/>
              <w:rPr>
                <w:ins w:id="6715" w:author="Dania Azem" w:date="2016-07-22T21:28:00Z"/>
                <w:rFonts w:ascii="Arial" w:hAnsi="Arial"/>
                <w:sz w:val="18"/>
              </w:rPr>
            </w:pPr>
            <w:ins w:id="6716" w:author="Dania Azem" w:date="2016-07-22T21:28:00Z">
              <w:r w:rsidRPr="00397EE5">
                <w:rPr>
                  <w:rFonts w:ascii="Arial" w:hAnsi="Arial"/>
                  <w:sz w:val="18"/>
                </w:rPr>
                <w:t>B21</w:t>
              </w:r>
            </w:ins>
          </w:p>
        </w:tc>
        <w:tc>
          <w:tcPr>
            <w:tcW w:w="782" w:type="dxa"/>
            <w:shd w:val="clear" w:color="auto" w:fill="auto"/>
          </w:tcPr>
          <w:p w:rsidR="00397EE5" w:rsidRPr="00397EE5" w:rsidRDefault="00397EE5" w:rsidP="00397EE5">
            <w:pPr>
              <w:keepNext/>
              <w:keepLines/>
              <w:spacing w:after="0"/>
              <w:rPr>
                <w:ins w:id="6717" w:author="Dania Azem" w:date="2016-07-22T21:28:00Z"/>
                <w:rFonts w:ascii="Arial" w:hAnsi="Arial"/>
                <w:sz w:val="18"/>
              </w:rPr>
            </w:pPr>
            <w:ins w:id="6718" w:author="Dania Azem" w:date="2016-07-22T21:28:00Z">
              <w:r w:rsidRPr="00397EE5">
                <w:rPr>
                  <w:rFonts w:ascii="Arial" w:hAnsi="Arial"/>
                  <w:sz w:val="18"/>
                </w:rPr>
                <w:t>B22</w:t>
              </w:r>
            </w:ins>
          </w:p>
        </w:tc>
      </w:tr>
      <w:tr w:rsidR="00397EE5" w:rsidRPr="00397EE5" w:rsidTr="00244C27">
        <w:trPr>
          <w:ins w:id="6719" w:author="Dania Azem" w:date="2016-07-22T21:28:00Z"/>
        </w:trPr>
        <w:tc>
          <w:tcPr>
            <w:tcW w:w="959" w:type="dxa"/>
            <w:shd w:val="clear" w:color="auto" w:fill="auto"/>
          </w:tcPr>
          <w:p w:rsidR="00397EE5" w:rsidRPr="00397EE5" w:rsidRDefault="00397EE5" w:rsidP="00397EE5">
            <w:pPr>
              <w:keepNext/>
              <w:keepLines/>
              <w:spacing w:after="0"/>
              <w:rPr>
                <w:ins w:id="6720" w:author="Dania Azem" w:date="2016-07-22T21:28:00Z"/>
                <w:rFonts w:ascii="Arial" w:hAnsi="Arial"/>
                <w:sz w:val="18"/>
              </w:rPr>
            </w:pPr>
            <w:ins w:id="6721" w:author="Dania Azem" w:date="2016-07-22T21:28:00Z">
              <w:r w:rsidRPr="00397EE5">
                <w:rPr>
                  <w:rFonts w:ascii="Arial" w:hAnsi="Arial"/>
                  <w:sz w:val="18"/>
                </w:rPr>
                <w:t>Hex</w:t>
              </w:r>
            </w:ins>
          </w:p>
        </w:tc>
        <w:tc>
          <w:tcPr>
            <w:tcW w:w="782" w:type="dxa"/>
            <w:shd w:val="clear" w:color="auto" w:fill="auto"/>
          </w:tcPr>
          <w:p w:rsidR="00397EE5" w:rsidRPr="00397EE5" w:rsidRDefault="00397EE5" w:rsidP="00397EE5">
            <w:pPr>
              <w:keepNext/>
              <w:keepLines/>
              <w:spacing w:after="0"/>
              <w:rPr>
                <w:ins w:id="6722" w:author="Dania Azem" w:date="2016-07-22T21:28:00Z"/>
                <w:rFonts w:ascii="Arial" w:hAnsi="Arial"/>
                <w:sz w:val="18"/>
              </w:rPr>
            </w:pPr>
            <w:ins w:id="6723"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724" w:author="Dania Azem" w:date="2016-07-22T21:28:00Z"/>
                <w:rFonts w:ascii="Arial" w:hAnsi="Arial"/>
                <w:sz w:val="18"/>
              </w:rPr>
            </w:pPr>
            <w:ins w:id="6725" w:author="Dania Azem" w:date="2016-07-22T21:28:00Z">
              <w:r w:rsidRPr="00397EE5">
                <w:rPr>
                  <w:rFonts w:ascii="Arial" w:hAnsi="Arial"/>
                  <w:sz w:val="18"/>
                </w:rPr>
                <w:t>84</w:t>
              </w:r>
            </w:ins>
          </w:p>
        </w:tc>
        <w:tc>
          <w:tcPr>
            <w:tcW w:w="782" w:type="dxa"/>
            <w:shd w:val="clear" w:color="auto" w:fill="auto"/>
          </w:tcPr>
          <w:p w:rsidR="00397EE5" w:rsidRPr="00397EE5" w:rsidRDefault="00397EE5" w:rsidP="00397EE5">
            <w:pPr>
              <w:keepNext/>
              <w:keepLines/>
              <w:spacing w:after="0"/>
              <w:rPr>
                <w:ins w:id="6726" w:author="Dania Azem" w:date="2016-07-22T21:28:00Z"/>
                <w:rFonts w:ascii="Arial" w:hAnsi="Arial"/>
                <w:sz w:val="18"/>
              </w:rPr>
            </w:pPr>
            <w:ins w:id="6727"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728" w:author="Dania Azem" w:date="2016-07-22T21:28:00Z"/>
                <w:rFonts w:ascii="Arial" w:hAnsi="Arial"/>
                <w:sz w:val="18"/>
              </w:rPr>
            </w:pPr>
            <w:ins w:id="6729"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730" w:author="Dania Azem" w:date="2016-07-22T21:28:00Z"/>
                <w:rFonts w:ascii="Arial" w:hAnsi="Arial"/>
                <w:sz w:val="18"/>
              </w:rPr>
            </w:pPr>
            <w:ins w:id="6731" w:author="Dania Azem" w:date="2016-07-22T21:28:00Z">
              <w:r w:rsidRPr="00397EE5">
                <w:rPr>
                  <w:rFonts w:ascii="Arial" w:hAnsi="Arial"/>
                  <w:sz w:val="18"/>
                </w:rPr>
                <w:t>85</w:t>
              </w:r>
            </w:ins>
          </w:p>
        </w:tc>
        <w:tc>
          <w:tcPr>
            <w:tcW w:w="782" w:type="dxa"/>
            <w:shd w:val="clear" w:color="auto" w:fill="auto"/>
          </w:tcPr>
          <w:p w:rsidR="00397EE5" w:rsidRPr="00397EE5" w:rsidRDefault="00397EE5" w:rsidP="00397EE5">
            <w:pPr>
              <w:keepNext/>
              <w:keepLines/>
              <w:spacing w:after="0"/>
              <w:rPr>
                <w:ins w:id="6732" w:author="Dania Azem" w:date="2016-07-22T21:28:00Z"/>
                <w:rFonts w:ascii="Arial" w:hAnsi="Arial"/>
                <w:sz w:val="18"/>
              </w:rPr>
            </w:pPr>
            <w:ins w:id="6733"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734" w:author="Dania Azem" w:date="2016-07-22T21:28:00Z"/>
                <w:rFonts w:ascii="Arial" w:hAnsi="Arial"/>
                <w:sz w:val="18"/>
              </w:rPr>
            </w:pPr>
            <w:ins w:id="6735"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736" w:author="Dania Azem" w:date="2016-07-22T21:28:00Z"/>
                <w:rFonts w:ascii="Arial" w:hAnsi="Arial"/>
                <w:sz w:val="18"/>
              </w:rPr>
            </w:pPr>
            <w:ins w:id="6737" w:author="Dania Azem" w:date="2016-07-22T21:28:00Z">
              <w:r w:rsidRPr="00397EE5">
                <w:rPr>
                  <w:rFonts w:ascii="Arial" w:hAnsi="Arial"/>
                  <w:sz w:val="18"/>
                </w:rPr>
                <w:t>86</w:t>
              </w:r>
            </w:ins>
          </w:p>
        </w:tc>
        <w:tc>
          <w:tcPr>
            <w:tcW w:w="782" w:type="dxa"/>
            <w:shd w:val="clear" w:color="auto" w:fill="auto"/>
          </w:tcPr>
          <w:p w:rsidR="00397EE5" w:rsidRPr="00397EE5" w:rsidRDefault="00397EE5" w:rsidP="00397EE5">
            <w:pPr>
              <w:keepNext/>
              <w:keepLines/>
              <w:spacing w:after="0"/>
              <w:rPr>
                <w:ins w:id="6738" w:author="Dania Azem" w:date="2016-07-22T21:28:00Z"/>
                <w:rFonts w:ascii="Arial" w:hAnsi="Arial"/>
                <w:sz w:val="18"/>
              </w:rPr>
            </w:pPr>
            <w:ins w:id="6739"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740" w:author="Dania Azem" w:date="2016-07-22T21:28:00Z"/>
                <w:rFonts w:ascii="Arial" w:hAnsi="Arial"/>
                <w:sz w:val="18"/>
              </w:rPr>
            </w:pPr>
            <w:ins w:id="6741"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742" w:author="Dania Azem" w:date="2016-07-22T21:28:00Z"/>
                <w:rFonts w:ascii="Arial" w:hAnsi="Arial"/>
                <w:sz w:val="18"/>
              </w:rPr>
            </w:pPr>
            <w:ins w:id="6743" w:author="Dania Azem" w:date="2016-07-22T21:28:00Z">
              <w:r w:rsidRPr="00397EE5">
                <w:rPr>
                  <w:rFonts w:ascii="Arial" w:hAnsi="Arial"/>
                  <w:sz w:val="18"/>
                </w:rPr>
                <w:t>87</w:t>
              </w:r>
            </w:ins>
          </w:p>
        </w:tc>
      </w:tr>
    </w:tbl>
    <w:p w:rsidR="00397EE5" w:rsidRPr="00397EE5" w:rsidRDefault="00397EE5" w:rsidP="00397EE5">
      <w:pPr>
        <w:keepNext/>
        <w:keepLines/>
        <w:spacing w:after="0"/>
        <w:ind w:left="357"/>
        <w:rPr>
          <w:ins w:id="6744" w:author="Dania Azem" w:date="2016-07-22T21:28: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97EE5" w:rsidRPr="00397EE5" w:rsidTr="00244C27">
        <w:trPr>
          <w:ins w:id="6745" w:author="Dania Azem" w:date="2016-07-22T21:28:00Z"/>
        </w:trPr>
        <w:tc>
          <w:tcPr>
            <w:tcW w:w="959" w:type="dxa"/>
            <w:shd w:val="clear" w:color="auto" w:fill="auto"/>
          </w:tcPr>
          <w:p w:rsidR="00397EE5" w:rsidRPr="00397EE5" w:rsidRDefault="00397EE5" w:rsidP="00397EE5">
            <w:pPr>
              <w:keepNext/>
              <w:keepLines/>
              <w:spacing w:after="0"/>
              <w:rPr>
                <w:ins w:id="6746" w:author="Dania Azem" w:date="2016-07-22T21:28:00Z"/>
                <w:rFonts w:ascii="Arial" w:hAnsi="Arial"/>
                <w:sz w:val="18"/>
              </w:rPr>
            </w:pPr>
            <w:ins w:id="6747" w:author="Dania Azem" w:date="2016-07-22T21:28:00Z">
              <w:r w:rsidRPr="00397EE5">
                <w:rPr>
                  <w:rFonts w:ascii="Arial" w:hAnsi="Arial"/>
                  <w:sz w:val="18"/>
                </w:rPr>
                <w:t>Coding:</w:t>
              </w:r>
            </w:ins>
          </w:p>
        </w:tc>
        <w:tc>
          <w:tcPr>
            <w:tcW w:w="782" w:type="dxa"/>
            <w:shd w:val="clear" w:color="auto" w:fill="auto"/>
          </w:tcPr>
          <w:p w:rsidR="00397EE5" w:rsidRPr="00397EE5" w:rsidRDefault="00397EE5" w:rsidP="00397EE5">
            <w:pPr>
              <w:keepNext/>
              <w:keepLines/>
              <w:spacing w:after="0"/>
              <w:rPr>
                <w:ins w:id="6748" w:author="Dania Azem" w:date="2016-07-22T21:28:00Z"/>
                <w:rFonts w:ascii="Arial" w:hAnsi="Arial"/>
                <w:sz w:val="18"/>
              </w:rPr>
            </w:pPr>
            <w:ins w:id="6749" w:author="Dania Azem" w:date="2016-07-22T21:28:00Z">
              <w:r w:rsidRPr="00397EE5">
                <w:rPr>
                  <w:rFonts w:ascii="Arial" w:hAnsi="Arial"/>
                  <w:sz w:val="18"/>
                </w:rPr>
                <w:t>B23</w:t>
              </w:r>
            </w:ins>
          </w:p>
        </w:tc>
        <w:tc>
          <w:tcPr>
            <w:tcW w:w="782" w:type="dxa"/>
            <w:shd w:val="clear" w:color="auto" w:fill="auto"/>
          </w:tcPr>
          <w:p w:rsidR="00397EE5" w:rsidRPr="00397EE5" w:rsidRDefault="00397EE5" w:rsidP="00397EE5">
            <w:pPr>
              <w:keepNext/>
              <w:keepLines/>
              <w:spacing w:after="0"/>
              <w:rPr>
                <w:ins w:id="6750" w:author="Dania Azem" w:date="2016-07-22T21:28:00Z"/>
                <w:rFonts w:ascii="Arial" w:hAnsi="Arial"/>
                <w:sz w:val="18"/>
              </w:rPr>
            </w:pPr>
            <w:ins w:id="6751" w:author="Dania Azem" w:date="2016-07-22T21:28:00Z">
              <w:r w:rsidRPr="00397EE5">
                <w:rPr>
                  <w:rFonts w:ascii="Arial" w:hAnsi="Arial"/>
                  <w:sz w:val="18"/>
                </w:rPr>
                <w:t>B24</w:t>
              </w:r>
            </w:ins>
          </w:p>
        </w:tc>
        <w:tc>
          <w:tcPr>
            <w:tcW w:w="782" w:type="dxa"/>
            <w:shd w:val="clear" w:color="auto" w:fill="auto"/>
          </w:tcPr>
          <w:p w:rsidR="00397EE5" w:rsidRPr="00397EE5" w:rsidRDefault="00397EE5" w:rsidP="00397EE5">
            <w:pPr>
              <w:keepNext/>
              <w:keepLines/>
              <w:spacing w:after="0"/>
              <w:rPr>
                <w:ins w:id="6752" w:author="Dania Azem" w:date="2016-07-22T21:28:00Z"/>
                <w:rFonts w:ascii="Arial" w:hAnsi="Arial"/>
                <w:sz w:val="18"/>
              </w:rPr>
            </w:pPr>
            <w:ins w:id="6753" w:author="Dania Azem" w:date="2016-07-22T21:28:00Z">
              <w:r w:rsidRPr="00397EE5">
                <w:rPr>
                  <w:rFonts w:ascii="Arial" w:hAnsi="Arial"/>
                  <w:sz w:val="18"/>
                </w:rPr>
                <w:t>B25</w:t>
              </w:r>
            </w:ins>
          </w:p>
        </w:tc>
        <w:tc>
          <w:tcPr>
            <w:tcW w:w="782" w:type="dxa"/>
            <w:shd w:val="clear" w:color="auto" w:fill="auto"/>
          </w:tcPr>
          <w:p w:rsidR="00397EE5" w:rsidRPr="00397EE5" w:rsidRDefault="00397EE5" w:rsidP="00397EE5">
            <w:pPr>
              <w:keepNext/>
              <w:keepLines/>
              <w:spacing w:after="0"/>
              <w:rPr>
                <w:ins w:id="6754" w:author="Dania Azem" w:date="2016-07-22T21:28:00Z"/>
                <w:rFonts w:ascii="Arial" w:hAnsi="Arial"/>
                <w:sz w:val="18"/>
              </w:rPr>
            </w:pPr>
            <w:ins w:id="6755" w:author="Dania Azem" w:date="2016-07-22T21:28:00Z">
              <w:r w:rsidRPr="00397EE5">
                <w:rPr>
                  <w:rFonts w:ascii="Arial" w:hAnsi="Arial"/>
                  <w:sz w:val="18"/>
                </w:rPr>
                <w:t>B26</w:t>
              </w:r>
            </w:ins>
          </w:p>
        </w:tc>
        <w:tc>
          <w:tcPr>
            <w:tcW w:w="782" w:type="dxa"/>
            <w:shd w:val="clear" w:color="auto" w:fill="auto"/>
          </w:tcPr>
          <w:p w:rsidR="00397EE5" w:rsidRPr="00397EE5" w:rsidRDefault="00397EE5" w:rsidP="00397EE5">
            <w:pPr>
              <w:keepNext/>
              <w:keepLines/>
              <w:spacing w:after="0"/>
              <w:rPr>
                <w:ins w:id="6756" w:author="Dania Azem" w:date="2016-07-22T21:28:00Z"/>
                <w:rFonts w:ascii="Arial" w:hAnsi="Arial"/>
                <w:sz w:val="18"/>
              </w:rPr>
            </w:pPr>
            <w:ins w:id="6757" w:author="Dania Azem" w:date="2016-07-22T21:28:00Z">
              <w:r w:rsidRPr="00397EE5">
                <w:rPr>
                  <w:rFonts w:ascii="Arial" w:hAnsi="Arial"/>
                  <w:sz w:val="18"/>
                </w:rPr>
                <w:t>B27</w:t>
              </w:r>
            </w:ins>
          </w:p>
        </w:tc>
        <w:tc>
          <w:tcPr>
            <w:tcW w:w="782" w:type="dxa"/>
            <w:shd w:val="clear" w:color="auto" w:fill="auto"/>
          </w:tcPr>
          <w:p w:rsidR="00397EE5" w:rsidRPr="00397EE5" w:rsidRDefault="00397EE5" w:rsidP="00397EE5">
            <w:pPr>
              <w:keepNext/>
              <w:keepLines/>
              <w:spacing w:after="0"/>
              <w:rPr>
                <w:ins w:id="6758" w:author="Dania Azem" w:date="2016-07-22T21:28:00Z"/>
                <w:rFonts w:ascii="Arial" w:hAnsi="Arial"/>
                <w:sz w:val="18"/>
              </w:rPr>
            </w:pPr>
            <w:ins w:id="6759" w:author="Dania Azem" w:date="2016-07-22T21:28:00Z">
              <w:r w:rsidRPr="00397EE5">
                <w:rPr>
                  <w:rFonts w:ascii="Arial" w:hAnsi="Arial"/>
                  <w:sz w:val="18"/>
                </w:rPr>
                <w:t>B28</w:t>
              </w:r>
            </w:ins>
          </w:p>
        </w:tc>
        <w:tc>
          <w:tcPr>
            <w:tcW w:w="782" w:type="dxa"/>
            <w:shd w:val="clear" w:color="auto" w:fill="auto"/>
          </w:tcPr>
          <w:p w:rsidR="00397EE5" w:rsidRPr="00397EE5" w:rsidRDefault="00397EE5" w:rsidP="00397EE5">
            <w:pPr>
              <w:keepNext/>
              <w:keepLines/>
              <w:spacing w:after="0"/>
              <w:rPr>
                <w:ins w:id="6760" w:author="Dania Azem" w:date="2016-07-22T21:28:00Z"/>
                <w:rFonts w:ascii="Arial" w:hAnsi="Arial"/>
                <w:sz w:val="18"/>
              </w:rPr>
            </w:pPr>
            <w:ins w:id="6761" w:author="Dania Azem" w:date="2016-07-22T21:28:00Z">
              <w:r w:rsidRPr="00397EE5">
                <w:rPr>
                  <w:rFonts w:ascii="Arial" w:hAnsi="Arial"/>
                  <w:sz w:val="18"/>
                </w:rPr>
                <w:t>B29</w:t>
              </w:r>
            </w:ins>
          </w:p>
        </w:tc>
        <w:tc>
          <w:tcPr>
            <w:tcW w:w="782" w:type="dxa"/>
            <w:shd w:val="clear" w:color="auto" w:fill="auto"/>
          </w:tcPr>
          <w:p w:rsidR="00397EE5" w:rsidRPr="00397EE5" w:rsidRDefault="00397EE5" w:rsidP="00397EE5">
            <w:pPr>
              <w:keepNext/>
              <w:keepLines/>
              <w:spacing w:after="0"/>
              <w:rPr>
                <w:ins w:id="6762" w:author="Dania Azem" w:date="2016-07-22T21:28:00Z"/>
                <w:rFonts w:ascii="Arial" w:hAnsi="Arial"/>
                <w:sz w:val="18"/>
              </w:rPr>
            </w:pPr>
            <w:ins w:id="6763" w:author="Dania Azem" w:date="2016-07-22T21:28:00Z">
              <w:r w:rsidRPr="00397EE5">
                <w:rPr>
                  <w:rFonts w:ascii="Arial" w:hAnsi="Arial"/>
                  <w:sz w:val="18"/>
                </w:rPr>
                <w:t>B30</w:t>
              </w:r>
            </w:ins>
          </w:p>
        </w:tc>
        <w:tc>
          <w:tcPr>
            <w:tcW w:w="782" w:type="dxa"/>
            <w:shd w:val="clear" w:color="auto" w:fill="auto"/>
          </w:tcPr>
          <w:p w:rsidR="00397EE5" w:rsidRPr="00397EE5" w:rsidRDefault="00397EE5" w:rsidP="00397EE5">
            <w:pPr>
              <w:keepNext/>
              <w:keepLines/>
              <w:spacing w:after="0"/>
              <w:rPr>
                <w:ins w:id="6764" w:author="Dania Azem" w:date="2016-07-22T21:28:00Z"/>
                <w:rFonts w:ascii="Arial" w:hAnsi="Arial"/>
                <w:sz w:val="18"/>
              </w:rPr>
            </w:pPr>
            <w:ins w:id="6765" w:author="Dania Azem" w:date="2016-07-22T21:28:00Z">
              <w:r w:rsidRPr="00397EE5">
                <w:rPr>
                  <w:rFonts w:ascii="Arial" w:hAnsi="Arial"/>
                  <w:sz w:val="18"/>
                </w:rPr>
                <w:t>B31</w:t>
              </w:r>
            </w:ins>
          </w:p>
        </w:tc>
        <w:tc>
          <w:tcPr>
            <w:tcW w:w="782" w:type="dxa"/>
            <w:shd w:val="clear" w:color="auto" w:fill="auto"/>
          </w:tcPr>
          <w:p w:rsidR="00397EE5" w:rsidRPr="00397EE5" w:rsidRDefault="00397EE5" w:rsidP="00397EE5">
            <w:pPr>
              <w:keepNext/>
              <w:keepLines/>
              <w:spacing w:after="0"/>
              <w:rPr>
                <w:ins w:id="6766" w:author="Dania Azem" w:date="2016-07-22T21:28:00Z"/>
                <w:rFonts w:ascii="Arial" w:hAnsi="Arial"/>
                <w:sz w:val="18"/>
              </w:rPr>
            </w:pPr>
            <w:ins w:id="6767" w:author="Dania Azem" w:date="2016-07-22T21:28:00Z">
              <w:r w:rsidRPr="00397EE5">
                <w:rPr>
                  <w:rFonts w:ascii="Arial" w:hAnsi="Arial"/>
                  <w:sz w:val="18"/>
                </w:rPr>
                <w:t>B32</w:t>
              </w:r>
            </w:ins>
          </w:p>
        </w:tc>
        <w:tc>
          <w:tcPr>
            <w:tcW w:w="782" w:type="dxa"/>
            <w:shd w:val="clear" w:color="auto" w:fill="auto"/>
          </w:tcPr>
          <w:p w:rsidR="00397EE5" w:rsidRPr="00397EE5" w:rsidRDefault="00397EE5" w:rsidP="00397EE5">
            <w:pPr>
              <w:keepNext/>
              <w:keepLines/>
              <w:spacing w:after="0"/>
              <w:rPr>
                <w:ins w:id="6768" w:author="Dania Azem" w:date="2016-07-22T21:28:00Z"/>
                <w:rFonts w:ascii="Arial" w:hAnsi="Arial"/>
                <w:sz w:val="18"/>
              </w:rPr>
            </w:pPr>
            <w:ins w:id="6769" w:author="Dania Azem" w:date="2016-07-22T21:28:00Z">
              <w:r w:rsidRPr="00397EE5">
                <w:rPr>
                  <w:rFonts w:ascii="Arial" w:hAnsi="Arial"/>
                  <w:sz w:val="18"/>
                </w:rPr>
                <w:t>B33</w:t>
              </w:r>
            </w:ins>
          </w:p>
        </w:tc>
      </w:tr>
      <w:tr w:rsidR="00397EE5" w:rsidRPr="00397EE5" w:rsidTr="00244C27">
        <w:trPr>
          <w:ins w:id="6770" w:author="Dania Azem" w:date="2016-07-22T21:28:00Z"/>
        </w:trPr>
        <w:tc>
          <w:tcPr>
            <w:tcW w:w="959" w:type="dxa"/>
            <w:shd w:val="clear" w:color="auto" w:fill="auto"/>
          </w:tcPr>
          <w:p w:rsidR="00397EE5" w:rsidRPr="00397EE5" w:rsidRDefault="00397EE5" w:rsidP="00397EE5">
            <w:pPr>
              <w:keepNext/>
              <w:keepLines/>
              <w:spacing w:after="0"/>
              <w:rPr>
                <w:ins w:id="6771" w:author="Dania Azem" w:date="2016-07-22T21:28:00Z"/>
                <w:rFonts w:ascii="Arial" w:hAnsi="Arial"/>
                <w:sz w:val="18"/>
              </w:rPr>
            </w:pPr>
            <w:ins w:id="6772" w:author="Dania Azem" w:date="2016-07-22T21:28:00Z">
              <w:r w:rsidRPr="00397EE5">
                <w:rPr>
                  <w:rFonts w:ascii="Arial" w:hAnsi="Arial"/>
                  <w:sz w:val="18"/>
                </w:rPr>
                <w:t>Hex</w:t>
              </w:r>
            </w:ins>
          </w:p>
        </w:tc>
        <w:tc>
          <w:tcPr>
            <w:tcW w:w="782" w:type="dxa"/>
            <w:shd w:val="clear" w:color="auto" w:fill="auto"/>
          </w:tcPr>
          <w:p w:rsidR="00397EE5" w:rsidRPr="00397EE5" w:rsidRDefault="00397EE5" w:rsidP="00397EE5">
            <w:pPr>
              <w:keepNext/>
              <w:keepLines/>
              <w:spacing w:after="0"/>
              <w:rPr>
                <w:ins w:id="6773" w:author="Dania Azem" w:date="2016-07-22T21:28:00Z"/>
                <w:rFonts w:ascii="Arial" w:hAnsi="Arial"/>
                <w:sz w:val="18"/>
              </w:rPr>
            </w:pPr>
            <w:ins w:id="6774"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775" w:author="Dania Azem" w:date="2016-07-22T21:28:00Z"/>
                <w:rFonts w:ascii="Arial" w:hAnsi="Arial"/>
                <w:sz w:val="18"/>
              </w:rPr>
            </w:pPr>
            <w:ins w:id="6776"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777" w:author="Dania Azem" w:date="2016-07-22T21:28:00Z"/>
                <w:rFonts w:ascii="Arial" w:hAnsi="Arial"/>
                <w:sz w:val="18"/>
              </w:rPr>
            </w:pPr>
            <w:ins w:id="6778" w:author="Dania Azem" w:date="2016-07-22T21:28:00Z">
              <w:r w:rsidRPr="00397EE5">
                <w:rPr>
                  <w:rFonts w:ascii="Arial" w:hAnsi="Arial"/>
                  <w:sz w:val="18"/>
                </w:rPr>
                <w:t>88</w:t>
              </w:r>
            </w:ins>
          </w:p>
        </w:tc>
        <w:tc>
          <w:tcPr>
            <w:tcW w:w="782" w:type="dxa"/>
            <w:shd w:val="clear" w:color="auto" w:fill="auto"/>
          </w:tcPr>
          <w:p w:rsidR="00397EE5" w:rsidRPr="00397EE5" w:rsidRDefault="00397EE5" w:rsidP="00397EE5">
            <w:pPr>
              <w:keepNext/>
              <w:keepLines/>
              <w:spacing w:after="0"/>
              <w:rPr>
                <w:ins w:id="6779" w:author="Dania Azem" w:date="2016-07-22T21:28:00Z"/>
                <w:rFonts w:ascii="Arial" w:hAnsi="Arial"/>
                <w:sz w:val="18"/>
              </w:rPr>
            </w:pPr>
            <w:ins w:id="6780"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781" w:author="Dania Azem" w:date="2016-07-22T21:28:00Z"/>
                <w:rFonts w:ascii="Arial" w:hAnsi="Arial"/>
                <w:sz w:val="18"/>
              </w:rPr>
            </w:pPr>
            <w:ins w:id="6782"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783" w:author="Dania Azem" w:date="2016-07-22T21:28:00Z"/>
                <w:rFonts w:ascii="Arial" w:hAnsi="Arial"/>
                <w:sz w:val="18"/>
              </w:rPr>
            </w:pPr>
            <w:ins w:id="6784" w:author="Dania Azem" w:date="2016-07-22T21:28:00Z">
              <w:r w:rsidRPr="00397EE5">
                <w:rPr>
                  <w:rFonts w:ascii="Arial" w:hAnsi="Arial"/>
                  <w:sz w:val="18"/>
                </w:rPr>
                <w:t>89</w:t>
              </w:r>
            </w:ins>
          </w:p>
        </w:tc>
        <w:tc>
          <w:tcPr>
            <w:tcW w:w="782" w:type="dxa"/>
            <w:shd w:val="clear" w:color="auto" w:fill="auto"/>
          </w:tcPr>
          <w:p w:rsidR="00397EE5" w:rsidRPr="00397EE5" w:rsidRDefault="00397EE5" w:rsidP="00397EE5">
            <w:pPr>
              <w:keepNext/>
              <w:keepLines/>
              <w:spacing w:after="0"/>
              <w:rPr>
                <w:ins w:id="6785" w:author="Dania Azem" w:date="2016-07-22T21:28:00Z"/>
                <w:rFonts w:ascii="Arial" w:hAnsi="Arial"/>
                <w:sz w:val="18"/>
              </w:rPr>
            </w:pPr>
            <w:ins w:id="6786"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787" w:author="Dania Azem" w:date="2016-07-22T21:28:00Z"/>
                <w:rFonts w:ascii="Arial" w:hAnsi="Arial"/>
                <w:sz w:val="18"/>
              </w:rPr>
            </w:pPr>
            <w:ins w:id="6788"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789" w:author="Dania Azem" w:date="2016-07-22T21:28:00Z"/>
                <w:rFonts w:ascii="Arial" w:hAnsi="Arial"/>
                <w:sz w:val="18"/>
              </w:rPr>
            </w:pPr>
            <w:ins w:id="6790" w:author="Dania Azem" w:date="2016-07-22T21:28:00Z">
              <w:r w:rsidRPr="00397EE5">
                <w:rPr>
                  <w:rFonts w:ascii="Arial" w:hAnsi="Arial"/>
                  <w:sz w:val="18"/>
                </w:rPr>
                <w:t>8A</w:t>
              </w:r>
            </w:ins>
          </w:p>
        </w:tc>
        <w:tc>
          <w:tcPr>
            <w:tcW w:w="782" w:type="dxa"/>
            <w:shd w:val="clear" w:color="auto" w:fill="auto"/>
          </w:tcPr>
          <w:p w:rsidR="00397EE5" w:rsidRPr="00397EE5" w:rsidRDefault="00397EE5" w:rsidP="00397EE5">
            <w:pPr>
              <w:keepNext/>
              <w:keepLines/>
              <w:spacing w:after="0"/>
              <w:rPr>
                <w:ins w:id="6791" w:author="Dania Azem" w:date="2016-07-22T21:28:00Z"/>
                <w:rFonts w:ascii="Arial" w:hAnsi="Arial"/>
                <w:sz w:val="18"/>
              </w:rPr>
            </w:pPr>
            <w:ins w:id="6792" w:author="Dania Azem" w:date="2016-07-22T21:28:00Z">
              <w:r w:rsidRPr="00397EE5">
                <w:rPr>
                  <w:rFonts w:ascii="Arial" w:hAnsi="Arial"/>
                  <w:sz w:val="18"/>
                </w:rPr>
                <w:t xml:space="preserve">01 </w:t>
              </w:r>
            </w:ins>
          </w:p>
        </w:tc>
        <w:tc>
          <w:tcPr>
            <w:tcW w:w="782" w:type="dxa"/>
            <w:shd w:val="clear" w:color="auto" w:fill="auto"/>
          </w:tcPr>
          <w:p w:rsidR="00397EE5" w:rsidRPr="00397EE5" w:rsidRDefault="00397EE5" w:rsidP="00397EE5">
            <w:pPr>
              <w:keepNext/>
              <w:keepLines/>
              <w:spacing w:after="0"/>
              <w:rPr>
                <w:ins w:id="6793" w:author="Dania Azem" w:date="2016-07-22T21:28:00Z"/>
                <w:rFonts w:ascii="Arial" w:hAnsi="Arial"/>
                <w:sz w:val="18"/>
              </w:rPr>
            </w:pPr>
            <w:ins w:id="6794" w:author="Dania Azem" w:date="2016-07-22T21:28:00Z">
              <w:r w:rsidRPr="00397EE5">
                <w:rPr>
                  <w:rFonts w:ascii="Arial" w:hAnsi="Arial"/>
                  <w:sz w:val="18"/>
                </w:rPr>
                <w:t>E0</w:t>
              </w:r>
            </w:ins>
          </w:p>
        </w:tc>
      </w:tr>
    </w:tbl>
    <w:p w:rsidR="00397EE5" w:rsidRPr="00397EE5" w:rsidRDefault="00397EE5" w:rsidP="00397EE5">
      <w:pPr>
        <w:keepNext/>
        <w:keepLines/>
        <w:spacing w:after="0"/>
        <w:ind w:left="357"/>
        <w:rPr>
          <w:ins w:id="6795" w:author="Dania Azem" w:date="2016-07-22T21:28: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97EE5" w:rsidRPr="00397EE5" w:rsidTr="00244C27">
        <w:trPr>
          <w:ins w:id="6796" w:author="Dania Azem" w:date="2016-07-22T21:28:00Z"/>
        </w:trPr>
        <w:tc>
          <w:tcPr>
            <w:tcW w:w="959" w:type="dxa"/>
            <w:shd w:val="clear" w:color="auto" w:fill="auto"/>
          </w:tcPr>
          <w:p w:rsidR="00397EE5" w:rsidRPr="00397EE5" w:rsidRDefault="00397EE5" w:rsidP="00397EE5">
            <w:pPr>
              <w:keepNext/>
              <w:keepLines/>
              <w:spacing w:after="0"/>
              <w:rPr>
                <w:ins w:id="6797" w:author="Dania Azem" w:date="2016-07-22T21:28:00Z"/>
                <w:rFonts w:ascii="Arial" w:hAnsi="Arial"/>
                <w:sz w:val="18"/>
              </w:rPr>
            </w:pPr>
            <w:ins w:id="6798" w:author="Dania Azem" w:date="2016-07-22T21:28:00Z">
              <w:r w:rsidRPr="00397EE5">
                <w:rPr>
                  <w:rFonts w:ascii="Arial" w:hAnsi="Arial"/>
                  <w:sz w:val="18"/>
                </w:rPr>
                <w:t>Coding:</w:t>
              </w:r>
            </w:ins>
          </w:p>
        </w:tc>
        <w:tc>
          <w:tcPr>
            <w:tcW w:w="782" w:type="dxa"/>
            <w:shd w:val="clear" w:color="auto" w:fill="auto"/>
          </w:tcPr>
          <w:p w:rsidR="00397EE5" w:rsidRPr="00397EE5" w:rsidRDefault="00397EE5" w:rsidP="00397EE5">
            <w:pPr>
              <w:keepNext/>
              <w:keepLines/>
              <w:spacing w:after="0"/>
              <w:rPr>
                <w:ins w:id="6799" w:author="Dania Azem" w:date="2016-07-22T21:28:00Z"/>
                <w:rFonts w:ascii="Arial" w:hAnsi="Arial"/>
                <w:sz w:val="18"/>
              </w:rPr>
            </w:pPr>
            <w:ins w:id="6800" w:author="Dania Azem" w:date="2016-07-22T21:28:00Z">
              <w:r w:rsidRPr="00397EE5">
                <w:rPr>
                  <w:rFonts w:ascii="Arial" w:hAnsi="Arial"/>
                  <w:sz w:val="18"/>
                </w:rPr>
                <w:t>B34</w:t>
              </w:r>
            </w:ins>
          </w:p>
        </w:tc>
        <w:tc>
          <w:tcPr>
            <w:tcW w:w="782" w:type="dxa"/>
            <w:shd w:val="clear" w:color="auto" w:fill="auto"/>
          </w:tcPr>
          <w:p w:rsidR="00397EE5" w:rsidRPr="00397EE5" w:rsidRDefault="00397EE5" w:rsidP="00397EE5">
            <w:pPr>
              <w:keepNext/>
              <w:keepLines/>
              <w:spacing w:after="0"/>
              <w:rPr>
                <w:ins w:id="6801" w:author="Dania Azem" w:date="2016-07-22T21:28:00Z"/>
                <w:rFonts w:ascii="Arial" w:hAnsi="Arial"/>
                <w:sz w:val="18"/>
              </w:rPr>
            </w:pPr>
            <w:ins w:id="6802" w:author="Dania Azem" w:date="2016-07-22T21:28:00Z">
              <w:r w:rsidRPr="00397EE5">
                <w:rPr>
                  <w:rFonts w:ascii="Arial" w:hAnsi="Arial"/>
                  <w:sz w:val="18"/>
                </w:rPr>
                <w:t>B35</w:t>
              </w:r>
            </w:ins>
          </w:p>
        </w:tc>
        <w:tc>
          <w:tcPr>
            <w:tcW w:w="782" w:type="dxa"/>
            <w:shd w:val="clear" w:color="auto" w:fill="auto"/>
          </w:tcPr>
          <w:p w:rsidR="00397EE5" w:rsidRPr="00397EE5" w:rsidRDefault="00397EE5" w:rsidP="00397EE5">
            <w:pPr>
              <w:keepNext/>
              <w:keepLines/>
              <w:spacing w:after="0"/>
              <w:rPr>
                <w:ins w:id="6803" w:author="Dania Azem" w:date="2016-07-22T21:28:00Z"/>
                <w:rFonts w:ascii="Arial" w:hAnsi="Arial"/>
                <w:sz w:val="18"/>
              </w:rPr>
            </w:pPr>
            <w:ins w:id="6804" w:author="Dania Azem" w:date="2016-07-22T21:28:00Z">
              <w:r w:rsidRPr="00397EE5">
                <w:rPr>
                  <w:rFonts w:ascii="Arial" w:hAnsi="Arial"/>
                  <w:sz w:val="18"/>
                </w:rPr>
                <w:t>B36</w:t>
              </w:r>
            </w:ins>
          </w:p>
        </w:tc>
        <w:tc>
          <w:tcPr>
            <w:tcW w:w="782" w:type="dxa"/>
            <w:shd w:val="clear" w:color="auto" w:fill="auto"/>
          </w:tcPr>
          <w:p w:rsidR="00397EE5" w:rsidRPr="00397EE5" w:rsidRDefault="00397EE5" w:rsidP="00397EE5">
            <w:pPr>
              <w:keepNext/>
              <w:keepLines/>
              <w:spacing w:after="0"/>
              <w:rPr>
                <w:ins w:id="6805"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06"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07"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08"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09"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10"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11"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12" w:author="Dania Azem" w:date="2016-07-22T21:28:00Z"/>
                <w:rFonts w:ascii="Arial" w:hAnsi="Arial"/>
                <w:sz w:val="18"/>
              </w:rPr>
            </w:pPr>
          </w:p>
        </w:tc>
      </w:tr>
      <w:tr w:rsidR="00397EE5" w:rsidRPr="00397EE5" w:rsidTr="00244C27">
        <w:trPr>
          <w:ins w:id="6813" w:author="Dania Azem" w:date="2016-07-22T21:28:00Z"/>
        </w:trPr>
        <w:tc>
          <w:tcPr>
            <w:tcW w:w="959" w:type="dxa"/>
            <w:shd w:val="clear" w:color="auto" w:fill="auto"/>
          </w:tcPr>
          <w:p w:rsidR="00397EE5" w:rsidRPr="00397EE5" w:rsidRDefault="00397EE5" w:rsidP="00397EE5">
            <w:pPr>
              <w:keepNext/>
              <w:keepLines/>
              <w:spacing w:after="0"/>
              <w:rPr>
                <w:ins w:id="6814" w:author="Dania Azem" w:date="2016-07-22T21:28:00Z"/>
                <w:rFonts w:ascii="Arial" w:hAnsi="Arial"/>
                <w:sz w:val="18"/>
              </w:rPr>
            </w:pPr>
            <w:ins w:id="6815" w:author="Dania Azem" w:date="2016-07-22T21:28:00Z">
              <w:r w:rsidRPr="00397EE5">
                <w:rPr>
                  <w:rFonts w:ascii="Arial" w:hAnsi="Arial"/>
                  <w:sz w:val="18"/>
                </w:rPr>
                <w:t>Hex</w:t>
              </w:r>
            </w:ins>
          </w:p>
        </w:tc>
        <w:tc>
          <w:tcPr>
            <w:tcW w:w="782" w:type="dxa"/>
            <w:shd w:val="clear" w:color="auto" w:fill="auto"/>
          </w:tcPr>
          <w:p w:rsidR="00397EE5" w:rsidRPr="00397EE5" w:rsidRDefault="00397EE5" w:rsidP="00397EE5">
            <w:pPr>
              <w:keepNext/>
              <w:keepLines/>
              <w:spacing w:after="0"/>
              <w:rPr>
                <w:ins w:id="6816" w:author="Dania Azem" w:date="2016-07-22T21:28:00Z"/>
                <w:rFonts w:ascii="Arial" w:hAnsi="Arial"/>
                <w:sz w:val="18"/>
              </w:rPr>
            </w:pPr>
            <w:ins w:id="6817" w:author="Dania Azem" w:date="2016-07-22T21:28:00Z">
              <w:r w:rsidRPr="00397EE5">
                <w:rPr>
                  <w:rFonts w:ascii="Arial" w:hAnsi="Arial"/>
                  <w:sz w:val="18"/>
                </w:rPr>
                <w:t>8B</w:t>
              </w:r>
            </w:ins>
          </w:p>
        </w:tc>
        <w:tc>
          <w:tcPr>
            <w:tcW w:w="782" w:type="dxa"/>
            <w:shd w:val="clear" w:color="auto" w:fill="auto"/>
          </w:tcPr>
          <w:p w:rsidR="00397EE5" w:rsidRPr="00397EE5" w:rsidRDefault="00397EE5" w:rsidP="00397EE5">
            <w:pPr>
              <w:keepNext/>
              <w:keepLines/>
              <w:spacing w:after="0"/>
              <w:rPr>
                <w:ins w:id="6818" w:author="Dania Azem" w:date="2016-07-22T21:28:00Z"/>
                <w:rFonts w:ascii="Arial" w:hAnsi="Arial"/>
                <w:sz w:val="18"/>
              </w:rPr>
            </w:pPr>
            <w:ins w:id="6819"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820" w:author="Dania Azem" w:date="2016-07-22T21:28:00Z"/>
                <w:rFonts w:ascii="Arial" w:hAnsi="Arial"/>
                <w:sz w:val="18"/>
              </w:rPr>
            </w:pPr>
            <w:ins w:id="6821"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822"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23"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24"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25"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26"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27"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28"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6829" w:author="Dania Azem" w:date="2016-07-22T21:28:00Z"/>
                <w:rFonts w:ascii="Arial" w:hAnsi="Arial"/>
                <w:sz w:val="18"/>
              </w:rPr>
            </w:pPr>
          </w:p>
        </w:tc>
      </w:tr>
    </w:tbl>
    <w:p w:rsidR="00397EE5" w:rsidRPr="00397EE5" w:rsidRDefault="00397EE5" w:rsidP="00397EE5">
      <w:pPr>
        <w:keepNext/>
        <w:keepLines/>
        <w:ind w:left="360"/>
        <w:rPr>
          <w:ins w:id="6830" w:author="Dania Azem" w:date="2016-07-22T21:28:00Z"/>
        </w:rPr>
      </w:pPr>
    </w:p>
    <w:p w:rsidR="00397EE5" w:rsidRPr="00397EE5" w:rsidRDefault="00397EE5" w:rsidP="00397EE5">
      <w:pPr>
        <w:keepNext/>
        <w:keepLines/>
        <w:numPr>
          <w:ilvl w:val="0"/>
          <w:numId w:val="31"/>
        </w:numPr>
        <w:spacing w:after="160" w:line="259" w:lineRule="auto"/>
        <w:contextualSpacing/>
        <w:rPr>
          <w:ins w:id="6831" w:author="Dania Azem" w:date="2016-07-22T21:28:00Z"/>
        </w:rPr>
      </w:pPr>
      <w:ins w:id="6832" w:author="Dania Azem" w:date="2016-07-22T21:28:00Z">
        <w:r w:rsidRPr="00397EE5">
          <w:t>The default Non Access Stratum Configuration of E-UTRAN/EPC UICC is installed into the Terminal with the following exception:</w:t>
        </w:r>
      </w:ins>
    </w:p>
    <w:p w:rsidR="00397EE5" w:rsidRPr="00397EE5" w:rsidRDefault="00397EE5" w:rsidP="00397EE5">
      <w:pPr>
        <w:contextualSpacing/>
        <w:rPr>
          <w:ins w:id="6833" w:author="Dania Azem" w:date="2016-07-22T21:28:00Z"/>
          <w:rFonts w:ascii="Arial" w:hAnsi="Arial" w:cs="Arial"/>
          <w:snapToGrid w:val="0"/>
          <w:sz w:val="18"/>
        </w:rPr>
      </w:pPr>
    </w:p>
    <w:p w:rsidR="00397EE5" w:rsidRPr="00397EE5" w:rsidRDefault="00397EE5" w:rsidP="00397EE5">
      <w:pPr>
        <w:keepNext/>
        <w:rPr>
          <w:ins w:id="6834" w:author="Dania Azem" w:date="2016-07-22T21:28:00Z"/>
          <w:b/>
        </w:rPr>
      </w:pPr>
      <w:ins w:id="6835" w:author="Dania Azem" w:date="2016-07-22T21:28:00Z">
        <w:r w:rsidRPr="00397EE5">
          <w:rPr>
            <w:b/>
          </w:rPr>
          <w:t>EF</w:t>
        </w:r>
        <w:r w:rsidRPr="00397EE5">
          <w:rPr>
            <w:b/>
            <w:vertAlign w:val="subscript"/>
          </w:rPr>
          <w:t>NASCONFIG</w:t>
        </w:r>
        <w:r w:rsidRPr="00397EE5">
          <w:rPr>
            <w:b/>
          </w:rPr>
          <w:t xml:space="preserve"> (Non Access Stratum Configuration)</w:t>
        </w:r>
      </w:ins>
    </w:p>
    <w:p w:rsidR="00397EE5" w:rsidRPr="00397EE5" w:rsidRDefault="00397EE5" w:rsidP="00397EE5">
      <w:pPr>
        <w:keepLines/>
        <w:tabs>
          <w:tab w:val="left" w:pos="2835"/>
        </w:tabs>
        <w:spacing w:after="0"/>
        <w:ind w:left="1702" w:hanging="1418"/>
        <w:rPr>
          <w:ins w:id="6836" w:author="Dania Azem" w:date="2016-07-22T21:28:00Z"/>
        </w:rPr>
      </w:pPr>
      <w:ins w:id="6837" w:author="Dania Azem" w:date="2016-07-22T21:28:00Z">
        <w:r w:rsidRPr="00397EE5">
          <w:t xml:space="preserve">Logically: </w:t>
        </w:r>
        <w:r w:rsidRPr="00397EE5">
          <w:tab/>
        </w:r>
      </w:ins>
    </w:p>
    <w:p w:rsidR="00397EE5" w:rsidRPr="00397EE5" w:rsidRDefault="00397EE5" w:rsidP="00397EE5">
      <w:pPr>
        <w:keepLines/>
        <w:tabs>
          <w:tab w:val="left" w:pos="2835"/>
        </w:tabs>
        <w:spacing w:after="0"/>
        <w:ind w:left="2126" w:hanging="1418"/>
        <w:rPr>
          <w:ins w:id="6838" w:author="Dania Azem" w:date="2016-07-22T21:28:00Z"/>
        </w:rPr>
      </w:pPr>
      <w:ins w:id="6839" w:author="Dania Azem" w:date="2016-07-22T21:28:00Z">
        <w:r w:rsidRPr="00397EE5">
          <w:t xml:space="preserve">NAS signalling priority value: </w:t>
        </w:r>
        <w:r w:rsidRPr="00397EE5">
          <w:tab/>
        </w:r>
        <w:r w:rsidRPr="00397EE5">
          <w:tab/>
        </w:r>
      </w:ins>
      <w:ins w:id="6840" w:author="Dania Azem" w:date="2016-07-22T21:29:00Z">
        <w:r w:rsidR="00BB6D4B">
          <w:tab/>
        </w:r>
        <w:r w:rsidR="00BB6D4B">
          <w:tab/>
        </w:r>
      </w:ins>
      <w:ins w:id="6841" w:author="Dania Azem" w:date="2016-07-22T21:28:00Z">
        <w:r w:rsidRPr="00397EE5">
          <w:t>Reserved (NAS signalling low priority is not used)</w:t>
        </w:r>
        <w:r w:rsidRPr="00397EE5">
          <w:tab/>
        </w:r>
      </w:ins>
    </w:p>
    <w:p w:rsidR="00397EE5" w:rsidRPr="00397EE5" w:rsidRDefault="00397EE5" w:rsidP="00397EE5">
      <w:pPr>
        <w:keepLines/>
        <w:tabs>
          <w:tab w:val="left" w:pos="2835"/>
        </w:tabs>
        <w:spacing w:after="0"/>
        <w:ind w:left="4248" w:hanging="3540"/>
        <w:rPr>
          <w:ins w:id="6842" w:author="Dania Azem" w:date="2016-07-22T21:28:00Z"/>
        </w:rPr>
      </w:pPr>
      <w:ins w:id="6843" w:author="Dania Azem" w:date="2016-07-22T21:28:00Z">
        <w:r w:rsidRPr="00397EE5">
          <w:t xml:space="preserve">NMO I Behaviour value: </w:t>
        </w:r>
        <w:r w:rsidRPr="00397EE5">
          <w:tab/>
        </w:r>
        <w:r w:rsidRPr="00397EE5">
          <w:tab/>
          <w:t>"NMO I, Network Mode of Operation I" indication is not used</w:t>
        </w:r>
      </w:ins>
    </w:p>
    <w:p w:rsidR="00397EE5" w:rsidRPr="00397EE5" w:rsidRDefault="00397EE5" w:rsidP="00397EE5">
      <w:pPr>
        <w:keepLines/>
        <w:tabs>
          <w:tab w:val="left" w:pos="2835"/>
        </w:tabs>
        <w:spacing w:after="0"/>
        <w:ind w:left="2126" w:hanging="1418"/>
        <w:rPr>
          <w:ins w:id="6844" w:author="Dania Azem" w:date="2016-07-22T21:28:00Z"/>
        </w:rPr>
      </w:pPr>
      <w:ins w:id="6845" w:author="Dania Azem" w:date="2016-07-22T21:28:00Z">
        <w:r w:rsidRPr="00397EE5">
          <w:t>Attach with IMSI value:</w:t>
        </w:r>
        <w:r w:rsidRPr="00397EE5">
          <w:tab/>
        </w:r>
        <w:r w:rsidRPr="00397EE5">
          <w:tab/>
        </w:r>
        <w:r w:rsidRPr="00397EE5">
          <w:tab/>
        </w:r>
      </w:ins>
      <w:ins w:id="6846" w:author="Dania Azem" w:date="2016-07-22T21:29:00Z">
        <w:r w:rsidR="00BB6D4B">
          <w:tab/>
        </w:r>
        <w:r w:rsidR="00BB6D4B">
          <w:tab/>
        </w:r>
        <w:r w:rsidR="00BB6D4B">
          <w:tab/>
        </w:r>
        <w:r w:rsidR="00BB6D4B">
          <w:tab/>
        </w:r>
      </w:ins>
      <w:ins w:id="6847" w:author="Dania Azem" w:date="2016-07-22T21:28:00Z">
        <w:r w:rsidRPr="00397EE5">
          <w:t>normal behaviour is applied</w:t>
        </w:r>
      </w:ins>
    </w:p>
    <w:p w:rsidR="00397EE5" w:rsidRPr="00397EE5" w:rsidRDefault="00397EE5" w:rsidP="00397EE5">
      <w:pPr>
        <w:keepLines/>
        <w:tabs>
          <w:tab w:val="left" w:pos="2835"/>
        </w:tabs>
        <w:spacing w:after="0"/>
        <w:ind w:left="2126" w:hanging="1418"/>
        <w:rPr>
          <w:ins w:id="6848" w:author="Dania Azem" w:date="2016-07-22T21:28:00Z"/>
        </w:rPr>
      </w:pPr>
      <w:ins w:id="6849" w:author="Dania Azem" w:date="2016-07-22T21:28:00Z">
        <w:r w:rsidRPr="00397EE5">
          <w:t>Minimum Periodic Search Timer value:</w:t>
        </w:r>
        <w:r w:rsidRPr="00397EE5">
          <w:tab/>
        </w:r>
      </w:ins>
      <w:ins w:id="6850" w:author="Dania Azem" w:date="2016-07-22T21:29:00Z">
        <w:r w:rsidR="00BB6D4B">
          <w:tab/>
        </w:r>
      </w:ins>
      <w:ins w:id="6851" w:author="Dania Azem" w:date="2016-07-22T21:28:00Z">
        <w:r w:rsidRPr="00397EE5">
          <w:t>00</w:t>
        </w:r>
      </w:ins>
    </w:p>
    <w:p w:rsidR="00397EE5" w:rsidRPr="00397EE5" w:rsidRDefault="00397EE5" w:rsidP="00397EE5">
      <w:pPr>
        <w:keepLines/>
        <w:tabs>
          <w:tab w:val="left" w:pos="2835"/>
        </w:tabs>
        <w:spacing w:after="0"/>
        <w:ind w:left="2126" w:hanging="1418"/>
        <w:rPr>
          <w:ins w:id="6852" w:author="Dania Azem" w:date="2016-07-22T21:28:00Z"/>
        </w:rPr>
      </w:pPr>
      <w:ins w:id="6853" w:author="Dania Azem" w:date="2016-07-22T21:28:00Z">
        <w:r w:rsidRPr="00397EE5">
          <w:t>Extended access barring value:</w:t>
        </w:r>
        <w:r w:rsidRPr="00397EE5">
          <w:tab/>
        </w:r>
        <w:r w:rsidRPr="00397EE5">
          <w:tab/>
        </w:r>
      </w:ins>
      <w:ins w:id="6854" w:author="Dania Azem" w:date="2016-07-22T21:29:00Z">
        <w:r w:rsidR="00BB6D4B">
          <w:tab/>
        </w:r>
        <w:r w:rsidR="00BB6D4B">
          <w:tab/>
        </w:r>
      </w:ins>
      <w:ins w:id="6855" w:author="Dania Azem" w:date="2016-07-22T21:28:00Z">
        <w:r w:rsidRPr="00397EE5">
          <w:t>extended access barring is not applied for the UE</w:t>
        </w:r>
      </w:ins>
    </w:p>
    <w:p w:rsidR="00397EE5" w:rsidRPr="00397EE5" w:rsidRDefault="00397EE5" w:rsidP="00397EE5">
      <w:pPr>
        <w:keepLines/>
        <w:tabs>
          <w:tab w:val="left" w:pos="2835"/>
        </w:tabs>
        <w:spacing w:after="0"/>
        <w:ind w:left="2126" w:hanging="1418"/>
        <w:rPr>
          <w:ins w:id="6856" w:author="Dania Azem" w:date="2016-07-22T21:28:00Z"/>
        </w:rPr>
      </w:pPr>
      <w:ins w:id="6857" w:author="Dania Azem" w:date="2016-07-22T21:28:00Z">
        <w:r w:rsidRPr="00397EE5">
          <w:t>Timer T3245 Behaviour value:</w:t>
        </w:r>
        <w:r w:rsidRPr="00397EE5">
          <w:tab/>
        </w:r>
        <w:r w:rsidRPr="00397EE5">
          <w:tab/>
        </w:r>
      </w:ins>
      <w:ins w:id="6858" w:author="Dania Azem" w:date="2016-07-22T21:29:00Z">
        <w:r w:rsidR="00BB6D4B">
          <w:tab/>
        </w:r>
        <w:r w:rsidR="00BB6D4B">
          <w:tab/>
        </w:r>
      </w:ins>
      <w:ins w:id="6859" w:author="Dania Azem" w:date="2016-07-22T21:28:00Z">
        <w:r w:rsidRPr="00397EE5">
          <w:t>T3245 not used</w:t>
        </w:r>
      </w:ins>
    </w:p>
    <w:p w:rsidR="00397EE5" w:rsidRPr="00397EE5" w:rsidRDefault="00397EE5" w:rsidP="00397EE5">
      <w:pPr>
        <w:keepLines/>
        <w:tabs>
          <w:tab w:val="left" w:pos="2835"/>
        </w:tabs>
        <w:spacing w:after="0"/>
        <w:ind w:left="4248" w:hanging="3540"/>
        <w:rPr>
          <w:ins w:id="6860" w:author="Dania Azem" w:date="2016-07-22T21:28:00Z"/>
        </w:rPr>
      </w:pPr>
      <w:ins w:id="6861" w:author="Dania Azem" w:date="2016-07-22T21:28:00Z">
        <w:r w:rsidRPr="00397EE5">
          <w:t>Override NAS signalling low priority:</w:t>
        </w:r>
        <w:r w:rsidRPr="00397EE5">
          <w:tab/>
          <w:t>Indicates that the UE cannot override the NAS signalling low priority indicator</w:t>
        </w:r>
      </w:ins>
    </w:p>
    <w:p w:rsidR="00397EE5" w:rsidRPr="00397EE5" w:rsidRDefault="00397EE5" w:rsidP="00397EE5">
      <w:pPr>
        <w:keepLines/>
        <w:tabs>
          <w:tab w:val="left" w:pos="2835"/>
        </w:tabs>
        <w:spacing w:after="0"/>
        <w:ind w:left="4248" w:hanging="3540"/>
        <w:rPr>
          <w:ins w:id="6862" w:author="Dania Azem" w:date="2016-07-22T21:28:00Z"/>
        </w:rPr>
      </w:pPr>
      <w:ins w:id="6863" w:author="Dania Azem" w:date="2016-07-22T21:28:00Z">
        <w:r w:rsidRPr="00397EE5">
          <w:t xml:space="preserve">Override </w:t>
        </w:r>
        <w:proofErr w:type="gramStart"/>
        <w:r w:rsidRPr="00397EE5">
          <w:t>Extended</w:t>
        </w:r>
        <w:proofErr w:type="gramEnd"/>
        <w:r w:rsidRPr="00397EE5">
          <w:t xml:space="preserve"> access barring:</w:t>
        </w:r>
        <w:r w:rsidRPr="00397EE5">
          <w:tab/>
          <w:t>Indicates that the UE cannot override extended access barring</w:t>
        </w:r>
      </w:ins>
    </w:p>
    <w:p w:rsidR="00397EE5" w:rsidRPr="00397EE5" w:rsidRDefault="00397EE5" w:rsidP="00397EE5">
      <w:pPr>
        <w:keepLines/>
        <w:tabs>
          <w:tab w:val="left" w:pos="2835"/>
        </w:tabs>
        <w:spacing w:after="0"/>
        <w:ind w:left="4248" w:hanging="3540"/>
        <w:rPr>
          <w:ins w:id="6864" w:author="Dania Azem" w:date="2016-07-22T21:28:00Z"/>
        </w:rPr>
      </w:pPr>
      <w:ins w:id="6865" w:author="Dania Azem" w:date="2016-07-22T21:28:00Z">
        <w:r w:rsidRPr="00397EE5">
          <w:t>Fast First Higher Priority PLMN Search:</w:t>
        </w:r>
        <w:r w:rsidRPr="00397EE5">
          <w:tab/>
          <w:t>Indicates that the Fast First Higher Priority PLMN Search is not enabled</w:t>
        </w:r>
      </w:ins>
    </w:p>
    <w:p w:rsidR="00397EE5" w:rsidRPr="00397EE5" w:rsidRDefault="00397EE5" w:rsidP="00397EE5">
      <w:pPr>
        <w:keepLines/>
        <w:tabs>
          <w:tab w:val="left" w:pos="2835"/>
        </w:tabs>
        <w:spacing w:after="0"/>
        <w:ind w:left="2126" w:hanging="1418"/>
        <w:rPr>
          <w:ins w:id="6866" w:author="Dania Azem" w:date="2016-07-22T21:28:00Z"/>
        </w:rPr>
      </w:pPr>
      <w:ins w:id="6867" w:author="Dania Azem" w:date="2016-07-22T21:28:00Z">
        <w:r w:rsidRPr="00397EE5">
          <w:t xml:space="preserve">EUTRA Disabling Allowed For EMM </w:t>
        </w:r>
      </w:ins>
    </w:p>
    <w:p w:rsidR="00397EE5" w:rsidRPr="00397EE5" w:rsidRDefault="00397EE5" w:rsidP="00397EE5">
      <w:pPr>
        <w:keepLines/>
        <w:tabs>
          <w:tab w:val="left" w:pos="2835"/>
        </w:tabs>
        <w:spacing w:after="0"/>
        <w:ind w:left="2126" w:hanging="1418"/>
        <w:rPr>
          <w:ins w:id="6868" w:author="Dania Azem" w:date="2016-07-22T21:28:00Z"/>
        </w:rPr>
      </w:pPr>
      <w:ins w:id="6869" w:author="Dania Azem" w:date="2016-07-22T21:28:00Z">
        <w:r w:rsidRPr="00397EE5">
          <w:tab/>
        </w:r>
        <w:r w:rsidRPr="00397EE5">
          <w:tab/>
        </w:r>
      </w:ins>
      <w:ins w:id="6870" w:author="Dania Azem" w:date="2016-07-22T21:29:00Z">
        <w:r w:rsidR="00BB6D4B">
          <w:tab/>
        </w:r>
        <w:r w:rsidR="00BB6D4B">
          <w:tab/>
        </w:r>
      </w:ins>
      <w:ins w:id="6871" w:author="Dania Azem" w:date="2016-07-22T21:28:00Z">
        <w:r w:rsidRPr="00397EE5">
          <w:t>Cause15:</w:t>
        </w:r>
        <w:r w:rsidRPr="00397EE5">
          <w:tab/>
        </w:r>
      </w:ins>
      <w:ins w:id="6872" w:author="Dania Azem" w:date="2016-07-22T21:29:00Z">
        <w:r w:rsidR="00BB6D4B">
          <w:tab/>
        </w:r>
      </w:ins>
      <w:ins w:id="6873" w:author="Dania Azem" w:date="2016-07-22T21:28:00Z">
        <w:r w:rsidRPr="00397EE5">
          <w:t>disabled</w:t>
        </w:r>
      </w:ins>
    </w:p>
    <w:p w:rsidR="00397EE5" w:rsidRPr="00397EE5" w:rsidRDefault="00397EE5" w:rsidP="00397EE5">
      <w:pPr>
        <w:keepLines/>
        <w:tabs>
          <w:tab w:val="left" w:pos="2835"/>
        </w:tabs>
        <w:spacing w:after="0"/>
        <w:ind w:left="2126" w:hanging="1418"/>
        <w:rPr>
          <w:ins w:id="6874" w:author="Dania Azem" w:date="2016-07-22T21:28:00Z"/>
        </w:rPr>
      </w:pPr>
      <w:proofErr w:type="spellStart"/>
      <w:ins w:id="6875" w:author="Dania Azem" w:date="2016-07-22T21:28:00Z">
        <w:r w:rsidRPr="00397EE5">
          <w:t>SM_RetryWaitTime</w:t>
        </w:r>
        <w:proofErr w:type="spellEnd"/>
        <w:r w:rsidRPr="00397EE5">
          <w:t>:</w:t>
        </w:r>
        <w:r w:rsidRPr="00397EE5">
          <w:tab/>
        </w:r>
        <w:r w:rsidRPr="00397EE5">
          <w:tab/>
        </w:r>
        <w:r w:rsidRPr="00397EE5">
          <w:tab/>
        </w:r>
      </w:ins>
      <w:ins w:id="6876" w:author="Dania Azem" w:date="2016-07-22T21:29:00Z">
        <w:r w:rsidR="00BB6D4B">
          <w:tab/>
        </w:r>
        <w:r w:rsidR="00BB6D4B">
          <w:tab/>
        </w:r>
        <w:r w:rsidR="00BB6D4B">
          <w:tab/>
        </w:r>
        <w:r w:rsidR="00BB6D4B">
          <w:tab/>
        </w:r>
      </w:ins>
      <w:ins w:id="6877" w:author="Dania Azem" w:date="2016-07-22T21:28:00Z">
        <w:r w:rsidRPr="00397EE5">
          <w:t>E0</w:t>
        </w:r>
      </w:ins>
    </w:p>
    <w:p w:rsidR="00397EE5" w:rsidRPr="00397EE5" w:rsidRDefault="00397EE5" w:rsidP="00397EE5">
      <w:pPr>
        <w:keepLines/>
        <w:tabs>
          <w:tab w:val="left" w:pos="2835"/>
        </w:tabs>
        <w:spacing w:after="0"/>
        <w:ind w:left="4248" w:hanging="3540"/>
        <w:rPr>
          <w:ins w:id="6878" w:author="Dania Azem" w:date="2016-07-22T21:28:00Z"/>
        </w:rPr>
      </w:pPr>
      <w:proofErr w:type="spellStart"/>
      <w:ins w:id="6879" w:author="Dania Azem" w:date="2016-07-22T21:28:00Z">
        <w:r w:rsidRPr="00397EE5">
          <w:t>SM_RetryAtRATChange</w:t>
        </w:r>
        <w:proofErr w:type="spellEnd"/>
        <w:r w:rsidRPr="00397EE5">
          <w:t>:</w:t>
        </w:r>
        <w:r w:rsidRPr="00397EE5">
          <w:tab/>
        </w:r>
        <w:r w:rsidRPr="00397EE5">
          <w:tab/>
          <w:t xml:space="preserve">Indicates that the UE is not allowed to retry an SM procedure or the corresponding ESM procedure in any of the modes: A/Gb, </w:t>
        </w:r>
        <w:proofErr w:type="spellStart"/>
        <w:proofErr w:type="gramStart"/>
        <w:r w:rsidRPr="00397EE5">
          <w:t>Iu</w:t>
        </w:r>
        <w:proofErr w:type="spellEnd"/>
        <w:proofErr w:type="gramEnd"/>
        <w:r w:rsidRPr="00397EE5">
          <w:t xml:space="preserve"> and S1 mode</w:t>
        </w:r>
      </w:ins>
    </w:p>
    <w:p w:rsidR="00397EE5" w:rsidRPr="00397EE5" w:rsidRDefault="00397EE5" w:rsidP="00397EE5">
      <w:pPr>
        <w:keepNext/>
        <w:keepLines/>
        <w:spacing w:after="0"/>
        <w:jc w:val="center"/>
        <w:rPr>
          <w:ins w:id="6880" w:author="Dania Azem" w:date="2016-07-22T21:28:00Z"/>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97EE5" w:rsidRPr="00397EE5" w:rsidTr="00244C27">
        <w:trPr>
          <w:ins w:id="6881" w:author="Dania Azem" w:date="2016-07-22T21:28:00Z"/>
        </w:trPr>
        <w:tc>
          <w:tcPr>
            <w:tcW w:w="959" w:type="dxa"/>
          </w:tcPr>
          <w:p w:rsidR="00397EE5" w:rsidRPr="00397EE5" w:rsidRDefault="00397EE5" w:rsidP="00397EE5">
            <w:pPr>
              <w:keepNext/>
              <w:keepLines/>
              <w:spacing w:after="0"/>
              <w:rPr>
                <w:ins w:id="6882" w:author="Dania Azem" w:date="2016-07-22T21:28:00Z"/>
                <w:rFonts w:ascii="Arial" w:hAnsi="Arial"/>
                <w:sz w:val="18"/>
              </w:rPr>
            </w:pPr>
            <w:ins w:id="6883" w:author="Dania Azem" w:date="2016-07-22T21:28:00Z">
              <w:r w:rsidRPr="00397EE5">
                <w:rPr>
                  <w:rFonts w:ascii="Arial" w:hAnsi="Arial"/>
                  <w:sz w:val="18"/>
                </w:rPr>
                <w:t>Coding:</w:t>
              </w:r>
            </w:ins>
          </w:p>
        </w:tc>
        <w:tc>
          <w:tcPr>
            <w:tcW w:w="782" w:type="dxa"/>
          </w:tcPr>
          <w:p w:rsidR="00397EE5" w:rsidRPr="00397EE5" w:rsidRDefault="00397EE5" w:rsidP="00397EE5">
            <w:pPr>
              <w:keepNext/>
              <w:keepLines/>
              <w:spacing w:after="0"/>
              <w:rPr>
                <w:ins w:id="6884" w:author="Dania Azem" w:date="2016-07-22T21:28:00Z"/>
                <w:rFonts w:ascii="Arial" w:hAnsi="Arial"/>
                <w:sz w:val="18"/>
              </w:rPr>
            </w:pPr>
            <w:ins w:id="6885" w:author="Dania Azem" w:date="2016-07-22T21:28:00Z">
              <w:r w:rsidRPr="00397EE5">
                <w:rPr>
                  <w:rFonts w:ascii="Arial" w:hAnsi="Arial"/>
                  <w:sz w:val="18"/>
                </w:rPr>
                <w:t>B1</w:t>
              </w:r>
            </w:ins>
          </w:p>
        </w:tc>
        <w:tc>
          <w:tcPr>
            <w:tcW w:w="782" w:type="dxa"/>
          </w:tcPr>
          <w:p w:rsidR="00397EE5" w:rsidRPr="00397EE5" w:rsidRDefault="00397EE5" w:rsidP="00397EE5">
            <w:pPr>
              <w:keepNext/>
              <w:keepLines/>
              <w:spacing w:after="0"/>
              <w:rPr>
                <w:ins w:id="6886" w:author="Dania Azem" w:date="2016-07-22T21:28:00Z"/>
                <w:rFonts w:ascii="Arial" w:hAnsi="Arial"/>
                <w:sz w:val="18"/>
              </w:rPr>
            </w:pPr>
            <w:ins w:id="6887" w:author="Dania Azem" w:date="2016-07-22T21:28:00Z">
              <w:r w:rsidRPr="00397EE5">
                <w:rPr>
                  <w:rFonts w:ascii="Arial" w:hAnsi="Arial"/>
                  <w:sz w:val="18"/>
                </w:rPr>
                <w:t>B2</w:t>
              </w:r>
            </w:ins>
          </w:p>
        </w:tc>
        <w:tc>
          <w:tcPr>
            <w:tcW w:w="782" w:type="dxa"/>
          </w:tcPr>
          <w:p w:rsidR="00397EE5" w:rsidRPr="00397EE5" w:rsidRDefault="00397EE5" w:rsidP="00397EE5">
            <w:pPr>
              <w:keepNext/>
              <w:keepLines/>
              <w:spacing w:after="0"/>
              <w:rPr>
                <w:ins w:id="6888" w:author="Dania Azem" w:date="2016-07-22T21:28:00Z"/>
                <w:rFonts w:ascii="Arial" w:hAnsi="Arial"/>
                <w:sz w:val="18"/>
              </w:rPr>
            </w:pPr>
            <w:ins w:id="6889" w:author="Dania Azem" w:date="2016-07-22T21:28:00Z">
              <w:r w:rsidRPr="00397EE5">
                <w:rPr>
                  <w:rFonts w:ascii="Arial" w:hAnsi="Arial"/>
                  <w:sz w:val="18"/>
                </w:rPr>
                <w:t>B3</w:t>
              </w:r>
            </w:ins>
          </w:p>
        </w:tc>
        <w:tc>
          <w:tcPr>
            <w:tcW w:w="782" w:type="dxa"/>
          </w:tcPr>
          <w:p w:rsidR="00397EE5" w:rsidRPr="00397EE5" w:rsidRDefault="00397EE5" w:rsidP="00397EE5">
            <w:pPr>
              <w:keepNext/>
              <w:keepLines/>
              <w:spacing w:after="0"/>
              <w:rPr>
                <w:ins w:id="6890" w:author="Dania Azem" w:date="2016-07-22T21:28:00Z"/>
                <w:rFonts w:ascii="Arial" w:hAnsi="Arial"/>
                <w:sz w:val="18"/>
              </w:rPr>
            </w:pPr>
            <w:ins w:id="6891" w:author="Dania Azem" w:date="2016-07-22T21:28:00Z">
              <w:r w:rsidRPr="00397EE5">
                <w:rPr>
                  <w:rFonts w:ascii="Arial" w:hAnsi="Arial"/>
                  <w:sz w:val="18"/>
                </w:rPr>
                <w:t>B4</w:t>
              </w:r>
            </w:ins>
          </w:p>
        </w:tc>
        <w:tc>
          <w:tcPr>
            <w:tcW w:w="782" w:type="dxa"/>
          </w:tcPr>
          <w:p w:rsidR="00397EE5" w:rsidRPr="00397EE5" w:rsidRDefault="00397EE5" w:rsidP="00397EE5">
            <w:pPr>
              <w:keepNext/>
              <w:keepLines/>
              <w:spacing w:after="0"/>
              <w:rPr>
                <w:ins w:id="6892" w:author="Dania Azem" w:date="2016-07-22T21:28:00Z"/>
                <w:rFonts w:ascii="Arial" w:hAnsi="Arial"/>
                <w:sz w:val="18"/>
              </w:rPr>
            </w:pPr>
            <w:ins w:id="6893" w:author="Dania Azem" w:date="2016-07-22T21:28:00Z">
              <w:r w:rsidRPr="00397EE5">
                <w:rPr>
                  <w:rFonts w:ascii="Arial" w:hAnsi="Arial"/>
                  <w:sz w:val="18"/>
                </w:rPr>
                <w:t>B5</w:t>
              </w:r>
            </w:ins>
          </w:p>
        </w:tc>
        <w:tc>
          <w:tcPr>
            <w:tcW w:w="782" w:type="dxa"/>
          </w:tcPr>
          <w:p w:rsidR="00397EE5" w:rsidRPr="00397EE5" w:rsidRDefault="00397EE5" w:rsidP="00397EE5">
            <w:pPr>
              <w:keepNext/>
              <w:keepLines/>
              <w:spacing w:after="0"/>
              <w:rPr>
                <w:ins w:id="6894" w:author="Dania Azem" w:date="2016-07-22T21:28:00Z"/>
                <w:rFonts w:ascii="Arial" w:hAnsi="Arial"/>
                <w:sz w:val="18"/>
              </w:rPr>
            </w:pPr>
            <w:ins w:id="6895" w:author="Dania Azem" w:date="2016-07-22T21:28:00Z">
              <w:r w:rsidRPr="00397EE5">
                <w:rPr>
                  <w:rFonts w:ascii="Arial" w:hAnsi="Arial"/>
                  <w:sz w:val="18"/>
                </w:rPr>
                <w:t>B6</w:t>
              </w:r>
            </w:ins>
          </w:p>
        </w:tc>
        <w:tc>
          <w:tcPr>
            <w:tcW w:w="782" w:type="dxa"/>
          </w:tcPr>
          <w:p w:rsidR="00397EE5" w:rsidRPr="00397EE5" w:rsidRDefault="00397EE5" w:rsidP="00397EE5">
            <w:pPr>
              <w:keepNext/>
              <w:keepLines/>
              <w:spacing w:after="0"/>
              <w:rPr>
                <w:ins w:id="6896" w:author="Dania Azem" w:date="2016-07-22T21:28:00Z"/>
                <w:rFonts w:ascii="Arial" w:hAnsi="Arial"/>
                <w:sz w:val="18"/>
              </w:rPr>
            </w:pPr>
            <w:ins w:id="6897" w:author="Dania Azem" w:date="2016-07-22T21:28:00Z">
              <w:r w:rsidRPr="00397EE5">
                <w:rPr>
                  <w:rFonts w:ascii="Arial" w:hAnsi="Arial"/>
                  <w:sz w:val="18"/>
                </w:rPr>
                <w:t>B7</w:t>
              </w:r>
            </w:ins>
          </w:p>
        </w:tc>
        <w:tc>
          <w:tcPr>
            <w:tcW w:w="782" w:type="dxa"/>
          </w:tcPr>
          <w:p w:rsidR="00397EE5" w:rsidRPr="00397EE5" w:rsidRDefault="00397EE5" w:rsidP="00397EE5">
            <w:pPr>
              <w:keepNext/>
              <w:keepLines/>
              <w:spacing w:after="0"/>
              <w:rPr>
                <w:ins w:id="6898" w:author="Dania Azem" w:date="2016-07-22T21:28:00Z"/>
                <w:rFonts w:ascii="Arial" w:hAnsi="Arial"/>
                <w:sz w:val="18"/>
              </w:rPr>
            </w:pPr>
            <w:ins w:id="6899" w:author="Dania Azem" w:date="2016-07-22T21:28:00Z">
              <w:r w:rsidRPr="00397EE5">
                <w:rPr>
                  <w:rFonts w:ascii="Arial" w:hAnsi="Arial"/>
                  <w:sz w:val="18"/>
                </w:rPr>
                <w:t>B8</w:t>
              </w:r>
            </w:ins>
          </w:p>
        </w:tc>
        <w:tc>
          <w:tcPr>
            <w:tcW w:w="782" w:type="dxa"/>
          </w:tcPr>
          <w:p w:rsidR="00397EE5" w:rsidRPr="00397EE5" w:rsidRDefault="00397EE5" w:rsidP="00397EE5">
            <w:pPr>
              <w:keepNext/>
              <w:keepLines/>
              <w:spacing w:after="0"/>
              <w:rPr>
                <w:ins w:id="6900" w:author="Dania Azem" w:date="2016-07-22T21:28:00Z"/>
                <w:rFonts w:ascii="Arial" w:hAnsi="Arial"/>
                <w:sz w:val="18"/>
              </w:rPr>
            </w:pPr>
            <w:ins w:id="6901" w:author="Dania Azem" w:date="2016-07-22T21:28:00Z">
              <w:r w:rsidRPr="00397EE5">
                <w:rPr>
                  <w:rFonts w:ascii="Arial" w:hAnsi="Arial"/>
                  <w:sz w:val="18"/>
                </w:rPr>
                <w:t>B9</w:t>
              </w:r>
            </w:ins>
          </w:p>
        </w:tc>
        <w:tc>
          <w:tcPr>
            <w:tcW w:w="782" w:type="dxa"/>
          </w:tcPr>
          <w:p w:rsidR="00397EE5" w:rsidRPr="00397EE5" w:rsidRDefault="00397EE5" w:rsidP="00397EE5">
            <w:pPr>
              <w:keepNext/>
              <w:keepLines/>
              <w:spacing w:after="0"/>
              <w:rPr>
                <w:ins w:id="6902" w:author="Dania Azem" w:date="2016-07-22T21:28:00Z"/>
                <w:rFonts w:ascii="Arial" w:hAnsi="Arial"/>
                <w:sz w:val="18"/>
              </w:rPr>
            </w:pPr>
            <w:ins w:id="6903" w:author="Dania Azem" w:date="2016-07-22T21:28:00Z">
              <w:r w:rsidRPr="00397EE5">
                <w:rPr>
                  <w:rFonts w:ascii="Arial" w:hAnsi="Arial"/>
                  <w:sz w:val="18"/>
                </w:rPr>
                <w:t>B10</w:t>
              </w:r>
            </w:ins>
          </w:p>
        </w:tc>
        <w:tc>
          <w:tcPr>
            <w:tcW w:w="782" w:type="dxa"/>
          </w:tcPr>
          <w:p w:rsidR="00397EE5" w:rsidRPr="00397EE5" w:rsidRDefault="00397EE5" w:rsidP="00397EE5">
            <w:pPr>
              <w:keepNext/>
              <w:keepLines/>
              <w:spacing w:after="0"/>
              <w:rPr>
                <w:ins w:id="6904" w:author="Dania Azem" w:date="2016-07-22T21:28:00Z"/>
                <w:rFonts w:ascii="Arial" w:hAnsi="Arial"/>
                <w:sz w:val="18"/>
              </w:rPr>
            </w:pPr>
            <w:ins w:id="6905" w:author="Dania Azem" w:date="2016-07-22T21:28:00Z">
              <w:r w:rsidRPr="00397EE5">
                <w:rPr>
                  <w:rFonts w:ascii="Arial" w:hAnsi="Arial"/>
                  <w:sz w:val="18"/>
                </w:rPr>
                <w:t>B11</w:t>
              </w:r>
            </w:ins>
          </w:p>
        </w:tc>
      </w:tr>
      <w:tr w:rsidR="00397EE5" w:rsidRPr="00397EE5" w:rsidTr="00244C27">
        <w:trPr>
          <w:ins w:id="6906" w:author="Dania Azem" w:date="2016-07-22T21:28:00Z"/>
        </w:trPr>
        <w:tc>
          <w:tcPr>
            <w:tcW w:w="959" w:type="dxa"/>
            <w:tcBorders>
              <w:bottom w:val="single" w:sz="4" w:space="0" w:color="auto"/>
            </w:tcBorders>
            <w:shd w:val="clear" w:color="auto" w:fill="auto"/>
          </w:tcPr>
          <w:p w:rsidR="00397EE5" w:rsidRPr="00397EE5" w:rsidRDefault="00397EE5" w:rsidP="00397EE5">
            <w:pPr>
              <w:keepNext/>
              <w:keepLines/>
              <w:spacing w:after="0"/>
              <w:rPr>
                <w:ins w:id="6907" w:author="Dania Azem" w:date="2016-07-22T21:28:00Z"/>
                <w:rFonts w:ascii="Arial" w:hAnsi="Arial"/>
                <w:sz w:val="18"/>
              </w:rPr>
            </w:pPr>
            <w:ins w:id="6908" w:author="Dania Azem" w:date="2016-07-22T21:28:00Z">
              <w:r w:rsidRPr="00397EE5">
                <w:rPr>
                  <w:rFonts w:ascii="Arial" w:hAnsi="Arial"/>
                  <w:sz w:val="18"/>
                </w:rPr>
                <w:t>Hex</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09" w:author="Dania Azem" w:date="2016-07-22T21:28:00Z"/>
                <w:rFonts w:ascii="Arial" w:hAnsi="Arial"/>
                <w:sz w:val="18"/>
              </w:rPr>
            </w:pPr>
            <w:ins w:id="6910" w:author="Dania Azem" w:date="2016-07-22T21:28:00Z">
              <w:r w:rsidRPr="00397EE5">
                <w:rPr>
                  <w:rFonts w:ascii="Arial" w:hAnsi="Arial"/>
                  <w:sz w:val="18"/>
                </w:rPr>
                <w:t>80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11" w:author="Dania Azem" w:date="2016-07-22T21:28:00Z"/>
                <w:rFonts w:ascii="Arial" w:hAnsi="Arial"/>
                <w:sz w:val="18"/>
              </w:rPr>
            </w:pPr>
            <w:ins w:id="6912" w:author="Dania Azem" w:date="2016-07-22T21:28:00Z">
              <w:r w:rsidRPr="00397EE5">
                <w:rPr>
                  <w:rFonts w:ascii="Arial" w:hAnsi="Arial"/>
                  <w:sz w:val="18"/>
                </w:rPr>
                <w:t>01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13" w:author="Dania Azem" w:date="2016-07-22T21:28:00Z"/>
                <w:rFonts w:ascii="Arial" w:hAnsi="Arial"/>
                <w:sz w:val="18"/>
              </w:rPr>
            </w:pPr>
            <w:ins w:id="6914" w:author="Dania Azem" w:date="2016-07-22T21:28:00Z">
              <w:r w:rsidRPr="00397EE5">
                <w:rPr>
                  <w:rFonts w:ascii="Arial" w:hAnsi="Arial"/>
                  <w:sz w:val="18"/>
                </w:rPr>
                <w:t>00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15" w:author="Dania Azem" w:date="2016-07-22T21:28:00Z"/>
                <w:rFonts w:ascii="Arial" w:hAnsi="Arial"/>
                <w:sz w:val="18"/>
              </w:rPr>
            </w:pPr>
            <w:ins w:id="6916" w:author="Dania Azem" w:date="2016-07-22T21:28:00Z">
              <w:r w:rsidRPr="00397EE5">
                <w:rPr>
                  <w:rFonts w:ascii="Arial" w:hAnsi="Arial"/>
                  <w:sz w:val="18"/>
                </w:rPr>
                <w:t>81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17" w:author="Dania Azem" w:date="2016-07-22T21:28:00Z"/>
                <w:rFonts w:ascii="Arial" w:hAnsi="Arial"/>
                <w:sz w:val="18"/>
              </w:rPr>
            </w:pPr>
            <w:ins w:id="6918" w:author="Dania Azem" w:date="2016-07-22T21:28:00Z">
              <w:r w:rsidRPr="00397EE5">
                <w:rPr>
                  <w:rFonts w:ascii="Arial" w:hAnsi="Arial"/>
                  <w:sz w:val="18"/>
                </w:rPr>
                <w:t>01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19" w:author="Dania Azem" w:date="2016-07-22T21:28:00Z"/>
                <w:rFonts w:ascii="Arial" w:hAnsi="Arial"/>
                <w:sz w:val="18"/>
              </w:rPr>
            </w:pPr>
            <w:ins w:id="6920" w:author="Dania Azem" w:date="2016-07-22T21:28:00Z">
              <w:r w:rsidRPr="00397EE5">
                <w:rPr>
                  <w:rFonts w:ascii="Arial" w:hAnsi="Arial"/>
                  <w:sz w:val="18"/>
                </w:rPr>
                <w:t>00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21" w:author="Dania Azem" w:date="2016-07-22T21:28:00Z"/>
                <w:rFonts w:ascii="Arial" w:hAnsi="Arial"/>
                <w:sz w:val="18"/>
              </w:rPr>
            </w:pPr>
            <w:ins w:id="6922" w:author="Dania Azem" w:date="2016-07-22T21:28:00Z">
              <w:r w:rsidRPr="00397EE5">
                <w:rPr>
                  <w:rFonts w:ascii="Arial" w:hAnsi="Arial"/>
                  <w:sz w:val="18"/>
                </w:rPr>
                <w:t>82</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23" w:author="Dania Azem" w:date="2016-07-22T21:28:00Z"/>
                <w:rFonts w:ascii="Arial" w:hAnsi="Arial"/>
                <w:sz w:val="18"/>
              </w:rPr>
            </w:pPr>
            <w:ins w:id="6924" w:author="Dania Azem" w:date="2016-07-22T21:28:00Z">
              <w:r w:rsidRPr="00397EE5">
                <w:rPr>
                  <w:rFonts w:ascii="Arial" w:hAnsi="Arial"/>
                  <w:sz w:val="18"/>
                </w:rPr>
                <w:t>01</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25" w:author="Dania Azem" w:date="2016-07-22T21:28:00Z"/>
                <w:rFonts w:ascii="Arial" w:hAnsi="Arial"/>
                <w:sz w:val="18"/>
              </w:rPr>
            </w:pPr>
            <w:ins w:id="6926" w:author="Dania Azem" w:date="2016-07-22T21:28:00Z">
              <w:r w:rsidRPr="00397EE5">
                <w:rPr>
                  <w:rFonts w:ascii="Arial" w:hAnsi="Arial"/>
                  <w:sz w:val="18"/>
                </w:rPr>
                <w:t>00</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27" w:author="Dania Azem" w:date="2016-07-22T21:28:00Z"/>
                <w:rFonts w:ascii="Arial" w:hAnsi="Arial"/>
                <w:sz w:val="18"/>
              </w:rPr>
            </w:pPr>
            <w:ins w:id="6928" w:author="Dania Azem" w:date="2016-07-22T21:28:00Z">
              <w:r w:rsidRPr="00397EE5">
                <w:rPr>
                  <w:rFonts w:ascii="Arial" w:hAnsi="Arial"/>
                  <w:sz w:val="18"/>
                </w:rPr>
                <w:t>83</w:t>
              </w:r>
            </w:ins>
          </w:p>
        </w:tc>
        <w:tc>
          <w:tcPr>
            <w:tcW w:w="782" w:type="dxa"/>
            <w:tcBorders>
              <w:bottom w:val="single" w:sz="4" w:space="0" w:color="auto"/>
            </w:tcBorders>
            <w:shd w:val="clear" w:color="auto" w:fill="auto"/>
          </w:tcPr>
          <w:p w:rsidR="00397EE5" w:rsidRPr="00397EE5" w:rsidRDefault="00397EE5" w:rsidP="00397EE5">
            <w:pPr>
              <w:keepNext/>
              <w:keepLines/>
              <w:spacing w:after="0"/>
              <w:rPr>
                <w:ins w:id="6929" w:author="Dania Azem" w:date="2016-07-22T21:28:00Z"/>
                <w:rFonts w:ascii="Arial" w:hAnsi="Arial"/>
                <w:sz w:val="18"/>
              </w:rPr>
            </w:pPr>
            <w:ins w:id="6930" w:author="Dania Azem" w:date="2016-07-22T21:28:00Z">
              <w:r w:rsidRPr="00397EE5">
                <w:rPr>
                  <w:rFonts w:ascii="Arial" w:hAnsi="Arial"/>
                  <w:sz w:val="18"/>
                </w:rPr>
                <w:t>01</w:t>
              </w:r>
            </w:ins>
          </w:p>
        </w:tc>
      </w:tr>
      <w:tr w:rsidR="00397EE5" w:rsidRPr="00397EE5" w:rsidTr="00244C27">
        <w:trPr>
          <w:ins w:id="6931" w:author="Dania Azem" w:date="2016-07-22T21:28:00Z"/>
        </w:trPr>
        <w:tc>
          <w:tcPr>
            <w:tcW w:w="959" w:type="dxa"/>
            <w:tcBorders>
              <w:left w:val="nil"/>
              <w:right w:val="nil"/>
            </w:tcBorders>
            <w:shd w:val="clear" w:color="auto" w:fill="auto"/>
          </w:tcPr>
          <w:p w:rsidR="00397EE5" w:rsidRPr="00397EE5" w:rsidRDefault="00397EE5" w:rsidP="00397EE5">
            <w:pPr>
              <w:keepNext/>
              <w:keepLines/>
              <w:spacing w:after="0"/>
              <w:rPr>
                <w:ins w:id="6932"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33"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34"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35"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36"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37"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38"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39"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40"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41"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42" w:author="Dania Azem" w:date="2016-07-22T21:28:00Z"/>
                <w:rFonts w:ascii="Arial" w:hAnsi="Arial"/>
                <w:sz w:val="18"/>
              </w:rPr>
            </w:pPr>
          </w:p>
        </w:tc>
        <w:tc>
          <w:tcPr>
            <w:tcW w:w="782" w:type="dxa"/>
            <w:tcBorders>
              <w:left w:val="nil"/>
              <w:right w:val="nil"/>
            </w:tcBorders>
            <w:shd w:val="clear" w:color="auto" w:fill="auto"/>
          </w:tcPr>
          <w:p w:rsidR="00397EE5" w:rsidRPr="00397EE5" w:rsidRDefault="00397EE5" w:rsidP="00397EE5">
            <w:pPr>
              <w:keepNext/>
              <w:keepLines/>
              <w:spacing w:after="0"/>
              <w:rPr>
                <w:ins w:id="6943" w:author="Dania Azem" w:date="2016-07-22T21:28:00Z"/>
                <w:rFonts w:ascii="Arial" w:hAnsi="Arial"/>
                <w:sz w:val="18"/>
              </w:rPr>
            </w:pPr>
          </w:p>
        </w:tc>
      </w:tr>
      <w:tr w:rsidR="00397EE5" w:rsidRPr="00397EE5" w:rsidTr="00244C27">
        <w:trPr>
          <w:ins w:id="6944" w:author="Dania Azem" w:date="2016-07-22T21:28:00Z"/>
        </w:trPr>
        <w:tc>
          <w:tcPr>
            <w:tcW w:w="959" w:type="dxa"/>
            <w:shd w:val="clear" w:color="auto" w:fill="auto"/>
          </w:tcPr>
          <w:p w:rsidR="00397EE5" w:rsidRPr="00397EE5" w:rsidRDefault="00397EE5" w:rsidP="00397EE5">
            <w:pPr>
              <w:keepNext/>
              <w:keepLines/>
              <w:spacing w:after="0"/>
              <w:rPr>
                <w:ins w:id="6945" w:author="Dania Azem" w:date="2016-07-22T21:28:00Z"/>
                <w:rFonts w:ascii="Arial" w:hAnsi="Arial"/>
                <w:sz w:val="18"/>
              </w:rPr>
            </w:pPr>
            <w:ins w:id="6946" w:author="Dania Azem" w:date="2016-07-22T21:28:00Z">
              <w:r w:rsidRPr="00397EE5">
                <w:rPr>
                  <w:rFonts w:ascii="Arial" w:hAnsi="Arial"/>
                  <w:sz w:val="18"/>
                </w:rPr>
                <w:t>Coding:</w:t>
              </w:r>
            </w:ins>
          </w:p>
        </w:tc>
        <w:tc>
          <w:tcPr>
            <w:tcW w:w="782" w:type="dxa"/>
            <w:shd w:val="clear" w:color="auto" w:fill="auto"/>
          </w:tcPr>
          <w:p w:rsidR="00397EE5" w:rsidRPr="00397EE5" w:rsidRDefault="00397EE5" w:rsidP="00397EE5">
            <w:pPr>
              <w:keepNext/>
              <w:keepLines/>
              <w:spacing w:after="0"/>
              <w:rPr>
                <w:ins w:id="6947" w:author="Dania Azem" w:date="2016-07-22T21:28:00Z"/>
                <w:rFonts w:ascii="Arial" w:hAnsi="Arial"/>
                <w:sz w:val="18"/>
              </w:rPr>
            </w:pPr>
            <w:ins w:id="6948" w:author="Dania Azem" w:date="2016-07-22T21:28:00Z">
              <w:r w:rsidRPr="00397EE5">
                <w:rPr>
                  <w:rFonts w:ascii="Arial" w:hAnsi="Arial"/>
                  <w:sz w:val="18"/>
                </w:rPr>
                <w:t>B12</w:t>
              </w:r>
            </w:ins>
          </w:p>
        </w:tc>
        <w:tc>
          <w:tcPr>
            <w:tcW w:w="782" w:type="dxa"/>
            <w:shd w:val="clear" w:color="auto" w:fill="auto"/>
          </w:tcPr>
          <w:p w:rsidR="00397EE5" w:rsidRPr="00397EE5" w:rsidRDefault="00397EE5" w:rsidP="00397EE5">
            <w:pPr>
              <w:keepNext/>
              <w:keepLines/>
              <w:spacing w:after="0"/>
              <w:rPr>
                <w:ins w:id="6949" w:author="Dania Azem" w:date="2016-07-22T21:28:00Z"/>
                <w:rFonts w:ascii="Arial" w:hAnsi="Arial"/>
                <w:sz w:val="18"/>
              </w:rPr>
            </w:pPr>
            <w:ins w:id="6950" w:author="Dania Azem" w:date="2016-07-22T21:28:00Z">
              <w:r w:rsidRPr="00397EE5">
                <w:rPr>
                  <w:rFonts w:ascii="Arial" w:hAnsi="Arial"/>
                  <w:sz w:val="18"/>
                </w:rPr>
                <w:t>B13</w:t>
              </w:r>
            </w:ins>
          </w:p>
        </w:tc>
        <w:tc>
          <w:tcPr>
            <w:tcW w:w="782" w:type="dxa"/>
            <w:shd w:val="clear" w:color="auto" w:fill="auto"/>
          </w:tcPr>
          <w:p w:rsidR="00397EE5" w:rsidRPr="00397EE5" w:rsidRDefault="00397EE5" w:rsidP="00397EE5">
            <w:pPr>
              <w:keepNext/>
              <w:keepLines/>
              <w:spacing w:after="0"/>
              <w:rPr>
                <w:ins w:id="6951" w:author="Dania Azem" w:date="2016-07-22T21:28:00Z"/>
                <w:rFonts w:ascii="Arial" w:hAnsi="Arial"/>
                <w:sz w:val="18"/>
              </w:rPr>
            </w:pPr>
            <w:ins w:id="6952" w:author="Dania Azem" w:date="2016-07-22T21:28:00Z">
              <w:r w:rsidRPr="00397EE5">
                <w:rPr>
                  <w:rFonts w:ascii="Arial" w:hAnsi="Arial"/>
                  <w:sz w:val="18"/>
                </w:rPr>
                <w:t>B14</w:t>
              </w:r>
            </w:ins>
          </w:p>
        </w:tc>
        <w:tc>
          <w:tcPr>
            <w:tcW w:w="782" w:type="dxa"/>
            <w:shd w:val="clear" w:color="auto" w:fill="auto"/>
          </w:tcPr>
          <w:p w:rsidR="00397EE5" w:rsidRPr="00397EE5" w:rsidRDefault="00397EE5" w:rsidP="00397EE5">
            <w:pPr>
              <w:keepNext/>
              <w:keepLines/>
              <w:spacing w:after="0"/>
              <w:rPr>
                <w:ins w:id="6953" w:author="Dania Azem" w:date="2016-07-22T21:28:00Z"/>
                <w:rFonts w:ascii="Arial" w:hAnsi="Arial"/>
                <w:sz w:val="18"/>
              </w:rPr>
            </w:pPr>
            <w:ins w:id="6954" w:author="Dania Azem" w:date="2016-07-22T21:28:00Z">
              <w:r w:rsidRPr="00397EE5">
                <w:rPr>
                  <w:rFonts w:ascii="Arial" w:hAnsi="Arial"/>
                  <w:sz w:val="18"/>
                </w:rPr>
                <w:t>B15</w:t>
              </w:r>
            </w:ins>
          </w:p>
        </w:tc>
        <w:tc>
          <w:tcPr>
            <w:tcW w:w="782" w:type="dxa"/>
            <w:shd w:val="clear" w:color="auto" w:fill="auto"/>
          </w:tcPr>
          <w:p w:rsidR="00397EE5" w:rsidRPr="00397EE5" w:rsidRDefault="00397EE5" w:rsidP="00397EE5">
            <w:pPr>
              <w:keepNext/>
              <w:keepLines/>
              <w:spacing w:after="0"/>
              <w:rPr>
                <w:ins w:id="6955" w:author="Dania Azem" w:date="2016-07-22T21:28:00Z"/>
                <w:rFonts w:ascii="Arial" w:hAnsi="Arial"/>
                <w:sz w:val="18"/>
              </w:rPr>
            </w:pPr>
            <w:ins w:id="6956" w:author="Dania Azem" w:date="2016-07-22T21:28:00Z">
              <w:r w:rsidRPr="00397EE5">
                <w:rPr>
                  <w:rFonts w:ascii="Arial" w:hAnsi="Arial"/>
                  <w:sz w:val="18"/>
                </w:rPr>
                <w:t>B16</w:t>
              </w:r>
            </w:ins>
          </w:p>
        </w:tc>
        <w:tc>
          <w:tcPr>
            <w:tcW w:w="782" w:type="dxa"/>
            <w:shd w:val="clear" w:color="auto" w:fill="auto"/>
          </w:tcPr>
          <w:p w:rsidR="00397EE5" w:rsidRPr="00397EE5" w:rsidRDefault="00397EE5" w:rsidP="00397EE5">
            <w:pPr>
              <w:keepNext/>
              <w:keepLines/>
              <w:spacing w:after="0"/>
              <w:rPr>
                <w:ins w:id="6957" w:author="Dania Azem" w:date="2016-07-22T21:28:00Z"/>
                <w:rFonts w:ascii="Arial" w:hAnsi="Arial"/>
                <w:sz w:val="18"/>
              </w:rPr>
            </w:pPr>
            <w:ins w:id="6958" w:author="Dania Azem" w:date="2016-07-22T21:28:00Z">
              <w:r w:rsidRPr="00397EE5">
                <w:rPr>
                  <w:rFonts w:ascii="Arial" w:hAnsi="Arial"/>
                  <w:sz w:val="18"/>
                </w:rPr>
                <w:t>B17</w:t>
              </w:r>
            </w:ins>
          </w:p>
        </w:tc>
        <w:tc>
          <w:tcPr>
            <w:tcW w:w="782" w:type="dxa"/>
            <w:shd w:val="clear" w:color="auto" w:fill="auto"/>
          </w:tcPr>
          <w:p w:rsidR="00397EE5" w:rsidRPr="00397EE5" w:rsidRDefault="00397EE5" w:rsidP="00397EE5">
            <w:pPr>
              <w:keepNext/>
              <w:keepLines/>
              <w:spacing w:after="0"/>
              <w:rPr>
                <w:ins w:id="6959" w:author="Dania Azem" w:date="2016-07-22T21:28:00Z"/>
                <w:rFonts w:ascii="Arial" w:hAnsi="Arial"/>
                <w:sz w:val="18"/>
              </w:rPr>
            </w:pPr>
            <w:ins w:id="6960" w:author="Dania Azem" w:date="2016-07-22T21:28:00Z">
              <w:r w:rsidRPr="00397EE5">
                <w:rPr>
                  <w:rFonts w:ascii="Arial" w:hAnsi="Arial"/>
                  <w:sz w:val="18"/>
                </w:rPr>
                <w:t>B18</w:t>
              </w:r>
            </w:ins>
          </w:p>
        </w:tc>
        <w:tc>
          <w:tcPr>
            <w:tcW w:w="782" w:type="dxa"/>
            <w:shd w:val="clear" w:color="auto" w:fill="auto"/>
          </w:tcPr>
          <w:p w:rsidR="00397EE5" w:rsidRPr="00397EE5" w:rsidRDefault="00397EE5" w:rsidP="00397EE5">
            <w:pPr>
              <w:keepNext/>
              <w:keepLines/>
              <w:spacing w:after="0"/>
              <w:rPr>
                <w:ins w:id="6961" w:author="Dania Azem" w:date="2016-07-22T21:28:00Z"/>
                <w:rFonts w:ascii="Arial" w:hAnsi="Arial"/>
                <w:sz w:val="18"/>
              </w:rPr>
            </w:pPr>
            <w:ins w:id="6962" w:author="Dania Azem" w:date="2016-07-22T21:28:00Z">
              <w:r w:rsidRPr="00397EE5">
                <w:rPr>
                  <w:rFonts w:ascii="Arial" w:hAnsi="Arial"/>
                  <w:sz w:val="18"/>
                </w:rPr>
                <w:t>B19</w:t>
              </w:r>
            </w:ins>
          </w:p>
        </w:tc>
        <w:tc>
          <w:tcPr>
            <w:tcW w:w="782" w:type="dxa"/>
            <w:shd w:val="clear" w:color="auto" w:fill="auto"/>
          </w:tcPr>
          <w:p w:rsidR="00397EE5" w:rsidRPr="00397EE5" w:rsidRDefault="00397EE5" w:rsidP="00397EE5">
            <w:pPr>
              <w:keepNext/>
              <w:keepLines/>
              <w:spacing w:after="0"/>
              <w:rPr>
                <w:ins w:id="6963" w:author="Dania Azem" w:date="2016-07-22T21:28:00Z"/>
                <w:rFonts w:ascii="Arial" w:hAnsi="Arial"/>
                <w:sz w:val="18"/>
              </w:rPr>
            </w:pPr>
            <w:ins w:id="6964" w:author="Dania Azem" w:date="2016-07-22T21:28:00Z">
              <w:r w:rsidRPr="00397EE5">
                <w:rPr>
                  <w:rFonts w:ascii="Arial" w:hAnsi="Arial"/>
                  <w:sz w:val="18"/>
                </w:rPr>
                <w:t>B20</w:t>
              </w:r>
            </w:ins>
          </w:p>
        </w:tc>
        <w:tc>
          <w:tcPr>
            <w:tcW w:w="782" w:type="dxa"/>
            <w:shd w:val="clear" w:color="auto" w:fill="auto"/>
          </w:tcPr>
          <w:p w:rsidR="00397EE5" w:rsidRPr="00397EE5" w:rsidRDefault="00397EE5" w:rsidP="00397EE5">
            <w:pPr>
              <w:keepNext/>
              <w:keepLines/>
              <w:spacing w:after="0"/>
              <w:rPr>
                <w:ins w:id="6965" w:author="Dania Azem" w:date="2016-07-22T21:28:00Z"/>
                <w:rFonts w:ascii="Arial" w:hAnsi="Arial"/>
                <w:sz w:val="18"/>
              </w:rPr>
            </w:pPr>
            <w:ins w:id="6966" w:author="Dania Azem" w:date="2016-07-22T21:28:00Z">
              <w:r w:rsidRPr="00397EE5">
                <w:rPr>
                  <w:rFonts w:ascii="Arial" w:hAnsi="Arial"/>
                  <w:sz w:val="18"/>
                </w:rPr>
                <w:t>B21</w:t>
              </w:r>
            </w:ins>
          </w:p>
        </w:tc>
        <w:tc>
          <w:tcPr>
            <w:tcW w:w="782" w:type="dxa"/>
            <w:shd w:val="clear" w:color="auto" w:fill="auto"/>
          </w:tcPr>
          <w:p w:rsidR="00397EE5" w:rsidRPr="00397EE5" w:rsidRDefault="00397EE5" w:rsidP="00397EE5">
            <w:pPr>
              <w:keepNext/>
              <w:keepLines/>
              <w:spacing w:after="0"/>
              <w:rPr>
                <w:ins w:id="6967" w:author="Dania Azem" w:date="2016-07-22T21:28:00Z"/>
                <w:rFonts w:ascii="Arial" w:hAnsi="Arial"/>
                <w:sz w:val="18"/>
              </w:rPr>
            </w:pPr>
            <w:ins w:id="6968" w:author="Dania Azem" w:date="2016-07-22T21:28:00Z">
              <w:r w:rsidRPr="00397EE5">
                <w:rPr>
                  <w:rFonts w:ascii="Arial" w:hAnsi="Arial"/>
                  <w:sz w:val="18"/>
                </w:rPr>
                <w:t>B22</w:t>
              </w:r>
            </w:ins>
          </w:p>
        </w:tc>
      </w:tr>
      <w:tr w:rsidR="00397EE5" w:rsidRPr="00397EE5" w:rsidTr="00244C27">
        <w:trPr>
          <w:ins w:id="6969" w:author="Dania Azem" w:date="2016-07-22T21:28:00Z"/>
        </w:trPr>
        <w:tc>
          <w:tcPr>
            <w:tcW w:w="959" w:type="dxa"/>
            <w:shd w:val="clear" w:color="auto" w:fill="auto"/>
          </w:tcPr>
          <w:p w:rsidR="00397EE5" w:rsidRPr="00397EE5" w:rsidRDefault="00397EE5" w:rsidP="00397EE5">
            <w:pPr>
              <w:keepNext/>
              <w:keepLines/>
              <w:spacing w:after="0"/>
              <w:rPr>
                <w:ins w:id="6970" w:author="Dania Azem" w:date="2016-07-22T21:28:00Z"/>
                <w:rFonts w:ascii="Arial" w:hAnsi="Arial"/>
                <w:sz w:val="18"/>
              </w:rPr>
            </w:pPr>
            <w:ins w:id="6971" w:author="Dania Azem" w:date="2016-07-22T21:28:00Z">
              <w:r w:rsidRPr="00397EE5">
                <w:rPr>
                  <w:rFonts w:ascii="Arial" w:hAnsi="Arial"/>
                  <w:sz w:val="18"/>
                </w:rPr>
                <w:t>Hex</w:t>
              </w:r>
            </w:ins>
          </w:p>
        </w:tc>
        <w:tc>
          <w:tcPr>
            <w:tcW w:w="782" w:type="dxa"/>
            <w:shd w:val="clear" w:color="auto" w:fill="auto"/>
          </w:tcPr>
          <w:p w:rsidR="00397EE5" w:rsidRPr="00397EE5" w:rsidRDefault="00397EE5" w:rsidP="00397EE5">
            <w:pPr>
              <w:keepNext/>
              <w:keepLines/>
              <w:spacing w:after="0"/>
              <w:rPr>
                <w:ins w:id="6972" w:author="Dania Azem" w:date="2016-07-22T21:28:00Z"/>
                <w:rFonts w:ascii="Arial" w:hAnsi="Arial"/>
                <w:sz w:val="18"/>
              </w:rPr>
            </w:pPr>
            <w:ins w:id="6973"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974" w:author="Dania Azem" w:date="2016-07-22T21:28:00Z"/>
                <w:rFonts w:ascii="Arial" w:hAnsi="Arial"/>
                <w:sz w:val="18"/>
              </w:rPr>
            </w:pPr>
            <w:ins w:id="6975" w:author="Dania Azem" w:date="2016-07-22T21:28:00Z">
              <w:r w:rsidRPr="00397EE5">
                <w:rPr>
                  <w:rFonts w:ascii="Arial" w:hAnsi="Arial"/>
                  <w:sz w:val="18"/>
                </w:rPr>
                <w:t>84</w:t>
              </w:r>
            </w:ins>
          </w:p>
        </w:tc>
        <w:tc>
          <w:tcPr>
            <w:tcW w:w="782" w:type="dxa"/>
            <w:shd w:val="clear" w:color="auto" w:fill="auto"/>
          </w:tcPr>
          <w:p w:rsidR="00397EE5" w:rsidRPr="00397EE5" w:rsidRDefault="00397EE5" w:rsidP="00397EE5">
            <w:pPr>
              <w:keepNext/>
              <w:keepLines/>
              <w:spacing w:after="0"/>
              <w:rPr>
                <w:ins w:id="6976" w:author="Dania Azem" w:date="2016-07-22T21:28:00Z"/>
                <w:rFonts w:ascii="Arial" w:hAnsi="Arial"/>
                <w:sz w:val="18"/>
              </w:rPr>
            </w:pPr>
            <w:ins w:id="6977"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978" w:author="Dania Azem" w:date="2016-07-22T21:28:00Z"/>
                <w:rFonts w:ascii="Arial" w:hAnsi="Arial"/>
                <w:sz w:val="18"/>
              </w:rPr>
            </w:pPr>
            <w:ins w:id="6979"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980" w:author="Dania Azem" w:date="2016-07-22T21:28:00Z"/>
                <w:rFonts w:ascii="Arial" w:hAnsi="Arial"/>
                <w:sz w:val="18"/>
              </w:rPr>
            </w:pPr>
            <w:ins w:id="6981" w:author="Dania Azem" w:date="2016-07-22T21:28:00Z">
              <w:r w:rsidRPr="00397EE5">
                <w:rPr>
                  <w:rFonts w:ascii="Arial" w:hAnsi="Arial"/>
                  <w:sz w:val="18"/>
                </w:rPr>
                <w:t>85</w:t>
              </w:r>
            </w:ins>
          </w:p>
        </w:tc>
        <w:tc>
          <w:tcPr>
            <w:tcW w:w="782" w:type="dxa"/>
            <w:shd w:val="clear" w:color="auto" w:fill="auto"/>
          </w:tcPr>
          <w:p w:rsidR="00397EE5" w:rsidRPr="00397EE5" w:rsidRDefault="00397EE5" w:rsidP="00397EE5">
            <w:pPr>
              <w:keepNext/>
              <w:keepLines/>
              <w:spacing w:after="0"/>
              <w:rPr>
                <w:ins w:id="6982" w:author="Dania Azem" w:date="2016-07-22T21:28:00Z"/>
                <w:rFonts w:ascii="Arial" w:hAnsi="Arial"/>
                <w:sz w:val="18"/>
              </w:rPr>
            </w:pPr>
            <w:ins w:id="6983"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984" w:author="Dania Azem" w:date="2016-07-22T21:28:00Z"/>
                <w:rFonts w:ascii="Arial" w:hAnsi="Arial"/>
                <w:sz w:val="18"/>
              </w:rPr>
            </w:pPr>
            <w:ins w:id="6985"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986" w:author="Dania Azem" w:date="2016-07-22T21:28:00Z"/>
                <w:rFonts w:ascii="Arial" w:hAnsi="Arial"/>
                <w:sz w:val="18"/>
              </w:rPr>
            </w:pPr>
            <w:ins w:id="6987" w:author="Dania Azem" w:date="2016-07-22T21:28:00Z">
              <w:r w:rsidRPr="00397EE5">
                <w:rPr>
                  <w:rFonts w:ascii="Arial" w:hAnsi="Arial"/>
                  <w:sz w:val="18"/>
                </w:rPr>
                <w:t>86</w:t>
              </w:r>
            </w:ins>
          </w:p>
        </w:tc>
        <w:tc>
          <w:tcPr>
            <w:tcW w:w="782" w:type="dxa"/>
            <w:shd w:val="clear" w:color="auto" w:fill="auto"/>
          </w:tcPr>
          <w:p w:rsidR="00397EE5" w:rsidRPr="00397EE5" w:rsidRDefault="00397EE5" w:rsidP="00397EE5">
            <w:pPr>
              <w:keepNext/>
              <w:keepLines/>
              <w:spacing w:after="0"/>
              <w:rPr>
                <w:ins w:id="6988" w:author="Dania Azem" w:date="2016-07-22T21:28:00Z"/>
                <w:rFonts w:ascii="Arial" w:hAnsi="Arial"/>
                <w:sz w:val="18"/>
              </w:rPr>
            </w:pPr>
            <w:ins w:id="6989"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6990" w:author="Dania Azem" w:date="2016-07-22T21:28:00Z"/>
                <w:rFonts w:ascii="Arial" w:hAnsi="Arial"/>
                <w:sz w:val="18"/>
              </w:rPr>
            </w:pPr>
            <w:ins w:id="6991"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6992" w:author="Dania Azem" w:date="2016-07-22T21:28:00Z"/>
                <w:rFonts w:ascii="Arial" w:hAnsi="Arial"/>
                <w:sz w:val="18"/>
              </w:rPr>
            </w:pPr>
            <w:ins w:id="6993" w:author="Dania Azem" w:date="2016-07-22T21:28:00Z">
              <w:r w:rsidRPr="00397EE5">
                <w:rPr>
                  <w:rFonts w:ascii="Arial" w:hAnsi="Arial"/>
                  <w:sz w:val="18"/>
                </w:rPr>
                <w:t>87</w:t>
              </w:r>
            </w:ins>
          </w:p>
        </w:tc>
      </w:tr>
    </w:tbl>
    <w:p w:rsidR="00397EE5" w:rsidRPr="00397EE5" w:rsidRDefault="00397EE5" w:rsidP="00397EE5">
      <w:pPr>
        <w:keepNext/>
        <w:keepLines/>
        <w:spacing w:after="0"/>
        <w:ind w:left="357"/>
        <w:rPr>
          <w:ins w:id="6994" w:author="Dania Azem" w:date="2016-07-22T21:28: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97EE5" w:rsidRPr="00397EE5" w:rsidTr="00244C27">
        <w:trPr>
          <w:ins w:id="6995" w:author="Dania Azem" w:date="2016-07-22T21:28:00Z"/>
        </w:trPr>
        <w:tc>
          <w:tcPr>
            <w:tcW w:w="959" w:type="dxa"/>
            <w:shd w:val="clear" w:color="auto" w:fill="auto"/>
          </w:tcPr>
          <w:p w:rsidR="00397EE5" w:rsidRPr="00397EE5" w:rsidRDefault="00397EE5" w:rsidP="00397EE5">
            <w:pPr>
              <w:keepNext/>
              <w:keepLines/>
              <w:spacing w:after="0"/>
              <w:rPr>
                <w:ins w:id="6996" w:author="Dania Azem" w:date="2016-07-22T21:28:00Z"/>
                <w:rFonts w:ascii="Arial" w:hAnsi="Arial"/>
                <w:sz w:val="18"/>
              </w:rPr>
            </w:pPr>
            <w:ins w:id="6997" w:author="Dania Azem" w:date="2016-07-22T21:28:00Z">
              <w:r w:rsidRPr="00397EE5">
                <w:rPr>
                  <w:rFonts w:ascii="Arial" w:hAnsi="Arial"/>
                  <w:sz w:val="18"/>
                </w:rPr>
                <w:t>Coding:</w:t>
              </w:r>
            </w:ins>
          </w:p>
        </w:tc>
        <w:tc>
          <w:tcPr>
            <w:tcW w:w="782" w:type="dxa"/>
            <w:shd w:val="clear" w:color="auto" w:fill="auto"/>
          </w:tcPr>
          <w:p w:rsidR="00397EE5" w:rsidRPr="00397EE5" w:rsidRDefault="00397EE5" w:rsidP="00397EE5">
            <w:pPr>
              <w:keepNext/>
              <w:keepLines/>
              <w:spacing w:after="0"/>
              <w:rPr>
                <w:ins w:id="6998" w:author="Dania Azem" w:date="2016-07-22T21:28:00Z"/>
                <w:rFonts w:ascii="Arial" w:hAnsi="Arial"/>
                <w:sz w:val="18"/>
              </w:rPr>
            </w:pPr>
            <w:ins w:id="6999" w:author="Dania Azem" w:date="2016-07-22T21:28:00Z">
              <w:r w:rsidRPr="00397EE5">
                <w:rPr>
                  <w:rFonts w:ascii="Arial" w:hAnsi="Arial"/>
                  <w:sz w:val="18"/>
                </w:rPr>
                <w:t>B23</w:t>
              </w:r>
            </w:ins>
          </w:p>
        </w:tc>
        <w:tc>
          <w:tcPr>
            <w:tcW w:w="782" w:type="dxa"/>
            <w:shd w:val="clear" w:color="auto" w:fill="auto"/>
          </w:tcPr>
          <w:p w:rsidR="00397EE5" w:rsidRPr="00397EE5" w:rsidRDefault="00397EE5" w:rsidP="00397EE5">
            <w:pPr>
              <w:keepNext/>
              <w:keepLines/>
              <w:spacing w:after="0"/>
              <w:rPr>
                <w:ins w:id="7000" w:author="Dania Azem" w:date="2016-07-22T21:28:00Z"/>
                <w:rFonts w:ascii="Arial" w:hAnsi="Arial"/>
                <w:sz w:val="18"/>
              </w:rPr>
            </w:pPr>
            <w:ins w:id="7001" w:author="Dania Azem" w:date="2016-07-22T21:28:00Z">
              <w:r w:rsidRPr="00397EE5">
                <w:rPr>
                  <w:rFonts w:ascii="Arial" w:hAnsi="Arial"/>
                  <w:sz w:val="18"/>
                </w:rPr>
                <w:t>B24</w:t>
              </w:r>
            </w:ins>
          </w:p>
        </w:tc>
        <w:tc>
          <w:tcPr>
            <w:tcW w:w="782" w:type="dxa"/>
            <w:shd w:val="clear" w:color="auto" w:fill="auto"/>
          </w:tcPr>
          <w:p w:rsidR="00397EE5" w:rsidRPr="00397EE5" w:rsidRDefault="00397EE5" w:rsidP="00397EE5">
            <w:pPr>
              <w:keepNext/>
              <w:keepLines/>
              <w:spacing w:after="0"/>
              <w:rPr>
                <w:ins w:id="7002" w:author="Dania Azem" w:date="2016-07-22T21:28:00Z"/>
                <w:rFonts w:ascii="Arial" w:hAnsi="Arial"/>
                <w:sz w:val="18"/>
              </w:rPr>
            </w:pPr>
            <w:ins w:id="7003" w:author="Dania Azem" w:date="2016-07-22T21:28:00Z">
              <w:r w:rsidRPr="00397EE5">
                <w:rPr>
                  <w:rFonts w:ascii="Arial" w:hAnsi="Arial"/>
                  <w:sz w:val="18"/>
                </w:rPr>
                <w:t>B25</w:t>
              </w:r>
            </w:ins>
          </w:p>
        </w:tc>
        <w:tc>
          <w:tcPr>
            <w:tcW w:w="782" w:type="dxa"/>
            <w:shd w:val="clear" w:color="auto" w:fill="auto"/>
          </w:tcPr>
          <w:p w:rsidR="00397EE5" w:rsidRPr="00397EE5" w:rsidRDefault="00397EE5" w:rsidP="00397EE5">
            <w:pPr>
              <w:keepNext/>
              <w:keepLines/>
              <w:spacing w:after="0"/>
              <w:rPr>
                <w:ins w:id="7004" w:author="Dania Azem" w:date="2016-07-22T21:28:00Z"/>
                <w:rFonts w:ascii="Arial" w:hAnsi="Arial"/>
                <w:sz w:val="18"/>
              </w:rPr>
            </w:pPr>
            <w:ins w:id="7005" w:author="Dania Azem" w:date="2016-07-22T21:28:00Z">
              <w:r w:rsidRPr="00397EE5">
                <w:rPr>
                  <w:rFonts w:ascii="Arial" w:hAnsi="Arial"/>
                  <w:sz w:val="18"/>
                </w:rPr>
                <w:t>B26</w:t>
              </w:r>
            </w:ins>
          </w:p>
        </w:tc>
        <w:tc>
          <w:tcPr>
            <w:tcW w:w="782" w:type="dxa"/>
            <w:shd w:val="clear" w:color="auto" w:fill="auto"/>
          </w:tcPr>
          <w:p w:rsidR="00397EE5" w:rsidRPr="00397EE5" w:rsidRDefault="00397EE5" w:rsidP="00397EE5">
            <w:pPr>
              <w:keepNext/>
              <w:keepLines/>
              <w:spacing w:after="0"/>
              <w:rPr>
                <w:ins w:id="7006" w:author="Dania Azem" w:date="2016-07-22T21:28:00Z"/>
                <w:rFonts w:ascii="Arial" w:hAnsi="Arial"/>
                <w:sz w:val="18"/>
              </w:rPr>
            </w:pPr>
            <w:ins w:id="7007" w:author="Dania Azem" w:date="2016-07-22T21:28:00Z">
              <w:r w:rsidRPr="00397EE5">
                <w:rPr>
                  <w:rFonts w:ascii="Arial" w:hAnsi="Arial"/>
                  <w:sz w:val="18"/>
                </w:rPr>
                <w:t>B27</w:t>
              </w:r>
            </w:ins>
          </w:p>
        </w:tc>
        <w:tc>
          <w:tcPr>
            <w:tcW w:w="782" w:type="dxa"/>
            <w:shd w:val="clear" w:color="auto" w:fill="auto"/>
          </w:tcPr>
          <w:p w:rsidR="00397EE5" w:rsidRPr="00397EE5" w:rsidRDefault="00397EE5" w:rsidP="00397EE5">
            <w:pPr>
              <w:keepNext/>
              <w:keepLines/>
              <w:spacing w:after="0"/>
              <w:rPr>
                <w:ins w:id="7008" w:author="Dania Azem" w:date="2016-07-22T21:28:00Z"/>
                <w:rFonts w:ascii="Arial" w:hAnsi="Arial"/>
                <w:sz w:val="18"/>
              </w:rPr>
            </w:pPr>
            <w:ins w:id="7009" w:author="Dania Azem" w:date="2016-07-22T21:28:00Z">
              <w:r w:rsidRPr="00397EE5">
                <w:rPr>
                  <w:rFonts w:ascii="Arial" w:hAnsi="Arial"/>
                  <w:sz w:val="18"/>
                </w:rPr>
                <w:t>B28</w:t>
              </w:r>
            </w:ins>
          </w:p>
        </w:tc>
        <w:tc>
          <w:tcPr>
            <w:tcW w:w="782" w:type="dxa"/>
            <w:shd w:val="clear" w:color="auto" w:fill="auto"/>
          </w:tcPr>
          <w:p w:rsidR="00397EE5" w:rsidRPr="00397EE5" w:rsidRDefault="00397EE5" w:rsidP="00397EE5">
            <w:pPr>
              <w:keepNext/>
              <w:keepLines/>
              <w:spacing w:after="0"/>
              <w:rPr>
                <w:ins w:id="7010" w:author="Dania Azem" w:date="2016-07-22T21:28:00Z"/>
                <w:rFonts w:ascii="Arial" w:hAnsi="Arial"/>
                <w:sz w:val="18"/>
              </w:rPr>
            </w:pPr>
            <w:ins w:id="7011" w:author="Dania Azem" w:date="2016-07-22T21:28:00Z">
              <w:r w:rsidRPr="00397EE5">
                <w:rPr>
                  <w:rFonts w:ascii="Arial" w:hAnsi="Arial"/>
                  <w:sz w:val="18"/>
                </w:rPr>
                <w:t>B29</w:t>
              </w:r>
            </w:ins>
          </w:p>
        </w:tc>
        <w:tc>
          <w:tcPr>
            <w:tcW w:w="782" w:type="dxa"/>
            <w:shd w:val="clear" w:color="auto" w:fill="auto"/>
          </w:tcPr>
          <w:p w:rsidR="00397EE5" w:rsidRPr="00397EE5" w:rsidRDefault="00397EE5" w:rsidP="00397EE5">
            <w:pPr>
              <w:keepNext/>
              <w:keepLines/>
              <w:spacing w:after="0"/>
              <w:rPr>
                <w:ins w:id="7012" w:author="Dania Azem" w:date="2016-07-22T21:28:00Z"/>
                <w:rFonts w:ascii="Arial" w:hAnsi="Arial"/>
                <w:sz w:val="18"/>
              </w:rPr>
            </w:pPr>
            <w:ins w:id="7013" w:author="Dania Azem" w:date="2016-07-22T21:28:00Z">
              <w:r w:rsidRPr="00397EE5">
                <w:rPr>
                  <w:rFonts w:ascii="Arial" w:hAnsi="Arial"/>
                  <w:sz w:val="18"/>
                </w:rPr>
                <w:t>B30</w:t>
              </w:r>
            </w:ins>
          </w:p>
        </w:tc>
        <w:tc>
          <w:tcPr>
            <w:tcW w:w="782" w:type="dxa"/>
            <w:shd w:val="clear" w:color="auto" w:fill="auto"/>
          </w:tcPr>
          <w:p w:rsidR="00397EE5" w:rsidRPr="00397EE5" w:rsidRDefault="00397EE5" w:rsidP="00397EE5">
            <w:pPr>
              <w:keepNext/>
              <w:keepLines/>
              <w:spacing w:after="0"/>
              <w:rPr>
                <w:ins w:id="7014" w:author="Dania Azem" w:date="2016-07-22T21:28:00Z"/>
                <w:rFonts w:ascii="Arial" w:hAnsi="Arial"/>
                <w:sz w:val="18"/>
              </w:rPr>
            </w:pPr>
            <w:ins w:id="7015" w:author="Dania Azem" w:date="2016-07-22T21:28:00Z">
              <w:r w:rsidRPr="00397EE5">
                <w:rPr>
                  <w:rFonts w:ascii="Arial" w:hAnsi="Arial"/>
                  <w:sz w:val="18"/>
                </w:rPr>
                <w:t>B31</w:t>
              </w:r>
            </w:ins>
          </w:p>
        </w:tc>
        <w:tc>
          <w:tcPr>
            <w:tcW w:w="782" w:type="dxa"/>
            <w:shd w:val="clear" w:color="auto" w:fill="auto"/>
          </w:tcPr>
          <w:p w:rsidR="00397EE5" w:rsidRPr="00397EE5" w:rsidRDefault="00397EE5" w:rsidP="00397EE5">
            <w:pPr>
              <w:keepNext/>
              <w:keepLines/>
              <w:spacing w:after="0"/>
              <w:rPr>
                <w:ins w:id="7016" w:author="Dania Azem" w:date="2016-07-22T21:28:00Z"/>
                <w:rFonts w:ascii="Arial" w:hAnsi="Arial"/>
                <w:sz w:val="18"/>
              </w:rPr>
            </w:pPr>
            <w:ins w:id="7017" w:author="Dania Azem" w:date="2016-07-22T21:28:00Z">
              <w:r w:rsidRPr="00397EE5">
                <w:rPr>
                  <w:rFonts w:ascii="Arial" w:hAnsi="Arial"/>
                  <w:sz w:val="18"/>
                </w:rPr>
                <w:t>B32</w:t>
              </w:r>
            </w:ins>
          </w:p>
        </w:tc>
        <w:tc>
          <w:tcPr>
            <w:tcW w:w="782" w:type="dxa"/>
            <w:shd w:val="clear" w:color="auto" w:fill="auto"/>
          </w:tcPr>
          <w:p w:rsidR="00397EE5" w:rsidRPr="00397EE5" w:rsidRDefault="00397EE5" w:rsidP="00397EE5">
            <w:pPr>
              <w:keepNext/>
              <w:keepLines/>
              <w:spacing w:after="0"/>
              <w:rPr>
                <w:ins w:id="7018" w:author="Dania Azem" w:date="2016-07-22T21:28:00Z"/>
                <w:rFonts w:ascii="Arial" w:hAnsi="Arial"/>
                <w:sz w:val="18"/>
              </w:rPr>
            </w:pPr>
            <w:ins w:id="7019" w:author="Dania Azem" w:date="2016-07-22T21:28:00Z">
              <w:r w:rsidRPr="00397EE5">
                <w:rPr>
                  <w:rFonts w:ascii="Arial" w:hAnsi="Arial"/>
                  <w:sz w:val="18"/>
                </w:rPr>
                <w:t>B33</w:t>
              </w:r>
            </w:ins>
          </w:p>
        </w:tc>
      </w:tr>
      <w:tr w:rsidR="00397EE5" w:rsidRPr="00397EE5" w:rsidTr="00244C27">
        <w:trPr>
          <w:ins w:id="7020" w:author="Dania Azem" w:date="2016-07-22T21:28:00Z"/>
        </w:trPr>
        <w:tc>
          <w:tcPr>
            <w:tcW w:w="959" w:type="dxa"/>
            <w:shd w:val="clear" w:color="auto" w:fill="auto"/>
          </w:tcPr>
          <w:p w:rsidR="00397EE5" w:rsidRPr="00397EE5" w:rsidRDefault="00397EE5" w:rsidP="00397EE5">
            <w:pPr>
              <w:keepNext/>
              <w:keepLines/>
              <w:spacing w:after="0"/>
              <w:rPr>
                <w:ins w:id="7021" w:author="Dania Azem" w:date="2016-07-22T21:28:00Z"/>
                <w:rFonts w:ascii="Arial" w:hAnsi="Arial"/>
                <w:sz w:val="18"/>
              </w:rPr>
            </w:pPr>
            <w:ins w:id="7022" w:author="Dania Azem" w:date="2016-07-22T21:28:00Z">
              <w:r w:rsidRPr="00397EE5">
                <w:rPr>
                  <w:rFonts w:ascii="Arial" w:hAnsi="Arial"/>
                  <w:sz w:val="18"/>
                </w:rPr>
                <w:t>Hex</w:t>
              </w:r>
            </w:ins>
          </w:p>
        </w:tc>
        <w:tc>
          <w:tcPr>
            <w:tcW w:w="782" w:type="dxa"/>
            <w:shd w:val="clear" w:color="auto" w:fill="auto"/>
          </w:tcPr>
          <w:p w:rsidR="00397EE5" w:rsidRPr="00397EE5" w:rsidRDefault="00397EE5" w:rsidP="00397EE5">
            <w:pPr>
              <w:keepNext/>
              <w:keepLines/>
              <w:spacing w:after="0"/>
              <w:rPr>
                <w:ins w:id="7023" w:author="Dania Azem" w:date="2016-07-22T21:28:00Z"/>
                <w:rFonts w:ascii="Arial" w:hAnsi="Arial"/>
                <w:sz w:val="18"/>
              </w:rPr>
            </w:pPr>
            <w:ins w:id="7024"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7025" w:author="Dania Azem" w:date="2016-07-22T21:28:00Z"/>
                <w:rFonts w:ascii="Arial" w:hAnsi="Arial"/>
                <w:sz w:val="18"/>
              </w:rPr>
            </w:pPr>
            <w:ins w:id="7026"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7027" w:author="Dania Azem" w:date="2016-07-22T21:28:00Z"/>
                <w:rFonts w:ascii="Arial" w:hAnsi="Arial"/>
                <w:sz w:val="18"/>
              </w:rPr>
            </w:pPr>
            <w:ins w:id="7028" w:author="Dania Azem" w:date="2016-07-22T21:28:00Z">
              <w:r w:rsidRPr="00397EE5">
                <w:rPr>
                  <w:rFonts w:ascii="Arial" w:hAnsi="Arial"/>
                  <w:sz w:val="18"/>
                </w:rPr>
                <w:t>88</w:t>
              </w:r>
            </w:ins>
          </w:p>
        </w:tc>
        <w:tc>
          <w:tcPr>
            <w:tcW w:w="782" w:type="dxa"/>
            <w:shd w:val="clear" w:color="auto" w:fill="auto"/>
          </w:tcPr>
          <w:p w:rsidR="00397EE5" w:rsidRPr="00397EE5" w:rsidRDefault="00397EE5" w:rsidP="00397EE5">
            <w:pPr>
              <w:keepNext/>
              <w:keepLines/>
              <w:spacing w:after="0"/>
              <w:rPr>
                <w:ins w:id="7029" w:author="Dania Azem" w:date="2016-07-22T21:28:00Z"/>
                <w:rFonts w:ascii="Arial" w:hAnsi="Arial"/>
                <w:sz w:val="18"/>
              </w:rPr>
            </w:pPr>
            <w:ins w:id="7030"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7031" w:author="Dania Azem" w:date="2016-07-22T21:28:00Z"/>
                <w:rFonts w:ascii="Arial" w:hAnsi="Arial"/>
                <w:sz w:val="18"/>
              </w:rPr>
            </w:pPr>
            <w:ins w:id="7032"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7033" w:author="Dania Azem" w:date="2016-07-22T21:28:00Z"/>
                <w:rFonts w:ascii="Arial" w:hAnsi="Arial"/>
                <w:sz w:val="18"/>
              </w:rPr>
            </w:pPr>
            <w:ins w:id="7034" w:author="Dania Azem" w:date="2016-07-22T21:28:00Z">
              <w:r w:rsidRPr="00397EE5">
                <w:rPr>
                  <w:rFonts w:ascii="Arial" w:hAnsi="Arial"/>
                  <w:sz w:val="18"/>
                </w:rPr>
                <w:t>89</w:t>
              </w:r>
            </w:ins>
          </w:p>
        </w:tc>
        <w:tc>
          <w:tcPr>
            <w:tcW w:w="782" w:type="dxa"/>
            <w:shd w:val="clear" w:color="auto" w:fill="auto"/>
          </w:tcPr>
          <w:p w:rsidR="00397EE5" w:rsidRPr="00397EE5" w:rsidRDefault="00397EE5" w:rsidP="00397EE5">
            <w:pPr>
              <w:keepNext/>
              <w:keepLines/>
              <w:spacing w:after="0"/>
              <w:rPr>
                <w:ins w:id="7035" w:author="Dania Azem" w:date="2016-07-22T21:28:00Z"/>
                <w:rFonts w:ascii="Arial" w:hAnsi="Arial"/>
                <w:sz w:val="18"/>
              </w:rPr>
            </w:pPr>
            <w:ins w:id="7036"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7037" w:author="Dania Azem" w:date="2016-07-22T21:28:00Z"/>
                <w:rFonts w:ascii="Arial" w:hAnsi="Arial"/>
                <w:sz w:val="18"/>
              </w:rPr>
            </w:pPr>
            <w:ins w:id="7038" w:author="Dania Azem" w:date="2016-07-22T21:28:00Z">
              <w:r w:rsidRPr="00397EE5">
                <w:rPr>
                  <w:rFonts w:ascii="Arial" w:hAnsi="Arial"/>
                  <w:sz w:val="18"/>
                </w:rPr>
                <w:t>00</w:t>
              </w:r>
            </w:ins>
          </w:p>
        </w:tc>
        <w:tc>
          <w:tcPr>
            <w:tcW w:w="782" w:type="dxa"/>
            <w:shd w:val="clear" w:color="auto" w:fill="auto"/>
          </w:tcPr>
          <w:p w:rsidR="00397EE5" w:rsidRPr="00397EE5" w:rsidRDefault="00397EE5" w:rsidP="00397EE5">
            <w:pPr>
              <w:keepNext/>
              <w:keepLines/>
              <w:spacing w:after="0"/>
              <w:rPr>
                <w:ins w:id="7039" w:author="Dania Azem" w:date="2016-07-22T21:28:00Z"/>
                <w:rFonts w:ascii="Arial" w:hAnsi="Arial"/>
                <w:sz w:val="18"/>
              </w:rPr>
            </w:pPr>
            <w:ins w:id="7040" w:author="Dania Azem" w:date="2016-07-22T21:28:00Z">
              <w:r w:rsidRPr="00397EE5">
                <w:rPr>
                  <w:rFonts w:ascii="Arial" w:hAnsi="Arial"/>
                  <w:sz w:val="18"/>
                </w:rPr>
                <w:t>8A</w:t>
              </w:r>
            </w:ins>
          </w:p>
        </w:tc>
        <w:tc>
          <w:tcPr>
            <w:tcW w:w="782" w:type="dxa"/>
            <w:shd w:val="clear" w:color="auto" w:fill="auto"/>
          </w:tcPr>
          <w:p w:rsidR="00397EE5" w:rsidRPr="00397EE5" w:rsidRDefault="00397EE5" w:rsidP="00397EE5">
            <w:pPr>
              <w:keepNext/>
              <w:keepLines/>
              <w:spacing w:after="0"/>
              <w:rPr>
                <w:ins w:id="7041" w:author="Dania Azem" w:date="2016-07-22T21:28:00Z"/>
                <w:rFonts w:ascii="Arial" w:hAnsi="Arial"/>
                <w:sz w:val="18"/>
              </w:rPr>
            </w:pPr>
            <w:ins w:id="7042" w:author="Dania Azem" w:date="2016-07-22T21:28:00Z">
              <w:r w:rsidRPr="00397EE5">
                <w:rPr>
                  <w:rFonts w:ascii="Arial" w:hAnsi="Arial"/>
                  <w:sz w:val="18"/>
                </w:rPr>
                <w:t xml:space="preserve">01 </w:t>
              </w:r>
            </w:ins>
          </w:p>
        </w:tc>
        <w:tc>
          <w:tcPr>
            <w:tcW w:w="782" w:type="dxa"/>
            <w:shd w:val="clear" w:color="auto" w:fill="auto"/>
          </w:tcPr>
          <w:p w:rsidR="00397EE5" w:rsidRPr="00397EE5" w:rsidRDefault="00397EE5" w:rsidP="00397EE5">
            <w:pPr>
              <w:keepNext/>
              <w:keepLines/>
              <w:spacing w:after="0"/>
              <w:rPr>
                <w:ins w:id="7043" w:author="Dania Azem" w:date="2016-07-22T21:28:00Z"/>
                <w:rFonts w:ascii="Arial" w:hAnsi="Arial"/>
                <w:sz w:val="18"/>
              </w:rPr>
            </w:pPr>
            <w:ins w:id="7044" w:author="Dania Azem" w:date="2016-07-22T21:28:00Z">
              <w:r w:rsidRPr="00397EE5">
                <w:rPr>
                  <w:rFonts w:ascii="Arial" w:hAnsi="Arial"/>
                  <w:sz w:val="18"/>
                </w:rPr>
                <w:t>E0</w:t>
              </w:r>
            </w:ins>
          </w:p>
        </w:tc>
      </w:tr>
    </w:tbl>
    <w:p w:rsidR="00397EE5" w:rsidRPr="00397EE5" w:rsidRDefault="00397EE5" w:rsidP="00397EE5">
      <w:pPr>
        <w:keepNext/>
        <w:keepLines/>
        <w:spacing w:after="0"/>
        <w:ind w:left="357"/>
        <w:rPr>
          <w:ins w:id="7045" w:author="Dania Azem" w:date="2016-07-22T21:28:00Z"/>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97EE5" w:rsidRPr="00397EE5" w:rsidTr="00244C27">
        <w:trPr>
          <w:ins w:id="7046" w:author="Dania Azem" w:date="2016-07-22T21:28:00Z"/>
        </w:trPr>
        <w:tc>
          <w:tcPr>
            <w:tcW w:w="959" w:type="dxa"/>
            <w:shd w:val="clear" w:color="auto" w:fill="auto"/>
          </w:tcPr>
          <w:p w:rsidR="00397EE5" w:rsidRPr="00397EE5" w:rsidRDefault="00397EE5" w:rsidP="00397EE5">
            <w:pPr>
              <w:keepNext/>
              <w:keepLines/>
              <w:spacing w:after="0"/>
              <w:rPr>
                <w:ins w:id="7047" w:author="Dania Azem" w:date="2016-07-22T21:28:00Z"/>
                <w:rFonts w:ascii="Arial" w:hAnsi="Arial"/>
                <w:sz w:val="18"/>
              </w:rPr>
            </w:pPr>
            <w:ins w:id="7048" w:author="Dania Azem" w:date="2016-07-22T21:28:00Z">
              <w:r w:rsidRPr="00397EE5">
                <w:rPr>
                  <w:rFonts w:ascii="Arial" w:hAnsi="Arial"/>
                  <w:sz w:val="18"/>
                </w:rPr>
                <w:t>Coding:</w:t>
              </w:r>
            </w:ins>
          </w:p>
        </w:tc>
        <w:tc>
          <w:tcPr>
            <w:tcW w:w="782" w:type="dxa"/>
            <w:shd w:val="clear" w:color="auto" w:fill="auto"/>
          </w:tcPr>
          <w:p w:rsidR="00397EE5" w:rsidRPr="00397EE5" w:rsidRDefault="00397EE5" w:rsidP="00397EE5">
            <w:pPr>
              <w:keepNext/>
              <w:keepLines/>
              <w:spacing w:after="0"/>
              <w:rPr>
                <w:ins w:id="7049" w:author="Dania Azem" w:date="2016-07-22T21:28:00Z"/>
                <w:rFonts w:ascii="Arial" w:hAnsi="Arial"/>
                <w:sz w:val="18"/>
              </w:rPr>
            </w:pPr>
            <w:ins w:id="7050" w:author="Dania Azem" w:date="2016-07-22T21:28:00Z">
              <w:r w:rsidRPr="00397EE5">
                <w:rPr>
                  <w:rFonts w:ascii="Arial" w:hAnsi="Arial"/>
                  <w:sz w:val="18"/>
                </w:rPr>
                <w:t>B34</w:t>
              </w:r>
            </w:ins>
          </w:p>
        </w:tc>
        <w:tc>
          <w:tcPr>
            <w:tcW w:w="782" w:type="dxa"/>
            <w:shd w:val="clear" w:color="auto" w:fill="auto"/>
          </w:tcPr>
          <w:p w:rsidR="00397EE5" w:rsidRPr="00397EE5" w:rsidRDefault="00397EE5" w:rsidP="00397EE5">
            <w:pPr>
              <w:keepNext/>
              <w:keepLines/>
              <w:spacing w:after="0"/>
              <w:rPr>
                <w:ins w:id="7051" w:author="Dania Azem" w:date="2016-07-22T21:28:00Z"/>
                <w:rFonts w:ascii="Arial" w:hAnsi="Arial"/>
                <w:sz w:val="18"/>
              </w:rPr>
            </w:pPr>
            <w:ins w:id="7052" w:author="Dania Azem" w:date="2016-07-22T21:28:00Z">
              <w:r w:rsidRPr="00397EE5">
                <w:rPr>
                  <w:rFonts w:ascii="Arial" w:hAnsi="Arial"/>
                  <w:sz w:val="18"/>
                </w:rPr>
                <w:t>B35</w:t>
              </w:r>
            </w:ins>
          </w:p>
        </w:tc>
        <w:tc>
          <w:tcPr>
            <w:tcW w:w="782" w:type="dxa"/>
            <w:shd w:val="clear" w:color="auto" w:fill="auto"/>
          </w:tcPr>
          <w:p w:rsidR="00397EE5" w:rsidRPr="00397EE5" w:rsidRDefault="00397EE5" w:rsidP="00397EE5">
            <w:pPr>
              <w:keepNext/>
              <w:keepLines/>
              <w:spacing w:after="0"/>
              <w:rPr>
                <w:ins w:id="7053" w:author="Dania Azem" w:date="2016-07-22T21:28:00Z"/>
                <w:rFonts w:ascii="Arial" w:hAnsi="Arial"/>
                <w:sz w:val="18"/>
              </w:rPr>
            </w:pPr>
            <w:ins w:id="7054" w:author="Dania Azem" w:date="2016-07-22T21:28:00Z">
              <w:r w:rsidRPr="00397EE5">
                <w:rPr>
                  <w:rFonts w:ascii="Arial" w:hAnsi="Arial"/>
                  <w:sz w:val="18"/>
                </w:rPr>
                <w:t>B36</w:t>
              </w:r>
            </w:ins>
          </w:p>
        </w:tc>
        <w:tc>
          <w:tcPr>
            <w:tcW w:w="782" w:type="dxa"/>
            <w:shd w:val="clear" w:color="auto" w:fill="auto"/>
          </w:tcPr>
          <w:p w:rsidR="00397EE5" w:rsidRPr="00397EE5" w:rsidRDefault="00397EE5" w:rsidP="00397EE5">
            <w:pPr>
              <w:keepNext/>
              <w:keepLines/>
              <w:spacing w:after="0"/>
              <w:rPr>
                <w:ins w:id="7055"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56"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57"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58"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59"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60"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61"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62" w:author="Dania Azem" w:date="2016-07-22T21:28:00Z"/>
                <w:rFonts w:ascii="Arial" w:hAnsi="Arial"/>
                <w:sz w:val="18"/>
              </w:rPr>
            </w:pPr>
          </w:p>
        </w:tc>
      </w:tr>
      <w:tr w:rsidR="00397EE5" w:rsidRPr="00397EE5" w:rsidTr="00244C27">
        <w:trPr>
          <w:ins w:id="7063" w:author="Dania Azem" w:date="2016-07-22T21:28:00Z"/>
        </w:trPr>
        <w:tc>
          <w:tcPr>
            <w:tcW w:w="959" w:type="dxa"/>
            <w:shd w:val="clear" w:color="auto" w:fill="auto"/>
          </w:tcPr>
          <w:p w:rsidR="00397EE5" w:rsidRPr="00397EE5" w:rsidRDefault="00397EE5" w:rsidP="00397EE5">
            <w:pPr>
              <w:keepNext/>
              <w:keepLines/>
              <w:spacing w:after="0"/>
              <w:rPr>
                <w:ins w:id="7064" w:author="Dania Azem" w:date="2016-07-22T21:28:00Z"/>
                <w:rFonts w:ascii="Arial" w:hAnsi="Arial"/>
                <w:sz w:val="18"/>
              </w:rPr>
            </w:pPr>
            <w:ins w:id="7065" w:author="Dania Azem" w:date="2016-07-22T21:28:00Z">
              <w:r w:rsidRPr="00397EE5">
                <w:rPr>
                  <w:rFonts w:ascii="Arial" w:hAnsi="Arial"/>
                  <w:sz w:val="18"/>
                </w:rPr>
                <w:t>Hex</w:t>
              </w:r>
            </w:ins>
          </w:p>
        </w:tc>
        <w:tc>
          <w:tcPr>
            <w:tcW w:w="782" w:type="dxa"/>
            <w:shd w:val="clear" w:color="auto" w:fill="auto"/>
          </w:tcPr>
          <w:p w:rsidR="00397EE5" w:rsidRPr="00397EE5" w:rsidRDefault="00397EE5" w:rsidP="00397EE5">
            <w:pPr>
              <w:keepNext/>
              <w:keepLines/>
              <w:spacing w:after="0"/>
              <w:rPr>
                <w:ins w:id="7066" w:author="Dania Azem" w:date="2016-07-22T21:28:00Z"/>
                <w:rFonts w:ascii="Arial" w:hAnsi="Arial"/>
                <w:sz w:val="18"/>
              </w:rPr>
            </w:pPr>
            <w:ins w:id="7067" w:author="Dania Azem" w:date="2016-07-22T21:28:00Z">
              <w:r w:rsidRPr="00397EE5">
                <w:rPr>
                  <w:rFonts w:ascii="Arial" w:hAnsi="Arial"/>
                  <w:sz w:val="18"/>
                </w:rPr>
                <w:t>8B</w:t>
              </w:r>
            </w:ins>
          </w:p>
        </w:tc>
        <w:tc>
          <w:tcPr>
            <w:tcW w:w="782" w:type="dxa"/>
            <w:shd w:val="clear" w:color="auto" w:fill="auto"/>
          </w:tcPr>
          <w:p w:rsidR="00397EE5" w:rsidRPr="00397EE5" w:rsidRDefault="00397EE5" w:rsidP="00397EE5">
            <w:pPr>
              <w:keepNext/>
              <w:keepLines/>
              <w:spacing w:after="0"/>
              <w:rPr>
                <w:ins w:id="7068" w:author="Dania Azem" w:date="2016-07-22T21:28:00Z"/>
                <w:rFonts w:ascii="Arial" w:hAnsi="Arial"/>
                <w:sz w:val="18"/>
              </w:rPr>
            </w:pPr>
            <w:ins w:id="7069"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7070" w:author="Dania Azem" w:date="2016-07-22T21:28:00Z"/>
                <w:rFonts w:ascii="Arial" w:hAnsi="Arial"/>
                <w:sz w:val="18"/>
              </w:rPr>
            </w:pPr>
            <w:ins w:id="7071" w:author="Dania Azem" w:date="2016-07-22T21:28:00Z">
              <w:r w:rsidRPr="00397EE5">
                <w:rPr>
                  <w:rFonts w:ascii="Arial" w:hAnsi="Arial"/>
                  <w:sz w:val="18"/>
                </w:rPr>
                <w:t>01</w:t>
              </w:r>
            </w:ins>
          </w:p>
        </w:tc>
        <w:tc>
          <w:tcPr>
            <w:tcW w:w="782" w:type="dxa"/>
            <w:shd w:val="clear" w:color="auto" w:fill="auto"/>
          </w:tcPr>
          <w:p w:rsidR="00397EE5" w:rsidRPr="00397EE5" w:rsidRDefault="00397EE5" w:rsidP="00397EE5">
            <w:pPr>
              <w:keepNext/>
              <w:keepLines/>
              <w:spacing w:after="0"/>
              <w:rPr>
                <w:ins w:id="7072"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73"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74"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75"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76"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77"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78" w:author="Dania Azem" w:date="2016-07-22T21:28:00Z"/>
                <w:rFonts w:ascii="Arial" w:hAnsi="Arial"/>
                <w:sz w:val="18"/>
              </w:rPr>
            </w:pPr>
          </w:p>
        </w:tc>
        <w:tc>
          <w:tcPr>
            <w:tcW w:w="782" w:type="dxa"/>
            <w:shd w:val="clear" w:color="auto" w:fill="auto"/>
          </w:tcPr>
          <w:p w:rsidR="00397EE5" w:rsidRPr="00397EE5" w:rsidRDefault="00397EE5" w:rsidP="00397EE5">
            <w:pPr>
              <w:keepNext/>
              <w:keepLines/>
              <w:spacing w:after="0"/>
              <w:rPr>
                <w:ins w:id="7079" w:author="Dania Azem" w:date="2016-07-22T21:28:00Z"/>
                <w:rFonts w:ascii="Arial" w:hAnsi="Arial"/>
                <w:sz w:val="18"/>
              </w:rPr>
            </w:pPr>
          </w:p>
        </w:tc>
      </w:tr>
    </w:tbl>
    <w:p w:rsidR="00397EE5" w:rsidRPr="00397EE5" w:rsidRDefault="00397EE5" w:rsidP="00397EE5">
      <w:pPr>
        <w:contextualSpacing/>
        <w:rPr>
          <w:ins w:id="7080" w:author="Dania Azem" w:date="2016-07-22T21:28:00Z"/>
          <w:rFonts w:ascii="Arial" w:hAnsi="Arial" w:cs="Arial"/>
          <w:snapToGrid w:val="0"/>
          <w:sz w:val="18"/>
        </w:rPr>
      </w:pPr>
    </w:p>
    <w:p w:rsidR="00397EE5" w:rsidRPr="00397EE5" w:rsidRDefault="00397EE5" w:rsidP="00397EE5">
      <w:pPr>
        <w:keepNext/>
        <w:keepLines/>
        <w:spacing w:before="120"/>
        <w:ind w:left="1701" w:hanging="1701"/>
        <w:outlineLvl w:val="4"/>
        <w:rPr>
          <w:ins w:id="7081" w:author="Dania Azem" w:date="2016-07-22T21:28:00Z"/>
          <w:rFonts w:ascii="Arial" w:hAnsi="Arial"/>
          <w:sz w:val="22"/>
        </w:rPr>
      </w:pPr>
      <w:ins w:id="7082" w:author="Dania Azem" w:date="2016-07-22T21:28:00Z">
        <w:r w:rsidRPr="00397EE5">
          <w:rPr>
            <w:rFonts w:ascii="Arial" w:hAnsi="Arial"/>
            <w:sz w:val="22"/>
          </w:rPr>
          <w:t>12</w:t>
        </w:r>
        <w:proofErr w:type="gramStart"/>
        <w:r w:rsidRPr="00397EE5">
          <w:rPr>
            <w:rFonts w:ascii="Arial" w:hAnsi="Arial"/>
            <w:sz w:val="22"/>
          </w:rPr>
          <w:t>.F.4.2</w:t>
        </w:r>
        <w:proofErr w:type="gramEnd"/>
        <w:r w:rsidRPr="00397EE5">
          <w:rPr>
            <w:rFonts w:ascii="Arial" w:hAnsi="Arial"/>
            <w:sz w:val="22"/>
          </w:rPr>
          <w:tab/>
          <w:t>Procedure</w:t>
        </w:r>
      </w:ins>
    </w:p>
    <w:p w:rsidR="00397EE5" w:rsidRPr="00397EE5" w:rsidRDefault="00397EE5" w:rsidP="00397EE5">
      <w:pPr>
        <w:numPr>
          <w:ilvl w:val="0"/>
          <w:numId w:val="32"/>
        </w:numPr>
        <w:spacing w:after="160" w:line="259" w:lineRule="auto"/>
        <w:rPr>
          <w:ins w:id="7083" w:author="Dania Azem" w:date="2016-07-22T21:28:00Z"/>
        </w:rPr>
      </w:pPr>
      <w:ins w:id="7084" w:author="Dania Azem" w:date="2016-07-22T21:28:00Z">
        <w:r w:rsidRPr="00397EE5">
          <w:t>The UE is powered on where the UICC is configured as defined in b) in the initial conditions.</w:t>
        </w:r>
      </w:ins>
    </w:p>
    <w:p w:rsidR="00397EE5" w:rsidRPr="00397EE5" w:rsidRDefault="00397EE5" w:rsidP="00397EE5">
      <w:pPr>
        <w:numPr>
          <w:ilvl w:val="0"/>
          <w:numId w:val="32"/>
        </w:numPr>
        <w:spacing w:after="160" w:line="259" w:lineRule="auto"/>
        <w:rPr>
          <w:ins w:id="7085" w:author="Dania Azem" w:date="2016-07-22T21:28:00Z"/>
        </w:rPr>
      </w:pPr>
      <w:ins w:id="7086" w:author="Dania Azem" w:date="2016-07-22T21:28:00Z">
        <w:r w:rsidRPr="00397EE5">
          <w:t xml:space="preserve">User request </w:t>
        </w:r>
        <w:r w:rsidRPr="00397EE5">
          <w:rPr>
            <w:lang w:val="en-US"/>
          </w:rPr>
          <w:t>activate a PDP context.</w:t>
        </w:r>
        <w:r w:rsidRPr="00397EE5">
          <w:t xml:space="preserve"> After receipt of </w:t>
        </w:r>
        <w:r w:rsidRPr="00397EE5">
          <w:rPr>
            <w:i/>
          </w:rPr>
          <w:t xml:space="preserve">ACTIVATE PDP CONTEXT REQUEST </w:t>
        </w:r>
        <w:r w:rsidRPr="00397EE5">
          <w:t>from the UE on the E-UTRAN-cell related to the BCCH transmitting MCC/MNC</w:t>
        </w:r>
        <w:r w:rsidRPr="00397EE5">
          <w:rPr>
            <w:rFonts w:ascii="Calibri" w:eastAsia="Calibri" w:hAnsi="Calibri"/>
            <w:sz w:val="22"/>
            <w:szCs w:val="22"/>
            <w:lang w:val="de-DE"/>
          </w:rPr>
          <w:t xml:space="preserve"> </w:t>
        </w:r>
        <w:r w:rsidRPr="00397EE5">
          <w:rPr>
            <w:lang w:val="x-none"/>
          </w:rPr>
          <w:t>244/003</w:t>
        </w:r>
        <w:r w:rsidRPr="00397EE5">
          <w:t xml:space="preserve">, the E-USS sends </w:t>
        </w:r>
        <w:r w:rsidRPr="00397EE5">
          <w:rPr>
            <w:i/>
          </w:rPr>
          <w:t>ACTIVATE PDP CONTEXT REJECT</w:t>
        </w:r>
        <w:r w:rsidRPr="00397EE5">
          <w:t xml:space="preserve"> to the UE indicating:</w:t>
        </w:r>
        <w:r w:rsidRPr="00397EE5">
          <w:rPr>
            <w:i/>
          </w:rPr>
          <w:t xml:space="preserve"> </w:t>
        </w:r>
      </w:ins>
    </w:p>
    <w:p w:rsidR="00397EE5" w:rsidRPr="00397EE5" w:rsidRDefault="00397EE5" w:rsidP="00397EE5">
      <w:pPr>
        <w:keepNext/>
        <w:numPr>
          <w:ilvl w:val="0"/>
          <w:numId w:val="1"/>
        </w:numPr>
        <w:spacing w:after="160" w:line="259" w:lineRule="auto"/>
        <w:rPr>
          <w:ins w:id="7087" w:author="Dania Azem" w:date="2016-07-22T21:28:00Z"/>
        </w:rPr>
      </w:pPr>
      <w:ins w:id="7088" w:author="Dania Azem" w:date="2016-07-22T21:28:00Z">
        <w:r w:rsidRPr="00397EE5">
          <w:t>SM cause value #8:</w:t>
        </w:r>
        <w:r w:rsidRPr="00397EE5">
          <w:tab/>
        </w:r>
        <w:r w:rsidRPr="00397EE5">
          <w:tab/>
        </w:r>
        <w:r w:rsidRPr="00397EE5">
          <w:rPr>
            <w:rFonts w:eastAsia="Calibri"/>
          </w:rPr>
          <w:t>operator determined barring;</w:t>
        </w:r>
      </w:ins>
    </w:p>
    <w:p w:rsidR="00397EE5" w:rsidRPr="00397EE5" w:rsidRDefault="00397EE5" w:rsidP="00397EE5">
      <w:pPr>
        <w:keepNext/>
        <w:numPr>
          <w:ilvl w:val="0"/>
          <w:numId w:val="1"/>
        </w:numPr>
        <w:spacing w:after="160" w:line="259" w:lineRule="auto"/>
        <w:rPr>
          <w:ins w:id="7089" w:author="Dania Azem" w:date="2016-07-22T21:28:00Z"/>
        </w:rPr>
      </w:pPr>
      <w:ins w:id="7090" w:author="Dania Azem" w:date="2016-07-22T21:28:00Z">
        <w:r w:rsidRPr="00397EE5">
          <w:rPr>
            <w:rFonts w:eastAsia="Calibri"/>
            <w:lang w:val="de-DE"/>
          </w:rPr>
          <w:t>Back-off timer:</w:t>
        </w:r>
        <w:r w:rsidRPr="00397EE5">
          <w:rPr>
            <w:rFonts w:eastAsia="Calibri"/>
            <w:lang w:val="de-DE"/>
          </w:rPr>
          <w:tab/>
        </w:r>
        <w:r w:rsidRPr="00397EE5">
          <w:rPr>
            <w:rFonts w:eastAsia="Calibri"/>
            <w:lang w:val="de-DE"/>
          </w:rPr>
          <w:tab/>
          <w:t>1 minute</w:t>
        </w:r>
      </w:ins>
    </w:p>
    <w:p w:rsidR="00397EE5" w:rsidRPr="00397EE5" w:rsidRDefault="00397EE5" w:rsidP="00397EE5">
      <w:pPr>
        <w:numPr>
          <w:ilvl w:val="0"/>
          <w:numId w:val="32"/>
        </w:numPr>
        <w:spacing w:after="160" w:line="259" w:lineRule="auto"/>
        <w:rPr>
          <w:ins w:id="7091" w:author="Dania Azem" w:date="2016-07-22T21:28:00Z"/>
        </w:rPr>
      </w:pPr>
      <w:ins w:id="7092" w:author="Dania Azem" w:date="2016-07-22T21:28:00Z">
        <w:r w:rsidRPr="00397EE5">
          <w:t xml:space="preserve">User request activate a PDP context. The UE sends </w:t>
        </w:r>
        <w:r w:rsidRPr="00397EE5">
          <w:rPr>
            <w:i/>
          </w:rPr>
          <w:t>ACTIVATE PDP CONTEXT REQUEST</w:t>
        </w:r>
        <w:r w:rsidRPr="00397EE5">
          <w:t xml:space="preserve"> </w:t>
        </w:r>
        <w:r w:rsidRPr="00397EE5">
          <w:rPr>
            <w:rFonts w:ascii="Calibri" w:eastAsia="Calibri" w:hAnsi="Calibri"/>
            <w:sz w:val="22"/>
            <w:szCs w:val="22"/>
            <w:lang w:val="de-DE"/>
          </w:rPr>
          <w:t>f</w:t>
        </w:r>
        <w:r w:rsidRPr="00397EE5">
          <w:t xml:space="preserve">rom the UE on the UTRAN-cell related to the BCCH transmitting MCC/MNC </w:t>
        </w:r>
        <w:r w:rsidRPr="00397EE5">
          <w:rPr>
            <w:lang w:val="x-none"/>
          </w:rPr>
          <w:t>244/00</w:t>
        </w:r>
        <w:r w:rsidRPr="00397EE5">
          <w:rPr>
            <w:lang w:val="de-DE"/>
          </w:rPr>
          <w:t>4</w:t>
        </w:r>
        <w:r w:rsidRPr="00397EE5">
          <w:t>,</w:t>
        </w:r>
        <w:r w:rsidRPr="00397EE5">
          <w:rPr>
            <w:rFonts w:ascii="Calibri" w:eastAsia="Calibri" w:hAnsi="Calibri"/>
            <w:sz w:val="22"/>
            <w:szCs w:val="22"/>
            <w:lang w:val="de-DE"/>
          </w:rPr>
          <w:t xml:space="preserve"> </w:t>
        </w:r>
        <w:r w:rsidRPr="00397EE5">
          <w:t xml:space="preserve">the USS sends </w:t>
        </w:r>
        <w:r w:rsidRPr="00397EE5">
          <w:rPr>
            <w:i/>
          </w:rPr>
          <w:t>ACTIVATE PDP CONTEXT ACCEPT</w:t>
        </w:r>
        <w:r w:rsidRPr="00397EE5">
          <w:t xml:space="preserve"> to the UE.</w:t>
        </w:r>
      </w:ins>
    </w:p>
    <w:p w:rsidR="00397EE5" w:rsidRPr="00397EE5" w:rsidRDefault="00397EE5" w:rsidP="00397EE5">
      <w:pPr>
        <w:numPr>
          <w:ilvl w:val="0"/>
          <w:numId w:val="32"/>
        </w:numPr>
        <w:spacing w:after="160" w:line="259" w:lineRule="auto"/>
        <w:rPr>
          <w:ins w:id="7093" w:author="Dania Azem" w:date="2016-07-22T21:28:00Z"/>
        </w:rPr>
      </w:pPr>
      <w:ins w:id="7094" w:author="Dania Azem" w:date="2016-07-22T21:28:00Z">
        <w:r w:rsidRPr="00397EE5">
          <w:lastRenderedPageBreak/>
          <w:t>The UE is powered down.</w:t>
        </w:r>
      </w:ins>
    </w:p>
    <w:p w:rsidR="00397EE5" w:rsidRPr="00397EE5" w:rsidRDefault="00397EE5" w:rsidP="00397EE5">
      <w:pPr>
        <w:numPr>
          <w:ilvl w:val="0"/>
          <w:numId w:val="32"/>
        </w:numPr>
        <w:spacing w:after="160" w:line="259" w:lineRule="auto"/>
        <w:rPr>
          <w:ins w:id="7095" w:author="Dania Azem" w:date="2016-07-22T21:28:00Z"/>
        </w:rPr>
      </w:pPr>
      <w:ins w:id="7096" w:author="Dania Azem" w:date="2016-07-22T21:28:00Z">
        <w:r w:rsidRPr="00397EE5">
          <w:t xml:space="preserve">Update the UICC configurations as defined in c) in the initial conditions. </w:t>
        </w:r>
      </w:ins>
    </w:p>
    <w:p w:rsidR="00397EE5" w:rsidRPr="00397EE5" w:rsidRDefault="00397EE5" w:rsidP="00397EE5">
      <w:pPr>
        <w:numPr>
          <w:ilvl w:val="0"/>
          <w:numId w:val="32"/>
        </w:numPr>
        <w:spacing w:after="160" w:line="259" w:lineRule="auto"/>
        <w:rPr>
          <w:ins w:id="7097" w:author="Dania Azem" w:date="2016-07-22T21:28:00Z"/>
        </w:rPr>
      </w:pPr>
      <w:ins w:id="7098" w:author="Dania Azem" w:date="2016-07-22T21:28:00Z">
        <w:r w:rsidRPr="00397EE5">
          <w:t>The UE is powered up.</w:t>
        </w:r>
      </w:ins>
    </w:p>
    <w:p w:rsidR="00397EE5" w:rsidRPr="00397EE5" w:rsidRDefault="00397EE5" w:rsidP="00397EE5">
      <w:pPr>
        <w:numPr>
          <w:ilvl w:val="0"/>
          <w:numId w:val="32"/>
        </w:numPr>
        <w:spacing w:after="160" w:line="259" w:lineRule="auto"/>
        <w:rPr>
          <w:ins w:id="7099" w:author="Dania Azem" w:date="2016-07-22T21:28:00Z"/>
        </w:rPr>
      </w:pPr>
      <w:ins w:id="7100" w:author="Dania Azem" w:date="2016-07-22T21:28:00Z">
        <w:r w:rsidRPr="00397EE5">
          <w:t xml:space="preserve">User request </w:t>
        </w:r>
        <w:r w:rsidRPr="00397EE5">
          <w:rPr>
            <w:lang w:val="en-US"/>
          </w:rPr>
          <w:t>activate a PDP context.</w:t>
        </w:r>
        <w:r w:rsidRPr="00397EE5">
          <w:t xml:space="preserve"> After receipt of </w:t>
        </w:r>
        <w:r w:rsidRPr="00397EE5">
          <w:rPr>
            <w:i/>
          </w:rPr>
          <w:t xml:space="preserve">ACTIVATE PDP CONTEXT REQUEST </w:t>
        </w:r>
        <w:r w:rsidRPr="00397EE5">
          <w:t xml:space="preserve">from the UE on the EUTRAN-cell related to the BCCH transmitting MCC/MNC 244/003 the E-USS sends </w:t>
        </w:r>
        <w:r w:rsidRPr="00397EE5">
          <w:rPr>
            <w:i/>
          </w:rPr>
          <w:t>ACTIVATE PDP CONTEXT REJECT</w:t>
        </w:r>
        <w:r w:rsidRPr="00397EE5">
          <w:t xml:space="preserve"> to the UE indicating:</w:t>
        </w:r>
        <w:r w:rsidRPr="00397EE5">
          <w:rPr>
            <w:i/>
          </w:rPr>
          <w:t xml:space="preserve"> </w:t>
        </w:r>
      </w:ins>
    </w:p>
    <w:p w:rsidR="00397EE5" w:rsidRPr="00397EE5" w:rsidRDefault="00397EE5" w:rsidP="00397EE5">
      <w:pPr>
        <w:keepNext/>
        <w:numPr>
          <w:ilvl w:val="0"/>
          <w:numId w:val="1"/>
        </w:numPr>
        <w:spacing w:after="160" w:line="259" w:lineRule="auto"/>
        <w:rPr>
          <w:ins w:id="7101" w:author="Dania Azem" w:date="2016-07-22T21:28:00Z"/>
        </w:rPr>
      </w:pPr>
      <w:ins w:id="7102" w:author="Dania Azem" w:date="2016-07-22T21:28:00Z">
        <w:r w:rsidRPr="00397EE5">
          <w:t>SM cause value #8:</w:t>
        </w:r>
        <w:r w:rsidRPr="00397EE5">
          <w:tab/>
        </w:r>
        <w:r w:rsidRPr="00397EE5">
          <w:tab/>
        </w:r>
        <w:r w:rsidRPr="00397EE5">
          <w:rPr>
            <w:rFonts w:eastAsia="Calibri"/>
          </w:rPr>
          <w:t>operator determined barring;</w:t>
        </w:r>
      </w:ins>
    </w:p>
    <w:p w:rsidR="00397EE5" w:rsidRPr="00397EE5" w:rsidRDefault="00397EE5" w:rsidP="00397EE5">
      <w:pPr>
        <w:keepNext/>
        <w:numPr>
          <w:ilvl w:val="0"/>
          <w:numId w:val="1"/>
        </w:numPr>
        <w:spacing w:after="160" w:line="259" w:lineRule="auto"/>
        <w:rPr>
          <w:ins w:id="7103" w:author="Dania Azem" w:date="2016-07-22T21:28:00Z"/>
        </w:rPr>
      </w:pPr>
      <w:ins w:id="7104" w:author="Dania Azem" w:date="2016-07-22T21:28:00Z">
        <w:r w:rsidRPr="00397EE5">
          <w:rPr>
            <w:rFonts w:eastAsia="Calibri"/>
            <w:lang w:val="de-DE"/>
          </w:rPr>
          <w:t>Back-off timer:</w:t>
        </w:r>
        <w:r w:rsidRPr="00397EE5">
          <w:rPr>
            <w:rFonts w:eastAsia="Calibri"/>
            <w:lang w:val="de-DE"/>
          </w:rPr>
          <w:tab/>
        </w:r>
        <w:r w:rsidRPr="00397EE5">
          <w:rPr>
            <w:rFonts w:eastAsia="Calibri"/>
            <w:lang w:val="de-DE"/>
          </w:rPr>
          <w:tab/>
          <w:t>1 minute</w:t>
        </w:r>
      </w:ins>
    </w:p>
    <w:p w:rsidR="00397EE5" w:rsidRPr="00397EE5" w:rsidRDefault="00397EE5" w:rsidP="00397EE5">
      <w:pPr>
        <w:numPr>
          <w:ilvl w:val="0"/>
          <w:numId w:val="32"/>
        </w:numPr>
        <w:spacing w:after="160" w:line="259" w:lineRule="auto"/>
        <w:rPr>
          <w:ins w:id="7105" w:author="Dania Azem" w:date="2016-07-22T21:28:00Z"/>
        </w:rPr>
      </w:pPr>
      <w:ins w:id="7106" w:author="Dania Azem" w:date="2016-07-22T21:28:00Z">
        <w:r w:rsidRPr="00397EE5">
          <w:t>User request activate a PDP context.</w:t>
        </w:r>
      </w:ins>
    </w:p>
    <w:p w:rsidR="00397EE5" w:rsidRPr="00397EE5" w:rsidRDefault="00397EE5" w:rsidP="00397EE5">
      <w:pPr>
        <w:numPr>
          <w:ilvl w:val="0"/>
          <w:numId w:val="32"/>
        </w:numPr>
        <w:spacing w:after="160" w:line="259" w:lineRule="auto"/>
        <w:rPr>
          <w:ins w:id="7107" w:author="Dania Azem" w:date="2016-07-22T21:28:00Z"/>
        </w:rPr>
      </w:pPr>
      <w:ins w:id="7108" w:author="Dania Azem" w:date="2016-07-22T21:28:00Z">
        <w:r w:rsidRPr="00397EE5">
          <w:t>The UE is powered down.</w:t>
        </w:r>
      </w:ins>
    </w:p>
    <w:p w:rsidR="00397EE5" w:rsidRPr="00397EE5" w:rsidRDefault="00397EE5" w:rsidP="00397EE5">
      <w:pPr>
        <w:numPr>
          <w:ilvl w:val="0"/>
          <w:numId w:val="32"/>
        </w:numPr>
        <w:spacing w:after="160" w:line="259" w:lineRule="auto"/>
        <w:rPr>
          <w:ins w:id="7109" w:author="Dania Azem" w:date="2016-07-22T21:28:00Z"/>
        </w:rPr>
      </w:pPr>
      <w:ins w:id="7110" w:author="Dania Azem" w:date="2016-07-22T21:28:00Z">
        <w:r w:rsidRPr="00397EE5">
          <w:t xml:space="preserve">Update the UICC configurations as defined in b) in the initial conditions. </w:t>
        </w:r>
      </w:ins>
    </w:p>
    <w:p w:rsidR="00397EE5" w:rsidRPr="00397EE5" w:rsidRDefault="00397EE5" w:rsidP="00397EE5">
      <w:pPr>
        <w:numPr>
          <w:ilvl w:val="0"/>
          <w:numId w:val="32"/>
        </w:numPr>
        <w:spacing w:after="160" w:line="259" w:lineRule="auto"/>
        <w:rPr>
          <w:ins w:id="7111" w:author="Dania Azem" w:date="2016-07-22T21:28:00Z"/>
        </w:rPr>
      </w:pPr>
      <w:ins w:id="7112" w:author="Dania Azem" w:date="2016-07-22T21:28:00Z">
        <w:r w:rsidRPr="00397EE5">
          <w:t>The UE is powered up.</w:t>
        </w:r>
      </w:ins>
    </w:p>
    <w:p w:rsidR="00397EE5" w:rsidRPr="00397EE5" w:rsidRDefault="00397EE5" w:rsidP="00397EE5">
      <w:pPr>
        <w:numPr>
          <w:ilvl w:val="0"/>
          <w:numId w:val="32"/>
        </w:numPr>
        <w:spacing w:after="160" w:line="259" w:lineRule="auto"/>
        <w:rPr>
          <w:ins w:id="7113" w:author="Dania Azem" w:date="2016-07-22T21:28:00Z"/>
        </w:rPr>
      </w:pPr>
      <w:ins w:id="7114" w:author="Dania Azem" w:date="2016-07-22T21:28:00Z">
        <w:r w:rsidRPr="00397EE5">
          <w:t xml:space="preserve">User request </w:t>
        </w:r>
        <w:r w:rsidRPr="00397EE5">
          <w:rPr>
            <w:lang w:val="en-US"/>
          </w:rPr>
          <w:t>activate a PDP context.</w:t>
        </w:r>
        <w:r w:rsidRPr="00397EE5">
          <w:t xml:space="preserve"> After receipt of </w:t>
        </w:r>
        <w:r w:rsidRPr="00397EE5">
          <w:rPr>
            <w:i/>
          </w:rPr>
          <w:t xml:space="preserve">ACTIVATE PDP CONTEXT REQUEST </w:t>
        </w:r>
        <w:r w:rsidRPr="00397EE5">
          <w:t>from the UE on the UTRAN-cell related to the BCCH transmitting MCC/MNC</w:t>
        </w:r>
        <w:r w:rsidRPr="00397EE5">
          <w:rPr>
            <w:rFonts w:ascii="Calibri" w:eastAsia="Calibri" w:hAnsi="Calibri"/>
            <w:sz w:val="22"/>
            <w:szCs w:val="22"/>
            <w:lang w:val="de-DE"/>
          </w:rPr>
          <w:t xml:space="preserve"> </w:t>
        </w:r>
        <w:r w:rsidRPr="00397EE5">
          <w:rPr>
            <w:lang w:val="x-none"/>
          </w:rPr>
          <w:t>244/004</w:t>
        </w:r>
        <w:r w:rsidRPr="00397EE5">
          <w:t xml:space="preserve">, the USS sends </w:t>
        </w:r>
        <w:r w:rsidRPr="00397EE5">
          <w:rPr>
            <w:i/>
          </w:rPr>
          <w:t>ACTIVATE PDP CONTEXT REJECT</w:t>
        </w:r>
        <w:r w:rsidRPr="00397EE5">
          <w:t xml:space="preserve"> to the UE indicating:</w:t>
        </w:r>
        <w:r w:rsidRPr="00397EE5">
          <w:rPr>
            <w:i/>
          </w:rPr>
          <w:t xml:space="preserve"> </w:t>
        </w:r>
      </w:ins>
    </w:p>
    <w:p w:rsidR="00397EE5" w:rsidRPr="00397EE5" w:rsidRDefault="00397EE5" w:rsidP="00397EE5">
      <w:pPr>
        <w:keepNext/>
        <w:numPr>
          <w:ilvl w:val="0"/>
          <w:numId w:val="1"/>
        </w:numPr>
        <w:spacing w:after="160" w:line="259" w:lineRule="auto"/>
        <w:rPr>
          <w:ins w:id="7115" w:author="Dania Azem" w:date="2016-07-22T21:28:00Z"/>
        </w:rPr>
      </w:pPr>
      <w:ins w:id="7116" w:author="Dania Azem" w:date="2016-07-22T21:28:00Z">
        <w:r w:rsidRPr="00397EE5">
          <w:t>SM cause value #8:</w:t>
        </w:r>
        <w:r w:rsidRPr="00397EE5">
          <w:tab/>
        </w:r>
        <w:r w:rsidRPr="00397EE5">
          <w:tab/>
        </w:r>
        <w:r w:rsidRPr="00397EE5">
          <w:rPr>
            <w:rFonts w:eastAsia="Calibri"/>
          </w:rPr>
          <w:t>operator determined barring;</w:t>
        </w:r>
      </w:ins>
    </w:p>
    <w:p w:rsidR="00397EE5" w:rsidRPr="00397EE5" w:rsidRDefault="00397EE5" w:rsidP="00397EE5">
      <w:pPr>
        <w:keepNext/>
        <w:numPr>
          <w:ilvl w:val="0"/>
          <w:numId w:val="1"/>
        </w:numPr>
        <w:spacing w:after="160" w:line="259" w:lineRule="auto"/>
        <w:rPr>
          <w:ins w:id="7117" w:author="Dania Azem" w:date="2016-07-22T21:28:00Z"/>
        </w:rPr>
      </w:pPr>
      <w:ins w:id="7118" w:author="Dania Azem" w:date="2016-07-22T21:28:00Z">
        <w:r w:rsidRPr="00397EE5">
          <w:rPr>
            <w:rFonts w:eastAsia="Calibri"/>
            <w:lang w:val="de-DE"/>
          </w:rPr>
          <w:t>Back-off timer:</w:t>
        </w:r>
        <w:r w:rsidRPr="00397EE5">
          <w:rPr>
            <w:rFonts w:eastAsia="Calibri"/>
            <w:lang w:val="de-DE"/>
          </w:rPr>
          <w:tab/>
        </w:r>
        <w:r w:rsidRPr="00397EE5">
          <w:rPr>
            <w:rFonts w:eastAsia="Calibri"/>
            <w:lang w:val="de-DE"/>
          </w:rPr>
          <w:tab/>
          <w:t>1 minute</w:t>
        </w:r>
      </w:ins>
    </w:p>
    <w:p w:rsidR="00397EE5" w:rsidRPr="00397EE5" w:rsidRDefault="00397EE5" w:rsidP="00397EE5">
      <w:pPr>
        <w:numPr>
          <w:ilvl w:val="0"/>
          <w:numId w:val="32"/>
        </w:numPr>
        <w:spacing w:after="160" w:line="259" w:lineRule="auto"/>
        <w:rPr>
          <w:ins w:id="7119" w:author="Dania Azem" w:date="2016-07-22T21:28:00Z"/>
        </w:rPr>
      </w:pPr>
      <w:ins w:id="7120" w:author="Dania Azem" w:date="2016-07-22T21:28:00Z">
        <w:r w:rsidRPr="00397EE5">
          <w:t xml:space="preserve">User request activate a PDP context. The UE sends </w:t>
        </w:r>
        <w:r w:rsidRPr="00397EE5">
          <w:rPr>
            <w:i/>
          </w:rPr>
          <w:t>ACTIVATE PDP CONTEXT REQUEST</w:t>
        </w:r>
        <w:r w:rsidRPr="00397EE5">
          <w:t xml:space="preserve"> </w:t>
        </w:r>
        <w:r w:rsidRPr="00397EE5">
          <w:rPr>
            <w:rFonts w:ascii="Calibri" w:eastAsia="Calibri" w:hAnsi="Calibri"/>
            <w:sz w:val="22"/>
            <w:szCs w:val="22"/>
            <w:lang w:val="de-DE"/>
          </w:rPr>
          <w:t>f</w:t>
        </w:r>
        <w:r w:rsidRPr="00397EE5">
          <w:t xml:space="preserve">rom the UE on the E-UTRAN-cell related to the BCCH transmitting MCC/MNC </w:t>
        </w:r>
        <w:r w:rsidRPr="00397EE5">
          <w:rPr>
            <w:lang w:val="x-none"/>
          </w:rPr>
          <w:t>244/00</w:t>
        </w:r>
        <w:r w:rsidRPr="00397EE5">
          <w:rPr>
            <w:lang w:val="de-DE"/>
          </w:rPr>
          <w:t>8</w:t>
        </w:r>
        <w:r w:rsidRPr="00397EE5">
          <w:t>,</w:t>
        </w:r>
        <w:r w:rsidRPr="00397EE5">
          <w:rPr>
            <w:rFonts w:ascii="Calibri" w:eastAsia="Calibri" w:hAnsi="Calibri"/>
            <w:sz w:val="22"/>
            <w:szCs w:val="22"/>
            <w:lang w:val="de-DE"/>
          </w:rPr>
          <w:t xml:space="preserve"> </w:t>
        </w:r>
        <w:r w:rsidRPr="00397EE5">
          <w:t xml:space="preserve">the E-USS sends </w:t>
        </w:r>
        <w:r w:rsidRPr="00397EE5">
          <w:rPr>
            <w:i/>
          </w:rPr>
          <w:t>ACTIVATE PDP CONTEXT ACCEPT</w:t>
        </w:r>
        <w:r w:rsidRPr="00397EE5">
          <w:t xml:space="preserve"> to the UE.</w:t>
        </w:r>
      </w:ins>
    </w:p>
    <w:p w:rsidR="00397EE5" w:rsidRPr="00397EE5" w:rsidRDefault="00397EE5" w:rsidP="00397EE5">
      <w:pPr>
        <w:numPr>
          <w:ilvl w:val="0"/>
          <w:numId w:val="32"/>
        </w:numPr>
        <w:spacing w:after="160" w:line="259" w:lineRule="auto"/>
        <w:rPr>
          <w:ins w:id="7121" w:author="Dania Azem" w:date="2016-07-22T21:28:00Z"/>
        </w:rPr>
      </w:pPr>
      <w:ins w:id="7122" w:author="Dania Azem" w:date="2016-07-22T21:28:00Z">
        <w:r w:rsidRPr="00397EE5">
          <w:t>The UE is powered down.</w:t>
        </w:r>
      </w:ins>
    </w:p>
    <w:p w:rsidR="00397EE5" w:rsidRPr="00397EE5" w:rsidRDefault="00397EE5" w:rsidP="00397EE5">
      <w:pPr>
        <w:spacing w:before="120"/>
        <w:ind w:left="1418" w:hanging="1418"/>
        <w:outlineLvl w:val="3"/>
        <w:rPr>
          <w:ins w:id="7123" w:author="Dania Azem" w:date="2016-07-22T21:28:00Z"/>
          <w:rFonts w:ascii="Arial" w:hAnsi="Arial"/>
          <w:sz w:val="24"/>
        </w:rPr>
      </w:pPr>
      <w:ins w:id="7124" w:author="Dania Azem" w:date="2016-07-22T21:28:00Z">
        <w:r w:rsidRPr="00397EE5">
          <w:rPr>
            <w:rFonts w:ascii="Arial" w:hAnsi="Arial"/>
            <w:sz w:val="24"/>
          </w:rPr>
          <w:t>12</w:t>
        </w:r>
        <w:proofErr w:type="gramStart"/>
        <w:r w:rsidRPr="00397EE5">
          <w:rPr>
            <w:rFonts w:ascii="Arial" w:hAnsi="Arial"/>
            <w:sz w:val="24"/>
          </w:rPr>
          <w:t>.F.5</w:t>
        </w:r>
        <w:proofErr w:type="gramEnd"/>
        <w:r w:rsidRPr="00397EE5">
          <w:rPr>
            <w:rFonts w:ascii="Arial" w:hAnsi="Arial"/>
            <w:sz w:val="24"/>
          </w:rPr>
          <w:tab/>
          <w:t>Acceptance criteria</w:t>
        </w:r>
      </w:ins>
    </w:p>
    <w:p w:rsidR="00397EE5" w:rsidRPr="00397EE5" w:rsidRDefault="00397EE5" w:rsidP="00397EE5">
      <w:pPr>
        <w:numPr>
          <w:ilvl w:val="0"/>
          <w:numId w:val="29"/>
        </w:numPr>
        <w:spacing w:after="160" w:line="259" w:lineRule="auto"/>
        <w:ind w:left="1003" w:hanging="357"/>
        <w:rPr>
          <w:ins w:id="7125" w:author="Dania Azem" w:date="2016-07-22T21:28:00Z"/>
          <w:vertAlign w:val="subscript"/>
        </w:rPr>
      </w:pPr>
      <w:ins w:id="7126" w:author="Dania Azem" w:date="2016-07-22T21:28:00Z">
        <w:r w:rsidRPr="00397EE5">
          <w:t>After power on in step a) the UE shall read EF</w:t>
        </w:r>
        <w:r w:rsidRPr="00397EE5">
          <w:rPr>
            <w:vertAlign w:val="subscript"/>
          </w:rPr>
          <w:t>NASCONFIG</w:t>
        </w:r>
      </w:ins>
    </w:p>
    <w:p w:rsidR="00397EE5" w:rsidRPr="00397EE5" w:rsidRDefault="00397EE5" w:rsidP="00397EE5">
      <w:pPr>
        <w:numPr>
          <w:ilvl w:val="0"/>
          <w:numId w:val="29"/>
        </w:numPr>
        <w:spacing w:after="160" w:line="259" w:lineRule="auto"/>
        <w:ind w:left="1003" w:hanging="357"/>
        <w:rPr>
          <w:ins w:id="7127" w:author="Dania Azem" w:date="2016-07-22T21:28:00Z"/>
          <w:rFonts w:ascii="Arial" w:hAnsi="Arial" w:cs="Arial"/>
          <w:snapToGrid w:val="0"/>
          <w:sz w:val="18"/>
        </w:rPr>
      </w:pPr>
      <w:ins w:id="7128" w:author="Dania Azem" w:date="2016-07-22T21:28:00Z">
        <w:r w:rsidRPr="00397EE5">
          <w:t xml:space="preserve">In step c) the UE shall send </w:t>
        </w:r>
        <w:r w:rsidRPr="00397EE5">
          <w:rPr>
            <w:i/>
          </w:rPr>
          <w:t xml:space="preserve">ACTIVATE PDP CONTEXT REQUEST </w:t>
        </w:r>
        <w:r w:rsidRPr="00397EE5">
          <w:t>message on to the BCCH transmitting MCC/MNC 244</w:t>
        </w:r>
        <w:r w:rsidRPr="00397EE5">
          <w:rPr>
            <w:lang w:val="x-none"/>
          </w:rPr>
          <w:t>/00</w:t>
        </w:r>
        <w:r w:rsidRPr="00397EE5">
          <w:rPr>
            <w:lang w:val="de-DE"/>
          </w:rPr>
          <w:t>4</w:t>
        </w:r>
        <w:r w:rsidRPr="00397EE5">
          <w:t>.</w:t>
        </w:r>
      </w:ins>
    </w:p>
    <w:p w:rsidR="00397EE5" w:rsidRPr="00397EE5" w:rsidRDefault="00397EE5" w:rsidP="00397EE5">
      <w:pPr>
        <w:numPr>
          <w:ilvl w:val="0"/>
          <w:numId w:val="29"/>
        </w:numPr>
        <w:spacing w:after="160" w:line="259" w:lineRule="auto"/>
        <w:ind w:left="1003" w:hanging="357"/>
        <w:rPr>
          <w:ins w:id="7129" w:author="Dania Azem" w:date="2016-07-22T21:28:00Z"/>
          <w:vertAlign w:val="subscript"/>
        </w:rPr>
      </w:pPr>
      <w:ins w:id="7130" w:author="Dania Azem" w:date="2016-07-22T21:28:00Z">
        <w:r w:rsidRPr="00397EE5">
          <w:t>After power on in step f) the UE shall read EF</w:t>
        </w:r>
        <w:r w:rsidRPr="00397EE5">
          <w:rPr>
            <w:vertAlign w:val="subscript"/>
          </w:rPr>
          <w:t>NASCONFIG</w:t>
        </w:r>
      </w:ins>
    </w:p>
    <w:p w:rsidR="00397EE5" w:rsidRPr="00397EE5" w:rsidRDefault="00397EE5" w:rsidP="00397EE5">
      <w:pPr>
        <w:numPr>
          <w:ilvl w:val="0"/>
          <w:numId w:val="29"/>
        </w:numPr>
        <w:spacing w:after="160" w:line="259" w:lineRule="auto"/>
        <w:ind w:left="1003" w:hanging="357"/>
        <w:rPr>
          <w:ins w:id="7131" w:author="Dania Azem" w:date="2016-07-22T21:28:00Z"/>
        </w:rPr>
      </w:pPr>
      <w:ins w:id="7132" w:author="Dania Azem" w:date="2016-07-22T21:28:00Z">
        <w:r w:rsidRPr="00397EE5">
          <w:t xml:space="preserve">In step h) the UE shall not retry to communicate the </w:t>
        </w:r>
      </w:ins>
      <w:ins w:id="7133" w:author="Dania Azem" w:date="2016-07-22T22:32:00Z">
        <w:r w:rsidR="00DE5071">
          <w:t>E-</w:t>
        </w:r>
      </w:ins>
      <w:ins w:id="7134" w:author="Dania Azem" w:date="2016-07-22T21:28:00Z">
        <w:r w:rsidRPr="00397EE5">
          <w:t xml:space="preserve">USS </w:t>
        </w:r>
      </w:ins>
      <w:ins w:id="7135" w:author="Dania Azem" w:date="2016-07-22T22:33:00Z">
        <w:r w:rsidR="003A63E9">
          <w:t xml:space="preserve">or </w:t>
        </w:r>
      </w:ins>
      <w:ins w:id="7136" w:author="Dania Azem" w:date="2016-07-22T22:34:00Z">
        <w:r w:rsidR="003A63E9">
          <w:t xml:space="preserve">the </w:t>
        </w:r>
      </w:ins>
      <w:ins w:id="7137" w:author="Dania Azem" w:date="2016-07-22T22:33:00Z">
        <w:r w:rsidR="003A63E9">
          <w:t xml:space="preserve">USS </w:t>
        </w:r>
      </w:ins>
      <w:ins w:id="7138" w:author="Dania Azem" w:date="2016-07-22T21:28:00Z">
        <w:r w:rsidRPr="00397EE5">
          <w:t>before</w:t>
        </w:r>
        <w:r w:rsidRPr="00397EE5">
          <w:rPr>
            <w:rFonts w:eastAsia="Calibri"/>
          </w:rPr>
          <w:t xml:space="preserve"> the back-off timer</w:t>
        </w:r>
        <w:r w:rsidRPr="00397EE5">
          <w:t xml:space="preserve"> has expired.</w:t>
        </w:r>
      </w:ins>
    </w:p>
    <w:p w:rsidR="00397EE5" w:rsidRPr="00397EE5" w:rsidRDefault="00397EE5" w:rsidP="00397EE5">
      <w:pPr>
        <w:numPr>
          <w:ilvl w:val="0"/>
          <w:numId w:val="29"/>
        </w:numPr>
        <w:spacing w:after="160" w:line="259" w:lineRule="auto"/>
        <w:ind w:left="1003" w:hanging="357"/>
        <w:rPr>
          <w:ins w:id="7139" w:author="Dania Azem" w:date="2016-07-22T21:28:00Z"/>
          <w:vertAlign w:val="subscript"/>
        </w:rPr>
      </w:pPr>
      <w:ins w:id="7140" w:author="Dania Azem" w:date="2016-07-22T21:28:00Z">
        <w:r w:rsidRPr="00397EE5">
          <w:t>After power on in step k) the UE shall read EF</w:t>
        </w:r>
        <w:r w:rsidRPr="00397EE5">
          <w:rPr>
            <w:vertAlign w:val="subscript"/>
          </w:rPr>
          <w:t>NASCONFIG</w:t>
        </w:r>
      </w:ins>
    </w:p>
    <w:p w:rsidR="00397EE5" w:rsidRPr="00397EE5" w:rsidRDefault="00397EE5" w:rsidP="00397EE5">
      <w:pPr>
        <w:numPr>
          <w:ilvl w:val="0"/>
          <w:numId w:val="29"/>
        </w:numPr>
        <w:spacing w:after="160" w:line="259" w:lineRule="auto"/>
        <w:ind w:left="1003" w:hanging="357"/>
        <w:rPr>
          <w:ins w:id="7141" w:author="Dania Azem" w:date="2016-07-22T21:28:00Z"/>
          <w:rFonts w:ascii="Arial" w:hAnsi="Arial" w:cs="Arial"/>
          <w:snapToGrid w:val="0"/>
          <w:sz w:val="18"/>
        </w:rPr>
      </w:pPr>
      <w:ins w:id="7142" w:author="Dania Azem" w:date="2016-07-22T21:28:00Z">
        <w:r w:rsidRPr="00397EE5">
          <w:t xml:space="preserve">In step m) the UE shall send </w:t>
        </w:r>
        <w:r w:rsidRPr="00397EE5">
          <w:rPr>
            <w:i/>
          </w:rPr>
          <w:t xml:space="preserve">ACTIVATE PDP CONTEXT REQUEST </w:t>
        </w:r>
        <w:r w:rsidRPr="00397EE5">
          <w:t>message on to the BCCH transmitting MCC/MNC 244</w:t>
        </w:r>
        <w:r w:rsidRPr="00397EE5">
          <w:rPr>
            <w:lang w:val="x-none"/>
          </w:rPr>
          <w:t>/00</w:t>
        </w:r>
        <w:r w:rsidRPr="00397EE5">
          <w:rPr>
            <w:lang w:val="de-DE"/>
          </w:rPr>
          <w:t>8</w:t>
        </w:r>
        <w:r w:rsidRPr="00397EE5">
          <w:t>.</w:t>
        </w:r>
      </w:ins>
    </w:p>
    <w:p w:rsidR="00465883" w:rsidRDefault="00465883">
      <w:pPr>
        <w:rPr>
          <w:noProof/>
        </w:rPr>
      </w:pPr>
    </w:p>
    <w:sectPr w:rsidR="004658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1A4" w:rsidRDefault="009151A4">
      <w:r>
        <w:separator/>
      </w:r>
    </w:p>
  </w:endnote>
  <w:endnote w:type="continuationSeparator" w:id="0">
    <w:p w:rsidR="009151A4" w:rsidRDefault="0091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1A4" w:rsidRDefault="009151A4">
      <w:r>
        <w:separator/>
      </w:r>
    </w:p>
  </w:footnote>
  <w:footnote w:type="continuationSeparator" w:id="0">
    <w:p w:rsidR="009151A4" w:rsidRDefault="00915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FBB" w:rsidRDefault="00D32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FBB" w:rsidRDefault="00D32F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FBB" w:rsidRDefault="00D32F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FBB" w:rsidRDefault="00D32FB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FBB" w:rsidRDefault="00D32FB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FBB" w:rsidRDefault="00D32FBB">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FBB" w:rsidRDefault="00D32F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D146C"/>
    <w:multiLevelType w:val="hybridMultilevel"/>
    <w:tmpl w:val="10A4BB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8C17D5"/>
    <w:multiLevelType w:val="multilevel"/>
    <w:tmpl w:val="E0E4048C"/>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 w15:restartNumberingAfterBreak="0">
    <w:nsid w:val="0A0229D9"/>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0CD31AFB"/>
    <w:multiLevelType w:val="hybridMultilevel"/>
    <w:tmpl w:val="54A24BD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0238A"/>
    <w:multiLevelType w:val="hybridMultilevel"/>
    <w:tmpl w:val="B6C056FC"/>
    <w:lvl w:ilvl="0" w:tplc="04070017">
      <w:start w:val="1"/>
      <w:numFmt w:val="lowerLetter"/>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CB4E83"/>
    <w:multiLevelType w:val="hybridMultilevel"/>
    <w:tmpl w:val="4E86E25C"/>
    <w:lvl w:ilvl="0" w:tplc="5FC0A762">
      <w:start w:val="1"/>
      <w:numFmt w:val="lowerLetter"/>
      <w:lvlText w:val="%1)"/>
      <w:lvlJc w:val="left"/>
      <w:pPr>
        <w:ind w:left="1004" w:hanging="360"/>
      </w:pPr>
      <w:rPr>
        <w:rFonts w:hint="default"/>
        <w:vertAlign w:val="baseline"/>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1208750B"/>
    <w:multiLevelType w:val="hybridMultilevel"/>
    <w:tmpl w:val="54A24BDE"/>
    <w:lvl w:ilvl="0" w:tplc="04070011">
      <w:start w:val="1"/>
      <w:numFmt w:val="decimal"/>
      <w:pStyle w:val="IB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D07717"/>
    <w:multiLevelType w:val="hybridMultilevel"/>
    <w:tmpl w:val="10A4BB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473EF3"/>
    <w:multiLevelType w:val="hybridMultilevel"/>
    <w:tmpl w:val="E5DAA0BA"/>
    <w:lvl w:ilvl="0" w:tplc="6C3EDDFA">
      <w:start w:val="1"/>
      <w:numFmt w:val="lowerLetter"/>
      <w:pStyle w:val="IBN"/>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150F064E"/>
    <w:multiLevelType w:val="hybridMultilevel"/>
    <w:tmpl w:val="2BCC745A"/>
    <w:lvl w:ilvl="0" w:tplc="FB48C36A">
      <w:start w:val="1"/>
      <w:numFmt w:val="bullet"/>
      <w:pStyle w:val="IB1"/>
      <w:lvlText w:val="-"/>
      <w:lvlJc w:val="left"/>
      <w:pPr>
        <w:ind w:left="1776" w:hanging="360"/>
      </w:pPr>
      <w:rPr>
        <w:rFonts w:ascii="Times New Roman" w:eastAsia="Times New Roman" w:hAnsi="Times New Roman" w:cs="Times New Roman"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CA50F28"/>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3D2173"/>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A872C1"/>
    <w:multiLevelType w:val="hybridMultilevel"/>
    <w:tmpl w:val="12E410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A7F0324"/>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E3D0699"/>
    <w:multiLevelType w:val="multilevel"/>
    <w:tmpl w:val="E07CAC18"/>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140"/>
        </w:tabs>
        <w:ind w:left="1140" w:hanging="1140"/>
      </w:pPr>
      <w:rPr>
        <w:rFonts w:hint="default"/>
        <w:sz w:val="16"/>
      </w:rPr>
    </w:lvl>
  </w:abstractNum>
  <w:abstractNum w:abstractNumId="15" w15:restartNumberingAfterBreak="0">
    <w:nsid w:val="3005662D"/>
    <w:multiLevelType w:val="hybridMultilevel"/>
    <w:tmpl w:val="B5B08E5C"/>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3A623F5"/>
    <w:multiLevelType w:val="hybridMultilevel"/>
    <w:tmpl w:val="4E86E25C"/>
    <w:lvl w:ilvl="0" w:tplc="5FC0A762">
      <w:start w:val="1"/>
      <w:numFmt w:val="lowerLetter"/>
      <w:lvlText w:val="%1)"/>
      <w:lvlJc w:val="left"/>
      <w:pPr>
        <w:ind w:left="1004" w:hanging="360"/>
      </w:pPr>
      <w:rPr>
        <w:rFonts w:hint="default"/>
        <w:vertAlign w:val="baseline"/>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36702986"/>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758612C"/>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77B27B8"/>
    <w:multiLevelType w:val="hybridMultilevel"/>
    <w:tmpl w:val="10A4BB6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86F43EC"/>
    <w:multiLevelType w:val="hybridMultilevel"/>
    <w:tmpl w:val="0B005334"/>
    <w:lvl w:ilvl="0" w:tplc="96465FFE">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43CA5F81"/>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0BE5DB7"/>
    <w:multiLevelType w:val="hybridMultilevel"/>
    <w:tmpl w:val="B5B08E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63F6A74"/>
    <w:multiLevelType w:val="hybridMultilevel"/>
    <w:tmpl w:val="E5DAA0BA"/>
    <w:lvl w:ilvl="0" w:tplc="6C3EDDFA">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5A194862"/>
    <w:multiLevelType w:val="hybridMultilevel"/>
    <w:tmpl w:val="3AFE9664"/>
    <w:lvl w:ilvl="0" w:tplc="0407000F">
      <w:start w:val="1"/>
      <w:numFmt w:val="decimal"/>
      <w:pStyle w:val="IBL"/>
      <w:lvlText w:val="%1."/>
      <w:lvlJc w:val="left"/>
      <w:pPr>
        <w:ind w:left="1364" w:hanging="360"/>
      </w:pPr>
    </w:lvl>
    <w:lvl w:ilvl="1" w:tplc="04070019" w:tentative="1">
      <w:start w:val="1"/>
      <w:numFmt w:val="lowerLetter"/>
      <w:lvlText w:val="%2."/>
      <w:lvlJc w:val="left"/>
      <w:pPr>
        <w:ind w:left="2084" w:hanging="360"/>
      </w:pPr>
    </w:lvl>
    <w:lvl w:ilvl="2" w:tplc="0407001B" w:tentative="1">
      <w:start w:val="1"/>
      <w:numFmt w:val="lowerRoman"/>
      <w:lvlText w:val="%3."/>
      <w:lvlJc w:val="right"/>
      <w:pPr>
        <w:ind w:left="2804" w:hanging="180"/>
      </w:pPr>
    </w:lvl>
    <w:lvl w:ilvl="3" w:tplc="0407000F" w:tentative="1">
      <w:start w:val="1"/>
      <w:numFmt w:val="decimal"/>
      <w:lvlText w:val="%4."/>
      <w:lvlJc w:val="left"/>
      <w:pPr>
        <w:ind w:left="3524" w:hanging="360"/>
      </w:pPr>
    </w:lvl>
    <w:lvl w:ilvl="4" w:tplc="04070019" w:tentative="1">
      <w:start w:val="1"/>
      <w:numFmt w:val="lowerLetter"/>
      <w:lvlText w:val="%5."/>
      <w:lvlJc w:val="left"/>
      <w:pPr>
        <w:ind w:left="4244" w:hanging="360"/>
      </w:pPr>
    </w:lvl>
    <w:lvl w:ilvl="5" w:tplc="0407001B" w:tentative="1">
      <w:start w:val="1"/>
      <w:numFmt w:val="lowerRoman"/>
      <w:lvlText w:val="%6."/>
      <w:lvlJc w:val="right"/>
      <w:pPr>
        <w:ind w:left="4964" w:hanging="180"/>
      </w:pPr>
    </w:lvl>
    <w:lvl w:ilvl="6" w:tplc="0407000F" w:tentative="1">
      <w:start w:val="1"/>
      <w:numFmt w:val="decimal"/>
      <w:lvlText w:val="%7."/>
      <w:lvlJc w:val="left"/>
      <w:pPr>
        <w:ind w:left="5684" w:hanging="360"/>
      </w:pPr>
    </w:lvl>
    <w:lvl w:ilvl="7" w:tplc="04070019" w:tentative="1">
      <w:start w:val="1"/>
      <w:numFmt w:val="lowerLetter"/>
      <w:lvlText w:val="%8."/>
      <w:lvlJc w:val="left"/>
      <w:pPr>
        <w:ind w:left="6404" w:hanging="360"/>
      </w:pPr>
    </w:lvl>
    <w:lvl w:ilvl="8" w:tplc="0407001B" w:tentative="1">
      <w:start w:val="1"/>
      <w:numFmt w:val="lowerRoman"/>
      <w:lvlText w:val="%9."/>
      <w:lvlJc w:val="right"/>
      <w:pPr>
        <w:ind w:left="7124" w:hanging="180"/>
      </w:pPr>
    </w:lvl>
  </w:abstractNum>
  <w:abstractNum w:abstractNumId="25" w15:restartNumberingAfterBreak="0">
    <w:nsid w:val="617A48A1"/>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6BF312B5"/>
    <w:multiLevelType w:val="hybridMultilevel"/>
    <w:tmpl w:val="10BE905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FEB4CBC"/>
    <w:multiLevelType w:val="hybridMultilevel"/>
    <w:tmpl w:val="91587840"/>
    <w:lvl w:ilvl="0" w:tplc="254078D8">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4E58F9"/>
    <w:multiLevelType w:val="hybridMultilevel"/>
    <w:tmpl w:val="4E86E25C"/>
    <w:lvl w:ilvl="0" w:tplc="5FC0A762">
      <w:start w:val="1"/>
      <w:numFmt w:val="lowerLetter"/>
      <w:lvlText w:val="%1)"/>
      <w:lvlJc w:val="left"/>
      <w:pPr>
        <w:ind w:left="1004" w:hanging="360"/>
      </w:pPr>
      <w:rPr>
        <w:rFonts w:hint="default"/>
        <w:vertAlign w:val="baseline"/>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9"/>
  </w:num>
  <w:num w:numId="2">
    <w:abstractNumId w:val="6"/>
  </w:num>
  <w:num w:numId="3">
    <w:abstractNumId w:val="4"/>
  </w:num>
  <w:num w:numId="4">
    <w:abstractNumId w:val="8"/>
  </w:num>
  <w:num w:numId="5">
    <w:abstractNumId w:val="24"/>
  </w:num>
  <w:num w:numId="6">
    <w:abstractNumId w:val="5"/>
  </w:num>
  <w:num w:numId="7">
    <w:abstractNumId w:val="3"/>
  </w:num>
  <w:num w:numId="8">
    <w:abstractNumId w:val="12"/>
  </w:num>
  <w:num w:numId="9">
    <w:abstractNumId w:val="28"/>
  </w:num>
  <w:num w:numId="10">
    <w:abstractNumId w:val="23"/>
  </w:num>
  <w:num w:numId="11">
    <w:abstractNumId w:val="27"/>
  </w:num>
  <w:num w:numId="12">
    <w:abstractNumId w:val="18"/>
  </w:num>
  <w:num w:numId="13">
    <w:abstractNumId w:val="10"/>
  </w:num>
  <w:num w:numId="14">
    <w:abstractNumId w:val="11"/>
  </w:num>
  <w:num w:numId="15">
    <w:abstractNumId w:val="21"/>
  </w:num>
  <w:num w:numId="16">
    <w:abstractNumId w:val="17"/>
  </w:num>
  <w:num w:numId="17">
    <w:abstractNumId w:val="19"/>
  </w:num>
  <w:num w:numId="18">
    <w:abstractNumId w:val="15"/>
  </w:num>
  <w:num w:numId="19">
    <w:abstractNumId w:val="13"/>
  </w:num>
  <w:num w:numId="20">
    <w:abstractNumId w:val="30"/>
  </w:num>
  <w:num w:numId="21">
    <w:abstractNumId w:val="29"/>
  </w:num>
  <w:num w:numId="22">
    <w:abstractNumId w:val="14"/>
  </w:num>
  <w:num w:numId="23">
    <w:abstractNumId w:val="1"/>
  </w:num>
  <w:num w:numId="24">
    <w:abstractNumId w:val="26"/>
  </w:num>
  <w:num w:numId="25">
    <w:abstractNumId w:val="0"/>
  </w:num>
  <w:num w:numId="26">
    <w:abstractNumId w:val="2"/>
  </w:num>
  <w:num w:numId="27">
    <w:abstractNumId w:val="16"/>
  </w:num>
  <w:num w:numId="28">
    <w:abstractNumId w:val="22"/>
  </w:num>
  <w:num w:numId="29">
    <w:abstractNumId w:val="31"/>
  </w:num>
  <w:num w:numId="30">
    <w:abstractNumId w:val="25"/>
  </w:num>
  <w:num w:numId="31">
    <w:abstractNumId w:val="7"/>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8E7"/>
    <w:rsid w:val="000A6394"/>
    <w:rsid w:val="000B7FED"/>
    <w:rsid w:val="000C038A"/>
    <w:rsid w:val="000C6598"/>
    <w:rsid w:val="000F2307"/>
    <w:rsid w:val="001013E9"/>
    <w:rsid w:val="00145D43"/>
    <w:rsid w:val="00162C1A"/>
    <w:rsid w:val="00192C46"/>
    <w:rsid w:val="001A08B3"/>
    <w:rsid w:val="001A7B60"/>
    <w:rsid w:val="001B52F0"/>
    <w:rsid w:val="001B7A65"/>
    <w:rsid w:val="001C516B"/>
    <w:rsid w:val="001E41F3"/>
    <w:rsid w:val="0026004D"/>
    <w:rsid w:val="002640DD"/>
    <w:rsid w:val="00275D12"/>
    <w:rsid w:val="00275EE4"/>
    <w:rsid w:val="00284FEB"/>
    <w:rsid w:val="002860C4"/>
    <w:rsid w:val="00286F7C"/>
    <w:rsid w:val="002A7641"/>
    <w:rsid w:val="002B5741"/>
    <w:rsid w:val="00305409"/>
    <w:rsid w:val="003609EF"/>
    <w:rsid w:val="0036231A"/>
    <w:rsid w:val="00397EE5"/>
    <w:rsid w:val="003A10C1"/>
    <w:rsid w:val="003A63E9"/>
    <w:rsid w:val="003A6622"/>
    <w:rsid w:val="003E1A36"/>
    <w:rsid w:val="003E67C9"/>
    <w:rsid w:val="00410371"/>
    <w:rsid w:val="004242F1"/>
    <w:rsid w:val="00465883"/>
    <w:rsid w:val="004B75B7"/>
    <w:rsid w:val="0051580D"/>
    <w:rsid w:val="00547111"/>
    <w:rsid w:val="00592D74"/>
    <w:rsid w:val="005C5A57"/>
    <w:rsid w:val="005E2C44"/>
    <w:rsid w:val="00616C83"/>
    <w:rsid w:val="00621188"/>
    <w:rsid w:val="006257ED"/>
    <w:rsid w:val="00695808"/>
    <w:rsid w:val="006B46FB"/>
    <w:rsid w:val="006E21FB"/>
    <w:rsid w:val="0071398D"/>
    <w:rsid w:val="00737202"/>
    <w:rsid w:val="0075059B"/>
    <w:rsid w:val="00760A2B"/>
    <w:rsid w:val="00792342"/>
    <w:rsid w:val="00794B79"/>
    <w:rsid w:val="007977A8"/>
    <w:rsid w:val="007A33D2"/>
    <w:rsid w:val="007A66D3"/>
    <w:rsid w:val="007B512A"/>
    <w:rsid w:val="007B5B5F"/>
    <w:rsid w:val="007C2097"/>
    <w:rsid w:val="007D6A07"/>
    <w:rsid w:val="007F7259"/>
    <w:rsid w:val="008279FA"/>
    <w:rsid w:val="00847AC0"/>
    <w:rsid w:val="008626E7"/>
    <w:rsid w:val="00870EE7"/>
    <w:rsid w:val="00874B0A"/>
    <w:rsid w:val="008A45A6"/>
    <w:rsid w:val="008C6F73"/>
    <w:rsid w:val="008D6510"/>
    <w:rsid w:val="008F359D"/>
    <w:rsid w:val="008F5AA4"/>
    <w:rsid w:val="008F686C"/>
    <w:rsid w:val="009148DE"/>
    <w:rsid w:val="009151A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D4B"/>
    <w:rsid w:val="00BD279D"/>
    <w:rsid w:val="00BD6BB8"/>
    <w:rsid w:val="00BE2483"/>
    <w:rsid w:val="00C355A0"/>
    <w:rsid w:val="00C66BA2"/>
    <w:rsid w:val="00C867AD"/>
    <w:rsid w:val="00C875B2"/>
    <w:rsid w:val="00C95985"/>
    <w:rsid w:val="00CC5026"/>
    <w:rsid w:val="00D03F9A"/>
    <w:rsid w:val="00D06D51"/>
    <w:rsid w:val="00D24991"/>
    <w:rsid w:val="00D32FBB"/>
    <w:rsid w:val="00D50255"/>
    <w:rsid w:val="00D74F09"/>
    <w:rsid w:val="00D8514F"/>
    <w:rsid w:val="00DE34CF"/>
    <w:rsid w:val="00DE5071"/>
    <w:rsid w:val="00E13F3D"/>
    <w:rsid w:val="00E60CAF"/>
    <w:rsid w:val="00EE7D7C"/>
    <w:rsid w:val="00F25D98"/>
    <w:rsid w:val="00F300FB"/>
    <w:rsid w:val="00F5340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3186EB-0839-47A5-9347-ECC02ED98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link w:val="Header"/>
    <w:rsid w:val="008F5AA4"/>
    <w:rPr>
      <w:rFonts w:ascii="Arial" w:hAnsi="Arial"/>
      <w:b/>
      <w:noProof/>
      <w:sz w:val="18"/>
      <w:lang w:val="en-GB" w:eastAsia="en-US"/>
    </w:rPr>
  </w:style>
  <w:style w:type="numbering" w:customStyle="1" w:styleId="NoList1">
    <w:name w:val="No List1"/>
    <w:next w:val="NoList"/>
    <w:uiPriority w:val="99"/>
    <w:semiHidden/>
    <w:unhideWhenUsed/>
    <w:rsid w:val="00D8514F"/>
  </w:style>
  <w:style w:type="character" w:customStyle="1" w:styleId="CommentTextChar">
    <w:name w:val="Comment Text Char"/>
    <w:basedOn w:val="DefaultParagraphFont"/>
    <w:link w:val="CommentText"/>
    <w:semiHidden/>
    <w:rsid w:val="00D8514F"/>
    <w:rPr>
      <w:rFonts w:ascii="Times New Roman" w:hAnsi="Times New Roman"/>
      <w:lang w:val="en-GB" w:eastAsia="en-US"/>
    </w:rPr>
  </w:style>
  <w:style w:type="character" w:customStyle="1" w:styleId="BalloonTextChar">
    <w:name w:val="Balloon Text Char"/>
    <w:basedOn w:val="DefaultParagraphFont"/>
    <w:link w:val="BalloonText"/>
    <w:semiHidden/>
    <w:rsid w:val="00D8514F"/>
    <w:rPr>
      <w:rFonts w:ascii="Tahoma" w:hAnsi="Tahoma" w:cs="Tahoma"/>
      <w:sz w:val="16"/>
      <w:szCs w:val="16"/>
      <w:lang w:val="en-GB" w:eastAsia="en-US"/>
    </w:rPr>
  </w:style>
  <w:style w:type="paragraph" w:styleId="ListParagraph">
    <w:name w:val="List Paragraph"/>
    <w:basedOn w:val="Normal"/>
    <w:uiPriority w:val="34"/>
    <w:qFormat/>
    <w:rsid w:val="00D8514F"/>
    <w:pPr>
      <w:spacing w:after="160" w:line="259" w:lineRule="auto"/>
      <w:ind w:left="720"/>
      <w:contextualSpacing/>
    </w:pPr>
    <w:rPr>
      <w:rFonts w:ascii="Calibri" w:eastAsia="Calibri" w:hAnsi="Calibri"/>
      <w:sz w:val="22"/>
      <w:szCs w:val="22"/>
      <w:lang w:val="de-DE"/>
    </w:rPr>
  </w:style>
  <w:style w:type="character" w:customStyle="1" w:styleId="CommentSubjectChar">
    <w:name w:val="Comment Subject Char"/>
    <w:basedOn w:val="CommentTextChar"/>
    <w:link w:val="CommentSubject"/>
    <w:semiHidden/>
    <w:rsid w:val="00D8514F"/>
    <w:rPr>
      <w:rFonts w:ascii="Times New Roman" w:hAnsi="Times New Roman"/>
      <w:b/>
      <w:bCs/>
      <w:lang w:val="en-GB" w:eastAsia="en-US"/>
    </w:rPr>
  </w:style>
  <w:style w:type="character" w:customStyle="1" w:styleId="B1Char">
    <w:name w:val="B1 Char"/>
    <w:link w:val="B1"/>
    <w:rsid w:val="00D8514F"/>
    <w:rPr>
      <w:rFonts w:ascii="Times New Roman" w:hAnsi="Times New Roman"/>
      <w:lang w:val="en-GB" w:eastAsia="en-US"/>
    </w:rPr>
  </w:style>
  <w:style w:type="character" w:customStyle="1" w:styleId="Heading4Char">
    <w:name w:val="Heading 4 Char"/>
    <w:basedOn w:val="DefaultParagraphFont"/>
    <w:rsid w:val="00D8514F"/>
    <w:rPr>
      <w:rFonts w:ascii="Calibri Light" w:eastAsia="Times New Roman" w:hAnsi="Calibri Light" w:cs="Times New Roman"/>
      <w:i/>
      <w:iCs/>
      <w:color w:val="2E74B5"/>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514F"/>
    <w:rPr>
      <w:rFonts w:ascii="Arial" w:hAnsi="Arial"/>
      <w:sz w:val="24"/>
      <w:lang w:val="en-GB" w:eastAsia="en-US"/>
    </w:rPr>
  </w:style>
  <w:style w:type="character" w:customStyle="1" w:styleId="Heading3Char">
    <w:name w:val="Heading 3 Char"/>
    <w:basedOn w:val="DefaultParagraphFont"/>
    <w:link w:val="Heading3"/>
    <w:rsid w:val="00D8514F"/>
    <w:rPr>
      <w:rFonts w:ascii="Arial" w:hAnsi="Arial"/>
      <w:sz w:val="28"/>
      <w:lang w:val="en-GB" w:eastAsia="en-US"/>
    </w:rPr>
  </w:style>
  <w:style w:type="character" w:customStyle="1" w:styleId="Heading2Char">
    <w:name w:val="Heading 2 Char"/>
    <w:basedOn w:val="DefaultParagraphFont"/>
    <w:link w:val="Heading2"/>
    <w:rsid w:val="00D8514F"/>
    <w:rPr>
      <w:rFonts w:ascii="Arial" w:hAnsi="Arial"/>
      <w:sz w:val="32"/>
      <w:lang w:val="en-GB" w:eastAsia="en-US"/>
    </w:rPr>
  </w:style>
  <w:style w:type="character" w:customStyle="1" w:styleId="Heading1Char">
    <w:name w:val="Heading 1 Char"/>
    <w:basedOn w:val="DefaultParagraphFont"/>
    <w:rsid w:val="00D8514F"/>
    <w:rPr>
      <w:rFonts w:ascii="Calibri Light" w:eastAsia="Times New Roman" w:hAnsi="Calibri Light" w:cs="Times New Roman"/>
      <w:color w:val="2E74B5"/>
      <w:sz w:val="32"/>
      <w:szCs w:val="32"/>
    </w:rPr>
  </w:style>
  <w:style w:type="character" w:customStyle="1" w:styleId="Heading5Char">
    <w:name w:val="Heading 5 Char"/>
    <w:basedOn w:val="DefaultParagraphFont"/>
    <w:rsid w:val="00D8514F"/>
    <w:rPr>
      <w:rFonts w:ascii="Calibri Light" w:eastAsia="Times New Roman" w:hAnsi="Calibri Light" w:cs="Times New Roman"/>
      <w:color w:val="2E74B5"/>
    </w:rPr>
  </w:style>
  <w:style w:type="character" w:customStyle="1" w:styleId="Heading6Char">
    <w:name w:val="Heading 6 Char"/>
    <w:basedOn w:val="DefaultParagraphFont"/>
    <w:link w:val="Heading6"/>
    <w:rsid w:val="00D8514F"/>
    <w:rPr>
      <w:rFonts w:ascii="Arial" w:hAnsi="Arial"/>
      <w:lang w:val="en-GB" w:eastAsia="en-US"/>
    </w:rPr>
  </w:style>
  <w:style w:type="character" w:customStyle="1" w:styleId="Heading7Char">
    <w:name w:val="Heading 7 Char"/>
    <w:basedOn w:val="DefaultParagraphFont"/>
    <w:link w:val="Heading7"/>
    <w:rsid w:val="00D8514F"/>
    <w:rPr>
      <w:rFonts w:ascii="Arial" w:hAnsi="Arial"/>
      <w:lang w:val="en-GB" w:eastAsia="en-US"/>
    </w:rPr>
  </w:style>
  <w:style w:type="character" w:customStyle="1" w:styleId="Heading8Char">
    <w:name w:val="Heading 8 Char"/>
    <w:basedOn w:val="DefaultParagraphFont"/>
    <w:link w:val="Heading8"/>
    <w:rsid w:val="00D8514F"/>
    <w:rPr>
      <w:rFonts w:ascii="Arial" w:hAnsi="Arial"/>
      <w:sz w:val="36"/>
      <w:lang w:val="en-GB" w:eastAsia="en-US"/>
    </w:rPr>
  </w:style>
  <w:style w:type="character" w:customStyle="1" w:styleId="Heading9Char">
    <w:name w:val="Heading 9 Char"/>
    <w:basedOn w:val="DefaultParagraphFont"/>
    <w:link w:val="Heading9"/>
    <w:rsid w:val="00D8514F"/>
    <w:rPr>
      <w:rFonts w:ascii="Arial" w:hAnsi="Arial"/>
      <w:sz w:val="36"/>
      <w:lang w:val="en-GB" w:eastAsia="en-US"/>
    </w:rPr>
  </w:style>
  <w:style w:type="numbering" w:customStyle="1" w:styleId="NoList11">
    <w:name w:val="No List11"/>
    <w:next w:val="NoList"/>
    <w:uiPriority w:val="99"/>
    <w:semiHidden/>
    <w:rsid w:val="00D8514F"/>
  </w:style>
  <w:style w:type="character" w:customStyle="1" w:styleId="Heading1Char1">
    <w:name w:val="Heading 1 Char1"/>
    <w:basedOn w:val="DefaultParagraphFont"/>
    <w:link w:val="Heading1"/>
    <w:rsid w:val="00D8514F"/>
    <w:rPr>
      <w:rFonts w:ascii="Arial" w:hAnsi="Arial"/>
      <w:sz w:val="36"/>
      <w:lang w:val="en-GB" w:eastAsia="en-US"/>
    </w:rPr>
  </w:style>
  <w:style w:type="character" w:customStyle="1" w:styleId="Heading2Char1">
    <w:name w:val="Heading 2 Char1"/>
    <w:basedOn w:val="Heading1Char1"/>
    <w:rsid w:val="00D8514F"/>
    <w:rPr>
      <w:rFonts w:ascii="Arial" w:hAnsi="Arial"/>
      <w:sz w:val="32"/>
      <w:lang w:val="en-GB" w:eastAsia="en-US"/>
    </w:rPr>
  </w:style>
  <w:style w:type="character" w:customStyle="1" w:styleId="Heading3Char1">
    <w:name w:val="Heading 3 Char1"/>
    <w:basedOn w:val="Heading2Char1"/>
    <w:rsid w:val="00D8514F"/>
    <w:rPr>
      <w:rFonts w:ascii="Arial" w:hAnsi="Arial"/>
      <w:sz w:val="28"/>
      <w:lang w:val="en-GB" w:eastAsia="en-US"/>
    </w:rPr>
  </w:style>
  <w:style w:type="character" w:customStyle="1" w:styleId="Heading5Char1">
    <w:name w:val="Heading 5 Char1"/>
    <w:basedOn w:val="DefaultParagraphFont"/>
    <w:link w:val="Heading5"/>
    <w:rsid w:val="00D8514F"/>
    <w:rPr>
      <w:rFonts w:ascii="Arial" w:hAnsi="Arial"/>
      <w:sz w:val="22"/>
      <w:lang w:val="en-GB" w:eastAsia="en-US"/>
    </w:rPr>
  </w:style>
  <w:style w:type="character" w:customStyle="1" w:styleId="H6Char1">
    <w:name w:val="H6 Char1"/>
    <w:basedOn w:val="DefaultParagraphFont"/>
    <w:link w:val="H6"/>
    <w:rsid w:val="00D8514F"/>
    <w:rPr>
      <w:rFonts w:ascii="Arial" w:hAnsi="Arial"/>
      <w:lang w:val="en-GB" w:eastAsia="en-US"/>
    </w:rPr>
  </w:style>
  <w:style w:type="character" w:customStyle="1" w:styleId="FootnoteTextChar">
    <w:name w:val="Footnote Text Char"/>
    <w:basedOn w:val="DefaultParagraphFont"/>
    <w:link w:val="FootnoteText"/>
    <w:semiHidden/>
    <w:rsid w:val="00D8514F"/>
    <w:rPr>
      <w:rFonts w:ascii="Times New Roman" w:hAnsi="Times New Roman"/>
      <w:sz w:val="16"/>
      <w:lang w:val="en-GB" w:eastAsia="en-US"/>
    </w:rPr>
  </w:style>
  <w:style w:type="character" w:customStyle="1" w:styleId="TALChar">
    <w:name w:val="TAL Char"/>
    <w:basedOn w:val="DefaultParagraphFont"/>
    <w:link w:val="TAL"/>
    <w:rsid w:val="00D8514F"/>
    <w:rPr>
      <w:rFonts w:ascii="Arial" w:hAnsi="Arial"/>
      <w:sz w:val="18"/>
      <w:lang w:val="en-GB" w:eastAsia="en-US"/>
    </w:rPr>
  </w:style>
  <w:style w:type="character" w:customStyle="1" w:styleId="TAHCar">
    <w:name w:val="TAH Car"/>
    <w:link w:val="TAH"/>
    <w:rsid w:val="00D8514F"/>
    <w:rPr>
      <w:rFonts w:ascii="Arial" w:hAnsi="Arial"/>
      <w:b/>
      <w:sz w:val="18"/>
      <w:lang w:val="en-GB" w:eastAsia="en-US"/>
    </w:rPr>
  </w:style>
  <w:style w:type="character" w:customStyle="1" w:styleId="THChar">
    <w:name w:val="TH Char"/>
    <w:link w:val="TH"/>
    <w:rsid w:val="00D8514F"/>
    <w:rPr>
      <w:rFonts w:ascii="Arial" w:hAnsi="Arial"/>
      <w:b/>
      <w:lang w:val="en-GB" w:eastAsia="en-US"/>
    </w:rPr>
  </w:style>
  <w:style w:type="character" w:customStyle="1" w:styleId="NOChar">
    <w:name w:val="NO Char"/>
    <w:link w:val="NO"/>
    <w:rsid w:val="00D8514F"/>
    <w:rPr>
      <w:rFonts w:ascii="Times New Roman" w:hAnsi="Times New Roman"/>
      <w:lang w:val="en-GB" w:eastAsia="en-US"/>
    </w:rPr>
  </w:style>
  <w:style w:type="character" w:customStyle="1" w:styleId="FooterChar">
    <w:name w:val="Footer Char"/>
    <w:basedOn w:val="DefaultParagraphFont"/>
    <w:link w:val="Footer"/>
    <w:rsid w:val="00D8514F"/>
    <w:rPr>
      <w:rFonts w:ascii="Arial" w:hAnsi="Arial"/>
      <w:b/>
      <w:i/>
      <w:noProof/>
      <w:sz w:val="18"/>
      <w:lang w:val="en-GB" w:eastAsia="en-US"/>
    </w:rPr>
  </w:style>
  <w:style w:type="paragraph" w:customStyle="1" w:styleId="IB3">
    <w:name w:val="IB3"/>
    <w:basedOn w:val="Normal"/>
    <w:rsid w:val="00D8514F"/>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8514F"/>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D8514F"/>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8514F"/>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D8514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8514F"/>
  </w:style>
  <w:style w:type="character" w:customStyle="1" w:styleId="BodyTextChar">
    <w:name w:val="Body Text Char"/>
    <w:basedOn w:val="DefaultParagraphFont"/>
    <w:link w:val="BodyText"/>
    <w:rsid w:val="00D8514F"/>
    <w:rPr>
      <w:rFonts w:ascii="Times New Roman" w:hAnsi="Times New Roman"/>
      <w:lang w:val="en-GB" w:eastAsia="en-US"/>
    </w:rPr>
  </w:style>
  <w:style w:type="paragraph" w:customStyle="1" w:styleId="IB2">
    <w:name w:val="IB2"/>
    <w:basedOn w:val="Normal"/>
    <w:rsid w:val="00D8514F"/>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8514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8514F"/>
    <w:pPr>
      <w:ind w:left="851"/>
    </w:pPr>
  </w:style>
  <w:style w:type="paragraph" w:customStyle="1" w:styleId="INDENT2">
    <w:name w:val="INDENT2"/>
    <w:basedOn w:val="Normal"/>
    <w:rsid w:val="00D8514F"/>
    <w:pPr>
      <w:ind w:left="1135" w:hanging="284"/>
    </w:pPr>
  </w:style>
  <w:style w:type="paragraph" w:customStyle="1" w:styleId="INDENT3">
    <w:name w:val="INDENT3"/>
    <w:basedOn w:val="Normal"/>
    <w:rsid w:val="00D8514F"/>
    <w:pPr>
      <w:ind w:left="1701" w:hanging="567"/>
    </w:pPr>
  </w:style>
  <w:style w:type="paragraph" w:customStyle="1" w:styleId="FigureTitle">
    <w:name w:val="Figure_Title"/>
    <w:basedOn w:val="Normal"/>
    <w:next w:val="Normal"/>
    <w:rsid w:val="00D851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514F"/>
    <w:pPr>
      <w:keepNext/>
      <w:keepLines/>
    </w:pPr>
    <w:rPr>
      <w:b/>
    </w:rPr>
  </w:style>
  <w:style w:type="paragraph" w:customStyle="1" w:styleId="enumlev2">
    <w:name w:val="enumlev2"/>
    <w:basedOn w:val="Normal"/>
    <w:rsid w:val="00D851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514F"/>
    <w:pPr>
      <w:keepNext/>
      <w:keepLines/>
      <w:spacing w:before="240"/>
      <w:ind w:left="1418"/>
    </w:pPr>
    <w:rPr>
      <w:rFonts w:ascii="Arial" w:hAnsi="Arial"/>
      <w:b/>
      <w:sz w:val="36"/>
      <w:lang w:val="en-US"/>
    </w:rPr>
  </w:style>
  <w:style w:type="paragraph" w:customStyle="1" w:styleId="TAJ">
    <w:name w:val="TAJ"/>
    <w:basedOn w:val="TH"/>
    <w:rsid w:val="00D8514F"/>
    <w:rPr>
      <w:lang w:val="x-none"/>
    </w:rPr>
  </w:style>
  <w:style w:type="paragraph" w:customStyle="1" w:styleId="Guidance">
    <w:name w:val="Guidance"/>
    <w:basedOn w:val="Normal"/>
    <w:rsid w:val="00D8514F"/>
    <w:rPr>
      <w:i/>
      <w:color w:val="0000FF"/>
    </w:rPr>
  </w:style>
  <w:style w:type="paragraph" w:customStyle="1" w:styleId="ParagrapheNormal">
    <w:name w:val="Paragraphe Normal"/>
    <w:basedOn w:val="Normal"/>
    <w:rsid w:val="00D8514F"/>
    <w:pPr>
      <w:spacing w:after="0"/>
      <w:jc w:val="both"/>
    </w:pPr>
    <w:rPr>
      <w:rFonts w:ascii="Arial" w:hAnsi="Arial"/>
      <w:lang w:val="en-US"/>
    </w:rPr>
  </w:style>
  <w:style w:type="paragraph" w:styleId="Caption">
    <w:name w:val="caption"/>
    <w:basedOn w:val="Normal"/>
    <w:next w:val="Normal"/>
    <w:qFormat/>
    <w:rsid w:val="00D8514F"/>
    <w:pPr>
      <w:spacing w:before="120" w:after="120"/>
    </w:pPr>
    <w:rPr>
      <w:b/>
    </w:rPr>
  </w:style>
  <w:style w:type="paragraph" w:styleId="BodyText2">
    <w:name w:val="Body Text 2"/>
    <w:basedOn w:val="Normal"/>
    <w:link w:val="BodyText2Char"/>
    <w:rsid w:val="00D8514F"/>
    <w:pPr>
      <w:spacing w:after="0"/>
    </w:pPr>
    <w:rPr>
      <w:rFonts w:ascii="Arial" w:hAnsi="Arial"/>
      <w:sz w:val="22"/>
      <w:lang w:val="de-DE"/>
    </w:rPr>
  </w:style>
  <w:style w:type="character" w:customStyle="1" w:styleId="BodyText2Char">
    <w:name w:val="Body Text 2 Char"/>
    <w:basedOn w:val="DefaultParagraphFont"/>
    <w:link w:val="BodyText2"/>
    <w:rsid w:val="00D8514F"/>
    <w:rPr>
      <w:rFonts w:ascii="Arial" w:hAnsi="Arial"/>
      <w:sz w:val="22"/>
      <w:lang w:val="de-DE" w:eastAsia="en-US"/>
    </w:rPr>
  </w:style>
  <w:style w:type="character" w:customStyle="1" w:styleId="ListChar">
    <w:name w:val="List Char"/>
    <w:basedOn w:val="DefaultParagraphFont"/>
    <w:rsid w:val="00D8514F"/>
    <w:rPr>
      <w:lang w:val="en-GB" w:eastAsia="en-US" w:bidi="ar-SA"/>
    </w:rPr>
  </w:style>
  <w:style w:type="character" w:customStyle="1" w:styleId="ListBulletChar">
    <w:name w:val="List Bullet Char"/>
    <w:basedOn w:val="ListChar"/>
    <w:rsid w:val="00D8514F"/>
    <w:rPr>
      <w:lang w:val="en-GB" w:eastAsia="en-US" w:bidi="ar-SA"/>
    </w:rPr>
  </w:style>
  <w:style w:type="character" w:customStyle="1" w:styleId="H6Char">
    <w:name w:val="H6 Char"/>
    <w:basedOn w:val="Heading5Char"/>
    <w:rsid w:val="00D8514F"/>
    <w:rPr>
      <w:rFonts w:ascii="Arial" w:eastAsia="Times New Roman" w:hAnsi="Arial" w:cs="Times New Roman"/>
      <w:color w:val="2E74B5"/>
      <w:sz w:val="22"/>
      <w:lang w:val="en-GB" w:eastAsia="en-US" w:bidi="ar-SA"/>
    </w:rPr>
  </w:style>
  <w:style w:type="paragraph" w:customStyle="1" w:styleId="CommentSubject2">
    <w:name w:val="Comment Subject2"/>
    <w:basedOn w:val="CommentText"/>
    <w:next w:val="CommentText"/>
    <w:semiHidden/>
    <w:rsid w:val="00D8514F"/>
    <w:pPr>
      <w:overflowPunct w:val="0"/>
      <w:autoSpaceDE w:val="0"/>
      <w:autoSpaceDN w:val="0"/>
      <w:adjustRightInd w:val="0"/>
      <w:textAlignment w:val="baseline"/>
    </w:pPr>
    <w:rPr>
      <w:b/>
      <w:bCs/>
    </w:rPr>
  </w:style>
  <w:style w:type="paragraph" w:customStyle="1" w:styleId="BalloonText1">
    <w:name w:val="Balloon Text1"/>
    <w:basedOn w:val="Normal"/>
    <w:semiHidden/>
    <w:rsid w:val="00D8514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8514F"/>
    <w:rPr>
      <w:lang w:val="en-GB" w:eastAsia="en-US" w:bidi="ar-SA"/>
    </w:rPr>
  </w:style>
  <w:style w:type="paragraph" w:customStyle="1" w:styleId="istb">
    <w:name w:val="ist b"/>
    <w:basedOn w:val="Normal"/>
    <w:rsid w:val="00D8514F"/>
    <w:pPr>
      <w:overflowPunct w:val="0"/>
      <w:autoSpaceDE w:val="0"/>
      <w:autoSpaceDN w:val="0"/>
      <w:adjustRightInd w:val="0"/>
      <w:textAlignment w:val="baseline"/>
    </w:pPr>
  </w:style>
  <w:style w:type="paragraph" w:customStyle="1" w:styleId="Gh6">
    <w:name w:val="Gh6"/>
    <w:basedOn w:val="BodyText2"/>
    <w:rsid w:val="00D8514F"/>
    <w:pPr>
      <w:overflowPunct w:val="0"/>
      <w:autoSpaceDE w:val="0"/>
      <w:autoSpaceDN w:val="0"/>
      <w:adjustRightInd w:val="0"/>
      <w:textAlignment w:val="baseline"/>
    </w:pPr>
    <w:rPr>
      <w:lang w:val="en-GB"/>
    </w:rPr>
  </w:style>
  <w:style w:type="paragraph" w:customStyle="1" w:styleId="G6">
    <w:name w:val="G6"/>
    <w:basedOn w:val="EQ"/>
    <w:rsid w:val="00D8514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8514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8514F"/>
    <w:rPr>
      <w:rFonts w:ascii="Courier New" w:hAnsi="Courier New"/>
      <w:lang w:val="nb-NO" w:eastAsia="en-US"/>
    </w:rPr>
  </w:style>
  <w:style w:type="paragraph" w:styleId="BodyTextIndent">
    <w:name w:val="Body Text Indent"/>
    <w:basedOn w:val="Normal"/>
    <w:link w:val="BodyTextIndentChar"/>
    <w:rsid w:val="00D8514F"/>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8514F"/>
    <w:rPr>
      <w:rFonts w:ascii="Times New Roman" w:hAnsi="Times New Roman"/>
      <w:lang w:val="en-GB" w:eastAsia="en-US"/>
    </w:rPr>
  </w:style>
  <w:style w:type="paragraph" w:styleId="BodyText3">
    <w:name w:val="Body Text 3"/>
    <w:basedOn w:val="Normal"/>
    <w:link w:val="BodyText3Char"/>
    <w:rsid w:val="00D8514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8514F"/>
    <w:rPr>
      <w:rFonts w:ascii="Times New Roman" w:hAnsi="Times New Roman"/>
      <w:color w:val="FF0000"/>
      <w:lang w:val="en-GB" w:eastAsia="en-US"/>
    </w:rPr>
  </w:style>
  <w:style w:type="paragraph" w:styleId="IndexHeading">
    <w:name w:val="index heading"/>
    <w:basedOn w:val="Normal"/>
    <w:next w:val="Normal"/>
    <w:rsid w:val="00D8514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basedOn w:val="DefaultParagraphFont"/>
    <w:link w:val="DocumentMap"/>
    <w:semiHidden/>
    <w:rsid w:val="00D8514F"/>
    <w:rPr>
      <w:rFonts w:ascii="Tahoma" w:hAnsi="Tahoma" w:cs="Tahoma"/>
      <w:shd w:val="clear" w:color="auto" w:fill="000080"/>
      <w:lang w:val="en-GB" w:eastAsia="en-US"/>
    </w:rPr>
  </w:style>
  <w:style w:type="paragraph" w:styleId="NormalIndent">
    <w:name w:val="Normal Indent"/>
    <w:basedOn w:val="Normal"/>
    <w:next w:val="Normal"/>
    <w:rsid w:val="00D8514F"/>
    <w:pPr>
      <w:overflowPunct w:val="0"/>
      <w:autoSpaceDE w:val="0"/>
      <w:autoSpaceDN w:val="0"/>
      <w:adjustRightInd w:val="0"/>
      <w:ind w:left="567"/>
      <w:textAlignment w:val="baseline"/>
    </w:pPr>
  </w:style>
  <w:style w:type="paragraph" w:styleId="BodyTextIndent2">
    <w:name w:val="Body Text Indent 2"/>
    <w:basedOn w:val="Normal"/>
    <w:link w:val="BodyTextIndent2Char"/>
    <w:rsid w:val="00D8514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8514F"/>
    <w:rPr>
      <w:rFonts w:ascii="?? ??" w:eastAsia="?? ??" w:hAnsi="Times New Roman"/>
      <w:sz w:val="24"/>
      <w:lang w:val="en-GB" w:eastAsia="en-US"/>
    </w:rPr>
  </w:style>
  <w:style w:type="character" w:styleId="PageNumber">
    <w:name w:val="page number"/>
    <w:basedOn w:val="DefaultParagraphFont"/>
    <w:rsid w:val="00D8514F"/>
  </w:style>
  <w:style w:type="character" w:customStyle="1" w:styleId="berschrift1H1HuvudrubrikChar">
    <w:name w:val="Überschrift 1;H1;Huvudrubrik Char"/>
    <w:basedOn w:val="DefaultParagraphFont"/>
    <w:rsid w:val="00D8514F"/>
    <w:rPr>
      <w:rFonts w:ascii="Arial" w:hAnsi="Arial"/>
      <w:sz w:val="36"/>
      <w:lang w:val="en-GB" w:eastAsia="en-US" w:bidi="ar-SA"/>
    </w:rPr>
  </w:style>
  <w:style w:type="character" w:customStyle="1" w:styleId="berschrift2T2Char">
    <w:name w:val="Überschrift 2;T2 Char"/>
    <w:basedOn w:val="berschrift1H1HuvudrubrikChar"/>
    <w:rsid w:val="00D8514F"/>
    <w:rPr>
      <w:rFonts w:ascii="Arial" w:hAnsi="Arial"/>
      <w:sz w:val="32"/>
      <w:lang w:val="en-GB" w:eastAsia="en-US" w:bidi="ar-SA"/>
    </w:rPr>
  </w:style>
  <w:style w:type="character" w:customStyle="1" w:styleId="berschrift3">
    <w:name w:val="Überschrift 3"/>
    <w:basedOn w:val="berschrift2T2Char"/>
    <w:rsid w:val="00D8514F"/>
    <w:rPr>
      <w:rFonts w:ascii="Arial" w:hAnsi="Arial"/>
      <w:sz w:val="28"/>
      <w:lang w:val="en-GB" w:eastAsia="en-US" w:bidi="ar-SA"/>
    </w:rPr>
  </w:style>
  <w:style w:type="character" w:customStyle="1" w:styleId="berschrift4Char">
    <w:name w:val="Überschrift 4 Char"/>
    <w:basedOn w:val="berschrift3"/>
    <w:rsid w:val="00D8514F"/>
    <w:rPr>
      <w:rFonts w:ascii="Arial" w:hAnsi="Arial"/>
      <w:sz w:val="24"/>
      <w:lang w:val="en-GB" w:eastAsia="en-US" w:bidi="ar-SA"/>
    </w:rPr>
  </w:style>
  <w:style w:type="paragraph" w:customStyle="1" w:styleId="CommentSubject1">
    <w:name w:val="Comment Subject1"/>
    <w:basedOn w:val="CommentText"/>
    <w:next w:val="CommentText"/>
    <w:semiHidden/>
    <w:rsid w:val="00D8514F"/>
    <w:pPr>
      <w:overflowPunct w:val="0"/>
      <w:autoSpaceDE w:val="0"/>
      <w:autoSpaceDN w:val="0"/>
      <w:adjustRightInd w:val="0"/>
      <w:textAlignment w:val="baseline"/>
    </w:pPr>
    <w:rPr>
      <w:b/>
      <w:bCs/>
    </w:rPr>
  </w:style>
  <w:style w:type="paragraph" w:customStyle="1" w:styleId="B23">
    <w:name w:val="B23"/>
    <w:basedOn w:val="B1"/>
    <w:rsid w:val="00D8514F"/>
    <w:rPr>
      <w:lang w:val="x-none"/>
    </w:rPr>
  </w:style>
  <w:style w:type="paragraph" w:customStyle="1" w:styleId="H7">
    <w:name w:val="H7"/>
    <w:basedOn w:val="H6"/>
    <w:rsid w:val="00D8514F"/>
    <w:pPr>
      <w:overflowPunct w:val="0"/>
      <w:autoSpaceDE w:val="0"/>
      <w:autoSpaceDN w:val="0"/>
      <w:adjustRightInd w:val="0"/>
      <w:textAlignment w:val="baseline"/>
    </w:pPr>
  </w:style>
  <w:style w:type="paragraph" w:customStyle="1" w:styleId="FL">
    <w:name w:val="FL"/>
    <w:basedOn w:val="Normal"/>
    <w:rsid w:val="00D8514F"/>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8514F"/>
    <w:pPr>
      <w:spacing w:before="100" w:beforeAutospacing="1" w:after="100" w:afterAutospacing="1"/>
    </w:pPr>
    <w:rPr>
      <w:sz w:val="24"/>
      <w:szCs w:val="24"/>
      <w:lang w:val="en-US"/>
    </w:rPr>
  </w:style>
  <w:style w:type="paragraph" w:customStyle="1" w:styleId="EWCharChar">
    <w:name w:val="EW Char Char"/>
    <w:basedOn w:val="EXCharChar"/>
    <w:rsid w:val="00D8514F"/>
    <w:pPr>
      <w:spacing w:after="0"/>
    </w:pPr>
  </w:style>
  <w:style w:type="paragraph" w:customStyle="1" w:styleId="EXCharChar">
    <w:name w:val="EX Char Char"/>
    <w:basedOn w:val="Normal"/>
    <w:rsid w:val="00D8514F"/>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8514F"/>
    <w:rPr>
      <w:lang w:val="en-GB" w:eastAsia="en-US" w:bidi="ar-SA"/>
    </w:rPr>
  </w:style>
  <w:style w:type="character" w:customStyle="1" w:styleId="EWCharCharChar">
    <w:name w:val="EW Char Char Char"/>
    <w:basedOn w:val="EXCharCharChar"/>
    <w:rsid w:val="00D8514F"/>
    <w:rPr>
      <w:lang w:val="en-GB" w:eastAsia="en-US" w:bidi="ar-SA"/>
    </w:rPr>
  </w:style>
  <w:style w:type="character" w:customStyle="1" w:styleId="EXChar">
    <w:name w:val="EX Char"/>
    <w:basedOn w:val="DefaultParagraphFont"/>
    <w:rsid w:val="00D8514F"/>
    <w:rPr>
      <w:lang w:val="en-GB" w:eastAsia="en-US" w:bidi="ar-SA"/>
    </w:rPr>
  </w:style>
  <w:style w:type="paragraph" w:customStyle="1" w:styleId="H8">
    <w:name w:val="H8"/>
    <w:basedOn w:val="H6"/>
    <w:rsid w:val="00D8514F"/>
    <w:pPr>
      <w:overflowPunct w:val="0"/>
      <w:autoSpaceDE w:val="0"/>
      <w:autoSpaceDN w:val="0"/>
      <w:adjustRightInd w:val="0"/>
      <w:textAlignment w:val="baseline"/>
    </w:pPr>
  </w:style>
  <w:style w:type="paragraph" w:customStyle="1" w:styleId="B10">
    <w:name w:val="B1+"/>
    <w:basedOn w:val="B1"/>
    <w:rsid w:val="00D8514F"/>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8514F"/>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8514F"/>
    <w:rPr>
      <w:rFonts w:ascii="Arial" w:hAnsi="Arial"/>
      <w:lang w:val="en-GB" w:eastAsia="en-US" w:bidi="ar-SA"/>
    </w:rPr>
  </w:style>
  <w:style w:type="paragraph" w:customStyle="1" w:styleId="H5">
    <w:name w:val="H5"/>
    <w:basedOn w:val="Heading5"/>
    <w:rsid w:val="00D8514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8514F"/>
    <w:pPr>
      <w:overflowPunct w:val="0"/>
      <w:autoSpaceDE w:val="0"/>
      <w:autoSpaceDN w:val="0"/>
      <w:adjustRightInd w:val="0"/>
      <w:textAlignment w:val="baseline"/>
    </w:pPr>
  </w:style>
  <w:style w:type="character" w:customStyle="1" w:styleId="h6Char0">
    <w:name w:val="h6 Char"/>
    <w:basedOn w:val="DefaultParagraphFont"/>
    <w:rsid w:val="00D8514F"/>
    <w:rPr>
      <w:rFonts w:ascii="Arial" w:hAnsi="Arial"/>
      <w:lang w:val="en-GB" w:eastAsia="en-US" w:bidi="ar-SA"/>
    </w:rPr>
  </w:style>
  <w:style w:type="character" w:customStyle="1" w:styleId="CharChar4">
    <w:name w:val="Char Char4"/>
    <w:basedOn w:val="DefaultParagraphFont"/>
    <w:rsid w:val="00D8514F"/>
    <w:rPr>
      <w:rFonts w:ascii="Arial" w:hAnsi="Arial"/>
      <w:sz w:val="32"/>
      <w:lang w:val="en-GB" w:eastAsia="en-US" w:bidi="ar-SA"/>
    </w:rPr>
  </w:style>
  <w:style w:type="character" w:customStyle="1" w:styleId="CharChar2">
    <w:name w:val="Char Char2"/>
    <w:basedOn w:val="DefaultParagraphFont"/>
    <w:rsid w:val="00D8514F"/>
    <w:rPr>
      <w:rFonts w:ascii="Arial" w:hAnsi="Arial"/>
      <w:sz w:val="24"/>
      <w:lang w:val="en-GB" w:eastAsia="en-US" w:bidi="ar-SA"/>
    </w:rPr>
  </w:style>
  <w:style w:type="character" w:customStyle="1" w:styleId="CharChar3">
    <w:name w:val="Char Char3"/>
    <w:basedOn w:val="CharChar4"/>
    <w:rsid w:val="00D8514F"/>
    <w:rPr>
      <w:rFonts w:ascii="Arial" w:hAnsi="Arial"/>
      <w:sz w:val="28"/>
      <w:lang w:val="en-GB" w:eastAsia="en-US" w:bidi="ar-SA"/>
    </w:rPr>
  </w:style>
  <w:style w:type="character" w:customStyle="1" w:styleId="CharChar1">
    <w:name w:val="Char Char1"/>
    <w:basedOn w:val="DefaultParagraphFont"/>
    <w:rsid w:val="00D8514F"/>
    <w:rPr>
      <w:rFonts w:ascii="Arial" w:hAnsi="Arial"/>
      <w:sz w:val="22"/>
      <w:lang w:val="en-GB" w:eastAsia="en-US" w:bidi="ar-SA"/>
    </w:rPr>
  </w:style>
  <w:style w:type="character" w:customStyle="1" w:styleId="CharChar5">
    <w:name w:val="Char Char5"/>
    <w:basedOn w:val="DefaultParagraphFont"/>
    <w:rsid w:val="00D8514F"/>
    <w:rPr>
      <w:rFonts w:ascii="Arial" w:hAnsi="Arial"/>
      <w:sz w:val="36"/>
      <w:lang w:val="en-GB" w:eastAsia="en-US" w:bidi="ar-SA"/>
    </w:rPr>
  </w:style>
  <w:style w:type="character" w:customStyle="1" w:styleId="berschrift1H1HuvudrubrikChar0">
    <w:name w:val="Überschrift 1.H1.Huvudrubrik Char"/>
    <w:basedOn w:val="DefaultParagraphFont"/>
    <w:rsid w:val="00D8514F"/>
    <w:rPr>
      <w:rFonts w:ascii="Arial" w:hAnsi="Arial"/>
      <w:sz w:val="36"/>
      <w:lang w:val="en-GB" w:eastAsia="en-US" w:bidi="ar-SA"/>
    </w:rPr>
  </w:style>
  <w:style w:type="character" w:customStyle="1" w:styleId="berschrift2T2Char0">
    <w:name w:val="Überschrift 2.T2 Char"/>
    <w:basedOn w:val="berschrift1H1HuvudrubrikChar0"/>
    <w:rsid w:val="00D8514F"/>
    <w:rPr>
      <w:rFonts w:ascii="Arial" w:hAnsi="Arial"/>
      <w:sz w:val="32"/>
      <w:lang w:val="en-GB" w:eastAsia="en-US" w:bidi="ar-SA"/>
    </w:rPr>
  </w:style>
  <w:style w:type="character" w:customStyle="1" w:styleId="berschrift31">
    <w:name w:val="Überschrift 31"/>
    <w:basedOn w:val="berschrift2T2Char0"/>
    <w:rsid w:val="00D8514F"/>
    <w:rPr>
      <w:rFonts w:ascii="Arial" w:hAnsi="Arial"/>
      <w:sz w:val="28"/>
      <w:lang w:val="en-GB" w:eastAsia="en-US" w:bidi="ar-SA"/>
    </w:rPr>
  </w:style>
  <w:style w:type="character" w:customStyle="1" w:styleId="CharChar10">
    <w:name w:val="Char Char10"/>
    <w:basedOn w:val="DefaultParagraphFont"/>
    <w:rsid w:val="00D8514F"/>
    <w:rPr>
      <w:rFonts w:ascii="Arial" w:hAnsi="Arial"/>
      <w:sz w:val="36"/>
      <w:lang w:val="en-GB" w:eastAsia="en-US" w:bidi="ar-SA"/>
    </w:rPr>
  </w:style>
  <w:style w:type="character" w:customStyle="1" w:styleId="CharChar9">
    <w:name w:val="Char Char9"/>
    <w:basedOn w:val="CharChar10"/>
    <w:rsid w:val="00D8514F"/>
    <w:rPr>
      <w:rFonts w:ascii="Arial" w:hAnsi="Arial"/>
      <w:sz w:val="32"/>
      <w:lang w:val="en-GB" w:eastAsia="en-US" w:bidi="ar-SA"/>
    </w:rPr>
  </w:style>
  <w:style w:type="character" w:customStyle="1" w:styleId="CharChar8">
    <w:name w:val="Char Char8"/>
    <w:basedOn w:val="CharChar9"/>
    <w:rsid w:val="00D8514F"/>
    <w:rPr>
      <w:rFonts w:ascii="Arial" w:hAnsi="Arial"/>
      <w:sz w:val="28"/>
      <w:lang w:val="en-GB" w:eastAsia="en-US" w:bidi="ar-SA"/>
    </w:rPr>
  </w:style>
  <w:style w:type="character" w:customStyle="1" w:styleId="CharChar7">
    <w:name w:val="Char Char7"/>
    <w:basedOn w:val="DefaultParagraphFont"/>
    <w:rsid w:val="00D8514F"/>
    <w:rPr>
      <w:rFonts w:ascii="Arial" w:hAnsi="Arial"/>
      <w:sz w:val="24"/>
      <w:lang w:val="en-GB" w:eastAsia="en-US" w:bidi="ar-SA"/>
    </w:rPr>
  </w:style>
  <w:style w:type="character" w:customStyle="1" w:styleId="CharChar6">
    <w:name w:val="Char Char6"/>
    <w:basedOn w:val="DefaultParagraphFont"/>
    <w:rsid w:val="00D8514F"/>
    <w:rPr>
      <w:rFonts w:ascii="Arial" w:hAnsi="Arial"/>
      <w:sz w:val="22"/>
      <w:lang w:val="en-GB" w:eastAsia="en-US" w:bidi="ar-SA"/>
    </w:rPr>
  </w:style>
  <w:style w:type="character" w:customStyle="1" w:styleId="berschrift32">
    <w:name w:val="Überschrift 32"/>
    <w:basedOn w:val="berschrift2T2Char"/>
    <w:rsid w:val="00D8514F"/>
    <w:rPr>
      <w:rFonts w:ascii="Arial" w:hAnsi="Arial"/>
      <w:sz w:val="28"/>
      <w:lang w:val="en-GB" w:eastAsia="en-US" w:bidi="ar-SA"/>
    </w:rPr>
  </w:style>
  <w:style w:type="character" w:customStyle="1" w:styleId="berschrift33">
    <w:name w:val="Überschrift 33"/>
    <w:basedOn w:val="berschrift2T2Char"/>
    <w:rsid w:val="00D8514F"/>
    <w:rPr>
      <w:rFonts w:ascii="Arial" w:hAnsi="Arial"/>
      <w:sz w:val="28"/>
      <w:lang w:val="en-GB" w:eastAsia="en-US" w:bidi="ar-SA"/>
    </w:rPr>
  </w:style>
  <w:style w:type="character" w:customStyle="1" w:styleId="berschrift34">
    <w:name w:val="Überschrift 34"/>
    <w:basedOn w:val="berschrift2T2Char"/>
    <w:rsid w:val="00D8514F"/>
    <w:rPr>
      <w:rFonts w:ascii="Arial" w:hAnsi="Arial"/>
      <w:sz w:val="28"/>
      <w:lang w:val="en-GB" w:eastAsia="en-US" w:bidi="ar-SA"/>
    </w:rPr>
  </w:style>
  <w:style w:type="paragraph" w:customStyle="1" w:styleId="Default">
    <w:name w:val="Default"/>
    <w:rsid w:val="00D8514F"/>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8514F"/>
    <w:rPr>
      <w:rFonts w:ascii="Times New Roman" w:hAnsi="Times New Roman"/>
      <w:lang w:val="en-GB" w:eastAsia="en-US"/>
    </w:rPr>
  </w:style>
  <w:style w:type="character" w:customStyle="1" w:styleId="berschrift1">
    <w:name w:val="Überschrift 1"/>
    <w:aliases w:val="H1,Huvudrubrik Char"/>
    <w:rsid w:val="00D8514F"/>
    <w:rPr>
      <w:rFonts w:ascii="Arial" w:hAnsi="Arial" w:cs="Arial" w:hint="default"/>
      <w:sz w:val="36"/>
      <w:lang w:val="en-GB" w:eastAsia="en-US" w:bidi="ar-SA"/>
    </w:rPr>
  </w:style>
  <w:style w:type="character" w:customStyle="1" w:styleId="berschrift2">
    <w:name w:val="Überschrift 2"/>
    <w:aliases w:val="T2 Char"/>
    <w:rsid w:val="00D8514F"/>
    <w:rPr>
      <w:rFonts w:ascii="Arial" w:hAnsi="Arial" w:cs="Arial" w:hint="default"/>
      <w:sz w:val="32"/>
      <w:lang w:val="en-GB" w:eastAsia="en-US" w:bidi="ar-SA"/>
    </w:rPr>
  </w:style>
  <w:style w:type="paragraph" w:customStyle="1" w:styleId="ZchnZchnChar">
    <w:name w:val="Zchn Zchn Char"/>
    <w:basedOn w:val="Normal"/>
    <w:semiHidden/>
    <w:rsid w:val="00D8514F"/>
    <w:pPr>
      <w:spacing w:after="160" w:line="240" w:lineRule="exact"/>
    </w:pPr>
    <w:rPr>
      <w:rFonts w:ascii="Arial" w:hAnsi="Arial"/>
      <w:szCs w:val="22"/>
      <w:lang w:val="en-US"/>
    </w:rPr>
  </w:style>
  <w:style w:type="paragraph" w:customStyle="1" w:styleId="CharCharChar">
    <w:name w:val="Char Char Char"/>
    <w:basedOn w:val="Normal"/>
    <w:semiHidden/>
    <w:rsid w:val="00D8514F"/>
    <w:pPr>
      <w:spacing w:after="160" w:line="240" w:lineRule="exact"/>
    </w:pPr>
    <w:rPr>
      <w:rFonts w:ascii="Arial" w:hAnsi="Arial"/>
      <w:szCs w:val="22"/>
      <w:lang w:val="en-US"/>
    </w:rPr>
  </w:style>
  <w:style w:type="character" w:customStyle="1" w:styleId="stringliteral">
    <w:name w:val="stringliteral"/>
    <w:rsid w:val="00D8514F"/>
  </w:style>
  <w:style w:type="character" w:customStyle="1" w:styleId="B1Char1">
    <w:name w:val="B1 Char1"/>
    <w:rsid w:val="00D8514F"/>
    <w:rPr>
      <w:rFonts w:ascii="Times New Roman" w:hAnsi="Times New Roman" w:cs="Times New Roman" w:hint="default"/>
      <w:lang w:val="en-GB" w:eastAsia="en-US"/>
    </w:rPr>
  </w:style>
  <w:style w:type="character" w:customStyle="1" w:styleId="mw-headline">
    <w:name w:val="mw-headline"/>
    <w:rsid w:val="00D8514F"/>
  </w:style>
  <w:style w:type="character" w:customStyle="1" w:styleId="berschrift35">
    <w:name w:val="Überschrift 35"/>
    <w:rsid w:val="00D8514F"/>
    <w:rPr>
      <w:rFonts w:ascii="Arial" w:hAnsi="Arial"/>
      <w:sz w:val="28"/>
      <w:lang w:val="en-GB" w:eastAsia="en-US" w:bidi="ar-SA"/>
    </w:rPr>
  </w:style>
  <w:style w:type="numbering" w:customStyle="1" w:styleId="NoList2">
    <w:name w:val="No List2"/>
    <w:next w:val="NoList"/>
    <w:uiPriority w:val="99"/>
    <w:semiHidden/>
    <w:unhideWhenUsed/>
    <w:rsid w:val="00465883"/>
  </w:style>
  <w:style w:type="numbering" w:customStyle="1" w:styleId="NoList12">
    <w:name w:val="No List12"/>
    <w:next w:val="NoList"/>
    <w:uiPriority w:val="99"/>
    <w:semiHidden/>
    <w:rsid w:val="00465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7551</Words>
  <Characters>47573</Characters>
  <Application>Microsoft Office Word</Application>
  <DocSecurity>0</DocSecurity>
  <Lines>396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16</cp:revision>
  <cp:lastPrinted>1899-12-31T22:00:00Z</cp:lastPrinted>
  <dcterms:created xsi:type="dcterms:W3CDTF">2016-07-22T18:05:00Z</dcterms:created>
  <dcterms:modified xsi:type="dcterms:W3CDTF">2016-07-22T20:40:00Z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81</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25th Jul 2016</vt:lpwstr>
  </property>
  <property fmtid="{D5CDD505-2E9C-101B-9397-08002B2CF9AE}" pid="7" name="EndDate">
    <vt:lpwstr>28th Jul 2016</vt:lpwstr>
  </property>
  <property fmtid="{D5CDD505-2E9C-101B-9397-08002B2CF9AE}" pid="8" name="Tdoc#">
    <vt:lpwstr>C6-160357</vt:lpwstr>
  </property>
  <property fmtid="{D5CDD505-2E9C-101B-9397-08002B2CF9AE}" pid="9" name="Spec#">
    <vt:lpwstr>31.121</vt:lpwstr>
  </property>
  <property fmtid="{D5CDD505-2E9C-101B-9397-08002B2CF9AE}" pid="10" name="Cr#">
    <vt:lpwstr>0222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new test cases on Non-Access Stratum (NAS) configuration</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2016-07-15</vt:lpwstr>
  </property>
  <property fmtid="{D5CDD505-2E9C-101B-9397-08002B2CF9AE}" pid="19" name="Release">
    <vt:lpwstr>Rel-13</vt:lpwstr>
  </property>
</Properties>
</file>