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8B0CA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B0CA4">
        <w:rPr>
          <w:b/>
          <w:sz w:val="24"/>
        </w:rPr>
        <w:t>3GPP TSG-</w:t>
      </w:r>
      <w:fldSimple w:instr=" DOCPROPERTY  TSG/WGRef  \* MERGEFORMAT ">
        <w:r w:rsidR="003609EF" w:rsidRPr="008B0CA4">
          <w:rPr>
            <w:b/>
            <w:sz w:val="24"/>
          </w:rPr>
          <w:t>CT6</w:t>
        </w:r>
      </w:fldSimple>
      <w:r w:rsidR="00C66BA2" w:rsidRPr="008B0CA4">
        <w:rPr>
          <w:b/>
          <w:sz w:val="24"/>
        </w:rPr>
        <w:t xml:space="preserve"> </w:t>
      </w:r>
      <w:r w:rsidRPr="008B0CA4">
        <w:rPr>
          <w:b/>
          <w:sz w:val="24"/>
        </w:rPr>
        <w:t>Meeting #</w:t>
      </w:r>
      <w:fldSimple w:instr=" DOCPROPERTY  MtgSeq  \* MERGEFORMAT ">
        <w:r w:rsidR="003609EF" w:rsidRPr="008B0CA4">
          <w:rPr>
            <w:b/>
            <w:sz w:val="24"/>
          </w:rPr>
          <w:t>81</w:t>
        </w:r>
      </w:fldSimple>
      <w:r w:rsidRPr="008B0CA4">
        <w:rPr>
          <w:b/>
          <w:i/>
          <w:sz w:val="28"/>
        </w:rPr>
        <w:tab/>
      </w:r>
      <w:fldSimple w:instr=" DOCPROPERTY  Tdoc#  \* MERGEFORMAT ">
        <w:r w:rsidR="00E13F3D" w:rsidRPr="008B0CA4">
          <w:rPr>
            <w:b/>
            <w:i/>
            <w:sz w:val="28"/>
          </w:rPr>
          <w:t>C6-160375</w:t>
        </w:r>
      </w:fldSimple>
    </w:p>
    <w:p w:rsidR="001E41F3" w:rsidRPr="008B0CA4" w:rsidRDefault="008D54A0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609EF" w:rsidRPr="008B0CA4">
          <w:rPr>
            <w:b/>
            <w:sz w:val="24"/>
          </w:rPr>
          <w:t>Tenerife - Santa Cruz</w:t>
        </w:r>
      </w:fldSimple>
      <w:r w:rsidR="001E41F3" w:rsidRPr="008B0CA4">
        <w:rPr>
          <w:b/>
          <w:sz w:val="24"/>
        </w:rPr>
        <w:t xml:space="preserve">, </w:t>
      </w:r>
      <w:fldSimple w:instr=" DOCPROPERTY  Country  \* MERGEFORMAT ">
        <w:r w:rsidR="003609EF" w:rsidRPr="008B0CA4">
          <w:rPr>
            <w:b/>
            <w:sz w:val="24"/>
          </w:rPr>
          <w:t>Spain</w:t>
        </w:r>
      </w:fldSimple>
      <w:r w:rsidR="001E41F3" w:rsidRPr="008B0CA4">
        <w:rPr>
          <w:b/>
          <w:sz w:val="24"/>
        </w:rPr>
        <w:t xml:space="preserve">, </w:t>
      </w:r>
      <w:fldSimple w:instr=" DOCPROPERTY  StartDate  \* MERGEFORMAT ">
        <w:r w:rsidR="003609EF" w:rsidRPr="008B0CA4">
          <w:rPr>
            <w:b/>
            <w:sz w:val="24"/>
          </w:rPr>
          <w:t>25th Jul 2016</w:t>
        </w:r>
      </w:fldSimple>
      <w:r w:rsidR="00547111" w:rsidRPr="008B0CA4">
        <w:rPr>
          <w:b/>
          <w:sz w:val="24"/>
        </w:rPr>
        <w:t xml:space="preserve"> - </w:t>
      </w:r>
      <w:fldSimple w:instr=" DOCPROPERTY  EndDate  \* MERGEFORMAT ">
        <w:r w:rsidR="003609EF" w:rsidRPr="008B0CA4">
          <w:rPr>
            <w:b/>
            <w:sz w:val="24"/>
          </w:rPr>
          <w:t>28th Jul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0CA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B0CA4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8B0CA4">
              <w:rPr>
                <w:i/>
                <w:sz w:val="14"/>
              </w:rPr>
              <w:t>CR-Form-v</w:t>
            </w:r>
            <w:r w:rsidR="00BA3EC5" w:rsidRPr="008B0CA4">
              <w:rPr>
                <w:i/>
                <w:sz w:val="14"/>
              </w:rPr>
              <w:t>1</w:t>
            </w:r>
            <w:r w:rsidR="001B7A65" w:rsidRPr="008B0CA4">
              <w:rPr>
                <w:i/>
                <w:sz w:val="14"/>
              </w:rPr>
              <w:t>1</w:t>
            </w:r>
            <w:r w:rsidR="00BD6BB8" w:rsidRPr="008B0CA4">
              <w:rPr>
                <w:i/>
                <w:sz w:val="14"/>
              </w:rPr>
              <w:t>.1</w:t>
            </w:r>
          </w:p>
        </w:tc>
      </w:tr>
      <w:tr w:rsidR="001E41F3" w:rsidRPr="008B0CA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jc w:val="center"/>
            </w:pPr>
            <w:r w:rsidRPr="008B0CA4">
              <w:rPr>
                <w:b/>
                <w:sz w:val="32"/>
              </w:rPr>
              <w:t>CHANGE REQUEST</w:t>
            </w:r>
          </w:p>
        </w:tc>
      </w:tr>
      <w:tr w:rsidR="001E41F3" w:rsidRPr="008B0CA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8B0CA4" w:rsidRDefault="008D54A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3F3D" w:rsidRPr="008B0CA4">
                <w:rPr>
                  <w:b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1E41F3" w:rsidRPr="008B0CA4" w:rsidRDefault="001E41F3">
            <w:pPr>
              <w:pStyle w:val="CRCoverPage"/>
              <w:spacing w:after="0"/>
              <w:jc w:val="center"/>
            </w:pPr>
            <w:r w:rsidRPr="008B0C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B0CA4" w:rsidRDefault="008D54A0" w:rsidP="00547111">
            <w:pPr>
              <w:pStyle w:val="CRCoverPage"/>
              <w:spacing w:after="0"/>
            </w:pPr>
            <w:fldSimple w:instr=" DOCPROPERTY  Cr#  \* MERGEFORMAT ">
              <w:r w:rsidR="00E13F3D" w:rsidRPr="008B0CA4">
                <w:rPr>
                  <w:b/>
                  <w:sz w:val="28"/>
                </w:rPr>
                <w:t>0446</w:t>
              </w:r>
            </w:fldSimple>
          </w:p>
        </w:tc>
        <w:tc>
          <w:tcPr>
            <w:tcW w:w="709" w:type="dxa"/>
          </w:tcPr>
          <w:p w:rsidR="001E41F3" w:rsidRPr="008B0C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B0C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B0CA4" w:rsidRDefault="008D54A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13F3D" w:rsidRPr="008B0CA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8B0C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B0C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B0CA4" w:rsidRDefault="008D54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8B0CA4">
                <w:rPr>
                  <w:b/>
                  <w:sz w:val="28"/>
                </w:rPr>
                <w:t>13.4.0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</w:pPr>
          </w:p>
        </w:tc>
      </w:tr>
      <w:tr w:rsidR="001E41F3" w:rsidRPr="008B0CA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</w:pPr>
          </w:p>
        </w:tc>
      </w:tr>
      <w:tr w:rsidR="001E41F3" w:rsidRPr="008B0CA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B0CA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B0C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B0C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B0C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B0CA4">
              <w:rPr>
                <w:rFonts w:cs="Arial"/>
                <w:b/>
                <w:i/>
                <w:color w:val="FF0000"/>
              </w:rPr>
              <w:t xml:space="preserve"> </w:t>
            </w:r>
            <w:r w:rsidRPr="008B0CA4">
              <w:rPr>
                <w:rFonts w:cs="Arial"/>
                <w:i/>
              </w:rPr>
              <w:t>on using this form</w:t>
            </w:r>
            <w:r w:rsidR="0051580D" w:rsidRPr="008B0CA4">
              <w:rPr>
                <w:rFonts w:cs="Arial"/>
                <w:i/>
              </w:rPr>
              <w:t>: c</w:t>
            </w:r>
            <w:r w:rsidR="00F25D98" w:rsidRPr="008B0CA4">
              <w:rPr>
                <w:rFonts w:cs="Arial"/>
                <w:i/>
              </w:rPr>
              <w:t xml:space="preserve">omprehensive instructions can be found at </w:t>
            </w:r>
            <w:r w:rsidR="001B7A65" w:rsidRPr="008B0CA4">
              <w:rPr>
                <w:rFonts w:cs="Arial"/>
                <w:i/>
              </w:rPr>
              <w:br/>
            </w:r>
            <w:hyperlink r:id="rId9" w:history="1">
              <w:r w:rsidR="00DE34CF" w:rsidRPr="008B0C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B0CA4">
              <w:rPr>
                <w:rFonts w:cs="Arial"/>
                <w:i/>
              </w:rPr>
              <w:t>.</w:t>
            </w:r>
          </w:p>
        </w:tc>
      </w:tr>
      <w:tr w:rsidR="001E41F3" w:rsidRPr="008B0CA4" w:rsidTr="00547111">
        <w:tc>
          <w:tcPr>
            <w:tcW w:w="9641" w:type="dxa"/>
            <w:gridSpan w:val="9"/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8B0C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0CA4" w:rsidTr="00A7671C">
        <w:tc>
          <w:tcPr>
            <w:tcW w:w="2835" w:type="dxa"/>
          </w:tcPr>
          <w:p w:rsidR="00F25D98" w:rsidRPr="008B0C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Proposed change</w:t>
            </w:r>
            <w:r w:rsidR="00A7671C" w:rsidRPr="008B0CA4">
              <w:rPr>
                <w:b/>
                <w:i/>
              </w:rPr>
              <w:t xml:space="preserve"> </w:t>
            </w:r>
            <w:r w:rsidRPr="008B0CA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8B0CA4" w:rsidRDefault="00F25D98" w:rsidP="001E41F3">
            <w:pPr>
              <w:pStyle w:val="CRCoverPage"/>
              <w:spacing w:after="0"/>
              <w:jc w:val="right"/>
            </w:pPr>
            <w:r w:rsidRPr="008B0C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B0CA4" w:rsidRDefault="00A036B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B0CA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B0C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B0CA4" w:rsidRDefault="00A036B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8B0CA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B0C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B0CA4" w:rsidRDefault="00A036B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8B0CA4" w:rsidRDefault="00F25D98" w:rsidP="001E41F3">
            <w:pPr>
              <w:pStyle w:val="CRCoverPage"/>
              <w:spacing w:after="0"/>
              <w:jc w:val="right"/>
            </w:pPr>
            <w:r w:rsidRPr="008B0C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B0CA4" w:rsidRDefault="00A036B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B0CA4">
              <w:rPr>
                <w:b/>
                <w:bCs/>
                <w:caps/>
              </w:rPr>
              <w:t>x</w:t>
            </w:r>
          </w:p>
        </w:tc>
      </w:tr>
    </w:tbl>
    <w:p w:rsidR="001E41F3" w:rsidRPr="008B0C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0CA4" w:rsidTr="00547111">
        <w:tc>
          <w:tcPr>
            <w:tcW w:w="9640" w:type="dxa"/>
            <w:gridSpan w:val="11"/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Title:</w:t>
            </w:r>
            <w:r w:rsidRPr="008B0C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8D54A0">
            <w:pPr>
              <w:pStyle w:val="CRCoverPage"/>
              <w:spacing w:after="0"/>
              <w:ind w:left="100"/>
            </w:pPr>
            <w:fldSimple w:instr=" DOCPROPERTY  CrTitle  \* MERGEFORMAT ">
              <w:r w:rsidR="002640DD" w:rsidRPr="008B0CA4">
                <w:t xml:space="preserve">Definition of </w:t>
              </w:r>
              <w:r w:rsidR="00A036BC" w:rsidRPr="008B0CA4">
                <w:t xml:space="preserve">expected </w:t>
              </w:r>
              <w:r w:rsidR="002640DD" w:rsidRPr="008B0CA4">
                <w:t>EVENT DOWNLOAD - Location Status content in test case 27.22.7.4</w:t>
              </w:r>
            </w:fldSimple>
          </w:p>
        </w:tc>
      </w:tr>
      <w:tr w:rsidR="001E41F3" w:rsidRPr="008B0CA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B0CA4" w:rsidRDefault="00D15D2F">
            <w:pPr>
              <w:pStyle w:val="CRCoverPage"/>
              <w:spacing w:after="0"/>
              <w:ind w:left="100"/>
            </w:pPr>
            <w:r w:rsidRPr="008B0CA4">
              <w:fldChar w:fldCharType="begin"/>
            </w:r>
            <w:r w:rsidRPr="008B0CA4">
              <w:instrText xml:space="preserve"> DOCPROPERTY  SourceIfWg  \* MERGEFORMAT </w:instrText>
            </w:r>
            <w:r w:rsidRPr="008B0CA4">
              <w:fldChar w:fldCharType="separate"/>
            </w:r>
            <w:proofErr w:type="spellStart"/>
            <w:r w:rsidR="00E13F3D" w:rsidRPr="008B0CA4">
              <w:t>Comprion</w:t>
            </w:r>
            <w:proofErr w:type="spellEnd"/>
            <w:r w:rsidR="00E13F3D" w:rsidRPr="008B0CA4">
              <w:t xml:space="preserve"> GmbH</w:t>
            </w:r>
            <w:r w:rsidRPr="008B0CA4">
              <w:fldChar w:fldCharType="end"/>
            </w:r>
          </w:p>
        </w:tc>
      </w:tr>
      <w:tr w:rsidR="001E41F3" w:rsidRPr="008B0CA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B0CA4" w:rsidRDefault="00A036BC" w:rsidP="00547111">
            <w:pPr>
              <w:pStyle w:val="CRCoverPage"/>
              <w:spacing w:after="0"/>
              <w:ind w:left="100"/>
            </w:pPr>
            <w:r w:rsidRPr="008B0CA4">
              <w:t>CT6</w:t>
            </w:r>
            <w:r w:rsidR="006A08C0" w:rsidRPr="008B0CA4">
              <w:fldChar w:fldCharType="begin"/>
            </w:r>
            <w:r w:rsidR="006A08C0" w:rsidRPr="008B0CA4">
              <w:instrText xml:space="preserve"> DOCPROPERTY  SourceIfTsg  \* MERGEFORMAT </w:instrText>
            </w:r>
            <w:r w:rsidR="006A08C0" w:rsidRPr="008B0CA4">
              <w:fldChar w:fldCharType="end"/>
            </w:r>
          </w:p>
        </w:tc>
      </w:tr>
      <w:tr w:rsidR="001E41F3" w:rsidRPr="008B0CA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Work item code</w:t>
            </w:r>
            <w:r w:rsidR="0051580D" w:rsidRPr="008B0CA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B0CA4" w:rsidRDefault="00A036BC">
            <w:pPr>
              <w:pStyle w:val="CRCoverPage"/>
              <w:spacing w:after="0"/>
              <w:ind w:left="100"/>
            </w:pPr>
            <w:r w:rsidRPr="008B0CA4">
              <w:t>TEI13</w:t>
            </w:r>
            <w:r w:rsidR="006A08C0" w:rsidRPr="008B0CA4">
              <w:fldChar w:fldCharType="begin"/>
            </w:r>
            <w:r w:rsidR="006A08C0" w:rsidRPr="008B0CA4">
              <w:instrText xml:space="preserve"> DOCPROPERTY  RelatedWis  \* MERGEFORMAT </w:instrText>
            </w:r>
            <w:r w:rsidR="006A08C0" w:rsidRPr="008B0CA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B0CA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B0CA4" w:rsidRDefault="001E41F3">
            <w:pPr>
              <w:pStyle w:val="CRCoverPage"/>
              <w:spacing w:after="0"/>
              <w:jc w:val="right"/>
            </w:pPr>
            <w:r w:rsidRPr="008B0C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B0CA4" w:rsidRDefault="008D54A0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8B0CA4">
                <w:t>2016-07-21</w:t>
              </w:r>
            </w:fldSimple>
          </w:p>
        </w:tc>
      </w:tr>
      <w:tr w:rsidR="001E41F3" w:rsidRPr="008B0CA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B0CA4" w:rsidRDefault="008D54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24991" w:rsidRPr="008B0CA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B0CA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B0CA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B0C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B0CA4" w:rsidRDefault="008D54A0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8B0CA4">
                <w:t>Rel-13</w:t>
              </w:r>
            </w:fldSimple>
          </w:p>
        </w:tc>
      </w:tr>
      <w:tr w:rsidR="001E41F3" w:rsidRPr="008B0CA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B0CA4">
              <w:rPr>
                <w:i/>
                <w:sz w:val="18"/>
              </w:rPr>
              <w:t xml:space="preserve">Use </w:t>
            </w:r>
            <w:r w:rsidRPr="008B0CA4">
              <w:rPr>
                <w:i/>
                <w:sz w:val="18"/>
                <w:u w:val="single"/>
              </w:rPr>
              <w:t>one</w:t>
            </w:r>
            <w:r w:rsidRPr="008B0CA4">
              <w:rPr>
                <w:i/>
                <w:sz w:val="18"/>
              </w:rPr>
              <w:t xml:space="preserve"> of the following categories:</w:t>
            </w:r>
            <w:r w:rsidRPr="008B0CA4">
              <w:rPr>
                <w:b/>
                <w:i/>
                <w:sz w:val="18"/>
              </w:rPr>
              <w:br/>
              <w:t>F</w:t>
            </w:r>
            <w:r w:rsidRPr="008B0CA4">
              <w:rPr>
                <w:i/>
                <w:sz w:val="18"/>
              </w:rPr>
              <w:t xml:space="preserve">  (correction)</w:t>
            </w:r>
            <w:r w:rsidRPr="008B0CA4">
              <w:rPr>
                <w:i/>
                <w:sz w:val="18"/>
              </w:rPr>
              <w:br/>
            </w:r>
            <w:r w:rsidRPr="008B0CA4">
              <w:rPr>
                <w:b/>
                <w:i/>
                <w:sz w:val="18"/>
              </w:rPr>
              <w:t>A</w:t>
            </w:r>
            <w:r w:rsidRPr="008B0CA4">
              <w:rPr>
                <w:i/>
                <w:sz w:val="18"/>
              </w:rPr>
              <w:t xml:space="preserve">  (</w:t>
            </w:r>
            <w:r w:rsidR="00DE34CF" w:rsidRPr="008B0CA4">
              <w:rPr>
                <w:i/>
                <w:sz w:val="18"/>
              </w:rPr>
              <w:t xml:space="preserve">mirror </w:t>
            </w:r>
            <w:r w:rsidRPr="008B0CA4">
              <w:rPr>
                <w:i/>
                <w:sz w:val="18"/>
              </w:rPr>
              <w:t>correspond</w:t>
            </w:r>
            <w:r w:rsidR="00DE34CF" w:rsidRPr="008B0CA4">
              <w:rPr>
                <w:i/>
                <w:sz w:val="18"/>
              </w:rPr>
              <w:t xml:space="preserve">ing </w:t>
            </w:r>
            <w:r w:rsidRPr="008B0CA4">
              <w:rPr>
                <w:i/>
                <w:sz w:val="18"/>
              </w:rPr>
              <w:t xml:space="preserve">to a </w:t>
            </w:r>
            <w:r w:rsidR="00DE34CF" w:rsidRPr="008B0CA4">
              <w:rPr>
                <w:i/>
                <w:sz w:val="18"/>
              </w:rPr>
              <w:t xml:space="preserve">change </w:t>
            </w:r>
            <w:r w:rsidRPr="008B0CA4">
              <w:rPr>
                <w:i/>
                <w:sz w:val="18"/>
              </w:rPr>
              <w:t>in an earlier release)</w:t>
            </w:r>
            <w:r w:rsidRPr="008B0CA4">
              <w:rPr>
                <w:i/>
                <w:sz w:val="18"/>
              </w:rPr>
              <w:br/>
            </w:r>
            <w:r w:rsidRPr="008B0CA4">
              <w:rPr>
                <w:b/>
                <w:i/>
                <w:sz w:val="18"/>
              </w:rPr>
              <w:t>B</w:t>
            </w:r>
            <w:r w:rsidRPr="008B0CA4">
              <w:rPr>
                <w:i/>
                <w:sz w:val="18"/>
              </w:rPr>
              <w:t xml:space="preserve">  (addition of feature), </w:t>
            </w:r>
            <w:r w:rsidRPr="008B0CA4">
              <w:rPr>
                <w:i/>
                <w:sz w:val="18"/>
              </w:rPr>
              <w:br/>
            </w:r>
            <w:r w:rsidRPr="008B0CA4">
              <w:rPr>
                <w:b/>
                <w:i/>
                <w:sz w:val="18"/>
              </w:rPr>
              <w:t>C</w:t>
            </w:r>
            <w:r w:rsidRPr="008B0CA4">
              <w:rPr>
                <w:i/>
                <w:sz w:val="18"/>
              </w:rPr>
              <w:t xml:space="preserve">  (functional modification of feature)</w:t>
            </w:r>
            <w:r w:rsidRPr="008B0CA4">
              <w:rPr>
                <w:i/>
                <w:sz w:val="18"/>
              </w:rPr>
              <w:br/>
            </w:r>
            <w:r w:rsidRPr="008B0CA4">
              <w:rPr>
                <w:b/>
                <w:i/>
                <w:sz w:val="18"/>
              </w:rPr>
              <w:t>D</w:t>
            </w:r>
            <w:r w:rsidRPr="008B0CA4">
              <w:rPr>
                <w:i/>
                <w:sz w:val="18"/>
              </w:rPr>
              <w:t xml:space="preserve">  (editorial modification)</w:t>
            </w:r>
          </w:p>
          <w:p w:rsidR="001E41F3" w:rsidRPr="008B0CA4" w:rsidRDefault="001E41F3">
            <w:pPr>
              <w:pStyle w:val="CRCoverPage"/>
            </w:pPr>
            <w:r w:rsidRPr="008B0CA4">
              <w:rPr>
                <w:sz w:val="18"/>
              </w:rPr>
              <w:t>Detailed explanations of the above categories can</w:t>
            </w:r>
            <w:r w:rsidRPr="008B0CA4">
              <w:rPr>
                <w:sz w:val="18"/>
              </w:rPr>
              <w:br/>
              <w:t xml:space="preserve">be found in 3GPP </w:t>
            </w:r>
            <w:hyperlink r:id="rId10" w:history="1">
              <w:r w:rsidRPr="008B0CA4">
                <w:rPr>
                  <w:rStyle w:val="Hyperlink"/>
                  <w:sz w:val="18"/>
                </w:rPr>
                <w:t>TR 21.900</w:t>
              </w:r>
            </w:hyperlink>
            <w:r w:rsidRPr="008B0C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B0CA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B0CA4">
              <w:rPr>
                <w:i/>
                <w:sz w:val="18"/>
              </w:rPr>
              <w:t xml:space="preserve">Use </w:t>
            </w:r>
            <w:r w:rsidRPr="008B0CA4">
              <w:rPr>
                <w:i/>
                <w:sz w:val="18"/>
                <w:u w:val="single"/>
              </w:rPr>
              <w:t>one</w:t>
            </w:r>
            <w:r w:rsidRPr="008B0CA4">
              <w:rPr>
                <w:i/>
                <w:sz w:val="18"/>
              </w:rPr>
              <w:t xml:space="preserve"> of the following releases:</w:t>
            </w:r>
            <w:r w:rsidRPr="008B0CA4">
              <w:rPr>
                <w:i/>
                <w:sz w:val="18"/>
              </w:rPr>
              <w:br/>
              <w:t>Rel-8</w:t>
            </w:r>
            <w:r w:rsidRPr="008B0CA4">
              <w:rPr>
                <w:i/>
                <w:sz w:val="18"/>
              </w:rPr>
              <w:tab/>
              <w:t>(Release 8)</w:t>
            </w:r>
            <w:r w:rsidR="007C2097" w:rsidRPr="008B0CA4">
              <w:rPr>
                <w:i/>
                <w:sz w:val="18"/>
              </w:rPr>
              <w:br/>
              <w:t>Rel-9</w:t>
            </w:r>
            <w:r w:rsidR="007C2097" w:rsidRPr="008B0CA4">
              <w:rPr>
                <w:i/>
                <w:sz w:val="18"/>
              </w:rPr>
              <w:tab/>
              <w:t>(Release 9)</w:t>
            </w:r>
            <w:r w:rsidR="009777D9" w:rsidRPr="008B0CA4">
              <w:rPr>
                <w:i/>
                <w:sz w:val="18"/>
              </w:rPr>
              <w:br/>
              <w:t>Rel-10</w:t>
            </w:r>
            <w:r w:rsidR="009777D9" w:rsidRPr="008B0CA4">
              <w:rPr>
                <w:i/>
                <w:sz w:val="18"/>
              </w:rPr>
              <w:tab/>
              <w:t>(Release 10)</w:t>
            </w:r>
            <w:r w:rsidR="000C038A" w:rsidRPr="008B0CA4">
              <w:rPr>
                <w:i/>
                <w:sz w:val="18"/>
              </w:rPr>
              <w:br/>
              <w:t>Rel-11</w:t>
            </w:r>
            <w:r w:rsidR="000C038A" w:rsidRPr="008B0CA4">
              <w:rPr>
                <w:i/>
                <w:sz w:val="18"/>
              </w:rPr>
              <w:tab/>
              <w:t>(Release 11)</w:t>
            </w:r>
            <w:r w:rsidR="000C038A" w:rsidRPr="008B0CA4">
              <w:rPr>
                <w:i/>
                <w:sz w:val="18"/>
              </w:rPr>
              <w:br/>
              <w:t>Rel-12</w:t>
            </w:r>
            <w:r w:rsidR="000C038A" w:rsidRPr="008B0CA4">
              <w:rPr>
                <w:i/>
                <w:sz w:val="18"/>
              </w:rPr>
              <w:tab/>
              <w:t>(Release 12)</w:t>
            </w:r>
            <w:r w:rsidR="0051580D" w:rsidRPr="008B0CA4">
              <w:rPr>
                <w:i/>
                <w:sz w:val="18"/>
              </w:rPr>
              <w:br/>
            </w:r>
            <w:bookmarkStart w:id="1" w:name="OLE_LINK1"/>
            <w:r w:rsidR="0051580D" w:rsidRPr="008B0CA4">
              <w:rPr>
                <w:i/>
                <w:sz w:val="18"/>
              </w:rPr>
              <w:t>Rel-13</w:t>
            </w:r>
            <w:r w:rsidR="0051580D" w:rsidRPr="008B0CA4">
              <w:rPr>
                <w:i/>
                <w:sz w:val="18"/>
              </w:rPr>
              <w:tab/>
              <w:t>(Release 13)</w:t>
            </w:r>
            <w:bookmarkEnd w:id="1"/>
            <w:r w:rsidR="00BD6BB8" w:rsidRPr="008B0CA4">
              <w:rPr>
                <w:i/>
                <w:sz w:val="18"/>
              </w:rPr>
              <w:br/>
              <w:t>Rel-14</w:t>
            </w:r>
            <w:r w:rsidR="00BD6BB8" w:rsidRPr="008B0CA4">
              <w:rPr>
                <w:i/>
                <w:sz w:val="18"/>
              </w:rPr>
              <w:tab/>
              <w:t>(Release 14)</w:t>
            </w:r>
          </w:p>
        </w:tc>
      </w:tr>
      <w:tr w:rsidR="001E41F3" w:rsidRPr="008B0CA4" w:rsidTr="00547111">
        <w:tc>
          <w:tcPr>
            <w:tcW w:w="1843" w:type="dxa"/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A036BC">
            <w:pPr>
              <w:pStyle w:val="CRCoverPage"/>
              <w:spacing w:after="0"/>
              <w:ind w:left="100"/>
            </w:pPr>
            <w:r w:rsidRPr="008B0CA4">
              <w:t xml:space="preserve">Action 79/03: </w:t>
            </w:r>
            <w:proofErr w:type="spellStart"/>
            <w:r w:rsidRPr="008B0CA4">
              <w:t>Comprion</w:t>
            </w:r>
            <w:proofErr w:type="spellEnd"/>
            <w:r w:rsidRPr="008B0CA4">
              <w:t xml:space="preserve"> to define the content of the expected EVENT DOWNLOAD - Location Status in addition to the changes brought by C6-160038</w:t>
            </w: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Summary of change</w:t>
            </w:r>
            <w:r w:rsidR="0051580D" w:rsidRPr="008B0CA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36BC" w:rsidRDefault="00A036BC" w:rsidP="00A036BC">
            <w:pPr>
              <w:pStyle w:val="CRCoverPage"/>
              <w:spacing w:after="0"/>
              <w:ind w:left="100"/>
            </w:pPr>
            <w:r w:rsidRPr="008B0CA4">
              <w:t>Define the content of expected EVENT DOWNLOAD - Location Status in step 4 of Expected sequence 1.1 and in step 5 of Expected sequence 1.2.</w:t>
            </w:r>
          </w:p>
          <w:p w:rsidR="00054C89" w:rsidRPr="008B0CA4" w:rsidRDefault="0052047A" w:rsidP="0052047A">
            <w:pPr>
              <w:pStyle w:val="CRCoverPage"/>
              <w:spacing w:after="0"/>
              <w:ind w:left="100"/>
            </w:pPr>
            <w:bookmarkStart w:id="2" w:name="_GoBack"/>
            <w:r>
              <w:t xml:space="preserve">Correction of the </w:t>
            </w:r>
            <w:r w:rsidR="00054C89">
              <w:t>step referenced in step 8 of</w:t>
            </w:r>
            <w:r w:rsidR="00054C89" w:rsidRPr="00054C89">
              <w:t xml:space="preserve"> Expected Sequence 1.2</w:t>
            </w:r>
            <w:r w:rsidR="00054C89" w:rsidRPr="00054C89">
              <w:rPr>
                <w:b/>
              </w:rPr>
              <w:t xml:space="preserve"> </w:t>
            </w:r>
            <w:r w:rsidR="00054C89">
              <w:t xml:space="preserve"> </w:t>
            </w:r>
            <w:bookmarkEnd w:id="2"/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BC437F" w:rsidP="00FF1845">
            <w:pPr>
              <w:pStyle w:val="CRCoverPage"/>
              <w:spacing w:after="0"/>
              <w:ind w:left="100"/>
            </w:pPr>
            <w:r w:rsidRPr="008B0CA4">
              <w:t xml:space="preserve">Missing </w:t>
            </w:r>
            <w:r w:rsidR="00FF1845" w:rsidRPr="008B0CA4">
              <w:t>description</w:t>
            </w:r>
            <w:r w:rsidRPr="008B0CA4">
              <w:t xml:space="preserve"> </w:t>
            </w:r>
            <w:r w:rsidR="00FF1845" w:rsidRPr="008B0CA4">
              <w:t>of</w:t>
            </w:r>
            <w:r w:rsidRPr="008B0CA4">
              <w:t xml:space="preserve"> some commands content in the test case</w:t>
            </w:r>
            <w:r w:rsidR="00FF1845" w:rsidRPr="008B0CA4">
              <w:t xml:space="preserve"> might lead to </w:t>
            </w:r>
            <w:r w:rsidR="008B0CA4">
              <w:t xml:space="preserve">wrong </w:t>
            </w:r>
            <w:r w:rsidR="008B0CA4" w:rsidRPr="008B0CA4">
              <w:t xml:space="preserve">implementation </w:t>
            </w:r>
            <w:r w:rsidR="00FF1845" w:rsidRPr="008B0CA4">
              <w:t xml:space="preserve">of the test and </w:t>
            </w:r>
            <w:r w:rsidR="008B0CA4" w:rsidRPr="008B0CA4">
              <w:t xml:space="preserve">to </w:t>
            </w:r>
            <w:r w:rsidR="00FF1845" w:rsidRPr="008B0CA4">
              <w:t>unfairly fail the ME</w:t>
            </w:r>
            <w:r w:rsidRPr="008B0CA4">
              <w:t>.</w:t>
            </w:r>
          </w:p>
        </w:tc>
      </w:tr>
      <w:tr w:rsidR="001E41F3" w:rsidRPr="008B0CA4" w:rsidTr="00547111">
        <w:tc>
          <w:tcPr>
            <w:tcW w:w="2694" w:type="dxa"/>
            <w:gridSpan w:val="2"/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B0C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B0CA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B0CA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B0C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A036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B0CA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B0CA4">
              <w:t xml:space="preserve"> Other core specifications</w:t>
            </w:r>
            <w:r w:rsidRPr="008B0C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B0CA4" w:rsidRDefault="00145D43">
            <w:pPr>
              <w:pStyle w:val="CRCoverPage"/>
              <w:spacing w:after="0"/>
              <w:ind w:left="99"/>
            </w:pPr>
            <w:r w:rsidRPr="008B0CA4">
              <w:t xml:space="preserve">TS/TR ... CR ... </w:t>
            </w: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B0C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A036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B0CA4" w:rsidRDefault="001E41F3">
            <w:pPr>
              <w:pStyle w:val="CRCoverPage"/>
              <w:spacing w:after="0"/>
            </w:pPr>
            <w:r w:rsidRPr="008B0C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B0CA4" w:rsidRDefault="00145D43">
            <w:pPr>
              <w:pStyle w:val="CRCoverPage"/>
              <w:spacing w:after="0"/>
              <w:ind w:left="99"/>
            </w:pPr>
            <w:r w:rsidRPr="008B0CA4">
              <w:t xml:space="preserve">TS/TR ... CR ... </w:t>
            </w: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45D43">
            <w:pPr>
              <w:pStyle w:val="CRCoverPage"/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 xml:space="preserve">(show </w:t>
            </w:r>
            <w:r w:rsidR="00592D74" w:rsidRPr="008B0CA4">
              <w:rPr>
                <w:b/>
                <w:i/>
              </w:rPr>
              <w:t xml:space="preserve">related </w:t>
            </w:r>
            <w:r w:rsidRPr="008B0CA4">
              <w:rPr>
                <w:b/>
                <w:i/>
              </w:rPr>
              <w:t>CR</w:t>
            </w:r>
            <w:r w:rsidR="00592D74" w:rsidRPr="008B0CA4">
              <w:rPr>
                <w:b/>
                <w:i/>
              </w:rPr>
              <w:t>s</w:t>
            </w:r>
            <w:r w:rsidRPr="008B0CA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B0CA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A036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B0C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B0CA4" w:rsidRDefault="001E41F3">
            <w:pPr>
              <w:pStyle w:val="CRCoverPage"/>
              <w:spacing w:after="0"/>
            </w:pPr>
            <w:r w:rsidRPr="008B0C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B0CA4" w:rsidRDefault="00145D43">
            <w:pPr>
              <w:pStyle w:val="CRCoverPage"/>
              <w:spacing w:after="0"/>
              <w:ind w:left="99"/>
            </w:pPr>
            <w:r w:rsidRPr="008B0CA4">
              <w:t>TS</w:t>
            </w:r>
            <w:r w:rsidR="000A6394" w:rsidRPr="008B0CA4">
              <w:t xml:space="preserve">/TR ... CR ... </w:t>
            </w: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0CA4" w:rsidRDefault="001E41F3">
            <w:pPr>
              <w:pStyle w:val="CRCoverPage"/>
              <w:spacing w:after="0"/>
            </w:pPr>
          </w:p>
        </w:tc>
      </w:tr>
      <w:tr w:rsidR="001E41F3" w:rsidRPr="008B0CA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B0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B0C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CA4" w:rsidRDefault="001E41F3">
            <w:pPr>
              <w:pStyle w:val="CRCoverPage"/>
              <w:spacing w:after="0"/>
              <w:ind w:left="100"/>
            </w:pPr>
          </w:p>
        </w:tc>
      </w:tr>
    </w:tbl>
    <w:p w:rsidR="001E41F3" w:rsidRPr="008B0CA4" w:rsidRDefault="001E41F3">
      <w:pPr>
        <w:pStyle w:val="CRCoverPage"/>
        <w:spacing w:after="0"/>
        <w:rPr>
          <w:sz w:val="8"/>
          <w:szCs w:val="8"/>
        </w:rPr>
      </w:pPr>
    </w:p>
    <w:p w:rsidR="00A036BC" w:rsidRPr="008B0CA4" w:rsidRDefault="00A036BC">
      <w:pPr>
        <w:spacing w:after="0"/>
      </w:pPr>
      <w:r w:rsidRPr="008B0CA4">
        <w:br w:type="page"/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3" w:name="_Toc430973172"/>
      <w:r w:rsidRPr="008B0CA4">
        <w:rPr>
          <w:rFonts w:ascii="Arial" w:hAnsi="Arial"/>
          <w:sz w:val="24"/>
        </w:rPr>
        <w:lastRenderedPageBreak/>
        <w:t>27.22.7.4</w:t>
      </w:r>
      <w:r w:rsidRPr="008B0CA4">
        <w:rPr>
          <w:rFonts w:ascii="Arial" w:hAnsi="Arial"/>
          <w:sz w:val="24"/>
        </w:rPr>
        <w:tab/>
        <w:t>Location Status Event</w:t>
      </w:r>
      <w:bookmarkEnd w:id="3"/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4" w:name="_Toc430973173"/>
      <w:r w:rsidRPr="008B0CA4">
        <w:rPr>
          <w:rFonts w:ascii="Arial" w:hAnsi="Arial"/>
          <w:sz w:val="22"/>
        </w:rPr>
        <w:t>27.22.7.4.1</w:t>
      </w:r>
      <w:r w:rsidRPr="008B0CA4">
        <w:rPr>
          <w:rFonts w:ascii="Arial" w:hAnsi="Arial"/>
          <w:sz w:val="22"/>
        </w:rPr>
        <w:tab/>
        <w:t>Location Status Event (normal)</w:t>
      </w:r>
      <w:bookmarkEnd w:id="4"/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8B0CA4">
        <w:rPr>
          <w:rFonts w:ascii="Arial" w:hAnsi="Arial"/>
          <w:lang w:eastAsia="ja-JP"/>
        </w:rPr>
        <w:t>27.22.7.4.1.1</w:t>
      </w:r>
      <w:r w:rsidRPr="008B0CA4">
        <w:rPr>
          <w:rFonts w:ascii="Arial" w:hAnsi="Arial"/>
          <w:lang w:eastAsia="ja-JP"/>
        </w:rPr>
        <w:tab/>
        <w:t>Definition and applicability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See clause 3.2.2.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8B0CA4">
        <w:rPr>
          <w:rFonts w:ascii="Arial" w:hAnsi="Arial"/>
          <w:lang w:eastAsia="ja-JP"/>
        </w:rPr>
        <w:t>27.22.7.4.1.2</w:t>
      </w:r>
      <w:r w:rsidRPr="008B0CA4">
        <w:rPr>
          <w:rFonts w:ascii="Arial" w:hAnsi="Arial"/>
          <w:lang w:eastAsia="ja-JP"/>
        </w:rPr>
        <w:tab/>
        <w:t>Conformance requirement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The ME shall support the EVENT: Location Status event as defined in: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TS 31.111 [15] clause 5.2, 7.5 and clause 6.4.16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proofErr w:type="gramStart"/>
      <w:r w:rsidRPr="008B0CA4">
        <w:t>and</w:t>
      </w:r>
      <w:proofErr w:type="gramEnd"/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UTRAN/GERAN for sequence 1.1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E-UTRAN for sequence 1.2.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8B0CA4">
        <w:rPr>
          <w:rFonts w:ascii="Arial" w:hAnsi="Arial"/>
          <w:lang w:eastAsia="ja-JP"/>
        </w:rPr>
        <w:t>27.22.7.4.1.3</w:t>
      </w:r>
      <w:r w:rsidRPr="008B0CA4">
        <w:rPr>
          <w:rFonts w:ascii="Arial" w:hAnsi="Arial"/>
          <w:lang w:eastAsia="ja-JP"/>
        </w:rPr>
        <w:tab/>
        <w:t>Test purpose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To verify that the ME informs the UICC that an Event: MM_IDLE state has occurred using the ENVELOPE (EVENT DOWNLOAD - Location Status) command.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To verify that the ME supporting E-UTRAN/EPC informs the UICC that an Event: EMM_IDLE state has occurred using the ENVELOPE (EVENT DOWNLOAD - Location Status) command.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To verify that the ME supporting E-UTRAN/EPC correctly encodes the E-UTRAN Cell Id in the ENVELOPE (EVENT DOWNLOAD - Location Status) command.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8B0CA4">
        <w:rPr>
          <w:rFonts w:ascii="Arial" w:hAnsi="Arial"/>
          <w:lang w:eastAsia="ja-JP"/>
        </w:rPr>
        <w:t>27.22.7.4.1.4</w:t>
      </w:r>
      <w:r w:rsidRPr="008B0CA4">
        <w:rPr>
          <w:rFonts w:ascii="Arial" w:hAnsi="Arial"/>
          <w:lang w:eastAsia="ja-JP"/>
        </w:rPr>
        <w:tab/>
        <w:t>Method of test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8B0CA4">
        <w:rPr>
          <w:rFonts w:ascii="Arial" w:hAnsi="Arial"/>
          <w:lang w:eastAsia="ja-JP"/>
        </w:rPr>
        <w:t>27.22.7.4.1.4.1</w:t>
      </w:r>
      <w:r w:rsidRPr="008B0CA4">
        <w:rPr>
          <w:rFonts w:ascii="Arial" w:hAnsi="Arial"/>
          <w:lang w:eastAsia="ja-JP"/>
        </w:rPr>
        <w:tab/>
        <w:t>Initial conditions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For sequence 1.1 the ME is connected to the USIM Simulator and the USS.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The elementary files are coded as the USIM Application Toolkit default.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The ME shall be powered on and perform the PROFILE DOWNLOAD procedure.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The GERAN/UTRAN parameters of the system simulator are: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Mobile Country Code (MCC) = 001;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 xml:space="preserve">Mobile Network Code (MNC) = </w:t>
      </w:r>
      <w:proofErr w:type="gramStart"/>
      <w:r w:rsidRPr="008B0CA4">
        <w:t>01 ;</w:t>
      </w:r>
      <w:proofErr w:type="gramEnd"/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Location Area Code (LAC) = 0001;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Cell Identity value = 0001;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The PCS 1900 parameters of the system simulator are: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Mobile Country Code (MCC) = 001;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Mobile Network Code (MNC) = 011;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Location Area Code (LAC) = 0001;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Cell Identity value = 0001.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Two cells are defined. Cell 1 has location area code 1 and cell 2 has location area code 2.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MS is in service on Cell 1.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For sequence 1.2 the ME is connected to the USIM Simulator and the E-USS.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The default E-UTRAN/EPC UICC is used.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lastRenderedPageBreak/>
        <w:t>The ME shall be powered on and perform the PROFILE DOWNLOAD procedure.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The E-UTRAN parameters of the system simulator are: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Mobile Country Code (MCC) = 001;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Mobile Network Code (MNC) = 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For cell 1: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Tracking Area Code (TAC) = 0001;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firstLine="284"/>
        <w:textAlignment w:val="baseline"/>
      </w:pPr>
      <w:r w:rsidRPr="008B0CA4">
        <w:t>-</w:t>
      </w:r>
      <w:r w:rsidRPr="008B0CA4">
        <w:tab/>
        <w:t xml:space="preserve">E-UTRAN Cell </w:t>
      </w:r>
      <w:proofErr w:type="gramStart"/>
      <w:r w:rsidRPr="008B0CA4">
        <w:t>Id  =</w:t>
      </w:r>
      <w:proofErr w:type="gramEnd"/>
      <w:r w:rsidRPr="008B0CA4">
        <w:t xml:space="preserve"> 0001 (28 bits);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For cell 2: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B0CA4">
        <w:t>-</w:t>
      </w:r>
      <w:r w:rsidRPr="008B0CA4">
        <w:tab/>
        <w:t>Tracking Area Code (TAC) = 0002;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-</w:t>
      </w:r>
      <w:r w:rsidRPr="008B0CA4">
        <w:tab/>
        <w:t xml:space="preserve">E-UTRAN Cell </w:t>
      </w:r>
      <w:proofErr w:type="gramStart"/>
      <w:r w:rsidRPr="008B0CA4">
        <w:t>Id  =</w:t>
      </w:r>
      <w:proofErr w:type="gramEnd"/>
      <w:r w:rsidRPr="008B0CA4">
        <w:t xml:space="preserve"> 0002 (28 bits).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8B0CA4">
        <w:rPr>
          <w:rFonts w:ascii="Arial" w:hAnsi="Arial"/>
          <w:lang w:eastAsia="ja-JP"/>
        </w:rPr>
        <w:t>27.22.7.4.1.4.2</w:t>
      </w:r>
      <w:r w:rsidRPr="008B0CA4">
        <w:rPr>
          <w:rFonts w:ascii="Arial" w:hAnsi="Arial"/>
          <w:lang w:eastAsia="ja-JP"/>
        </w:rPr>
        <w:tab/>
        <w:t>Procedure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8B0CA4">
        <w:rPr>
          <w:rFonts w:ascii="Arial" w:hAnsi="Arial"/>
          <w:b/>
          <w:lang w:eastAsia="x-none"/>
        </w:rPr>
        <w:t>Expected Sequence 1.1(EVENT DOWNLOAD -LOCATION STATUS)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PROACTIVE COMMAND PENDING: SET UP EVENT LIST 1.1.1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1.1.1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TERMINAL RESPONSE: SET UP EVENT LIST 1.1.1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8A2E55" w:rsidRDefault="00A036BC" w:rsidP="00215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IF A.1/171 THEN ME sends </w:t>
            </w:r>
            <w:proofErr w:type="spellStart"/>
            <w:r w:rsidRPr="008B0CA4">
              <w:rPr>
                <w:rFonts w:ascii="Arial" w:hAnsi="Arial" w:cs="Arial"/>
                <w:color w:val="000000"/>
                <w:sz w:val="18"/>
                <w:lang w:eastAsia="ja-JP"/>
              </w:rPr>
              <w:t>a</w:t>
            </w:r>
            <w:proofErr w:type="spellEnd"/>
            <w:r w:rsidRPr="008B0CA4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ENVELOPE: EVENT DOWNLOAD - Location Status </w:t>
            </w:r>
            <w:ins w:id="5" w:author="Dania Azem" w:date="2016-07-21T15:58:00Z">
              <w:r w:rsidR="00215C20" w:rsidRPr="008B0CA4">
                <w:rPr>
                  <w:rFonts w:ascii="Arial" w:hAnsi="Arial" w:cs="Arial"/>
                  <w:color w:val="000000"/>
                  <w:sz w:val="18"/>
                  <w:lang w:eastAsia="ja-JP"/>
                </w:rPr>
                <w:t xml:space="preserve">1.1.1A </w:t>
              </w:r>
            </w:ins>
            <w:ins w:id="6" w:author="Dania Azem" w:date="2016-07-21T16:04:00Z">
              <w:r w:rsidR="00420815" w:rsidRPr="008B0CA4">
                <w:rPr>
                  <w:rFonts w:ascii="Arial" w:hAnsi="Arial" w:cs="Arial"/>
                  <w:color w:val="000000"/>
                  <w:sz w:val="18"/>
                  <w:lang w:eastAsia="ja-JP"/>
                </w:rPr>
                <w:t>[</w:t>
              </w:r>
            </w:ins>
            <w:ins w:id="7" w:author="Dania Azem" w:date="2016-07-21T15:58:00Z">
              <w:r w:rsidR="00215C20"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apply for GERAN/UTRAN parameters</w:t>
              </w:r>
            </w:ins>
            <w:ins w:id="8" w:author="Dania Azem" w:date="2016-07-21T16:04:00Z">
              <w:r w:rsidR="00420815"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]</w:t>
              </w:r>
            </w:ins>
            <w:ins w:id="9" w:author="Dania Azem" w:date="2016-07-21T15:58:00Z">
              <w:r w:rsidR="00215C20" w:rsidRPr="008B0CA4">
                <w:rPr>
                  <w:rFonts w:ascii="Arial" w:hAnsi="Arial" w:cs="Arial"/>
                  <w:color w:val="000000"/>
                  <w:sz w:val="18"/>
                  <w:lang w:eastAsia="ja-JP"/>
                </w:rPr>
                <w:t xml:space="preserve"> </w:t>
              </w:r>
            </w:ins>
          </w:p>
          <w:p w:rsidR="008A2E55" w:rsidRDefault="008A2E55" w:rsidP="008A2E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ins w:id="10" w:author="Dania Azem" w:date="2016-07-22T14:01:00Z">
              <w:r>
                <w:rPr>
                  <w:rFonts w:ascii="Arial" w:hAnsi="Arial" w:cs="Arial"/>
                  <w:color w:val="000000"/>
                  <w:sz w:val="18"/>
                  <w:lang w:eastAsia="ja-JP"/>
                </w:rPr>
                <w:t>o</w:t>
              </w:r>
            </w:ins>
            <w:ins w:id="11" w:author="Dania Azem" w:date="2016-07-21T15:58:00Z">
              <w:r w:rsidR="00215C20" w:rsidRPr="008B0CA4">
                <w:rPr>
                  <w:rFonts w:ascii="Arial" w:hAnsi="Arial" w:cs="Arial"/>
                  <w:color w:val="000000"/>
                  <w:sz w:val="18"/>
                  <w:lang w:eastAsia="ja-JP"/>
                </w:rPr>
                <w:t>r</w:t>
              </w:r>
            </w:ins>
          </w:p>
          <w:p w:rsidR="00A036BC" w:rsidRPr="008B0CA4" w:rsidRDefault="00215C20" w:rsidP="008A2E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12" w:author="Dania Azem" w:date="2016-07-21T15:58:00Z">
              <w:r w:rsidRPr="008B0CA4">
                <w:rPr>
                  <w:rFonts w:ascii="Arial" w:hAnsi="Arial" w:cs="Arial"/>
                  <w:color w:val="000000"/>
                  <w:sz w:val="18"/>
                  <w:lang w:eastAsia="ja-JP"/>
                </w:rPr>
                <w:t>ENVELOPE: EVENT DOWNLOAD - Location Status 1.1.1B</w:t>
              </w:r>
              <w:r w:rsidR="00D8143B" w:rsidRPr="008B0CA4">
                <w:rPr>
                  <w:rFonts w:ascii="Arial" w:hAnsi="Arial" w:cs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13" w:author="Dania Azem" w:date="2016-07-21T16:04:00Z">
              <w:r w:rsidR="00420815" w:rsidRPr="008B0CA4">
                <w:rPr>
                  <w:rFonts w:ascii="Arial" w:hAnsi="Arial" w:cs="Arial"/>
                  <w:color w:val="000000"/>
                  <w:sz w:val="18"/>
                  <w:lang w:eastAsia="ja-JP"/>
                </w:rPr>
                <w:t>[</w:t>
              </w:r>
            </w:ins>
            <w:ins w:id="14" w:author="Dania Azem" w:date="2016-07-21T15:58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apply for PCS1900 parameters</w:t>
              </w:r>
            </w:ins>
            <w:ins w:id="15" w:author="Dania Azem" w:date="2016-07-21T16:04:00Z">
              <w:r w:rsidR="00420815"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]</w:t>
              </w:r>
            </w:ins>
            <w:ins w:id="16" w:author="Dania Azem" w:date="2016-07-21T15:58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.</w:t>
              </w:r>
            </w:ins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USS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Cell 1 is switched off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6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ENVELOPE: EVENT DOWNLOAD - Location Status 1.1.1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</w:p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</w:p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7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USS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Cell 2 is switched on after Location Status “No service” has been received in step 6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ME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ME performs cell reselection to cell 2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9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USS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LOCATION UPDATING  REQUEST or ROUTING AREA UPDATE REQUEST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The ME is CS and/or PS registered depending on its capabilities</w:t>
            </w: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USS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LOCATION  UPDATING ACCEPT  or ROUTING AREA UPDATE ACCEPT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11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USS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TMSI REALLOCATION COMPLETE or ROUTING AREA UPDATE COMPLETE</w:t>
            </w: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12</w:t>
            </w:r>
          </w:p>
        </w:tc>
        <w:tc>
          <w:tcPr>
            <w:tcW w:w="124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8B0CA4">
              <w:rPr>
                <w:rFonts w:ascii="Symbol" w:hAnsi="Symbol"/>
                <w:color w:val="000000"/>
                <w:sz w:val="18"/>
                <w:lang w:eastAsia="ja-JP"/>
              </w:rPr>
              <w:t>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ENVELOPE: EVENT DOWNLOAD - Location Status 1.1.2A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br/>
              <w:t>or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br/>
              <w:t>ENVELOPE: EVENT DOWNLOAD - Location Status 1.1.2B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br/>
            </w:r>
          </w:p>
        </w:tc>
        <w:tc>
          <w:tcPr>
            <w:tcW w:w="37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[Option A shall apply for GERAN/UTRAN parameters]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br/>
              <w:t>[Option B shall apply for PCS1900 parameters]</w:t>
            </w: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br/>
              <w:t>[Note: The inclusion of the location information is optional: (If location status indicates normal status)</w:t>
            </w:r>
          </w:p>
        </w:tc>
      </w:tr>
    </w:tbl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PROACTIVE COMMAND: SET UP EVENT LIST 1.1.1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Logically: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lastRenderedPageBreak/>
        <w:t>Command details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Command number:</w:t>
      </w:r>
      <w:r w:rsidRPr="008B0CA4">
        <w:tab/>
        <w:t>1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Command type:</w:t>
      </w:r>
      <w:r w:rsidRPr="008B0CA4">
        <w:tab/>
        <w:t>SET UP EVENT LIST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Command qualifier:</w:t>
      </w:r>
      <w:r w:rsidRPr="008B0CA4">
        <w:tab/>
        <w:t>'00'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Device identities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Source device:</w:t>
      </w:r>
      <w:r w:rsidRPr="008B0CA4">
        <w:tab/>
        <w:t>UICC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Destination device:</w:t>
      </w:r>
      <w:r w:rsidRPr="008B0CA4">
        <w:tab/>
        <w:t>ME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Event list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B0CA4">
        <w:tab/>
        <w:t>Event 1:</w:t>
      </w:r>
      <w:r w:rsidRPr="008B0CA4">
        <w:tab/>
        <w:t>Location status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Coding: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99</w:t>
            </w:r>
          </w:p>
        </w:tc>
      </w:tr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TERMINAL RESPONSE: SET UP EVENT LIST 1.1.1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Logically: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Command details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Command number:</w:t>
      </w:r>
      <w:r w:rsidRPr="008B0CA4">
        <w:tab/>
        <w:t>1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Command type:</w:t>
      </w:r>
      <w:r w:rsidRPr="008B0CA4">
        <w:tab/>
        <w:t>SET UP EVENT LIST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Command qualifier:</w:t>
      </w:r>
      <w:r w:rsidRPr="008B0CA4">
        <w:tab/>
        <w:t>'00'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Device identities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Source device:</w:t>
      </w:r>
      <w:r w:rsidRPr="008B0CA4">
        <w:tab/>
        <w:t>ME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Destination device:</w:t>
      </w:r>
      <w:r w:rsidRPr="008B0CA4">
        <w:tab/>
        <w:t>UICC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Result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B0CA4">
        <w:tab/>
        <w:t>General Result:</w:t>
      </w:r>
      <w:r w:rsidRPr="008B0CA4">
        <w:tab/>
        <w:t>Command performed successfully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Coding: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</w:tr>
    </w:tbl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EVENT DOWNLOAD - LOCATION STATUS 1.1.1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Logically: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 xml:space="preserve">Event list: </w:t>
      </w:r>
      <w:r w:rsidRPr="008B0CA4">
        <w:tab/>
        <w:t>Location status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Device identities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Source device:</w:t>
      </w:r>
      <w:r w:rsidRPr="008B0CA4">
        <w:tab/>
        <w:t>ME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Destination device:</w:t>
      </w:r>
      <w:r w:rsidRPr="008B0CA4">
        <w:tab/>
        <w:t>UICC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Location status:</w:t>
      </w:r>
      <w:r w:rsidRPr="008B0CA4">
        <w:tab/>
        <w:t>No service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Coding: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</w:tr>
    </w:tbl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17" w:author="Dania Azem" w:date="2016-07-21T12:34:00Z"/>
        </w:rPr>
      </w:pPr>
      <w:ins w:id="18" w:author="Dania Azem" w:date="2016-07-21T12:34:00Z">
        <w:r w:rsidRPr="008B0CA4">
          <w:t>EVENT DOWNLOAD - LOCATION STATUS 1.1.1A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19" w:author="Dania Azem" w:date="2016-07-21T12:34:00Z"/>
        </w:rPr>
      </w:pPr>
      <w:ins w:id="20" w:author="Dania Azem" w:date="2016-07-21T12:34:00Z">
        <w:r w:rsidRPr="008B0CA4">
          <w:t>Logically: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21" w:author="Dania Azem" w:date="2016-07-21T12:34:00Z"/>
        </w:rPr>
      </w:pPr>
      <w:ins w:id="22" w:author="Dania Azem" w:date="2016-07-21T12:34:00Z">
        <w:r w:rsidRPr="008B0CA4">
          <w:t xml:space="preserve">Event list: </w:t>
        </w:r>
        <w:r w:rsidRPr="008B0CA4">
          <w:tab/>
          <w:t>Location status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23" w:author="Dania Azem" w:date="2016-07-21T12:34:00Z"/>
        </w:rPr>
      </w:pPr>
      <w:ins w:id="24" w:author="Dania Azem" w:date="2016-07-21T12:34:00Z">
        <w:r w:rsidRPr="008B0CA4">
          <w:t>Device identities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25" w:author="Dania Azem" w:date="2016-07-21T12:34:00Z"/>
        </w:rPr>
      </w:pPr>
      <w:ins w:id="26" w:author="Dania Azem" w:date="2016-07-21T12:34:00Z">
        <w:r w:rsidRPr="008B0CA4">
          <w:tab/>
          <w:t>Source device:</w:t>
        </w:r>
        <w:r w:rsidRPr="008B0CA4">
          <w:tab/>
          <w:t>ME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27" w:author="Dania Azem" w:date="2016-07-21T12:34:00Z"/>
        </w:rPr>
      </w:pPr>
      <w:ins w:id="28" w:author="Dania Azem" w:date="2016-07-21T12:34:00Z">
        <w:r w:rsidRPr="008B0CA4">
          <w:tab/>
          <w:t>Destination device:</w:t>
        </w:r>
        <w:r w:rsidRPr="008B0CA4">
          <w:tab/>
          <w:t>UICC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29" w:author="Dania Azem" w:date="2016-07-21T12:34:00Z"/>
        </w:rPr>
      </w:pPr>
      <w:ins w:id="30" w:author="Dania Azem" w:date="2016-07-21T12:34:00Z">
        <w:r w:rsidRPr="008B0CA4">
          <w:t>Location status:</w:t>
        </w:r>
        <w:r w:rsidRPr="008B0CA4">
          <w:tab/>
          <w:t>normal service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31" w:author="Dania Azem" w:date="2016-07-21T12:34:00Z"/>
        </w:rPr>
      </w:pPr>
      <w:ins w:id="32" w:author="Dania Azem" w:date="2016-07-21T12:34:00Z">
        <w:r w:rsidRPr="008B0CA4">
          <w:t>Location Information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33" w:author="Dania Azem" w:date="2016-07-21T12:34:00Z"/>
        </w:rPr>
      </w:pPr>
      <w:ins w:id="34" w:author="Dania Azem" w:date="2016-07-21T12:34:00Z">
        <w:r w:rsidRPr="008B0CA4">
          <w:lastRenderedPageBreak/>
          <w:tab/>
          <w:t>MCC &amp; MNC</w:t>
        </w:r>
        <w:r w:rsidRPr="008B0CA4">
          <w:tab/>
          <w:t>the mobile country and network code (00F110)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35" w:author="Dania Azem" w:date="2016-07-21T12:34:00Z"/>
        </w:rPr>
      </w:pPr>
      <w:ins w:id="36" w:author="Dania Azem" w:date="2016-07-21T12:34:00Z">
        <w:r w:rsidRPr="008B0CA4">
          <w:tab/>
          <w:t>LAC</w:t>
        </w:r>
        <w:r w:rsidRPr="008B0CA4">
          <w:tab/>
          <w:t>the location Area Code (0001)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37" w:author="Dania Azem" w:date="2016-07-21T12:34:00Z"/>
        </w:rPr>
      </w:pPr>
      <w:ins w:id="38" w:author="Dania Azem" w:date="2016-07-21T12:34:00Z">
        <w:r w:rsidRPr="008B0CA4">
          <w:tab/>
          <w:t>Cell ID</w:t>
        </w:r>
        <w:r w:rsidRPr="008B0CA4">
          <w:tab/>
          <w:t>Cell Identity Value (0001)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39" w:author="Dania Azem" w:date="2016-07-21T12:34:00Z"/>
        </w:rPr>
      </w:pPr>
      <w:ins w:id="40" w:author="Dania Azem" w:date="2016-07-21T12:34:00Z">
        <w:r w:rsidRPr="008B0CA4">
          <w:tab/>
          <w:t>Extended Cell ID</w:t>
        </w:r>
        <w:r w:rsidRPr="008B0CA4">
          <w:tab/>
        </w:r>
        <w:r w:rsidRPr="008B0CA4">
          <w:tab/>
        </w:r>
        <w:r w:rsidRPr="008B0CA4">
          <w:tab/>
          <w:t>RNC-id value (for Rel-4 onwards), see also Note 3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41" w:author="Dania Azem" w:date="2016-07-21T12:34:00Z"/>
        </w:rPr>
      </w:pPr>
      <w:ins w:id="42" w:author="Dania Azem" w:date="2016-07-21T12:34:00Z">
        <w:r w:rsidRPr="008B0CA4">
          <w:t>Coding: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43" w:author="Dania Azem" w:date="2016-07-21T12:34:00Z"/>
          <w:b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  <w:ins w:id="44" w:author="Dania Azem" w:date="2016-07-21T12:3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Dania Azem" w:date="2016-07-21T12:34:00Z"/>
              </w:rPr>
            </w:pPr>
            <w:ins w:id="46" w:author="Dania Azem" w:date="2016-07-21T12:34:00Z">
              <w:r w:rsidRPr="008B0CA4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Dania Azem" w:date="2016-07-21T12:34:00Z"/>
              </w:rPr>
            </w:pPr>
            <w:ins w:id="48" w:author="Dania Azem" w:date="2016-07-21T12:34:00Z">
              <w:r w:rsidRPr="008B0CA4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Dania Azem" w:date="2016-07-21T12:34:00Z"/>
              </w:rPr>
            </w:pPr>
            <w:ins w:id="50" w:author="Dania Azem" w:date="2016-07-21T12:34:00Z">
              <w:r w:rsidRPr="008B0CA4">
                <w:t>Note 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Dania Azem" w:date="2016-07-21T12:34:00Z"/>
              </w:rPr>
            </w:pPr>
            <w:ins w:id="52" w:author="Dania Azem" w:date="2016-07-21T12:34:00Z">
              <w:r w:rsidRPr="008B0CA4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Dania Azem" w:date="2016-07-21T12:34:00Z"/>
              </w:rPr>
            </w:pPr>
            <w:ins w:id="54" w:author="Dania Azem" w:date="2016-07-21T12:34:00Z">
              <w:r w:rsidRPr="008B0CA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Dania Azem" w:date="2016-07-21T12:34:00Z"/>
              </w:rPr>
            </w:pPr>
            <w:ins w:id="56" w:author="Dania Azem" w:date="2016-07-21T12:34:00Z">
              <w:r w:rsidRPr="008B0CA4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Dania Azem" w:date="2016-07-21T12:34:00Z"/>
              </w:rPr>
            </w:pPr>
            <w:ins w:id="58" w:author="Dania Azem" w:date="2016-07-21T12:34:00Z">
              <w:r w:rsidRPr="008B0CA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Dania Azem" w:date="2016-07-21T12:34:00Z"/>
              </w:rPr>
            </w:pPr>
            <w:ins w:id="60" w:author="Dania Azem" w:date="2016-07-21T12:34:00Z">
              <w:r w:rsidRPr="008B0CA4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Dania Azem" w:date="2016-07-21T12:34:00Z"/>
              </w:rPr>
            </w:pPr>
            <w:ins w:id="62" w:author="Dania Azem" w:date="2016-07-21T12:34:00Z">
              <w:r w:rsidRPr="008B0CA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Dania Azem" w:date="2016-07-21T12:34:00Z"/>
              </w:rPr>
            </w:pPr>
            <w:ins w:id="64" w:author="Dania Azem" w:date="2016-07-21T12:34:00Z">
              <w:r w:rsidRPr="008B0CA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Dania Azem" w:date="2016-07-21T12:34:00Z"/>
              </w:rPr>
            </w:pPr>
            <w:ins w:id="66" w:author="Dania Azem" w:date="2016-07-21T12:34:00Z">
              <w:r w:rsidRPr="008B0CA4">
                <w:t>1B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Dania Azem" w:date="2016-07-21T12:34:00Z"/>
              </w:rPr>
            </w:pPr>
            <w:ins w:id="68" w:author="Dania Azem" w:date="2016-07-21T12:34:00Z">
              <w:r w:rsidRPr="008B0CA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Dania Azem" w:date="2016-07-21T12:34:00Z"/>
              </w:rPr>
            </w:pPr>
            <w:ins w:id="70" w:author="Dania Azem" w:date="2016-07-21T12:34:00Z">
              <w:r w:rsidRPr="008B0CA4">
                <w:t>00</w:t>
              </w:r>
            </w:ins>
          </w:p>
        </w:tc>
      </w:tr>
      <w:tr w:rsidR="00A036BC" w:rsidRPr="008B0CA4" w:rsidTr="00041D69">
        <w:trPr>
          <w:jc w:val="center"/>
          <w:ins w:id="71" w:author="Dania Azem" w:date="2016-07-21T12:34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Dania Azem" w:date="2016-07-21T12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Dania Azem" w:date="2016-07-21T12:34:00Z"/>
              </w:rPr>
            </w:pPr>
            <w:ins w:id="74" w:author="Dania Azem" w:date="2016-07-21T12:34:00Z">
              <w:r w:rsidRPr="008B0CA4"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Dania Azem" w:date="2016-07-21T12:34:00Z"/>
              </w:rPr>
            </w:pPr>
            <w:ins w:id="76" w:author="Dania Azem" w:date="2016-07-21T12:34:00Z">
              <w:r w:rsidRPr="008B0CA4">
                <w:t>Note 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Dania Azem" w:date="2016-07-21T12:34:00Z"/>
              </w:rPr>
            </w:pPr>
            <w:ins w:id="78" w:author="Dania Azem" w:date="2016-07-21T12:34:00Z">
              <w:r w:rsidRPr="008B0CA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Dania Azem" w:date="2016-07-21T12:34:00Z"/>
              </w:rPr>
            </w:pPr>
            <w:ins w:id="80" w:author="Dania Azem" w:date="2016-07-21T12:34:00Z">
              <w:r w:rsidRPr="008B0CA4">
                <w:t>F1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Dania Azem" w:date="2016-07-21T12:34:00Z"/>
              </w:rPr>
            </w:pPr>
            <w:ins w:id="82" w:author="Dania Azem" w:date="2016-07-21T12:34:00Z">
              <w:r w:rsidRPr="008B0CA4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Dania Azem" w:date="2016-07-21T12:34:00Z"/>
              </w:rPr>
            </w:pPr>
            <w:ins w:id="84" w:author="Dania Azem" w:date="2016-07-21T12:34:00Z">
              <w:r w:rsidRPr="008B0CA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Dania Azem" w:date="2016-07-21T12:34:00Z"/>
              </w:rPr>
            </w:pPr>
            <w:ins w:id="86" w:author="Dania Azem" w:date="2016-07-21T12:34:00Z">
              <w:r w:rsidRPr="008B0CA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Dania Azem" w:date="2016-07-21T12:34:00Z"/>
              </w:rPr>
            </w:pPr>
            <w:ins w:id="88" w:author="Dania Azem" w:date="2016-07-21T12:34:00Z">
              <w:r w:rsidRPr="008B0CA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Dania Azem" w:date="2016-07-21T12:34:00Z"/>
              </w:rPr>
            </w:pPr>
            <w:ins w:id="90" w:author="Dania Azem" w:date="2016-07-21T12:34:00Z">
              <w:r w:rsidRPr="008B0CA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Dania Azem" w:date="2016-07-21T12:34:00Z"/>
              </w:rPr>
            </w:pPr>
            <w:ins w:id="92" w:author="Dania Azem" w:date="2016-07-21T12:34:00Z">
              <w:r w:rsidRPr="008B0CA4">
                <w:t>Note 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Dania Azem" w:date="2016-07-21T12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Dania Azem" w:date="2016-07-21T12:34:00Z"/>
              </w:rPr>
            </w:pPr>
          </w:p>
        </w:tc>
      </w:tr>
    </w:tbl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95" w:author="Dania Azem" w:date="2016-07-21T12:34:00Z"/>
        </w:rPr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96" w:author="Dania Azem" w:date="2016-07-21T12:34:00Z"/>
        </w:rPr>
      </w:pPr>
      <w:ins w:id="97" w:author="Dania Azem" w:date="2016-07-21T12:34:00Z">
        <w:r w:rsidRPr="008B0CA4">
          <w:t>Note 1: Depending on the presence of the Extended Cell Identity Value the length is '13' or '15'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98" w:author="Dania Azem" w:date="2016-07-21T12:34:00Z"/>
        </w:rPr>
      </w:pPr>
      <w:ins w:id="99" w:author="Dania Azem" w:date="2016-07-21T12:34:00Z">
        <w:r w:rsidRPr="008B0CA4">
          <w:t>Note 2: Depending on the presence of the Extended Cell Identity Value the length is '07' or '09'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100" w:author="Dania Azem" w:date="2016-07-21T12:34:00Z"/>
        </w:rPr>
      </w:pPr>
      <w:ins w:id="101" w:author="Dania Azem" w:date="2016-07-21T12:34:00Z">
        <w:r w:rsidRPr="008B0CA4">
          <w:t>Note 3: The Extended Cell Identity Value is present in Rel-4 and onwards implementations, the values of the two bytes shall not be verified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102" w:author="Dania Azem" w:date="2016-07-21T12:34:00Z"/>
        </w:rPr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103" w:author="Dania Azem" w:date="2016-07-21T12:34:00Z"/>
        </w:rPr>
      </w:pPr>
      <w:ins w:id="104" w:author="Dania Azem" w:date="2016-07-21T12:34:00Z">
        <w:r w:rsidRPr="008B0CA4">
          <w:t>EVENT DOWNLOAD - LOCATION STATUS 1.1.1B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105" w:author="Dania Azem" w:date="2016-07-21T12:34:00Z"/>
        </w:rPr>
      </w:pPr>
      <w:ins w:id="106" w:author="Dania Azem" w:date="2016-07-21T12:34:00Z">
        <w:r w:rsidRPr="008B0CA4">
          <w:t>Logically: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07" w:author="Dania Azem" w:date="2016-07-21T12:34:00Z"/>
        </w:rPr>
      </w:pPr>
      <w:ins w:id="108" w:author="Dania Azem" w:date="2016-07-21T12:34:00Z">
        <w:r w:rsidRPr="008B0CA4">
          <w:t xml:space="preserve">Event list: </w:t>
        </w:r>
        <w:r w:rsidRPr="008B0CA4">
          <w:tab/>
          <w:t>Location status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09" w:author="Dania Azem" w:date="2016-07-21T12:34:00Z"/>
        </w:rPr>
      </w:pPr>
      <w:ins w:id="110" w:author="Dania Azem" w:date="2016-07-21T12:34:00Z">
        <w:r w:rsidRPr="008B0CA4">
          <w:t>Device identities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11" w:author="Dania Azem" w:date="2016-07-21T12:34:00Z"/>
        </w:rPr>
      </w:pPr>
      <w:ins w:id="112" w:author="Dania Azem" w:date="2016-07-21T12:34:00Z">
        <w:r w:rsidRPr="008B0CA4">
          <w:tab/>
          <w:t>Source device:</w:t>
        </w:r>
        <w:r w:rsidRPr="008B0CA4">
          <w:tab/>
          <w:t>ME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13" w:author="Dania Azem" w:date="2016-07-21T12:34:00Z"/>
        </w:rPr>
      </w:pPr>
      <w:ins w:id="114" w:author="Dania Azem" w:date="2016-07-21T12:34:00Z">
        <w:r w:rsidRPr="008B0CA4">
          <w:tab/>
          <w:t>Destination device:</w:t>
        </w:r>
        <w:r w:rsidRPr="008B0CA4">
          <w:tab/>
          <w:t>UICC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15" w:author="Dania Azem" w:date="2016-07-21T12:34:00Z"/>
        </w:rPr>
      </w:pPr>
      <w:ins w:id="116" w:author="Dania Azem" w:date="2016-07-21T12:34:00Z">
        <w:r w:rsidRPr="008B0CA4">
          <w:tab/>
          <w:t>Location status:</w:t>
        </w:r>
        <w:r w:rsidRPr="008B0CA4">
          <w:tab/>
          <w:t>normal service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17" w:author="Dania Azem" w:date="2016-07-21T12:34:00Z"/>
        </w:rPr>
      </w:pPr>
      <w:ins w:id="118" w:author="Dania Azem" w:date="2016-07-21T12:34:00Z">
        <w:r w:rsidRPr="008B0CA4">
          <w:t>Location Information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19" w:author="Dania Azem" w:date="2016-07-21T12:34:00Z"/>
        </w:rPr>
      </w:pPr>
      <w:ins w:id="120" w:author="Dania Azem" w:date="2016-07-21T12:34:00Z">
        <w:r w:rsidRPr="008B0CA4">
          <w:tab/>
          <w:t>MCC &amp; MNC</w:t>
        </w:r>
        <w:r w:rsidRPr="008B0CA4">
          <w:tab/>
          <w:t>the mobile country and network code (001110)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21" w:author="Dania Azem" w:date="2016-07-21T12:34:00Z"/>
        </w:rPr>
      </w:pPr>
      <w:ins w:id="122" w:author="Dania Azem" w:date="2016-07-21T12:34:00Z">
        <w:r w:rsidRPr="008B0CA4">
          <w:tab/>
          <w:t>LAC</w:t>
        </w:r>
        <w:r w:rsidRPr="008B0CA4">
          <w:tab/>
          <w:t>the location Area Code (0001)</w:t>
        </w:r>
      </w:ins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3" w:author="Dania Azem" w:date="2016-07-21T12:34:00Z"/>
        </w:rPr>
      </w:pPr>
      <w:ins w:id="124" w:author="Dania Azem" w:date="2016-07-21T12:34:00Z">
        <w:r w:rsidRPr="008B0CA4">
          <w:tab/>
          <w:t>Cell ID</w:t>
        </w:r>
        <w:r w:rsidRPr="008B0CA4">
          <w:tab/>
          <w:t>Cell Identity Value (0001)</w:t>
        </w:r>
      </w:ins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  <w:rPr>
          <w:ins w:id="125" w:author="Dania Azem" w:date="2016-07-21T12:34:00Z"/>
        </w:rPr>
      </w:pPr>
      <w:ins w:id="126" w:author="Dania Azem" w:date="2016-07-21T12:34:00Z">
        <w:r w:rsidRPr="008B0CA4">
          <w:t>Coding:</w:t>
        </w:r>
      </w:ins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127" w:author="Dania Azem" w:date="2016-07-21T12:34:00Z"/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  <w:ins w:id="128" w:author="Dania Azem" w:date="2016-07-21T12:3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30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32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34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36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38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40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42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44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46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48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50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1B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52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54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A036BC" w:rsidRPr="008B0CA4" w:rsidTr="00041D69">
        <w:trPr>
          <w:jc w:val="center"/>
          <w:ins w:id="155" w:author="Dania Azem" w:date="2016-07-21T12:34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58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60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62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64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66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68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70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72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  <w:ins w:id="174" w:author="Dania Azem" w:date="2016-07-21T12:34:00Z">
              <w:r w:rsidRPr="008B0CA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Dania Azem" w:date="2016-07-21T12:34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EVENT DOWNLOAD - LOCATION STATUS 1.1.2A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Logically: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 xml:space="preserve">Event list: </w:t>
      </w:r>
      <w:r w:rsidRPr="008B0CA4">
        <w:tab/>
        <w:t>Location status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Device identities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Source device:</w:t>
      </w:r>
      <w:r w:rsidRPr="008B0CA4">
        <w:tab/>
        <w:t>ME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Destination device:</w:t>
      </w:r>
      <w:r w:rsidRPr="008B0CA4">
        <w:tab/>
        <w:t>UICC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Location status:</w:t>
      </w:r>
      <w:r w:rsidRPr="008B0CA4">
        <w:tab/>
        <w:t>normal service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Location Information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MCC &amp; MNC</w:t>
      </w:r>
      <w:r w:rsidRPr="008B0CA4">
        <w:tab/>
        <w:t>the mobile country and network code (00F110)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LAC</w:t>
      </w:r>
      <w:r w:rsidRPr="008B0CA4">
        <w:tab/>
        <w:t>the location Area Code (0002)</w:t>
      </w:r>
    </w:p>
    <w:p w:rsidR="00A036BC" w:rsidRPr="008B0CA4" w:rsidRDefault="00A036BC" w:rsidP="00A036BC">
      <w:pPr>
        <w:keepLines/>
        <w:overflowPunct w:val="0"/>
        <w:autoSpaceDE w:val="0"/>
        <w:autoSpaceDN w:val="0"/>
        <w:adjustRightInd w:val="0"/>
        <w:spacing w:after="0"/>
        <w:ind w:left="2835" w:hanging="1418"/>
        <w:textAlignment w:val="baseline"/>
      </w:pPr>
      <w:r w:rsidRPr="008B0CA4">
        <w:tab/>
        <w:t>Cell ID</w:t>
      </w:r>
      <w:r w:rsidRPr="008B0CA4">
        <w:tab/>
        <w:t>Cell Identity Value (0002)</w:t>
      </w:r>
    </w:p>
    <w:p w:rsidR="00A036BC" w:rsidRPr="008B0CA4" w:rsidRDefault="00A036BC" w:rsidP="00A036BC">
      <w:pPr>
        <w:keepLines/>
        <w:overflowPunct w:val="0"/>
        <w:autoSpaceDE w:val="0"/>
        <w:autoSpaceDN w:val="0"/>
        <w:adjustRightInd w:val="0"/>
        <w:ind w:left="851" w:hanging="851"/>
        <w:textAlignment w:val="baseline"/>
      </w:pPr>
      <w:r w:rsidRPr="008B0CA4">
        <w:tab/>
        <w:t>Extended Cell ID</w:t>
      </w:r>
      <w:r w:rsidRPr="008B0CA4">
        <w:tab/>
      </w:r>
      <w:r w:rsidRPr="008B0CA4">
        <w:tab/>
      </w:r>
      <w:r w:rsidRPr="008B0CA4">
        <w:tab/>
        <w:t>RNC-id value (for Rel-4 onwards), see also Note 3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Coding: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</w:tr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Note 1: Depending on the presence of the Extended Cell Identity Value the length is '13' or '15'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Note 2: Depending on the presence of the Extended Cell Identity Value the length is '07' or '09'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Note 3: The Extended Cell Identity Value is present in Rel-4 and onwards implementations, the values of the two bytes shall not be verified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EVENT DOWNLOAD - LOCATION STATUS 1.1.2B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Logically: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 xml:space="preserve">Event list: </w:t>
      </w:r>
      <w:r w:rsidRPr="008B0CA4">
        <w:tab/>
        <w:t>Location status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Device identities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Source device:</w:t>
      </w:r>
      <w:r w:rsidRPr="008B0CA4">
        <w:tab/>
        <w:t>ME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Destination device:</w:t>
      </w:r>
      <w:r w:rsidRPr="008B0CA4">
        <w:tab/>
        <w:t>UICC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Location status:</w:t>
      </w:r>
      <w:r w:rsidRPr="008B0CA4">
        <w:tab/>
        <w:t>normal service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>Location Information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MCC &amp; MNC</w:t>
      </w:r>
      <w:r w:rsidRPr="008B0CA4">
        <w:tab/>
        <w:t>the mobile country and network code (001110)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B0CA4">
        <w:tab/>
        <w:t>LAC</w:t>
      </w:r>
      <w:r w:rsidRPr="008B0CA4">
        <w:tab/>
        <w:t>the location Area Code (0002)</w:t>
      </w:r>
    </w:p>
    <w:p w:rsidR="00A036BC" w:rsidRPr="008B0CA4" w:rsidRDefault="00A036BC" w:rsidP="00A036BC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B0CA4">
        <w:tab/>
        <w:t>Cell ID</w:t>
      </w:r>
      <w:r w:rsidRPr="008B0CA4">
        <w:tab/>
        <w:t>Cell Identity Value (0002)</w:t>
      </w:r>
    </w:p>
    <w:p w:rsidR="00A036BC" w:rsidRPr="008B0CA4" w:rsidRDefault="00A036BC" w:rsidP="00A036BC">
      <w:pPr>
        <w:overflowPunct w:val="0"/>
        <w:autoSpaceDE w:val="0"/>
        <w:autoSpaceDN w:val="0"/>
        <w:adjustRightInd w:val="0"/>
        <w:textAlignment w:val="baseline"/>
      </w:pPr>
      <w:r w:rsidRPr="008B0CA4">
        <w:t>Coding:</w:t>
      </w:r>
    </w:p>
    <w:p w:rsidR="00A036BC" w:rsidRPr="008B0CA4" w:rsidRDefault="00A036BC" w:rsidP="00A036BC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</w:tr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B0CA4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A036BC" w:rsidRPr="008B0CA4" w:rsidRDefault="00A036BC" w:rsidP="00A036BC"/>
    <w:p w:rsidR="00A036BC" w:rsidRPr="008B0CA4" w:rsidRDefault="00A036BC" w:rsidP="00A036BC">
      <w:pPr>
        <w:keepNext/>
        <w:keepLines/>
        <w:spacing w:before="60"/>
        <w:jc w:val="center"/>
        <w:rPr>
          <w:rFonts w:ascii="Arial" w:hAnsi="Arial"/>
          <w:b/>
        </w:rPr>
      </w:pPr>
      <w:r w:rsidRPr="008B0CA4">
        <w:rPr>
          <w:rFonts w:ascii="Arial" w:hAnsi="Arial"/>
          <w:b/>
        </w:rPr>
        <w:t>Expected Sequence 1.2 (EVENT DOWNLOAD -LOCATION STATUS, E-UTRAN)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CA4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CA4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CA4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0CA4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The ME is registered to cell one and in EMM_IDLE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UICC </w:t>
            </w:r>
            <w:r w:rsidRPr="008B0CA4">
              <w:rPr>
                <w:rFonts w:ascii="Symbol" w:hAnsi="Symbol"/>
                <w:sz w:val="18"/>
              </w:rPr>
              <w:t></w:t>
            </w:r>
            <w:r w:rsidRPr="008B0CA4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ME </w:t>
            </w:r>
            <w:r w:rsidRPr="008B0CA4">
              <w:rPr>
                <w:rFonts w:ascii="Symbol" w:hAnsi="Symbol"/>
                <w:sz w:val="18"/>
              </w:rPr>
              <w:t></w:t>
            </w:r>
            <w:r w:rsidRPr="008B0CA4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UICC </w:t>
            </w:r>
            <w:r w:rsidRPr="008B0CA4">
              <w:rPr>
                <w:rFonts w:ascii="Symbol" w:hAnsi="Symbol"/>
                <w:sz w:val="18"/>
              </w:rPr>
              <w:t></w:t>
            </w:r>
            <w:r w:rsidRPr="008B0CA4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ME </w:t>
            </w:r>
            <w:r w:rsidRPr="008B0CA4">
              <w:rPr>
                <w:rFonts w:ascii="Symbol" w:hAnsi="Symbol"/>
                <w:sz w:val="18"/>
              </w:rPr>
              <w:t></w:t>
            </w:r>
            <w:r w:rsidRPr="008B0CA4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IF A.1/171 THEN ME sends </w:t>
            </w:r>
            <w:proofErr w:type="spellStart"/>
            <w:proofErr w:type="gramStart"/>
            <w:r w:rsidRPr="008B0CA4">
              <w:rPr>
                <w:rFonts w:ascii="Arial" w:hAnsi="Arial" w:cs="Arial"/>
                <w:color w:val="000000"/>
                <w:sz w:val="18"/>
                <w:lang w:eastAsia="ja-JP"/>
              </w:rPr>
              <w:t>a</w:t>
            </w:r>
            <w:proofErr w:type="spellEnd"/>
            <w:proofErr w:type="gramEnd"/>
            <w:r w:rsidRPr="008B0CA4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ENVELOPE: EVENT DOWNLOAD - Location Status</w:t>
            </w:r>
            <w:ins w:id="178" w:author="Dania Azem" w:date="2016-07-21T12:34:00Z">
              <w:r w:rsidRPr="008B0CA4">
                <w:t>1.2.1A</w:t>
              </w:r>
            </w:ins>
            <w:r w:rsidRPr="008B0CA4">
              <w:t>.</w:t>
            </w: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E-USS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Cell 1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ME </w:t>
            </w:r>
            <w:r w:rsidRPr="008B0CA4">
              <w:rPr>
                <w:rFonts w:ascii="Symbol" w:hAnsi="Symbol"/>
                <w:sz w:val="18"/>
              </w:rPr>
              <w:t></w:t>
            </w:r>
            <w:r w:rsidRPr="008B0CA4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ENVELOPE: EVENT DOWNLOAD - Location Status 1.2.1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E-USS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54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Cell 2 is switched on after Location Status “No service” has been received in step </w:t>
            </w:r>
            <w:del w:id="179" w:author="Dania Azem" w:date="2016-07-22T14:08:00Z">
              <w:r w:rsidR="00054C89" w:rsidDel="00054C89">
                <w:rPr>
                  <w:rFonts w:ascii="Arial" w:hAnsi="Arial"/>
                  <w:sz w:val="18"/>
                </w:rPr>
                <w:delText>6</w:delText>
              </w:r>
            </w:del>
            <w:r w:rsidRPr="008B0CA4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ME performs cell reselection to cell 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ME </w:t>
            </w:r>
            <w:r w:rsidRPr="008B0CA4">
              <w:rPr>
                <w:rFonts w:ascii="Symbol" w:hAnsi="Symbol"/>
                <w:sz w:val="18"/>
              </w:rPr>
              <w:t></w:t>
            </w:r>
            <w:r w:rsidRPr="008B0CA4">
              <w:rPr>
                <w:rFonts w:ascii="Arial" w:hAnsi="Arial"/>
                <w:sz w:val="18"/>
              </w:rPr>
              <w:t xml:space="preserve"> E-USS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ME performs EPS ATTACH or TRACKING AREA UPDATE procedure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[E-UTRAN cell 2 accepts]</w:t>
            </w: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ME reaches EMM_IDLE state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036BC" w:rsidRPr="008B0CA4" w:rsidTr="00041D69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 xml:space="preserve">ME </w:t>
            </w:r>
            <w:r w:rsidRPr="008B0CA4">
              <w:rPr>
                <w:rFonts w:ascii="Symbol" w:hAnsi="Symbol"/>
                <w:sz w:val="18"/>
              </w:rPr>
              <w:t></w:t>
            </w:r>
            <w:r w:rsidRPr="008B0CA4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ENVELOPE: EVENT DOWNLOAD - Location Status 1.2.2</w:t>
            </w:r>
            <w:r w:rsidRPr="008B0CA4">
              <w:rPr>
                <w:rFonts w:ascii="Arial" w:hAnsi="Arial"/>
                <w:sz w:val="18"/>
              </w:rPr>
              <w:br/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A036BC" w:rsidRPr="008B0CA4" w:rsidRDefault="00A036BC" w:rsidP="00A036BC"/>
    <w:p w:rsidR="00A036BC" w:rsidRPr="008B0CA4" w:rsidRDefault="00A036BC" w:rsidP="00A036BC">
      <w:r w:rsidRPr="008B0CA4">
        <w:t>PROACTIVE COMMAND: SET UP EVENT LIST 1.1.1</w:t>
      </w:r>
    </w:p>
    <w:p w:rsidR="00A036BC" w:rsidRPr="008B0CA4" w:rsidRDefault="00A036BC" w:rsidP="00A036BC">
      <w:r w:rsidRPr="008B0CA4">
        <w:lastRenderedPageBreak/>
        <w:tab/>
        <w:t>Same as PROACTIVE COMMAND: SET UP EVENT LIST 1.1.1 in sequence 1.1</w:t>
      </w:r>
    </w:p>
    <w:p w:rsidR="00A036BC" w:rsidRPr="008B0CA4" w:rsidRDefault="00A036BC" w:rsidP="00A036BC">
      <w:r w:rsidRPr="008B0CA4">
        <w:t>TERMINAL RESPONSE: SET UP EVENT LIST 1.1.1</w:t>
      </w:r>
    </w:p>
    <w:p w:rsidR="00A036BC" w:rsidRPr="008B0CA4" w:rsidRDefault="00A036BC" w:rsidP="00A036BC">
      <w:r w:rsidRPr="008B0CA4">
        <w:tab/>
        <w:t>Same as Terminal Response: SET UP EVENT LIST 1.1.1 in sequence 1.1</w:t>
      </w:r>
    </w:p>
    <w:p w:rsidR="00A036BC" w:rsidRPr="008B0CA4" w:rsidRDefault="00A036BC" w:rsidP="00A036BC">
      <w:r w:rsidRPr="008B0CA4">
        <w:t>EVENT DOWNLOAD - LOCATION STATUS 1.2.1</w:t>
      </w:r>
    </w:p>
    <w:p w:rsidR="00A036BC" w:rsidRPr="008B0CA4" w:rsidRDefault="00A036BC" w:rsidP="00A036BC">
      <w:r w:rsidRPr="008B0CA4">
        <w:t>Logically: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 xml:space="preserve">Event list: </w:t>
      </w:r>
      <w:r w:rsidRPr="008B0CA4">
        <w:tab/>
        <w:t>Location status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>Device identities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ab/>
        <w:t>Source device:</w:t>
      </w:r>
      <w:r w:rsidRPr="008B0CA4">
        <w:tab/>
        <w:t>ME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ab/>
        <w:t>Destination device:</w:t>
      </w:r>
      <w:r w:rsidRPr="008B0CA4">
        <w:tab/>
        <w:t>UICC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>Location status:</w:t>
      </w:r>
      <w:r w:rsidRPr="008B0CA4">
        <w:tab/>
        <w:t>No service</w:t>
      </w:r>
    </w:p>
    <w:p w:rsidR="00A036BC" w:rsidRPr="008B0CA4" w:rsidRDefault="00A036BC" w:rsidP="00A036BC">
      <w:r w:rsidRPr="008B0CA4">
        <w:t>Coding:</w:t>
      </w:r>
    </w:p>
    <w:p w:rsidR="00A036BC" w:rsidRPr="008B0CA4" w:rsidRDefault="00A036BC" w:rsidP="00A036B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02</w:t>
            </w:r>
          </w:p>
        </w:tc>
      </w:tr>
    </w:tbl>
    <w:p w:rsidR="00A036BC" w:rsidRPr="008B0CA4" w:rsidRDefault="00A036BC" w:rsidP="00A036BC"/>
    <w:p w:rsidR="00A036BC" w:rsidRPr="008B0CA4" w:rsidRDefault="00A036BC" w:rsidP="00A036BC">
      <w:pPr>
        <w:rPr>
          <w:ins w:id="180" w:author="Dania Azem" w:date="2016-07-21T12:35:00Z"/>
        </w:rPr>
      </w:pPr>
      <w:ins w:id="181" w:author="Dania Azem" w:date="2016-07-21T12:35:00Z">
        <w:r w:rsidRPr="008B0CA4">
          <w:t>EVENT DOWNLOAD - LOCATION STATUS 1.2.1A</w:t>
        </w:r>
      </w:ins>
    </w:p>
    <w:p w:rsidR="00A036BC" w:rsidRPr="008B0CA4" w:rsidRDefault="00A036BC" w:rsidP="00A036BC">
      <w:pPr>
        <w:rPr>
          <w:ins w:id="182" w:author="Dania Azem" w:date="2016-07-21T12:35:00Z"/>
        </w:rPr>
      </w:pPr>
      <w:ins w:id="183" w:author="Dania Azem" w:date="2016-07-21T12:35:00Z">
        <w:r w:rsidRPr="008B0CA4">
          <w:t>Logically: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84" w:author="Dania Azem" w:date="2016-07-21T12:35:00Z"/>
        </w:rPr>
      </w:pPr>
      <w:ins w:id="185" w:author="Dania Azem" w:date="2016-07-21T12:35:00Z">
        <w:r w:rsidRPr="008B0CA4">
          <w:t xml:space="preserve">Event list: </w:t>
        </w:r>
        <w:r w:rsidRPr="008B0CA4">
          <w:tab/>
          <w:t>Location status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86" w:author="Dania Azem" w:date="2016-07-21T12:35:00Z"/>
        </w:rPr>
      </w:pPr>
      <w:ins w:id="187" w:author="Dania Azem" w:date="2016-07-21T12:35:00Z">
        <w:r w:rsidRPr="008B0CA4">
          <w:t>Device identities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88" w:author="Dania Azem" w:date="2016-07-21T12:35:00Z"/>
        </w:rPr>
      </w:pPr>
      <w:ins w:id="189" w:author="Dania Azem" w:date="2016-07-21T12:35:00Z">
        <w:r w:rsidRPr="008B0CA4">
          <w:tab/>
          <w:t>Source device:</w:t>
        </w:r>
        <w:r w:rsidRPr="008B0CA4">
          <w:tab/>
          <w:t>ME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90" w:author="Dania Azem" w:date="2016-07-21T12:35:00Z"/>
        </w:rPr>
      </w:pPr>
      <w:ins w:id="191" w:author="Dania Azem" w:date="2016-07-21T12:35:00Z">
        <w:r w:rsidRPr="008B0CA4">
          <w:tab/>
          <w:t>Destination device:</w:t>
        </w:r>
        <w:r w:rsidRPr="008B0CA4">
          <w:tab/>
          <w:t>UICC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92" w:author="Dania Azem" w:date="2016-07-21T12:35:00Z"/>
        </w:rPr>
      </w:pPr>
      <w:ins w:id="193" w:author="Dania Azem" w:date="2016-07-21T12:35:00Z">
        <w:r w:rsidRPr="008B0CA4">
          <w:t>Location status:</w:t>
        </w:r>
        <w:r w:rsidRPr="008B0CA4">
          <w:tab/>
          <w:t>normal service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94" w:author="Dania Azem" w:date="2016-07-21T12:35:00Z"/>
        </w:rPr>
      </w:pPr>
      <w:ins w:id="195" w:author="Dania Azem" w:date="2016-07-21T12:35:00Z">
        <w:r w:rsidRPr="008B0CA4">
          <w:t>Location Information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96" w:author="Dania Azem" w:date="2016-07-21T12:35:00Z"/>
        </w:rPr>
      </w:pPr>
      <w:ins w:id="197" w:author="Dania Azem" w:date="2016-07-21T12:35:00Z">
        <w:r w:rsidRPr="008B0CA4">
          <w:tab/>
          <w:t>MCC &amp; MNC</w:t>
        </w:r>
        <w:r w:rsidRPr="008B0CA4">
          <w:tab/>
          <w:t>the mobile country and network code (00F110)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198" w:author="Dania Azem" w:date="2016-07-21T12:35:00Z"/>
        </w:rPr>
      </w:pPr>
      <w:ins w:id="199" w:author="Dania Azem" w:date="2016-07-21T12:35:00Z">
        <w:r w:rsidRPr="008B0CA4">
          <w:tab/>
          <w:t>TAC</w:t>
        </w:r>
        <w:r w:rsidRPr="008B0CA4">
          <w:tab/>
          <w:t>0001</w:t>
        </w:r>
      </w:ins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  <w:rPr>
          <w:ins w:id="200" w:author="Dania Azem" w:date="2016-07-21T12:35:00Z"/>
        </w:rPr>
      </w:pPr>
      <w:ins w:id="201" w:author="Dania Azem" w:date="2016-07-21T12:35:00Z">
        <w:r w:rsidRPr="008B0CA4">
          <w:tab/>
          <w:t>E-UTRAN cell id:</w:t>
        </w:r>
        <w:r w:rsidRPr="008B0CA4">
          <w:tab/>
          <w:t>0001 (28bits)</w:t>
        </w:r>
      </w:ins>
    </w:p>
    <w:p w:rsidR="00A036BC" w:rsidRPr="008B0CA4" w:rsidRDefault="00A036BC" w:rsidP="00A036BC">
      <w:pPr>
        <w:rPr>
          <w:ins w:id="202" w:author="Dania Azem" w:date="2016-07-21T12:35:00Z"/>
        </w:rPr>
      </w:pPr>
    </w:p>
    <w:p w:rsidR="00A036BC" w:rsidRPr="008B0CA4" w:rsidRDefault="00A036BC" w:rsidP="00A036BC">
      <w:pPr>
        <w:rPr>
          <w:ins w:id="203" w:author="Dania Azem" w:date="2016-07-21T12:35:00Z"/>
        </w:rPr>
      </w:pPr>
      <w:ins w:id="204" w:author="Dania Azem" w:date="2016-07-21T12:35:00Z">
        <w:r w:rsidRPr="008B0CA4">
          <w:t>Coding:</w:t>
        </w:r>
      </w:ins>
    </w:p>
    <w:p w:rsidR="00A036BC" w:rsidRPr="008B0CA4" w:rsidRDefault="00A036BC" w:rsidP="00A036BC">
      <w:pPr>
        <w:keepNext/>
        <w:keepLines/>
        <w:spacing w:after="0"/>
        <w:jc w:val="center"/>
        <w:rPr>
          <w:ins w:id="205" w:author="Dania Azem" w:date="2016-07-21T12:35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  <w:ins w:id="206" w:author="Dania Azem" w:date="2016-07-21T12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rPr>
                <w:ins w:id="207" w:author="Dania Azem" w:date="2016-07-21T12:35:00Z"/>
                <w:rFonts w:ascii="Arial" w:hAnsi="Arial"/>
                <w:sz w:val="18"/>
              </w:rPr>
            </w:pPr>
            <w:ins w:id="208" w:author="Dania Azem" w:date="2016-07-21T12:35:00Z">
              <w:r w:rsidRPr="008B0CA4">
                <w:rPr>
                  <w:rFonts w:ascii="Arial" w:hAnsi="Arial"/>
                  <w:sz w:val="18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09" w:author="Dania Azem" w:date="2016-07-21T12:35:00Z"/>
                <w:rFonts w:ascii="Arial" w:hAnsi="Arial"/>
                <w:sz w:val="18"/>
              </w:rPr>
            </w:pPr>
            <w:ins w:id="210" w:author="Dania Azem" w:date="2016-07-21T12:35:00Z">
              <w:r w:rsidRPr="008B0CA4">
                <w:rPr>
                  <w:rFonts w:ascii="Arial" w:hAnsi="Arial"/>
                  <w:sz w:val="18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11" w:author="Dania Azem" w:date="2016-07-21T12:35:00Z"/>
                <w:rFonts w:ascii="Arial" w:hAnsi="Arial"/>
                <w:sz w:val="18"/>
              </w:rPr>
            </w:pPr>
            <w:ins w:id="212" w:author="Dania Azem" w:date="2016-07-21T12:35:00Z">
              <w:r w:rsidRPr="008B0CA4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13" w:author="Dania Azem" w:date="2016-07-21T12:35:00Z"/>
                <w:rFonts w:ascii="Arial" w:hAnsi="Arial"/>
                <w:sz w:val="18"/>
              </w:rPr>
            </w:pPr>
            <w:ins w:id="214" w:author="Dania Azem" w:date="2016-07-21T12:35:00Z">
              <w:r w:rsidRPr="008B0CA4"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15" w:author="Dania Azem" w:date="2016-07-21T12:35:00Z"/>
                <w:rFonts w:ascii="Arial" w:hAnsi="Arial"/>
                <w:sz w:val="18"/>
              </w:rPr>
            </w:pPr>
            <w:ins w:id="216" w:author="Dania Azem" w:date="2016-07-21T12:35:00Z">
              <w:r w:rsidRPr="008B0CA4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17" w:author="Dania Azem" w:date="2016-07-21T12:35:00Z"/>
                <w:rFonts w:ascii="Arial" w:hAnsi="Arial"/>
                <w:sz w:val="18"/>
              </w:rPr>
            </w:pPr>
            <w:ins w:id="218" w:author="Dania Azem" w:date="2016-07-21T12:35:00Z">
              <w:r w:rsidRPr="008B0CA4"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19" w:author="Dania Azem" w:date="2016-07-21T12:35:00Z"/>
                <w:rFonts w:ascii="Arial" w:hAnsi="Arial"/>
                <w:sz w:val="18"/>
              </w:rPr>
            </w:pPr>
            <w:ins w:id="220" w:author="Dania Azem" w:date="2016-07-21T12:35:00Z">
              <w:r w:rsidRPr="008B0CA4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21" w:author="Dania Azem" w:date="2016-07-21T12:35:00Z"/>
                <w:rFonts w:ascii="Arial" w:hAnsi="Arial"/>
                <w:sz w:val="18"/>
              </w:rPr>
            </w:pPr>
            <w:ins w:id="222" w:author="Dania Azem" w:date="2016-07-21T12:35:00Z">
              <w:r w:rsidRPr="008B0CA4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23" w:author="Dania Azem" w:date="2016-07-21T12:35:00Z"/>
                <w:rFonts w:ascii="Arial" w:hAnsi="Arial"/>
                <w:sz w:val="18"/>
              </w:rPr>
            </w:pPr>
            <w:ins w:id="224" w:author="Dania Azem" w:date="2016-07-21T12:35:00Z">
              <w:r w:rsidRPr="008B0CA4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25" w:author="Dania Azem" w:date="2016-07-21T12:35:00Z"/>
                <w:rFonts w:ascii="Arial" w:hAnsi="Arial"/>
                <w:sz w:val="18"/>
              </w:rPr>
            </w:pPr>
            <w:ins w:id="226" w:author="Dania Azem" w:date="2016-07-21T12:35:00Z">
              <w:r w:rsidRPr="008B0CA4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27" w:author="Dania Azem" w:date="2016-07-21T12:35:00Z"/>
                <w:rFonts w:ascii="Arial" w:hAnsi="Arial"/>
                <w:sz w:val="18"/>
              </w:rPr>
            </w:pPr>
            <w:ins w:id="228" w:author="Dania Azem" w:date="2016-07-21T12:35:00Z">
              <w:r w:rsidRPr="008B0CA4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29" w:author="Dania Azem" w:date="2016-07-21T12:35:00Z"/>
                <w:rFonts w:ascii="Arial" w:hAnsi="Arial"/>
                <w:sz w:val="18"/>
              </w:rPr>
            </w:pPr>
            <w:ins w:id="230" w:author="Dania Azem" w:date="2016-07-21T12:35:00Z">
              <w:r w:rsidRPr="008B0CA4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31" w:author="Dania Azem" w:date="2016-07-21T12:35:00Z"/>
                <w:rFonts w:ascii="Arial" w:hAnsi="Arial"/>
                <w:sz w:val="18"/>
              </w:rPr>
            </w:pPr>
            <w:ins w:id="232" w:author="Dania Azem" w:date="2016-07-21T12:35:00Z">
              <w:r w:rsidRPr="008B0CA4"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A036BC" w:rsidRPr="008B0CA4" w:rsidTr="00041D69">
        <w:trPr>
          <w:jc w:val="center"/>
          <w:ins w:id="233" w:author="Dania Azem" w:date="2016-07-21T12:35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rPr>
                <w:ins w:id="234" w:author="Dania Azem" w:date="2016-07-21T12:35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35" w:author="Dania Azem" w:date="2016-07-21T12:35:00Z"/>
                <w:rFonts w:ascii="Arial" w:hAnsi="Arial"/>
                <w:sz w:val="18"/>
              </w:rPr>
            </w:pPr>
            <w:ins w:id="236" w:author="Dania Azem" w:date="2016-07-21T12:35:00Z">
              <w:r w:rsidRPr="008B0CA4"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37" w:author="Dania Azem" w:date="2016-07-21T12:35:00Z"/>
                <w:rFonts w:ascii="Arial" w:hAnsi="Arial"/>
                <w:sz w:val="18"/>
              </w:rPr>
            </w:pPr>
            <w:ins w:id="238" w:author="Dania Azem" w:date="2016-07-21T12:35:00Z">
              <w:r w:rsidRPr="008B0CA4">
                <w:rPr>
                  <w:rFonts w:ascii="Arial" w:hAnsi="Arial"/>
                  <w:sz w:val="18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39" w:author="Dania Azem" w:date="2016-07-21T12:35:00Z"/>
                <w:rFonts w:ascii="Arial" w:hAnsi="Arial"/>
                <w:sz w:val="18"/>
              </w:rPr>
            </w:pPr>
            <w:ins w:id="240" w:author="Dania Azem" w:date="2016-07-21T12:35:00Z">
              <w:r w:rsidRPr="008B0CA4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41" w:author="Dania Azem" w:date="2016-07-21T12:35:00Z"/>
                <w:rFonts w:ascii="Arial" w:hAnsi="Arial"/>
                <w:sz w:val="18"/>
              </w:rPr>
            </w:pPr>
            <w:ins w:id="242" w:author="Dania Azem" w:date="2016-07-21T12:35:00Z">
              <w:r w:rsidRPr="008B0CA4">
                <w:rPr>
                  <w:rFonts w:ascii="Arial" w:hAnsi="Arial"/>
                  <w:sz w:val="18"/>
                </w:rPr>
                <w:t>F1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43" w:author="Dania Azem" w:date="2016-07-21T12:35:00Z"/>
                <w:rFonts w:ascii="Arial" w:hAnsi="Arial"/>
                <w:sz w:val="18"/>
              </w:rPr>
            </w:pPr>
            <w:ins w:id="244" w:author="Dania Azem" w:date="2016-07-21T12:35:00Z">
              <w:r w:rsidRPr="008B0CA4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45" w:author="Dania Azem" w:date="2016-07-21T12:35:00Z"/>
                <w:rFonts w:ascii="Arial" w:hAnsi="Arial"/>
                <w:sz w:val="18"/>
              </w:rPr>
            </w:pPr>
            <w:ins w:id="246" w:author="Dania Azem" w:date="2016-07-21T12:35:00Z">
              <w:r w:rsidRPr="008B0CA4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47" w:author="Dania Azem" w:date="2016-07-21T12:35:00Z"/>
                <w:rFonts w:ascii="Arial" w:hAnsi="Arial"/>
                <w:sz w:val="18"/>
              </w:rPr>
            </w:pPr>
            <w:ins w:id="248" w:author="Dania Azem" w:date="2016-07-21T12:35:00Z">
              <w:r w:rsidRPr="008B0CA4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49" w:author="Dania Azem" w:date="2016-07-21T12:35:00Z"/>
                <w:rFonts w:ascii="Arial" w:hAnsi="Arial"/>
                <w:sz w:val="18"/>
              </w:rPr>
            </w:pPr>
            <w:ins w:id="250" w:author="Dania Azem" w:date="2016-07-21T12:35:00Z">
              <w:r w:rsidRPr="008B0CA4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51" w:author="Dania Azem" w:date="2016-07-21T12:35:00Z"/>
                <w:rFonts w:ascii="Arial" w:hAnsi="Arial"/>
                <w:sz w:val="18"/>
              </w:rPr>
            </w:pPr>
            <w:ins w:id="252" w:author="Dania Azem" w:date="2016-07-21T12:35:00Z">
              <w:r w:rsidRPr="008B0CA4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53" w:author="Dania Azem" w:date="2016-07-21T12:35:00Z"/>
                <w:rFonts w:ascii="Arial" w:hAnsi="Arial"/>
                <w:sz w:val="18"/>
              </w:rPr>
            </w:pPr>
            <w:ins w:id="254" w:author="Dania Azem" w:date="2016-07-21T12:35:00Z">
              <w:r w:rsidRPr="008B0CA4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55" w:author="Dania Azem" w:date="2016-07-21T12:35:00Z"/>
                <w:rFonts w:ascii="Arial" w:hAnsi="Arial"/>
                <w:sz w:val="18"/>
              </w:rPr>
            </w:pPr>
            <w:ins w:id="256" w:author="Dania Azem" w:date="2016-07-21T12:35:00Z">
              <w:r w:rsidRPr="008B0CA4">
                <w:rPr>
                  <w:rFonts w:ascii="Arial" w:hAnsi="Arial"/>
                  <w:sz w:val="18"/>
                </w:rPr>
                <w:t>1F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041D69">
            <w:pPr>
              <w:keepNext/>
              <w:keepLines/>
              <w:spacing w:after="0"/>
              <w:jc w:val="center"/>
              <w:rPr>
                <w:ins w:id="257" w:author="Dania Azem" w:date="2016-07-21T12:35:00Z"/>
                <w:rFonts w:ascii="Arial" w:hAnsi="Arial"/>
                <w:sz w:val="18"/>
              </w:rPr>
            </w:pPr>
          </w:p>
        </w:tc>
      </w:tr>
    </w:tbl>
    <w:p w:rsidR="00A036BC" w:rsidRPr="008B0CA4" w:rsidRDefault="00A036BC" w:rsidP="00A036BC"/>
    <w:p w:rsidR="00A036BC" w:rsidRPr="008B0CA4" w:rsidRDefault="00A036BC" w:rsidP="00A036BC"/>
    <w:p w:rsidR="00A036BC" w:rsidRPr="008B0CA4" w:rsidRDefault="00A036BC" w:rsidP="00A036BC">
      <w:r w:rsidRPr="008B0CA4">
        <w:t>EVENT DOWNLOAD - LOCATION STATUS 1.2.2</w:t>
      </w:r>
    </w:p>
    <w:p w:rsidR="00A036BC" w:rsidRPr="008B0CA4" w:rsidRDefault="00A036BC" w:rsidP="00A036BC">
      <w:r w:rsidRPr="008B0CA4">
        <w:t>Logically: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 xml:space="preserve">Event list: </w:t>
      </w:r>
      <w:r w:rsidRPr="008B0CA4">
        <w:tab/>
        <w:t>Location status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>Device identities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ab/>
        <w:t>Source device:</w:t>
      </w:r>
      <w:r w:rsidRPr="008B0CA4">
        <w:tab/>
        <w:t>ME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ab/>
        <w:t>Destination device:</w:t>
      </w:r>
      <w:r w:rsidRPr="008B0CA4">
        <w:tab/>
        <w:t>UICC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>Location status:</w:t>
      </w:r>
      <w:r w:rsidRPr="008B0CA4">
        <w:tab/>
        <w:t>normal service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>Location Information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ab/>
        <w:t>MCC &amp; MNC</w:t>
      </w:r>
      <w:r w:rsidRPr="008B0CA4">
        <w:tab/>
        <w:t>the mobile country and network code (00F110)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ab/>
        <w:t>TAC</w:t>
      </w:r>
      <w:r w:rsidRPr="008B0CA4">
        <w:tab/>
        <w:t>0002</w:t>
      </w:r>
    </w:p>
    <w:p w:rsidR="00A036BC" w:rsidRPr="008B0CA4" w:rsidRDefault="00A036BC" w:rsidP="00A036BC">
      <w:pPr>
        <w:keepLines/>
        <w:tabs>
          <w:tab w:val="left" w:pos="851"/>
        </w:tabs>
        <w:spacing w:after="0"/>
        <w:ind w:left="2835" w:hanging="2551"/>
      </w:pPr>
      <w:r w:rsidRPr="008B0CA4">
        <w:tab/>
        <w:t>E-UTRAN cell id:</w:t>
      </w:r>
      <w:r w:rsidRPr="008B0CA4">
        <w:tab/>
        <w:t>0002 (28bits)</w:t>
      </w:r>
    </w:p>
    <w:p w:rsidR="00A036BC" w:rsidRPr="008B0CA4" w:rsidRDefault="00A036BC" w:rsidP="00A036BC"/>
    <w:p w:rsidR="00A036BC" w:rsidRPr="008B0CA4" w:rsidRDefault="00A036BC" w:rsidP="00A036BC">
      <w:r w:rsidRPr="008B0CA4">
        <w:t>Coding:</w:t>
      </w:r>
    </w:p>
    <w:p w:rsidR="00A036BC" w:rsidRPr="008B0CA4" w:rsidRDefault="00A036BC" w:rsidP="00A036B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00</w:t>
            </w:r>
          </w:p>
        </w:tc>
      </w:tr>
      <w:tr w:rsidR="00A036BC" w:rsidRPr="008B0CA4" w:rsidTr="00041D69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0CA4">
              <w:rPr>
                <w:rFonts w:ascii="Arial" w:hAnsi="Arial"/>
                <w:sz w:val="18"/>
              </w:rPr>
              <w:t>2F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BC" w:rsidRPr="008B0CA4" w:rsidRDefault="00A036BC" w:rsidP="00A03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1E41F3" w:rsidRPr="008B0CA4" w:rsidRDefault="001E41F3" w:rsidP="00A036BC"/>
    <w:sectPr w:rsidR="001E41F3" w:rsidRPr="008B0CA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9E6" w:rsidRDefault="004A69E6">
      <w:r>
        <w:separator/>
      </w:r>
    </w:p>
  </w:endnote>
  <w:endnote w:type="continuationSeparator" w:id="0">
    <w:p w:rsidR="004A69E6" w:rsidRDefault="004A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9E6" w:rsidRDefault="004A69E6">
      <w:r>
        <w:separator/>
      </w:r>
    </w:p>
  </w:footnote>
  <w:footnote w:type="continuationSeparator" w:id="0">
    <w:p w:rsidR="004A69E6" w:rsidRDefault="004A6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3023A"/>
    <w:multiLevelType w:val="hybridMultilevel"/>
    <w:tmpl w:val="457285C8"/>
    <w:lvl w:ilvl="0" w:tplc="3A4C01BE">
      <w:start w:val="20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54C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5C2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0815"/>
    <w:rsid w:val="004242F1"/>
    <w:rsid w:val="00460A18"/>
    <w:rsid w:val="004A69E6"/>
    <w:rsid w:val="004B75B7"/>
    <w:rsid w:val="0051580D"/>
    <w:rsid w:val="0052047A"/>
    <w:rsid w:val="00547111"/>
    <w:rsid w:val="00592D74"/>
    <w:rsid w:val="005D196C"/>
    <w:rsid w:val="005E2C44"/>
    <w:rsid w:val="00621188"/>
    <w:rsid w:val="006257ED"/>
    <w:rsid w:val="00625D3E"/>
    <w:rsid w:val="00695808"/>
    <w:rsid w:val="006A08C0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2E55"/>
    <w:rsid w:val="008A45A6"/>
    <w:rsid w:val="008B0CA4"/>
    <w:rsid w:val="008D54A0"/>
    <w:rsid w:val="008F686C"/>
    <w:rsid w:val="009148DE"/>
    <w:rsid w:val="009777D9"/>
    <w:rsid w:val="00991B88"/>
    <w:rsid w:val="009A5753"/>
    <w:rsid w:val="009A579D"/>
    <w:rsid w:val="009E3297"/>
    <w:rsid w:val="009F734F"/>
    <w:rsid w:val="00A036B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37F"/>
    <w:rsid w:val="00BD279D"/>
    <w:rsid w:val="00BD6BB8"/>
    <w:rsid w:val="00C24F14"/>
    <w:rsid w:val="00C66BA2"/>
    <w:rsid w:val="00C95985"/>
    <w:rsid w:val="00CC5026"/>
    <w:rsid w:val="00D03F9A"/>
    <w:rsid w:val="00D06D51"/>
    <w:rsid w:val="00D15D2F"/>
    <w:rsid w:val="00D24991"/>
    <w:rsid w:val="00D353A1"/>
    <w:rsid w:val="00D50255"/>
    <w:rsid w:val="00D8143B"/>
    <w:rsid w:val="00DE34CF"/>
    <w:rsid w:val="00E13F3D"/>
    <w:rsid w:val="00EE7D7C"/>
    <w:rsid w:val="00F25D98"/>
    <w:rsid w:val="00F300FB"/>
    <w:rsid w:val="00FB6386"/>
    <w:rsid w:val="00FF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8BAD4F-4CFB-4600-A143-6694C9B4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1599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23</cp:revision>
  <cp:lastPrinted>1899-12-31T22:00:00Z</cp:lastPrinted>
  <dcterms:created xsi:type="dcterms:W3CDTF">2015-08-19T09:34:00Z</dcterms:created>
  <dcterms:modified xsi:type="dcterms:W3CDTF">2016-07-22T12:11:00Z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81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25th Jul 2016</vt:lpwstr>
  </property>
  <property fmtid="{D5CDD505-2E9C-101B-9397-08002B2CF9AE}" pid="7" name="EndDate">
    <vt:lpwstr>28th Jul 2016</vt:lpwstr>
  </property>
  <property fmtid="{D5CDD505-2E9C-101B-9397-08002B2CF9AE}" pid="8" name="Tdoc#">
    <vt:lpwstr>C6-160375</vt:lpwstr>
  </property>
  <property fmtid="{D5CDD505-2E9C-101B-9397-08002B2CF9AE}" pid="9" name="Spec#">
    <vt:lpwstr>31.124</vt:lpwstr>
  </property>
  <property fmtid="{D5CDD505-2E9C-101B-9397-08002B2CF9AE}" pid="10" name="Cr#">
    <vt:lpwstr>0446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Definition of EVENT DOWNLOAD - Location Status content in test case 27.22.7.4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2016-07-21</vt:lpwstr>
  </property>
  <property fmtid="{D5CDD505-2E9C-101B-9397-08002B2CF9AE}" pid="19" name="Release">
    <vt:lpwstr>Rel-13</vt:lpwstr>
  </property>
</Properties>
</file>