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bookmarkStart w:id="0" w:name="_GoBack"/>
      <w:r w:rsidR="007F0AD7" w:rsidRPr="007F0AD7">
        <w:fldChar w:fldCharType="begin"/>
      </w:r>
      <w:r w:rsidR="00CC38A2">
        <w:instrText xml:space="preserve"> DOCPROPERTY  Tdoc#  \* MERGEFORMAT </w:instrText>
      </w:r>
      <w:r w:rsidR="007F0AD7" w:rsidRPr="007F0AD7">
        <w:fldChar w:fldCharType="separate"/>
      </w:r>
      <w:r w:rsidR="00E13F3D" w:rsidRPr="00E13F3D">
        <w:rPr>
          <w:b/>
          <w:i/>
          <w:noProof/>
          <w:sz w:val="28"/>
        </w:rPr>
        <w:t>C6-1602</w:t>
      </w:r>
      <w:r w:rsidR="00222EBA">
        <w:rPr>
          <w:b/>
          <w:i/>
          <w:noProof/>
          <w:sz w:val="28"/>
        </w:rPr>
        <w:t>64</w:t>
      </w:r>
      <w:r w:rsidR="007F0AD7">
        <w:rPr>
          <w:b/>
          <w:i/>
          <w:noProof/>
          <w:sz w:val="28"/>
        </w:rPr>
        <w:fldChar w:fldCharType="end"/>
      </w:r>
      <w:bookmarkEnd w:id="0"/>
    </w:p>
    <w:p w:rsidR="001E41F3" w:rsidRDefault="007F0A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Osaka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0A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0A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0D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0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E1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1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1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14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new test cases on Non-Access Stratum (NAS) configuration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0A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0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B059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TEI13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0AD7" w:rsidP="00370D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2016-05-</w:t>
              </w:r>
              <w:r w:rsidR="00370DB7">
                <w:rPr>
                  <w:noProof/>
                </w:rPr>
                <w:t>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0A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0A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cases on </w:t>
            </w:r>
            <w:r>
              <w:t>Non-Access Stratum (NAS) configuration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2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test cases for clauses:</w:t>
            </w:r>
          </w:p>
          <w:p w:rsidR="00AF275C" w:rsidRPr="00AF275C" w:rsidRDefault="00AF275C" w:rsidP="00AF275C">
            <w:pPr>
              <w:pStyle w:val="CRCoverPage"/>
              <w:spacing w:after="0"/>
              <w:ind w:left="100"/>
              <w:rPr>
                <w:noProof/>
              </w:rPr>
            </w:pPr>
            <w:r w:rsidRPr="00AF275C">
              <w:rPr>
                <w:noProof/>
              </w:rPr>
              <w:t>12.1</w:t>
            </w:r>
            <w:r w:rsidRPr="00AF275C">
              <w:rPr>
                <w:noProof/>
              </w:rPr>
              <w:tab/>
              <w:t>EF</w:t>
            </w:r>
            <w:r w:rsidRPr="00AF275C">
              <w:rPr>
                <w:noProof/>
                <w:vertAlign w:val="subscript"/>
              </w:rPr>
              <w:t>NASCONFIG</w:t>
            </w:r>
            <w:r w:rsidRPr="00AF275C">
              <w:rPr>
                <w:noProof/>
              </w:rPr>
              <w:t xml:space="preserve"> – NAS signaling priority handling</w:t>
            </w:r>
          </w:p>
          <w:p w:rsidR="00AF275C" w:rsidRPr="00AF275C" w:rsidRDefault="00AF275C" w:rsidP="00AF275C">
            <w:pPr>
              <w:pStyle w:val="CRCoverPage"/>
              <w:spacing w:after="0"/>
              <w:ind w:left="100"/>
              <w:rPr>
                <w:noProof/>
              </w:rPr>
            </w:pPr>
            <w:r w:rsidRPr="00AF275C">
              <w:rPr>
                <w:noProof/>
              </w:rPr>
              <w:t xml:space="preserve">12.3 </w:t>
            </w:r>
            <w:r w:rsidRPr="00AF275C">
              <w:rPr>
                <w:noProof/>
              </w:rPr>
              <w:tab/>
              <w:t>EF</w:t>
            </w:r>
            <w:r w:rsidRPr="00AF275C">
              <w:rPr>
                <w:noProof/>
                <w:vertAlign w:val="subscript"/>
              </w:rPr>
              <w:t>NASCONFIG</w:t>
            </w:r>
            <w:r w:rsidRPr="00AF275C">
              <w:rPr>
                <w:noProof/>
              </w:rPr>
              <w:t xml:space="preserve"> – Attach with IMSI handling </w:t>
            </w:r>
          </w:p>
          <w:p w:rsidR="00AF275C" w:rsidRPr="00AF275C" w:rsidRDefault="00AF275C" w:rsidP="00AF275C">
            <w:pPr>
              <w:pStyle w:val="CRCoverPage"/>
              <w:spacing w:after="0"/>
              <w:ind w:left="100"/>
              <w:rPr>
                <w:noProof/>
              </w:rPr>
            </w:pPr>
            <w:r w:rsidRPr="00AF275C">
              <w:rPr>
                <w:noProof/>
              </w:rPr>
              <w:t>12.4</w:t>
            </w:r>
            <w:r w:rsidRPr="00AF275C">
              <w:rPr>
                <w:noProof/>
              </w:rPr>
              <w:tab/>
              <w:t>EF</w:t>
            </w:r>
            <w:r w:rsidRPr="00AF275C">
              <w:rPr>
                <w:noProof/>
                <w:vertAlign w:val="subscript"/>
              </w:rPr>
              <w:t>NASCONFIG</w:t>
            </w:r>
            <w:r w:rsidRPr="00AF275C">
              <w:rPr>
                <w:noProof/>
              </w:rPr>
              <w:t xml:space="preserve"> – Verifying Minimum Periodic Search Timer</w:t>
            </w:r>
          </w:p>
          <w:p w:rsidR="00AF275C" w:rsidRPr="00AF275C" w:rsidRDefault="00AF275C" w:rsidP="00AF275C">
            <w:pPr>
              <w:pStyle w:val="CRCoverPage"/>
              <w:spacing w:after="0"/>
              <w:ind w:left="100"/>
              <w:rPr>
                <w:noProof/>
              </w:rPr>
            </w:pPr>
            <w:r w:rsidRPr="00AF275C">
              <w:rPr>
                <w:noProof/>
              </w:rPr>
              <w:t>12.5</w:t>
            </w:r>
            <w:r w:rsidRPr="00AF275C">
              <w:rPr>
                <w:noProof/>
              </w:rPr>
              <w:tab/>
              <w:t>EF</w:t>
            </w:r>
            <w:r w:rsidRPr="00AF275C">
              <w:rPr>
                <w:noProof/>
                <w:vertAlign w:val="subscript"/>
              </w:rPr>
              <w:t>NASCONFIG</w:t>
            </w:r>
            <w:r w:rsidRPr="00AF275C">
              <w:rPr>
                <w:noProof/>
              </w:rPr>
              <w:t xml:space="preserve"> – Extended access barring handling</w:t>
            </w:r>
          </w:p>
          <w:p w:rsidR="00AF275C" w:rsidRDefault="00AF275C" w:rsidP="00370DB7">
            <w:pPr>
              <w:pStyle w:val="CRCoverPage"/>
              <w:spacing w:after="0"/>
              <w:ind w:left="100"/>
              <w:rPr>
                <w:noProof/>
              </w:rPr>
            </w:pPr>
            <w:r w:rsidRPr="00AF275C">
              <w:rPr>
                <w:noProof/>
              </w:rPr>
              <w:t>12.6</w:t>
            </w:r>
            <w:r w:rsidRPr="00AF275C">
              <w:rPr>
                <w:noProof/>
              </w:rPr>
              <w:tab/>
              <w:t>EF</w:t>
            </w:r>
            <w:r w:rsidRPr="00AF275C">
              <w:rPr>
                <w:noProof/>
                <w:vertAlign w:val="subscript"/>
              </w:rPr>
              <w:t>NASCONFIG</w:t>
            </w:r>
            <w:r w:rsidRPr="00AF275C">
              <w:rPr>
                <w:noProof/>
              </w:rPr>
              <w:t xml:space="preserve"> – Verifying Timer T3245 Behaviour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49A" w:rsidP="00DF4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</w:t>
            </w:r>
            <w:r w:rsidR="00DF47C1">
              <w:rPr>
                <w:noProof/>
              </w:rPr>
              <w:t>s are</w:t>
            </w:r>
            <w:r>
              <w:rPr>
                <w:noProof/>
              </w:rPr>
              <w:t xml:space="preserve"> not tested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="002D4DFD">
              <w:rPr>
                <w:noProof/>
              </w:rPr>
              <w:t>12.1,12.3, 12.4, 12.5, 12.6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D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D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D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the new test cases is for further study, waiting for feedback from RAN5, as requested in LS C6-160279.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9B4BA2" w:rsidRPr="009B4BA2" w:rsidRDefault="009B4BA2" w:rsidP="009B4BA2">
      <w:pPr>
        <w:sectPr w:rsidR="009B4BA2" w:rsidRPr="009B4BA2">
          <w:headerReference w:type="default" r:id="rId12"/>
          <w:footnotePr>
            <w:numRestart w:val="eachSect"/>
          </w:footnotePr>
          <w:pgSz w:w="11907" w:h="16840" w:code="9"/>
          <w:pgMar w:top="1418" w:right="1134" w:bottom="1440" w:left="1134" w:header="680" w:footer="340" w:gutter="0"/>
          <w:cols w:space="720"/>
        </w:sectPr>
      </w:pPr>
    </w:p>
    <w:p w:rsidR="009B4BA2" w:rsidRPr="009B4BA2" w:rsidRDefault="009B4BA2" w:rsidP="009B4BA2">
      <w:pPr>
        <w:keepNext/>
        <w:keepLines/>
        <w:spacing w:before="180"/>
        <w:outlineLvl w:val="1"/>
        <w:rPr>
          <w:rFonts w:ascii="Arial" w:hAnsi="Arial"/>
          <w:sz w:val="32"/>
        </w:rPr>
      </w:pPr>
      <w:bookmarkStart w:id="3" w:name="_Toc290010621"/>
      <w:bookmarkStart w:id="4" w:name="_Toc446709160"/>
      <w:r w:rsidRPr="009B4BA2">
        <w:rPr>
          <w:rFonts w:ascii="Arial" w:hAnsi="Arial"/>
          <w:sz w:val="32"/>
        </w:rPr>
        <w:lastRenderedPageBreak/>
        <w:t>3.8</w:t>
      </w:r>
      <w:r w:rsidRPr="009B4BA2">
        <w:rPr>
          <w:rFonts w:ascii="Arial" w:hAnsi="Arial"/>
          <w:sz w:val="32"/>
        </w:rPr>
        <w:tab/>
      </w:r>
      <w:r w:rsidRPr="009B4BA2">
        <w:rPr>
          <w:rFonts w:ascii="Arial" w:hAnsi="Arial"/>
          <w:sz w:val="32"/>
        </w:rPr>
        <w:tab/>
      </w:r>
      <w:r w:rsidRPr="009B4BA2">
        <w:rPr>
          <w:rFonts w:ascii="Arial" w:hAnsi="Arial"/>
          <w:sz w:val="32"/>
        </w:rPr>
        <w:tab/>
        <w:t>Applicability table</w:t>
      </w:r>
      <w:bookmarkEnd w:id="3"/>
      <w:bookmarkEnd w:id="4"/>
    </w:p>
    <w:p w:rsidR="009B4BA2" w:rsidRPr="009B4BA2" w:rsidRDefault="009B4BA2" w:rsidP="009B4BA2">
      <w:pPr>
        <w:keepNext/>
        <w:keepLines/>
        <w:spacing w:before="60"/>
        <w:jc w:val="center"/>
        <w:rPr>
          <w:rFonts w:ascii="Arial" w:hAnsi="Arial"/>
          <w:b/>
          <w:lang/>
        </w:rPr>
      </w:pPr>
      <w:r w:rsidRPr="009B4BA2">
        <w:rPr>
          <w:rFonts w:ascii="Arial" w:hAnsi="Arial"/>
          <w:b/>
          <w:lang/>
        </w:rPr>
        <w:t>Table B.1: Applicability of tests</w:t>
      </w:r>
    </w:p>
    <w:tbl>
      <w:tblPr>
        <w:tblW w:w="16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596"/>
        <w:gridCol w:w="1862"/>
        <w:gridCol w:w="879"/>
        <w:gridCol w:w="1150"/>
        <w:gridCol w:w="855"/>
        <w:gridCol w:w="714"/>
        <w:gridCol w:w="714"/>
        <w:gridCol w:w="855"/>
        <w:gridCol w:w="791"/>
        <w:gridCol w:w="727"/>
        <w:gridCol w:w="725"/>
        <w:gridCol w:w="727"/>
        <w:gridCol w:w="727"/>
        <w:gridCol w:w="735"/>
        <w:gridCol w:w="741"/>
        <w:gridCol w:w="1657"/>
        <w:gridCol w:w="577"/>
        <w:gridCol w:w="1298"/>
      </w:tblGrid>
      <w:tr w:rsidR="009B4BA2" w:rsidRPr="009B4BA2" w:rsidTr="006C488E">
        <w:trPr>
          <w:cantSplit/>
          <w:tblHeader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Item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9B4BA2" w:rsidRPr="009B4BA2" w:rsidTr="006C488E">
        <w:trPr>
          <w:cantSplit/>
          <w:jc w:val="center"/>
        </w:trPr>
        <w:tc>
          <w:tcPr>
            <w:tcW w:w="596" w:type="dxa"/>
          </w:tcPr>
          <w:p w:rsidR="009B4BA2" w:rsidRPr="009B4BA2" w:rsidRDefault="009B4BA2" w:rsidP="009B4B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62" w:type="dxa"/>
          </w:tcPr>
          <w:p w:rsidR="009B4BA2" w:rsidRDefault="009B4BA2" w:rsidP="009B4BA2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</w:p>
          <w:p w:rsidR="009B4BA2" w:rsidRDefault="009B4BA2" w:rsidP="009B4BA2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[…………………..]</w:t>
            </w:r>
          </w:p>
          <w:p w:rsidR="009B4BA2" w:rsidRPr="009B4BA2" w:rsidRDefault="009B4BA2" w:rsidP="009B4BA2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879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14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5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91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9B4BA2" w:rsidRPr="009B4BA2" w:rsidTr="006C488E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sz w:val="18"/>
                <w:szCs w:val="18"/>
              </w:rPr>
              <w:t>99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 w:rsidRPr="009B4BA2">
              <w:rPr>
                <w:rFonts w:ascii="Arial" w:hAnsi="Arial" w:cs="Arial"/>
                <w:sz w:val="18"/>
              </w:rPr>
              <w:t>EPS NAS Security Context Storage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z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z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z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z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B4BA2">
              <w:rPr>
                <w:rFonts w:ascii="Arial" w:hAnsi="Arial"/>
                <w:sz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B4BA2">
              <w:rPr>
                <w:rFonts w:ascii="Arial" w:hAnsi="Arial"/>
                <w:sz w:val="18"/>
              </w:rPr>
              <w:t>C027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B4BA2">
              <w:rPr>
                <w:rFonts w:ascii="Arial" w:hAnsi="Arial" w:cs="Arial"/>
                <w:snapToGrid w:val="0"/>
                <w:sz w:val="18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6646D" w:rsidRPr="009B4BA2" w:rsidTr="006C488E">
        <w:trPr>
          <w:cantSplit/>
          <w:jc w:val="center"/>
          <w:ins w:id="5" w:author="Dania Azem" w:date="2016-05-13T19:03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keepNext/>
              <w:keepLines/>
              <w:spacing w:after="0"/>
              <w:jc w:val="center"/>
              <w:rPr>
                <w:ins w:id="6" w:author="Dania Azem" w:date="2016-05-13T19:03:00Z"/>
                <w:rFonts w:ascii="Arial" w:hAnsi="Arial"/>
                <w:snapToGrid w:val="0"/>
                <w:sz w:val="18"/>
                <w:szCs w:val="18"/>
              </w:rPr>
            </w:pPr>
            <w:ins w:id="7" w:author="Dania Azem" w:date="2016-05-13T19:05:00Z">
              <w:r>
                <w:rPr>
                  <w:rFonts w:ascii="Arial" w:hAnsi="Arial"/>
                  <w:snapToGrid w:val="0"/>
                  <w:sz w:val="18"/>
                  <w:szCs w:val="18"/>
                </w:rPr>
                <w:t>100</w:t>
              </w:r>
            </w:ins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rPr>
                <w:ins w:id="8" w:author="Dania Azem" w:date="2016-05-13T19:03:00Z"/>
                <w:rFonts w:ascii="Arial" w:hAnsi="Arial" w:cs="Arial"/>
                <w:sz w:val="18"/>
              </w:rPr>
            </w:pPr>
            <w:ins w:id="9" w:author="Dania Azem" w:date="2016-05-13T19:04:00Z">
              <w:r w:rsidRPr="009B4BA2">
                <w:rPr>
                  <w:rFonts w:ascii="Arial" w:hAnsi="Arial" w:cs="Arial"/>
                  <w:sz w:val="18"/>
                </w:rPr>
                <w:t>EF</w:t>
              </w:r>
              <w:r w:rsidRPr="009B4BA2">
                <w:rPr>
                  <w:rFonts w:ascii="Arial" w:hAnsi="Arial" w:cs="Arial"/>
                  <w:sz w:val="18"/>
                  <w:vertAlign w:val="subscript"/>
                </w:rPr>
                <w:t>NASCONFIG</w:t>
              </w:r>
              <w:r w:rsidRPr="009B4BA2">
                <w:rPr>
                  <w:rFonts w:ascii="Arial" w:hAnsi="Arial" w:cs="Arial"/>
                  <w:sz w:val="18"/>
                </w:rPr>
                <w:t xml:space="preserve"> – NAS </w:t>
              </w:r>
              <w:proofErr w:type="spellStart"/>
              <w:r w:rsidRPr="009B4BA2">
                <w:rPr>
                  <w:rFonts w:ascii="Arial" w:hAnsi="Arial" w:cs="Arial"/>
                  <w:sz w:val="18"/>
                </w:rPr>
                <w:t>signaling</w:t>
              </w:r>
              <w:proofErr w:type="spellEnd"/>
              <w:r w:rsidRPr="009B4BA2">
                <w:rPr>
                  <w:rFonts w:ascii="Arial" w:hAnsi="Arial" w:cs="Arial"/>
                  <w:sz w:val="18"/>
                </w:rPr>
                <w:t xml:space="preserve"> priority handling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0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1" w:author="Dania Azem" w:date="2016-05-13T19:04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Rel-10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2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3" w:author="Dania Azem" w:date="2016-05-13T19:04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12.</w:t>
              </w:r>
            </w:ins>
            <w:ins w:id="14" w:author="Dania Azem" w:date="2016-05-13T19:05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5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6" w:author="Dania Azem" w:date="2016-05-13T19:04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7" w:author="Dania Azem" w:date="2016-05-13T19:03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18" w:author="Dania Azem" w:date="2016-05-13T19:04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9" w:author="Dania Azem" w:date="2016-05-13T19:03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20" w:author="Dania Azem" w:date="2016-05-13T19:04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21" w:author="Dania Azem" w:date="2016-05-13T19:03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22" w:author="Dania Azem" w:date="2016-05-13T19:04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23" w:author="Dania Azem" w:date="2016-05-13T19:03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24" w:author="Dania Azem" w:date="2016-05-13T19:04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25" w:author="Dania Azem" w:date="2016-05-13T19:03:00Z"/>
                <w:rFonts w:ascii="Arial" w:hAnsi="Arial"/>
                <w:sz w:val="18"/>
              </w:rPr>
            </w:pPr>
            <w:ins w:id="26" w:author="Dania Azem" w:date="2016-05-13T19:04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27" w:author="Dania Azem" w:date="2016-05-13T19:03:00Z"/>
                <w:rFonts w:ascii="Arial" w:hAnsi="Arial"/>
                <w:sz w:val="18"/>
              </w:rPr>
            </w:pPr>
            <w:ins w:id="28" w:author="Dania Azem" w:date="2016-05-13T19:04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29" w:author="Dania Azem" w:date="2016-05-13T19:03:00Z"/>
                <w:rFonts w:ascii="Arial" w:hAnsi="Arial"/>
                <w:sz w:val="18"/>
              </w:rPr>
            </w:pPr>
            <w:ins w:id="30" w:author="Dania Azem" w:date="2016-05-13T19:04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31" w:author="Dania Azem" w:date="2016-05-13T19:03:00Z"/>
                <w:rFonts w:ascii="Arial" w:hAnsi="Arial"/>
                <w:sz w:val="18"/>
              </w:rPr>
            </w:pPr>
            <w:ins w:id="32" w:author="Dania Azem" w:date="2016-05-13T19:04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33" w:author="Dania Azem" w:date="2016-05-13T19:03:00Z"/>
                <w:rFonts w:ascii="Arial" w:hAnsi="Arial"/>
                <w:sz w:val="18"/>
              </w:rPr>
            </w:pPr>
            <w:ins w:id="34" w:author="Dania Azem" w:date="2016-05-25T09:54:00Z">
              <w:r w:rsidRPr="007943F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35" w:author="Dania Azem" w:date="2016-05-13T19:03:00Z"/>
                <w:rFonts w:ascii="Arial" w:hAnsi="Arial"/>
                <w:sz w:val="18"/>
              </w:rPr>
            </w:pPr>
            <w:ins w:id="36" w:author="Dania Azem" w:date="2016-05-25T09:54:00Z">
              <w:r w:rsidRPr="007943F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37" w:author="Dania Azem" w:date="2016-05-13T19:03:00Z"/>
                <w:rFonts w:ascii="Arial" w:hAnsi="Arial" w:cs="Arial"/>
                <w:snapToGrid w:val="0"/>
                <w:sz w:val="18"/>
                <w:szCs w:val="18"/>
              </w:rPr>
            </w:pPr>
            <w:ins w:id="38" w:author="Dania Azem" w:date="2016-05-13T19:04:00Z">
              <w:r w:rsidRPr="009B4BA2">
                <w:rPr>
                  <w:rFonts w:ascii="Arial" w:hAnsi="Arial" w:cs="Arial"/>
                  <w:snapToGrid w:val="0"/>
                  <w:sz w:val="18"/>
                  <w:szCs w:val="18"/>
                </w:rPr>
                <w:t>UTRAN System Simulator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39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40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9B4BA2" w:rsidRPr="009B4BA2" w:rsidTr="006C488E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del w:id="41" w:author="Dania Azem" w:date="2016-05-13T19:04:00Z">
              <w:r w:rsidRPr="009B4BA2" w:rsidDel="009B4BA2">
                <w:rPr>
                  <w:rFonts w:ascii="Arial" w:hAnsi="Arial"/>
                  <w:snapToGrid w:val="0"/>
                  <w:sz w:val="18"/>
                  <w:szCs w:val="18"/>
                </w:rPr>
                <w:delText>100</w:delText>
              </w:r>
            </w:del>
            <w:ins w:id="42" w:author="Dania Azem" w:date="2016-05-13T19:04:00Z">
              <w:r>
                <w:rPr>
                  <w:rFonts w:ascii="Arial" w:hAnsi="Arial"/>
                  <w:snapToGrid w:val="0"/>
                  <w:sz w:val="18"/>
                  <w:szCs w:val="18"/>
                </w:rPr>
                <w:t>101</w:t>
              </w:r>
            </w:ins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rPr>
                <w:rFonts w:ascii="Arial" w:hAnsi="Arial" w:cs="Arial"/>
                <w:sz w:val="18"/>
              </w:rPr>
            </w:pPr>
            <w:r w:rsidRPr="009B4BA2">
              <w:rPr>
                <w:rFonts w:ascii="Arial" w:hAnsi="Arial" w:cs="Arial"/>
                <w:sz w:val="18"/>
              </w:rPr>
              <w:t>EF</w:t>
            </w:r>
            <w:r w:rsidRPr="009B4BA2">
              <w:rPr>
                <w:rFonts w:ascii="Arial" w:hAnsi="Arial" w:cs="Arial"/>
                <w:sz w:val="18"/>
                <w:vertAlign w:val="subscript"/>
              </w:rPr>
              <w:t>NASCONFIG</w:t>
            </w:r>
            <w:r w:rsidRPr="009B4BA2">
              <w:rPr>
                <w:rFonts w:ascii="Arial" w:hAnsi="Arial" w:cs="Arial"/>
                <w:sz w:val="18"/>
              </w:rPr>
              <w:t xml:space="preserve"> – NMO I Network Mode of Operation I handling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z w:val="18"/>
              </w:rPr>
              <w:t>C039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z w:val="18"/>
              </w:rPr>
              <w:t>C039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B4BA2">
              <w:rPr>
                <w:rFonts w:ascii="Arial" w:hAnsi="Arial" w:cs="Arial"/>
                <w:snapToGrid w:val="0"/>
                <w:sz w:val="18"/>
                <w:szCs w:val="18"/>
              </w:rPr>
              <w:t xml:space="preserve">UTRAN System Simulator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A2" w:rsidRPr="009B4BA2" w:rsidRDefault="009B4BA2" w:rsidP="009B4BA2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6646D" w:rsidRPr="009B4BA2" w:rsidTr="006C488E">
        <w:trPr>
          <w:cantSplit/>
          <w:jc w:val="center"/>
          <w:ins w:id="43" w:author="Dania Azem" w:date="2016-05-13T19:03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keepNext/>
              <w:keepLines/>
              <w:spacing w:after="0"/>
              <w:jc w:val="center"/>
              <w:rPr>
                <w:ins w:id="44" w:author="Dania Azem" w:date="2016-05-13T19:03:00Z"/>
                <w:rFonts w:ascii="Arial" w:hAnsi="Arial"/>
                <w:snapToGrid w:val="0"/>
                <w:sz w:val="18"/>
                <w:szCs w:val="18"/>
              </w:rPr>
            </w:pPr>
            <w:ins w:id="45" w:author="Dania Azem" w:date="2016-05-13T19:05:00Z">
              <w:r>
                <w:rPr>
                  <w:rFonts w:ascii="Arial" w:hAnsi="Arial"/>
                  <w:snapToGrid w:val="0"/>
                  <w:sz w:val="18"/>
                  <w:szCs w:val="18"/>
                </w:rPr>
                <w:t>XXX</w:t>
              </w:r>
            </w:ins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rPr>
                <w:ins w:id="46" w:author="Dania Azem" w:date="2016-05-13T19:03:00Z"/>
                <w:rFonts w:ascii="Arial" w:hAnsi="Arial" w:cs="Arial"/>
                <w:sz w:val="18"/>
              </w:rPr>
            </w:pPr>
            <w:ins w:id="47" w:author="Dania Azem" w:date="2016-05-13T19:07:00Z">
              <w:r w:rsidRPr="00EB54DE">
                <w:rPr>
                  <w:rFonts w:ascii="Arial" w:hAnsi="Arial" w:cs="Arial"/>
                  <w:sz w:val="18"/>
                </w:rPr>
                <w:t>EF</w:t>
              </w:r>
              <w:r w:rsidRPr="00EB54DE">
                <w:rPr>
                  <w:rFonts w:ascii="Arial" w:hAnsi="Arial" w:cs="Arial"/>
                  <w:sz w:val="18"/>
                  <w:vertAlign w:val="subscript"/>
                </w:rPr>
                <w:t>NASCONFIG</w:t>
              </w:r>
              <w:r w:rsidRPr="00EB54DE">
                <w:rPr>
                  <w:rFonts w:ascii="Arial" w:hAnsi="Arial" w:cs="Arial"/>
                  <w:sz w:val="18"/>
                </w:rPr>
                <w:t xml:space="preserve"> – Attach with IMSI handling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48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9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Rel-10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50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1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12.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52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3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54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5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56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7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58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9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60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61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62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63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64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65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66" w:author="Dania Azem" w:date="2016-05-13T19:03:00Z"/>
                <w:rFonts w:ascii="Arial" w:hAnsi="Arial"/>
                <w:sz w:val="18"/>
              </w:rPr>
            </w:pPr>
            <w:ins w:id="67" w:author="Dania Azem" w:date="2016-05-13T19:05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68" w:author="Dania Azem" w:date="2016-05-13T19:03:00Z"/>
                <w:rFonts w:ascii="Arial" w:hAnsi="Arial"/>
                <w:sz w:val="18"/>
              </w:rPr>
            </w:pPr>
            <w:ins w:id="69" w:author="Dania Azem" w:date="2016-05-13T19:05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70" w:author="Dania Azem" w:date="2016-05-13T19:03:00Z"/>
                <w:rFonts w:ascii="Arial" w:hAnsi="Arial"/>
                <w:sz w:val="18"/>
              </w:rPr>
            </w:pPr>
            <w:ins w:id="71" w:author="Dania Azem" w:date="2016-05-25T09:54:00Z">
              <w:r w:rsidRPr="006F03A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72" w:author="Dania Azem" w:date="2016-05-13T19:03:00Z"/>
                <w:rFonts w:ascii="Arial" w:hAnsi="Arial"/>
                <w:sz w:val="18"/>
              </w:rPr>
            </w:pPr>
            <w:ins w:id="73" w:author="Dania Azem" w:date="2016-05-25T09:54:00Z">
              <w:r w:rsidRPr="006F03A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74" w:author="Dania Azem" w:date="2016-05-13T19:03:00Z"/>
                <w:rFonts w:ascii="Arial" w:hAnsi="Arial" w:cs="Arial"/>
                <w:snapToGrid w:val="0"/>
                <w:sz w:val="18"/>
                <w:szCs w:val="18"/>
              </w:rPr>
            </w:pPr>
            <w:ins w:id="75" w:author="Dania Azem" w:date="2016-05-13T19:05:00Z">
              <w:r w:rsidRPr="009B4BA2">
                <w:rPr>
                  <w:rFonts w:ascii="Arial" w:hAnsi="Arial" w:cs="Arial"/>
                  <w:snapToGrid w:val="0"/>
                  <w:sz w:val="18"/>
                  <w:szCs w:val="18"/>
                </w:rPr>
                <w:t>UTRAN System Simulator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76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77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6646D" w:rsidRPr="009B4BA2" w:rsidTr="006C488E">
        <w:trPr>
          <w:cantSplit/>
          <w:jc w:val="center"/>
          <w:ins w:id="78" w:author="Dania Azem" w:date="2016-05-13T19:03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keepNext/>
              <w:keepLines/>
              <w:spacing w:after="0"/>
              <w:jc w:val="center"/>
              <w:rPr>
                <w:ins w:id="79" w:author="Dania Azem" w:date="2016-05-13T19:03:00Z"/>
                <w:rFonts w:ascii="Arial" w:hAnsi="Arial"/>
                <w:snapToGrid w:val="0"/>
                <w:sz w:val="18"/>
                <w:szCs w:val="18"/>
              </w:rPr>
            </w:pPr>
            <w:ins w:id="80" w:author="Dania Azem" w:date="2016-05-13T19:05:00Z">
              <w:r>
                <w:rPr>
                  <w:rFonts w:ascii="Arial" w:hAnsi="Arial"/>
                  <w:snapToGrid w:val="0"/>
                  <w:sz w:val="18"/>
                  <w:szCs w:val="18"/>
                </w:rPr>
                <w:t>XXY</w:t>
              </w:r>
            </w:ins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rPr>
                <w:ins w:id="81" w:author="Dania Azem" w:date="2016-05-13T19:03:00Z"/>
                <w:rFonts w:ascii="Arial" w:hAnsi="Arial" w:cs="Arial"/>
                <w:sz w:val="18"/>
              </w:rPr>
            </w:pPr>
            <w:ins w:id="82" w:author="Dania Azem" w:date="2016-05-13T19:07:00Z">
              <w:r w:rsidRPr="00EB54DE">
                <w:rPr>
                  <w:rFonts w:ascii="Arial" w:hAnsi="Arial" w:cs="Arial"/>
                  <w:sz w:val="18"/>
                </w:rPr>
                <w:t>EF</w:t>
              </w:r>
              <w:r w:rsidRPr="00EB54DE">
                <w:rPr>
                  <w:rFonts w:ascii="Arial" w:hAnsi="Arial" w:cs="Arial"/>
                  <w:sz w:val="18"/>
                  <w:vertAlign w:val="subscript"/>
                </w:rPr>
                <w:t>NASCONFIG</w:t>
              </w:r>
              <w:r w:rsidRPr="00EB54DE">
                <w:rPr>
                  <w:rFonts w:ascii="Arial" w:hAnsi="Arial" w:cs="Arial"/>
                  <w:sz w:val="18"/>
                </w:rPr>
                <w:t xml:space="preserve"> – Verifying Minimum Periodic Search Timer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83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84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Rel-10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85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86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12.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87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88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89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90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91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92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93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94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95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96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97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98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99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00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01" w:author="Dania Azem" w:date="2016-05-13T19:03:00Z"/>
                <w:rFonts w:ascii="Arial" w:hAnsi="Arial"/>
                <w:sz w:val="18"/>
              </w:rPr>
            </w:pPr>
            <w:ins w:id="102" w:author="Dania Azem" w:date="2016-05-13T19:05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03" w:author="Dania Azem" w:date="2016-05-13T19:03:00Z"/>
                <w:rFonts w:ascii="Arial" w:hAnsi="Arial"/>
                <w:sz w:val="18"/>
              </w:rPr>
            </w:pPr>
            <w:ins w:id="104" w:author="Dania Azem" w:date="2016-05-13T19:05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05" w:author="Dania Azem" w:date="2016-05-13T19:03:00Z"/>
                <w:rFonts w:ascii="Arial" w:hAnsi="Arial"/>
                <w:sz w:val="18"/>
              </w:rPr>
            </w:pPr>
            <w:ins w:id="106" w:author="Dania Azem" w:date="2016-05-25T09:54:00Z">
              <w:r w:rsidRPr="006F03A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07" w:author="Dania Azem" w:date="2016-05-13T19:03:00Z"/>
                <w:rFonts w:ascii="Arial" w:hAnsi="Arial"/>
                <w:sz w:val="18"/>
              </w:rPr>
            </w:pPr>
            <w:ins w:id="108" w:author="Dania Azem" w:date="2016-05-25T09:54:00Z">
              <w:r w:rsidRPr="006F03A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09" w:author="Dania Azem" w:date="2016-05-13T19:03:00Z"/>
                <w:rFonts w:ascii="Arial" w:hAnsi="Arial" w:cs="Arial"/>
                <w:snapToGrid w:val="0"/>
                <w:sz w:val="18"/>
                <w:szCs w:val="18"/>
              </w:rPr>
            </w:pPr>
            <w:ins w:id="110" w:author="Dania Azem" w:date="2016-05-13T19:05:00Z">
              <w:r w:rsidRPr="009B4BA2">
                <w:rPr>
                  <w:rFonts w:ascii="Arial" w:hAnsi="Arial" w:cs="Arial"/>
                  <w:snapToGrid w:val="0"/>
                  <w:sz w:val="18"/>
                  <w:szCs w:val="18"/>
                </w:rPr>
                <w:t>UTRAN System Simulator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11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12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6646D" w:rsidRPr="009B4BA2" w:rsidTr="006C488E">
        <w:trPr>
          <w:cantSplit/>
          <w:jc w:val="center"/>
          <w:ins w:id="113" w:author="Dania Azem" w:date="2016-05-13T19:03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keepNext/>
              <w:keepLines/>
              <w:spacing w:after="0"/>
              <w:jc w:val="center"/>
              <w:rPr>
                <w:ins w:id="114" w:author="Dania Azem" w:date="2016-05-13T19:03:00Z"/>
                <w:rFonts w:ascii="Arial" w:hAnsi="Arial"/>
                <w:snapToGrid w:val="0"/>
                <w:sz w:val="18"/>
                <w:szCs w:val="18"/>
              </w:rPr>
            </w:pPr>
            <w:ins w:id="115" w:author="Dania Azem" w:date="2016-05-13T19:05:00Z">
              <w:r>
                <w:rPr>
                  <w:rFonts w:ascii="Arial" w:hAnsi="Arial"/>
                  <w:snapToGrid w:val="0"/>
                  <w:sz w:val="18"/>
                  <w:szCs w:val="18"/>
                </w:rPr>
                <w:t>XXZ</w:t>
              </w:r>
            </w:ins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rPr>
                <w:ins w:id="116" w:author="Dania Azem" w:date="2016-05-13T19:03:00Z"/>
                <w:rFonts w:ascii="Arial" w:hAnsi="Arial" w:cs="Arial"/>
                <w:sz w:val="18"/>
              </w:rPr>
            </w:pPr>
            <w:ins w:id="117" w:author="Dania Azem" w:date="2016-05-13T19:07:00Z">
              <w:r w:rsidRPr="00EB54DE">
                <w:rPr>
                  <w:rFonts w:ascii="Arial" w:hAnsi="Arial" w:cs="Arial"/>
                  <w:sz w:val="18"/>
                </w:rPr>
                <w:t>EF</w:t>
              </w:r>
              <w:r w:rsidRPr="00EB54DE">
                <w:rPr>
                  <w:rFonts w:ascii="Arial" w:hAnsi="Arial" w:cs="Arial"/>
                  <w:sz w:val="18"/>
                  <w:vertAlign w:val="subscript"/>
                </w:rPr>
                <w:t>NASCONFIG</w:t>
              </w:r>
              <w:r w:rsidRPr="00EB54DE">
                <w:rPr>
                  <w:rFonts w:ascii="Arial" w:hAnsi="Arial" w:cs="Arial"/>
                  <w:sz w:val="18"/>
                </w:rPr>
                <w:t xml:space="preserve"> – Extended access barring handling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18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19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Rel-10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20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21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12.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22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23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24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25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26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27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28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29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30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31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32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33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34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35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36" w:author="Dania Azem" w:date="2016-05-13T19:03:00Z"/>
                <w:rFonts w:ascii="Arial" w:hAnsi="Arial"/>
                <w:sz w:val="18"/>
              </w:rPr>
            </w:pPr>
            <w:ins w:id="137" w:author="Dania Azem" w:date="2016-05-13T19:05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38" w:author="Dania Azem" w:date="2016-05-13T19:03:00Z"/>
                <w:rFonts w:ascii="Arial" w:hAnsi="Arial"/>
                <w:sz w:val="18"/>
              </w:rPr>
            </w:pPr>
            <w:ins w:id="139" w:author="Dania Azem" w:date="2016-05-13T19:05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40" w:author="Dania Azem" w:date="2016-05-13T19:03:00Z"/>
                <w:rFonts w:ascii="Arial" w:hAnsi="Arial"/>
                <w:sz w:val="18"/>
              </w:rPr>
            </w:pPr>
            <w:ins w:id="141" w:author="Dania Azem" w:date="2016-05-25T09:54:00Z">
              <w:r w:rsidRPr="006F03A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42" w:author="Dania Azem" w:date="2016-05-13T19:03:00Z"/>
                <w:rFonts w:ascii="Arial" w:hAnsi="Arial"/>
                <w:sz w:val="18"/>
              </w:rPr>
            </w:pPr>
            <w:ins w:id="143" w:author="Dania Azem" w:date="2016-05-25T09:54:00Z">
              <w:r w:rsidRPr="006F03A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44" w:author="Dania Azem" w:date="2016-05-13T19:03:00Z"/>
                <w:rFonts w:ascii="Arial" w:hAnsi="Arial" w:cs="Arial"/>
                <w:snapToGrid w:val="0"/>
                <w:sz w:val="18"/>
                <w:szCs w:val="18"/>
              </w:rPr>
            </w:pPr>
            <w:ins w:id="145" w:author="Dania Azem" w:date="2016-05-13T19:05:00Z">
              <w:r w:rsidRPr="009B4BA2">
                <w:rPr>
                  <w:rFonts w:ascii="Arial" w:hAnsi="Arial" w:cs="Arial"/>
                  <w:snapToGrid w:val="0"/>
                  <w:sz w:val="18"/>
                  <w:szCs w:val="18"/>
                </w:rPr>
                <w:t>UTRAN System Simulator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46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47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6646D" w:rsidRPr="009B4BA2" w:rsidTr="006C488E">
        <w:trPr>
          <w:cantSplit/>
          <w:jc w:val="center"/>
          <w:ins w:id="148" w:author="Dania Azem" w:date="2016-05-13T19:03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keepNext/>
              <w:keepLines/>
              <w:spacing w:after="0"/>
              <w:jc w:val="center"/>
              <w:rPr>
                <w:ins w:id="149" w:author="Dania Azem" w:date="2016-05-13T19:03:00Z"/>
                <w:rFonts w:ascii="Arial" w:hAnsi="Arial"/>
                <w:snapToGrid w:val="0"/>
                <w:sz w:val="18"/>
                <w:szCs w:val="18"/>
              </w:rPr>
            </w:pPr>
            <w:ins w:id="150" w:author="Dania Azem" w:date="2016-05-13T19:05:00Z">
              <w:r>
                <w:rPr>
                  <w:rFonts w:ascii="Arial" w:hAnsi="Arial"/>
                  <w:snapToGrid w:val="0"/>
                  <w:sz w:val="18"/>
                  <w:szCs w:val="18"/>
                </w:rPr>
                <w:t>XXA</w:t>
              </w:r>
            </w:ins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rPr>
                <w:ins w:id="151" w:author="Dania Azem" w:date="2016-05-13T19:03:00Z"/>
                <w:rFonts w:ascii="Arial" w:hAnsi="Arial" w:cs="Arial"/>
                <w:sz w:val="18"/>
              </w:rPr>
            </w:pPr>
            <w:ins w:id="152" w:author="Dania Azem" w:date="2016-05-13T19:07:00Z">
              <w:r w:rsidRPr="00EB54DE">
                <w:rPr>
                  <w:rFonts w:ascii="Arial" w:hAnsi="Arial" w:cs="Arial"/>
                  <w:sz w:val="18"/>
                </w:rPr>
                <w:t>EF</w:t>
              </w:r>
              <w:r w:rsidRPr="00EB54DE">
                <w:rPr>
                  <w:rFonts w:ascii="Arial" w:hAnsi="Arial" w:cs="Arial"/>
                  <w:sz w:val="18"/>
                  <w:vertAlign w:val="subscript"/>
                </w:rPr>
                <w:t>NASCONFIG</w:t>
              </w:r>
              <w:r w:rsidRPr="00EB54DE">
                <w:rPr>
                  <w:rFonts w:ascii="Arial" w:hAnsi="Arial" w:cs="Arial"/>
                  <w:sz w:val="18"/>
                </w:rPr>
                <w:t xml:space="preserve"> – Verifying Timer T3245 Behaviour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53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54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Rel-10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55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56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12.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57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58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59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60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61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62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63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64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65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66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67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68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69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70" w:author="Dania Azem" w:date="2016-05-13T19:05:00Z">
              <w:r w:rsidRPr="009B4BA2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71" w:author="Dania Azem" w:date="2016-05-13T19:03:00Z"/>
                <w:rFonts w:ascii="Arial" w:hAnsi="Arial"/>
                <w:sz w:val="18"/>
              </w:rPr>
            </w:pPr>
            <w:ins w:id="172" w:author="Dania Azem" w:date="2016-05-13T19:05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73" w:author="Dania Azem" w:date="2016-05-13T19:03:00Z"/>
                <w:rFonts w:ascii="Arial" w:hAnsi="Arial"/>
                <w:sz w:val="18"/>
              </w:rPr>
            </w:pPr>
            <w:ins w:id="174" w:author="Dania Azem" w:date="2016-05-13T19:05:00Z">
              <w:r w:rsidRPr="009B4BA2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75" w:author="Dania Azem" w:date="2016-05-13T19:03:00Z"/>
                <w:rFonts w:ascii="Arial" w:hAnsi="Arial"/>
                <w:sz w:val="18"/>
              </w:rPr>
            </w:pPr>
            <w:ins w:id="176" w:author="Dania Azem" w:date="2016-05-25T09:54:00Z">
              <w:r w:rsidRPr="006F03A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370DB7">
            <w:pPr>
              <w:spacing w:after="0"/>
              <w:jc w:val="center"/>
              <w:rPr>
                <w:ins w:id="177" w:author="Dania Azem" w:date="2016-05-13T19:03:00Z"/>
                <w:rFonts w:ascii="Arial" w:hAnsi="Arial"/>
                <w:sz w:val="18"/>
              </w:rPr>
            </w:pPr>
            <w:ins w:id="178" w:author="Dania Azem" w:date="2016-05-25T09:54:00Z">
              <w:r w:rsidRPr="006F03A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79" w:author="Dania Azem" w:date="2016-05-13T19:03:00Z"/>
                <w:rFonts w:ascii="Arial" w:hAnsi="Arial" w:cs="Arial"/>
                <w:snapToGrid w:val="0"/>
                <w:sz w:val="18"/>
                <w:szCs w:val="18"/>
              </w:rPr>
            </w:pPr>
            <w:ins w:id="180" w:author="Dania Azem" w:date="2016-05-13T19:05:00Z">
              <w:r w:rsidRPr="009B4BA2">
                <w:rPr>
                  <w:rFonts w:ascii="Arial" w:hAnsi="Arial" w:cs="Arial"/>
                  <w:snapToGrid w:val="0"/>
                  <w:sz w:val="18"/>
                  <w:szCs w:val="18"/>
                </w:rPr>
                <w:t>UTRAN System Simulator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81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6D" w:rsidRPr="009B4BA2" w:rsidRDefault="0086646D" w:rsidP="0086646D">
            <w:pPr>
              <w:spacing w:after="0"/>
              <w:jc w:val="center"/>
              <w:rPr>
                <w:ins w:id="182" w:author="Dania Azem" w:date="2016-05-13T19:03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9B4BA2" w:rsidRPr="009B4BA2" w:rsidRDefault="009B4BA2" w:rsidP="009B4BA2">
      <w:pPr>
        <w:keepNext/>
        <w:keepLines/>
        <w:spacing w:before="60"/>
        <w:jc w:val="center"/>
        <w:rPr>
          <w:rFonts w:ascii="Arial" w:hAnsi="Arial"/>
          <w:b/>
          <w:lang/>
        </w:rPr>
      </w:pPr>
      <w:r w:rsidRPr="009B4BA2">
        <w:rPr>
          <w:rFonts w:ascii="Arial" w:hAnsi="Arial"/>
          <w:b/>
          <w:lang/>
        </w:rPr>
        <w:t>Table B.1: Applicability of tests (continued)</w:t>
      </w:r>
    </w:p>
    <w:tbl>
      <w:tblPr>
        <w:tblW w:w="11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5357"/>
        <w:gridCol w:w="5726"/>
      </w:tblGrid>
      <w:tr w:rsidR="009B4BA2" w:rsidRPr="009B4BA2" w:rsidTr="006C488E">
        <w:trPr>
          <w:cantSplit/>
          <w:jc w:val="center"/>
        </w:trPr>
        <w:tc>
          <w:tcPr>
            <w:tcW w:w="535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746CE" w:rsidRDefault="006746CE" w:rsidP="009B4BA2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Default="006746CE" w:rsidP="009B4BA2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[……….]</w:t>
            </w:r>
          </w:p>
          <w:p w:rsidR="006746CE" w:rsidRPr="009B4BA2" w:rsidRDefault="006746CE" w:rsidP="009B4BA2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C039</w:t>
            </w: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A.1/1 AND A.1/30 THEN M ELSE N/A</w:t>
            </w:r>
          </w:p>
          <w:p w:rsidR="009B4BA2" w:rsidRPr="009B4BA2" w:rsidRDefault="009B4BA2" w:rsidP="009B4BA2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700" w:hanging="681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O.1</w:t>
            </w:r>
            <w:r w:rsidRPr="009B4BA2">
              <w:rPr>
                <w:rFonts w:ascii="Arial" w:hAnsi="Arial"/>
                <w:sz w:val="18"/>
              </w:rPr>
              <w:tab/>
              <w:t>IF C002 THEN "Expected Sequence A" M ELSE IF C001 THEN "Expected Sequence B" M</w:t>
            </w:r>
          </w:p>
          <w:p w:rsidR="009B4BA2" w:rsidRPr="009B4BA2" w:rsidRDefault="009B4BA2" w:rsidP="009B4BA2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700" w:hanging="681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AER001 </w:t>
            </w:r>
            <w:r w:rsidRPr="009B4BA2">
              <w:rPr>
                <w:rFonts w:ascii="Arial" w:hAnsi="Arial"/>
                <w:sz w:val="18"/>
              </w:rPr>
              <w:t>IF ((A.1/20 OR A.1/21) AND ((A.1/3 OR A.1/4) AND (NOT A.1/18))) THEN R ELSE A</w:t>
            </w:r>
          </w:p>
          <w:p w:rsidR="009B4BA2" w:rsidRPr="009B4BA2" w:rsidRDefault="009B4BA2" w:rsidP="009B4BA2">
            <w:pPr>
              <w:keepNext/>
              <w:keepLines/>
              <w:spacing w:after="0"/>
              <w:ind w:left="700" w:hanging="681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AER002 </w:t>
            </w:r>
            <w:r w:rsidRPr="009B4BA2">
              <w:rPr>
                <w:rFonts w:ascii="Arial" w:hAnsi="Arial"/>
                <w:sz w:val="18"/>
              </w:rPr>
              <w:t>IF ((A.1/20 OR A.1/21) AND ((A.1/3 OR A.1/4) THEN R ELSE A</w:t>
            </w:r>
          </w:p>
          <w:p w:rsidR="009B4BA2" w:rsidRPr="009B4BA2" w:rsidRDefault="009B4BA2" w:rsidP="009B4BA2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AER003 IF (test 8.2.3 has been PASSED) THEN R ELSE A</w:t>
            </w:r>
          </w:p>
          <w:p w:rsidR="009B4BA2" w:rsidRPr="009B4BA2" w:rsidRDefault="009B4BA2" w:rsidP="009B4BA2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AER004 IF (test 8.2.5 has been PASSED) THEN R ELSE A</w:t>
            </w:r>
          </w:p>
          <w:p w:rsidR="009B4BA2" w:rsidRDefault="009B4BA2" w:rsidP="009B4BA2">
            <w:pPr>
              <w:keepNext/>
              <w:keepLines/>
              <w:spacing w:after="0"/>
              <w:ind w:left="700" w:hanging="681"/>
              <w:rPr>
                <w:ins w:id="183" w:author="Dania Azem" w:date="2016-05-25T09:35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AER005 IF (</w:t>
            </w:r>
            <w:r w:rsidRPr="009B4BA2">
              <w:rPr>
                <w:rFonts w:ascii="Arial" w:hAnsi="Arial"/>
                <w:sz w:val="18"/>
              </w:rPr>
              <w:t xml:space="preserve">(NOT A.1/3) AND </w:t>
            </w: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((</w:t>
            </w:r>
            <w:r w:rsidRPr="009B4BA2">
              <w:rPr>
                <w:rFonts w:ascii="Arial" w:hAnsi="Arial"/>
                <w:sz w:val="18"/>
              </w:rPr>
              <w:t>A.1/4)</w:t>
            </w: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 AND (NOT A.1/1)) THEN R ELSE A</w:t>
            </w:r>
          </w:p>
          <w:p w:rsidR="006746CE" w:rsidRPr="009B4BA2" w:rsidRDefault="0086646D" w:rsidP="00370DB7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84" w:author="Dania Azem" w:date="2016-05-25T09:35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NOTE</w:t>
              </w:r>
              <w:r w:rsidR="006746C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: </w:t>
              </w:r>
              <w:r w:rsidR="00701AE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D</w:t>
              </w:r>
              <w:r w:rsidR="006746C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efinition of applicability</w:t>
              </w:r>
            </w:ins>
            <w:ins w:id="185" w:author="Dania Azem" w:date="2016-05-25T09:40:00Z">
              <w:r w:rsidR="00D97725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 for this test case</w:t>
              </w:r>
            </w:ins>
            <w:ins w:id="186" w:author="Dania Azem" w:date="2016-05-25T09:35:00Z">
              <w:r w:rsidR="006746CE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 is FFS.</w:t>
              </w:r>
            </w:ins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B4BA2" w:rsidRPr="009B4BA2" w:rsidRDefault="009B4BA2" w:rsidP="00CC38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</w:p>
          <w:p w:rsidR="0086646D" w:rsidRDefault="0086646D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86646D" w:rsidRDefault="0086646D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9B4BA2">
              <w:rPr>
                <w:rFonts w:ascii="Arial" w:hAnsi="Arial"/>
                <w:sz w:val="18"/>
              </w:rPr>
              <w:t xml:space="preserve"> </w:t>
            </w: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O_CS AND O_PS</w:t>
            </w: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9B4BA2">
              <w:rPr>
                <w:rFonts w:ascii="Arial" w:hAnsi="Arial"/>
                <w:sz w:val="18"/>
              </w:rPr>
              <w:tab/>
              <w:t>((</w:t>
            </w:r>
            <w:proofErr w:type="spellStart"/>
            <w:r w:rsidRPr="009B4BA2">
              <w:rPr>
                <w:rFonts w:ascii="Arial" w:hAnsi="Arial"/>
                <w:sz w:val="18"/>
              </w:rPr>
              <w:t>pc_eFDD</w:t>
            </w:r>
            <w:proofErr w:type="spellEnd"/>
            <w:r w:rsidRPr="009B4BA2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9B4BA2">
              <w:rPr>
                <w:rFonts w:ascii="Arial" w:hAnsi="Arial"/>
                <w:sz w:val="18"/>
              </w:rPr>
              <w:t>pc_eTDD</w:t>
            </w:r>
            <w:proofErr w:type="spellEnd"/>
            <w:r w:rsidRPr="009B4BA2">
              <w:rPr>
                <w:rFonts w:ascii="Arial" w:hAnsi="Arial"/>
                <w:sz w:val="18"/>
              </w:rPr>
              <w:t xml:space="preserve">) AND ((O_UTRAN OR O_GERAN) AND (NOT </w:t>
            </w:r>
            <w:proofErr w:type="spellStart"/>
            <w:r w:rsidRPr="009B4BA2">
              <w:rPr>
                <w:rFonts w:ascii="Arial" w:hAnsi="Arial"/>
                <w:sz w:val="18"/>
              </w:rPr>
              <w:t>O_Speech_Calls</w:t>
            </w:r>
            <w:proofErr w:type="spellEnd"/>
            <w:r w:rsidRPr="009B4BA2">
              <w:rPr>
                <w:rFonts w:ascii="Arial" w:hAnsi="Arial"/>
                <w:sz w:val="18"/>
              </w:rPr>
              <w:t>)))</w:t>
            </w: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9B4BA2">
              <w:rPr>
                <w:rFonts w:ascii="Arial" w:hAnsi="Arial"/>
                <w:sz w:val="18"/>
              </w:rPr>
              <w:tab/>
              <w:t>((</w:t>
            </w:r>
            <w:proofErr w:type="spellStart"/>
            <w:r w:rsidRPr="009B4BA2">
              <w:rPr>
                <w:rFonts w:ascii="Arial" w:hAnsi="Arial"/>
                <w:sz w:val="18"/>
              </w:rPr>
              <w:t>pc_eFDD</w:t>
            </w:r>
            <w:proofErr w:type="spellEnd"/>
            <w:r w:rsidRPr="009B4BA2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9B4BA2">
              <w:rPr>
                <w:rFonts w:ascii="Arial" w:hAnsi="Arial"/>
                <w:sz w:val="18"/>
              </w:rPr>
              <w:t>pc_eTDD</w:t>
            </w:r>
            <w:proofErr w:type="spellEnd"/>
            <w:r w:rsidRPr="009B4BA2">
              <w:rPr>
                <w:rFonts w:ascii="Arial" w:hAnsi="Arial"/>
                <w:sz w:val="18"/>
              </w:rPr>
              <w:t>) AND (O_UTRAN OR O_GERAN))</w:t>
            </w: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9B4BA2" w:rsidRPr="009B4BA2" w:rsidRDefault="009B4BA2" w:rsidP="009B4BA2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9B4BA2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 xml:space="preserve">--  (NOT </w:t>
            </w:r>
            <w:r w:rsidRPr="009B4BA2">
              <w:rPr>
                <w:rFonts w:ascii="Arial" w:hAnsi="Arial"/>
                <w:sz w:val="18"/>
              </w:rPr>
              <w:t>O_UTRAN) AND ((O_GERAN AND (NOT O_CS))</w:t>
            </w:r>
          </w:p>
        </w:tc>
      </w:tr>
    </w:tbl>
    <w:p w:rsidR="009B4BA2" w:rsidRDefault="009B4BA2">
      <w:pPr>
        <w:rPr>
          <w:noProof/>
        </w:rPr>
        <w:sectPr w:rsidR="009B4BA2" w:rsidSect="009B4BA2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:rsidR="009B4BA2" w:rsidRDefault="00417199">
      <w:pPr>
        <w:rPr>
          <w:noProof/>
        </w:rPr>
      </w:pPr>
      <w:r>
        <w:rPr>
          <w:noProof/>
        </w:rPr>
        <w:lastRenderedPageBreak/>
        <w:t>[….]</w:t>
      </w:r>
    </w:p>
    <w:p w:rsidR="006C488E" w:rsidRPr="006C488E" w:rsidRDefault="006C488E" w:rsidP="006C488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6C488E">
        <w:rPr>
          <w:rFonts w:ascii="Arial" w:hAnsi="Arial"/>
          <w:sz w:val="36"/>
        </w:rPr>
        <w:t>12</w:t>
      </w:r>
      <w:r w:rsidRPr="006C488E">
        <w:rPr>
          <w:rFonts w:ascii="Arial" w:hAnsi="Arial"/>
          <w:sz w:val="36"/>
        </w:rPr>
        <w:tab/>
      </w:r>
      <w:r w:rsidRPr="006C488E">
        <w:rPr>
          <w:rFonts w:ascii="Arial" w:hAnsi="Arial"/>
          <w:snapToGrid w:val="0"/>
          <w:sz w:val="36"/>
        </w:rPr>
        <w:t>Non Access Stratum (NAS) Configuration parameter handling</w:t>
      </w:r>
    </w:p>
    <w:p w:rsidR="006C488E" w:rsidRPr="006C488E" w:rsidRDefault="006C488E" w:rsidP="006C488E"/>
    <w:p w:rsidR="006C488E" w:rsidRPr="006C488E" w:rsidRDefault="006C488E" w:rsidP="006C488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6C488E">
        <w:rPr>
          <w:rFonts w:ascii="Arial" w:hAnsi="Arial"/>
          <w:sz w:val="28"/>
        </w:rPr>
        <w:t>12.1</w:t>
      </w:r>
      <w:r w:rsidRPr="006C488E">
        <w:rPr>
          <w:rFonts w:ascii="Arial" w:hAnsi="Arial"/>
          <w:sz w:val="28"/>
        </w:rPr>
        <w:tab/>
        <w:t>EF</w:t>
      </w:r>
      <w:r w:rsidRPr="006C488E">
        <w:rPr>
          <w:rFonts w:ascii="Arial" w:hAnsi="Arial"/>
          <w:sz w:val="28"/>
          <w:vertAlign w:val="subscript"/>
        </w:rPr>
        <w:t>NASCONFIG</w:t>
      </w:r>
      <w:r w:rsidRPr="006C488E">
        <w:rPr>
          <w:rFonts w:ascii="Arial" w:hAnsi="Arial"/>
          <w:sz w:val="28"/>
        </w:rPr>
        <w:t xml:space="preserve"> – NAS </w:t>
      </w:r>
      <w:proofErr w:type="spellStart"/>
      <w:r w:rsidRPr="006C488E">
        <w:rPr>
          <w:rFonts w:ascii="Arial" w:hAnsi="Arial"/>
          <w:sz w:val="28"/>
        </w:rPr>
        <w:t>signaling</w:t>
      </w:r>
      <w:proofErr w:type="spellEnd"/>
      <w:r w:rsidRPr="006C488E">
        <w:rPr>
          <w:rFonts w:ascii="Arial" w:hAnsi="Arial"/>
          <w:sz w:val="28"/>
        </w:rPr>
        <w:t xml:space="preserve"> priority handling</w:t>
      </w:r>
    </w:p>
    <w:p w:rsidR="00990717" w:rsidRPr="00990717" w:rsidRDefault="00990717" w:rsidP="00990717">
      <w:pPr>
        <w:keepNext/>
        <w:keepLines/>
        <w:spacing w:before="120"/>
        <w:ind w:left="1418" w:hanging="1418"/>
        <w:outlineLvl w:val="3"/>
        <w:rPr>
          <w:ins w:id="187" w:author="Dania Azem" w:date="2016-05-13T19:31:00Z"/>
          <w:rFonts w:ascii="Arial" w:hAnsi="Arial"/>
          <w:sz w:val="24"/>
        </w:rPr>
      </w:pPr>
      <w:ins w:id="188" w:author="Dania Azem" w:date="2016-05-13T19:31:00Z">
        <w:r w:rsidRPr="00990717">
          <w:rPr>
            <w:rFonts w:ascii="Arial" w:hAnsi="Arial"/>
            <w:sz w:val="24"/>
          </w:rPr>
          <w:t>12.1.1</w:t>
        </w:r>
        <w:r w:rsidRPr="00990717">
          <w:rPr>
            <w:rFonts w:ascii="Arial" w:hAnsi="Arial"/>
            <w:sz w:val="24"/>
          </w:rPr>
          <w:tab/>
          <w:t>Definition and applicability</w:t>
        </w:r>
      </w:ins>
    </w:p>
    <w:p w:rsidR="00990717" w:rsidRPr="00990717" w:rsidRDefault="00EA0260" w:rsidP="00990717">
      <w:pPr>
        <w:rPr>
          <w:ins w:id="189" w:author="Dania Azem" w:date="2016-05-13T19:31:00Z"/>
        </w:rPr>
      </w:pPr>
      <w:ins w:id="190" w:author="Dania Azem" w:date="2016-05-25T09:42:00Z">
        <w:r>
          <w:t>If the</w:t>
        </w:r>
      </w:ins>
      <w:ins w:id="191" w:author="Dania Azem" w:date="2016-05-13T19:31:00Z">
        <w:r w:rsidR="00990717" w:rsidRPr="00990717">
          <w:t xml:space="preserve"> UE </w:t>
        </w:r>
      </w:ins>
      <w:ins w:id="192" w:author="Dania Azem" w:date="2016-05-25T09:43:00Z">
        <w:r>
          <w:t xml:space="preserve">is </w:t>
        </w:r>
      </w:ins>
      <w:ins w:id="193" w:author="Dania Azem" w:date="2016-05-13T19:31:00Z">
        <w:r w:rsidR="00990717" w:rsidRPr="00990717">
          <w:t xml:space="preserve">configured for </w:t>
        </w:r>
        <w:r w:rsidR="00990717" w:rsidRPr="00990717">
          <w:rPr>
            <w:snapToGrid w:val="0"/>
          </w:rPr>
          <w:t>NAS signalling priority (see 3GPP TS 24.368 [36], 3GPP TS 31.102 [4])</w:t>
        </w:r>
      </w:ins>
      <w:ins w:id="194" w:author="Dania Azem" w:date="2016-05-25T09:45:00Z">
        <w:r w:rsidR="004B55B5">
          <w:rPr>
            <w:snapToGrid w:val="0"/>
          </w:rPr>
          <w:t>,</w:t>
        </w:r>
      </w:ins>
      <w:ins w:id="195" w:author="Dania Azem" w:date="2016-05-13T19:31:00Z">
        <w:r w:rsidR="00990717" w:rsidRPr="00990717">
          <w:rPr>
            <w:snapToGrid w:val="0"/>
          </w:rPr>
          <w:t xml:space="preserve"> </w:t>
        </w:r>
      </w:ins>
      <w:ins w:id="196" w:author="Dania Azem" w:date="2016-05-25T09:45:00Z">
        <w:r w:rsidR="004B55B5">
          <w:rPr>
            <w:snapToGrid w:val="0"/>
          </w:rPr>
          <w:t>the UE</w:t>
        </w:r>
      </w:ins>
      <w:ins w:id="197" w:author="Dania Azem" w:date="2016-05-25T09:43:00Z">
        <w:r>
          <w:rPr>
            <w:snapToGrid w:val="0"/>
          </w:rPr>
          <w:t xml:space="preserve"> shall </w:t>
        </w:r>
      </w:ins>
      <w:ins w:id="198" w:author="Dania Azem" w:date="2016-05-13T19:31:00Z">
        <w:r>
          <w:rPr>
            <w:snapToGrid w:val="0"/>
          </w:rPr>
          <w:t xml:space="preserve">indicate </w:t>
        </w:r>
        <w:r w:rsidR="00990717" w:rsidRPr="00990717">
          <w:rPr>
            <w:snapToGrid w:val="0"/>
          </w:rPr>
          <w:t>this by including the Device properties IE in the appropriate NAS message and setting the low priority indicator to "MS is configured to NAS signalling low priority". This</w:t>
        </w:r>
        <w:r w:rsidR="00990717" w:rsidRPr="00990717">
          <w:t xml:space="preserve"> NAS signalling low priority indication can be used by the network for NAS level mobility management congestion control on a per core network node basis and APN based congestion control.</w:t>
        </w:r>
      </w:ins>
    </w:p>
    <w:p w:rsidR="00990717" w:rsidRPr="00990717" w:rsidRDefault="00990717" w:rsidP="00990717">
      <w:pPr>
        <w:keepNext/>
        <w:keepLines/>
        <w:spacing w:before="120"/>
        <w:ind w:left="1418" w:hanging="1418"/>
        <w:outlineLvl w:val="3"/>
        <w:rPr>
          <w:ins w:id="199" w:author="Dania Azem" w:date="2016-05-13T19:31:00Z"/>
          <w:rFonts w:ascii="Arial" w:hAnsi="Arial"/>
          <w:sz w:val="24"/>
        </w:rPr>
      </w:pPr>
      <w:ins w:id="200" w:author="Dania Azem" w:date="2016-05-13T19:31:00Z">
        <w:r w:rsidRPr="00990717">
          <w:rPr>
            <w:rFonts w:ascii="Arial" w:hAnsi="Arial"/>
            <w:sz w:val="24"/>
          </w:rPr>
          <w:t>12.1.2</w:t>
        </w:r>
        <w:r w:rsidRPr="00990717">
          <w:rPr>
            <w:rFonts w:ascii="Arial" w:hAnsi="Arial"/>
            <w:sz w:val="24"/>
          </w:rPr>
          <w:tab/>
          <w:t>Conformance requirement</w:t>
        </w:r>
      </w:ins>
    </w:p>
    <w:p w:rsidR="00990717" w:rsidRPr="00990717" w:rsidRDefault="00990717" w:rsidP="00990717">
      <w:pPr>
        <w:rPr>
          <w:ins w:id="201" w:author="Dania Azem" w:date="2016-05-13T19:31:00Z"/>
        </w:rPr>
      </w:pPr>
      <w:ins w:id="202" w:author="Dania Azem" w:date="2016-05-13T19:31:00Z">
        <w:r w:rsidRPr="00990717">
          <w:t>For NAS configuration parameter by USIM, the UE shall check and apply the setting present in EF</w:t>
        </w:r>
        <w:r w:rsidRPr="00990717">
          <w:rPr>
            <w:vertAlign w:val="subscript"/>
          </w:rPr>
          <w:t>NASCONFIG</w:t>
        </w:r>
        <w:r w:rsidRPr="00990717">
          <w:t xml:space="preserve"> for "</w:t>
        </w:r>
        <w:r w:rsidRPr="00990717">
          <w:rPr>
            <w:snapToGrid w:val="0"/>
          </w:rPr>
          <w:t>NAS signalling low priority</w:t>
        </w:r>
        <w:r w:rsidRPr="00990717">
          <w:t xml:space="preserve">". </w:t>
        </w:r>
      </w:ins>
    </w:p>
    <w:p w:rsidR="00990717" w:rsidRPr="00990717" w:rsidRDefault="00990717" w:rsidP="00990717">
      <w:pPr>
        <w:rPr>
          <w:ins w:id="203" w:author="Dania Azem" w:date="2016-05-13T19:31:00Z"/>
        </w:rPr>
      </w:pPr>
      <w:ins w:id="204" w:author="Dania Azem" w:date="2016-05-13T19:31:00Z">
        <w:r w:rsidRPr="00990717">
          <w:t>Reference:</w:t>
        </w:r>
      </w:ins>
    </w:p>
    <w:p w:rsidR="00990717" w:rsidRPr="00990717" w:rsidRDefault="00990717" w:rsidP="00990717">
      <w:pPr>
        <w:ind w:left="568" w:hanging="284"/>
        <w:rPr>
          <w:ins w:id="205" w:author="Dania Azem" w:date="2016-05-13T19:31:00Z"/>
        </w:rPr>
      </w:pPr>
      <w:ins w:id="206" w:author="Dania Azem" w:date="2016-05-13T19:31:00Z">
        <w:r w:rsidRPr="00990717">
          <w:t>-</w:t>
        </w:r>
        <w:r w:rsidRPr="00990717">
          <w:tab/>
          <w:t xml:space="preserve">TS 31.102 [4], </w:t>
        </w:r>
        <w:proofErr w:type="spellStart"/>
        <w:r w:rsidRPr="00990717">
          <w:t>subclauses</w:t>
        </w:r>
        <w:proofErr w:type="spellEnd"/>
        <w:r w:rsidRPr="00990717">
          <w:t xml:space="preserve"> 4.2.94, 5.2.29</w:t>
        </w:r>
      </w:ins>
    </w:p>
    <w:p w:rsidR="00990717" w:rsidRPr="00990717" w:rsidRDefault="00990717" w:rsidP="00990717">
      <w:pPr>
        <w:ind w:left="568" w:hanging="284"/>
        <w:rPr>
          <w:ins w:id="207" w:author="Dania Azem" w:date="2016-05-13T19:31:00Z"/>
        </w:rPr>
      </w:pPr>
      <w:ins w:id="208" w:author="Dania Azem" w:date="2016-05-13T19:31:00Z">
        <w:r w:rsidRPr="00990717">
          <w:t>-</w:t>
        </w:r>
        <w:r w:rsidRPr="00990717">
          <w:tab/>
          <w:t xml:space="preserve">TS 24.368 [36], </w:t>
        </w:r>
        <w:proofErr w:type="spellStart"/>
        <w:r w:rsidRPr="00990717">
          <w:t>subclause</w:t>
        </w:r>
        <w:proofErr w:type="spellEnd"/>
        <w:r w:rsidRPr="00990717">
          <w:t xml:space="preserve"> 5.3.</w:t>
        </w:r>
      </w:ins>
    </w:p>
    <w:p w:rsidR="00990717" w:rsidRPr="00990717" w:rsidRDefault="00990717" w:rsidP="00990717">
      <w:pPr>
        <w:ind w:left="568" w:hanging="284"/>
        <w:rPr>
          <w:ins w:id="209" w:author="Dania Azem" w:date="2016-05-13T19:31:00Z"/>
        </w:rPr>
      </w:pPr>
      <w:ins w:id="210" w:author="Dania Azem" w:date="2016-05-13T19:31:00Z">
        <w:r w:rsidRPr="00990717">
          <w:t>-</w:t>
        </w:r>
        <w:r w:rsidRPr="00990717">
          <w:tab/>
          <w:t xml:space="preserve">TS 24.008 [16], </w:t>
        </w:r>
        <w:proofErr w:type="spellStart"/>
        <w:r w:rsidRPr="00990717">
          <w:t>subclauses</w:t>
        </w:r>
        <w:proofErr w:type="spellEnd"/>
        <w:r w:rsidRPr="00990717">
          <w:t xml:space="preserve"> 1.8, 4.1.1.7 and 10.5.7.8</w:t>
        </w:r>
      </w:ins>
    </w:p>
    <w:p w:rsidR="00990717" w:rsidRPr="00990717" w:rsidRDefault="00990717" w:rsidP="00990717">
      <w:pPr>
        <w:ind w:left="568" w:hanging="284"/>
        <w:rPr>
          <w:ins w:id="211" w:author="Dania Azem" w:date="2016-05-13T19:31:00Z"/>
        </w:rPr>
      </w:pPr>
      <w:ins w:id="212" w:author="Dania Azem" w:date="2016-05-13T19:31:00Z">
        <w:r w:rsidRPr="00990717">
          <w:t xml:space="preserve">- </w:t>
        </w:r>
        <w:r w:rsidRPr="00990717">
          <w:tab/>
          <w:t xml:space="preserve">TS 24.301 [26], </w:t>
        </w:r>
        <w:proofErr w:type="spellStart"/>
        <w:r w:rsidRPr="00990717">
          <w:t>subclauses</w:t>
        </w:r>
        <w:proofErr w:type="spellEnd"/>
        <w:r w:rsidRPr="00990717">
          <w:t xml:space="preserve"> 8.2.3.1 </w:t>
        </w:r>
      </w:ins>
    </w:p>
    <w:p w:rsidR="00990717" w:rsidRPr="00990717" w:rsidRDefault="00990717" w:rsidP="00990717">
      <w:pPr>
        <w:keepNext/>
        <w:keepLines/>
        <w:spacing w:before="120"/>
        <w:ind w:left="1418" w:hanging="1418"/>
        <w:outlineLvl w:val="3"/>
        <w:rPr>
          <w:ins w:id="213" w:author="Dania Azem" w:date="2016-05-13T19:31:00Z"/>
          <w:rFonts w:ascii="Arial" w:hAnsi="Arial"/>
          <w:sz w:val="24"/>
        </w:rPr>
      </w:pPr>
      <w:ins w:id="214" w:author="Dania Azem" w:date="2016-05-13T19:31:00Z">
        <w:r w:rsidRPr="00990717">
          <w:rPr>
            <w:rFonts w:ascii="Arial" w:hAnsi="Arial"/>
            <w:sz w:val="24"/>
          </w:rPr>
          <w:t>12.1.3</w:t>
        </w:r>
        <w:r w:rsidRPr="00990717">
          <w:rPr>
            <w:rFonts w:ascii="Arial" w:hAnsi="Arial"/>
            <w:sz w:val="24"/>
          </w:rPr>
          <w:tab/>
          <w:t>Test purpose</w:t>
        </w:r>
      </w:ins>
    </w:p>
    <w:p w:rsidR="00990717" w:rsidRPr="00990717" w:rsidRDefault="00990717" w:rsidP="00990717">
      <w:pPr>
        <w:rPr>
          <w:ins w:id="215" w:author="Dania Azem" w:date="2016-05-13T19:31:00Z"/>
        </w:rPr>
      </w:pPr>
      <w:ins w:id="216" w:author="Dania Azem" w:date="2016-05-13T19:31:00Z">
        <w:r w:rsidRPr="00990717">
          <w:t>1) To verify that the UE reads the NAS configuration stored on the USIM.</w:t>
        </w:r>
      </w:ins>
    </w:p>
    <w:p w:rsidR="00990717" w:rsidRPr="00990717" w:rsidRDefault="00990717" w:rsidP="00990717">
      <w:pPr>
        <w:rPr>
          <w:ins w:id="217" w:author="Dania Azem" w:date="2016-05-13T19:31:00Z"/>
        </w:rPr>
      </w:pPr>
      <w:ins w:id="218" w:author="Dania Azem" w:date="2016-05-13T19:31:00Z">
        <w:r w:rsidRPr="00990717">
          <w:t xml:space="preserve">2)  To verify that the UE correctly indicates the </w:t>
        </w:r>
        <w:r w:rsidRPr="00990717">
          <w:rPr>
            <w:snapToGrid w:val="0"/>
          </w:rPr>
          <w:t>NAS signalling low priority</w:t>
        </w:r>
        <w:r w:rsidRPr="00990717">
          <w:t xml:space="preserve"> in the Device properties.</w:t>
        </w:r>
      </w:ins>
    </w:p>
    <w:p w:rsidR="00990717" w:rsidRPr="00990717" w:rsidRDefault="00990717" w:rsidP="00990717">
      <w:pPr>
        <w:rPr>
          <w:ins w:id="219" w:author="Dania Azem" w:date="2016-05-13T19:31:00Z"/>
        </w:rPr>
      </w:pPr>
      <w:ins w:id="220" w:author="Dania Azem" w:date="2016-05-13T19:31:00Z">
        <w:r w:rsidRPr="00990717">
          <w:t>3)  To verify that the UE applies the USIM stored NAS configuration correctly to connect</w:t>
        </w:r>
      </w:ins>
      <w:ins w:id="221" w:author="Dania Azem" w:date="2016-05-25T09:36:00Z">
        <w:r w:rsidR="003060E1">
          <w:t xml:space="preserve"> to</w:t>
        </w:r>
      </w:ins>
      <w:ins w:id="222" w:author="Dania Azem" w:date="2016-05-13T19:31:00Z">
        <w:r w:rsidRPr="00990717">
          <w:t xml:space="preserve"> the </w:t>
        </w:r>
      </w:ins>
      <w:ins w:id="223" w:author="Dania Azem" w:date="2016-05-25T09:55:00Z">
        <w:r w:rsidR="00514255" w:rsidRPr="00AF275C">
          <w:t>network</w:t>
        </w:r>
      </w:ins>
      <w:ins w:id="224" w:author="Dania Azem" w:date="2016-05-13T19:31:00Z">
        <w:r w:rsidRPr="00990717">
          <w:t xml:space="preserve">. </w:t>
        </w:r>
      </w:ins>
    </w:p>
    <w:p w:rsidR="00990717" w:rsidRPr="00990717" w:rsidRDefault="00990717" w:rsidP="00990717">
      <w:pPr>
        <w:keepNext/>
        <w:keepLines/>
        <w:spacing w:before="120"/>
        <w:ind w:left="1418" w:hanging="1418"/>
        <w:outlineLvl w:val="3"/>
        <w:rPr>
          <w:ins w:id="225" w:author="Dania Azem" w:date="2016-05-13T19:31:00Z"/>
          <w:rFonts w:ascii="Arial" w:hAnsi="Arial"/>
          <w:sz w:val="24"/>
        </w:rPr>
      </w:pPr>
      <w:ins w:id="226" w:author="Dania Azem" w:date="2016-05-13T19:31:00Z">
        <w:r w:rsidRPr="00990717">
          <w:rPr>
            <w:rFonts w:ascii="Arial" w:hAnsi="Arial"/>
            <w:sz w:val="24"/>
          </w:rPr>
          <w:t>12.1.4</w:t>
        </w:r>
        <w:r w:rsidRPr="00990717">
          <w:rPr>
            <w:rFonts w:ascii="Arial" w:hAnsi="Arial"/>
            <w:sz w:val="24"/>
          </w:rPr>
          <w:tab/>
          <w:t>Method of test</w:t>
        </w:r>
      </w:ins>
    </w:p>
    <w:p w:rsidR="00990717" w:rsidRPr="00990717" w:rsidRDefault="00990717" w:rsidP="00990717">
      <w:pPr>
        <w:keepNext/>
        <w:keepLines/>
        <w:spacing w:before="120"/>
        <w:ind w:left="1701" w:hanging="1701"/>
        <w:outlineLvl w:val="4"/>
        <w:rPr>
          <w:ins w:id="227" w:author="Dania Azem" w:date="2016-05-13T19:31:00Z"/>
          <w:rFonts w:ascii="Arial" w:hAnsi="Arial"/>
          <w:sz w:val="22"/>
        </w:rPr>
      </w:pPr>
      <w:ins w:id="228" w:author="Dania Azem" w:date="2016-05-13T19:31:00Z">
        <w:r w:rsidRPr="00990717">
          <w:rPr>
            <w:rFonts w:ascii="Arial" w:hAnsi="Arial"/>
            <w:sz w:val="22"/>
          </w:rPr>
          <w:t>12.1.4.1</w:t>
        </w:r>
        <w:r w:rsidRPr="00990717">
          <w:rPr>
            <w:rFonts w:ascii="Arial" w:hAnsi="Arial"/>
            <w:sz w:val="22"/>
          </w:rPr>
          <w:tab/>
          <w:t>Initial conditions</w:t>
        </w:r>
      </w:ins>
    </w:p>
    <w:p w:rsidR="00990717" w:rsidRPr="00990717" w:rsidRDefault="00990717" w:rsidP="00CC38A2">
      <w:pPr>
        <w:numPr>
          <w:ilvl w:val="0"/>
          <w:numId w:val="7"/>
        </w:numPr>
        <w:contextualSpacing/>
        <w:rPr>
          <w:ins w:id="229" w:author="Dania Azem" w:date="2016-05-13T19:31:00Z"/>
        </w:rPr>
      </w:pPr>
      <w:ins w:id="230" w:author="Dania Azem" w:date="2016-05-13T19:31:00Z">
        <w:r w:rsidRPr="00990717">
          <w:t xml:space="preserve">The USS transmits on the BCCH, with the following network parameters: </w:t>
        </w:r>
      </w:ins>
    </w:p>
    <w:p w:rsidR="00990717" w:rsidRPr="00990717" w:rsidRDefault="00990717" w:rsidP="00990717">
      <w:pPr>
        <w:tabs>
          <w:tab w:val="left" w:pos="2835"/>
        </w:tabs>
        <w:ind w:left="992" w:hanging="284"/>
        <w:rPr>
          <w:ins w:id="231" w:author="Dania Azem" w:date="2016-05-13T19:31:00Z"/>
        </w:rPr>
      </w:pPr>
      <w:ins w:id="232" w:author="Dania Azem" w:date="2016-05-13T19:31:00Z">
        <w:r w:rsidRPr="00990717">
          <w:t>-</w:t>
        </w:r>
        <w:r w:rsidRPr="00990717">
          <w:tab/>
          <w:t>Attach/detach:</w:t>
        </w:r>
        <w:r w:rsidRPr="00990717">
          <w:tab/>
        </w:r>
        <w:r w:rsidRPr="00990717">
          <w:tab/>
        </w:r>
        <w:r w:rsidRPr="00990717">
          <w:tab/>
        </w:r>
        <w:r w:rsidRPr="00990717">
          <w:tab/>
          <w:t>disabled.</w:t>
        </w:r>
      </w:ins>
    </w:p>
    <w:p w:rsidR="00990717" w:rsidRPr="00990717" w:rsidRDefault="00990717" w:rsidP="00990717">
      <w:pPr>
        <w:tabs>
          <w:tab w:val="left" w:pos="2835"/>
        </w:tabs>
        <w:ind w:left="992" w:hanging="284"/>
        <w:rPr>
          <w:ins w:id="233" w:author="Dania Azem" w:date="2016-05-13T19:31:00Z"/>
        </w:rPr>
      </w:pPr>
      <w:ins w:id="234" w:author="Dania Azem" w:date="2016-05-13T19:31:00Z">
        <w:r w:rsidRPr="00990717">
          <w:t>-</w:t>
        </w:r>
        <w:r w:rsidRPr="00990717">
          <w:tab/>
          <w:t>LAI (MCC/MNC/LAC):</w:t>
        </w:r>
        <w:r w:rsidRPr="00990717">
          <w:tab/>
        </w:r>
        <w:r w:rsidRPr="00990717">
          <w:tab/>
        </w:r>
        <w:r w:rsidRPr="00990717">
          <w:tab/>
          <w:t xml:space="preserve">246/081/0001. </w:t>
        </w:r>
      </w:ins>
    </w:p>
    <w:p w:rsidR="00990717" w:rsidRPr="00370DB7" w:rsidRDefault="00990717" w:rsidP="00990717">
      <w:pPr>
        <w:tabs>
          <w:tab w:val="left" w:pos="2835"/>
        </w:tabs>
        <w:ind w:left="992" w:hanging="284"/>
        <w:rPr>
          <w:ins w:id="235" w:author="Dania Azem" w:date="2016-05-13T19:31:00Z"/>
          <w:lang w:val="fr-FR"/>
        </w:rPr>
      </w:pPr>
      <w:ins w:id="236" w:author="Dania Azem" w:date="2016-05-13T19:31:00Z">
        <w:r w:rsidRPr="00370DB7">
          <w:rPr>
            <w:lang w:val="fr-FR"/>
          </w:rPr>
          <w:t>-</w:t>
        </w:r>
        <w:r w:rsidRPr="00370DB7">
          <w:rPr>
            <w:lang w:val="fr-FR"/>
          </w:rPr>
          <w:tab/>
          <w:t>RAI (MCC/MNC/LAC/RAC):</w:t>
        </w:r>
        <w:r w:rsidRPr="00370DB7">
          <w:rPr>
            <w:lang w:val="fr-FR"/>
          </w:rPr>
          <w:tab/>
        </w:r>
        <w:r w:rsidRPr="00370DB7">
          <w:rPr>
            <w:lang w:val="fr-FR"/>
          </w:rPr>
          <w:tab/>
        </w:r>
        <w:r w:rsidRPr="00370DB7">
          <w:rPr>
            <w:lang w:val="fr-FR"/>
          </w:rPr>
          <w:tab/>
          <w:t>246/081/0001/05.</w:t>
        </w:r>
      </w:ins>
    </w:p>
    <w:p w:rsidR="00990717" w:rsidRPr="00990717" w:rsidRDefault="00990717" w:rsidP="00990717">
      <w:pPr>
        <w:tabs>
          <w:tab w:val="left" w:pos="2835"/>
        </w:tabs>
        <w:ind w:left="992" w:hanging="284"/>
        <w:rPr>
          <w:ins w:id="237" w:author="Dania Azem" w:date="2016-05-13T19:31:00Z"/>
        </w:rPr>
      </w:pPr>
      <w:ins w:id="238" w:author="Dania Azem" w:date="2016-05-13T19:31:00Z">
        <w:r w:rsidRPr="00990717">
          <w:t>-</w:t>
        </w:r>
        <w:r w:rsidRPr="00990717">
          <w:tab/>
          <w:t>Access control:</w:t>
        </w:r>
        <w:r w:rsidRPr="00990717">
          <w:tab/>
        </w:r>
        <w:r w:rsidRPr="00990717">
          <w:tab/>
        </w:r>
        <w:r w:rsidRPr="00990717">
          <w:tab/>
        </w:r>
        <w:r w:rsidRPr="00990717">
          <w:tab/>
          <w:t>unrestricted.</w:t>
        </w:r>
      </w:ins>
    </w:p>
    <w:p w:rsidR="00990717" w:rsidRPr="00990717" w:rsidRDefault="00990717" w:rsidP="00CC38A2">
      <w:pPr>
        <w:keepNext/>
        <w:keepLines/>
        <w:numPr>
          <w:ilvl w:val="0"/>
          <w:numId w:val="7"/>
        </w:numPr>
        <w:rPr>
          <w:ins w:id="239" w:author="Dania Azem" w:date="2016-05-13T19:31:00Z"/>
        </w:rPr>
      </w:pPr>
      <w:ins w:id="240" w:author="Dania Azem" w:date="2016-05-13T19:31:00Z">
        <w:r w:rsidRPr="00990717">
          <w:t>The default Non Access Stratum Configuration UICC is installed into the Terminal with the following exception:</w:t>
        </w:r>
      </w:ins>
    </w:p>
    <w:p w:rsidR="00990717" w:rsidRPr="00990717" w:rsidRDefault="00990717" w:rsidP="00990717">
      <w:pPr>
        <w:keepNext/>
        <w:keepLines/>
        <w:spacing w:before="120"/>
        <w:ind w:left="1418" w:hanging="1418"/>
        <w:outlineLvl w:val="3"/>
        <w:rPr>
          <w:ins w:id="241" w:author="Dania Azem" w:date="2016-05-13T19:31:00Z"/>
          <w:rFonts w:ascii="Arial" w:hAnsi="Arial"/>
          <w:sz w:val="24"/>
        </w:rPr>
      </w:pPr>
      <w:ins w:id="242" w:author="Dania Azem" w:date="2016-05-13T19:31:00Z">
        <w:r w:rsidRPr="00990717">
          <w:rPr>
            <w:rFonts w:ascii="Arial" w:hAnsi="Arial"/>
            <w:sz w:val="24"/>
          </w:rPr>
          <w:t>EF</w:t>
        </w:r>
        <w:r w:rsidRPr="00990717">
          <w:rPr>
            <w:rFonts w:ascii="Arial" w:hAnsi="Arial"/>
            <w:sz w:val="24"/>
            <w:vertAlign w:val="subscript"/>
          </w:rPr>
          <w:t>NASCONFIG</w:t>
        </w:r>
        <w:r w:rsidRPr="00990717">
          <w:rPr>
            <w:rFonts w:ascii="Arial" w:hAnsi="Arial"/>
            <w:sz w:val="24"/>
          </w:rPr>
          <w:t xml:space="preserve"> (Non Access Stratum Configuration)</w:t>
        </w:r>
      </w:ins>
    </w:p>
    <w:p w:rsidR="00990717" w:rsidRPr="00990717" w:rsidRDefault="00990717" w:rsidP="00990717">
      <w:pPr>
        <w:keepLines/>
        <w:spacing w:after="0"/>
        <w:ind w:left="1418" w:hanging="1418"/>
        <w:rPr>
          <w:ins w:id="243" w:author="Dania Azem" w:date="2016-05-13T19:31:00Z"/>
        </w:rPr>
      </w:pPr>
      <w:ins w:id="244" w:author="Dania Azem" w:date="2016-05-13T19:31:00Z">
        <w:r w:rsidRPr="00990717">
          <w:t xml:space="preserve">Logically: </w:t>
        </w:r>
        <w:r w:rsidRPr="00990717">
          <w:tab/>
        </w:r>
        <w:r w:rsidRPr="00990717">
          <w:rPr>
            <w:snapToGrid w:val="0"/>
          </w:rPr>
          <w:t xml:space="preserve">NAS signalling priority value: </w:t>
        </w:r>
        <w:r w:rsidRPr="00990717">
          <w:rPr>
            <w:snapToGrid w:val="0"/>
          </w:rPr>
          <w:tab/>
        </w:r>
        <w:r w:rsidRPr="00990717">
          <w:rPr>
            <w:snapToGrid w:val="0"/>
          </w:rPr>
          <w:tab/>
        </w:r>
        <w:r w:rsidRPr="00990717">
          <w:t>Reserved (NAS signalling low priority is not used)</w:t>
        </w:r>
        <w:r w:rsidRPr="00990717">
          <w:tab/>
        </w:r>
      </w:ins>
    </w:p>
    <w:p w:rsidR="00990717" w:rsidRPr="00990717" w:rsidRDefault="00990717" w:rsidP="00990717">
      <w:pPr>
        <w:keepLines/>
        <w:spacing w:after="0"/>
        <w:ind w:left="4958" w:hanging="3540"/>
        <w:rPr>
          <w:ins w:id="245" w:author="Dania Azem" w:date="2016-05-13T19:31:00Z"/>
          <w:snapToGrid w:val="0"/>
        </w:rPr>
      </w:pPr>
      <w:ins w:id="246" w:author="Dania Azem" w:date="2016-05-13T19:31:00Z">
        <w:r w:rsidRPr="00990717">
          <w:rPr>
            <w:snapToGrid w:val="0"/>
          </w:rPr>
          <w:t xml:space="preserve">NMO I Behaviour value: </w:t>
        </w:r>
        <w:r w:rsidRPr="00990717">
          <w:rPr>
            <w:snapToGrid w:val="0"/>
          </w:rPr>
          <w:tab/>
          <w:t>"</w:t>
        </w:r>
        <w:r w:rsidRPr="00990717">
          <w:t>NMO I, Network Mode of Operation I" indication is not used</w:t>
        </w:r>
      </w:ins>
    </w:p>
    <w:p w:rsidR="00990717" w:rsidRPr="00990717" w:rsidRDefault="00990717" w:rsidP="00990717">
      <w:pPr>
        <w:keepLines/>
        <w:spacing w:after="0"/>
        <w:ind w:left="1418"/>
        <w:rPr>
          <w:ins w:id="247" w:author="Dania Azem" w:date="2016-05-13T19:31:00Z"/>
          <w:snapToGrid w:val="0"/>
        </w:rPr>
      </w:pPr>
      <w:ins w:id="248" w:author="Dania Azem" w:date="2016-05-13T19:31:00Z">
        <w:r w:rsidRPr="00990717">
          <w:rPr>
            <w:snapToGrid w:val="0"/>
          </w:rPr>
          <w:t>Attach with IMSI value:</w:t>
        </w:r>
        <w:r w:rsidRPr="00990717">
          <w:rPr>
            <w:snapToGrid w:val="0"/>
          </w:rPr>
          <w:tab/>
        </w:r>
        <w:r w:rsidRPr="00990717">
          <w:rPr>
            <w:snapToGrid w:val="0"/>
          </w:rPr>
          <w:tab/>
        </w:r>
        <w:r w:rsidRPr="00990717">
          <w:rPr>
            <w:snapToGrid w:val="0"/>
          </w:rPr>
          <w:tab/>
        </w:r>
        <w:r w:rsidRPr="00990717">
          <w:t>normal behaviour is applied</w:t>
        </w:r>
      </w:ins>
    </w:p>
    <w:p w:rsidR="00990717" w:rsidRPr="00990717" w:rsidRDefault="00990717" w:rsidP="00990717">
      <w:pPr>
        <w:keepLines/>
        <w:spacing w:after="0"/>
        <w:ind w:left="1418"/>
        <w:rPr>
          <w:ins w:id="249" w:author="Dania Azem" w:date="2016-05-13T19:31:00Z"/>
          <w:snapToGrid w:val="0"/>
        </w:rPr>
      </w:pPr>
      <w:ins w:id="250" w:author="Dania Azem" w:date="2016-05-13T19:31:00Z">
        <w:r w:rsidRPr="00990717">
          <w:rPr>
            <w:snapToGrid w:val="0"/>
          </w:rPr>
          <w:t>Minimum Periodic Search Timer value:</w:t>
        </w:r>
        <w:r w:rsidRPr="00990717">
          <w:rPr>
            <w:snapToGrid w:val="0"/>
          </w:rPr>
          <w:tab/>
          <w:t>00</w:t>
        </w:r>
      </w:ins>
    </w:p>
    <w:p w:rsidR="00990717" w:rsidRPr="00990717" w:rsidRDefault="00990717" w:rsidP="00990717">
      <w:pPr>
        <w:ind w:left="4958" w:hanging="3540"/>
        <w:rPr>
          <w:ins w:id="251" w:author="Dania Azem" w:date="2016-05-13T19:31:00Z"/>
        </w:rPr>
      </w:pPr>
      <w:ins w:id="252" w:author="Dania Azem" w:date="2016-05-13T19:31:00Z">
        <w:r w:rsidRPr="00990717">
          <w:rPr>
            <w:snapToGrid w:val="0"/>
          </w:rPr>
          <w:lastRenderedPageBreak/>
          <w:t>Extended access barring value:</w:t>
        </w:r>
        <w:r w:rsidRPr="00990717">
          <w:rPr>
            <w:snapToGrid w:val="0"/>
          </w:rPr>
          <w:tab/>
        </w:r>
        <w:r w:rsidRPr="00990717">
          <w:t>extended access barring is not applied for the UE</w:t>
        </w:r>
      </w:ins>
    </w:p>
    <w:p w:rsidR="00990717" w:rsidRPr="00990717" w:rsidRDefault="00990717" w:rsidP="00990717">
      <w:pPr>
        <w:ind w:left="4958" w:hanging="3540"/>
        <w:rPr>
          <w:ins w:id="253" w:author="Dania Azem" w:date="2016-05-13T19:31:00Z"/>
        </w:rPr>
      </w:pPr>
      <w:ins w:id="254" w:author="Dania Azem" w:date="2016-05-13T19:31:00Z">
        <w:r w:rsidRPr="00990717">
          <w:rPr>
            <w:snapToGrid w:val="0"/>
          </w:rPr>
          <w:t>Timer T3245 Behaviour value:</w:t>
        </w:r>
        <w:r w:rsidRPr="00990717">
          <w:rPr>
            <w:snapToGrid w:val="0"/>
          </w:rPr>
          <w:tab/>
          <w:t xml:space="preserve">T3245 </w:t>
        </w:r>
        <w:r w:rsidRPr="00990717">
          <w:t>not used</w:t>
        </w:r>
      </w:ins>
    </w:p>
    <w:p w:rsidR="00990717" w:rsidRPr="00990717" w:rsidRDefault="00990717" w:rsidP="00990717">
      <w:pPr>
        <w:keepNext/>
        <w:keepLines/>
        <w:spacing w:after="0"/>
        <w:jc w:val="center"/>
        <w:rPr>
          <w:ins w:id="255" w:author="Dania Azem" w:date="2016-05-13T19:31:00Z"/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990717" w:rsidRPr="00990717" w:rsidTr="00CC38A2">
        <w:trPr>
          <w:ins w:id="256" w:author="Dania Azem" w:date="2016-05-13T19:31:00Z"/>
        </w:trPr>
        <w:tc>
          <w:tcPr>
            <w:tcW w:w="959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57" w:author="Dania Azem" w:date="2016-05-13T19:31:00Z"/>
                <w:rFonts w:ascii="Arial" w:hAnsi="Arial"/>
                <w:sz w:val="18"/>
              </w:rPr>
            </w:pPr>
            <w:ins w:id="258" w:author="Dania Azem" w:date="2016-05-13T19:31:00Z">
              <w:r w:rsidRPr="00990717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59" w:author="Dania Azem" w:date="2016-05-13T19:31:00Z"/>
                <w:rFonts w:ascii="Arial" w:hAnsi="Arial"/>
                <w:sz w:val="18"/>
              </w:rPr>
            </w:pPr>
            <w:ins w:id="260" w:author="Dania Azem" w:date="2016-05-13T19:31:00Z">
              <w:r w:rsidRPr="00990717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61" w:author="Dania Azem" w:date="2016-05-13T19:31:00Z"/>
                <w:rFonts w:ascii="Arial" w:hAnsi="Arial"/>
                <w:sz w:val="18"/>
              </w:rPr>
            </w:pPr>
            <w:ins w:id="262" w:author="Dania Azem" w:date="2016-05-13T19:31:00Z">
              <w:r w:rsidRPr="00990717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63" w:author="Dania Azem" w:date="2016-05-13T19:31:00Z"/>
                <w:rFonts w:ascii="Arial" w:hAnsi="Arial"/>
                <w:sz w:val="18"/>
              </w:rPr>
            </w:pPr>
            <w:ins w:id="264" w:author="Dania Azem" w:date="2016-05-13T19:31:00Z">
              <w:r w:rsidRPr="00990717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65" w:author="Dania Azem" w:date="2016-05-13T19:31:00Z"/>
                <w:rFonts w:ascii="Arial" w:hAnsi="Arial"/>
                <w:sz w:val="18"/>
              </w:rPr>
            </w:pPr>
            <w:ins w:id="266" w:author="Dania Azem" w:date="2016-05-13T19:31:00Z">
              <w:r w:rsidRPr="00990717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67" w:author="Dania Azem" w:date="2016-05-13T19:31:00Z"/>
                <w:rFonts w:ascii="Arial" w:hAnsi="Arial"/>
                <w:sz w:val="18"/>
              </w:rPr>
            </w:pPr>
            <w:ins w:id="268" w:author="Dania Azem" w:date="2016-05-13T19:31:00Z">
              <w:r w:rsidRPr="00990717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69" w:author="Dania Azem" w:date="2016-05-13T19:31:00Z"/>
                <w:rFonts w:ascii="Arial" w:hAnsi="Arial"/>
                <w:sz w:val="18"/>
              </w:rPr>
            </w:pPr>
            <w:ins w:id="270" w:author="Dania Azem" w:date="2016-05-13T19:31:00Z">
              <w:r w:rsidRPr="00990717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71" w:author="Dania Azem" w:date="2016-05-13T19:31:00Z"/>
                <w:rFonts w:ascii="Arial" w:hAnsi="Arial"/>
                <w:sz w:val="18"/>
              </w:rPr>
            </w:pPr>
            <w:ins w:id="272" w:author="Dania Azem" w:date="2016-05-13T19:31:00Z">
              <w:r w:rsidRPr="00990717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73" w:author="Dania Azem" w:date="2016-05-13T19:31:00Z"/>
                <w:rFonts w:ascii="Arial" w:hAnsi="Arial"/>
                <w:sz w:val="18"/>
              </w:rPr>
            </w:pPr>
            <w:ins w:id="274" w:author="Dania Azem" w:date="2016-05-13T19:31:00Z">
              <w:r w:rsidRPr="00990717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75" w:author="Dania Azem" w:date="2016-05-13T19:31:00Z"/>
                <w:rFonts w:ascii="Arial" w:hAnsi="Arial"/>
                <w:sz w:val="18"/>
              </w:rPr>
            </w:pPr>
            <w:ins w:id="276" w:author="Dania Azem" w:date="2016-05-13T19:31:00Z">
              <w:r w:rsidRPr="00990717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77" w:author="Dania Azem" w:date="2016-05-13T19:31:00Z"/>
                <w:rFonts w:ascii="Arial" w:hAnsi="Arial"/>
                <w:sz w:val="18"/>
              </w:rPr>
            </w:pPr>
            <w:ins w:id="278" w:author="Dania Azem" w:date="2016-05-13T19:31:00Z">
              <w:r w:rsidRPr="00990717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79" w:author="Dania Azem" w:date="2016-05-13T19:31:00Z"/>
                <w:rFonts w:ascii="Arial" w:hAnsi="Arial"/>
                <w:sz w:val="18"/>
              </w:rPr>
            </w:pPr>
            <w:ins w:id="280" w:author="Dania Azem" w:date="2016-05-13T19:31:00Z">
              <w:r w:rsidRPr="00990717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990717" w:rsidRPr="00990717" w:rsidTr="00CC38A2">
        <w:trPr>
          <w:ins w:id="281" w:author="Dania Azem" w:date="2016-05-13T19:31:00Z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82" w:author="Dania Azem" w:date="2016-05-13T19:31:00Z"/>
                <w:rFonts w:ascii="Arial" w:hAnsi="Arial"/>
                <w:sz w:val="18"/>
              </w:rPr>
            </w:pPr>
            <w:ins w:id="283" w:author="Dania Azem" w:date="2016-05-13T19:31:00Z">
              <w:r w:rsidRPr="00990717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84" w:author="Dania Azem" w:date="2016-05-13T19:31:00Z"/>
                <w:rFonts w:ascii="Arial" w:hAnsi="Arial"/>
                <w:sz w:val="18"/>
              </w:rPr>
            </w:pPr>
            <w:ins w:id="285" w:author="Dania Azem" w:date="2016-05-13T19:31:00Z">
              <w:r w:rsidRPr="00990717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86" w:author="Dania Azem" w:date="2016-05-13T19:31:00Z"/>
                <w:rFonts w:ascii="Arial" w:hAnsi="Arial"/>
                <w:sz w:val="18"/>
              </w:rPr>
            </w:pPr>
            <w:ins w:id="287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88" w:author="Dania Azem" w:date="2016-05-13T19:31:00Z"/>
                <w:rFonts w:ascii="Arial" w:hAnsi="Arial"/>
                <w:sz w:val="18"/>
              </w:rPr>
            </w:pPr>
            <w:ins w:id="289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90" w:author="Dania Azem" w:date="2016-05-13T19:31:00Z"/>
                <w:rFonts w:ascii="Arial" w:hAnsi="Arial"/>
                <w:sz w:val="18"/>
              </w:rPr>
            </w:pPr>
            <w:ins w:id="291" w:author="Dania Azem" w:date="2016-05-13T19:31:00Z">
              <w:r w:rsidRPr="00990717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92" w:author="Dania Azem" w:date="2016-05-13T19:31:00Z"/>
                <w:rFonts w:ascii="Arial" w:hAnsi="Arial"/>
                <w:sz w:val="18"/>
              </w:rPr>
            </w:pPr>
            <w:ins w:id="293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94" w:author="Dania Azem" w:date="2016-05-13T19:31:00Z"/>
                <w:rFonts w:ascii="Arial" w:hAnsi="Arial"/>
                <w:sz w:val="18"/>
              </w:rPr>
            </w:pPr>
            <w:ins w:id="295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96" w:author="Dania Azem" w:date="2016-05-13T19:31:00Z"/>
                <w:rFonts w:ascii="Arial" w:hAnsi="Arial"/>
                <w:sz w:val="18"/>
              </w:rPr>
            </w:pPr>
            <w:ins w:id="297" w:author="Dania Azem" w:date="2016-05-13T19:31:00Z">
              <w:r w:rsidRPr="00990717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298" w:author="Dania Azem" w:date="2016-05-13T19:31:00Z"/>
                <w:rFonts w:ascii="Arial" w:hAnsi="Arial"/>
                <w:sz w:val="18"/>
              </w:rPr>
            </w:pPr>
            <w:ins w:id="299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00" w:author="Dania Azem" w:date="2016-05-13T19:31:00Z"/>
                <w:rFonts w:ascii="Arial" w:hAnsi="Arial"/>
                <w:sz w:val="18"/>
              </w:rPr>
            </w:pPr>
            <w:ins w:id="301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02" w:author="Dania Azem" w:date="2016-05-13T19:31:00Z"/>
                <w:rFonts w:ascii="Arial" w:hAnsi="Arial"/>
                <w:sz w:val="18"/>
              </w:rPr>
            </w:pPr>
            <w:ins w:id="303" w:author="Dania Azem" w:date="2016-05-13T19:31:00Z">
              <w:r w:rsidRPr="00990717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04" w:author="Dania Azem" w:date="2016-05-13T19:31:00Z"/>
                <w:rFonts w:ascii="Arial" w:hAnsi="Arial"/>
                <w:sz w:val="18"/>
              </w:rPr>
            </w:pPr>
            <w:ins w:id="305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990717" w:rsidRPr="00990717" w:rsidTr="00CC38A2">
        <w:trPr>
          <w:ins w:id="306" w:author="Dania Azem" w:date="2016-05-13T19:31:00Z"/>
        </w:trPr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07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08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09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10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11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12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13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14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15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16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17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18" w:author="Dania Azem" w:date="2016-05-13T19:31:00Z"/>
                <w:rFonts w:ascii="Arial" w:hAnsi="Arial"/>
                <w:sz w:val="18"/>
              </w:rPr>
            </w:pPr>
          </w:p>
        </w:tc>
      </w:tr>
      <w:tr w:rsidR="00990717" w:rsidRPr="00990717" w:rsidTr="00CC38A2">
        <w:trPr>
          <w:ins w:id="319" w:author="Dania Azem" w:date="2016-05-13T19:31:00Z"/>
        </w:trPr>
        <w:tc>
          <w:tcPr>
            <w:tcW w:w="959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20" w:author="Dania Azem" w:date="2016-05-13T19:31:00Z"/>
                <w:rFonts w:ascii="Arial" w:hAnsi="Arial"/>
                <w:sz w:val="18"/>
              </w:rPr>
            </w:pPr>
            <w:ins w:id="321" w:author="Dania Azem" w:date="2016-05-13T19:31:00Z">
              <w:r w:rsidRPr="00990717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22" w:author="Dania Azem" w:date="2016-05-13T19:31:00Z"/>
                <w:rFonts w:ascii="Arial" w:hAnsi="Arial"/>
                <w:sz w:val="18"/>
              </w:rPr>
            </w:pPr>
            <w:ins w:id="323" w:author="Dania Azem" w:date="2016-05-13T19:31:00Z">
              <w:r w:rsidRPr="00990717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24" w:author="Dania Azem" w:date="2016-05-13T19:31:00Z"/>
                <w:rFonts w:ascii="Arial" w:hAnsi="Arial"/>
                <w:sz w:val="18"/>
              </w:rPr>
            </w:pPr>
            <w:ins w:id="325" w:author="Dania Azem" w:date="2016-05-13T19:31:00Z">
              <w:r w:rsidRPr="00990717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26" w:author="Dania Azem" w:date="2016-05-13T19:31:00Z"/>
                <w:rFonts w:ascii="Arial" w:hAnsi="Arial"/>
                <w:sz w:val="18"/>
              </w:rPr>
            </w:pPr>
            <w:ins w:id="327" w:author="Dania Azem" w:date="2016-05-13T19:31:00Z">
              <w:r w:rsidRPr="00990717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28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29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30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31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32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33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34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35" w:author="Dania Azem" w:date="2016-05-13T19:31:00Z"/>
                <w:rFonts w:ascii="Arial" w:hAnsi="Arial"/>
                <w:sz w:val="18"/>
              </w:rPr>
            </w:pPr>
          </w:p>
        </w:tc>
      </w:tr>
      <w:tr w:rsidR="00990717" w:rsidRPr="00990717" w:rsidTr="00CC38A2">
        <w:trPr>
          <w:ins w:id="336" w:author="Dania Azem" w:date="2016-05-13T19:31:00Z"/>
        </w:trPr>
        <w:tc>
          <w:tcPr>
            <w:tcW w:w="959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37" w:author="Dania Azem" w:date="2016-05-13T19:31:00Z"/>
                <w:rFonts w:ascii="Arial" w:hAnsi="Arial"/>
                <w:sz w:val="18"/>
              </w:rPr>
            </w:pPr>
            <w:ins w:id="338" w:author="Dania Azem" w:date="2016-05-13T19:31:00Z">
              <w:r w:rsidRPr="00990717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39" w:author="Dania Azem" w:date="2016-05-13T19:31:00Z"/>
                <w:rFonts w:ascii="Arial" w:hAnsi="Arial"/>
                <w:sz w:val="18"/>
              </w:rPr>
            </w:pPr>
            <w:ins w:id="340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41" w:author="Dania Azem" w:date="2016-05-13T19:31:00Z"/>
                <w:rFonts w:ascii="Arial" w:hAnsi="Arial"/>
                <w:sz w:val="18"/>
              </w:rPr>
            </w:pPr>
            <w:ins w:id="342" w:author="Dania Azem" w:date="2016-05-13T19:31:00Z">
              <w:r w:rsidRPr="00990717"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43" w:author="Dania Azem" w:date="2016-05-13T19:31:00Z"/>
                <w:rFonts w:ascii="Arial" w:hAnsi="Arial"/>
                <w:sz w:val="18"/>
              </w:rPr>
            </w:pPr>
            <w:ins w:id="344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45" w:author="Dania Azem" w:date="2016-05-13T19:31:00Z"/>
                <w:rFonts w:ascii="Arial" w:hAnsi="Arial"/>
                <w:sz w:val="18"/>
              </w:rPr>
            </w:pPr>
            <w:ins w:id="346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47" w:author="Dania Azem" w:date="2016-05-13T19:31:00Z"/>
                <w:rFonts w:ascii="Arial" w:hAnsi="Arial"/>
                <w:sz w:val="18"/>
              </w:rPr>
            </w:pPr>
            <w:ins w:id="348" w:author="Dania Azem" w:date="2016-05-13T19:31:00Z">
              <w:r w:rsidRPr="00990717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49" w:author="Dania Azem" w:date="2016-05-13T19:31:00Z"/>
                <w:rFonts w:ascii="Arial" w:hAnsi="Arial"/>
                <w:sz w:val="18"/>
              </w:rPr>
            </w:pPr>
            <w:ins w:id="350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51" w:author="Dania Azem" w:date="2016-05-13T19:31:00Z"/>
                <w:rFonts w:ascii="Arial" w:hAnsi="Arial"/>
                <w:sz w:val="18"/>
              </w:rPr>
            </w:pPr>
            <w:ins w:id="352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53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54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55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56" w:author="Dania Azem" w:date="2016-05-13T19:31:00Z"/>
                <w:rFonts w:ascii="Arial" w:hAnsi="Arial"/>
                <w:sz w:val="18"/>
              </w:rPr>
            </w:pPr>
          </w:p>
        </w:tc>
      </w:tr>
    </w:tbl>
    <w:p w:rsidR="00990717" w:rsidRPr="00990717" w:rsidRDefault="00990717" w:rsidP="00990717">
      <w:pPr>
        <w:keepNext/>
        <w:keepLines/>
        <w:ind w:left="360"/>
        <w:rPr>
          <w:ins w:id="357" w:author="Dania Azem" w:date="2016-05-13T19:31:00Z"/>
        </w:rPr>
      </w:pPr>
    </w:p>
    <w:p w:rsidR="00990717" w:rsidRPr="00990717" w:rsidRDefault="00990717" w:rsidP="00CC38A2">
      <w:pPr>
        <w:keepNext/>
        <w:keepLines/>
        <w:numPr>
          <w:ilvl w:val="0"/>
          <w:numId w:val="7"/>
        </w:numPr>
        <w:rPr>
          <w:ins w:id="358" w:author="Dania Azem" w:date="2016-05-13T19:31:00Z"/>
        </w:rPr>
      </w:pPr>
      <w:ins w:id="359" w:author="Dania Azem" w:date="2016-05-13T19:31:00Z">
        <w:r w:rsidRPr="00990717">
          <w:t>The default Non Access Stratum Configuration UICC is installed into the Terminal with the following exception:</w:t>
        </w:r>
      </w:ins>
    </w:p>
    <w:p w:rsidR="00990717" w:rsidRPr="00990717" w:rsidRDefault="00990717" w:rsidP="00990717">
      <w:pPr>
        <w:keepNext/>
        <w:keepLines/>
        <w:spacing w:before="120"/>
        <w:ind w:firstLine="284"/>
        <w:outlineLvl w:val="3"/>
        <w:rPr>
          <w:ins w:id="360" w:author="Dania Azem" w:date="2016-05-13T19:31:00Z"/>
          <w:rFonts w:ascii="Arial" w:hAnsi="Arial"/>
        </w:rPr>
      </w:pPr>
      <w:ins w:id="361" w:author="Dania Azem" w:date="2016-05-13T19:31:00Z">
        <w:r w:rsidRPr="00990717">
          <w:rPr>
            <w:rFonts w:ascii="Arial" w:hAnsi="Arial"/>
          </w:rPr>
          <w:t>EF</w:t>
        </w:r>
        <w:r w:rsidRPr="00990717">
          <w:rPr>
            <w:rFonts w:ascii="Arial" w:hAnsi="Arial"/>
            <w:vertAlign w:val="subscript"/>
          </w:rPr>
          <w:t>NASCONFIG</w:t>
        </w:r>
        <w:r w:rsidRPr="00990717">
          <w:rPr>
            <w:rFonts w:ascii="Arial" w:hAnsi="Arial"/>
          </w:rPr>
          <w:t xml:space="preserve"> (Non Access Stratum Configuration)</w:t>
        </w:r>
      </w:ins>
    </w:p>
    <w:p w:rsidR="00990717" w:rsidRPr="00990717" w:rsidRDefault="00990717" w:rsidP="00990717">
      <w:pPr>
        <w:keepLines/>
        <w:spacing w:after="0"/>
        <w:ind w:firstLine="284"/>
        <w:rPr>
          <w:ins w:id="362" w:author="Dania Azem" w:date="2016-05-13T19:31:00Z"/>
        </w:rPr>
      </w:pPr>
      <w:ins w:id="363" w:author="Dania Azem" w:date="2016-05-13T19:31:00Z">
        <w:r w:rsidRPr="00990717">
          <w:t>Logically:</w:t>
        </w:r>
        <w:r w:rsidRPr="00990717">
          <w:tab/>
        </w:r>
        <w:r w:rsidRPr="00990717">
          <w:rPr>
            <w:snapToGrid w:val="0"/>
          </w:rPr>
          <w:t xml:space="preserve">NAS signalling priority value: </w:t>
        </w:r>
        <w:r w:rsidRPr="00990717">
          <w:rPr>
            <w:snapToGrid w:val="0"/>
          </w:rPr>
          <w:tab/>
        </w:r>
        <w:r w:rsidRPr="00990717">
          <w:rPr>
            <w:snapToGrid w:val="0"/>
          </w:rPr>
          <w:tab/>
        </w:r>
        <w:r w:rsidRPr="00990717">
          <w:t>NAS signalling low priority</w:t>
        </w:r>
        <w:r w:rsidRPr="00990717">
          <w:tab/>
        </w:r>
      </w:ins>
    </w:p>
    <w:p w:rsidR="00990717" w:rsidRPr="00990717" w:rsidRDefault="00990717" w:rsidP="00990717">
      <w:pPr>
        <w:keepLines/>
        <w:spacing w:after="0"/>
        <w:ind w:left="4956" w:hanging="3540"/>
        <w:rPr>
          <w:ins w:id="364" w:author="Dania Azem" w:date="2016-05-13T19:31:00Z"/>
          <w:snapToGrid w:val="0"/>
        </w:rPr>
      </w:pPr>
      <w:ins w:id="365" w:author="Dania Azem" w:date="2016-05-13T19:31:00Z">
        <w:r w:rsidRPr="00990717">
          <w:rPr>
            <w:snapToGrid w:val="0"/>
          </w:rPr>
          <w:t xml:space="preserve">NMO I Behaviour value:  </w:t>
        </w:r>
        <w:r w:rsidRPr="00990717">
          <w:rPr>
            <w:snapToGrid w:val="0"/>
          </w:rPr>
          <w:tab/>
        </w:r>
        <w:r w:rsidRPr="00990717">
          <w:t>"NMO I, Network Mode of Operation I" indication is not used</w:t>
        </w:r>
      </w:ins>
    </w:p>
    <w:p w:rsidR="00990717" w:rsidRPr="00990717" w:rsidRDefault="00990717" w:rsidP="00990717">
      <w:pPr>
        <w:keepLines/>
        <w:spacing w:after="0"/>
        <w:ind w:left="1416"/>
        <w:rPr>
          <w:ins w:id="366" w:author="Dania Azem" w:date="2016-05-13T19:31:00Z"/>
          <w:snapToGrid w:val="0"/>
        </w:rPr>
      </w:pPr>
      <w:ins w:id="367" w:author="Dania Azem" w:date="2016-05-13T19:31:00Z">
        <w:r w:rsidRPr="00990717">
          <w:rPr>
            <w:snapToGrid w:val="0"/>
          </w:rPr>
          <w:t>Attach with IMSI value:</w:t>
        </w:r>
        <w:r w:rsidRPr="00990717">
          <w:rPr>
            <w:snapToGrid w:val="0"/>
          </w:rPr>
          <w:tab/>
        </w:r>
        <w:r w:rsidRPr="00990717">
          <w:rPr>
            <w:snapToGrid w:val="0"/>
          </w:rPr>
          <w:tab/>
        </w:r>
        <w:r w:rsidRPr="00990717">
          <w:rPr>
            <w:snapToGrid w:val="0"/>
          </w:rPr>
          <w:tab/>
        </w:r>
        <w:r w:rsidRPr="00990717">
          <w:t>normal behaviour is applied</w:t>
        </w:r>
      </w:ins>
    </w:p>
    <w:p w:rsidR="00990717" w:rsidRPr="00990717" w:rsidRDefault="00990717" w:rsidP="00990717">
      <w:pPr>
        <w:keepLines/>
        <w:spacing w:after="0"/>
        <w:ind w:left="1416"/>
        <w:rPr>
          <w:ins w:id="368" w:author="Dania Azem" w:date="2016-05-13T19:31:00Z"/>
          <w:snapToGrid w:val="0"/>
        </w:rPr>
      </w:pPr>
      <w:ins w:id="369" w:author="Dania Azem" w:date="2016-05-13T19:31:00Z">
        <w:r w:rsidRPr="00990717">
          <w:rPr>
            <w:snapToGrid w:val="0"/>
          </w:rPr>
          <w:t>Minimum Periodic Search Timer value:</w:t>
        </w:r>
        <w:r w:rsidRPr="00990717">
          <w:rPr>
            <w:snapToGrid w:val="0"/>
          </w:rPr>
          <w:tab/>
          <w:t>00</w:t>
        </w:r>
      </w:ins>
    </w:p>
    <w:p w:rsidR="00990717" w:rsidRPr="00990717" w:rsidRDefault="00990717" w:rsidP="00990717">
      <w:pPr>
        <w:ind w:left="4956" w:hanging="3540"/>
        <w:rPr>
          <w:ins w:id="370" w:author="Dania Azem" w:date="2016-05-13T19:31:00Z"/>
        </w:rPr>
      </w:pPr>
      <w:ins w:id="371" w:author="Dania Azem" w:date="2016-05-13T19:31:00Z">
        <w:r w:rsidRPr="00990717">
          <w:rPr>
            <w:snapToGrid w:val="0"/>
          </w:rPr>
          <w:t>Extended access barring value:</w:t>
        </w:r>
        <w:r w:rsidRPr="00990717">
          <w:rPr>
            <w:snapToGrid w:val="0"/>
          </w:rPr>
          <w:tab/>
        </w:r>
        <w:r w:rsidRPr="00990717">
          <w:t>extended access barring is not applied for the UE</w:t>
        </w:r>
      </w:ins>
    </w:p>
    <w:p w:rsidR="00990717" w:rsidRPr="00990717" w:rsidRDefault="00990717" w:rsidP="00990717">
      <w:pPr>
        <w:ind w:left="4956" w:hanging="3540"/>
        <w:rPr>
          <w:ins w:id="372" w:author="Dania Azem" w:date="2016-05-13T19:31:00Z"/>
          <w:snapToGrid w:val="0"/>
        </w:rPr>
      </w:pPr>
      <w:ins w:id="373" w:author="Dania Azem" w:date="2016-05-13T19:31:00Z">
        <w:r w:rsidRPr="00990717">
          <w:rPr>
            <w:snapToGrid w:val="0"/>
          </w:rPr>
          <w:t>Timer T3245 Behaviour value:</w:t>
        </w:r>
        <w:r w:rsidRPr="00990717">
          <w:rPr>
            <w:snapToGrid w:val="0"/>
          </w:rPr>
          <w:tab/>
          <w:t xml:space="preserve">T3245 </w:t>
        </w:r>
        <w:r w:rsidRPr="00990717">
          <w:t>not used</w:t>
        </w:r>
      </w:ins>
    </w:p>
    <w:p w:rsidR="00990717" w:rsidRPr="00990717" w:rsidRDefault="00990717" w:rsidP="00CC38A2">
      <w:pPr>
        <w:keepNext/>
        <w:keepLines/>
        <w:numPr>
          <w:ilvl w:val="0"/>
          <w:numId w:val="6"/>
        </w:numPr>
        <w:spacing w:after="0"/>
        <w:contextualSpacing/>
        <w:jc w:val="center"/>
        <w:rPr>
          <w:ins w:id="374" w:author="Dania Azem" w:date="2016-05-13T19:31:00Z"/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990717" w:rsidRPr="00990717" w:rsidTr="00CC38A2">
        <w:trPr>
          <w:ins w:id="375" w:author="Dania Azem" w:date="2016-05-13T19:31:00Z"/>
        </w:trPr>
        <w:tc>
          <w:tcPr>
            <w:tcW w:w="959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76" w:author="Dania Azem" w:date="2016-05-13T19:31:00Z"/>
                <w:rFonts w:ascii="Arial" w:hAnsi="Arial"/>
                <w:sz w:val="18"/>
              </w:rPr>
            </w:pPr>
            <w:ins w:id="377" w:author="Dania Azem" w:date="2016-05-13T19:31:00Z">
              <w:r w:rsidRPr="00990717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78" w:author="Dania Azem" w:date="2016-05-13T19:31:00Z"/>
                <w:rFonts w:ascii="Arial" w:hAnsi="Arial"/>
                <w:sz w:val="18"/>
              </w:rPr>
            </w:pPr>
            <w:ins w:id="379" w:author="Dania Azem" w:date="2016-05-13T19:31:00Z">
              <w:r w:rsidRPr="00990717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80" w:author="Dania Azem" w:date="2016-05-13T19:31:00Z"/>
                <w:rFonts w:ascii="Arial" w:hAnsi="Arial"/>
                <w:sz w:val="18"/>
              </w:rPr>
            </w:pPr>
            <w:ins w:id="381" w:author="Dania Azem" w:date="2016-05-13T19:31:00Z">
              <w:r w:rsidRPr="00990717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82" w:author="Dania Azem" w:date="2016-05-13T19:31:00Z"/>
                <w:rFonts w:ascii="Arial" w:hAnsi="Arial"/>
                <w:sz w:val="18"/>
              </w:rPr>
            </w:pPr>
            <w:ins w:id="383" w:author="Dania Azem" w:date="2016-05-13T19:31:00Z">
              <w:r w:rsidRPr="00990717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84" w:author="Dania Azem" w:date="2016-05-13T19:31:00Z"/>
                <w:rFonts w:ascii="Arial" w:hAnsi="Arial"/>
                <w:sz w:val="18"/>
              </w:rPr>
            </w:pPr>
            <w:ins w:id="385" w:author="Dania Azem" w:date="2016-05-13T19:31:00Z">
              <w:r w:rsidRPr="00990717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86" w:author="Dania Azem" w:date="2016-05-13T19:31:00Z"/>
                <w:rFonts w:ascii="Arial" w:hAnsi="Arial"/>
                <w:sz w:val="18"/>
              </w:rPr>
            </w:pPr>
            <w:ins w:id="387" w:author="Dania Azem" w:date="2016-05-13T19:31:00Z">
              <w:r w:rsidRPr="00990717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88" w:author="Dania Azem" w:date="2016-05-13T19:31:00Z"/>
                <w:rFonts w:ascii="Arial" w:hAnsi="Arial"/>
                <w:sz w:val="18"/>
              </w:rPr>
            </w:pPr>
            <w:ins w:id="389" w:author="Dania Azem" w:date="2016-05-13T19:31:00Z">
              <w:r w:rsidRPr="00990717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90" w:author="Dania Azem" w:date="2016-05-13T19:31:00Z"/>
                <w:rFonts w:ascii="Arial" w:hAnsi="Arial"/>
                <w:sz w:val="18"/>
              </w:rPr>
            </w:pPr>
            <w:ins w:id="391" w:author="Dania Azem" w:date="2016-05-13T19:31:00Z">
              <w:r w:rsidRPr="00990717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92" w:author="Dania Azem" w:date="2016-05-13T19:31:00Z"/>
                <w:rFonts w:ascii="Arial" w:hAnsi="Arial"/>
                <w:sz w:val="18"/>
              </w:rPr>
            </w:pPr>
            <w:ins w:id="393" w:author="Dania Azem" w:date="2016-05-13T19:31:00Z">
              <w:r w:rsidRPr="00990717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94" w:author="Dania Azem" w:date="2016-05-13T19:31:00Z"/>
                <w:rFonts w:ascii="Arial" w:hAnsi="Arial"/>
                <w:sz w:val="18"/>
              </w:rPr>
            </w:pPr>
            <w:ins w:id="395" w:author="Dania Azem" w:date="2016-05-13T19:31:00Z">
              <w:r w:rsidRPr="00990717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96" w:author="Dania Azem" w:date="2016-05-13T19:31:00Z"/>
                <w:rFonts w:ascii="Arial" w:hAnsi="Arial"/>
                <w:sz w:val="18"/>
              </w:rPr>
            </w:pPr>
            <w:ins w:id="397" w:author="Dania Azem" w:date="2016-05-13T19:31:00Z">
              <w:r w:rsidRPr="00990717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398" w:author="Dania Azem" w:date="2016-05-13T19:31:00Z"/>
                <w:rFonts w:ascii="Arial" w:hAnsi="Arial"/>
                <w:sz w:val="18"/>
              </w:rPr>
            </w:pPr>
            <w:ins w:id="399" w:author="Dania Azem" w:date="2016-05-13T19:31:00Z">
              <w:r w:rsidRPr="00990717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990717" w:rsidRPr="00990717" w:rsidTr="00CC38A2">
        <w:trPr>
          <w:ins w:id="400" w:author="Dania Azem" w:date="2016-05-13T19:31:00Z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01" w:author="Dania Azem" w:date="2016-05-13T19:31:00Z"/>
                <w:rFonts w:ascii="Arial" w:hAnsi="Arial"/>
                <w:sz w:val="18"/>
              </w:rPr>
            </w:pPr>
            <w:ins w:id="402" w:author="Dania Azem" w:date="2016-05-13T19:31:00Z">
              <w:r w:rsidRPr="00990717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03" w:author="Dania Azem" w:date="2016-05-13T19:31:00Z"/>
                <w:rFonts w:ascii="Arial" w:hAnsi="Arial"/>
                <w:sz w:val="18"/>
              </w:rPr>
            </w:pPr>
            <w:ins w:id="404" w:author="Dania Azem" w:date="2016-05-13T19:31:00Z">
              <w:r w:rsidRPr="00990717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05" w:author="Dania Azem" w:date="2016-05-13T19:31:00Z"/>
                <w:rFonts w:ascii="Arial" w:hAnsi="Arial"/>
                <w:sz w:val="18"/>
              </w:rPr>
            </w:pPr>
            <w:ins w:id="406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07" w:author="Dania Azem" w:date="2016-05-13T19:31:00Z"/>
                <w:rFonts w:ascii="Arial" w:hAnsi="Arial"/>
                <w:sz w:val="18"/>
              </w:rPr>
            </w:pPr>
            <w:ins w:id="408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09" w:author="Dania Azem" w:date="2016-05-13T19:31:00Z"/>
                <w:rFonts w:ascii="Arial" w:hAnsi="Arial"/>
                <w:sz w:val="18"/>
              </w:rPr>
            </w:pPr>
            <w:ins w:id="410" w:author="Dania Azem" w:date="2016-05-13T19:31:00Z">
              <w:r w:rsidRPr="00990717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11" w:author="Dania Azem" w:date="2016-05-13T19:31:00Z"/>
                <w:rFonts w:ascii="Arial" w:hAnsi="Arial"/>
                <w:sz w:val="18"/>
              </w:rPr>
            </w:pPr>
            <w:ins w:id="412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13" w:author="Dania Azem" w:date="2016-05-13T19:31:00Z"/>
                <w:rFonts w:ascii="Arial" w:hAnsi="Arial"/>
                <w:sz w:val="18"/>
              </w:rPr>
            </w:pPr>
            <w:ins w:id="414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15" w:author="Dania Azem" w:date="2016-05-13T19:31:00Z"/>
                <w:rFonts w:ascii="Arial" w:hAnsi="Arial"/>
                <w:sz w:val="18"/>
              </w:rPr>
            </w:pPr>
            <w:ins w:id="416" w:author="Dania Azem" w:date="2016-05-13T19:31:00Z">
              <w:r w:rsidRPr="00990717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17" w:author="Dania Azem" w:date="2016-05-13T19:31:00Z"/>
                <w:rFonts w:ascii="Arial" w:hAnsi="Arial"/>
                <w:sz w:val="18"/>
              </w:rPr>
            </w:pPr>
            <w:ins w:id="418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19" w:author="Dania Azem" w:date="2016-05-13T19:31:00Z"/>
                <w:rFonts w:ascii="Arial" w:hAnsi="Arial"/>
                <w:sz w:val="18"/>
              </w:rPr>
            </w:pPr>
            <w:ins w:id="420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21" w:author="Dania Azem" w:date="2016-05-13T19:31:00Z"/>
                <w:rFonts w:ascii="Arial" w:hAnsi="Arial"/>
                <w:sz w:val="18"/>
              </w:rPr>
            </w:pPr>
            <w:ins w:id="422" w:author="Dania Azem" w:date="2016-05-13T19:31:00Z">
              <w:r w:rsidRPr="00990717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23" w:author="Dania Azem" w:date="2016-05-13T19:31:00Z"/>
                <w:rFonts w:ascii="Arial" w:hAnsi="Arial"/>
                <w:sz w:val="18"/>
              </w:rPr>
            </w:pPr>
            <w:ins w:id="424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990717" w:rsidRPr="00990717" w:rsidTr="00CC38A2">
        <w:trPr>
          <w:ins w:id="425" w:author="Dania Azem" w:date="2016-05-13T19:31:00Z"/>
        </w:trPr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26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27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28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29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30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31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32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33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34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35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36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37" w:author="Dania Azem" w:date="2016-05-13T19:31:00Z"/>
                <w:rFonts w:ascii="Arial" w:hAnsi="Arial"/>
                <w:sz w:val="18"/>
              </w:rPr>
            </w:pPr>
          </w:p>
        </w:tc>
      </w:tr>
      <w:tr w:rsidR="00990717" w:rsidRPr="00990717" w:rsidTr="00CC38A2">
        <w:trPr>
          <w:ins w:id="438" w:author="Dania Azem" w:date="2016-05-13T19:31:00Z"/>
        </w:trPr>
        <w:tc>
          <w:tcPr>
            <w:tcW w:w="959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39" w:author="Dania Azem" w:date="2016-05-13T19:31:00Z"/>
                <w:rFonts w:ascii="Arial" w:hAnsi="Arial"/>
                <w:sz w:val="18"/>
              </w:rPr>
            </w:pPr>
            <w:ins w:id="440" w:author="Dania Azem" w:date="2016-05-13T19:31:00Z">
              <w:r w:rsidRPr="00990717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41" w:author="Dania Azem" w:date="2016-05-13T19:31:00Z"/>
                <w:rFonts w:ascii="Arial" w:hAnsi="Arial"/>
                <w:sz w:val="18"/>
              </w:rPr>
            </w:pPr>
            <w:ins w:id="442" w:author="Dania Azem" w:date="2016-05-13T19:31:00Z">
              <w:r w:rsidRPr="00990717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43" w:author="Dania Azem" w:date="2016-05-13T19:31:00Z"/>
                <w:rFonts w:ascii="Arial" w:hAnsi="Arial"/>
                <w:sz w:val="18"/>
              </w:rPr>
            </w:pPr>
            <w:ins w:id="444" w:author="Dania Azem" w:date="2016-05-13T19:31:00Z">
              <w:r w:rsidRPr="00990717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45" w:author="Dania Azem" w:date="2016-05-13T19:31:00Z"/>
                <w:rFonts w:ascii="Arial" w:hAnsi="Arial"/>
                <w:sz w:val="18"/>
              </w:rPr>
            </w:pPr>
            <w:ins w:id="446" w:author="Dania Azem" w:date="2016-05-13T19:31:00Z">
              <w:r w:rsidRPr="00990717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47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48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49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50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51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52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53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54" w:author="Dania Azem" w:date="2016-05-13T19:31:00Z"/>
                <w:rFonts w:ascii="Arial" w:hAnsi="Arial"/>
                <w:sz w:val="18"/>
              </w:rPr>
            </w:pPr>
          </w:p>
        </w:tc>
      </w:tr>
      <w:tr w:rsidR="00990717" w:rsidRPr="00990717" w:rsidTr="00CC38A2">
        <w:trPr>
          <w:ins w:id="455" w:author="Dania Azem" w:date="2016-05-13T19:31:00Z"/>
        </w:trPr>
        <w:tc>
          <w:tcPr>
            <w:tcW w:w="959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56" w:author="Dania Azem" w:date="2016-05-13T19:31:00Z"/>
                <w:rFonts w:ascii="Arial" w:hAnsi="Arial"/>
                <w:sz w:val="18"/>
              </w:rPr>
            </w:pPr>
            <w:ins w:id="457" w:author="Dania Azem" w:date="2016-05-13T19:31:00Z">
              <w:r w:rsidRPr="00990717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58" w:author="Dania Azem" w:date="2016-05-13T19:31:00Z"/>
                <w:rFonts w:ascii="Arial" w:hAnsi="Arial"/>
                <w:sz w:val="18"/>
              </w:rPr>
            </w:pPr>
            <w:ins w:id="459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60" w:author="Dania Azem" w:date="2016-05-13T19:31:00Z"/>
                <w:rFonts w:ascii="Arial" w:hAnsi="Arial"/>
                <w:sz w:val="18"/>
              </w:rPr>
            </w:pPr>
            <w:ins w:id="461" w:author="Dania Azem" w:date="2016-05-13T19:31:00Z">
              <w:r w:rsidRPr="00990717"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62" w:author="Dania Azem" w:date="2016-05-13T19:31:00Z"/>
                <w:rFonts w:ascii="Arial" w:hAnsi="Arial"/>
                <w:sz w:val="18"/>
              </w:rPr>
            </w:pPr>
            <w:ins w:id="463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64" w:author="Dania Azem" w:date="2016-05-13T19:31:00Z"/>
                <w:rFonts w:ascii="Arial" w:hAnsi="Arial"/>
                <w:sz w:val="18"/>
              </w:rPr>
            </w:pPr>
            <w:ins w:id="465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66" w:author="Dania Azem" w:date="2016-05-13T19:31:00Z"/>
                <w:rFonts w:ascii="Arial" w:hAnsi="Arial"/>
                <w:sz w:val="18"/>
              </w:rPr>
            </w:pPr>
            <w:ins w:id="467" w:author="Dania Azem" w:date="2016-05-13T19:31:00Z">
              <w:r w:rsidRPr="00990717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68" w:author="Dania Azem" w:date="2016-05-13T19:31:00Z"/>
                <w:rFonts w:ascii="Arial" w:hAnsi="Arial"/>
                <w:sz w:val="18"/>
              </w:rPr>
            </w:pPr>
            <w:ins w:id="469" w:author="Dania Azem" w:date="2016-05-13T19:31:00Z">
              <w:r w:rsidRPr="0099071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70" w:author="Dania Azem" w:date="2016-05-13T19:31:00Z"/>
                <w:rFonts w:ascii="Arial" w:hAnsi="Arial"/>
                <w:sz w:val="18"/>
              </w:rPr>
            </w:pPr>
            <w:ins w:id="471" w:author="Dania Azem" w:date="2016-05-13T19:31:00Z">
              <w:r w:rsidRPr="0099071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72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73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74" w:author="Dania Azem" w:date="2016-05-13T19:3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990717" w:rsidRPr="00990717" w:rsidRDefault="00990717" w:rsidP="00990717">
            <w:pPr>
              <w:keepNext/>
              <w:keepLines/>
              <w:spacing w:after="0"/>
              <w:rPr>
                <w:ins w:id="475" w:author="Dania Azem" w:date="2016-05-13T19:31:00Z"/>
                <w:rFonts w:ascii="Arial" w:hAnsi="Arial"/>
                <w:sz w:val="18"/>
              </w:rPr>
            </w:pPr>
          </w:p>
        </w:tc>
      </w:tr>
    </w:tbl>
    <w:p w:rsidR="00990717" w:rsidRPr="00990717" w:rsidRDefault="00990717" w:rsidP="00990717">
      <w:pPr>
        <w:ind w:left="360"/>
        <w:rPr>
          <w:ins w:id="476" w:author="Dania Azem" w:date="2016-05-13T19:31:00Z"/>
        </w:rPr>
      </w:pPr>
    </w:p>
    <w:p w:rsidR="00990717" w:rsidRPr="00990717" w:rsidRDefault="00990717" w:rsidP="00990717">
      <w:pPr>
        <w:keepNext/>
        <w:keepLines/>
        <w:spacing w:before="120"/>
        <w:ind w:left="1701" w:hanging="1701"/>
        <w:outlineLvl w:val="4"/>
        <w:rPr>
          <w:ins w:id="477" w:author="Dania Azem" w:date="2016-05-13T19:31:00Z"/>
          <w:rFonts w:ascii="Arial" w:hAnsi="Arial"/>
          <w:sz w:val="22"/>
        </w:rPr>
      </w:pPr>
      <w:ins w:id="478" w:author="Dania Azem" w:date="2016-05-13T19:31:00Z">
        <w:r w:rsidRPr="00990717">
          <w:rPr>
            <w:rFonts w:ascii="Arial" w:hAnsi="Arial"/>
            <w:sz w:val="22"/>
          </w:rPr>
          <w:t>12.1.4.2</w:t>
        </w:r>
        <w:r w:rsidRPr="00990717">
          <w:rPr>
            <w:rFonts w:ascii="Arial" w:hAnsi="Arial"/>
            <w:sz w:val="22"/>
          </w:rPr>
          <w:tab/>
          <w:t>Procedure</w:t>
        </w:r>
      </w:ins>
    </w:p>
    <w:p w:rsidR="00990717" w:rsidRPr="00990717" w:rsidRDefault="00990717" w:rsidP="00CC38A2">
      <w:pPr>
        <w:numPr>
          <w:ilvl w:val="0"/>
          <w:numId w:val="8"/>
        </w:numPr>
        <w:rPr>
          <w:ins w:id="479" w:author="Dania Azem" w:date="2016-05-13T19:31:00Z"/>
        </w:rPr>
      </w:pPr>
      <w:ins w:id="480" w:author="Dania Azem" w:date="2016-05-13T19:31:00Z">
        <w:r w:rsidRPr="00990717">
          <w:t>The UE is powered on where the UICC is configured as defined in b) in the initial conditions.</w:t>
        </w:r>
      </w:ins>
    </w:p>
    <w:p w:rsidR="00990717" w:rsidRPr="00990717" w:rsidRDefault="00990717" w:rsidP="00CC38A2">
      <w:pPr>
        <w:numPr>
          <w:ilvl w:val="0"/>
          <w:numId w:val="8"/>
        </w:numPr>
        <w:rPr>
          <w:ins w:id="481" w:author="Dania Azem" w:date="2016-05-13T19:31:00Z"/>
        </w:rPr>
      </w:pPr>
      <w:ins w:id="482" w:author="Dania Azem" w:date="2016-05-13T19:31:00Z">
        <w:r w:rsidRPr="00990717">
          <w:t xml:space="preserve">After receipt of </w:t>
        </w:r>
        <w:r w:rsidRPr="00990717">
          <w:rPr>
            <w:i/>
          </w:rPr>
          <w:t>ATTACH REQUEST</w:t>
        </w:r>
        <w:r w:rsidRPr="00990717">
          <w:t xml:space="preserve"> from the UE, the USS sends </w:t>
        </w:r>
        <w:r w:rsidRPr="00990717">
          <w:rPr>
            <w:i/>
          </w:rPr>
          <w:t>RRC CONNECTION RELEASE</w:t>
        </w:r>
        <w:r w:rsidRPr="00990717">
          <w:t xml:space="preserve"> to the UE, followed by </w:t>
        </w:r>
        <w:r w:rsidRPr="00990717">
          <w:rPr>
            <w:i/>
          </w:rPr>
          <w:t>RRC CONNECTION RELEASE COMPLETE</w:t>
        </w:r>
        <w:r w:rsidRPr="00990717">
          <w:t xml:space="preserve"> sent by the UE to the </w:t>
        </w:r>
      </w:ins>
      <w:ins w:id="483" w:author="Dania Azem" w:date="2016-05-25T09:55:00Z">
        <w:r w:rsidR="00514255" w:rsidRPr="00AF275C">
          <w:t>network</w:t>
        </w:r>
      </w:ins>
      <w:ins w:id="484" w:author="Dania Azem" w:date="2016-05-13T19:31:00Z">
        <w:r w:rsidRPr="00990717">
          <w:t>.</w:t>
        </w:r>
      </w:ins>
    </w:p>
    <w:p w:rsidR="00990717" w:rsidRPr="00990717" w:rsidRDefault="00990717" w:rsidP="00CC38A2">
      <w:pPr>
        <w:numPr>
          <w:ilvl w:val="0"/>
          <w:numId w:val="8"/>
        </w:numPr>
        <w:rPr>
          <w:ins w:id="485" w:author="Dania Azem" w:date="2016-05-13T19:31:00Z"/>
        </w:rPr>
      </w:pPr>
      <w:ins w:id="486" w:author="Dania Azem" w:date="2016-05-13T19:31:00Z">
        <w:r w:rsidRPr="00990717">
          <w:t>The UE is powered down.</w:t>
        </w:r>
      </w:ins>
    </w:p>
    <w:p w:rsidR="00990717" w:rsidRPr="00990717" w:rsidRDefault="00990717" w:rsidP="00CC38A2">
      <w:pPr>
        <w:numPr>
          <w:ilvl w:val="0"/>
          <w:numId w:val="8"/>
        </w:numPr>
        <w:rPr>
          <w:ins w:id="487" w:author="Dania Azem" w:date="2016-05-13T19:31:00Z"/>
        </w:rPr>
      </w:pPr>
      <w:ins w:id="488" w:author="Dania Azem" w:date="2016-05-13T19:31:00Z">
        <w:r w:rsidRPr="00990717">
          <w:t>Update the UICC configurations as defined in c) in the initial conditions.</w:t>
        </w:r>
      </w:ins>
    </w:p>
    <w:p w:rsidR="00990717" w:rsidRPr="00990717" w:rsidRDefault="00990717" w:rsidP="00CC38A2">
      <w:pPr>
        <w:numPr>
          <w:ilvl w:val="0"/>
          <w:numId w:val="8"/>
        </w:numPr>
        <w:rPr>
          <w:ins w:id="489" w:author="Dania Azem" w:date="2016-05-13T19:31:00Z"/>
        </w:rPr>
      </w:pPr>
      <w:ins w:id="490" w:author="Dania Azem" w:date="2016-05-13T19:31:00Z">
        <w:r w:rsidRPr="00990717">
          <w:t>The UE is powered up.</w:t>
        </w:r>
      </w:ins>
    </w:p>
    <w:p w:rsidR="00990717" w:rsidRPr="00990717" w:rsidRDefault="00990717" w:rsidP="00CC38A2">
      <w:pPr>
        <w:numPr>
          <w:ilvl w:val="0"/>
          <w:numId w:val="8"/>
        </w:numPr>
        <w:rPr>
          <w:ins w:id="491" w:author="Dania Azem" w:date="2016-05-13T19:31:00Z"/>
        </w:rPr>
      </w:pPr>
      <w:ins w:id="492" w:author="Dania Azem" w:date="2016-05-13T19:31:00Z">
        <w:r w:rsidRPr="00990717">
          <w:t xml:space="preserve">After receipt of </w:t>
        </w:r>
        <w:r w:rsidRPr="00990717">
          <w:rPr>
            <w:i/>
          </w:rPr>
          <w:t>ATTACH REQUEST</w:t>
        </w:r>
        <w:r w:rsidRPr="00990717">
          <w:t xml:space="preserve"> from the UE, the USS sends </w:t>
        </w:r>
        <w:r w:rsidRPr="00370DB7">
          <w:rPr>
            <w:i/>
          </w:rPr>
          <w:t>ATTACH REJECT</w:t>
        </w:r>
        <w:r w:rsidRPr="00990717">
          <w:t xml:space="preserve"> message to the UE indicating:</w:t>
        </w:r>
      </w:ins>
    </w:p>
    <w:p w:rsidR="00990717" w:rsidRPr="00370DB7" w:rsidRDefault="00990717" w:rsidP="00CC38A2">
      <w:pPr>
        <w:numPr>
          <w:ilvl w:val="0"/>
          <w:numId w:val="9"/>
        </w:numPr>
        <w:rPr>
          <w:ins w:id="493" w:author="Dania Azem" w:date="2016-05-13T19:31:00Z"/>
          <w:lang w:val="fr-FR"/>
        </w:rPr>
      </w:pPr>
      <w:ins w:id="494" w:author="Dania Azem" w:date="2016-05-13T19:31:00Z">
        <w:r w:rsidRPr="00370DB7">
          <w:rPr>
            <w:lang w:val="fr-FR"/>
          </w:rPr>
          <w:t xml:space="preserve">GMM cause information </w:t>
        </w:r>
        <w:proofErr w:type="spellStart"/>
        <w:r w:rsidRPr="00370DB7">
          <w:rPr>
            <w:lang w:val="fr-FR"/>
          </w:rPr>
          <w:t>element</w:t>
        </w:r>
        <w:proofErr w:type="spellEnd"/>
        <w:r w:rsidRPr="00370DB7">
          <w:rPr>
            <w:lang w:val="fr-FR"/>
          </w:rPr>
          <w:t>:</w:t>
        </w:r>
        <w:r w:rsidRPr="00370DB7">
          <w:rPr>
            <w:lang w:val="fr-FR"/>
          </w:rPr>
          <w:tab/>
        </w:r>
        <w:r w:rsidRPr="00370DB7">
          <w:rPr>
            <w:lang w:val="fr-FR"/>
          </w:rPr>
          <w:tab/>
          <w:t xml:space="preserve">22 "congestion" </w:t>
        </w:r>
      </w:ins>
    </w:p>
    <w:p w:rsidR="00990717" w:rsidRPr="00990717" w:rsidRDefault="00990717" w:rsidP="00CC38A2">
      <w:pPr>
        <w:numPr>
          <w:ilvl w:val="0"/>
          <w:numId w:val="9"/>
        </w:numPr>
        <w:rPr>
          <w:ins w:id="495" w:author="Dania Azem" w:date="2016-05-13T19:31:00Z"/>
        </w:rPr>
      </w:pPr>
      <w:ins w:id="496" w:author="Dania Azem" w:date="2016-05-13T19:31:00Z">
        <w:r w:rsidRPr="00990717">
          <w:t>Back-off timer T3346:</w:t>
        </w:r>
        <w:r w:rsidRPr="00990717">
          <w:tab/>
        </w:r>
        <w:r w:rsidRPr="00990717">
          <w:tab/>
          <w:t xml:space="preserve"> </w:t>
        </w:r>
        <w:r w:rsidRPr="00990717">
          <w:tab/>
          <w:t>1 minute</w:t>
        </w:r>
      </w:ins>
    </w:p>
    <w:p w:rsidR="00990717" w:rsidRPr="00990717" w:rsidRDefault="00990717" w:rsidP="00CC38A2">
      <w:pPr>
        <w:numPr>
          <w:ilvl w:val="0"/>
          <w:numId w:val="8"/>
        </w:numPr>
        <w:rPr>
          <w:ins w:id="497" w:author="Dania Azem" w:date="2016-05-13T19:31:00Z"/>
        </w:rPr>
      </w:pPr>
      <w:ins w:id="498" w:author="Dania Azem" w:date="2016-05-13T19:31:00Z">
        <w:r w:rsidRPr="00990717">
          <w:t xml:space="preserve">After the Back-off timer is expired, the UE sends </w:t>
        </w:r>
        <w:r w:rsidRPr="00990717">
          <w:rPr>
            <w:i/>
          </w:rPr>
          <w:t>ATTACH REQUEST</w:t>
        </w:r>
        <w:r w:rsidRPr="00990717">
          <w:t xml:space="preserve">, the USS sends </w:t>
        </w:r>
        <w:r w:rsidRPr="00990717">
          <w:rPr>
            <w:i/>
          </w:rPr>
          <w:t>RRC CONNECTION RELEASE</w:t>
        </w:r>
        <w:r w:rsidRPr="00990717">
          <w:t xml:space="preserve"> to the UE, followed by </w:t>
        </w:r>
        <w:r w:rsidRPr="00990717">
          <w:rPr>
            <w:i/>
          </w:rPr>
          <w:t>RRC CONNECTION RELEASE COMPLETE</w:t>
        </w:r>
        <w:r w:rsidRPr="00990717">
          <w:t xml:space="preserve"> sent by the UE to the USS. </w:t>
        </w:r>
      </w:ins>
    </w:p>
    <w:p w:rsidR="00990717" w:rsidRPr="00990717" w:rsidRDefault="00990717" w:rsidP="00CC38A2">
      <w:pPr>
        <w:numPr>
          <w:ilvl w:val="0"/>
          <w:numId w:val="8"/>
        </w:numPr>
        <w:rPr>
          <w:ins w:id="499" w:author="Dania Azem" w:date="2016-05-13T19:31:00Z"/>
        </w:rPr>
      </w:pPr>
      <w:ins w:id="500" w:author="Dania Azem" w:date="2016-05-13T19:31:00Z">
        <w:r w:rsidRPr="00990717">
          <w:t>The UE is powered down.</w:t>
        </w:r>
      </w:ins>
    </w:p>
    <w:p w:rsidR="00990717" w:rsidRPr="00990717" w:rsidRDefault="00990717" w:rsidP="00990717">
      <w:pPr>
        <w:spacing w:before="120"/>
        <w:ind w:left="1418" w:hanging="1418"/>
        <w:outlineLvl w:val="3"/>
        <w:rPr>
          <w:ins w:id="501" w:author="Dania Azem" w:date="2016-05-13T19:31:00Z"/>
          <w:rFonts w:ascii="Arial" w:hAnsi="Arial"/>
          <w:sz w:val="24"/>
        </w:rPr>
      </w:pPr>
      <w:ins w:id="502" w:author="Dania Azem" w:date="2016-05-13T19:31:00Z">
        <w:r w:rsidRPr="00990717">
          <w:rPr>
            <w:rFonts w:ascii="Arial" w:hAnsi="Arial"/>
            <w:sz w:val="24"/>
          </w:rPr>
          <w:t>12.1.5</w:t>
        </w:r>
        <w:r w:rsidRPr="00990717">
          <w:rPr>
            <w:rFonts w:ascii="Arial" w:hAnsi="Arial"/>
            <w:sz w:val="24"/>
          </w:rPr>
          <w:tab/>
          <w:t>Acceptance criteria</w:t>
        </w:r>
      </w:ins>
    </w:p>
    <w:p w:rsidR="00990717" w:rsidRPr="00990717" w:rsidRDefault="00990717" w:rsidP="00CC38A2">
      <w:pPr>
        <w:numPr>
          <w:ilvl w:val="0"/>
          <w:numId w:val="10"/>
        </w:numPr>
        <w:rPr>
          <w:ins w:id="503" w:author="Dania Azem" w:date="2016-05-13T19:31:00Z"/>
        </w:rPr>
      </w:pPr>
      <w:ins w:id="504" w:author="Dania Azem" w:date="2016-05-13T19:31:00Z">
        <w:r w:rsidRPr="00990717">
          <w:t>After power on in step a) the UE shall read EF</w:t>
        </w:r>
        <w:r w:rsidRPr="00990717">
          <w:rPr>
            <w:vertAlign w:val="subscript"/>
          </w:rPr>
          <w:t>NASCONFIG</w:t>
        </w:r>
      </w:ins>
    </w:p>
    <w:p w:rsidR="00990717" w:rsidRPr="00990717" w:rsidRDefault="00990717" w:rsidP="00CC38A2">
      <w:pPr>
        <w:numPr>
          <w:ilvl w:val="0"/>
          <w:numId w:val="10"/>
        </w:numPr>
        <w:rPr>
          <w:ins w:id="505" w:author="Dania Azem" w:date="2016-05-13T19:31:00Z"/>
        </w:rPr>
      </w:pPr>
      <w:ins w:id="506" w:author="Dania Azem" w:date="2016-05-13T19:31:00Z">
        <w:r w:rsidRPr="00990717">
          <w:t xml:space="preserve"> In step b) The UE shall set in </w:t>
        </w:r>
      </w:ins>
      <w:ins w:id="507" w:author="Dania Azem" w:date="2016-05-25T09:26:00Z">
        <w:r w:rsidR="00CC38A2">
          <w:rPr>
            <w:i/>
          </w:rPr>
          <w:t>ATTACH REQUEST</w:t>
        </w:r>
      </w:ins>
      <w:ins w:id="508" w:author="Dania Azem" w:date="2016-05-13T19:31:00Z">
        <w:r w:rsidRPr="00990717">
          <w:t xml:space="preserve"> message the low priority indicator to "MS is not configured for NAS signalling low priority" in the device properties. </w:t>
        </w:r>
      </w:ins>
    </w:p>
    <w:p w:rsidR="00990717" w:rsidRPr="00990717" w:rsidRDefault="00990717" w:rsidP="00CC38A2">
      <w:pPr>
        <w:numPr>
          <w:ilvl w:val="0"/>
          <w:numId w:val="10"/>
        </w:numPr>
        <w:rPr>
          <w:ins w:id="509" w:author="Dania Azem" w:date="2016-05-13T19:31:00Z"/>
        </w:rPr>
      </w:pPr>
      <w:ins w:id="510" w:author="Dania Azem" w:date="2016-05-13T19:31:00Z">
        <w:r w:rsidRPr="00990717">
          <w:t>After power on in step e) the UE shall read EF</w:t>
        </w:r>
        <w:r w:rsidRPr="00990717">
          <w:rPr>
            <w:vertAlign w:val="subscript"/>
          </w:rPr>
          <w:t>NASCONFIG</w:t>
        </w:r>
      </w:ins>
    </w:p>
    <w:p w:rsidR="00990717" w:rsidRPr="00990717" w:rsidRDefault="00990717" w:rsidP="00CC38A2">
      <w:pPr>
        <w:numPr>
          <w:ilvl w:val="0"/>
          <w:numId w:val="10"/>
        </w:numPr>
        <w:rPr>
          <w:ins w:id="511" w:author="Dania Azem" w:date="2016-05-13T19:31:00Z"/>
        </w:rPr>
      </w:pPr>
      <w:ins w:id="512" w:author="Dania Azem" w:date="2016-05-13T19:31:00Z">
        <w:r w:rsidRPr="00990717">
          <w:lastRenderedPageBreak/>
          <w:t xml:space="preserve">In step f) The UE shall set in </w:t>
        </w:r>
      </w:ins>
      <w:ins w:id="513" w:author="Dania Azem" w:date="2016-05-25T09:26:00Z">
        <w:r w:rsidR="00CC38A2">
          <w:rPr>
            <w:i/>
          </w:rPr>
          <w:t>ATTACH REQUEST</w:t>
        </w:r>
      </w:ins>
      <w:ins w:id="514" w:author="Dania Azem" w:date="2016-05-13T19:31:00Z">
        <w:r w:rsidRPr="00990717">
          <w:t xml:space="preserve"> message the low priority indicator to "MS is configured for NAS signalling low priority" in the device properties.</w:t>
        </w:r>
      </w:ins>
    </w:p>
    <w:p w:rsidR="00990717" w:rsidRPr="00990717" w:rsidRDefault="00990717" w:rsidP="00CC38A2">
      <w:pPr>
        <w:numPr>
          <w:ilvl w:val="0"/>
          <w:numId w:val="10"/>
        </w:numPr>
        <w:rPr>
          <w:ins w:id="515" w:author="Dania Azem" w:date="2016-05-13T19:31:00Z"/>
        </w:rPr>
      </w:pPr>
      <w:ins w:id="516" w:author="Dania Azem" w:date="2016-05-13T19:31:00Z">
        <w:r w:rsidRPr="00990717">
          <w:t xml:space="preserve"> After the timer elapsed in step g) the UE shall send </w:t>
        </w:r>
      </w:ins>
      <w:ins w:id="517" w:author="Dania Azem" w:date="2016-05-25T09:26:00Z">
        <w:r w:rsidR="00CC38A2">
          <w:rPr>
            <w:i/>
          </w:rPr>
          <w:t>ATTACH REQUEST</w:t>
        </w:r>
      </w:ins>
      <w:ins w:id="518" w:author="Dania Azem" w:date="2016-05-13T19:31:00Z">
        <w:r w:rsidRPr="00990717">
          <w:t xml:space="preserve"> message. </w:t>
        </w:r>
      </w:ins>
    </w:p>
    <w:p w:rsidR="006C488E" w:rsidRPr="006C488E" w:rsidRDefault="006C488E" w:rsidP="006C488E">
      <w:pPr>
        <w:keepNext/>
        <w:keepLines/>
        <w:spacing w:before="120"/>
        <w:ind w:left="1134" w:hanging="1134"/>
        <w:outlineLvl w:val="2"/>
      </w:pPr>
      <w:del w:id="519" w:author="Dania Azem" w:date="2016-05-13T19:31:00Z">
        <w:r w:rsidRPr="006C488E" w:rsidDel="00990717">
          <w:delText>Development of test case for this clause is FFS.</w:delText>
        </w:r>
      </w:del>
    </w:p>
    <w:p w:rsidR="006C488E" w:rsidRPr="006C488E" w:rsidRDefault="006C488E" w:rsidP="006C488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6C488E">
        <w:rPr>
          <w:rFonts w:ascii="Arial" w:hAnsi="Arial"/>
          <w:sz w:val="28"/>
        </w:rPr>
        <w:t>12.2</w:t>
      </w:r>
      <w:r w:rsidRPr="006C488E">
        <w:rPr>
          <w:rFonts w:ascii="Arial" w:hAnsi="Arial"/>
          <w:sz w:val="28"/>
        </w:rPr>
        <w:tab/>
        <w:t>EF</w:t>
      </w:r>
      <w:r w:rsidRPr="006C488E">
        <w:rPr>
          <w:rFonts w:ascii="Arial" w:hAnsi="Arial"/>
          <w:sz w:val="28"/>
          <w:vertAlign w:val="subscript"/>
        </w:rPr>
        <w:t>NASCONFIG</w:t>
      </w:r>
      <w:r w:rsidRPr="006C488E">
        <w:rPr>
          <w:rFonts w:ascii="Arial" w:hAnsi="Arial"/>
          <w:sz w:val="28"/>
        </w:rPr>
        <w:t xml:space="preserve"> – NMO I Network Mode of Operation I handling </w:t>
      </w:r>
    </w:p>
    <w:p w:rsidR="006C488E" w:rsidRDefault="006C488E" w:rsidP="006C488E">
      <w:pPr>
        <w:spacing w:before="120"/>
        <w:ind w:left="1418" w:hanging="1418"/>
        <w:outlineLvl w:val="3"/>
      </w:pPr>
    </w:p>
    <w:p w:rsidR="006C488E" w:rsidRDefault="006C488E" w:rsidP="006C488E">
      <w:pPr>
        <w:spacing w:before="120"/>
        <w:ind w:left="1418" w:hanging="1418"/>
        <w:outlineLvl w:val="3"/>
      </w:pPr>
      <w:r>
        <w:t>[……………..]</w:t>
      </w:r>
    </w:p>
    <w:p w:rsidR="006C488E" w:rsidRPr="006C488E" w:rsidRDefault="006C488E" w:rsidP="006C488E">
      <w:pPr>
        <w:spacing w:before="120"/>
        <w:ind w:left="1418" w:hanging="1418"/>
        <w:outlineLvl w:val="3"/>
      </w:pPr>
    </w:p>
    <w:p w:rsidR="006C488E" w:rsidRPr="006C488E" w:rsidRDefault="006C488E" w:rsidP="006C488E">
      <w:pPr>
        <w:spacing w:before="120"/>
        <w:ind w:left="1418" w:hanging="1418"/>
        <w:outlineLvl w:val="3"/>
        <w:rPr>
          <w:rFonts w:ascii="Arial" w:hAnsi="Arial"/>
          <w:sz w:val="28"/>
        </w:rPr>
      </w:pPr>
      <w:r w:rsidRPr="006C488E">
        <w:rPr>
          <w:rFonts w:ascii="Arial" w:hAnsi="Arial"/>
          <w:sz w:val="28"/>
        </w:rPr>
        <w:t xml:space="preserve">12.3 </w:t>
      </w:r>
      <w:r w:rsidRPr="006C488E">
        <w:rPr>
          <w:rFonts w:ascii="Arial" w:hAnsi="Arial"/>
          <w:sz w:val="28"/>
        </w:rPr>
        <w:tab/>
        <w:t>EF</w:t>
      </w:r>
      <w:r w:rsidRPr="006C488E">
        <w:rPr>
          <w:rFonts w:ascii="Arial" w:hAnsi="Arial"/>
          <w:sz w:val="28"/>
          <w:vertAlign w:val="subscript"/>
        </w:rPr>
        <w:t>NASCONFIG</w:t>
      </w:r>
      <w:r w:rsidRPr="006C488E">
        <w:rPr>
          <w:rFonts w:ascii="Arial" w:hAnsi="Arial"/>
          <w:sz w:val="28"/>
        </w:rPr>
        <w:t xml:space="preserve"> – Attach with IMSI handling </w:t>
      </w:r>
    </w:p>
    <w:p w:rsidR="00AF275C" w:rsidRPr="00AF275C" w:rsidRDefault="00AF275C" w:rsidP="00AF275C">
      <w:pPr>
        <w:keepNext/>
        <w:keepLines/>
        <w:spacing w:before="120"/>
        <w:ind w:left="1418" w:hanging="1418"/>
        <w:outlineLvl w:val="3"/>
        <w:rPr>
          <w:ins w:id="520" w:author="Dania Azem" w:date="2016-05-13T19:43:00Z"/>
          <w:rFonts w:ascii="Arial" w:hAnsi="Arial"/>
          <w:sz w:val="24"/>
        </w:rPr>
      </w:pPr>
      <w:ins w:id="521" w:author="Dania Azem" w:date="2016-05-13T19:43:00Z">
        <w:r w:rsidRPr="00AF275C">
          <w:rPr>
            <w:rFonts w:ascii="Arial" w:hAnsi="Arial"/>
            <w:sz w:val="24"/>
          </w:rPr>
          <w:t>12.3.1</w:t>
        </w:r>
        <w:r w:rsidRPr="00AF275C">
          <w:rPr>
            <w:rFonts w:ascii="Arial" w:hAnsi="Arial"/>
            <w:sz w:val="24"/>
          </w:rPr>
          <w:tab/>
          <w:t>Definition and applicability</w:t>
        </w:r>
      </w:ins>
    </w:p>
    <w:p w:rsidR="00AF275C" w:rsidRPr="00AF275C" w:rsidRDefault="00AF275C" w:rsidP="00AF275C">
      <w:pPr>
        <w:rPr>
          <w:ins w:id="522" w:author="Dania Azem" w:date="2016-05-13T19:43:00Z"/>
        </w:rPr>
      </w:pPr>
      <w:ins w:id="523" w:author="Dania Azem" w:date="2016-05-13T19:43:00Z">
        <w:r w:rsidRPr="00AF275C">
          <w:t xml:space="preserve">The </w:t>
        </w:r>
        <w:proofErr w:type="spellStart"/>
        <w:r w:rsidRPr="00AF275C">
          <w:t>AttachWithIMSI</w:t>
        </w:r>
        <w:proofErr w:type="spellEnd"/>
        <w:r w:rsidRPr="00AF275C">
          <w:t xml:space="preserve"> leaf indicates whether attach with IMSI is performed when moving to a non-equivalent PLMN as specified in 3GPP TS 24.008 [16] and 3GPP TS 24.301 [26].</w:t>
        </w:r>
      </w:ins>
    </w:p>
    <w:p w:rsidR="00AF275C" w:rsidRPr="00AF275C" w:rsidRDefault="00AF275C" w:rsidP="00AF275C">
      <w:pPr>
        <w:keepNext/>
        <w:keepLines/>
        <w:spacing w:before="120"/>
        <w:ind w:left="1418" w:hanging="1418"/>
        <w:outlineLvl w:val="3"/>
        <w:rPr>
          <w:ins w:id="524" w:author="Dania Azem" w:date="2016-05-13T19:43:00Z"/>
          <w:rFonts w:ascii="Arial" w:hAnsi="Arial"/>
          <w:sz w:val="24"/>
        </w:rPr>
      </w:pPr>
      <w:ins w:id="525" w:author="Dania Azem" w:date="2016-05-13T19:43:00Z">
        <w:r w:rsidRPr="00AF275C">
          <w:rPr>
            <w:rFonts w:ascii="Arial" w:hAnsi="Arial"/>
            <w:sz w:val="24"/>
          </w:rPr>
          <w:t>12.3.2</w:t>
        </w:r>
        <w:r w:rsidRPr="00AF275C">
          <w:rPr>
            <w:rFonts w:ascii="Arial" w:hAnsi="Arial"/>
            <w:sz w:val="24"/>
          </w:rPr>
          <w:tab/>
          <w:t>Conformance requirement</w:t>
        </w:r>
      </w:ins>
    </w:p>
    <w:p w:rsidR="00AF275C" w:rsidRPr="00AF275C" w:rsidRDefault="00AF275C" w:rsidP="00AF275C">
      <w:pPr>
        <w:rPr>
          <w:ins w:id="526" w:author="Dania Azem" w:date="2016-05-13T19:43:00Z"/>
        </w:rPr>
      </w:pPr>
      <w:ins w:id="527" w:author="Dania Azem" w:date="2016-05-13T19:43:00Z">
        <w:r w:rsidRPr="00AF275C">
          <w:t>For NAS configuration parameter by USIM, the UE shall check and apply correctly the setting present in EF</w:t>
        </w:r>
        <w:r w:rsidRPr="00AF275C">
          <w:rPr>
            <w:vertAlign w:val="subscript"/>
          </w:rPr>
          <w:t>NASCONFIG</w:t>
        </w:r>
        <w:r w:rsidRPr="00AF275C">
          <w:t xml:space="preserve"> for "Attach </w:t>
        </w:r>
        <w:proofErr w:type="gramStart"/>
        <w:r w:rsidRPr="00AF275C">
          <w:t>With</w:t>
        </w:r>
        <w:proofErr w:type="gramEnd"/>
        <w:r w:rsidRPr="00AF275C">
          <w:t xml:space="preserve"> IMSI" to connect to the network. </w:t>
        </w:r>
      </w:ins>
    </w:p>
    <w:p w:rsidR="00AF275C" w:rsidRPr="00AF275C" w:rsidRDefault="00AF275C" w:rsidP="00AF275C">
      <w:pPr>
        <w:tabs>
          <w:tab w:val="left" w:pos="6204"/>
        </w:tabs>
        <w:rPr>
          <w:ins w:id="528" w:author="Dania Azem" w:date="2016-05-13T19:43:00Z"/>
        </w:rPr>
      </w:pPr>
      <w:ins w:id="529" w:author="Dania Azem" w:date="2016-05-13T19:43:00Z">
        <w:r w:rsidRPr="00AF275C">
          <w:t>Reference:</w:t>
        </w:r>
        <w:r w:rsidRPr="00AF275C">
          <w:tab/>
        </w:r>
      </w:ins>
    </w:p>
    <w:p w:rsidR="00AF275C" w:rsidRPr="00AF275C" w:rsidRDefault="00AF275C" w:rsidP="00AF275C">
      <w:pPr>
        <w:ind w:left="568" w:hanging="284"/>
        <w:rPr>
          <w:ins w:id="530" w:author="Dania Azem" w:date="2016-05-13T19:43:00Z"/>
        </w:rPr>
      </w:pPr>
      <w:ins w:id="531" w:author="Dania Azem" w:date="2016-05-13T19:43:00Z">
        <w:r w:rsidRPr="00AF275C">
          <w:t>-</w:t>
        </w:r>
        <w:r w:rsidRPr="00AF275C">
          <w:tab/>
          <w:t xml:space="preserve">TS 31.102 [4], </w:t>
        </w:r>
        <w:proofErr w:type="spellStart"/>
        <w:r w:rsidRPr="00AF275C">
          <w:t>subclauses</w:t>
        </w:r>
        <w:proofErr w:type="spellEnd"/>
        <w:r w:rsidRPr="00AF275C">
          <w:t xml:space="preserve"> 4.2.94, 5.2.29</w:t>
        </w:r>
      </w:ins>
    </w:p>
    <w:p w:rsidR="00AF275C" w:rsidRPr="00AF275C" w:rsidRDefault="00AF275C" w:rsidP="00AF275C">
      <w:pPr>
        <w:ind w:left="568" w:hanging="284"/>
        <w:rPr>
          <w:ins w:id="532" w:author="Dania Azem" w:date="2016-05-13T19:43:00Z"/>
        </w:rPr>
      </w:pPr>
      <w:ins w:id="533" w:author="Dania Azem" w:date="2016-05-13T19:43:00Z">
        <w:r w:rsidRPr="00AF275C">
          <w:t>-</w:t>
        </w:r>
        <w:r w:rsidRPr="00AF275C">
          <w:tab/>
          <w:t xml:space="preserve">TS 24.368 [36], </w:t>
        </w:r>
        <w:proofErr w:type="spellStart"/>
        <w:r w:rsidRPr="00AF275C">
          <w:t>subclause</w:t>
        </w:r>
        <w:proofErr w:type="spellEnd"/>
        <w:r w:rsidRPr="00AF275C">
          <w:t xml:space="preserve"> 5.4.</w:t>
        </w:r>
      </w:ins>
    </w:p>
    <w:p w:rsidR="00AF275C" w:rsidRPr="00AF275C" w:rsidRDefault="00AF275C" w:rsidP="00AF275C">
      <w:pPr>
        <w:ind w:left="568" w:hanging="284"/>
        <w:rPr>
          <w:ins w:id="534" w:author="Dania Azem" w:date="2016-05-13T19:43:00Z"/>
        </w:rPr>
      </w:pPr>
      <w:ins w:id="535" w:author="Dania Azem" w:date="2016-05-13T19:43:00Z">
        <w:r w:rsidRPr="00AF275C">
          <w:t>-</w:t>
        </w:r>
        <w:r w:rsidRPr="00AF275C">
          <w:tab/>
          <w:t xml:space="preserve">TS 24.008 [16], </w:t>
        </w:r>
        <w:proofErr w:type="spellStart"/>
        <w:r w:rsidRPr="00AF275C">
          <w:t>subclauses</w:t>
        </w:r>
        <w:proofErr w:type="spellEnd"/>
        <w:r w:rsidRPr="00AF275C">
          <w:t xml:space="preserve"> 4.4.4.1, 9.4.1, 10.5.1.4 </w:t>
        </w:r>
      </w:ins>
    </w:p>
    <w:p w:rsidR="00AF275C" w:rsidRPr="00AF275C" w:rsidRDefault="00AF275C" w:rsidP="00AF275C">
      <w:pPr>
        <w:keepNext/>
        <w:keepLines/>
        <w:spacing w:before="120"/>
        <w:ind w:left="1418" w:hanging="1418"/>
        <w:outlineLvl w:val="3"/>
        <w:rPr>
          <w:ins w:id="536" w:author="Dania Azem" w:date="2016-05-13T19:43:00Z"/>
          <w:rFonts w:ascii="Arial" w:hAnsi="Arial"/>
          <w:sz w:val="24"/>
        </w:rPr>
      </w:pPr>
      <w:ins w:id="537" w:author="Dania Azem" w:date="2016-05-13T19:43:00Z">
        <w:r w:rsidRPr="00AF275C">
          <w:rPr>
            <w:rFonts w:ascii="Arial" w:hAnsi="Arial"/>
            <w:sz w:val="24"/>
          </w:rPr>
          <w:t>12.3.3</w:t>
        </w:r>
        <w:r w:rsidRPr="00AF275C">
          <w:rPr>
            <w:rFonts w:ascii="Arial" w:hAnsi="Arial"/>
            <w:sz w:val="24"/>
          </w:rPr>
          <w:tab/>
          <w:t>Test purpose</w:t>
        </w:r>
      </w:ins>
    </w:p>
    <w:p w:rsidR="00AF275C" w:rsidRPr="00AF275C" w:rsidRDefault="00AF275C" w:rsidP="002F6C06">
      <w:pPr>
        <w:numPr>
          <w:ilvl w:val="0"/>
          <w:numId w:val="14"/>
        </w:numPr>
        <w:contextualSpacing/>
        <w:rPr>
          <w:ins w:id="538" w:author="Dania Azem" w:date="2016-05-13T19:43:00Z"/>
        </w:rPr>
      </w:pPr>
      <w:ins w:id="539" w:author="Dania Azem" w:date="2016-05-13T19:43:00Z">
        <w:r w:rsidRPr="00AF275C">
          <w:t>To verify that the UE reads the NAS configuration stored on the USIM.</w:t>
        </w:r>
      </w:ins>
    </w:p>
    <w:p w:rsidR="00AF275C" w:rsidRPr="00AF275C" w:rsidRDefault="00AF275C" w:rsidP="002F6C06">
      <w:pPr>
        <w:numPr>
          <w:ilvl w:val="0"/>
          <w:numId w:val="14"/>
        </w:numPr>
        <w:contextualSpacing/>
        <w:rPr>
          <w:ins w:id="540" w:author="Dania Azem" w:date="2016-05-13T19:43:00Z"/>
        </w:rPr>
      </w:pPr>
      <w:ins w:id="541" w:author="Dania Azem" w:date="2016-05-13T19:43:00Z">
        <w:r w:rsidRPr="00AF275C">
          <w:t xml:space="preserve">To verify that the UE indicates the "Attach with IMSI" in the Mobile identity IE in the </w:t>
        </w:r>
        <w:r w:rsidRPr="00AF275C">
          <w:rPr>
            <w:i/>
          </w:rPr>
          <w:t>ATTACH REQUEST</w:t>
        </w:r>
        <w:r w:rsidRPr="00AF275C">
          <w:t xml:space="preserve">   message</w:t>
        </w:r>
      </w:ins>
    </w:p>
    <w:p w:rsidR="00AF275C" w:rsidRPr="00AF275C" w:rsidRDefault="00AF275C" w:rsidP="002F6C06">
      <w:pPr>
        <w:numPr>
          <w:ilvl w:val="0"/>
          <w:numId w:val="14"/>
        </w:numPr>
        <w:contextualSpacing/>
        <w:rPr>
          <w:ins w:id="542" w:author="Dania Azem" w:date="2016-05-13T19:43:00Z"/>
        </w:rPr>
      </w:pPr>
      <w:ins w:id="543" w:author="Dania Azem" w:date="2016-05-13T19:43:00Z">
        <w:r w:rsidRPr="00AF275C">
          <w:t>To verify that the UE applies "Attach With IMSI" configuration to register to a non-equivalent PLMN</w:t>
        </w:r>
      </w:ins>
    </w:p>
    <w:p w:rsidR="00AF275C" w:rsidRPr="00AF275C" w:rsidRDefault="00AF275C" w:rsidP="00AF275C">
      <w:pPr>
        <w:keepNext/>
        <w:keepLines/>
        <w:spacing w:before="120"/>
        <w:ind w:left="1418" w:hanging="1418"/>
        <w:outlineLvl w:val="3"/>
        <w:rPr>
          <w:ins w:id="544" w:author="Dania Azem" w:date="2016-05-13T19:43:00Z"/>
          <w:rFonts w:ascii="Arial" w:hAnsi="Arial"/>
          <w:sz w:val="24"/>
        </w:rPr>
      </w:pPr>
      <w:ins w:id="545" w:author="Dania Azem" w:date="2016-05-13T19:43:00Z">
        <w:r w:rsidRPr="00AF275C">
          <w:rPr>
            <w:rFonts w:ascii="Arial" w:hAnsi="Arial"/>
            <w:sz w:val="24"/>
          </w:rPr>
          <w:t>12.3.4</w:t>
        </w:r>
        <w:r w:rsidRPr="00AF275C">
          <w:rPr>
            <w:rFonts w:ascii="Arial" w:hAnsi="Arial"/>
            <w:sz w:val="24"/>
          </w:rPr>
          <w:tab/>
          <w:t>Method of test</w:t>
        </w:r>
      </w:ins>
    </w:p>
    <w:p w:rsidR="00AF275C" w:rsidRPr="00AF275C" w:rsidRDefault="00AF275C" w:rsidP="00AF275C">
      <w:pPr>
        <w:keepNext/>
        <w:keepLines/>
        <w:spacing w:before="120"/>
        <w:ind w:left="1701" w:hanging="1701"/>
        <w:outlineLvl w:val="4"/>
        <w:rPr>
          <w:ins w:id="546" w:author="Dania Azem" w:date="2016-05-13T19:43:00Z"/>
          <w:rFonts w:ascii="Arial" w:hAnsi="Arial"/>
          <w:sz w:val="22"/>
        </w:rPr>
      </w:pPr>
      <w:ins w:id="547" w:author="Dania Azem" w:date="2016-05-13T19:43:00Z">
        <w:r w:rsidRPr="00AF275C">
          <w:rPr>
            <w:rFonts w:ascii="Arial" w:hAnsi="Arial"/>
            <w:sz w:val="22"/>
          </w:rPr>
          <w:t>12.3.4.1</w:t>
        </w:r>
        <w:r w:rsidRPr="00AF275C">
          <w:rPr>
            <w:rFonts w:ascii="Arial" w:hAnsi="Arial"/>
            <w:sz w:val="22"/>
          </w:rPr>
          <w:tab/>
          <w:t>Initial conditions</w:t>
        </w:r>
      </w:ins>
    </w:p>
    <w:p w:rsidR="00AF275C" w:rsidRPr="00AF275C" w:rsidRDefault="00AF275C" w:rsidP="002F6C06">
      <w:pPr>
        <w:numPr>
          <w:ilvl w:val="0"/>
          <w:numId w:val="11"/>
        </w:numPr>
        <w:contextualSpacing/>
        <w:rPr>
          <w:ins w:id="548" w:author="Dania Azem" w:date="2016-05-13T19:43:00Z"/>
        </w:rPr>
      </w:pPr>
      <w:ins w:id="549" w:author="Dania Azem" w:date="2016-05-13T19:43:00Z">
        <w:r w:rsidRPr="00AF275C">
          <w:t xml:space="preserve">The USS transmits on the BCCH, with the following network parameters: </w:t>
        </w:r>
      </w:ins>
    </w:p>
    <w:p w:rsidR="00AF275C" w:rsidRPr="00AF275C" w:rsidRDefault="00AF275C" w:rsidP="00AF275C">
      <w:pPr>
        <w:tabs>
          <w:tab w:val="left" w:pos="2835"/>
        </w:tabs>
        <w:ind w:left="992" w:hanging="284"/>
        <w:rPr>
          <w:ins w:id="550" w:author="Dania Azem" w:date="2016-05-13T19:43:00Z"/>
        </w:rPr>
      </w:pPr>
      <w:ins w:id="551" w:author="Dania Azem" w:date="2016-05-13T19:43:00Z">
        <w:r w:rsidRPr="00AF275C">
          <w:t>-</w:t>
        </w:r>
        <w:r w:rsidRPr="00AF275C">
          <w:tab/>
          <w:t>Attach/detach:</w:t>
        </w:r>
        <w:r w:rsidRPr="00AF275C">
          <w:tab/>
        </w:r>
        <w:r w:rsidRPr="00AF275C">
          <w:tab/>
        </w:r>
        <w:r w:rsidRPr="00AF275C">
          <w:tab/>
        </w:r>
        <w:r w:rsidRPr="00AF275C">
          <w:tab/>
          <w:t>disabled.</w:t>
        </w:r>
      </w:ins>
    </w:p>
    <w:p w:rsidR="00AF275C" w:rsidRPr="00AF275C" w:rsidRDefault="00AF275C" w:rsidP="00AF275C">
      <w:pPr>
        <w:tabs>
          <w:tab w:val="left" w:pos="2835"/>
        </w:tabs>
        <w:ind w:left="992" w:hanging="284"/>
        <w:rPr>
          <w:ins w:id="552" w:author="Dania Azem" w:date="2016-05-13T19:43:00Z"/>
        </w:rPr>
      </w:pPr>
      <w:ins w:id="553" w:author="Dania Azem" w:date="2016-05-13T19:43:00Z">
        <w:r w:rsidRPr="00AF275C">
          <w:t>-</w:t>
        </w:r>
        <w:r w:rsidRPr="00AF275C">
          <w:tab/>
          <w:t>LAI (MCC/MNC/LAC):</w:t>
        </w:r>
        <w:r w:rsidRPr="00AF275C">
          <w:tab/>
        </w:r>
        <w:r w:rsidRPr="00AF275C">
          <w:tab/>
        </w:r>
        <w:r w:rsidRPr="00AF275C">
          <w:tab/>
          <w:t xml:space="preserve">246/081/0001. </w:t>
        </w:r>
      </w:ins>
    </w:p>
    <w:p w:rsidR="00AF275C" w:rsidRPr="00370DB7" w:rsidRDefault="00AF275C" w:rsidP="00AF275C">
      <w:pPr>
        <w:tabs>
          <w:tab w:val="left" w:pos="2835"/>
        </w:tabs>
        <w:ind w:left="992" w:hanging="284"/>
        <w:rPr>
          <w:ins w:id="554" w:author="Dania Azem" w:date="2016-05-13T19:43:00Z"/>
          <w:lang w:val="fr-FR"/>
        </w:rPr>
      </w:pPr>
      <w:ins w:id="555" w:author="Dania Azem" w:date="2016-05-13T19:43:00Z">
        <w:r w:rsidRPr="00370DB7">
          <w:rPr>
            <w:lang w:val="fr-FR"/>
          </w:rPr>
          <w:t>-</w:t>
        </w:r>
        <w:r w:rsidRPr="00370DB7">
          <w:rPr>
            <w:lang w:val="fr-FR"/>
          </w:rPr>
          <w:tab/>
          <w:t>RAI (MCC/MNC/LAC/RAC):</w:t>
        </w:r>
        <w:r w:rsidRPr="00370DB7">
          <w:rPr>
            <w:lang w:val="fr-FR"/>
          </w:rPr>
          <w:tab/>
        </w:r>
        <w:r w:rsidRPr="00370DB7">
          <w:rPr>
            <w:lang w:val="fr-FR"/>
          </w:rPr>
          <w:tab/>
        </w:r>
        <w:r w:rsidRPr="00370DB7">
          <w:rPr>
            <w:lang w:val="fr-FR"/>
          </w:rPr>
          <w:tab/>
          <w:t>246/081/0001/05.</w:t>
        </w:r>
      </w:ins>
    </w:p>
    <w:p w:rsidR="00AF275C" w:rsidRPr="00AF275C" w:rsidRDefault="00AF275C" w:rsidP="00AF275C">
      <w:pPr>
        <w:tabs>
          <w:tab w:val="left" w:pos="2835"/>
        </w:tabs>
        <w:ind w:left="992" w:hanging="284"/>
        <w:rPr>
          <w:ins w:id="556" w:author="Dania Azem" w:date="2016-05-13T19:43:00Z"/>
        </w:rPr>
      </w:pPr>
      <w:ins w:id="557" w:author="Dania Azem" w:date="2016-05-13T19:43:00Z">
        <w:r w:rsidRPr="00AF275C">
          <w:t>-</w:t>
        </w:r>
        <w:r w:rsidRPr="00AF275C">
          <w:tab/>
          <w:t>Access control:</w:t>
        </w:r>
        <w:r w:rsidRPr="00AF275C">
          <w:tab/>
        </w:r>
        <w:r w:rsidRPr="00AF275C">
          <w:tab/>
        </w:r>
        <w:r w:rsidRPr="00AF275C">
          <w:tab/>
        </w:r>
        <w:r w:rsidRPr="00AF275C">
          <w:tab/>
          <w:t>unrestricted.</w:t>
        </w:r>
      </w:ins>
    </w:p>
    <w:p w:rsidR="00AF275C" w:rsidRPr="00AF275C" w:rsidRDefault="00AF275C" w:rsidP="002F6C06">
      <w:pPr>
        <w:numPr>
          <w:ilvl w:val="0"/>
          <w:numId w:val="11"/>
        </w:numPr>
        <w:contextualSpacing/>
        <w:rPr>
          <w:ins w:id="558" w:author="Dania Azem" w:date="2016-05-13T19:43:00Z"/>
        </w:rPr>
      </w:pPr>
      <w:ins w:id="559" w:author="Dania Azem" w:date="2016-05-13T19:43:00Z">
        <w:r w:rsidRPr="00AF275C">
          <w:t>After the registration of UE the USS transmits on a second BCCH, with the following network parameters:</w:t>
        </w:r>
      </w:ins>
    </w:p>
    <w:p w:rsidR="00AF275C" w:rsidRPr="00AF275C" w:rsidRDefault="00AF275C" w:rsidP="00AF275C">
      <w:pPr>
        <w:tabs>
          <w:tab w:val="left" w:pos="2835"/>
        </w:tabs>
        <w:ind w:left="1004" w:hanging="284"/>
        <w:rPr>
          <w:ins w:id="560" w:author="Dania Azem" w:date="2016-05-13T19:43:00Z"/>
        </w:rPr>
      </w:pPr>
      <w:ins w:id="561" w:author="Dania Azem" w:date="2016-05-13T19:43:00Z">
        <w:r w:rsidRPr="00AF275C">
          <w:t>-</w:t>
        </w:r>
        <w:r w:rsidRPr="00AF275C">
          <w:tab/>
          <w:t>Attach/detach:</w:t>
        </w:r>
        <w:r w:rsidRPr="00AF275C">
          <w:tab/>
        </w:r>
        <w:r w:rsidRPr="00AF275C">
          <w:tab/>
          <w:t>disabled.</w:t>
        </w:r>
      </w:ins>
    </w:p>
    <w:p w:rsidR="00AF275C" w:rsidRPr="00AF275C" w:rsidRDefault="00AF275C" w:rsidP="00AF275C">
      <w:pPr>
        <w:tabs>
          <w:tab w:val="left" w:pos="2835"/>
        </w:tabs>
        <w:ind w:left="1004" w:hanging="284"/>
        <w:rPr>
          <w:ins w:id="562" w:author="Dania Azem" w:date="2016-05-13T19:43:00Z"/>
        </w:rPr>
      </w:pPr>
      <w:ins w:id="563" w:author="Dania Azem" w:date="2016-05-13T19:43:00Z">
        <w:r w:rsidRPr="00AF275C">
          <w:t>-</w:t>
        </w:r>
        <w:r w:rsidRPr="00AF275C">
          <w:tab/>
          <w:t>LAI (MCC/MNC/LAC):</w:t>
        </w:r>
        <w:r w:rsidRPr="00AF275C">
          <w:tab/>
          <w:t>246/082/0001.</w:t>
        </w:r>
      </w:ins>
    </w:p>
    <w:p w:rsidR="00AF275C" w:rsidRPr="00370DB7" w:rsidRDefault="00AF275C" w:rsidP="00AF275C">
      <w:pPr>
        <w:tabs>
          <w:tab w:val="left" w:pos="2835"/>
        </w:tabs>
        <w:ind w:left="1004" w:hanging="284"/>
        <w:rPr>
          <w:ins w:id="564" w:author="Dania Azem" w:date="2016-05-13T19:43:00Z"/>
          <w:lang w:val="fr-FR"/>
        </w:rPr>
      </w:pPr>
      <w:ins w:id="565" w:author="Dania Azem" w:date="2016-05-13T19:43:00Z">
        <w:r w:rsidRPr="00370DB7">
          <w:rPr>
            <w:lang w:val="fr-FR"/>
          </w:rPr>
          <w:t>-</w:t>
        </w:r>
        <w:r w:rsidRPr="00370DB7">
          <w:rPr>
            <w:lang w:val="fr-FR"/>
          </w:rPr>
          <w:tab/>
          <w:t>RAI (MCC/MNC/LAC/RAC):</w:t>
        </w:r>
        <w:r w:rsidRPr="00370DB7">
          <w:rPr>
            <w:lang w:val="fr-FR"/>
          </w:rPr>
          <w:tab/>
          <w:t>246/082/0001/05</w:t>
        </w:r>
      </w:ins>
    </w:p>
    <w:p w:rsidR="00AF275C" w:rsidRPr="00AF275C" w:rsidRDefault="00AF275C" w:rsidP="00AF275C">
      <w:pPr>
        <w:tabs>
          <w:tab w:val="left" w:pos="2835"/>
        </w:tabs>
        <w:ind w:left="1004" w:hanging="284"/>
        <w:rPr>
          <w:ins w:id="566" w:author="Dania Azem" w:date="2016-05-13T19:43:00Z"/>
        </w:rPr>
      </w:pPr>
      <w:ins w:id="567" w:author="Dania Azem" w:date="2016-05-13T19:43:00Z">
        <w:r w:rsidRPr="00AF275C">
          <w:t>-</w:t>
        </w:r>
        <w:r w:rsidRPr="00AF275C">
          <w:tab/>
          <w:t>Access control:</w:t>
        </w:r>
        <w:r w:rsidRPr="00AF275C">
          <w:tab/>
        </w:r>
        <w:r w:rsidRPr="00AF275C">
          <w:tab/>
          <w:t>unrestricted.</w:t>
        </w:r>
      </w:ins>
    </w:p>
    <w:p w:rsidR="00AF275C" w:rsidRPr="00AF275C" w:rsidRDefault="00AF275C" w:rsidP="002F6C06">
      <w:pPr>
        <w:keepNext/>
        <w:keepLines/>
        <w:numPr>
          <w:ilvl w:val="0"/>
          <w:numId w:val="11"/>
        </w:numPr>
        <w:rPr>
          <w:ins w:id="568" w:author="Dania Azem" w:date="2016-05-13T19:43:00Z"/>
        </w:rPr>
      </w:pPr>
      <w:ins w:id="569" w:author="Dania Azem" w:date="2016-05-13T19:43:00Z">
        <w:r w:rsidRPr="00AF275C">
          <w:lastRenderedPageBreak/>
          <w:t>The default Non Access Stratum Configuration UICC is installed into the Terminal with the following exception:</w:t>
        </w:r>
      </w:ins>
    </w:p>
    <w:p w:rsidR="00AF275C" w:rsidRPr="00370DB7" w:rsidRDefault="00AF275C" w:rsidP="00AF275C">
      <w:pPr>
        <w:keepNext/>
        <w:keepLines/>
        <w:rPr>
          <w:ins w:id="570" w:author="Dania Azem" w:date="2016-05-13T19:43:00Z"/>
          <w:b/>
          <w:lang w:val="fr-FR"/>
        </w:rPr>
      </w:pPr>
      <w:ins w:id="571" w:author="Dania Azem" w:date="2016-05-13T19:43:00Z">
        <w:r w:rsidRPr="00370DB7">
          <w:rPr>
            <w:b/>
            <w:lang w:val="fr-FR"/>
          </w:rPr>
          <w:t>EF</w:t>
        </w:r>
        <w:r w:rsidRPr="00370DB7">
          <w:rPr>
            <w:b/>
            <w:vertAlign w:val="subscript"/>
            <w:lang w:val="fr-FR"/>
          </w:rPr>
          <w:t>LOCI</w:t>
        </w:r>
        <w:r w:rsidRPr="00370DB7">
          <w:rPr>
            <w:b/>
            <w:lang w:val="fr-FR"/>
          </w:rPr>
          <w:t xml:space="preserve"> (Location Information)</w:t>
        </w:r>
      </w:ins>
    </w:p>
    <w:p w:rsidR="00AF275C" w:rsidRPr="00370DB7" w:rsidRDefault="00AF275C" w:rsidP="00AF275C">
      <w:pPr>
        <w:keepNext/>
        <w:keepLines/>
        <w:tabs>
          <w:tab w:val="left" w:pos="2835"/>
        </w:tabs>
        <w:spacing w:after="0"/>
        <w:ind w:left="1702" w:hanging="1418"/>
        <w:rPr>
          <w:ins w:id="572" w:author="Dania Azem" w:date="2016-05-13T19:43:00Z"/>
          <w:lang w:val="fr-FR"/>
        </w:rPr>
      </w:pPr>
      <w:proofErr w:type="spellStart"/>
      <w:ins w:id="573" w:author="Dania Azem" w:date="2016-05-13T19:43:00Z">
        <w:r w:rsidRPr="00370DB7">
          <w:rPr>
            <w:lang w:val="fr-FR"/>
          </w:rPr>
          <w:t>Logically</w:t>
        </w:r>
        <w:proofErr w:type="spellEnd"/>
        <w:r w:rsidRPr="00370DB7">
          <w:rPr>
            <w:lang w:val="fr-FR"/>
          </w:rPr>
          <w:t>:</w:t>
        </w:r>
        <w:r w:rsidRPr="00370DB7">
          <w:rPr>
            <w:lang w:val="fr-FR"/>
          </w:rPr>
          <w:tab/>
          <w:t>LAI-MCC:</w:t>
        </w:r>
        <w:r w:rsidRPr="00370DB7">
          <w:rPr>
            <w:lang w:val="fr-FR"/>
          </w:rPr>
          <w:tab/>
          <w:t>246</w:t>
        </w:r>
      </w:ins>
    </w:p>
    <w:p w:rsidR="00AF275C" w:rsidRPr="00370DB7" w:rsidRDefault="00AF275C" w:rsidP="00AF275C">
      <w:pPr>
        <w:keepNext/>
        <w:keepLines/>
        <w:tabs>
          <w:tab w:val="left" w:pos="2835"/>
        </w:tabs>
        <w:spacing w:after="0"/>
        <w:ind w:left="1702" w:hanging="1418"/>
        <w:rPr>
          <w:ins w:id="574" w:author="Dania Azem" w:date="2016-05-13T19:43:00Z"/>
          <w:lang w:val="fr-FR"/>
        </w:rPr>
      </w:pPr>
      <w:ins w:id="575" w:author="Dania Azem" w:date="2016-05-13T19:43:00Z">
        <w:r w:rsidRPr="00370DB7">
          <w:rPr>
            <w:lang w:val="fr-FR"/>
          </w:rPr>
          <w:tab/>
          <w:t>LAI-MNC:</w:t>
        </w:r>
        <w:r w:rsidRPr="00370DB7">
          <w:rPr>
            <w:lang w:val="fr-FR"/>
          </w:rPr>
          <w:tab/>
          <w:t>081</w:t>
        </w:r>
      </w:ins>
    </w:p>
    <w:p w:rsidR="00AF275C" w:rsidRPr="00AF275C" w:rsidRDefault="00AF275C" w:rsidP="00AF275C">
      <w:pPr>
        <w:keepNext/>
        <w:keepLines/>
        <w:tabs>
          <w:tab w:val="left" w:pos="2835"/>
        </w:tabs>
        <w:spacing w:after="0"/>
        <w:ind w:left="1702" w:hanging="1418"/>
        <w:rPr>
          <w:ins w:id="576" w:author="Dania Azem" w:date="2016-05-13T19:43:00Z"/>
        </w:rPr>
      </w:pPr>
      <w:ins w:id="577" w:author="Dania Azem" w:date="2016-05-13T19:43:00Z">
        <w:r w:rsidRPr="00370DB7">
          <w:rPr>
            <w:lang w:val="fr-FR"/>
          </w:rPr>
          <w:tab/>
        </w:r>
        <w:r w:rsidRPr="00AF275C">
          <w:t>LAI-LAC:</w:t>
        </w:r>
        <w:r w:rsidRPr="00AF275C">
          <w:tab/>
          <w:t>0001</w:t>
        </w:r>
      </w:ins>
    </w:p>
    <w:p w:rsidR="00AF275C" w:rsidRPr="00AF275C" w:rsidRDefault="00AF275C" w:rsidP="00AF275C">
      <w:pPr>
        <w:keepNext/>
        <w:keepLines/>
        <w:tabs>
          <w:tab w:val="left" w:pos="2835"/>
        </w:tabs>
        <w:ind w:left="1702" w:hanging="1418"/>
        <w:rPr>
          <w:ins w:id="578" w:author="Dania Azem" w:date="2016-05-13T19:43:00Z"/>
        </w:rPr>
      </w:pPr>
      <w:ins w:id="579" w:author="Dania Azem" w:date="2016-05-13T19:43:00Z">
        <w:r w:rsidRPr="00AF275C">
          <w:tab/>
          <w:t>TMSI:</w:t>
        </w:r>
        <w:r w:rsidRPr="00AF275C">
          <w:tab/>
          <w:t>"21430000"</w:t>
        </w:r>
      </w:ins>
    </w:p>
    <w:p w:rsidR="00AF275C" w:rsidRPr="00AF275C" w:rsidRDefault="00AF275C" w:rsidP="00AF275C">
      <w:pPr>
        <w:keepNext/>
        <w:keepLines/>
        <w:spacing w:after="0"/>
        <w:jc w:val="center"/>
        <w:rPr>
          <w:ins w:id="580" w:author="Dania Azem" w:date="2016-05-13T19:43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AF275C" w:rsidRPr="00AF275C" w:rsidTr="00CC38A2">
        <w:trPr>
          <w:ins w:id="581" w:author="Dania Azem" w:date="2016-05-13T19:43:00Z"/>
        </w:trPr>
        <w:tc>
          <w:tcPr>
            <w:tcW w:w="959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582" w:author="Dania Azem" w:date="2016-05-13T19:43:00Z"/>
                <w:rFonts w:ascii="Arial" w:hAnsi="Arial"/>
                <w:sz w:val="18"/>
              </w:rPr>
            </w:pPr>
            <w:ins w:id="583" w:author="Dania Azem" w:date="2016-05-13T19:43:00Z">
              <w:r w:rsidRPr="00AF275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584" w:author="Dania Azem" w:date="2016-05-13T19:43:00Z"/>
                <w:rFonts w:ascii="Arial" w:hAnsi="Arial"/>
                <w:sz w:val="18"/>
              </w:rPr>
            </w:pPr>
            <w:ins w:id="585" w:author="Dania Azem" w:date="2016-05-13T19:43:00Z">
              <w:r w:rsidRPr="00AF275C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586" w:author="Dania Azem" w:date="2016-05-13T19:43:00Z"/>
                <w:rFonts w:ascii="Arial" w:hAnsi="Arial"/>
                <w:sz w:val="18"/>
              </w:rPr>
            </w:pPr>
            <w:ins w:id="587" w:author="Dania Azem" w:date="2016-05-13T19:43:00Z">
              <w:r w:rsidRPr="00AF275C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588" w:author="Dania Azem" w:date="2016-05-13T19:43:00Z"/>
                <w:rFonts w:ascii="Arial" w:hAnsi="Arial"/>
                <w:sz w:val="18"/>
              </w:rPr>
            </w:pPr>
            <w:ins w:id="589" w:author="Dania Azem" w:date="2016-05-13T19:43:00Z">
              <w:r w:rsidRPr="00AF275C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590" w:author="Dania Azem" w:date="2016-05-13T19:43:00Z"/>
                <w:rFonts w:ascii="Arial" w:hAnsi="Arial"/>
                <w:sz w:val="18"/>
              </w:rPr>
            </w:pPr>
            <w:ins w:id="591" w:author="Dania Azem" w:date="2016-05-13T19:43:00Z">
              <w:r w:rsidRPr="00AF275C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592" w:author="Dania Azem" w:date="2016-05-13T19:43:00Z"/>
                <w:rFonts w:ascii="Arial" w:hAnsi="Arial"/>
                <w:sz w:val="18"/>
              </w:rPr>
            </w:pPr>
            <w:ins w:id="593" w:author="Dania Azem" w:date="2016-05-13T19:43:00Z">
              <w:r w:rsidRPr="00AF275C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594" w:author="Dania Azem" w:date="2016-05-13T19:43:00Z"/>
                <w:rFonts w:ascii="Arial" w:hAnsi="Arial"/>
                <w:sz w:val="18"/>
              </w:rPr>
            </w:pPr>
            <w:ins w:id="595" w:author="Dania Azem" w:date="2016-05-13T19:43:00Z">
              <w:r w:rsidRPr="00AF275C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596" w:author="Dania Azem" w:date="2016-05-13T19:43:00Z"/>
                <w:rFonts w:ascii="Arial" w:hAnsi="Arial"/>
                <w:sz w:val="18"/>
              </w:rPr>
            </w:pPr>
            <w:ins w:id="597" w:author="Dania Azem" w:date="2016-05-13T19:43:00Z">
              <w:r w:rsidRPr="00AF275C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598" w:author="Dania Azem" w:date="2016-05-13T19:43:00Z"/>
                <w:rFonts w:ascii="Arial" w:hAnsi="Arial"/>
                <w:sz w:val="18"/>
              </w:rPr>
            </w:pPr>
            <w:ins w:id="599" w:author="Dania Azem" w:date="2016-05-13T19:43:00Z">
              <w:r w:rsidRPr="00AF275C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00" w:author="Dania Azem" w:date="2016-05-13T19:43:00Z"/>
                <w:rFonts w:ascii="Arial" w:hAnsi="Arial"/>
                <w:sz w:val="18"/>
              </w:rPr>
            </w:pPr>
            <w:ins w:id="601" w:author="Dania Azem" w:date="2016-05-13T19:43:00Z">
              <w:r w:rsidRPr="00AF275C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02" w:author="Dania Azem" w:date="2016-05-13T19:43:00Z"/>
                <w:rFonts w:ascii="Arial" w:hAnsi="Arial"/>
                <w:sz w:val="18"/>
              </w:rPr>
            </w:pPr>
            <w:ins w:id="603" w:author="Dania Azem" w:date="2016-05-13T19:43:00Z">
              <w:r w:rsidRPr="00AF275C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04" w:author="Dania Azem" w:date="2016-05-13T19:43:00Z"/>
                <w:rFonts w:ascii="Arial" w:hAnsi="Arial"/>
                <w:sz w:val="18"/>
              </w:rPr>
            </w:pPr>
            <w:ins w:id="605" w:author="Dania Azem" w:date="2016-05-13T19:43:00Z">
              <w:r w:rsidRPr="00AF275C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AF275C" w:rsidRPr="00AF275C" w:rsidTr="00CC38A2">
        <w:trPr>
          <w:ins w:id="606" w:author="Dania Azem" w:date="2016-05-13T19:43:00Z"/>
        </w:trPr>
        <w:tc>
          <w:tcPr>
            <w:tcW w:w="959" w:type="dxa"/>
          </w:tcPr>
          <w:p w:rsidR="00AF275C" w:rsidRPr="00AF275C" w:rsidRDefault="00AF275C" w:rsidP="00AF275C">
            <w:pPr>
              <w:keepLines/>
              <w:spacing w:after="0"/>
              <w:rPr>
                <w:ins w:id="607" w:author="Dania Azem" w:date="2016-05-13T19:43:00Z"/>
                <w:rFonts w:ascii="Arial" w:hAnsi="Arial"/>
                <w:sz w:val="18"/>
              </w:rPr>
            </w:pPr>
            <w:ins w:id="608" w:author="Dania Azem" w:date="2016-05-13T19:43:00Z">
              <w:r w:rsidRPr="00AF275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09" w:author="Dania Azem" w:date="2016-05-13T19:43:00Z"/>
                <w:rFonts w:ascii="Arial" w:hAnsi="Arial"/>
                <w:sz w:val="18"/>
              </w:rPr>
            </w:pPr>
            <w:ins w:id="610" w:author="Dania Azem" w:date="2016-05-13T19:43:00Z">
              <w:r w:rsidRPr="00AF275C">
                <w:rPr>
                  <w:rFonts w:ascii="Arial" w:hAnsi="Arial"/>
                  <w:sz w:val="18"/>
                </w:rPr>
                <w:t>21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11" w:author="Dania Azem" w:date="2016-05-13T19:43:00Z"/>
                <w:rFonts w:ascii="Arial" w:hAnsi="Arial"/>
                <w:sz w:val="18"/>
              </w:rPr>
            </w:pPr>
            <w:ins w:id="612" w:author="Dania Azem" w:date="2016-05-13T19:43:00Z">
              <w:r w:rsidRPr="00AF275C"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13" w:author="Dania Azem" w:date="2016-05-13T19:43:00Z"/>
                <w:rFonts w:ascii="Arial" w:hAnsi="Arial"/>
                <w:sz w:val="18"/>
              </w:rPr>
            </w:pPr>
            <w:ins w:id="614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15" w:author="Dania Azem" w:date="2016-05-13T19:43:00Z"/>
                <w:rFonts w:ascii="Arial" w:hAnsi="Arial"/>
                <w:sz w:val="18"/>
              </w:rPr>
            </w:pPr>
            <w:ins w:id="616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17" w:author="Dania Azem" w:date="2016-05-13T19:43:00Z"/>
                <w:rFonts w:ascii="Arial" w:hAnsi="Arial"/>
                <w:sz w:val="18"/>
              </w:rPr>
            </w:pPr>
            <w:ins w:id="618" w:author="Dania Azem" w:date="2016-05-13T19:43:00Z">
              <w:r w:rsidRPr="00AF275C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19" w:author="Dania Azem" w:date="2016-05-13T19:43:00Z"/>
                <w:rFonts w:ascii="Arial" w:hAnsi="Arial"/>
                <w:sz w:val="18"/>
              </w:rPr>
            </w:pPr>
            <w:ins w:id="620" w:author="Dania Azem" w:date="2016-05-13T19:43:00Z">
              <w:r w:rsidRPr="00AF275C">
                <w:rPr>
                  <w:rFonts w:ascii="Arial" w:hAnsi="Arial"/>
                  <w:sz w:val="18"/>
                </w:rPr>
                <w:t>16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21" w:author="Dania Azem" w:date="2016-05-13T19:43:00Z"/>
                <w:rFonts w:ascii="Arial" w:hAnsi="Arial"/>
                <w:sz w:val="18"/>
              </w:rPr>
            </w:pPr>
            <w:ins w:id="622" w:author="Dania Azem" w:date="2016-05-13T19:43:00Z">
              <w:r w:rsidRPr="00AF275C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23" w:author="Dania Azem" w:date="2016-05-13T19:43:00Z"/>
                <w:rFonts w:ascii="Arial" w:hAnsi="Arial"/>
                <w:sz w:val="18"/>
              </w:rPr>
            </w:pPr>
            <w:ins w:id="624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25" w:author="Dania Azem" w:date="2016-05-13T19:43:00Z"/>
                <w:rFonts w:ascii="Arial" w:hAnsi="Arial"/>
                <w:sz w:val="18"/>
              </w:rPr>
            </w:pPr>
            <w:ins w:id="626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27" w:author="Dania Azem" w:date="2016-05-13T19:43:00Z"/>
                <w:rFonts w:ascii="Arial" w:hAnsi="Arial"/>
                <w:sz w:val="18"/>
              </w:rPr>
            </w:pPr>
            <w:ins w:id="628" w:author="Dania Azem" w:date="2016-05-13T19:43:00Z">
              <w:r w:rsidRPr="00AF275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Lines/>
              <w:spacing w:after="0"/>
              <w:rPr>
                <w:ins w:id="629" w:author="Dania Azem" w:date="2016-05-13T19:43:00Z"/>
                <w:rFonts w:ascii="Arial" w:hAnsi="Arial"/>
                <w:sz w:val="18"/>
              </w:rPr>
            </w:pPr>
            <w:ins w:id="630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:rsidR="00AF275C" w:rsidRPr="00AF275C" w:rsidRDefault="00AF275C" w:rsidP="00AF275C">
      <w:pPr>
        <w:keepNext/>
        <w:keepLines/>
        <w:ind w:left="360"/>
        <w:rPr>
          <w:ins w:id="631" w:author="Dania Azem" w:date="2016-05-13T19:43:00Z"/>
        </w:rPr>
      </w:pPr>
    </w:p>
    <w:p w:rsidR="00AF275C" w:rsidRPr="00AF275C" w:rsidRDefault="00AF275C" w:rsidP="00AF275C">
      <w:pPr>
        <w:spacing w:after="0"/>
        <w:rPr>
          <w:ins w:id="632" w:author="Dania Azem" w:date="2016-05-13T19:43:00Z"/>
          <w:b/>
        </w:rPr>
      </w:pPr>
      <w:ins w:id="633" w:author="Dania Azem" w:date="2016-05-13T19:43:00Z">
        <w:r w:rsidRPr="00AF275C">
          <w:rPr>
            <w:b/>
          </w:rPr>
          <w:t>EF</w:t>
        </w:r>
        <w:r w:rsidRPr="00AF275C">
          <w:rPr>
            <w:b/>
            <w:vertAlign w:val="subscript"/>
          </w:rPr>
          <w:t>PSLOCI</w:t>
        </w:r>
        <w:r w:rsidRPr="00AF275C">
          <w:rPr>
            <w:b/>
          </w:rPr>
          <w:t xml:space="preserve"> (</w:t>
        </w:r>
        <w:r w:rsidRPr="00AF275C">
          <w:rPr>
            <w:b/>
            <w:bCs/>
            <w:szCs w:val="28"/>
            <w:lang w:eastAsia="de-DE"/>
          </w:rPr>
          <w:t>Packet Switched l</w:t>
        </w:r>
        <w:r w:rsidRPr="00AF275C">
          <w:rPr>
            <w:b/>
            <w:bCs/>
          </w:rPr>
          <w:t>ocation Information</w:t>
        </w:r>
        <w:r w:rsidRPr="00AF275C">
          <w:rPr>
            <w:b/>
          </w:rPr>
          <w:t>)</w:t>
        </w:r>
      </w:ins>
    </w:p>
    <w:p w:rsidR="00AF275C" w:rsidRPr="00AF275C" w:rsidRDefault="00AF275C" w:rsidP="00AF275C">
      <w:pPr>
        <w:keepLines/>
        <w:tabs>
          <w:tab w:val="left" w:pos="2835"/>
        </w:tabs>
        <w:spacing w:after="0"/>
        <w:ind w:left="1702" w:hanging="1418"/>
        <w:rPr>
          <w:ins w:id="634" w:author="Dania Azem" w:date="2016-05-13T19:43:00Z"/>
          <w:lang w:val="it-IT"/>
        </w:rPr>
      </w:pPr>
      <w:ins w:id="635" w:author="Dania Azem" w:date="2016-05-13T19:43:00Z">
        <w:r w:rsidRPr="00AF275C">
          <w:rPr>
            <w:lang w:val="it-IT"/>
          </w:rPr>
          <w:t>Logically:</w:t>
        </w:r>
        <w:r w:rsidRPr="00AF275C">
          <w:rPr>
            <w:lang w:val="it-IT"/>
          </w:rPr>
          <w:tab/>
          <w:t>RAI-MCC:</w:t>
        </w:r>
        <w:r w:rsidRPr="00AF275C">
          <w:rPr>
            <w:lang w:val="it-IT"/>
          </w:rPr>
          <w:tab/>
          <w:t>246</w:t>
        </w:r>
      </w:ins>
    </w:p>
    <w:p w:rsidR="00AF275C" w:rsidRPr="00AF275C" w:rsidRDefault="00AF275C" w:rsidP="00AF275C">
      <w:pPr>
        <w:keepLines/>
        <w:tabs>
          <w:tab w:val="left" w:pos="2835"/>
        </w:tabs>
        <w:spacing w:after="0"/>
        <w:ind w:left="1702" w:hanging="1418"/>
        <w:rPr>
          <w:ins w:id="636" w:author="Dania Azem" w:date="2016-05-13T19:43:00Z"/>
          <w:lang w:val="it-IT"/>
        </w:rPr>
      </w:pPr>
      <w:ins w:id="637" w:author="Dania Azem" w:date="2016-05-13T19:43:00Z">
        <w:r w:rsidRPr="00AF275C">
          <w:rPr>
            <w:lang w:val="it-IT"/>
          </w:rPr>
          <w:tab/>
          <w:t>RAI-MNC:</w:t>
        </w:r>
        <w:r w:rsidRPr="00AF275C">
          <w:rPr>
            <w:lang w:val="it-IT"/>
          </w:rPr>
          <w:tab/>
          <w:t>081</w:t>
        </w:r>
      </w:ins>
    </w:p>
    <w:p w:rsidR="00AF275C" w:rsidRPr="00AF275C" w:rsidRDefault="00AF275C" w:rsidP="00AF275C">
      <w:pPr>
        <w:keepLines/>
        <w:tabs>
          <w:tab w:val="left" w:pos="2835"/>
        </w:tabs>
        <w:spacing w:after="0"/>
        <w:ind w:left="1702" w:hanging="1418"/>
        <w:rPr>
          <w:ins w:id="638" w:author="Dania Azem" w:date="2016-05-13T19:43:00Z"/>
          <w:lang w:val="fr-FR"/>
        </w:rPr>
      </w:pPr>
      <w:ins w:id="639" w:author="Dania Azem" w:date="2016-05-13T19:43:00Z">
        <w:r w:rsidRPr="00AF275C">
          <w:rPr>
            <w:lang w:val="it-IT"/>
          </w:rPr>
          <w:tab/>
        </w:r>
        <w:r w:rsidRPr="00AF275C">
          <w:rPr>
            <w:lang w:val="fr-FR"/>
          </w:rPr>
          <w:t>RAI-LAC:</w:t>
        </w:r>
        <w:r w:rsidRPr="00AF275C">
          <w:rPr>
            <w:lang w:val="fr-FR"/>
          </w:rPr>
          <w:tab/>
          <w:t>0001</w:t>
        </w:r>
      </w:ins>
    </w:p>
    <w:p w:rsidR="00AF275C" w:rsidRPr="00AF275C" w:rsidRDefault="00AF275C" w:rsidP="00AF275C">
      <w:pPr>
        <w:keepLines/>
        <w:tabs>
          <w:tab w:val="left" w:pos="2835"/>
        </w:tabs>
        <w:spacing w:after="0"/>
        <w:ind w:left="1702" w:hanging="1418"/>
        <w:rPr>
          <w:ins w:id="640" w:author="Dania Azem" w:date="2016-05-13T19:43:00Z"/>
          <w:lang w:val="fr-FR"/>
        </w:rPr>
      </w:pPr>
      <w:ins w:id="641" w:author="Dania Azem" w:date="2016-05-13T19:43:00Z">
        <w:r w:rsidRPr="00AF275C">
          <w:rPr>
            <w:lang w:val="fr-FR"/>
          </w:rPr>
          <w:tab/>
          <w:t>RAI-RAC:</w:t>
        </w:r>
        <w:r w:rsidRPr="00AF275C">
          <w:rPr>
            <w:lang w:val="fr-FR"/>
          </w:rPr>
          <w:tab/>
          <w:t>05</w:t>
        </w:r>
      </w:ins>
    </w:p>
    <w:p w:rsidR="00AF275C" w:rsidRPr="00AF275C" w:rsidRDefault="00AF275C" w:rsidP="00AF275C">
      <w:pPr>
        <w:keepLines/>
        <w:tabs>
          <w:tab w:val="left" w:pos="2835"/>
        </w:tabs>
        <w:ind w:left="1702" w:hanging="1418"/>
        <w:rPr>
          <w:ins w:id="642" w:author="Dania Azem" w:date="2016-05-13T19:43:00Z"/>
          <w:lang w:val="fr-FR"/>
        </w:rPr>
      </w:pPr>
      <w:ins w:id="643" w:author="Dania Azem" w:date="2016-05-13T19:43:00Z">
        <w:r w:rsidRPr="00AF275C">
          <w:rPr>
            <w:lang w:val="fr-FR"/>
          </w:rPr>
          <w:tab/>
          <w:t>P-TMSI:</w:t>
        </w:r>
        <w:r w:rsidRPr="00AF275C">
          <w:rPr>
            <w:lang w:val="fr-FR"/>
          </w:rPr>
          <w:tab/>
          <w:t>"32547698"</w:t>
        </w:r>
      </w:ins>
    </w:p>
    <w:p w:rsidR="00AF275C" w:rsidRPr="00AF275C" w:rsidRDefault="00AF275C" w:rsidP="00AF275C">
      <w:pPr>
        <w:keepLines/>
        <w:tabs>
          <w:tab w:val="left" w:pos="2835"/>
        </w:tabs>
        <w:ind w:left="1702" w:hanging="1418"/>
        <w:rPr>
          <w:ins w:id="644" w:author="Dania Azem" w:date="2016-05-13T19:43:00Z"/>
          <w:lang w:val="fr-FR"/>
        </w:rPr>
      </w:pPr>
      <w:ins w:id="645" w:author="Dania Azem" w:date="2016-05-13T19:43:00Z">
        <w:r w:rsidRPr="00AF275C">
          <w:rPr>
            <w:lang w:val="fr-FR"/>
          </w:rPr>
          <w:tab/>
          <w:t xml:space="preserve">P-TMSI </w:t>
        </w:r>
        <w:r w:rsidRPr="00AF275C">
          <w:rPr>
            <w:szCs w:val="18"/>
            <w:lang w:val="fr-FR" w:eastAsia="de-DE"/>
          </w:rPr>
          <w:t>signature value:</w:t>
        </w:r>
        <w:r w:rsidRPr="00AF275C">
          <w:rPr>
            <w:szCs w:val="18"/>
            <w:lang w:val="fr-FR" w:eastAsia="de-DE"/>
          </w:rPr>
          <w:tab/>
        </w:r>
        <w:r w:rsidRPr="00AF275C">
          <w:rPr>
            <w:lang w:val="fr-FR"/>
          </w:rPr>
          <w:t>"112233"</w:t>
        </w:r>
      </w:ins>
    </w:p>
    <w:p w:rsidR="00AF275C" w:rsidRPr="00AF275C" w:rsidRDefault="00AF275C" w:rsidP="00AF275C">
      <w:pPr>
        <w:keepNext/>
        <w:keepLines/>
        <w:spacing w:after="0"/>
        <w:jc w:val="center"/>
        <w:rPr>
          <w:ins w:id="646" w:author="Dania Azem" w:date="2016-05-13T19:43:00Z"/>
          <w:rFonts w:ascii="Arial" w:hAnsi="Arial"/>
          <w:b/>
          <w:sz w:val="8"/>
          <w:szCs w:val="8"/>
          <w:lang w:val="fr-FR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AF275C" w:rsidRPr="00AF275C" w:rsidTr="00CC38A2">
        <w:trPr>
          <w:ins w:id="647" w:author="Dania Azem" w:date="2016-05-13T19:43:00Z"/>
        </w:trPr>
        <w:tc>
          <w:tcPr>
            <w:tcW w:w="959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48" w:author="Dania Azem" w:date="2016-05-13T19:43:00Z"/>
                <w:rFonts w:ascii="Arial" w:hAnsi="Arial"/>
                <w:sz w:val="18"/>
              </w:rPr>
            </w:pPr>
            <w:ins w:id="649" w:author="Dania Azem" w:date="2016-05-13T19:43:00Z">
              <w:r w:rsidRPr="00AF275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50" w:author="Dania Azem" w:date="2016-05-13T19:43:00Z"/>
                <w:rFonts w:ascii="Arial" w:hAnsi="Arial"/>
                <w:sz w:val="18"/>
              </w:rPr>
            </w:pPr>
            <w:ins w:id="651" w:author="Dania Azem" w:date="2016-05-13T19:43:00Z">
              <w:r w:rsidRPr="00AF275C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52" w:author="Dania Azem" w:date="2016-05-13T19:43:00Z"/>
                <w:rFonts w:ascii="Arial" w:hAnsi="Arial"/>
                <w:sz w:val="18"/>
              </w:rPr>
            </w:pPr>
            <w:ins w:id="653" w:author="Dania Azem" w:date="2016-05-13T19:43:00Z">
              <w:r w:rsidRPr="00AF275C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54" w:author="Dania Azem" w:date="2016-05-13T19:43:00Z"/>
                <w:rFonts w:ascii="Arial" w:hAnsi="Arial"/>
                <w:sz w:val="18"/>
              </w:rPr>
            </w:pPr>
            <w:ins w:id="655" w:author="Dania Azem" w:date="2016-05-13T19:43:00Z">
              <w:r w:rsidRPr="00AF275C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56" w:author="Dania Azem" w:date="2016-05-13T19:43:00Z"/>
                <w:rFonts w:ascii="Arial" w:hAnsi="Arial"/>
                <w:sz w:val="18"/>
              </w:rPr>
            </w:pPr>
            <w:ins w:id="657" w:author="Dania Azem" w:date="2016-05-13T19:43:00Z">
              <w:r w:rsidRPr="00AF275C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58" w:author="Dania Azem" w:date="2016-05-13T19:43:00Z"/>
                <w:rFonts w:ascii="Arial" w:hAnsi="Arial"/>
                <w:sz w:val="18"/>
              </w:rPr>
            </w:pPr>
            <w:ins w:id="659" w:author="Dania Azem" w:date="2016-05-13T19:43:00Z">
              <w:r w:rsidRPr="00AF275C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60" w:author="Dania Azem" w:date="2016-05-13T19:43:00Z"/>
                <w:rFonts w:ascii="Arial" w:hAnsi="Arial"/>
                <w:sz w:val="18"/>
              </w:rPr>
            </w:pPr>
            <w:ins w:id="661" w:author="Dania Azem" w:date="2016-05-13T19:43:00Z">
              <w:r w:rsidRPr="00AF275C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62" w:author="Dania Azem" w:date="2016-05-13T19:43:00Z"/>
                <w:rFonts w:ascii="Arial" w:hAnsi="Arial"/>
                <w:sz w:val="18"/>
              </w:rPr>
            </w:pPr>
            <w:ins w:id="663" w:author="Dania Azem" w:date="2016-05-13T19:43:00Z">
              <w:r w:rsidRPr="00AF275C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64" w:author="Dania Azem" w:date="2016-05-13T19:43:00Z"/>
                <w:rFonts w:ascii="Arial" w:hAnsi="Arial"/>
                <w:sz w:val="18"/>
              </w:rPr>
            </w:pPr>
            <w:ins w:id="665" w:author="Dania Azem" w:date="2016-05-13T19:43:00Z">
              <w:r w:rsidRPr="00AF275C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66" w:author="Dania Azem" w:date="2016-05-13T19:43:00Z"/>
                <w:rFonts w:ascii="Arial" w:hAnsi="Arial"/>
                <w:sz w:val="18"/>
              </w:rPr>
            </w:pPr>
            <w:ins w:id="667" w:author="Dania Azem" w:date="2016-05-13T19:43:00Z">
              <w:r w:rsidRPr="00AF275C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68" w:author="Dania Azem" w:date="2016-05-13T19:43:00Z"/>
                <w:rFonts w:ascii="Arial" w:hAnsi="Arial"/>
                <w:sz w:val="18"/>
              </w:rPr>
            </w:pPr>
            <w:ins w:id="669" w:author="Dania Azem" w:date="2016-05-13T19:43:00Z">
              <w:r w:rsidRPr="00AF275C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70" w:author="Dania Azem" w:date="2016-05-13T19:43:00Z"/>
                <w:rFonts w:ascii="Arial" w:hAnsi="Arial"/>
                <w:sz w:val="18"/>
              </w:rPr>
            </w:pPr>
            <w:ins w:id="671" w:author="Dania Azem" w:date="2016-05-13T19:43:00Z">
              <w:r w:rsidRPr="00AF275C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AF275C" w:rsidRPr="00AF275C" w:rsidTr="00CC38A2">
        <w:trPr>
          <w:ins w:id="672" w:author="Dania Azem" w:date="2016-05-13T19:43:00Z"/>
        </w:trPr>
        <w:tc>
          <w:tcPr>
            <w:tcW w:w="959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73" w:author="Dania Azem" w:date="2016-05-13T19:43:00Z"/>
                <w:rFonts w:ascii="Arial" w:hAnsi="Arial"/>
                <w:sz w:val="18"/>
              </w:rPr>
            </w:pPr>
            <w:ins w:id="674" w:author="Dania Azem" w:date="2016-05-13T19:43:00Z">
              <w:r w:rsidRPr="00AF275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75" w:author="Dania Azem" w:date="2016-05-13T19:43:00Z"/>
                <w:rFonts w:ascii="Arial" w:hAnsi="Arial"/>
                <w:sz w:val="18"/>
              </w:rPr>
            </w:pPr>
            <w:ins w:id="676" w:author="Dania Azem" w:date="2016-05-13T19:43:00Z">
              <w:r w:rsidRPr="00AF275C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77" w:author="Dania Azem" w:date="2016-05-13T19:43:00Z"/>
                <w:rFonts w:ascii="Arial" w:hAnsi="Arial"/>
                <w:sz w:val="18"/>
              </w:rPr>
            </w:pPr>
            <w:ins w:id="678" w:author="Dania Azem" w:date="2016-05-13T19:43:00Z">
              <w:r w:rsidRPr="00AF275C"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79" w:author="Dania Azem" w:date="2016-05-13T19:43:00Z"/>
                <w:rFonts w:ascii="Arial" w:hAnsi="Arial"/>
                <w:sz w:val="18"/>
              </w:rPr>
            </w:pPr>
            <w:ins w:id="680" w:author="Dania Azem" w:date="2016-05-13T19:43:00Z">
              <w:r w:rsidRPr="00AF275C">
                <w:rPr>
                  <w:rFonts w:ascii="Arial" w:hAnsi="Arial"/>
                  <w:sz w:val="18"/>
                </w:rPr>
                <w:t>76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81" w:author="Dania Azem" w:date="2016-05-13T19:43:00Z"/>
                <w:rFonts w:ascii="Arial" w:hAnsi="Arial"/>
                <w:sz w:val="18"/>
              </w:rPr>
            </w:pPr>
            <w:ins w:id="682" w:author="Dania Azem" w:date="2016-05-13T19:43:00Z">
              <w:r w:rsidRPr="00AF275C">
                <w:rPr>
                  <w:rFonts w:ascii="Arial" w:hAnsi="Arial"/>
                  <w:sz w:val="18"/>
                </w:rPr>
                <w:t>98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83" w:author="Dania Azem" w:date="2016-05-13T19:43:00Z"/>
                <w:rFonts w:ascii="Arial" w:hAnsi="Arial"/>
                <w:sz w:val="18"/>
              </w:rPr>
            </w:pPr>
            <w:ins w:id="684" w:author="Dania Azem" w:date="2016-05-13T19:43:00Z">
              <w:r w:rsidRPr="00AF275C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85" w:author="Dania Azem" w:date="2016-05-13T19:43:00Z"/>
                <w:rFonts w:ascii="Arial" w:hAnsi="Arial"/>
                <w:sz w:val="18"/>
              </w:rPr>
            </w:pPr>
            <w:ins w:id="686" w:author="Dania Azem" w:date="2016-05-13T19:43:00Z">
              <w:r w:rsidRPr="00AF275C"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87" w:author="Dania Azem" w:date="2016-05-13T19:43:00Z"/>
                <w:rFonts w:ascii="Arial" w:hAnsi="Arial"/>
                <w:sz w:val="18"/>
              </w:rPr>
            </w:pPr>
            <w:ins w:id="688" w:author="Dania Azem" w:date="2016-05-13T19:43:00Z">
              <w:r w:rsidRPr="00AF275C">
                <w:rPr>
                  <w:rFonts w:ascii="Arial" w:hAnsi="Arial"/>
                  <w:sz w:val="18"/>
                </w:rPr>
                <w:t>33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89" w:author="Dania Azem" w:date="2016-05-13T19:43:00Z"/>
                <w:rFonts w:ascii="Arial" w:hAnsi="Arial"/>
                <w:sz w:val="18"/>
              </w:rPr>
            </w:pPr>
            <w:ins w:id="690" w:author="Dania Azem" w:date="2016-05-13T19:43:00Z">
              <w:r w:rsidRPr="00AF275C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91" w:author="Dania Azem" w:date="2016-05-13T19:43:00Z"/>
                <w:rFonts w:ascii="Arial" w:hAnsi="Arial"/>
                <w:sz w:val="18"/>
              </w:rPr>
            </w:pPr>
            <w:ins w:id="692" w:author="Dania Azem" w:date="2016-05-13T19:43:00Z">
              <w:r w:rsidRPr="00AF275C">
                <w:rPr>
                  <w:rFonts w:ascii="Arial" w:hAnsi="Arial"/>
                  <w:sz w:val="18"/>
                </w:rPr>
                <w:t>16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93" w:author="Dania Azem" w:date="2016-05-13T19:43:00Z"/>
                <w:rFonts w:ascii="Arial" w:hAnsi="Arial"/>
                <w:sz w:val="18"/>
              </w:rPr>
            </w:pPr>
            <w:ins w:id="694" w:author="Dania Azem" w:date="2016-05-13T19:43:00Z">
              <w:r w:rsidRPr="00AF275C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95" w:author="Dania Azem" w:date="2016-05-13T19:43:00Z"/>
                <w:rFonts w:ascii="Arial" w:hAnsi="Arial"/>
                <w:sz w:val="18"/>
              </w:rPr>
            </w:pPr>
            <w:ins w:id="696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AF275C" w:rsidRPr="00AF275C" w:rsidTr="00CC38A2">
        <w:trPr>
          <w:ins w:id="697" w:author="Dania Azem" w:date="2016-05-13T19:43:00Z"/>
        </w:trPr>
        <w:tc>
          <w:tcPr>
            <w:tcW w:w="959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98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699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0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1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2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3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4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5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6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7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8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09" w:author="Dania Azem" w:date="2016-05-13T19:43:00Z"/>
                <w:rFonts w:ascii="Arial" w:hAnsi="Arial"/>
                <w:sz w:val="18"/>
              </w:rPr>
            </w:pPr>
          </w:p>
        </w:tc>
      </w:tr>
      <w:tr w:rsidR="00AF275C" w:rsidRPr="00AF275C" w:rsidTr="00CC38A2">
        <w:trPr>
          <w:ins w:id="710" w:author="Dania Azem" w:date="2016-05-13T19:43:00Z"/>
        </w:trPr>
        <w:tc>
          <w:tcPr>
            <w:tcW w:w="959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11" w:author="Dania Azem" w:date="2016-05-13T19:43:00Z"/>
                <w:rFonts w:ascii="Arial" w:hAnsi="Arial"/>
                <w:sz w:val="18"/>
              </w:rPr>
            </w:pPr>
            <w:ins w:id="712" w:author="Dania Azem" w:date="2016-05-13T19:43:00Z">
              <w:r w:rsidRPr="00AF275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13" w:author="Dania Azem" w:date="2016-05-13T19:43:00Z"/>
                <w:rFonts w:ascii="Arial" w:hAnsi="Arial"/>
                <w:sz w:val="18"/>
              </w:rPr>
            </w:pPr>
            <w:ins w:id="714" w:author="Dania Azem" w:date="2016-05-13T19:43:00Z">
              <w:r w:rsidRPr="00AF275C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15" w:author="Dania Azem" w:date="2016-05-13T19:43:00Z"/>
                <w:rFonts w:ascii="Arial" w:hAnsi="Arial"/>
                <w:sz w:val="18"/>
              </w:rPr>
            </w:pPr>
            <w:ins w:id="716" w:author="Dania Azem" w:date="2016-05-13T19:43:00Z">
              <w:r w:rsidRPr="00AF275C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17" w:author="Dania Azem" w:date="2016-05-13T19:43:00Z"/>
                <w:rFonts w:ascii="Arial" w:hAnsi="Arial"/>
                <w:sz w:val="18"/>
              </w:rPr>
            </w:pPr>
            <w:ins w:id="718" w:author="Dania Azem" w:date="2016-05-13T19:43:00Z">
              <w:r w:rsidRPr="00AF275C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19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20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21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22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23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24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25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26" w:author="Dania Azem" w:date="2016-05-13T19:43:00Z"/>
                <w:rFonts w:ascii="Arial" w:hAnsi="Arial"/>
                <w:sz w:val="18"/>
              </w:rPr>
            </w:pPr>
          </w:p>
        </w:tc>
      </w:tr>
      <w:tr w:rsidR="00AF275C" w:rsidRPr="00AF275C" w:rsidTr="00CC38A2">
        <w:trPr>
          <w:ins w:id="727" w:author="Dania Azem" w:date="2016-05-13T19:43:00Z"/>
        </w:trPr>
        <w:tc>
          <w:tcPr>
            <w:tcW w:w="959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28" w:author="Dania Azem" w:date="2016-05-13T19:43:00Z"/>
                <w:rFonts w:ascii="Arial" w:hAnsi="Arial"/>
                <w:sz w:val="18"/>
              </w:rPr>
            </w:pPr>
            <w:ins w:id="729" w:author="Dania Azem" w:date="2016-05-13T19:43:00Z">
              <w:r w:rsidRPr="00AF275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30" w:author="Dania Azem" w:date="2016-05-13T19:43:00Z"/>
                <w:rFonts w:ascii="Arial" w:hAnsi="Arial"/>
                <w:sz w:val="18"/>
              </w:rPr>
            </w:pPr>
            <w:ins w:id="731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32" w:author="Dania Azem" w:date="2016-05-13T19:43:00Z"/>
                <w:rFonts w:ascii="Arial" w:hAnsi="Arial"/>
                <w:sz w:val="18"/>
              </w:rPr>
            </w:pPr>
            <w:ins w:id="733" w:author="Dania Azem" w:date="2016-05-13T19:43:00Z">
              <w:r w:rsidRPr="00AF275C">
                <w:rPr>
                  <w:rFonts w:ascii="Arial" w:hAnsi="Arial"/>
                  <w:sz w:val="18"/>
                </w:rPr>
                <w:t>05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34" w:author="Dania Azem" w:date="2016-05-13T19:43:00Z"/>
                <w:rFonts w:ascii="Arial" w:hAnsi="Arial"/>
                <w:sz w:val="18"/>
              </w:rPr>
            </w:pPr>
            <w:ins w:id="735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36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37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38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39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40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41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42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43" w:author="Dania Azem" w:date="2016-05-13T19:43:00Z"/>
                <w:rFonts w:ascii="Arial" w:hAnsi="Arial"/>
                <w:sz w:val="18"/>
              </w:rPr>
            </w:pPr>
          </w:p>
        </w:tc>
      </w:tr>
    </w:tbl>
    <w:p w:rsidR="00AF275C" w:rsidRPr="00AF275C" w:rsidRDefault="00AF275C" w:rsidP="00AF275C">
      <w:pPr>
        <w:keepNext/>
        <w:keepLines/>
        <w:ind w:left="360"/>
        <w:rPr>
          <w:ins w:id="744" w:author="Dania Azem" w:date="2016-05-13T19:43:00Z"/>
        </w:rPr>
      </w:pPr>
    </w:p>
    <w:p w:rsidR="00AF275C" w:rsidRPr="00AF275C" w:rsidRDefault="00AF275C" w:rsidP="00AF275C">
      <w:pPr>
        <w:keepNext/>
        <w:keepLines/>
        <w:spacing w:before="120"/>
        <w:ind w:left="1418" w:hanging="1418"/>
        <w:outlineLvl w:val="3"/>
        <w:rPr>
          <w:ins w:id="745" w:author="Dania Azem" w:date="2016-05-13T19:43:00Z"/>
        </w:rPr>
      </w:pPr>
      <w:proofErr w:type="gramStart"/>
      <w:ins w:id="746" w:author="Dania Azem" w:date="2016-05-13T19:43:00Z">
        <w:r w:rsidRPr="00AF275C">
          <w:t>c-</w:t>
        </w:r>
        <w:proofErr w:type="gramEnd"/>
        <w:r w:rsidRPr="00AF275C">
          <w:t xml:space="preserve">1) </w:t>
        </w:r>
      </w:ins>
    </w:p>
    <w:p w:rsidR="00AF275C" w:rsidRPr="00AF275C" w:rsidRDefault="00AF275C" w:rsidP="00AF275C">
      <w:pPr>
        <w:keepNext/>
        <w:keepLines/>
        <w:spacing w:before="120"/>
        <w:ind w:left="1418" w:hanging="1418"/>
        <w:outlineLvl w:val="3"/>
        <w:rPr>
          <w:ins w:id="747" w:author="Dania Azem" w:date="2016-05-13T19:43:00Z"/>
          <w:rFonts w:ascii="Arial" w:hAnsi="Arial"/>
          <w:b/>
        </w:rPr>
      </w:pPr>
      <w:ins w:id="748" w:author="Dania Azem" w:date="2016-05-13T19:43:00Z">
        <w:r w:rsidRPr="00AF275C">
          <w:rPr>
            <w:rFonts w:ascii="Arial" w:hAnsi="Arial"/>
            <w:b/>
          </w:rPr>
          <w:t>EF</w:t>
        </w:r>
        <w:r w:rsidRPr="00AF275C">
          <w:rPr>
            <w:rFonts w:ascii="Arial" w:hAnsi="Arial"/>
            <w:b/>
            <w:vertAlign w:val="subscript"/>
          </w:rPr>
          <w:t>NASCONFIG</w:t>
        </w:r>
        <w:r w:rsidRPr="00AF275C">
          <w:rPr>
            <w:rFonts w:ascii="Arial" w:hAnsi="Arial"/>
            <w:b/>
          </w:rPr>
          <w:t xml:space="preserve"> (Non Access Stratum Configuration)</w:t>
        </w:r>
      </w:ins>
    </w:p>
    <w:p w:rsidR="00AF275C" w:rsidRPr="00AF275C" w:rsidRDefault="00AF275C" w:rsidP="00AF275C">
      <w:pPr>
        <w:keepLines/>
        <w:spacing w:after="0"/>
        <w:ind w:left="1702" w:hanging="1418"/>
        <w:rPr>
          <w:ins w:id="749" w:author="Dania Azem" w:date="2016-05-13T19:43:00Z"/>
          <w:snapToGrid w:val="0"/>
        </w:rPr>
      </w:pPr>
      <w:ins w:id="750" w:author="Dania Azem" w:date="2016-05-13T19:43:00Z">
        <w:r w:rsidRPr="00AF275C">
          <w:t>Logically:</w:t>
        </w:r>
        <w:r w:rsidRPr="00AF275C">
          <w:tab/>
        </w:r>
      </w:ins>
    </w:p>
    <w:p w:rsidR="00AF275C" w:rsidRPr="00AF275C" w:rsidRDefault="00AF275C" w:rsidP="00AF275C">
      <w:pPr>
        <w:keepLines/>
        <w:spacing w:after="0"/>
        <w:ind w:left="708" w:firstLine="708"/>
        <w:rPr>
          <w:ins w:id="751" w:author="Dania Azem" w:date="2016-05-13T19:43:00Z"/>
        </w:rPr>
      </w:pPr>
      <w:ins w:id="752" w:author="Dania Azem" w:date="2016-05-13T19:43:00Z">
        <w:r w:rsidRPr="00AF275C">
          <w:rPr>
            <w:snapToGrid w:val="0"/>
          </w:rPr>
          <w:t xml:space="preserve">NAS signalling priority value: </w:t>
        </w:r>
        <w:r w:rsidRPr="00AF275C">
          <w:rPr>
            <w:snapToGrid w:val="0"/>
          </w:rPr>
          <w:tab/>
        </w:r>
        <w:r w:rsidRPr="00AF275C">
          <w:rPr>
            <w:snapToGrid w:val="0"/>
          </w:rPr>
          <w:tab/>
        </w:r>
        <w:r w:rsidRPr="00AF275C">
          <w:t>Reserved (NAS signalling low priority is not used)</w:t>
        </w:r>
      </w:ins>
    </w:p>
    <w:p w:rsidR="00AF275C" w:rsidRPr="00AF275C" w:rsidRDefault="00AF275C" w:rsidP="00AF275C">
      <w:pPr>
        <w:keepLines/>
        <w:spacing w:after="0"/>
        <w:ind w:left="4956" w:hanging="3540"/>
        <w:rPr>
          <w:ins w:id="753" w:author="Dania Azem" w:date="2016-05-13T19:43:00Z"/>
          <w:snapToGrid w:val="0"/>
        </w:rPr>
      </w:pPr>
      <w:ins w:id="754" w:author="Dania Azem" w:date="2016-05-13T19:43:00Z">
        <w:r w:rsidRPr="00AF275C">
          <w:rPr>
            <w:snapToGrid w:val="0"/>
          </w:rPr>
          <w:t xml:space="preserve">NMO I Behaviour value:  </w:t>
        </w:r>
        <w:r w:rsidRPr="00AF275C">
          <w:rPr>
            <w:snapToGrid w:val="0"/>
          </w:rPr>
          <w:tab/>
        </w:r>
        <w:r w:rsidRPr="00AF275C">
          <w:t>"NMO I, Network Mode of Operation I" indication is not used</w:t>
        </w:r>
      </w:ins>
    </w:p>
    <w:p w:rsidR="00AF275C" w:rsidRPr="00AF275C" w:rsidRDefault="00AF275C" w:rsidP="00AF275C">
      <w:pPr>
        <w:keepLines/>
        <w:spacing w:after="0"/>
        <w:ind w:left="1416"/>
        <w:rPr>
          <w:ins w:id="755" w:author="Dania Azem" w:date="2016-05-13T19:43:00Z"/>
          <w:snapToGrid w:val="0"/>
        </w:rPr>
      </w:pPr>
      <w:ins w:id="756" w:author="Dania Azem" w:date="2016-05-13T19:43:00Z">
        <w:r w:rsidRPr="00AF275C">
          <w:rPr>
            <w:snapToGrid w:val="0"/>
          </w:rPr>
          <w:t>Attach with IMSI value:</w:t>
        </w:r>
        <w:r w:rsidRPr="00AF275C">
          <w:rPr>
            <w:snapToGrid w:val="0"/>
          </w:rPr>
          <w:tab/>
        </w:r>
        <w:r w:rsidRPr="00AF275C">
          <w:rPr>
            <w:snapToGrid w:val="0"/>
          </w:rPr>
          <w:tab/>
        </w:r>
        <w:r w:rsidRPr="00AF275C">
          <w:rPr>
            <w:snapToGrid w:val="0"/>
          </w:rPr>
          <w:tab/>
        </w:r>
        <w:r w:rsidRPr="00AF275C">
          <w:t>normal behaviour is applied</w:t>
        </w:r>
      </w:ins>
    </w:p>
    <w:p w:rsidR="00AF275C" w:rsidRPr="00AF275C" w:rsidRDefault="00AF275C" w:rsidP="00AF275C">
      <w:pPr>
        <w:keepLines/>
        <w:spacing w:after="0"/>
        <w:ind w:left="1416"/>
        <w:rPr>
          <w:ins w:id="757" w:author="Dania Azem" w:date="2016-05-13T19:43:00Z"/>
          <w:snapToGrid w:val="0"/>
        </w:rPr>
      </w:pPr>
      <w:ins w:id="758" w:author="Dania Azem" w:date="2016-05-13T19:43:00Z">
        <w:r w:rsidRPr="00AF275C">
          <w:rPr>
            <w:snapToGrid w:val="0"/>
          </w:rPr>
          <w:t>Minimum Periodic Search Timer value:</w:t>
        </w:r>
        <w:r w:rsidRPr="00AF275C">
          <w:rPr>
            <w:snapToGrid w:val="0"/>
          </w:rPr>
          <w:tab/>
          <w:t>00</w:t>
        </w:r>
      </w:ins>
    </w:p>
    <w:p w:rsidR="00AF275C" w:rsidRPr="00AF275C" w:rsidRDefault="00AF275C" w:rsidP="00AF275C">
      <w:pPr>
        <w:keepLines/>
        <w:spacing w:after="0"/>
        <w:ind w:left="1416"/>
        <w:rPr>
          <w:ins w:id="759" w:author="Dania Azem" w:date="2016-05-13T19:43:00Z"/>
        </w:rPr>
      </w:pPr>
      <w:ins w:id="760" w:author="Dania Azem" w:date="2016-05-13T19:43:00Z">
        <w:r w:rsidRPr="00AF275C">
          <w:rPr>
            <w:snapToGrid w:val="0"/>
          </w:rPr>
          <w:t>Extended access barring value:</w:t>
        </w:r>
        <w:r w:rsidRPr="00AF275C">
          <w:rPr>
            <w:snapToGrid w:val="0"/>
          </w:rPr>
          <w:tab/>
        </w:r>
        <w:r w:rsidRPr="00AF275C">
          <w:rPr>
            <w:snapToGrid w:val="0"/>
          </w:rPr>
          <w:tab/>
        </w:r>
        <w:r w:rsidRPr="00AF275C">
          <w:t>extended access barring is not applied for the UE</w:t>
        </w:r>
      </w:ins>
    </w:p>
    <w:p w:rsidR="00AF275C" w:rsidRPr="00AF275C" w:rsidRDefault="00AF275C" w:rsidP="00AF275C">
      <w:pPr>
        <w:keepLines/>
        <w:spacing w:after="0"/>
        <w:ind w:left="1416"/>
        <w:rPr>
          <w:ins w:id="761" w:author="Dania Azem" w:date="2016-05-13T19:43:00Z"/>
        </w:rPr>
      </w:pPr>
      <w:ins w:id="762" w:author="Dania Azem" w:date="2016-05-13T19:43:00Z">
        <w:r w:rsidRPr="00AF275C">
          <w:t>Timer T3245 Behaviour value:</w:t>
        </w:r>
        <w:r w:rsidRPr="00AF275C">
          <w:tab/>
        </w:r>
        <w:r w:rsidRPr="00AF275C">
          <w:tab/>
        </w:r>
        <w:r w:rsidRPr="00AF275C">
          <w:rPr>
            <w:snapToGrid w:val="0"/>
          </w:rPr>
          <w:t xml:space="preserve">T3245 </w:t>
        </w:r>
        <w:r w:rsidRPr="00AF275C">
          <w:t>not used</w:t>
        </w:r>
      </w:ins>
    </w:p>
    <w:p w:rsidR="00AF275C" w:rsidRPr="00AF275C" w:rsidRDefault="00AF275C" w:rsidP="00AF275C">
      <w:pPr>
        <w:keepNext/>
        <w:keepLines/>
        <w:spacing w:after="0"/>
        <w:jc w:val="center"/>
        <w:rPr>
          <w:ins w:id="763" w:author="Dania Azem" w:date="2016-05-13T19:43:00Z"/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AF275C" w:rsidRPr="00AF275C" w:rsidTr="00CC38A2">
        <w:trPr>
          <w:ins w:id="764" w:author="Dania Azem" w:date="2016-05-13T19:43:00Z"/>
        </w:trPr>
        <w:tc>
          <w:tcPr>
            <w:tcW w:w="959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65" w:author="Dania Azem" w:date="2016-05-13T19:43:00Z"/>
                <w:rFonts w:ascii="Arial" w:hAnsi="Arial"/>
                <w:sz w:val="18"/>
              </w:rPr>
            </w:pPr>
            <w:ins w:id="766" w:author="Dania Azem" w:date="2016-05-13T19:43:00Z">
              <w:r w:rsidRPr="00AF275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67" w:author="Dania Azem" w:date="2016-05-13T19:43:00Z"/>
                <w:rFonts w:ascii="Arial" w:hAnsi="Arial"/>
                <w:sz w:val="18"/>
              </w:rPr>
            </w:pPr>
            <w:ins w:id="768" w:author="Dania Azem" w:date="2016-05-13T19:43:00Z">
              <w:r w:rsidRPr="00AF275C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69" w:author="Dania Azem" w:date="2016-05-13T19:43:00Z"/>
                <w:rFonts w:ascii="Arial" w:hAnsi="Arial"/>
                <w:sz w:val="18"/>
              </w:rPr>
            </w:pPr>
            <w:ins w:id="770" w:author="Dania Azem" w:date="2016-05-13T19:43:00Z">
              <w:r w:rsidRPr="00AF275C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71" w:author="Dania Azem" w:date="2016-05-13T19:43:00Z"/>
                <w:rFonts w:ascii="Arial" w:hAnsi="Arial"/>
                <w:sz w:val="18"/>
              </w:rPr>
            </w:pPr>
            <w:ins w:id="772" w:author="Dania Azem" w:date="2016-05-13T19:43:00Z">
              <w:r w:rsidRPr="00AF275C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73" w:author="Dania Azem" w:date="2016-05-13T19:43:00Z"/>
                <w:rFonts w:ascii="Arial" w:hAnsi="Arial"/>
                <w:sz w:val="18"/>
              </w:rPr>
            </w:pPr>
            <w:ins w:id="774" w:author="Dania Azem" w:date="2016-05-13T19:43:00Z">
              <w:r w:rsidRPr="00AF275C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75" w:author="Dania Azem" w:date="2016-05-13T19:43:00Z"/>
                <w:rFonts w:ascii="Arial" w:hAnsi="Arial"/>
                <w:sz w:val="18"/>
              </w:rPr>
            </w:pPr>
            <w:ins w:id="776" w:author="Dania Azem" w:date="2016-05-13T19:43:00Z">
              <w:r w:rsidRPr="00AF275C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77" w:author="Dania Azem" w:date="2016-05-13T19:43:00Z"/>
                <w:rFonts w:ascii="Arial" w:hAnsi="Arial"/>
                <w:sz w:val="18"/>
              </w:rPr>
            </w:pPr>
            <w:ins w:id="778" w:author="Dania Azem" w:date="2016-05-13T19:43:00Z">
              <w:r w:rsidRPr="00AF275C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79" w:author="Dania Azem" w:date="2016-05-13T19:43:00Z"/>
                <w:rFonts w:ascii="Arial" w:hAnsi="Arial"/>
                <w:sz w:val="18"/>
              </w:rPr>
            </w:pPr>
            <w:ins w:id="780" w:author="Dania Azem" w:date="2016-05-13T19:43:00Z">
              <w:r w:rsidRPr="00AF275C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81" w:author="Dania Azem" w:date="2016-05-13T19:43:00Z"/>
                <w:rFonts w:ascii="Arial" w:hAnsi="Arial"/>
                <w:sz w:val="18"/>
              </w:rPr>
            </w:pPr>
            <w:ins w:id="782" w:author="Dania Azem" w:date="2016-05-13T19:43:00Z">
              <w:r w:rsidRPr="00AF275C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83" w:author="Dania Azem" w:date="2016-05-13T19:43:00Z"/>
                <w:rFonts w:ascii="Arial" w:hAnsi="Arial"/>
                <w:sz w:val="18"/>
              </w:rPr>
            </w:pPr>
            <w:ins w:id="784" w:author="Dania Azem" w:date="2016-05-13T19:43:00Z">
              <w:r w:rsidRPr="00AF275C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85" w:author="Dania Azem" w:date="2016-05-13T19:43:00Z"/>
                <w:rFonts w:ascii="Arial" w:hAnsi="Arial"/>
                <w:sz w:val="18"/>
              </w:rPr>
            </w:pPr>
            <w:ins w:id="786" w:author="Dania Azem" w:date="2016-05-13T19:43:00Z">
              <w:r w:rsidRPr="00AF275C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87" w:author="Dania Azem" w:date="2016-05-13T19:43:00Z"/>
                <w:rFonts w:ascii="Arial" w:hAnsi="Arial"/>
                <w:sz w:val="18"/>
              </w:rPr>
            </w:pPr>
            <w:ins w:id="788" w:author="Dania Azem" w:date="2016-05-13T19:43:00Z">
              <w:r w:rsidRPr="00AF275C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AF275C" w:rsidRPr="00AF275C" w:rsidTr="00CC38A2">
        <w:trPr>
          <w:ins w:id="789" w:author="Dania Azem" w:date="2016-05-13T19:43:00Z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90" w:author="Dania Azem" w:date="2016-05-13T19:43:00Z"/>
                <w:rFonts w:ascii="Arial" w:hAnsi="Arial"/>
                <w:sz w:val="18"/>
              </w:rPr>
            </w:pPr>
            <w:ins w:id="791" w:author="Dania Azem" w:date="2016-05-13T19:43:00Z">
              <w:r w:rsidRPr="00AF275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92" w:author="Dania Azem" w:date="2016-05-13T19:43:00Z"/>
                <w:rFonts w:ascii="Arial" w:hAnsi="Arial"/>
                <w:sz w:val="18"/>
              </w:rPr>
            </w:pPr>
            <w:ins w:id="793" w:author="Dania Azem" w:date="2016-05-13T19:43:00Z">
              <w:r w:rsidRPr="00AF275C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94" w:author="Dania Azem" w:date="2016-05-13T19:43:00Z"/>
                <w:rFonts w:ascii="Arial" w:hAnsi="Arial"/>
                <w:sz w:val="18"/>
              </w:rPr>
            </w:pPr>
            <w:ins w:id="795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96" w:author="Dania Azem" w:date="2016-05-13T19:43:00Z"/>
                <w:rFonts w:ascii="Arial" w:hAnsi="Arial"/>
                <w:sz w:val="18"/>
              </w:rPr>
            </w:pPr>
            <w:ins w:id="797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798" w:author="Dania Azem" w:date="2016-05-13T19:43:00Z"/>
                <w:rFonts w:ascii="Arial" w:hAnsi="Arial"/>
                <w:sz w:val="18"/>
              </w:rPr>
            </w:pPr>
            <w:ins w:id="799" w:author="Dania Azem" w:date="2016-05-13T19:43:00Z">
              <w:r w:rsidRPr="00AF275C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00" w:author="Dania Azem" w:date="2016-05-13T19:43:00Z"/>
                <w:rFonts w:ascii="Arial" w:hAnsi="Arial"/>
                <w:sz w:val="18"/>
              </w:rPr>
            </w:pPr>
            <w:ins w:id="801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02" w:author="Dania Azem" w:date="2016-05-13T19:43:00Z"/>
                <w:rFonts w:ascii="Arial" w:hAnsi="Arial"/>
                <w:sz w:val="18"/>
              </w:rPr>
            </w:pPr>
            <w:ins w:id="803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04" w:author="Dania Azem" w:date="2016-05-13T19:43:00Z"/>
                <w:rFonts w:ascii="Arial" w:hAnsi="Arial"/>
                <w:sz w:val="18"/>
              </w:rPr>
            </w:pPr>
            <w:ins w:id="805" w:author="Dania Azem" w:date="2016-05-13T19:43:00Z">
              <w:r w:rsidRPr="00AF275C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06" w:author="Dania Azem" w:date="2016-05-13T19:43:00Z"/>
                <w:rFonts w:ascii="Arial" w:hAnsi="Arial"/>
                <w:sz w:val="18"/>
              </w:rPr>
            </w:pPr>
            <w:ins w:id="807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08" w:author="Dania Azem" w:date="2016-05-13T19:43:00Z"/>
                <w:rFonts w:ascii="Arial" w:hAnsi="Arial"/>
                <w:sz w:val="18"/>
              </w:rPr>
            </w:pPr>
            <w:ins w:id="809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10" w:author="Dania Azem" w:date="2016-05-13T19:43:00Z"/>
                <w:rFonts w:ascii="Arial" w:hAnsi="Arial"/>
                <w:sz w:val="18"/>
              </w:rPr>
            </w:pPr>
            <w:ins w:id="811" w:author="Dania Azem" w:date="2016-05-13T19:43:00Z">
              <w:r w:rsidRPr="00AF275C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12" w:author="Dania Azem" w:date="2016-05-13T19:43:00Z"/>
                <w:rFonts w:ascii="Arial" w:hAnsi="Arial"/>
                <w:sz w:val="18"/>
              </w:rPr>
            </w:pPr>
            <w:ins w:id="813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AF275C" w:rsidRPr="00AF275C" w:rsidTr="00CC38A2">
        <w:trPr>
          <w:ins w:id="814" w:author="Dania Azem" w:date="2016-05-13T19:43:00Z"/>
        </w:trPr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15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16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17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18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19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20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21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22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23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24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25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26" w:author="Dania Azem" w:date="2016-05-13T19:43:00Z"/>
                <w:rFonts w:ascii="Arial" w:hAnsi="Arial"/>
                <w:sz w:val="18"/>
              </w:rPr>
            </w:pPr>
          </w:p>
        </w:tc>
      </w:tr>
      <w:tr w:rsidR="00AF275C" w:rsidRPr="00AF275C" w:rsidTr="00CC38A2">
        <w:trPr>
          <w:ins w:id="827" w:author="Dania Azem" w:date="2016-05-13T19:43:00Z"/>
        </w:trPr>
        <w:tc>
          <w:tcPr>
            <w:tcW w:w="959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28" w:author="Dania Azem" w:date="2016-05-13T19:43:00Z"/>
                <w:rFonts w:ascii="Arial" w:hAnsi="Arial"/>
                <w:sz w:val="18"/>
              </w:rPr>
            </w:pPr>
            <w:ins w:id="829" w:author="Dania Azem" w:date="2016-05-13T19:43:00Z">
              <w:r w:rsidRPr="00AF275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30" w:author="Dania Azem" w:date="2016-05-13T19:43:00Z"/>
                <w:rFonts w:ascii="Arial" w:hAnsi="Arial"/>
                <w:sz w:val="18"/>
              </w:rPr>
            </w:pPr>
            <w:ins w:id="831" w:author="Dania Azem" w:date="2016-05-13T19:43:00Z">
              <w:r w:rsidRPr="00AF275C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32" w:author="Dania Azem" w:date="2016-05-13T19:43:00Z"/>
                <w:rFonts w:ascii="Arial" w:hAnsi="Arial"/>
                <w:sz w:val="18"/>
              </w:rPr>
            </w:pPr>
            <w:ins w:id="833" w:author="Dania Azem" w:date="2016-05-13T19:43:00Z">
              <w:r w:rsidRPr="00AF275C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34" w:author="Dania Azem" w:date="2016-05-13T19:43:00Z"/>
                <w:rFonts w:ascii="Arial" w:hAnsi="Arial"/>
                <w:sz w:val="18"/>
              </w:rPr>
            </w:pPr>
            <w:ins w:id="835" w:author="Dania Azem" w:date="2016-05-13T19:43:00Z">
              <w:r w:rsidRPr="00AF275C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36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37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38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39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40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41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42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43" w:author="Dania Azem" w:date="2016-05-13T19:43:00Z"/>
                <w:rFonts w:ascii="Arial" w:hAnsi="Arial"/>
                <w:sz w:val="18"/>
              </w:rPr>
            </w:pPr>
          </w:p>
        </w:tc>
      </w:tr>
      <w:tr w:rsidR="00AF275C" w:rsidRPr="00AF275C" w:rsidTr="00CC38A2">
        <w:trPr>
          <w:ins w:id="844" w:author="Dania Azem" w:date="2016-05-13T19:43:00Z"/>
        </w:trPr>
        <w:tc>
          <w:tcPr>
            <w:tcW w:w="959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45" w:author="Dania Azem" w:date="2016-05-13T19:43:00Z"/>
                <w:rFonts w:ascii="Arial" w:hAnsi="Arial"/>
                <w:sz w:val="18"/>
              </w:rPr>
            </w:pPr>
            <w:ins w:id="846" w:author="Dania Azem" w:date="2016-05-13T19:43:00Z">
              <w:r w:rsidRPr="00AF275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47" w:author="Dania Azem" w:date="2016-05-13T19:43:00Z"/>
                <w:rFonts w:ascii="Arial" w:hAnsi="Arial"/>
                <w:sz w:val="18"/>
              </w:rPr>
            </w:pPr>
            <w:ins w:id="848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49" w:author="Dania Azem" w:date="2016-05-13T19:43:00Z"/>
                <w:rFonts w:ascii="Arial" w:hAnsi="Arial"/>
                <w:sz w:val="18"/>
              </w:rPr>
            </w:pPr>
            <w:ins w:id="850" w:author="Dania Azem" w:date="2016-05-13T19:43:00Z">
              <w:r w:rsidRPr="00AF275C"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51" w:author="Dania Azem" w:date="2016-05-13T19:43:00Z"/>
                <w:rFonts w:ascii="Arial" w:hAnsi="Arial"/>
                <w:sz w:val="18"/>
              </w:rPr>
            </w:pPr>
            <w:ins w:id="852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53" w:author="Dania Azem" w:date="2016-05-13T19:43:00Z"/>
                <w:rFonts w:ascii="Arial" w:hAnsi="Arial"/>
                <w:sz w:val="18"/>
              </w:rPr>
            </w:pPr>
            <w:ins w:id="854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55" w:author="Dania Azem" w:date="2016-05-13T19:43:00Z"/>
                <w:rFonts w:ascii="Arial" w:hAnsi="Arial"/>
                <w:sz w:val="18"/>
              </w:rPr>
            </w:pPr>
            <w:ins w:id="856" w:author="Dania Azem" w:date="2016-05-13T19:43:00Z">
              <w:r w:rsidRPr="00AF275C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57" w:author="Dania Azem" w:date="2016-05-13T19:43:00Z"/>
                <w:rFonts w:ascii="Arial" w:hAnsi="Arial"/>
                <w:sz w:val="18"/>
              </w:rPr>
            </w:pPr>
            <w:ins w:id="858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59" w:author="Dania Azem" w:date="2016-05-13T19:43:00Z"/>
                <w:rFonts w:ascii="Arial" w:hAnsi="Arial"/>
                <w:sz w:val="18"/>
              </w:rPr>
            </w:pPr>
            <w:ins w:id="860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61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62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63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64" w:author="Dania Azem" w:date="2016-05-13T19:43:00Z"/>
                <w:rFonts w:ascii="Arial" w:hAnsi="Arial"/>
                <w:sz w:val="18"/>
              </w:rPr>
            </w:pPr>
          </w:p>
        </w:tc>
      </w:tr>
    </w:tbl>
    <w:p w:rsidR="00AF275C" w:rsidRPr="00AF275C" w:rsidRDefault="00AF275C" w:rsidP="00AF275C">
      <w:pPr>
        <w:keepNext/>
        <w:keepLines/>
        <w:spacing w:before="120"/>
        <w:ind w:left="1418" w:hanging="1418"/>
        <w:outlineLvl w:val="3"/>
        <w:rPr>
          <w:ins w:id="865" w:author="Dania Azem" w:date="2016-05-13T19:43:00Z"/>
        </w:rPr>
      </w:pPr>
    </w:p>
    <w:p w:rsidR="00AF275C" w:rsidRPr="00AF275C" w:rsidRDefault="00AF275C" w:rsidP="00AF275C">
      <w:pPr>
        <w:keepNext/>
        <w:keepLines/>
        <w:spacing w:before="120"/>
        <w:ind w:left="1418" w:hanging="1418"/>
        <w:outlineLvl w:val="3"/>
        <w:rPr>
          <w:ins w:id="866" w:author="Dania Azem" w:date="2016-05-13T19:43:00Z"/>
        </w:rPr>
      </w:pPr>
      <w:proofErr w:type="gramStart"/>
      <w:ins w:id="867" w:author="Dania Azem" w:date="2016-05-13T19:43:00Z">
        <w:r w:rsidRPr="00AF275C">
          <w:t>c-</w:t>
        </w:r>
        <w:proofErr w:type="gramEnd"/>
        <w:r w:rsidRPr="00AF275C">
          <w:t>2)</w:t>
        </w:r>
      </w:ins>
    </w:p>
    <w:p w:rsidR="00AF275C" w:rsidRPr="00CC38A2" w:rsidRDefault="00AF275C" w:rsidP="00AF275C">
      <w:pPr>
        <w:keepNext/>
        <w:keepLines/>
        <w:spacing w:before="120"/>
        <w:ind w:left="284"/>
        <w:outlineLvl w:val="3"/>
        <w:rPr>
          <w:ins w:id="868" w:author="Dania Azem" w:date="2016-05-13T19:43:00Z"/>
          <w:rFonts w:ascii="Arial" w:hAnsi="Arial"/>
        </w:rPr>
      </w:pPr>
      <w:ins w:id="869" w:author="Dania Azem" w:date="2016-05-13T19:43:00Z">
        <w:r w:rsidRPr="00AF275C">
          <w:rPr>
            <w:rFonts w:ascii="Arial" w:hAnsi="Arial"/>
            <w:sz w:val="18"/>
            <w:szCs w:val="18"/>
          </w:rPr>
          <w:t xml:space="preserve"> </w:t>
        </w:r>
        <w:r w:rsidRPr="00CC38A2">
          <w:rPr>
            <w:rFonts w:ascii="Arial" w:hAnsi="Arial"/>
            <w:b/>
          </w:rPr>
          <w:t>EF</w:t>
        </w:r>
        <w:r w:rsidRPr="00CC38A2">
          <w:rPr>
            <w:rFonts w:ascii="Arial" w:hAnsi="Arial"/>
            <w:b/>
            <w:vertAlign w:val="subscript"/>
          </w:rPr>
          <w:t>NASCONFIG</w:t>
        </w:r>
        <w:r w:rsidRPr="00CC38A2">
          <w:rPr>
            <w:rFonts w:ascii="Arial" w:hAnsi="Arial"/>
            <w:b/>
          </w:rPr>
          <w:t xml:space="preserve"> (Non Access Stratum Configuration)</w:t>
        </w:r>
      </w:ins>
    </w:p>
    <w:p w:rsidR="00AF275C" w:rsidRPr="00AF275C" w:rsidRDefault="00AF275C" w:rsidP="00AF275C">
      <w:pPr>
        <w:keepLines/>
        <w:spacing w:after="0"/>
        <w:ind w:left="284"/>
        <w:rPr>
          <w:ins w:id="870" w:author="Dania Azem" w:date="2016-05-13T19:43:00Z"/>
          <w:snapToGrid w:val="0"/>
        </w:rPr>
      </w:pPr>
      <w:ins w:id="871" w:author="Dania Azem" w:date="2016-05-13T19:43:00Z">
        <w:r w:rsidRPr="00AF275C">
          <w:t>Logically:</w:t>
        </w:r>
        <w:r w:rsidRPr="00AF275C">
          <w:tab/>
        </w:r>
      </w:ins>
    </w:p>
    <w:p w:rsidR="00AF275C" w:rsidRPr="00AF275C" w:rsidRDefault="00AF275C" w:rsidP="00AF275C">
      <w:pPr>
        <w:keepLines/>
        <w:spacing w:after="0"/>
        <w:ind w:left="1416"/>
        <w:rPr>
          <w:ins w:id="872" w:author="Dania Azem" w:date="2016-05-13T19:43:00Z"/>
          <w:snapToGrid w:val="0"/>
        </w:rPr>
      </w:pPr>
      <w:ins w:id="873" w:author="Dania Azem" w:date="2016-05-13T19:43:00Z">
        <w:r w:rsidRPr="00AF275C">
          <w:rPr>
            <w:snapToGrid w:val="0"/>
          </w:rPr>
          <w:t xml:space="preserve">NAS signalling priority value: </w:t>
        </w:r>
        <w:r w:rsidRPr="00AF275C">
          <w:rPr>
            <w:snapToGrid w:val="0"/>
          </w:rPr>
          <w:tab/>
        </w:r>
        <w:r w:rsidRPr="00AF275C">
          <w:rPr>
            <w:snapToGrid w:val="0"/>
          </w:rPr>
          <w:tab/>
        </w:r>
      </w:ins>
      <w:ins w:id="874" w:author="Dania Azem" w:date="2016-05-25T09:29:00Z">
        <w:r w:rsidR="00CC38A2">
          <w:rPr>
            <w:snapToGrid w:val="0"/>
          </w:rPr>
          <w:tab/>
        </w:r>
        <w:r w:rsidR="00CC38A2">
          <w:rPr>
            <w:snapToGrid w:val="0"/>
          </w:rPr>
          <w:tab/>
        </w:r>
      </w:ins>
      <w:ins w:id="875" w:author="Dania Azem" w:date="2016-05-25T09:30:00Z">
        <w:r w:rsidR="00CC38A2">
          <w:rPr>
            <w:snapToGrid w:val="0"/>
          </w:rPr>
          <w:tab/>
        </w:r>
      </w:ins>
      <w:ins w:id="876" w:author="Dania Azem" w:date="2016-05-13T19:43:00Z">
        <w:r w:rsidRPr="00AF275C">
          <w:rPr>
            <w:snapToGrid w:val="0"/>
          </w:rPr>
          <w:t xml:space="preserve">Reserved </w:t>
        </w:r>
        <w:r w:rsidRPr="00AF275C">
          <w:t>(NAS signalling low priority is not used)</w:t>
        </w:r>
      </w:ins>
    </w:p>
    <w:p w:rsidR="00AF275C" w:rsidRPr="00AF275C" w:rsidRDefault="00CC38A2" w:rsidP="00CC38A2">
      <w:pPr>
        <w:keepLines/>
        <w:spacing w:after="0"/>
        <w:ind w:left="5112" w:hanging="3696"/>
        <w:rPr>
          <w:ins w:id="877" w:author="Dania Azem" w:date="2016-05-13T19:43:00Z"/>
          <w:snapToGrid w:val="0"/>
        </w:rPr>
      </w:pPr>
      <w:ins w:id="878" w:author="Dania Azem" w:date="2016-05-13T19:43:00Z">
        <w:r>
          <w:rPr>
            <w:snapToGrid w:val="0"/>
          </w:rPr>
          <w:t xml:space="preserve">NMO I Behaviour value:  </w:t>
        </w:r>
        <w:r>
          <w:rPr>
            <w:snapToGrid w:val="0"/>
          </w:rPr>
          <w:tab/>
        </w:r>
        <w:r w:rsidR="00AF275C" w:rsidRPr="00AF275C">
          <w:rPr>
            <w:snapToGrid w:val="0"/>
          </w:rPr>
          <w:t>"NMO I, Network Mode of Operation I" indication is not used</w:t>
        </w:r>
      </w:ins>
    </w:p>
    <w:p w:rsidR="00AF275C" w:rsidRPr="00AF275C" w:rsidRDefault="00CC38A2" w:rsidP="00CC38A2">
      <w:pPr>
        <w:keepLines/>
        <w:spacing w:after="0"/>
        <w:ind w:left="5112" w:hanging="3696"/>
        <w:rPr>
          <w:ins w:id="879" w:author="Dania Azem" w:date="2016-05-13T19:43:00Z"/>
          <w:snapToGrid w:val="0"/>
        </w:rPr>
      </w:pPr>
      <w:ins w:id="880" w:author="Dania Azem" w:date="2016-05-13T19:43:00Z">
        <w:r>
          <w:rPr>
            <w:snapToGrid w:val="0"/>
          </w:rPr>
          <w:t>Attach with IMSI value:</w:t>
        </w:r>
      </w:ins>
      <w:ins w:id="881" w:author="Dania Azem" w:date="2016-05-25T09:30:00Z">
        <w:r>
          <w:rPr>
            <w:snapToGrid w:val="0"/>
          </w:rPr>
          <w:tab/>
        </w:r>
      </w:ins>
      <w:ins w:id="882" w:author="Dania Azem" w:date="2016-05-13T19:43:00Z">
        <w:r w:rsidR="00AF275C" w:rsidRPr="00AF275C">
          <w:t>attach with IMSI is performed when moving to a non-equivalent PLMN</w:t>
        </w:r>
      </w:ins>
    </w:p>
    <w:p w:rsidR="00AF275C" w:rsidRPr="00AF275C" w:rsidRDefault="00AF275C" w:rsidP="00AF275C">
      <w:pPr>
        <w:keepLines/>
        <w:spacing w:after="0"/>
        <w:ind w:left="1416"/>
        <w:rPr>
          <w:ins w:id="883" w:author="Dania Azem" w:date="2016-05-13T19:43:00Z"/>
          <w:snapToGrid w:val="0"/>
        </w:rPr>
      </w:pPr>
      <w:ins w:id="884" w:author="Dania Azem" w:date="2016-05-13T19:43:00Z">
        <w:r w:rsidRPr="00AF275C">
          <w:rPr>
            <w:snapToGrid w:val="0"/>
          </w:rPr>
          <w:t>Minimum Periodic Search Timer value:</w:t>
        </w:r>
        <w:r w:rsidRPr="00AF275C">
          <w:rPr>
            <w:snapToGrid w:val="0"/>
          </w:rPr>
          <w:tab/>
        </w:r>
      </w:ins>
      <w:ins w:id="885" w:author="Dania Azem" w:date="2016-05-25T09:30:00Z">
        <w:r w:rsidR="00CC38A2">
          <w:rPr>
            <w:snapToGrid w:val="0"/>
          </w:rPr>
          <w:tab/>
        </w:r>
      </w:ins>
      <w:ins w:id="886" w:author="Dania Azem" w:date="2016-05-13T19:43:00Z">
        <w:r w:rsidRPr="00AF275C">
          <w:rPr>
            <w:snapToGrid w:val="0"/>
          </w:rPr>
          <w:t>00</w:t>
        </w:r>
      </w:ins>
    </w:p>
    <w:p w:rsidR="00AF275C" w:rsidRPr="00AF275C" w:rsidRDefault="00AF275C" w:rsidP="00AF275C">
      <w:pPr>
        <w:keepLines/>
        <w:spacing w:after="0"/>
        <w:ind w:left="1416"/>
        <w:rPr>
          <w:ins w:id="887" w:author="Dania Azem" w:date="2016-05-13T19:43:00Z"/>
          <w:snapToGrid w:val="0"/>
        </w:rPr>
      </w:pPr>
      <w:ins w:id="888" w:author="Dania Azem" w:date="2016-05-13T19:43:00Z">
        <w:r w:rsidRPr="00AF275C">
          <w:rPr>
            <w:snapToGrid w:val="0"/>
          </w:rPr>
          <w:t>Extended access barring value:</w:t>
        </w:r>
        <w:r w:rsidRPr="00AF275C">
          <w:rPr>
            <w:snapToGrid w:val="0"/>
          </w:rPr>
          <w:tab/>
        </w:r>
        <w:r w:rsidRPr="00AF275C">
          <w:rPr>
            <w:snapToGrid w:val="0"/>
          </w:rPr>
          <w:tab/>
        </w:r>
      </w:ins>
      <w:ins w:id="889" w:author="Dania Azem" w:date="2016-05-25T09:29:00Z">
        <w:r w:rsidR="00CC38A2">
          <w:rPr>
            <w:snapToGrid w:val="0"/>
          </w:rPr>
          <w:tab/>
        </w:r>
        <w:r w:rsidR="00CC38A2">
          <w:rPr>
            <w:snapToGrid w:val="0"/>
          </w:rPr>
          <w:tab/>
        </w:r>
      </w:ins>
      <w:ins w:id="890" w:author="Dania Azem" w:date="2016-05-25T09:30:00Z">
        <w:r w:rsidR="00CC38A2">
          <w:rPr>
            <w:snapToGrid w:val="0"/>
          </w:rPr>
          <w:tab/>
        </w:r>
      </w:ins>
      <w:ins w:id="891" w:author="Dania Azem" w:date="2016-05-13T19:43:00Z">
        <w:r w:rsidRPr="00AF275C">
          <w:rPr>
            <w:snapToGrid w:val="0"/>
          </w:rPr>
          <w:t>extended access barring is not applied for the UE</w:t>
        </w:r>
      </w:ins>
    </w:p>
    <w:p w:rsidR="00AF275C" w:rsidRPr="00AF275C" w:rsidRDefault="00AF275C" w:rsidP="00AF275C">
      <w:pPr>
        <w:keepLines/>
        <w:spacing w:after="0"/>
        <w:ind w:left="1416"/>
        <w:rPr>
          <w:ins w:id="892" w:author="Dania Azem" w:date="2016-05-13T19:43:00Z"/>
          <w:snapToGrid w:val="0"/>
        </w:rPr>
      </w:pPr>
      <w:ins w:id="893" w:author="Dania Azem" w:date="2016-05-13T19:43:00Z">
        <w:r w:rsidRPr="00AF275C">
          <w:rPr>
            <w:snapToGrid w:val="0"/>
          </w:rPr>
          <w:t>Timer T3245 Behaviour value:</w:t>
        </w:r>
        <w:r w:rsidRPr="00AF275C">
          <w:rPr>
            <w:snapToGrid w:val="0"/>
          </w:rPr>
          <w:tab/>
        </w:r>
        <w:r w:rsidRPr="00AF275C">
          <w:rPr>
            <w:snapToGrid w:val="0"/>
          </w:rPr>
          <w:tab/>
        </w:r>
      </w:ins>
      <w:ins w:id="894" w:author="Dania Azem" w:date="2016-05-25T09:29:00Z">
        <w:r w:rsidR="00CC38A2">
          <w:rPr>
            <w:snapToGrid w:val="0"/>
          </w:rPr>
          <w:tab/>
        </w:r>
        <w:r w:rsidR="00CC38A2">
          <w:rPr>
            <w:snapToGrid w:val="0"/>
          </w:rPr>
          <w:tab/>
        </w:r>
      </w:ins>
      <w:ins w:id="895" w:author="Dania Azem" w:date="2016-05-25T09:30:00Z">
        <w:r w:rsidR="00CC38A2">
          <w:rPr>
            <w:snapToGrid w:val="0"/>
          </w:rPr>
          <w:tab/>
        </w:r>
      </w:ins>
      <w:ins w:id="896" w:author="Dania Azem" w:date="2016-05-13T19:43:00Z">
        <w:r w:rsidRPr="00AF275C">
          <w:rPr>
            <w:snapToGrid w:val="0"/>
          </w:rPr>
          <w:t>T3245 not used</w:t>
        </w:r>
      </w:ins>
    </w:p>
    <w:p w:rsidR="00AF275C" w:rsidRPr="00AF275C" w:rsidRDefault="00AF275C" w:rsidP="00CC38A2">
      <w:pPr>
        <w:keepNext/>
        <w:keepLines/>
        <w:spacing w:after="0"/>
        <w:contextualSpacing/>
        <w:rPr>
          <w:ins w:id="897" w:author="Dania Azem" w:date="2016-05-13T19:43:00Z"/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AF275C" w:rsidRPr="00AF275C" w:rsidTr="00CC38A2">
        <w:trPr>
          <w:ins w:id="898" w:author="Dania Azem" w:date="2016-05-13T19:43:00Z"/>
        </w:trPr>
        <w:tc>
          <w:tcPr>
            <w:tcW w:w="959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899" w:author="Dania Azem" w:date="2016-05-13T19:43:00Z"/>
                <w:rFonts w:ascii="Arial" w:hAnsi="Arial"/>
                <w:sz w:val="18"/>
              </w:rPr>
            </w:pPr>
            <w:ins w:id="900" w:author="Dania Azem" w:date="2016-05-13T19:43:00Z">
              <w:r w:rsidRPr="00AF275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01" w:author="Dania Azem" w:date="2016-05-13T19:43:00Z"/>
                <w:rFonts w:ascii="Arial" w:hAnsi="Arial"/>
                <w:sz w:val="18"/>
              </w:rPr>
            </w:pPr>
            <w:ins w:id="902" w:author="Dania Azem" w:date="2016-05-13T19:43:00Z">
              <w:r w:rsidRPr="00AF275C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03" w:author="Dania Azem" w:date="2016-05-13T19:43:00Z"/>
                <w:rFonts w:ascii="Arial" w:hAnsi="Arial"/>
                <w:sz w:val="18"/>
              </w:rPr>
            </w:pPr>
            <w:ins w:id="904" w:author="Dania Azem" w:date="2016-05-13T19:43:00Z">
              <w:r w:rsidRPr="00AF275C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05" w:author="Dania Azem" w:date="2016-05-13T19:43:00Z"/>
                <w:rFonts w:ascii="Arial" w:hAnsi="Arial"/>
                <w:sz w:val="18"/>
              </w:rPr>
            </w:pPr>
            <w:ins w:id="906" w:author="Dania Azem" w:date="2016-05-13T19:43:00Z">
              <w:r w:rsidRPr="00AF275C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07" w:author="Dania Azem" w:date="2016-05-13T19:43:00Z"/>
                <w:rFonts w:ascii="Arial" w:hAnsi="Arial"/>
                <w:sz w:val="18"/>
              </w:rPr>
            </w:pPr>
            <w:ins w:id="908" w:author="Dania Azem" w:date="2016-05-13T19:43:00Z">
              <w:r w:rsidRPr="00AF275C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09" w:author="Dania Azem" w:date="2016-05-13T19:43:00Z"/>
                <w:rFonts w:ascii="Arial" w:hAnsi="Arial"/>
                <w:sz w:val="18"/>
              </w:rPr>
            </w:pPr>
            <w:ins w:id="910" w:author="Dania Azem" w:date="2016-05-13T19:43:00Z">
              <w:r w:rsidRPr="00AF275C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11" w:author="Dania Azem" w:date="2016-05-13T19:43:00Z"/>
                <w:rFonts w:ascii="Arial" w:hAnsi="Arial"/>
                <w:sz w:val="18"/>
              </w:rPr>
            </w:pPr>
            <w:ins w:id="912" w:author="Dania Azem" w:date="2016-05-13T19:43:00Z">
              <w:r w:rsidRPr="00AF275C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13" w:author="Dania Azem" w:date="2016-05-13T19:43:00Z"/>
                <w:rFonts w:ascii="Arial" w:hAnsi="Arial"/>
                <w:sz w:val="18"/>
              </w:rPr>
            </w:pPr>
            <w:ins w:id="914" w:author="Dania Azem" w:date="2016-05-13T19:43:00Z">
              <w:r w:rsidRPr="00AF275C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15" w:author="Dania Azem" w:date="2016-05-13T19:43:00Z"/>
                <w:rFonts w:ascii="Arial" w:hAnsi="Arial"/>
                <w:sz w:val="18"/>
              </w:rPr>
            </w:pPr>
            <w:ins w:id="916" w:author="Dania Azem" w:date="2016-05-13T19:43:00Z">
              <w:r w:rsidRPr="00AF275C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17" w:author="Dania Azem" w:date="2016-05-13T19:43:00Z"/>
                <w:rFonts w:ascii="Arial" w:hAnsi="Arial"/>
                <w:sz w:val="18"/>
              </w:rPr>
            </w:pPr>
            <w:ins w:id="918" w:author="Dania Azem" w:date="2016-05-13T19:43:00Z">
              <w:r w:rsidRPr="00AF275C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19" w:author="Dania Azem" w:date="2016-05-13T19:43:00Z"/>
                <w:rFonts w:ascii="Arial" w:hAnsi="Arial"/>
                <w:sz w:val="18"/>
              </w:rPr>
            </w:pPr>
            <w:ins w:id="920" w:author="Dania Azem" w:date="2016-05-13T19:43:00Z">
              <w:r w:rsidRPr="00AF275C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21" w:author="Dania Azem" w:date="2016-05-13T19:43:00Z"/>
                <w:rFonts w:ascii="Arial" w:hAnsi="Arial"/>
                <w:sz w:val="18"/>
              </w:rPr>
            </w:pPr>
            <w:ins w:id="922" w:author="Dania Azem" w:date="2016-05-13T19:43:00Z">
              <w:r w:rsidRPr="00AF275C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AF275C" w:rsidRPr="00AF275C" w:rsidTr="00CC38A2">
        <w:trPr>
          <w:ins w:id="923" w:author="Dania Azem" w:date="2016-05-13T19:43:00Z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24" w:author="Dania Azem" w:date="2016-05-13T19:43:00Z"/>
                <w:rFonts w:ascii="Arial" w:hAnsi="Arial"/>
                <w:sz w:val="18"/>
              </w:rPr>
            </w:pPr>
            <w:ins w:id="925" w:author="Dania Azem" w:date="2016-05-13T19:43:00Z">
              <w:r w:rsidRPr="00AF275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26" w:author="Dania Azem" w:date="2016-05-13T19:43:00Z"/>
                <w:rFonts w:ascii="Arial" w:hAnsi="Arial"/>
                <w:sz w:val="18"/>
              </w:rPr>
            </w:pPr>
            <w:ins w:id="927" w:author="Dania Azem" w:date="2016-05-13T19:43:00Z">
              <w:r w:rsidRPr="00AF275C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28" w:author="Dania Azem" w:date="2016-05-13T19:43:00Z"/>
                <w:rFonts w:ascii="Arial" w:hAnsi="Arial"/>
                <w:sz w:val="18"/>
              </w:rPr>
            </w:pPr>
            <w:ins w:id="929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30" w:author="Dania Azem" w:date="2016-05-13T19:43:00Z"/>
                <w:rFonts w:ascii="Arial" w:hAnsi="Arial"/>
                <w:sz w:val="18"/>
              </w:rPr>
            </w:pPr>
            <w:ins w:id="931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32" w:author="Dania Azem" w:date="2016-05-13T19:43:00Z"/>
                <w:rFonts w:ascii="Arial" w:hAnsi="Arial"/>
                <w:sz w:val="18"/>
              </w:rPr>
            </w:pPr>
            <w:ins w:id="933" w:author="Dania Azem" w:date="2016-05-13T19:43:00Z">
              <w:r w:rsidRPr="00AF275C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34" w:author="Dania Azem" w:date="2016-05-13T19:43:00Z"/>
                <w:rFonts w:ascii="Arial" w:hAnsi="Arial"/>
                <w:sz w:val="18"/>
              </w:rPr>
            </w:pPr>
            <w:ins w:id="935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36" w:author="Dania Azem" w:date="2016-05-13T19:43:00Z"/>
                <w:rFonts w:ascii="Arial" w:hAnsi="Arial"/>
                <w:sz w:val="18"/>
              </w:rPr>
            </w:pPr>
            <w:ins w:id="937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38" w:author="Dania Azem" w:date="2016-05-13T19:43:00Z"/>
                <w:rFonts w:ascii="Arial" w:hAnsi="Arial"/>
                <w:sz w:val="18"/>
              </w:rPr>
            </w:pPr>
            <w:ins w:id="939" w:author="Dania Azem" w:date="2016-05-13T19:43:00Z">
              <w:r w:rsidRPr="00AF275C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40" w:author="Dania Azem" w:date="2016-05-13T19:43:00Z"/>
                <w:rFonts w:ascii="Arial" w:hAnsi="Arial"/>
                <w:sz w:val="18"/>
              </w:rPr>
            </w:pPr>
            <w:ins w:id="941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42" w:author="Dania Azem" w:date="2016-05-13T19:43:00Z"/>
                <w:rFonts w:ascii="Arial" w:hAnsi="Arial"/>
                <w:sz w:val="18"/>
              </w:rPr>
            </w:pPr>
            <w:ins w:id="943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44" w:author="Dania Azem" w:date="2016-05-13T19:43:00Z"/>
                <w:rFonts w:ascii="Arial" w:hAnsi="Arial"/>
                <w:sz w:val="18"/>
              </w:rPr>
            </w:pPr>
            <w:ins w:id="945" w:author="Dania Azem" w:date="2016-05-13T19:43:00Z">
              <w:r w:rsidRPr="00AF275C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46" w:author="Dania Azem" w:date="2016-05-13T19:43:00Z"/>
                <w:rFonts w:ascii="Arial" w:hAnsi="Arial"/>
                <w:sz w:val="18"/>
              </w:rPr>
            </w:pPr>
            <w:ins w:id="947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AF275C" w:rsidRPr="00AF275C" w:rsidTr="00CC38A2">
        <w:trPr>
          <w:ins w:id="948" w:author="Dania Azem" w:date="2016-05-13T19:43:00Z"/>
        </w:trPr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49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0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1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2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3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4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5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6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7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8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59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60" w:author="Dania Azem" w:date="2016-05-13T19:43:00Z"/>
                <w:rFonts w:ascii="Arial" w:hAnsi="Arial"/>
                <w:sz w:val="18"/>
              </w:rPr>
            </w:pPr>
          </w:p>
        </w:tc>
      </w:tr>
      <w:tr w:rsidR="00AF275C" w:rsidRPr="00AF275C" w:rsidTr="00CC38A2">
        <w:trPr>
          <w:ins w:id="961" w:author="Dania Azem" w:date="2016-05-13T19:43:00Z"/>
        </w:trPr>
        <w:tc>
          <w:tcPr>
            <w:tcW w:w="959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62" w:author="Dania Azem" w:date="2016-05-13T19:43:00Z"/>
                <w:rFonts w:ascii="Arial" w:hAnsi="Arial"/>
                <w:sz w:val="18"/>
              </w:rPr>
            </w:pPr>
            <w:ins w:id="963" w:author="Dania Azem" w:date="2016-05-13T19:43:00Z">
              <w:r w:rsidRPr="00AF275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64" w:author="Dania Azem" w:date="2016-05-13T19:43:00Z"/>
                <w:rFonts w:ascii="Arial" w:hAnsi="Arial"/>
                <w:sz w:val="18"/>
              </w:rPr>
            </w:pPr>
            <w:ins w:id="965" w:author="Dania Azem" w:date="2016-05-13T19:43:00Z">
              <w:r w:rsidRPr="00AF275C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66" w:author="Dania Azem" w:date="2016-05-13T19:43:00Z"/>
                <w:rFonts w:ascii="Arial" w:hAnsi="Arial"/>
                <w:sz w:val="18"/>
              </w:rPr>
            </w:pPr>
            <w:ins w:id="967" w:author="Dania Azem" w:date="2016-05-13T19:43:00Z">
              <w:r w:rsidRPr="00AF275C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68" w:author="Dania Azem" w:date="2016-05-13T19:43:00Z"/>
                <w:rFonts w:ascii="Arial" w:hAnsi="Arial"/>
                <w:sz w:val="18"/>
              </w:rPr>
            </w:pPr>
            <w:ins w:id="969" w:author="Dania Azem" w:date="2016-05-13T19:43:00Z">
              <w:r w:rsidRPr="00AF275C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70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71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72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73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74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75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76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77" w:author="Dania Azem" w:date="2016-05-13T19:43:00Z"/>
                <w:rFonts w:ascii="Arial" w:hAnsi="Arial"/>
                <w:sz w:val="18"/>
              </w:rPr>
            </w:pPr>
          </w:p>
        </w:tc>
      </w:tr>
      <w:tr w:rsidR="00AF275C" w:rsidRPr="00AF275C" w:rsidTr="00CC38A2">
        <w:trPr>
          <w:ins w:id="978" w:author="Dania Azem" w:date="2016-05-13T19:43:00Z"/>
        </w:trPr>
        <w:tc>
          <w:tcPr>
            <w:tcW w:w="959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79" w:author="Dania Azem" w:date="2016-05-13T19:43:00Z"/>
                <w:rFonts w:ascii="Arial" w:hAnsi="Arial"/>
                <w:sz w:val="18"/>
              </w:rPr>
            </w:pPr>
            <w:ins w:id="980" w:author="Dania Azem" w:date="2016-05-13T19:43:00Z">
              <w:r w:rsidRPr="00AF275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81" w:author="Dania Azem" w:date="2016-05-13T19:43:00Z"/>
                <w:rFonts w:ascii="Arial" w:hAnsi="Arial"/>
                <w:sz w:val="18"/>
              </w:rPr>
            </w:pPr>
            <w:ins w:id="982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83" w:author="Dania Azem" w:date="2016-05-13T19:43:00Z"/>
                <w:rFonts w:ascii="Arial" w:hAnsi="Arial"/>
                <w:sz w:val="18"/>
              </w:rPr>
            </w:pPr>
            <w:ins w:id="984" w:author="Dania Azem" w:date="2016-05-13T19:43:00Z">
              <w:r w:rsidRPr="00AF275C"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85" w:author="Dania Azem" w:date="2016-05-13T19:43:00Z"/>
                <w:rFonts w:ascii="Arial" w:hAnsi="Arial"/>
                <w:sz w:val="18"/>
              </w:rPr>
            </w:pPr>
            <w:ins w:id="986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87" w:author="Dania Azem" w:date="2016-05-13T19:43:00Z"/>
                <w:rFonts w:ascii="Arial" w:hAnsi="Arial"/>
                <w:sz w:val="18"/>
              </w:rPr>
            </w:pPr>
            <w:ins w:id="988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89" w:author="Dania Azem" w:date="2016-05-13T19:43:00Z"/>
                <w:rFonts w:ascii="Arial" w:hAnsi="Arial"/>
                <w:sz w:val="18"/>
              </w:rPr>
            </w:pPr>
            <w:ins w:id="990" w:author="Dania Azem" w:date="2016-05-13T19:43:00Z">
              <w:r w:rsidRPr="00AF275C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91" w:author="Dania Azem" w:date="2016-05-13T19:43:00Z"/>
                <w:rFonts w:ascii="Arial" w:hAnsi="Arial"/>
                <w:sz w:val="18"/>
              </w:rPr>
            </w:pPr>
            <w:ins w:id="992" w:author="Dania Azem" w:date="2016-05-13T19:43:00Z">
              <w:r w:rsidRPr="00AF275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93" w:author="Dania Azem" w:date="2016-05-13T19:43:00Z"/>
                <w:rFonts w:ascii="Arial" w:hAnsi="Arial"/>
                <w:sz w:val="18"/>
              </w:rPr>
            </w:pPr>
            <w:ins w:id="994" w:author="Dania Azem" w:date="2016-05-13T19:43:00Z">
              <w:r w:rsidRPr="00AF275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95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96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97" w:author="Dania Azem" w:date="2016-05-13T19:43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F275C" w:rsidRPr="00AF275C" w:rsidRDefault="00AF275C" w:rsidP="00AF275C">
            <w:pPr>
              <w:keepNext/>
              <w:keepLines/>
              <w:spacing w:after="0"/>
              <w:rPr>
                <w:ins w:id="998" w:author="Dania Azem" w:date="2016-05-13T19:43:00Z"/>
                <w:rFonts w:ascii="Arial" w:hAnsi="Arial"/>
                <w:sz w:val="18"/>
              </w:rPr>
            </w:pPr>
          </w:p>
        </w:tc>
      </w:tr>
    </w:tbl>
    <w:p w:rsidR="00AF275C" w:rsidRPr="00AF275C" w:rsidRDefault="00AF275C" w:rsidP="00AF275C">
      <w:pPr>
        <w:keepNext/>
        <w:keepLines/>
        <w:spacing w:before="120"/>
        <w:ind w:left="1701" w:hanging="1701"/>
        <w:outlineLvl w:val="4"/>
        <w:rPr>
          <w:ins w:id="999" w:author="Dania Azem" w:date="2016-05-13T19:43:00Z"/>
          <w:rFonts w:ascii="Arial" w:hAnsi="Arial"/>
          <w:sz w:val="22"/>
        </w:rPr>
      </w:pPr>
      <w:ins w:id="1000" w:author="Dania Azem" w:date="2016-05-13T19:43:00Z">
        <w:r w:rsidRPr="00AF275C">
          <w:rPr>
            <w:rFonts w:ascii="Arial" w:hAnsi="Arial"/>
            <w:sz w:val="22"/>
          </w:rPr>
          <w:t>12.3.4.2</w:t>
        </w:r>
        <w:r w:rsidRPr="00AF275C">
          <w:rPr>
            <w:rFonts w:ascii="Arial" w:hAnsi="Arial"/>
            <w:sz w:val="22"/>
          </w:rPr>
          <w:tab/>
          <w:t>Procedure</w:t>
        </w:r>
      </w:ins>
    </w:p>
    <w:p w:rsidR="00AF275C" w:rsidRPr="00AF275C" w:rsidRDefault="00AF275C" w:rsidP="00CC38A2">
      <w:pPr>
        <w:numPr>
          <w:ilvl w:val="0"/>
          <w:numId w:val="12"/>
        </w:numPr>
        <w:rPr>
          <w:ins w:id="1001" w:author="Dania Azem" w:date="2016-05-13T19:43:00Z"/>
        </w:rPr>
      </w:pPr>
      <w:ins w:id="1002" w:author="Dania Azem" w:date="2016-05-13T19:43:00Z">
        <w:r w:rsidRPr="00AF275C">
          <w:t>The UE is powered on where the UICC is configured as defined in c-1) in the initial conditions.</w:t>
        </w:r>
      </w:ins>
    </w:p>
    <w:p w:rsidR="00AF275C" w:rsidRPr="00AF275C" w:rsidRDefault="00AF275C" w:rsidP="00CC38A2">
      <w:pPr>
        <w:numPr>
          <w:ilvl w:val="0"/>
          <w:numId w:val="12"/>
        </w:numPr>
        <w:rPr>
          <w:ins w:id="1003" w:author="Dania Azem" w:date="2016-05-13T19:43:00Z"/>
        </w:rPr>
      </w:pPr>
      <w:ins w:id="1004" w:author="Dania Azem" w:date="2016-05-13T19:43:00Z">
        <w:r w:rsidRPr="00AF275C">
          <w:t xml:space="preserve">After receipt of </w:t>
        </w:r>
        <w:r w:rsidRPr="00AF275C">
          <w:rPr>
            <w:i/>
          </w:rPr>
          <w:t>ATTACH REQUEST</w:t>
        </w:r>
        <w:r w:rsidRPr="00AF275C">
          <w:t xml:space="preserve"> from the UE, the USS sends </w:t>
        </w:r>
        <w:r w:rsidRPr="00AF275C">
          <w:rPr>
            <w:i/>
          </w:rPr>
          <w:t>RRC CONNECTION RELEASE</w:t>
        </w:r>
        <w:r w:rsidRPr="00AF275C">
          <w:t xml:space="preserve"> to the UE, followed by </w:t>
        </w:r>
        <w:r w:rsidRPr="00AF275C">
          <w:rPr>
            <w:i/>
          </w:rPr>
          <w:t>RRC CONNECTION RELEASE COMPLETE</w:t>
        </w:r>
        <w:r w:rsidRPr="00AF275C">
          <w:t xml:space="preserve"> sent by the UE to the USS.</w:t>
        </w:r>
      </w:ins>
    </w:p>
    <w:p w:rsidR="00AF275C" w:rsidRPr="00AF275C" w:rsidRDefault="00AF275C" w:rsidP="00CC38A2">
      <w:pPr>
        <w:numPr>
          <w:ilvl w:val="0"/>
          <w:numId w:val="12"/>
        </w:numPr>
        <w:contextualSpacing/>
        <w:rPr>
          <w:ins w:id="1005" w:author="Dania Azem" w:date="2016-05-13T19:43:00Z"/>
        </w:rPr>
      </w:pPr>
      <w:ins w:id="1006" w:author="Dania Azem" w:date="2016-05-13T19:43:00Z">
        <w:r w:rsidRPr="00AF275C">
          <w:t>After registration is complete the USS stops transmitting on the first BCCH, and starts to send on the second BCCH with the MCC/MNC 246/082.</w:t>
        </w:r>
      </w:ins>
    </w:p>
    <w:p w:rsidR="00AF275C" w:rsidRPr="00AF275C" w:rsidRDefault="00AF275C" w:rsidP="00CC38A2">
      <w:pPr>
        <w:numPr>
          <w:ilvl w:val="0"/>
          <w:numId w:val="12"/>
        </w:numPr>
        <w:rPr>
          <w:ins w:id="1007" w:author="Dania Azem" w:date="2016-05-13T19:43:00Z"/>
        </w:rPr>
      </w:pPr>
      <w:ins w:id="1008" w:author="Dania Azem" w:date="2016-05-13T19:43:00Z">
        <w:r w:rsidRPr="00AF275C">
          <w:t xml:space="preserve">After receipt of a </w:t>
        </w:r>
        <w:r w:rsidRPr="00AF275C">
          <w:rPr>
            <w:i/>
          </w:rPr>
          <w:t>LOCATION UPDATING REQUEST</w:t>
        </w:r>
        <w:r w:rsidRPr="00AF275C">
          <w:t xml:space="preserve"> and/or </w:t>
        </w:r>
        <w:r w:rsidRPr="00AF275C">
          <w:rPr>
            <w:i/>
          </w:rPr>
          <w:t>ATTACH REQUEST</w:t>
        </w:r>
        <w:r w:rsidRPr="00AF275C">
          <w:t xml:space="preserve"> from the UE, the USS initiates authentication, starts integrity by using the security procedure and sends </w:t>
        </w:r>
        <w:r w:rsidRPr="00AF275C">
          <w:rPr>
            <w:i/>
          </w:rPr>
          <w:t>LOCATION UPDATING ACCEPT</w:t>
        </w:r>
        <w:r w:rsidRPr="00AF275C">
          <w:t xml:space="preserve"> and/or </w:t>
        </w:r>
        <w:r w:rsidRPr="00AF275C">
          <w:rPr>
            <w:i/>
          </w:rPr>
          <w:t>ATTACH ACCEPT</w:t>
        </w:r>
        <w:r w:rsidRPr="00AF275C">
          <w:t xml:space="preserve"> to the UE. </w:t>
        </w:r>
      </w:ins>
    </w:p>
    <w:p w:rsidR="00AF275C" w:rsidRPr="00AF275C" w:rsidRDefault="00AF275C" w:rsidP="00CC38A2">
      <w:pPr>
        <w:numPr>
          <w:ilvl w:val="0"/>
          <w:numId w:val="12"/>
        </w:numPr>
        <w:rPr>
          <w:ins w:id="1009" w:author="Dania Azem" w:date="2016-05-13T19:43:00Z"/>
        </w:rPr>
      </w:pPr>
      <w:ins w:id="1010" w:author="Dania Azem" w:date="2016-05-13T19:43:00Z">
        <w:r w:rsidRPr="00AF275C">
          <w:t>The UE is powered down.</w:t>
        </w:r>
      </w:ins>
    </w:p>
    <w:p w:rsidR="00AF275C" w:rsidRPr="00AF275C" w:rsidRDefault="00AF275C" w:rsidP="00CC38A2">
      <w:pPr>
        <w:numPr>
          <w:ilvl w:val="0"/>
          <w:numId w:val="12"/>
        </w:numPr>
        <w:rPr>
          <w:ins w:id="1011" w:author="Dania Azem" w:date="2016-05-13T19:43:00Z"/>
        </w:rPr>
      </w:pPr>
      <w:ins w:id="1012" w:author="Dania Azem" w:date="2016-05-13T19:43:00Z">
        <w:r w:rsidRPr="00AF275C">
          <w:t xml:space="preserve">The USS starts to transmit on the first BCCH with the MMC/MNC </w:t>
        </w:r>
        <w:r w:rsidRPr="00AF275C">
          <w:rPr>
            <w:lang/>
          </w:rPr>
          <w:t>246/08</w:t>
        </w:r>
        <w:r w:rsidRPr="00AF275C">
          <w:t xml:space="preserve">1 </w:t>
        </w:r>
      </w:ins>
    </w:p>
    <w:p w:rsidR="00AF275C" w:rsidRPr="00AF275C" w:rsidRDefault="00AF275C" w:rsidP="00CC38A2">
      <w:pPr>
        <w:numPr>
          <w:ilvl w:val="0"/>
          <w:numId w:val="12"/>
        </w:numPr>
        <w:rPr>
          <w:ins w:id="1013" w:author="Dania Azem" w:date="2016-05-13T19:43:00Z"/>
        </w:rPr>
      </w:pPr>
      <w:ins w:id="1014" w:author="Dania Azem" w:date="2016-05-13T19:43:00Z">
        <w:r w:rsidRPr="00AF275C">
          <w:t>The UE is powered on where the UICC is configured as defined in c-2) in the initial conditions.</w:t>
        </w:r>
      </w:ins>
    </w:p>
    <w:p w:rsidR="00AF275C" w:rsidRPr="00AF275C" w:rsidRDefault="00AF275C" w:rsidP="00CC38A2">
      <w:pPr>
        <w:numPr>
          <w:ilvl w:val="0"/>
          <w:numId w:val="12"/>
        </w:numPr>
        <w:rPr>
          <w:ins w:id="1015" w:author="Dania Azem" w:date="2016-05-13T19:43:00Z"/>
        </w:rPr>
      </w:pPr>
      <w:ins w:id="1016" w:author="Dania Azem" w:date="2016-05-13T19:43:00Z">
        <w:r w:rsidRPr="00AF275C">
          <w:t xml:space="preserve">After receipt of </w:t>
        </w:r>
        <w:r w:rsidRPr="00AF275C">
          <w:rPr>
            <w:i/>
          </w:rPr>
          <w:t>ATTACH REQUEST</w:t>
        </w:r>
        <w:r w:rsidRPr="00AF275C">
          <w:t xml:space="preserve"> from the UE, the USS sends </w:t>
        </w:r>
        <w:r w:rsidRPr="00AF275C">
          <w:rPr>
            <w:i/>
          </w:rPr>
          <w:t>RRC CONNECTION RELEASE</w:t>
        </w:r>
        <w:r w:rsidRPr="00AF275C">
          <w:t xml:space="preserve"> to the UE, followed by </w:t>
        </w:r>
        <w:r w:rsidRPr="00AF275C">
          <w:rPr>
            <w:i/>
          </w:rPr>
          <w:t>RRC CONNECTION RELEASE COMPLETE</w:t>
        </w:r>
        <w:r w:rsidRPr="00AF275C">
          <w:t xml:space="preserve"> sent by the UE to the USS.</w:t>
        </w:r>
      </w:ins>
    </w:p>
    <w:p w:rsidR="00AF275C" w:rsidRPr="00AF275C" w:rsidRDefault="00AF275C" w:rsidP="00CC38A2">
      <w:pPr>
        <w:numPr>
          <w:ilvl w:val="0"/>
          <w:numId w:val="12"/>
        </w:numPr>
        <w:contextualSpacing/>
        <w:rPr>
          <w:ins w:id="1017" w:author="Dania Azem" w:date="2016-05-13T19:43:00Z"/>
        </w:rPr>
      </w:pPr>
      <w:ins w:id="1018" w:author="Dania Azem" w:date="2016-05-13T19:43:00Z">
        <w:r w:rsidRPr="00AF275C">
          <w:t>After registration is complete the USS stops transmitting on the first BCCH, and starts to send on the second BCCH with the MCC/MNC 246/082.</w:t>
        </w:r>
      </w:ins>
    </w:p>
    <w:p w:rsidR="00AF275C" w:rsidRPr="00AF275C" w:rsidRDefault="00AF275C" w:rsidP="00CC38A2">
      <w:pPr>
        <w:numPr>
          <w:ilvl w:val="0"/>
          <w:numId w:val="12"/>
        </w:numPr>
        <w:rPr>
          <w:ins w:id="1019" w:author="Dania Azem" w:date="2016-05-13T19:43:00Z"/>
        </w:rPr>
      </w:pPr>
      <w:ins w:id="1020" w:author="Dania Azem" w:date="2016-05-13T19:43:00Z">
        <w:r w:rsidRPr="00AF275C">
          <w:t xml:space="preserve">After receipt of a </w:t>
        </w:r>
        <w:r w:rsidRPr="00AF275C">
          <w:rPr>
            <w:i/>
          </w:rPr>
          <w:t>LOCATION UPDATING REQUEST</w:t>
        </w:r>
        <w:r w:rsidRPr="00AF275C">
          <w:t xml:space="preserve"> and/or </w:t>
        </w:r>
        <w:r w:rsidRPr="00AF275C">
          <w:rPr>
            <w:i/>
          </w:rPr>
          <w:t>ATTACH REQUEST</w:t>
        </w:r>
        <w:r w:rsidRPr="00AF275C">
          <w:t xml:space="preserve"> from the UE, the USS initiates authentication, starts integrity by using the security procedure and sends </w:t>
        </w:r>
        <w:r w:rsidRPr="00AF275C">
          <w:rPr>
            <w:i/>
          </w:rPr>
          <w:t>LOCATION UPDATING ACCEPT</w:t>
        </w:r>
        <w:r w:rsidRPr="00AF275C">
          <w:t xml:space="preserve"> and/or </w:t>
        </w:r>
        <w:r w:rsidRPr="00AF275C">
          <w:rPr>
            <w:i/>
          </w:rPr>
          <w:t>ATTACH ACCEPT</w:t>
        </w:r>
        <w:r w:rsidRPr="00AF275C">
          <w:t xml:space="preserve"> to the UE </w:t>
        </w:r>
      </w:ins>
    </w:p>
    <w:p w:rsidR="00AF275C" w:rsidRPr="00AF275C" w:rsidRDefault="00AF275C" w:rsidP="00CC38A2">
      <w:pPr>
        <w:numPr>
          <w:ilvl w:val="0"/>
          <w:numId w:val="12"/>
        </w:numPr>
        <w:rPr>
          <w:ins w:id="1021" w:author="Dania Azem" w:date="2016-05-13T19:43:00Z"/>
        </w:rPr>
      </w:pPr>
      <w:ins w:id="1022" w:author="Dania Azem" w:date="2016-05-13T19:43:00Z">
        <w:r w:rsidRPr="00AF275C">
          <w:t>The UE is powered down.</w:t>
        </w:r>
      </w:ins>
    </w:p>
    <w:p w:rsidR="00AF275C" w:rsidRPr="00AF275C" w:rsidRDefault="00AF275C" w:rsidP="00AF275C">
      <w:pPr>
        <w:spacing w:before="120"/>
        <w:ind w:left="1418" w:hanging="1418"/>
        <w:outlineLvl w:val="3"/>
        <w:rPr>
          <w:ins w:id="1023" w:author="Dania Azem" w:date="2016-05-13T19:43:00Z"/>
          <w:rFonts w:ascii="Arial" w:hAnsi="Arial"/>
          <w:sz w:val="24"/>
        </w:rPr>
      </w:pPr>
      <w:ins w:id="1024" w:author="Dania Azem" w:date="2016-05-13T19:43:00Z">
        <w:r w:rsidRPr="00AF275C">
          <w:rPr>
            <w:rFonts w:ascii="Arial" w:hAnsi="Arial"/>
            <w:sz w:val="24"/>
          </w:rPr>
          <w:t>12.3.5</w:t>
        </w:r>
        <w:r w:rsidRPr="00AF275C">
          <w:rPr>
            <w:rFonts w:ascii="Arial" w:hAnsi="Arial"/>
            <w:sz w:val="24"/>
          </w:rPr>
          <w:tab/>
          <w:t>Acceptance criteria</w:t>
        </w:r>
      </w:ins>
    </w:p>
    <w:p w:rsidR="00AF275C" w:rsidRPr="00AF275C" w:rsidRDefault="00AF275C" w:rsidP="00CC38A2">
      <w:pPr>
        <w:numPr>
          <w:ilvl w:val="0"/>
          <w:numId w:val="13"/>
        </w:numPr>
        <w:rPr>
          <w:ins w:id="1025" w:author="Dania Azem" w:date="2016-05-13T19:43:00Z"/>
        </w:rPr>
      </w:pPr>
      <w:ins w:id="1026" w:author="Dania Azem" w:date="2016-05-13T19:43:00Z">
        <w:r w:rsidRPr="00AF275C">
          <w:t>After power on in step a) the UE shall reads EF</w:t>
        </w:r>
        <w:r w:rsidRPr="00AF275C">
          <w:rPr>
            <w:vertAlign w:val="subscript"/>
          </w:rPr>
          <w:t>NASCONFIG</w:t>
        </w:r>
      </w:ins>
    </w:p>
    <w:p w:rsidR="00AF275C" w:rsidRPr="00AF275C" w:rsidRDefault="00AF275C" w:rsidP="00CC38A2">
      <w:pPr>
        <w:numPr>
          <w:ilvl w:val="0"/>
          <w:numId w:val="13"/>
        </w:numPr>
        <w:rPr>
          <w:ins w:id="1027" w:author="Dania Azem" w:date="2016-05-13T19:43:00Z"/>
        </w:rPr>
      </w:pPr>
      <w:ins w:id="1028" w:author="Dania Azem" w:date="2016-05-13T19:43:00Z">
        <w:r w:rsidRPr="00AF275C">
          <w:t xml:space="preserve"> In step b) registers by USS using TIMSI/PTIMSI as Mobile Identity.</w:t>
        </w:r>
      </w:ins>
    </w:p>
    <w:p w:rsidR="00AF275C" w:rsidRPr="00AF275C" w:rsidRDefault="00AF275C" w:rsidP="00CC38A2">
      <w:pPr>
        <w:numPr>
          <w:ilvl w:val="0"/>
          <w:numId w:val="13"/>
        </w:numPr>
        <w:rPr>
          <w:ins w:id="1029" w:author="Dania Azem" w:date="2016-05-13T19:43:00Z"/>
        </w:rPr>
      </w:pPr>
      <w:ins w:id="1030" w:author="Dania Azem" w:date="2016-05-13T19:43:00Z">
        <w:r w:rsidRPr="00AF275C">
          <w:t xml:space="preserve">In step d) the UE shall send </w:t>
        </w:r>
        <w:r w:rsidRPr="00AF275C">
          <w:rPr>
            <w:i/>
          </w:rPr>
          <w:t>LOCATION UPDATING REQUEST</w:t>
        </w:r>
        <w:r w:rsidRPr="00AF275C">
          <w:t xml:space="preserve"> and/or </w:t>
        </w:r>
        <w:r w:rsidRPr="00AF275C">
          <w:rPr>
            <w:i/>
          </w:rPr>
          <w:t>ATTACH REQUEST</w:t>
        </w:r>
        <w:r w:rsidRPr="00AF275C">
          <w:t xml:space="preserve"> using TMSI/PTIMSI as Mobile Identity.</w:t>
        </w:r>
      </w:ins>
    </w:p>
    <w:p w:rsidR="00AF275C" w:rsidRPr="00AF275C" w:rsidRDefault="00AF275C" w:rsidP="00CC38A2">
      <w:pPr>
        <w:numPr>
          <w:ilvl w:val="0"/>
          <w:numId w:val="13"/>
        </w:numPr>
        <w:rPr>
          <w:ins w:id="1031" w:author="Dania Azem" w:date="2016-05-13T19:43:00Z"/>
        </w:rPr>
      </w:pPr>
      <w:ins w:id="1032" w:author="Dania Azem" w:date="2016-05-13T19:43:00Z">
        <w:r w:rsidRPr="00AF275C">
          <w:t>After power on in step g) the UE shall reads EF</w:t>
        </w:r>
        <w:r w:rsidRPr="00AF275C">
          <w:rPr>
            <w:vertAlign w:val="subscript"/>
          </w:rPr>
          <w:t>NASCONFIG</w:t>
        </w:r>
      </w:ins>
    </w:p>
    <w:p w:rsidR="00AF275C" w:rsidRPr="00AF275C" w:rsidRDefault="00AF275C" w:rsidP="00CC38A2">
      <w:pPr>
        <w:numPr>
          <w:ilvl w:val="0"/>
          <w:numId w:val="13"/>
        </w:numPr>
        <w:rPr>
          <w:ins w:id="1033" w:author="Dania Azem" w:date="2016-05-13T19:43:00Z"/>
        </w:rPr>
      </w:pPr>
      <w:ins w:id="1034" w:author="Dania Azem" w:date="2016-05-13T19:43:00Z">
        <w:r w:rsidRPr="00AF275C">
          <w:t>In step h) registers by USS using TIMSI/PTIMSI as Mobile Identity.</w:t>
        </w:r>
      </w:ins>
    </w:p>
    <w:p w:rsidR="00AF275C" w:rsidRPr="00AF275C" w:rsidRDefault="00AF275C" w:rsidP="00CC38A2">
      <w:pPr>
        <w:numPr>
          <w:ilvl w:val="0"/>
          <w:numId w:val="13"/>
        </w:numPr>
        <w:rPr>
          <w:ins w:id="1035" w:author="Dania Azem" w:date="2016-05-13T19:43:00Z"/>
        </w:rPr>
      </w:pPr>
      <w:ins w:id="1036" w:author="Dania Azem" w:date="2016-05-13T19:43:00Z">
        <w:r w:rsidRPr="00AF275C">
          <w:t xml:space="preserve">In step j) the UE shall send </w:t>
        </w:r>
        <w:r w:rsidRPr="00AF275C">
          <w:rPr>
            <w:i/>
          </w:rPr>
          <w:t>LOCATION UPDATING REQUEST</w:t>
        </w:r>
        <w:r w:rsidRPr="00AF275C">
          <w:t xml:space="preserve"> and/or </w:t>
        </w:r>
        <w:r w:rsidRPr="00AF275C">
          <w:rPr>
            <w:i/>
          </w:rPr>
          <w:t>ATTACH REQUEST</w:t>
        </w:r>
        <w:r w:rsidRPr="00AF275C">
          <w:t xml:space="preserve"> using IMSI as Mobile Identity.</w:t>
        </w:r>
      </w:ins>
    </w:p>
    <w:p w:rsidR="006C488E" w:rsidRPr="006C488E" w:rsidRDefault="006C488E" w:rsidP="006C488E">
      <w:pPr>
        <w:spacing w:before="120"/>
        <w:ind w:left="1418" w:hanging="1418"/>
        <w:outlineLvl w:val="3"/>
      </w:pPr>
      <w:del w:id="1037" w:author="Dania Azem" w:date="2016-05-13T19:43:00Z">
        <w:r w:rsidRPr="006C488E" w:rsidDel="00AF275C">
          <w:delText>Development of test case for this clause is FFS.</w:delText>
        </w:r>
      </w:del>
    </w:p>
    <w:p w:rsidR="006C488E" w:rsidRPr="006C488E" w:rsidRDefault="006C488E" w:rsidP="006C488E">
      <w:pPr>
        <w:spacing w:before="120"/>
        <w:ind w:left="1418" w:hanging="1418"/>
        <w:outlineLvl w:val="3"/>
        <w:rPr>
          <w:rFonts w:ascii="Arial" w:hAnsi="Arial"/>
          <w:sz w:val="28"/>
        </w:rPr>
      </w:pPr>
      <w:r w:rsidRPr="006C488E">
        <w:rPr>
          <w:rFonts w:ascii="Arial" w:hAnsi="Arial"/>
          <w:sz w:val="28"/>
        </w:rPr>
        <w:t>12.4</w:t>
      </w:r>
      <w:r w:rsidRPr="006C488E">
        <w:rPr>
          <w:rFonts w:ascii="Arial" w:hAnsi="Arial"/>
          <w:sz w:val="28"/>
        </w:rPr>
        <w:tab/>
        <w:t>EF</w:t>
      </w:r>
      <w:r w:rsidRPr="006C488E">
        <w:rPr>
          <w:rFonts w:ascii="Arial" w:hAnsi="Arial"/>
          <w:sz w:val="28"/>
          <w:vertAlign w:val="subscript"/>
        </w:rPr>
        <w:t>NASCONFIG</w:t>
      </w:r>
      <w:r w:rsidRPr="006C488E">
        <w:rPr>
          <w:rFonts w:ascii="Arial" w:hAnsi="Arial"/>
          <w:sz w:val="28"/>
        </w:rPr>
        <w:t xml:space="preserve"> – Verifying Minimum Periodic Search Timer</w:t>
      </w:r>
    </w:p>
    <w:p w:rsidR="00DC1CD7" w:rsidRPr="00DC1CD7" w:rsidRDefault="00DC1CD7" w:rsidP="00DC1CD7">
      <w:pPr>
        <w:keepNext/>
        <w:keepLines/>
        <w:spacing w:before="120"/>
        <w:ind w:left="1418" w:hanging="1418"/>
        <w:outlineLvl w:val="3"/>
        <w:rPr>
          <w:ins w:id="1038" w:author="Dania Azem" w:date="2016-05-13T19:59:00Z"/>
          <w:rFonts w:ascii="Arial" w:hAnsi="Arial"/>
          <w:sz w:val="24"/>
        </w:rPr>
      </w:pPr>
      <w:ins w:id="1039" w:author="Dania Azem" w:date="2016-05-13T19:59:00Z">
        <w:r w:rsidRPr="00DC1CD7">
          <w:rPr>
            <w:rFonts w:ascii="Arial" w:hAnsi="Arial"/>
            <w:sz w:val="24"/>
          </w:rPr>
          <w:t>12.4.1</w:t>
        </w:r>
        <w:r w:rsidRPr="00DC1CD7">
          <w:rPr>
            <w:rFonts w:ascii="Arial" w:hAnsi="Arial"/>
            <w:sz w:val="24"/>
          </w:rPr>
          <w:tab/>
          <w:t>Definition and applicability</w:t>
        </w:r>
      </w:ins>
    </w:p>
    <w:p w:rsidR="00DC1CD7" w:rsidRPr="00DC1CD7" w:rsidRDefault="00DC1CD7" w:rsidP="00DC1CD7">
      <w:pPr>
        <w:rPr>
          <w:ins w:id="1040" w:author="Dania Azem" w:date="2016-05-13T19:59:00Z"/>
        </w:rPr>
      </w:pPr>
      <w:ins w:id="1041" w:author="Dania Azem" w:date="2016-05-13T19:59:00Z">
        <w:r w:rsidRPr="00DC1CD7">
          <w:t xml:space="preserve">The MinimumPeriodicSearchTimer leaf gives a minimum value in minutes for the timer T controlling the periodic search for higher prioritized PLMNs as specified in 3GPP TS 23.122 [31].  </w:t>
        </w:r>
      </w:ins>
    </w:p>
    <w:p w:rsidR="00DC1CD7" w:rsidRPr="00DC1CD7" w:rsidRDefault="00DC1CD7" w:rsidP="00DC1CD7">
      <w:pPr>
        <w:rPr>
          <w:ins w:id="1042" w:author="Dania Azem" w:date="2016-05-13T19:59:00Z"/>
        </w:rPr>
      </w:pPr>
      <w:ins w:id="1043" w:author="Dania Azem" w:date="2016-05-13T19:59:00Z">
        <w:r w:rsidRPr="00DC1CD7">
          <w:t xml:space="preserve">If the MS is configured for Fast First Higher Priority PLMN search and the MinimumPeriodicSearchTimer is configured as specified in 3GPP TS 24.368 [36] or 3GPP TS 31.102 [4], the MS shall not use a value for T that is less than the MinimumPeriodicSearchTimer. </w:t>
        </w:r>
      </w:ins>
    </w:p>
    <w:p w:rsidR="00DC1CD7" w:rsidRPr="00DC1CD7" w:rsidRDefault="00DC1CD7" w:rsidP="00DC1CD7">
      <w:pPr>
        <w:keepNext/>
        <w:keepLines/>
        <w:spacing w:before="120"/>
        <w:ind w:left="1418" w:hanging="1418"/>
        <w:outlineLvl w:val="3"/>
        <w:rPr>
          <w:ins w:id="1044" w:author="Dania Azem" w:date="2016-05-13T19:59:00Z"/>
          <w:rFonts w:ascii="Arial" w:hAnsi="Arial"/>
          <w:sz w:val="24"/>
        </w:rPr>
      </w:pPr>
      <w:ins w:id="1045" w:author="Dania Azem" w:date="2016-05-13T19:59:00Z">
        <w:r w:rsidRPr="00DC1CD7">
          <w:rPr>
            <w:rFonts w:ascii="Arial" w:hAnsi="Arial"/>
            <w:sz w:val="24"/>
          </w:rPr>
          <w:lastRenderedPageBreak/>
          <w:t>12.4.2</w:t>
        </w:r>
        <w:r w:rsidRPr="00DC1CD7">
          <w:rPr>
            <w:rFonts w:ascii="Arial" w:hAnsi="Arial"/>
            <w:sz w:val="24"/>
          </w:rPr>
          <w:tab/>
          <w:t>Conformance requirement</w:t>
        </w:r>
      </w:ins>
    </w:p>
    <w:p w:rsidR="00DC1CD7" w:rsidRPr="00DC1CD7" w:rsidRDefault="00DC1CD7" w:rsidP="00DC1CD7">
      <w:pPr>
        <w:rPr>
          <w:ins w:id="1046" w:author="Dania Azem" w:date="2016-05-13T19:59:00Z"/>
        </w:rPr>
      </w:pPr>
      <w:ins w:id="1047" w:author="Dania Azem" w:date="2016-05-13T19:59:00Z">
        <w:r w:rsidRPr="00DC1CD7">
          <w:t>For NAS configuration parameter by USIM, the UE shall check and apply the setting present in EF</w:t>
        </w:r>
        <w:r w:rsidRPr="00DC1CD7">
          <w:rPr>
            <w:vertAlign w:val="subscript"/>
          </w:rPr>
          <w:t>NASCONFIG</w:t>
        </w:r>
        <w:r w:rsidRPr="00DC1CD7">
          <w:t xml:space="preserve"> for "</w:t>
        </w:r>
        <w:r w:rsidRPr="00DC1CD7">
          <w:rPr>
            <w:snapToGrid w:val="0"/>
          </w:rPr>
          <w:t>MinimumPeriodicSearchTimer</w:t>
        </w:r>
        <w:r w:rsidRPr="00DC1CD7">
          <w:t xml:space="preserve">". </w:t>
        </w:r>
      </w:ins>
    </w:p>
    <w:p w:rsidR="00DC1CD7" w:rsidRPr="00DC1CD7" w:rsidRDefault="00DC1CD7" w:rsidP="00DC1CD7">
      <w:pPr>
        <w:rPr>
          <w:ins w:id="1048" w:author="Dania Azem" w:date="2016-05-13T19:59:00Z"/>
        </w:rPr>
      </w:pPr>
      <w:ins w:id="1049" w:author="Dania Azem" w:date="2016-05-13T19:59:00Z">
        <w:r w:rsidRPr="00DC1CD7">
          <w:t>The MS shall not use a value for T that is less than the MinimumPeriodicSearchTimer for searching VPLMN.</w:t>
        </w:r>
      </w:ins>
    </w:p>
    <w:p w:rsidR="00DC1CD7" w:rsidRPr="00DC1CD7" w:rsidRDefault="00DC1CD7" w:rsidP="00DC1CD7">
      <w:pPr>
        <w:rPr>
          <w:ins w:id="1050" w:author="Dania Azem" w:date="2016-05-13T19:59:00Z"/>
        </w:rPr>
      </w:pPr>
      <w:ins w:id="1051" w:author="Dania Azem" w:date="2016-05-13T19:59:00Z">
        <w:r w:rsidRPr="00DC1CD7">
          <w:t>Reference:</w:t>
        </w:r>
      </w:ins>
    </w:p>
    <w:p w:rsidR="00DC1CD7" w:rsidRPr="00DC1CD7" w:rsidRDefault="00DC1CD7" w:rsidP="00DC1CD7">
      <w:pPr>
        <w:ind w:left="568" w:hanging="284"/>
        <w:rPr>
          <w:ins w:id="1052" w:author="Dania Azem" w:date="2016-05-13T19:59:00Z"/>
        </w:rPr>
      </w:pPr>
      <w:ins w:id="1053" w:author="Dania Azem" w:date="2016-05-13T19:59:00Z">
        <w:r w:rsidRPr="00DC1CD7">
          <w:t>-</w:t>
        </w:r>
        <w:r w:rsidRPr="00DC1CD7">
          <w:tab/>
          <w:t xml:space="preserve">TS 31.102 [4], </w:t>
        </w:r>
        <w:proofErr w:type="spellStart"/>
        <w:r w:rsidRPr="00DC1CD7">
          <w:t>subclauses</w:t>
        </w:r>
        <w:proofErr w:type="spellEnd"/>
        <w:r w:rsidRPr="00DC1CD7">
          <w:t xml:space="preserve"> 4.2.94, 5.2.29</w:t>
        </w:r>
      </w:ins>
    </w:p>
    <w:p w:rsidR="00DC1CD7" w:rsidRPr="00DC1CD7" w:rsidRDefault="00DC1CD7" w:rsidP="00DC1CD7">
      <w:pPr>
        <w:ind w:left="568" w:hanging="284"/>
        <w:rPr>
          <w:ins w:id="1054" w:author="Dania Azem" w:date="2016-05-13T19:59:00Z"/>
        </w:rPr>
      </w:pPr>
      <w:ins w:id="1055" w:author="Dania Azem" w:date="2016-05-13T19:59:00Z">
        <w:r w:rsidRPr="00DC1CD7">
          <w:t>-</w:t>
        </w:r>
        <w:r w:rsidRPr="00DC1CD7">
          <w:tab/>
          <w:t xml:space="preserve">TS 24.368 [36], </w:t>
        </w:r>
        <w:proofErr w:type="spellStart"/>
        <w:r w:rsidRPr="00DC1CD7">
          <w:t>subclause</w:t>
        </w:r>
        <w:proofErr w:type="spellEnd"/>
        <w:r w:rsidRPr="00DC1CD7">
          <w:t xml:space="preserve"> 5.5.</w:t>
        </w:r>
      </w:ins>
    </w:p>
    <w:p w:rsidR="00DC1CD7" w:rsidRPr="00DC1CD7" w:rsidRDefault="00DC1CD7" w:rsidP="00DC1CD7">
      <w:pPr>
        <w:ind w:left="568" w:hanging="284"/>
        <w:rPr>
          <w:ins w:id="1056" w:author="Dania Azem" w:date="2016-05-13T19:59:00Z"/>
        </w:rPr>
      </w:pPr>
      <w:ins w:id="1057" w:author="Dania Azem" w:date="2016-05-13T19:59:00Z">
        <w:r w:rsidRPr="00DC1CD7">
          <w:t>-</w:t>
        </w:r>
        <w:r w:rsidRPr="00DC1CD7">
          <w:tab/>
          <w:t xml:space="preserve">TS 23.122 [31], </w:t>
        </w:r>
        <w:proofErr w:type="spellStart"/>
        <w:r w:rsidRPr="00DC1CD7">
          <w:t>subclauses</w:t>
        </w:r>
        <w:proofErr w:type="spellEnd"/>
        <w:r w:rsidRPr="00DC1CD7">
          <w:t xml:space="preserve"> 4.4.3.3.1.  </w:t>
        </w:r>
      </w:ins>
    </w:p>
    <w:p w:rsidR="00DC1CD7" w:rsidRPr="00DC1CD7" w:rsidRDefault="00DC1CD7" w:rsidP="00DC1CD7">
      <w:pPr>
        <w:keepNext/>
        <w:keepLines/>
        <w:spacing w:before="120"/>
        <w:ind w:left="1418" w:hanging="1418"/>
        <w:outlineLvl w:val="3"/>
        <w:rPr>
          <w:ins w:id="1058" w:author="Dania Azem" w:date="2016-05-13T19:59:00Z"/>
          <w:rFonts w:ascii="Arial" w:hAnsi="Arial"/>
          <w:sz w:val="24"/>
        </w:rPr>
      </w:pPr>
      <w:ins w:id="1059" w:author="Dania Azem" w:date="2016-05-13T19:59:00Z">
        <w:r w:rsidRPr="00DC1CD7">
          <w:rPr>
            <w:rFonts w:ascii="Arial" w:hAnsi="Arial"/>
            <w:sz w:val="24"/>
          </w:rPr>
          <w:t>12.4.3</w:t>
        </w:r>
        <w:r w:rsidRPr="00DC1CD7">
          <w:rPr>
            <w:rFonts w:ascii="Arial" w:hAnsi="Arial"/>
            <w:sz w:val="24"/>
          </w:rPr>
          <w:tab/>
          <w:t>Test purpose</w:t>
        </w:r>
      </w:ins>
    </w:p>
    <w:p w:rsidR="00DC1CD7" w:rsidRPr="00DC1CD7" w:rsidRDefault="00DC1CD7" w:rsidP="002F6C06">
      <w:pPr>
        <w:numPr>
          <w:ilvl w:val="0"/>
          <w:numId w:val="18"/>
        </w:numPr>
        <w:spacing w:before="120"/>
        <w:ind w:left="714" w:hanging="357"/>
        <w:rPr>
          <w:ins w:id="1060" w:author="Dania Azem" w:date="2016-05-13T19:59:00Z"/>
        </w:rPr>
      </w:pPr>
      <w:ins w:id="1061" w:author="Dania Azem" w:date="2016-05-13T19:59:00Z">
        <w:r w:rsidRPr="00DC1CD7">
          <w:t>To verify that the UE reads the NAS configuration stored on the USIM.</w:t>
        </w:r>
      </w:ins>
    </w:p>
    <w:p w:rsidR="00DC1CD7" w:rsidRPr="00DC1CD7" w:rsidRDefault="00DC1CD7" w:rsidP="002F6C06">
      <w:pPr>
        <w:numPr>
          <w:ilvl w:val="0"/>
          <w:numId w:val="18"/>
        </w:numPr>
        <w:contextualSpacing/>
        <w:rPr>
          <w:ins w:id="1062" w:author="Dania Azem" w:date="2016-05-13T19:59:00Z"/>
        </w:rPr>
      </w:pPr>
      <w:ins w:id="1063" w:author="Dania Azem" w:date="2016-05-13T19:59:00Z">
        <w:r w:rsidRPr="00DC1CD7">
          <w:t>To verify that the UE applies and uses the USIM stored NAS configuration of "</w:t>
        </w:r>
        <w:r w:rsidRPr="00DC1CD7">
          <w:rPr>
            <w:snapToGrid w:val="0"/>
          </w:rPr>
          <w:t>MinimumPeriodicSearchTimer</w:t>
        </w:r>
        <w:r w:rsidRPr="00DC1CD7">
          <w:t xml:space="preserve">" correctly when searching for higher prioritized PLMNs. </w:t>
        </w:r>
      </w:ins>
    </w:p>
    <w:p w:rsidR="00DC1CD7" w:rsidRPr="00DC1CD7" w:rsidRDefault="00DC1CD7" w:rsidP="00DC1CD7">
      <w:pPr>
        <w:keepNext/>
        <w:keepLines/>
        <w:spacing w:before="120"/>
        <w:ind w:left="1418" w:hanging="1418"/>
        <w:outlineLvl w:val="3"/>
        <w:rPr>
          <w:ins w:id="1064" w:author="Dania Azem" w:date="2016-05-13T19:59:00Z"/>
          <w:rFonts w:ascii="Arial" w:hAnsi="Arial"/>
          <w:sz w:val="24"/>
        </w:rPr>
      </w:pPr>
      <w:ins w:id="1065" w:author="Dania Azem" w:date="2016-05-13T19:59:00Z">
        <w:r w:rsidRPr="00DC1CD7">
          <w:rPr>
            <w:rFonts w:ascii="Arial" w:hAnsi="Arial"/>
            <w:sz w:val="24"/>
          </w:rPr>
          <w:t>12.4.4</w:t>
        </w:r>
        <w:r w:rsidRPr="00DC1CD7">
          <w:rPr>
            <w:rFonts w:ascii="Arial" w:hAnsi="Arial"/>
            <w:sz w:val="24"/>
          </w:rPr>
          <w:tab/>
          <w:t>Method of test</w:t>
        </w:r>
      </w:ins>
    </w:p>
    <w:p w:rsidR="00DC1CD7" w:rsidRPr="00DC1CD7" w:rsidRDefault="00DC1CD7" w:rsidP="00DC1CD7">
      <w:pPr>
        <w:keepNext/>
        <w:keepLines/>
        <w:spacing w:before="120"/>
        <w:ind w:left="1701" w:hanging="1701"/>
        <w:outlineLvl w:val="4"/>
        <w:rPr>
          <w:ins w:id="1066" w:author="Dania Azem" w:date="2016-05-13T19:59:00Z"/>
          <w:rFonts w:ascii="Arial" w:hAnsi="Arial"/>
          <w:sz w:val="22"/>
        </w:rPr>
      </w:pPr>
      <w:ins w:id="1067" w:author="Dania Azem" w:date="2016-05-13T19:59:00Z">
        <w:r w:rsidRPr="00DC1CD7">
          <w:rPr>
            <w:rFonts w:ascii="Arial" w:hAnsi="Arial"/>
            <w:sz w:val="22"/>
          </w:rPr>
          <w:t>12.4.4.1</w:t>
        </w:r>
        <w:r w:rsidRPr="00DC1CD7">
          <w:rPr>
            <w:rFonts w:ascii="Arial" w:hAnsi="Arial"/>
            <w:sz w:val="22"/>
          </w:rPr>
          <w:tab/>
          <w:t>Initial conditions</w:t>
        </w:r>
      </w:ins>
    </w:p>
    <w:p w:rsidR="00DC1CD7" w:rsidRPr="00DC1CD7" w:rsidRDefault="00DC1CD7" w:rsidP="00FA79DF">
      <w:pPr>
        <w:numPr>
          <w:ilvl w:val="0"/>
          <w:numId w:val="15"/>
        </w:numPr>
        <w:contextualSpacing/>
        <w:rPr>
          <w:ins w:id="1068" w:author="Dania Azem" w:date="2016-05-13T19:59:00Z"/>
        </w:rPr>
      </w:pPr>
      <w:ins w:id="1069" w:author="Dania Azem" w:date="2016-05-13T19:59:00Z">
        <w:r w:rsidRPr="00DC1CD7">
          <w:t>The USS (in case of a Terminal accessing UTRAN) transmits on BCCH, with the following network parameters:</w:t>
        </w:r>
      </w:ins>
    </w:p>
    <w:p w:rsidR="00DC1CD7" w:rsidRPr="00DC1CD7" w:rsidRDefault="00DC1CD7" w:rsidP="00DC1CD7">
      <w:pPr>
        <w:tabs>
          <w:tab w:val="left" w:pos="2835"/>
        </w:tabs>
        <w:ind w:left="1004" w:hanging="284"/>
        <w:rPr>
          <w:ins w:id="1070" w:author="Dania Azem" w:date="2016-05-13T19:59:00Z"/>
        </w:rPr>
      </w:pPr>
      <w:ins w:id="1071" w:author="Dania Azem" w:date="2016-05-13T19:59:00Z">
        <w:r w:rsidRPr="00DC1CD7">
          <w:t>-</w:t>
        </w:r>
        <w:r w:rsidRPr="00DC1CD7">
          <w:tab/>
          <w:t>Attach/detach:</w:t>
        </w:r>
        <w:r w:rsidRPr="00DC1CD7">
          <w:tab/>
        </w:r>
        <w:r w:rsidRPr="00DC1CD7">
          <w:tab/>
          <w:t>disabled.</w:t>
        </w:r>
      </w:ins>
    </w:p>
    <w:p w:rsidR="00DC1CD7" w:rsidRPr="00DC1CD7" w:rsidRDefault="00DC1CD7" w:rsidP="00DC1CD7">
      <w:pPr>
        <w:tabs>
          <w:tab w:val="left" w:pos="2835"/>
        </w:tabs>
        <w:ind w:left="1004" w:hanging="284"/>
        <w:rPr>
          <w:ins w:id="1072" w:author="Dania Azem" w:date="2016-05-13T19:59:00Z"/>
        </w:rPr>
      </w:pPr>
      <w:ins w:id="1073" w:author="Dania Azem" w:date="2016-05-13T19:59:00Z">
        <w:r w:rsidRPr="00DC1CD7">
          <w:t>-</w:t>
        </w:r>
        <w:r w:rsidRPr="00DC1CD7">
          <w:tab/>
          <w:t>LAI (MCC/MNC/LAC):</w:t>
        </w:r>
        <w:r w:rsidRPr="00DC1CD7">
          <w:tab/>
          <w:t>244/082/0001.</w:t>
        </w:r>
      </w:ins>
    </w:p>
    <w:p w:rsidR="00DC1CD7" w:rsidRPr="00370DB7" w:rsidRDefault="00DC1CD7" w:rsidP="00DC1CD7">
      <w:pPr>
        <w:tabs>
          <w:tab w:val="left" w:pos="2835"/>
        </w:tabs>
        <w:ind w:left="1004" w:hanging="284"/>
        <w:rPr>
          <w:ins w:id="1074" w:author="Dania Azem" w:date="2016-05-13T19:59:00Z"/>
          <w:lang w:val="fr-FR"/>
        </w:rPr>
      </w:pPr>
      <w:ins w:id="1075" w:author="Dania Azem" w:date="2016-05-13T19:59:00Z">
        <w:r w:rsidRPr="00370DB7">
          <w:rPr>
            <w:lang w:val="fr-FR"/>
          </w:rPr>
          <w:t>-</w:t>
        </w:r>
        <w:r w:rsidRPr="00370DB7">
          <w:rPr>
            <w:lang w:val="fr-FR"/>
          </w:rPr>
          <w:tab/>
          <w:t>RAI (MCC/MNC/LAC/RAC):</w:t>
        </w:r>
        <w:r w:rsidRPr="00370DB7">
          <w:rPr>
            <w:lang w:val="fr-FR"/>
          </w:rPr>
          <w:tab/>
          <w:t xml:space="preserve">244/082/0001/05 </w:t>
        </w:r>
      </w:ins>
    </w:p>
    <w:p w:rsidR="00DC1CD7" w:rsidRPr="00DC1CD7" w:rsidRDefault="00DC1CD7" w:rsidP="00DC1CD7">
      <w:pPr>
        <w:tabs>
          <w:tab w:val="left" w:pos="2835"/>
        </w:tabs>
        <w:ind w:left="1004" w:hanging="284"/>
        <w:rPr>
          <w:ins w:id="1076" w:author="Dania Azem" w:date="2016-05-13T19:59:00Z"/>
        </w:rPr>
      </w:pPr>
      <w:ins w:id="1077" w:author="Dania Azem" w:date="2016-05-13T19:59:00Z">
        <w:r w:rsidRPr="00DC1CD7">
          <w:t>-</w:t>
        </w:r>
        <w:r w:rsidRPr="00DC1CD7">
          <w:tab/>
          <w:t>Access control:</w:t>
        </w:r>
        <w:r w:rsidRPr="00DC1CD7">
          <w:tab/>
        </w:r>
        <w:r w:rsidRPr="00DC1CD7">
          <w:tab/>
          <w:t>unrestricted.</w:t>
        </w:r>
      </w:ins>
    </w:p>
    <w:p w:rsidR="00DC1CD7" w:rsidRPr="00DC1CD7" w:rsidRDefault="00DC1CD7" w:rsidP="00FA79DF">
      <w:pPr>
        <w:numPr>
          <w:ilvl w:val="0"/>
          <w:numId w:val="15"/>
        </w:numPr>
        <w:contextualSpacing/>
        <w:rPr>
          <w:ins w:id="1078" w:author="Dania Azem" w:date="2016-05-13T19:59:00Z"/>
        </w:rPr>
      </w:pPr>
      <w:ins w:id="1079" w:author="Dania Azem" w:date="2016-05-13T19:59:00Z">
        <w:r w:rsidRPr="00DC1CD7">
          <w:t>After the registration of UE the USS transmits on a second BCCH, with the following network parameters:</w:t>
        </w:r>
      </w:ins>
    </w:p>
    <w:p w:rsidR="00DC1CD7" w:rsidRPr="00DC1CD7" w:rsidRDefault="00DC1CD7" w:rsidP="00DC1CD7">
      <w:pPr>
        <w:tabs>
          <w:tab w:val="left" w:pos="2835"/>
        </w:tabs>
        <w:ind w:left="1004" w:hanging="284"/>
        <w:rPr>
          <w:ins w:id="1080" w:author="Dania Azem" w:date="2016-05-13T19:59:00Z"/>
        </w:rPr>
      </w:pPr>
      <w:ins w:id="1081" w:author="Dania Azem" w:date="2016-05-13T19:59:00Z">
        <w:r w:rsidRPr="00DC1CD7">
          <w:t>-</w:t>
        </w:r>
        <w:r w:rsidRPr="00DC1CD7">
          <w:tab/>
          <w:t>Attach/detach:</w:t>
        </w:r>
        <w:r w:rsidRPr="00DC1CD7">
          <w:tab/>
        </w:r>
        <w:r w:rsidRPr="00DC1CD7">
          <w:tab/>
          <w:t>disabled.</w:t>
        </w:r>
      </w:ins>
    </w:p>
    <w:p w:rsidR="00DC1CD7" w:rsidRPr="00DC1CD7" w:rsidRDefault="00DC1CD7" w:rsidP="00DC1CD7">
      <w:pPr>
        <w:tabs>
          <w:tab w:val="left" w:pos="2835"/>
        </w:tabs>
        <w:ind w:left="1004" w:hanging="284"/>
        <w:rPr>
          <w:ins w:id="1082" w:author="Dania Azem" w:date="2016-05-13T19:59:00Z"/>
        </w:rPr>
      </w:pPr>
      <w:ins w:id="1083" w:author="Dania Azem" w:date="2016-05-13T19:59:00Z">
        <w:r w:rsidRPr="00DC1CD7">
          <w:t>-</w:t>
        </w:r>
        <w:r w:rsidRPr="00DC1CD7">
          <w:tab/>
          <w:t>LAI (MCC/MNC/LAC):</w:t>
        </w:r>
        <w:r w:rsidRPr="00DC1CD7">
          <w:tab/>
          <w:t>244/081/0001.</w:t>
        </w:r>
      </w:ins>
    </w:p>
    <w:p w:rsidR="00DC1CD7" w:rsidRPr="00370DB7" w:rsidRDefault="00DC1CD7" w:rsidP="00DC1CD7">
      <w:pPr>
        <w:tabs>
          <w:tab w:val="left" w:pos="2835"/>
        </w:tabs>
        <w:ind w:left="1004" w:hanging="284"/>
        <w:rPr>
          <w:ins w:id="1084" w:author="Dania Azem" w:date="2016-05-13T19:59:00Z"/>
          <w:lang w:val="fr-FR"/>
        </w:rPr>
      </w:pPr>
      <w:ins w:id="1085" w:author="Dania Azem" w:date="2016-05-13T19:59:00Z">
        <w:r w:rsidRPr="00370DB7">
          <w:rPr>
            <w:lang w:val="fr-FR"/>
          </w:rPr>
          <w:t>-</w:t>
        </w:r>
        <w:r w:rsidRPr="00370DB7">
          <w:rPr>
            <w:lang w:val="fr-FR"/>
          </w:rPr>
          <w:tab/>
          <w:t>RAI (MCC/MNC/LAC/RAC):</w:t>
        </w:r>
        <w:r w:rsidRPr="00370DB7">
          <w:rPr>
            <w:lang w:val="fr-FR"/>
          </w:rPr>
          <w:tab/>
          <w:t>244/081/0001/05</w:t>
        </w:r>
      </w:ins>
    </w:p>
    <w:p w:rsidR="00DC1CD7" w:rsidRPr="00DC1CD7" w:rsidRDefault="00DC1CD7" w:rsidP="00DC1CD7">
      <w:pPr>
        <w:tabs>
          <w:tab w:val="left" w:pos="2835"/>
        </w:tabs>
        <w:ind w:left="1004" w:hanging="284"/>
        <w:rPr>
          <w:ins w:id="1086" w:author="Dania Azem" w:date="2016-05-13T19:59:00Z"/>
        </w:rPr>
      </w:pPr>
      <w:ins w:id="1087" w:author="Dania Azem" w:date="2016-05-13T19:59:00Z">
        <w:r w:rsidRPr="00DC1CD7">
          <w:t>-</w:t>
        </w:r>
        <w:r w:rsidRPr="00DC1CD7">
          <w:tab/>
          <w:t>Access control:</w:t>
        </w:r>
        <w:r w:rsidRPr="00DC1CD7">
          <w:tab/>
        </w:r>
        <w:r w:rsidRPr="00DC1CD7">
          <w:tab/>
          <w:t>unrestricted.</w:t>
        </w:r>
      </w:ins>
    </w:p>
    <w:p w:rsidR="00DC1CD7" w:rsidRPr="00DC1CD7" w:rsidRDefault="00DC1CD7" w:rsidP="002F6C06">
      <w:pPr>
        <w:keepNext/>
        <w:keepLines/>
        <w:numPr>
          <w:ilvl w:val="0"/>
          <w:numId w:val="15"/>
        </w:numPr>
        <w:rPr>
          <w:ins w:id="1088" w:author="Dania Azem" w:date="2016-05-13T19:59:00Z"/>
        </w:rPr>
      </w:pPr>
      <w:ins w:id="1089" w:author="Dania Azem" w:date="2016-05-13T19:59:00Z">
        <w:r w:rsidRPr="00DC1CD7">
          <w:t>The default Non Access Stratum Configuration UICC is installed into the Terminal with the following exception:</w:t>
        </w:r>
      </w:ins>
    </w:p>
    <w:p w:rsidR="00DC1CD7" w:rsidRPr="00DC1CD7" w:rsidRDefault="00DC1CD7" w:rsidP="00DC1CD7">
      <w:pPr>
        <w:ind w:left="644"/>
        <w:rPr>
          <w:ins w:id="1090" w:author="Dania Azem" w:date="2016-05-13T19:59:00Z"/>
          <w:b/>
        </w:rPr>
      </w:pPr>
      <w:ins w:id="1091" w:author="Dania Azem" w:date="2016-05-13T19:59:00Z">
        <w:r w:rsidRPr="00DC1CD7">
          <w:rPr>
            <w:b/>
          </w:rPr>
          <w:t>EF</w:t>
        </w:r>
        <w:r w:rsidRPr="00DC1CD7">
          <w:rPr>
            <w:b/>
            <w:vertAlign w:val="subscript"/>
          </w:rPr>
          <w:t>HPPLMN</w:t>
        </w:r>
        <w:r w:rsidRPr="00DC1CD7">
          <w:rPr>
            <w:b/>
          </w:rPr>
          <w:t xml:space="preserve"> (Higher Priority PLMN Search period)</w:t>
        </w:r>
      </w:ins>
    </w:p>
    <w:p w:rsidR="00DC1CD7" w:rsidRPr="00DC1CD7" w:rsidRDefault="00DC1CD7" w:rsidP="00DC1CD7">
      <w:pPr>
        <w:keepNext/>
        <w:keepLines/>
        <w:ind w:left="2346" w:hanging="1418"/>
        <w:rPr>
          <w:ins w:id="1092" w:author="Dania Azem" w:date="2016-05-13T19:59:00Z"/>
        </w:rPr>
      </w:pPr>
      <w:ins w:id="1093" w:author="Dania Azem" w:date="2016-05-13T19:59:00Z">
        <w:r w:rsidRPr="00DC1CD7">
          <w:t>Logically:</w:t>
        </w:r>
        <w:r w:rsidRPr="00DC1CD7">
          <w:tab/>
          <w:t>set to 6 minutes</w:t>
        </w:r>
      </w:ins>
    </w:p>
    <w:p w:rsidR="00DC1CD7" w:rsidRPr="00DC1CD7" w:rsidRDefault="00DC1CD7" w:rsidP="00DC1CD7">
      <w:pPr>
        <w:keepNext/>
        <w:keepLines/>
        <w:spacing w:after="0"/>
        <w:ind w:left="644"/>
        <w:jc w:val="center"/>
        <w:rPr>
          <w:ins w:id="1094" w:author="Dania Azem" w:date="2016-05-13T19:59:00Z"/>
          <w:rFonts w:ascii="Arial" w:hAnsi="Arial"/>
          <w:b/>
          <w:sz w:val="8"/>
          <w:szCs w:val="8"/>
        </w:rPr>
      </w:pP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"/>
        <w:gridCol w:w="624"/>
      </w:tblGrid>
      <w:tr w:rsidR="00DC1CD7" w:rsidRPr="00DC1CD7" w:rsidTr="00CC38A2">
        <w:trPr>
          <w:ins w:id="1095" w:author="Dania Azem" w:date="2016-05-13T19:59:00Z"/>
        </w:trPr>
        <w:tc>
          <w:tcPr>
            <w:tcW w:w="907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096" w:author="Dania Azem" w:date="2016-05-13T19:59:00Z"/>
                <w:rFonts w:ascii="Arial" w:hAnsi="Arial"/>
                <w:sz w:val="18"/>
              </w:rPr>
            </w:pPr>
            <w:ins w:id="1097" w:author="Dania Azem" w:date="2016-05-13T19:59:00Z">
              <w:r w:rsidRPr="00DC1CD7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624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098" w:author="Dania Azem" w:date="2016-05-13T19:59:00Z"/>
                <w:rFonts w:ascii="Arial" w:hAnsi="Arial"/>
                <w:sz w:val="18"/>
              </w:rPr>
            </w:pPr>
            <w:ins w:id="1099" w:author="Dania Azem" w:date="2016-05-13T19:59:00Z">
              <w:r w:rsidRPr="00DC1CD7">
                <w:rPr>
                  <w:rFonts w:ascii="Arial" w:hAnsi="Arial"/>
                  <w:sz w:val="18"/>
                </w:rPr>
                <w:t>B1</w:t>
              </w:r>
            </w:ins>
          </w:p>
        </w:tc>
      </w:tr>
      <w:tr w:rsidR="00DC1CD7" w:rsidRPr="00DC1CD7" w:rsidTr="00CC38A2">
        <w:trPr>
          <w:ins w:id="1100" w:author="Dania Azem" w:date="2016-05-13T19:59:00Z"/>
        </w:trPr>
        <w:tc>
          <w:tcPr>
            <w:tcW w:w="907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01" w:author="Dania Azem" w:date="2016-05-13T19:59:00Z"/>
                <w:rFonts w:ascii="Arial" w:hAnsi="Arial"/>
                <w:sz w:val="18"/>
              </w:rPr>
            </w:pPr>
            <w:ins w:id="1102" w:author="Dania Azem" w:date="2016-05-13T19:59:00Z">
              <w:r w:rsidRPr="00DC1CD7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624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03" w:author="Dania Azem" w:date="2016-05-13T19:59:00Z"/>
                <w:rFonts w:ascii="Arial" w:hAnsi="Arial"/>
                <w:sz w:val="18"/>
              </w:rPr>
            </w:pPr>
            <w:ins w:id="1104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</w:tr>
    </w:tbl>
    <w:p w:rsidR="00DC1CD7" w:rsidRPr="00DC1CD7" w:rsidRDefault="00DC1CD7" w:rsidP="00DC1CD7">
      <w:pPr>
        <w:rPr>
          <w:ins w:id="1105" w:author="Dania Azem" w:date="2016-05-13T19:59:00Z"/>
        </w:rPr>
      </w:pPr>
    </w:p>
    <w:p w:rsidR="00DC1CD7" w:rsidRPr="00DC1CD7" w:rsidRDefault="00DC1CD7" w:rsidP="00DC1CD7">
      <w:pPr>
        <w:keepNext/>
        <w:keepLines/>
        <w:spacing w:before="120"/>
        <w:ind w:left="1418" w:hanging="710"/>
        <w:outlineLvl w:val="3"/>
        <w:rPr>
          <w:ins w:id="1106" w:author="Dania Azem" w:date="2016-05-13T19:59:00Z"/>
          <w:rFonts w:ascii="Arial" w:hAnsi="Arial"/>
          <w:b/>
        </w:rPr>
      </w:pPr>
      <w:ins w:id="1107" w:author="Dania Azem" w:date="2016-05-13T19:59:00Z">
        <w:r w:rsidRPr="00DC1CD7">
          <w:rPr>
            <w:b/>
          </w:rPr>
          <w:t>EF</w:t>
        </w:r>
        <w:r w:rsidRPr="00DC1CD7">
          <w:rPr>
            <w:rFonts w:ascii="Arial" w:hAnsi="Arial"/>
            <w:b/>
            <w:vertAlign w:val="subscript"/>
          </w:rPr>
          <w:t>NASCONFIG</w:t>
        </w:r>
        <w:r w:rsidRPr="00DC1CD7">
          <w:rPr>
            <w:rFonts w:ascii="Arial" w:hAnsi="Arial"/>
            <w:b/>
          </w:rPr>
          <w:t xml:space="preserve"> (Non Access Stratum Configuration):</w:t>
        </w:r>
      </w:ins>
    </w:p>
    <w:p w:rsidR="00DC1CD7" w:rsidRPr="00DC1CD7" w:rsidRDefault="00DC1CD7" w:rsidP="00DC1CD7">
      <w:pPr>
        <w:keepNext/>
        <w:keepLines/>
        <w:spacing w:before="120"/>
        <w:ind w:left="360"/>
        <w:outlineLvl w:val="3"/>
        <w:rPr>
          <w:ins w:id="1108" w:author="Dania Azem" w:date="2016-05-13T19:59:00Z"/>
          <w:rFonts w:ascii="Arial" w:hAnsi="Arial"/>
        </w:rPr>
      </w:pPr>
      <w:proofErr w:type="gramStart"/>
      <w:ins w:id="1109" w:author="Dania Azem" w:date="2016-05-13T19:59:00Z">
        <w:r w:rsidRPr="00DC1CD7">
          <w:t>c-</w:t>
        </w:r>
        <w:proofErr w:type="gramEnd"/>
        <w:r w:rsidRPr="00DC1CD7">
          <w:t>1)</w:t>
        </w:r>
        <w:r w:rsidRPr="00DC1CD7">
          <w:rPr>
            <w:rFonts w:ascii="Arial" w:hAnsi="Arial"/>
          </w:rPr>
          <w:t xml:space="preserve">  </w:t>
        </w:r>
        <w:r w:rsidRPr="00DC1CD7">
          <w:t>EF</w:t>
        </w:r>
        <w:r w:rsidRPr="00DC1CD7">
          <w:rPr>
            <w:rFonts w:ascii="Arial" w:hAnsi="Arial"/>
            <w:vertAlign w:val="subscript"/>
          </w:rPr>
          <w:t>NASCONFIG</w:t>
        </w:r>
      </w:ins>
    </w:p>
    <w:p w:rsidR="00DC1CD7" w:rsidRPr="00DC1CD7" w:rsidRDefault="00DC1CD7" w:rsidP="00DC1CD7">
      <w:pPr>
        <w:keepLines/>
        <w:spacing w:after="0"/>
        <w:ind w:left="2126" w:hanging="1418"/>
        <w:rPr>
          <w:ins w:id="1110" w:author="Dania Azem" w:date="2016-05-13T19:59:00Z"/>
          <w:snapToGrid w:val="0"/>
        </w:rPr>
      </w:pPr>
      <w:ins w:id="1111" w:author="Dania Azem" w:date="2016-05-13T19:59:00Z">
        <w:r w:rsidRPr="00DC1CD7">
          <w:t>Logically:</w:t>
        </w:r>
        <w:r w:rsidRPr="00DC1CD7">
          <w:tab/>
        </w:r>
      </w:ins>
    </w:p>
    <w:p w:rsidR="00DC1CD7" w:rsidRPr="00DC1CD7" w:rsidRDefault="00DC1CD7" w:rsidP="00DC1CD7">
      <w:pPr>
        <w:keepLines/>
        <w:spacing w:after="0"/>
        <w:ind w:left="2834" w:hanging="1418"/>
        <w:rPr>
          <w:ins w:id="1112" w:author="Dania Azem" w:date="2016-05-13T19:59:00Z"/>
          <w:snapToGrid w:val="0"/>
        </w:rPr>
      </w:pPr>
      <w:ins w:id="1113" w:author="Dania Azem" w:date="2016-05-13T19:59:00Z">
        <w:r w:rsidRPr="00DC1CD7">
          <w:rPr>
            <w:snapToGrid w:val="0"/>
          </w:rPr>
          <w:t xml:space="preserve">NAS signalling priority value: </w:t>
        </w:r>
        <w:r w:rsidRPr="00DC1CD7">
          <w:rPr>
            <w:snapToGrid w:val="0"/>
          </w:rPr>
          <w:tab/>
        </w:r>
        <w:r w:rsidRPr="00DC1CD7">
          <w:rPr>
            <w:snapToGrid w:val="0"/>
          </w:rPr>
          <w:tab/>
          <w:t xml:space="preserve">Reserved </w:t>
        </w:r>
        <w:r w:rsidRPr="00DC1CD7">
          <w:t>(NAS signalling low priority is not used)</w:t>
        </w:r>
      </w:ins>
    </w:p>
    <w:p w:rsidR="00DC1CD7" w:rsidRPr="00DC1CD7" w:rsidRDefault="00DC1CD7" w:rsidP="00DC1CD7">
      <w:pPr>
        <w:keepLines/>
        <w:spacing w:after="0"/>
        <w:ind w:left="4956" w:hanging="3540"/>
        <w:rPr>
          <w:ins w:id="1114" w:author="Dania Azem" w:date="2016-05-13T19:59:00Z"/>
          <w:snapToGrid w:val="0"/>
        </w:rPr>
      </w:pPr>
      <w:ins w:id="1115" w:author="Dania Azem" w:date="2016-05-13T19:59:00Z">
        <w:r w:rsidRPr="00DC1CD7">
          <w:rPr>
            <w:snapToGrid w:val="0"/>
          </w:rPr>
          <w:t xml:space="preserve">NMO I Behaviour value:  </w:t>
        </w:r>
        <w:r w:rsidRPr="00DC1CD7">
          <w:rPr>
            <w:snapToGrid w:val="0"/>
          </w:rPr>
          <w:tab/>
          <w:t>"NMO I, Network Mode of Operation I" indication is not used</w:t>
        </w:r>
      </w:ins>
    </w:p>
    <w:p w:rsidR="00DC1CD7" w:rsidRPr="00DC1CD7" w:rsidRDefault="00DC1CD7" w:rsidP="00DC1CD7">
      <w:pPr>
        <w:keepLines/>
        <w:spacing w:after="0"/>
        <w:ind w:left="4956" w:hanging="3540"/>
        <w:rPr>
          <w:ins w:id="1116" w:author="Dania Azem" w:date="2016-05-13T19:59:00Z"/>
          <w:snapToGrid w:val="0"/>
        </w:rPr>
      </w:pPr>
      <w:ins w:id="1117" w:author="Dania Azem" w:date="2016-05-13T19:59:00Z">
        <w:r w:rsidRPr="00DC1CD7">
          <w:rPr>
            <w:snapToGrid w:val="0"/>
          </w:rPr>
          <w:t>Attach with IMSI value:</w:t>
        </w:r>
        <w:r w:rsidRPr="00DC1CD7">
          <w:rPr>
            <w:snapToGrid w:val="0"/>
          </w:rPr>
          <w:tab/>
          <w:t>attach with IMSI is performed when moving to a non-equivalent PLMN</w:t>
        </w:r>
      </w:ins>
    </w:p>
    <w:p w:rsidR="00DC1CD7" w:rsidRPr="00DC1CD7" w:rsidRDefault="00DC1CD7" w:rsidP="00DC1CD7">
      <w:pPr>
        <w:keepLines/>
        <w:spacing w:after="0"/>
        <w:ind w:left="2834" w:hanging="1418"/>
        <w:rPr>
          <w:ins w:id="1118" w:author="Dania Azem" w:date="2016-05-13T19:59:00Z"/>
          <w:snapToGrid w:val="0"/>
        </w:rPr>
      </w:pPr>
      <w:ins w:id="1119" w:author="Dania Azem" w:date="2016-05-13T19:59:00Z">
        <w:r w:rsidRPr="00DC1CD7">
          <w:rPr>
            <w:snapToGrid w:val="0"/>
          </w:rPr>
          <w:t>Minimum Periodic Search Timer value:</w:t>
        </w:r>
        <w:r w:rsidRPr="00DC1CD7">
          <w:rPr>
            <w:snapToGrid w:val="0"/>
          </w:rPr>
          <w:tab/>
          <w:t>00</w:t>
        </w:r>
      </w:ins>
    </w:p>
    <w:p w:rsidR="00DC1CD7" w:rsidRPr="00DC1CD7" w:rsidRDefault="00DC1CD7" w:rsidP="00DC1CD7">
      <w:pPr>
        <w:keepLines/>
        <w:spacing w:after="0"/>
        <w:ind w:left="2834" w:hanging="1418"/>
        <w:rPr>
          <w:ins w:id="1120" w:author="Dania Azem" w:date="2016-05-13T19:59:00Z"/>
          <w:snapToGrid w:val="0"/>
        </w:rPr>
      </w:pPr>
      <w:ins w:id="1121" w:author="Dania Azem" w:date="2016-05-13T19:59:00Z">
        <w:r w:rsidRPr="00DC1CD7">
          <w:rPr>
            <w:snapToGrid w:val="0"/>
          </w:rPr>
          <w:lastRenderedPageBreak/>
          <w:t>Extended access barring value:</w:t>
        </w:r>
        <w:r w:rsidRPr="00DC1CD7">
          <w:rPr>
            <w:snapToGrid w:val="0"/>
          </w:rPr>
          <w:tab/>
        </w:r>
        <w:r w:rsidRPr="00DC1CD7">
          <w:rPr>
            <w:snapToGrid w:val="0"/>
          </w:rPr>
          <w:tab/>
          <w:t>extended access barring is not applied for the UE</w:t>
        </w:r>
      </w:ins>
    </w:p>
    <w:p w:rsidR="00DC1CD7" w:rsidRPr="00DC1CD7" w:rsidRDefault="00DC1CD7" w:rsidP="00DC1CD7">
      <w:pPr>
        <w:keepLines/>
        <w:spacing w:after="0"/>
        <w:ind w:left="2834" w:hanging="1418"/>
        <w:rPr>
          <w:ins w:id="1122" w:author="Dania Azem" w:date="2016-05-13T19:59:00Z"/>
          <w:snapToGrid w:val="0"/>
        </w:rPr>
      </w:pPr>
      <w:ins w:id="1123" w:author="Dania Azem" w:date="2016-05-13T19:59:00Z">
        <w:r w:rsidRPr="00DC1CD7">
          <w:rPr>
            <w:snapToGrid w:val="0"/>
          </w:rPr>
          <w:t>Timer T3245 Behaviour value:</w:t>
        </w:r>
        <w:r w:rsidRPr="00DC1CD7">
          <w:rPr>
            <w:snapToGrid w:val="0"/>
          </w:rPr>
          <w:tab/>
        </w:r>
        <w:r w:rsidRPr="00DC1CD7">
          <w:rPr>
            <w:snapToGrid w:val="0"/>
          </w:rPr>
          <w:tab/>
          <w:t>T3245 not used</w:t>
        </w:r>
      </w:ins>
    </w:p>
    <w:p w:rsidR="00DC1CD7" w:rsidRPr="00DC1CD7" w:rsidRDefault="00DC1CD7" w:rsidP="00DC1CD7">
      <w:pPr>
        <w:keepNext/>
        <w:keepLines/>
        <w:spacing w:after="0"/>
        <w:jc w:val="center"/>
        <w:rPr>
          <w:ins w:id="1124" w:author="Dania Azem" w:date="2016-05-13T19:59:00Z"/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DC1CD7" w:rsidRPr="00DC1CD7" w:rsidTr="00CC38A2">
        <w:trPr>
          <w:ins w:id="1125" w:author="Dania Azem" w:date="2016-05-13T19:59:00Z"/>
        </w:trPr>
        <w:tc>
          <w:tcPr>
            <w:tcW w:w="959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26" w:author="Dania Azem" w:date="2016-05-13T19:59:00Z"/>
                <w:rFonts w:ascii="Arial" w:hAnsi="Arial"/>
                <w:sz w:val="18"/>
              </w:rPr>
            </w:pPr>
            <w:ins w:id="1127" w:author="Dania Azem" w:date="2016-05-13T19:59:00Z">
              <w:r w:rsidRPr="00DC1CD7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28" w:author="Dania Azem" w:date="2016-05-13T19:59:00Z"/>
                <w:rFonts w:ascii="Arial" w:hAnsi="Arial"/>
                <w:sz w:val="18"/>
              </w:rPr>
            </w:pPr>
            <w:ins w:id="1129" w:author="Dania Azem" w:date="2016-05-13T19:59:00Z">
              <w:r w:rsidRPr="00DC1CD7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30" w:author="Dania Azem" w:date="2016-05-13T19:59:00Z"/>
                <w:rFonts w:ascii="Arial" w:hAnsi="Arial"/>
                <w:sz w:val="18"/>
              </w:rPr>
            </w:pPr>
            <w:ins w:id="1131" w:author="Dania Azem" w:date="2016-05-13T19:59:00Z">
              <w:r w:rsidRPr="00DC1CD7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32" w:author="Dania Azem" w:date="2016-05-13T19:59:00Z"/>
                <w:rFonts w:ascii="Arial" w:hAnsi="Arial"/>
                <w:sz w:val="18"/>
              </w:rPr>
            </w:pPr>
            <w:ins w:id="1133" w:author="Dania Azem" w:date="2016-05-13T19:59:00Z">
              <w:r w:rsidRPr="00DC1CD7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34" w:author="Dania Azem" w:date="2016-05-13T19:59:00Z"/>
                <w:rFonts w:ascii="Arial" w:hAnsi="Arial"/>
                <w:sz w:val="18"/>
              </w:rPr>
            </w:pPr>
            <w:ins w:id="1135" w:author="Dania Azem" w:date="2016-05-13T19:59:00Z">
              <w:r w:rsidRPr="00DC1CD7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36" w:author="Dania Azem" w:date="2016-05-13T19:59:00Z"/>
                <w:rFonts w:ascii="Arial" w:hAnsi="Arial"/>
                <w:sz w:val="18"/>
              </w:rPr>
            </w:pPr>
            <w:ins w:id="1137" w:author="Dania Azem" w:date="2016-05-13T19:59:00Z">
              <w:r w:rsidRPr="00DC1CD7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38" w:author="Dania Azem" w:date="2016-05-13T19:59:00Z"/>
                <w:rFonts w:ascii="Arial" w:hAnsi="Arial"/>
                <w:sz w:val="18"/>
              </w:rPr>
            </w:pPr>
            <w:ins w:id="1139" w:author="Dania Azem" w:date="2016-05-13T19:59:00Z">
              <w:r w:rsidRPr="00DC1CD7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40" w:author="Dania Azem" w:date="2016-05-13T19:59:00Z"/>
                <w:rFonts w:ascii="Arial" w:hAnsi="Arial"/>
                <w:sz w:val="18"/>
              </w:rPr>
            </w:pPr>
            <w:ins w:id="1141" w:author="Dania Azem" w:date="2016-05-13T19:59:00Z">
              <w:r w:rsidRPr="00DC1CD7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42" w:author="Dania Azem" w:date="2016-05-13T19:59:00Z"/>
                <w:rFonts w:ascii="Arial" w:hAnsi="Arial"/>
                <w:sz w:val="18"/>
              </w:rPr>
            </w:pPr>
            <w:ins w:id="1143" w:author="Dania Azem" w:date="2016-05-13T19:59:00Z">
              <w:r w:rsidRPr="00DC1CD7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44" w:author="Dania Azem" w:date="2016-05-13T19:59:00Z"/>
                <w:rFonts w:ascii="Arial" w:hAnsi="Arial"/>
                <w:sz w:val="18"/>
              </w:rPr>
            </w:pPr>
            <w:ins w:id="1145" w:author="Dania Azem" w:date="2016-05-13T19:59:00Z">
              <w:r w:rsidRPr="00DC1CD7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46" w:author="Dania Azem" w:date="2016-05-13T19:59:00Z"/>
                <w:rFonts w:ascii="Arial" w:hAnsi="Arial"/>
                <w:sz w:val="18"/>
              </w:rPr>
            </w:pPr>
            <w:ins w:id="1147" w:author="Dania Azem" w:date="2016-05-13T19:59:00Z">
              <w:r w:rsidRPr="00DC1CD7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48" w:author="Dania Azem" w:date="2016-05-13T19:59:00Z"/>
                <w:rFonts w:ascii="Arial" w:hAnsi="Arial"/>
                <w:sz w:val="18"/>
              </w:rPr>
            </w:pPr>
            <w:ins w:id="1149" w:author="Dania Azem" w:date="2016-05-13T19:59:00Z">
              <w:r w:rsidRPr="00DC1CD7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DC1CD7" w:rsidRPr="00DC1CD7" w:rsidTr="00CC38A2">
        <w:trPr>
          <w:ins w:id="1150" w:author="Dania Azem" w:date="2016-05-13T19:59:00Z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51" w:author="Dania Azem" w:date="2016-05-13T19:59:00Z"/>
                <w:rFonts w:ascii="Arial" w:hAnsi="Arial"/>
                <w:sz w:val="18"/>
              </w:rPr>
            </w:pPr>
            <w:ins w:id="1152" w:author="Dania Azem" w:date="2016-05-13T19:59:00Z">
              <w:r w:rsidRPr="00DC1CD7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53" w:author="Dania Azem" w:date="2016-05-13T19:59:00Z"/>
                <w:rFonts w:ascii="Arial" w:hAnsi="Arial"/>
                <w:sz w:val="18"/>
              </w:rPr>
            </w:pPr>
            <w:ins w:id="1154" w:author="Dania Azem" w:date="2016-05-13T19:59:00Z">
              <w:r w:rsidRPr="00DC1CD7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55" w:author="Dania Azem" w:date="2016-05-13T19:59:00Z"/>
                <w:rFonts w:ascii="Arial" w:hAnsi="Arial"/>
                <w:sz w:val="18"/>
              </w:rPr>
            </w:pPr>
            <w:ins w:id="1156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57" w:author="Dania Azem" w:date="2016-05-13T19:59:00Z"/>
                <w:rFonts w:ascii="Arial" w:hAnsi="Arial"/>
                <w:sz w:val="18"/>
              </w:rPr>
            </w:pPr>
            <w:ins w:id="1158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59" w:author="Dania Azem" w:date="2016-05-13T19:59:00Z"/>
                <w:rFonts w:ascii="Arial" w:hAnsi="Arial"/>
                <w:sz w:val="18"/>
              </w:rPr>
            </w:pPr>
            <w:ins w:id="1160" w:author="Dania Azem" w:date="2016-05-13T19:59:00Z">
              <w:r w:rsidRPr="00DC1CD7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61" w:author="Dania Azem" w:date="2016-05-13T19:59:00Z"/>
                <w:rFonts w:ascii="Arial" w:hAnsi="Arial"/>
                <w:sz w:val="18"/>
              </w:rPr>
            </w:pPr>
            <w:ins w:id="1162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63" w:author="Dania Azem" w:date="2016-05-13T19:59:00Z"/>
                <w:rFonts w:ascii="Arial" w:hAnsi="Arial"/>
                <w:sz w:val="18"/>
              </w:rPr>
            </w:pPr>
            <w:ins w:id="1164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65" w:author="Dania Azem" w:date="2016-05-13T19:59:00Z"/>
                <w:rFonts w:ascii="Arial" w:hAnsi="Arial"/>
                <w:sz w:val="18"/>
              </w:rPr>
            </w:pPr>
            <w:ins w:id="1166" w:author="Dania Azem" w:date="2016-05-13T19:59:00Z">
              <w:r w:rsidRPr="00DC1CD7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67" w:author="Dania Azem" w:date="2016-05-13T19:59:00Z"/>
                <w:rFonts w:ascii="Arial" w:hAnsi="Arial"/>
                <w:sz w:val="18"/>
              </w:rPr>
            </w:pPr>
            <w:ins w:id="1168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69" w:author="Dania Azem" w:date="2016-05-13T19:59:00Z"/>
                <w:rFonts w:ascii="Arial" w:hAnsi="Arial"/>
                <w:sz w:val="18"/>
              </w:rPr>
            </w:pPr>
            <w:ins w:id="1170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71" w:author="Dania Azem" w:date="2016-05-13T19:59:00Z"/>
                <w:rFonts w:ascii="Arial" w:hAnsi="Arial"/>
                <w:sz w:val="18"/>
              </w:rPr>
            </w:pPr>
            <w:ins w:id="1172" w:author="Dania Azem" w:date="2016-05-13T19:59:00Z">
              <w:r w:rsidRPr="00DC1CD7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73" w:author="Dania Azem" w:date="2016-05-13T19:59:00Z"/>
                <w:rFonts w:ascii="Arial" w:hAnsi="Arial"/>
                <w:sz w:val="18"/>
              </w:rPr>
            </w:pPr>
            <w:ins w:id="1174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DC1CD7" w:rsidRPr="00DC1CD7" w:rsidTr="00CC38A2">
        <w:trPr>
          <w:ins w:id="1175" w:author="Dania Azem" w:date="2016-05-13T19:59:00Z"/>
        </w:trPr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76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77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78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79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80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81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82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83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84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85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86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87" w:author="Dania Azem" w:date="2016-05-13T19:59:00Z"/>
                <w:rFonts w:ascii="Arial" w:hAnsi="Arial"/>
                <w:sz w:val="18"/>
              </w:rPr>
            </w:pPr>
          </w:p>
        </w:tc>
      </w:tr>
      <w:tr w:rsidR="00DC1CD7" w:rsidRPr="00DC1CD7" w:rsidTr="00CC38A2">
        <w:trPr>
          <w:ins w:id="1188" w:author="Dania Azem" w:date="2016-05-13T19:59:00Z"/>
        </w:trPr>
        <w:tc>
          <w:tcPr>
            <w:tcW w:w="959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89" w:author="Dania Azem" w:date="2016-05-13T19:59:00Z"/>
                <w:rFonts w:ascii="Arial" w:hAnsi="Arial"/>
                <w:sz w:val="18"/>
              </w:rPr>
            </w:pPr>
            <w:ins w:id="1190" w:author="Dania Azem" w:date="2016-05-13T19:59:00Z">
              <w:r w:rsidRPr="00DC1CD7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91" w:author="Dania Azem" w:date="2016-05-13T19:59:00Z"/>
                <w:rFonts w:ascii="Arial" w:hAnsi="Arial"/>
                <w:sz w:val="18"/>
              </w:rPr>
            </w:pPr>
            <w:ins w:id="1192" w:author="Dania Azem" w:date="2016-05-13T19:59:00Z">
              <w:r w:rsidRPr="00DC1CD7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93" w:author="Dania Azem" w:date="2016-05-13T19:59:00Z"/>
                <w:rFonts w:ascii="Arial" w:hAnsi="Arial"/>
                <w:sz w:val="18"/>
              </w:rPr>
            </w:pPr>
            <w:ins w:id="1194" w:author="Dania Azem" w:date="2016-05-13T19:59:00Z">
              <w:r w:rsidRPr="00DC1CD7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95" w:author="Dania Azem" w:date="2016-05-13T19:59:00Z"/>
                <w:rFonts w:ascii="Arial" w:hAnsi="Arial"/>
                <w:sz w:val="18"/>
              </w:rPr>
            </w:pPr>
            <w:ins w:id="1196" w:author="Dania Azem" w:date="2016-05-13T19:59:00Z">
              <w:r w:rsidRPr="00DC1CD7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97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98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199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00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01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02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03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04" w:author="Dania Azem" w:date="2016-05-13T19:59:00Z"/>
                <w:rFonts w:ascii="Arial" w:hAnsi="Arial"/>
                <w:sz w:val="18"/>
              </w:rPr>
            </w:pPr>
          </w:p>
        </w:tc>
      </w:tr>
      <w:tr w:rsidR="00DC1CD7" w:rsidRPr="00DC1CD7" w:rsidTr="00CC38A2">
        <w:trPr>
          <w:ins w:id="1205" w:author="Dania Azem" w:date="2016-05-13T19:59:00Z"/>
        </w:trPr>
        <w:tc>
          <w:tcPr>
            <w:tcW w:w="959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06" w:author="Dania Azem" w:date="2016-05-13T19:59:00Z"/>
                <w:rFonts w:ascii="Arial" w:hAnsi="Arial"/>
                <w:sz w:val="18"/>
              </w:rPr>
            </w:pPr>
            <w:ins w:id="1207" w:author="Dania Azem" w:date="2016-05-13T19:59:00Z">
              <w:r w:rsidRPr="00DC1CD7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08" w:author="Dania Azem" w:date="2016-05-13T19:59:00Z"/>
                <w:rFonts w:ascii="Arial" w:hAnsi="Arial"/>
                <w:sz w:val="18"/>
              </w:rPr>
            </w:pPr>
            <w:ins w:id="1209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10" w:author="Dania Azem" w:date="2016-05-13T19:59:00Z"/>
                <w:rFonts w:ascii="Arial" w:hAnsi="Arial"/>
                <w:sz w:val="18"/>
              </w:rPr>
            </w:pPr>
            <w:ins w:id="1211" w:author="Dania Azem" w:date="2016-05-13T19:59:00Z">
              <w:r w:rsidRPr="00DC1CD7"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12" w:author="Dania Azem" w:date="2016-05-13T19:59:00Z"/>
                <w:rFonts w:ascii="Arial" w:hAnsi="Arial"/>
                <w:sz w:val="18"/>
              </w:rPr>
            </w:pPr>
            <w:ins w:id="1213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14" w:author="Dania Azem" w:date="2016-05-13T19:59:00Z"/>
                <w:rFonts w:ascii="Arial" w:hAnsi="Arial"/>
                <w:sz w:val="18"/>
              </w:rPr>
            </w:pPr>
            <w:ins w:id="1215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16" w:author="Dania Azem" w:date="2016-05-13T19:59:00Z"/>
                <w:rFonts w:ascii="Arial" w:hAnsi="Arial"/>
                <w:sz w:val="18"/>
              </w:rPr>
            </w:pPr>
            <w:ins w:id="1217" w:author="Dania Azem" w:date="2016-05-13T19:59:00Z">
              <w:r w:rsidRPr="00DC1CD7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18" w:author="Dania Azem" w:date="2016-05-13T19:59:00Z"/>
                <w:rFonts w:ascii="Arial" w:hAnsi="Arial"/>
                <w:sz w:val="18"/>
              </w:rPr>
            </w:pPr>
            <w:ins w:id="1219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20" w:author="Dania Azem" w:date="2016-05-13T19:59:00Z"/>
                <w:rFonts w:ascii="Arial" w:hAnsi="Arial"/>
                <w:sz w:val="18"/>
              </w:rPr>
            </w:pPr>
            <w:ins w:id="1221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22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23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24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25" w:author="Dania Azem" w:date="2016-05-13T19:59:00Z"/>
                <w:rFonts w:ascii="Arial" w:hAnsi="Arial"/>
                <w:sz w:val="18"/>
              </w:rPr>
            </w:pPr>
          </w:p>
        </w:tc>
      </w:tr>
    </w:tbl>
    <w:p w:rsidR="00DC1CD7" w:rsidRPr="00DC1CD7" w:rsidRDefault="00DC1CD7" w:rsidP="00DC1CD7">
      <w:pPr>
        <w:keepLines/>
        <w:spacing w:after="0"/>
        <w:ind w:left="1702" w:hanging="1418"/>
        <w:rPr>
          <w:ins w:id="1226" w:author="Dania Azem" w:date="2016-05-13T19:59:00Z"/>
        </w:rPr>
      </w:pPr>
    </w:p>
    <w:p w:rsidR="00DC1CD7" w:rsidRPr="00DC1CD7" w:rsidRDefault="00DC1CD7" w:rsidP="00DC1CD7">
      <w:pPr>
        <w:keepLines/>
        <w:spacing w:after="0"/>
        <w:ind w:left="360"/>
        <w:rPr>
          <w:ins w:id="1227" w:author="Dania Azem" w:date="2016-05-13T19:59:00Z"/>
        </w:rPr>
      </w:pPr>
      <w:proofErr w:type="gramStart"/>
      <w:ins w:id="1228" w:author="Dania Azem" w:date="2016-05-13T19:59:00Z">
        <w:r w:rsidRPr="00DC1CD7">
          <w:t>c-</w:t>
        </w:r>
        <w:proofErr w:type="gramEnd"/>
        <w:r w:rsidRPr="00DC1CD7">
          <w:t>2) EF</w:t>
        </w:r>
        <w:r w:rsidRPr="00DC1CD7">
          <w:rPr>
            <w:vertAlign w:val="subscript"/>
          </w:rPr>
          <w:t>NASCONFIG</w:t>
        </w:r>
      </w:ins>
    </w:p>
    <w:p w:rsidR="00DC1CD7" w:rsidRPr="00DC1CD7" w:rsidRDefault="00DC1CD7" w:rsidP="00DC1CD7">
      <w:pPr>
        <w:keepLines/>
        <w:spacing w:after="0"/>
        <w:ind w:left="2126" w:hanging="1418"/>
        <w:rPr>
          <w:ins w:id="1229" w:author="Dania Azem" w:date="2016-05-13T19:59:00Z"/>
          <w:snapToGrid w:val="0"/>
        </w:rPr>
      </w:pPr>
      <w:ins w:id="1230" w:author="Dania Azem" w:date="2016-05-13T19:59:00Z">
        <w:r w:rsidRPr="00DC1CD7">
          <w:t>Logically:</w:t>
        </w:r>
        <w:r w:rsidRPr="00DC1CD7">
          <w:tab/>
        </w:r>
      </w:ins>
    </w:p>
    <w:p w:rsidR="00DC1CD7" w:rsidRPr="00DC1CD7" w:rsidRDefault="00DC1CD7" w:rsidP="00DC1CD7">
      <w:pPr>
        <w:keepLines/>
        <w:spacing w:after="0"/>
        <w:ind w:left="1416"/>
        <w:rPr>
          <w:ins w:id="1231" w:author="Dania Azem" w:date="2016-05-13T19:59:00Z"/>
          <w:snapToGrid w:val="0"/>
        </w:rPr>
      </w:pPr>
      <w:ins w:id="1232" w:author="Dania Azem" w:date="2016-05-13T19:59:00Z">
        <w:r w:rsidRPr="00DC1CD7">
          <w:rPr>
            <w:snapToGrid w:val="0"/>
          </w:rPr>
          <w:t xml:space="preserve">NAS signalling priority value: </w:t>
        </w:r>
        <w:r w:rsidRPr="00DC1CD7">
          <w:rPr>
            <w:snapToGrid w:val="0"/>
          </w:rPr>
          <w:tab/>
        </w:r>
        <w:r w:rsidRPr="00DC1CD7">
          <w:rPr>
            <w:snapToGrid w:val="0"/>
          </w:rPr>
          <w:tab/>
          <w:t xml:space="preserve">Reserved </w:t>
        </w:r>
        <w:r w:rsidRPr="00DC1CD7">
          <w:t>(NAS signalling low priority is not used)</w:t>
        </w:r>
      </w:ins>
    </w:p>
    <w:p w:rsidR="00DC1CD7" w:rsidRPr="00DC1CD7" w:rsidRDefault="00DC1CD7" w:rsidP="00DC1CD7">
      <w:pPr>
        <w:keepLines/>
        <w:spacing w:after="0"/>
        <w:ind w:left="4956" w:hanging="3540"/>
        <w:rPr>
          <w:ins w:id="1233" w:author="Dania Azem" w:date="2016-05-13T19:59:00Z"/>
          <w:snapToGrid w:val="0"/>
        </w:rPr>
      </w:pPr>
      <w:ins w:id="1234" w:author="Dania Azem" w:date="2016-05-13T19:59:00Z">
        <w:r w:rsidRPr="00DC1CD7">
          <w:rPr>
            <w:snapToGrid w:val="0"/>
          </w:rPr>
          <w:t xml:space="preserve">NMO I Behaviour value:  </w:t>
        </w:r>
        <w:r w:rsidRPr="00DC1CD7">
          <w:rPr>
            <w:snapToGrid w:val="0"/>
          </w:rPr>
          <w:tab/>
          <w:t>"NMO I, Network Mode of Operation I" indication is not used</w:t>
        </w:r>
      </w:ins>
    </w:p>
    <w:p w:rsidR="00DC1CD7" w:rsidRPr="00DC1CD7" w:rsidRDefault="00DC1CD7" w:rsidP="00DC1CD7">
      <w:pPr>
        <w:keepLines/>
        <w:spacing w:after="0"/>
        <w:ind w:left="4956" w:hanging="3540"/>
        <w:rPr>
          <w:ins w:id="1235" w:author="Dania Azem" w:date="2016-05-13T19:59:00Z"/>
          <w:snapToGrid w:val="0"/>
        </w:rPr>
      </w:pPr>
      <w:ins w:id="1236" w:author="Dania Azem" w:date="2016-05-13T19:59:00Z">
        <w:r w:rsidRPr="00DC1CD7">
          <w:rPr>
            <w:snapToGrid w:val="0"/>
          </w:rPr>
          <w:t>Attach with IMSI value:</w:t>
        </w:r>
        <w:r w:rsidRPr="00DC1CD7">
          <w:rPr>
            <w:snapToGrid w:val="0"/>
          </w:rPr>
          <w:tab/>
        </w:r>
        <w:r w:rsidRPr="00DC1CD7">
          <w:t>attach with IMSI is performed when moving to a non-equivalent PLMN</w:t>
        </w:r>
      </w:ins>
    </w:p>
    <w:p w:rsidR="00DC1CD7" w:rsidRPr="00DC1CD7" w:rsidRDefault="00DC1CD7" w:rsidP="00DC1CD7">
      <w:pPr>
        <w:keepLines/>
        <w:spacing w:after="0"/>
        <w:ind w:left="1416"/>
        <w:rPr>
          <w:ins w:id="1237" w:author="Dania Azem" w:date="2016-05-13T19:59:00Z"/>
          <w:snapToGrid w:val="0"/>
        </w:rPr>
      </w:pPr>
      <w:ins w:id="1238" w:author="Dania Azem" w:date="2016-05-13T19:59:00Z">
        <w:r w:rsidRPr="00DC1CD7">
          <w:rPr>
            <w:snapToGrid w:val="0"/>
          </w:rPr>
          <w:t>Minimum Periodic Search Timer value:</w:t>
        </w:r>
        <w:r w:rsidRPr="00DC1CD7">
          <w:rPr>
            <w:snapToGrid w:val="0"/>
          </w:rPr>
          <w:tab/>
          <w:t>set to 12 minutes</w:t>
        </w:r>
      </w:ins>
    </w:p>
    <w:p w:rsidR="00DC1CD7" w:rsidRPr="00DC1CD7" w:rsidRDefault="00DC1CD7" w:rsidP="00DC1CD7">
      <w:pPr>
        <w:keepLines/>
        <w:spacing w:after="0"/>
        <w:ind w:left="1416"/>
        <w:rPr>
          <w:ins w:id="1239" w:author="Dania Azem" w:date="2016-05-13T19:59:00Z"/>
          <w:snapToGrid w:val="0"/>
        </w:rPr>
      </w:pPr>
      <w:ins w:id="1240" w:author="Dania Azem" w:date="2016-05-13T19:59:00Z">
        <w:r w:rsidRPr="00DC1CD7">
          <w:rPr>
            <w:snapToGrid w:val="0"/>
          </w:rPr>
          <w:t>Extended access barring value:</w:t>
        </w:r>
        <w:r w:rsidRPr="00DC1CD7">
          <w:rPr>
            <w:snapToGrid w:val="0"/>
          </w:rPr>
          <w:tab/>
        </w:r>
        <w:r w:rsidRPr="00DC1CD7">
          <w:rPr>
            <w:snapToGrid w:val="0"/>
          </w:rPr>
          <w:tab/>
          <w:t>extended access barring is not applied for the UE</w:t>
        </w:r>
      </w:ins>
    </w:p>
    <w:p w:rsidR="00DC1CD7" w:rsidRPr="00DC1CD7" w:rsidRDefault="00DC1CD7" w:rsidP="00DC1CD7">
      <w:pPr>
        <w:keepLines/>
        <w:spacing w:after="0"/>
        <w:ind w:left="1416"/>
        <w:rPr>
          <w:ins w:id="1241" w:author="Dania Azem" w:date="2016-05-13T19:59:00Z"/>
          <w:snapToGrid w:val="0"/>
        </w:rPr>
      </w:pPr>
      <w:ins w:id="1242" w:author="Dania Azem" w:date="2016-05-13T19:59:00Z">
        <w:r w:rsidRPr="00DC1CD7">
          <w:rPr>
            <w:snapToGrid w:val="0"/>
          </w:rPr>
          <w:t>Timer T3245 Behaviour value:</w:t>
        </w:r>
        <w:r w:rsidRPr="00DC1CD7">
          <w:rPr>
            <w:snapToGrid w:val="0"/>
          </w:rPr>
          <w:tab/>
        </w:r>
        <w:r w:rsidRPr="00DC1CD7">
          <w:rPr>
            <w:snapToGrid w:val="0"/>
          </w:rPr>
          <w:tab/>
          <w:t>T3245 not used</w:t>
        </w:r>
      </w:ins>
    </w:p>
    <w:p w:rsidR="00DC1CD7" w:rsidRPr="00DC1CD7" w:rsidRDefault="00DC1CD7" w:rsidP="00DC1CD7">
      <w:pPr>
        <w:keepLines/>
        <w:spacing w:after="0"/>
        <w:ind w:left="1702"/>
        <w:rPr>
          <w:ins w:id="1243" w:author="Dania Azem" w:date="2016-05-13T19:59:00Z"/>
        </w:rPr>
      </w:pPr>
    </w:p>
    <w:p w:rsidR="00DC1CD7" w:rsidRPr="00DC1CD7" w:rsidRDefault="00DC1CD7" w:rsidP="00DC1CD7">
      <w:pPr>
        <w:keepNext/>
        <w:keepLines/>
        <w:spacing w:after="0"/>
        <w:jc w:val="center"/>
        <w:rPr>
          <w:ins w:id="1244" w:author="Dania Azem" w:date="2016-05-13T19:59:00Z"/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DC1CD7" w:rsidRPr="00DC1CD7" w:rsidTr="00CC38A2">
        <w:trPr>
          <w:ins w:id="1245" w:author="Dania Azem" w:date="2016-05-13T19:59:00Z"/>
        </w:trPr>
        <w:tc>
          <w:tcPr>
            <w:tcW w:w="959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46" w:author="Dania Azem" w:date="2016-05-13T19:59:00Z"/>
                <w:rFonts w:ascii="Arial" w:hAnsi="Arial"/>
                <w:sz w:val="18"/>
              </w:rPr>
            </w:pPr>
            <w:ins w:id="1247" w:author="Dania Azem" w:date="2016-05-13T19:59:00Z">
              <w:r w:rsidRPr="00DC1CD7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48" w:author="Dania Azem" w:date="2016-05-13T19:59:00Z"/>
                <w:rFonts w:ascii="Arial" w:hAnsi="Arial"/>
                <w:sz w:val="18"/>
              </w:rPr>
            </w:pPr>
            <w:ins w:id="1249" w:author="Dania Azem" w:date="2016-05-13T19:59:00Z">
              <w:r w:rsidRPr="00DC1CD7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50" w:author="Dania Azem" w:date="2016-05-13T19:59:00Z"/>
                <w:rFonts w:ascii="Arial" w:hAnsi="Arial"/>
                <w:sz w:val="18"/>
              </w:rPr>
            </w:pPr>
            <w:ins w:id="1251" w:author="Dania Azem" w:date="2016-05-13T19:59:00Z">
              <w:r w:rsidRPr="00DC1CD7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52" w:author="Dania Azem" w:date="2016-05-13T19:59:00Z"/>
                <w:rFonts w:ascii="Arial" w:hAnsi="Arial"/>
                <w:sz w:val="18"/>
              </w:rPr>
            </w:pPr>
            <w:ins w:id="1253" w:author="Dania Azem" w:date="2016-05-13T19:59:00Z">
              <w:r w:rsidRPr="00DC1CD7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54" w:author="Dania Azem" w:date="2016-05-13T19:59:00Z"/>
                <w:rFonts w:ascii="Arial" w:hAnsi="Arial"/>
                <w:sz w:val="18"/>
              </w:rPr>
            </w:pPr>
            <w:ins w:id="1255" w:author="Dania Azem" w:date="2016-05-13T19:59:00Z">
              <w:r w:rsidRPr="00DC1CD7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56" w:author="Dania Azem" w:date="2016-05-13T19:59:00Z"/>
                <w:rFonts w:ascii="Arial" w:hAnsi="Arial"/>
                <w:sz w:val="18"/>
              </w:rPr>
            </w:pPr>
            <w:ins w:id="1257" w:author="Dania Azem" w:date="2016-05-13T19:59:00Z">
              <w:r w:rsidRPr="00DC1CD7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58" w:author="Dania Azem" w:date="2016-05-13T19:59:00Z"/>
                <w:rFonts w:ascii="Arial" w:hAnsi="Arial"/>
                <w:sz w:val="18"/>
              </w:rPr>
            </w:pPr>
            <w:ins w:id="1259" w:author="Dania Azem" w:date="2016-05-13T19:59:00Z">
              <w:r w:rsidRPr="00DC1CD7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60" w:author="Dania Azem" w:date="2016-05-13T19:59:00Z"/>
                <w:rFonts w:ascii="Arial" w:hAnsi="Arial"/>
                <w:sz w:val="18"/>
              </w:rPr>
            </w:pPr>
            <w:ins w:id="1261" w:author="Dania Azem" w:date="2016-05-13T19:59:00Z">
              <w:r w:rsidRPr="00DC1CD7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62" w:author="Dania Azem" w:date="2016-05-13T19:59:00Z"/>
                <w:rFonts w:ascii="Arial" w:hAnsi="Arial"/>
                <w:sz w:val="18"/>
              </w:rPr>
            </w:pPr>
            <w:ins w:id="1263" w:author="Dania Azem" w:date="2016-05-13T19:59:00Z">
              <w:r w:rsidRPr="00DC1CD7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64" w:author="Dania Azem" w:date="2016-05-13T19:59:00Z"/>
                <w:rFonts w:ascii="Arial" w:hAnsi="Arial"/>
                <w:sz w:val="18"/>
              </w:rPr>
            </w:pPr>
            <w:ins w:id="1265" w:author="Dania Azem" w:date="2016-05-13T19:59:00Z">
              <w:r w:rsidRPr="00DC1CD7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66" w:author="Dania Azem" w:date="2016-05-13T19:59:00Z"/>
                <w:rFonts w:ascii="Arial" w:hAnsi="Arial"/>
                <w:sz w:val="18"/>
              </w:rPr>
            </w:pPr>
            <w:ins w:id="1267" w:author="Dania Azem" w:date="2016-05-13T19:59:00Z">
              <w:r w:rsidRPr="00DC1CD7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68" w:author="Dania Azem" w:date="2016-05-13T19:59:00Z"/>
                <w:rFonts w:ascii="Arial" w:hAnsi="Arial"/>
                <w:sz w:val="18"/>
              </w:rPr>
            </w:pPr>
            <w:ins w:id="1269" w:author="Dania Azem" w:date="2016-05-13T19:59:00Z">
              <w:r w:rsidRPr="00DC1CD7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DC1CD7" w:rsidRPr="00DC1CD7" w:rsidTr="00CC38A2">
        <w:trPr>
          <w:ins w:id="1270" w:author="Dania Azem" w:date="2016-05-13T19:59:00Z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71" w:author="Dania Azem" w:date="2016-05-13T19:59:00Z"/>
                <w:rFonts w:ascii="Arial" w:hAnsi="Arial"/>
                <w:sz w:val="18"/>
              </w:rPr>
            </w:pPr>
            <w:ins w:id="1272" w:author="Dania Azem" w:date="2016-05-13T19:59:00Z">
              <w:r w:rsidRPr="00DC1CD7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73" w:author="Dania Azem" w:date="2016-05-13T19:59:00Z"/>
                <w:rFonts w:ascii="Arial" w:hAnsi="Arial"/>
                <w:sz w:val="18"/>
              </w:rPr>
            </w:pPr>
            <w:ins w:id="1274" w:author="Dania Azem" w:date="2016-05-13T19:59:00Z">
              <w:r w:rsidRPr="00DC1CD7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75" w:author="Dania Azem" w:date="2016-05-13T19:59:00Z"/>
                <w:rFonts w:ascii="Arial" w:hAnsi="Arial"/>
                <w:sz w:val="18"/>
              </w:rPr>
            </w:pPr>
            <w:ins w:id="1276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77" w:author="Dania Azem" w:date="2016-05-13T19:59:00Z"/>
                <w:rFonts w:ascii="Arial" w:hAnsi="Arial"/>
                <w:sz w:val="18"/>
              </w:rPr>
            </w:pPr>
            <w:ins w:id="1278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79" w:author="Dania Azem" w:date="2016-05-13T19:59:00Z"/>
                <w:rFonts w:ascii="Arial" w:hAnsi="Arial"/>
                <w:sz w:val="18"/>
              </w:rPr>
            </w:pPr>
            <w:ins w:id="1280" w:author="Dania Azem" w:date="2016-05-13T19:59:00Z">
              <w:r w:rsidRPr="00DC1CD7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81" w:author="Dania Azem" w:date="2016-05-13T19:59:00Z"/>
                <w:rFonts w:ascii="Arial" w:hAnsi="Arial"/>
                <w:sz w:val="18"/>
              </w:rPr>
            </w:pPr>
            <w:ins w:id="1282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83" w:author="Dania Azem" w:date="2016-05-13T19:59:00Z"/>
                <w:rFonts w:ascii="Arial" w:hAnsi="Arial"/>
                <w:sz w:val="18"/>
              </w:rPr>
            </w:pPr>
            <w:ins w:id="1284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85" w:author="Dania Azem" w:date="2016-05-13T19:59:00Z"/>
                <w:rFonts w:ascii="Arial" w:hAnsi="Arial"/>
                <w:sz w:val="18"/>
              </w:rPr>
            </w:pPr>
            <w:ins w:id="1286" w:author="Dania Azem" w:date="2016-05-13T19:59:00Z">
              <w:r w:rsidRPr="00DC1CD7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87" w:author="Dania Azem" w:date="2016-05-13T19:59:00Z"/>
                <w:rFonts w:ascii="Arial" w:hAnsi="Arial"/>
                <w:sz w:val="18"/>
              </w:rPr>
            </w:pPr>
            <w:ins w:id="1288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89" w:author="Dania Azem" w:date="2016-05-13T19:59:00Z"/>
                <w:rFonts w:ascii="Arial" w:hAnsi="Arial"/>
                <w:sz w:val="18"/>
              </w:rPr>
            </w:pPr>
            <w:ins w:id="1290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91" w:author="Dania Azem" w:date="2016-05-13T19:59:00Z"/>
                <w:rFonts w:ascii="Arial" w:hAnsi="Arial"/>
                <w:sz w:val="18"/>
              </w:rPr>
            </w:pPr>
            <w:ins w:id="1292" w:author="Dania Azem" w:date="2016-05-13T19:59:00Z">
              <w:r w:rsidRPr="00DC1CD7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93" w:author="Dania Azem" w:date="2016-05-13T19:59:00Z"/>
                <w:rFonts w:ascii="Arial" w:hAnsi="Arial"/>
                <w:sz w:val="18"/>
              </w:rPr>
            </w:pPr>
            <w:ins w:id="1294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DC1CD7" w:rsidRPr="00DC1CD7" w:rsidTr="00CC38A2">
        <w:trPr>
          <w:ins w:id="1295" w:author="Dania Azem" w:date="2016-05-13T19:59:00Z"/>
        </w:trPr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96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97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98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299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00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01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02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03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04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05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06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07" w:author="Dania Azem" w:date="2016-05-13T19:59:00Z"/>
                <w:rFonts w:ascii="Arial" w:hAnsi="Arial"/>
                <w:sz w:val="18"/>
              </w:rPr>
            </w:pPr>
          </w:p>
        </w:tc>
      </w:tr>
      <w:tr w:rsidR="00DC1CD7" w:rsidRPr="00DC1CD7" w:rsidTr="00CC38A2">
        <w:trPr>
          <w:ins w:id="1308" w:author="Dania Azem" w:date="2016-05-13T19:59:00Z"/>
        </w:trPr>
        <w:tc>
          <w:tcPr>
            <w:tcW w:w="959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09" w:author="Dania Azem" w:date="2016-05-13T19:59:00Z"/>
                <w:rFonts w:ascii="Arial" w:hAnsi="Arial"/>
                <w:sz w:val="18"/>
              </w:rPr>
            </w:pPr>
            <w:ins w:id="1310" w:author="Dania Azem" w:date="2016-05-13T19:59:00Z">
              <w:r w:rsidRPr="00DC1CD7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11" w:author="Dania Azem" w:date="2016-05-13T19:59:00Z"/>
                <w:rFonts w:ascii="Arial" w:hAnsi="Arial"/>
                <w:sz w:val="18"/>
              </w:rPr>
            </w:pPr>
            <w:ins w:id="1312" w:author="Dania Azem" w:date="2016-05-13T19:59:00Z">
              <w:r w:rsidRPr="00DC1CD7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13" w:author="Dania Azem" w:date="2016-05-13T19:59:00Z"/>
                <w:rFonts w:ascii="Arial" w:hAnsi="Arial"/>
                <w:sz w:val="18"/>
              </w:rPr>
            </w:pPr>
            <w:ins w:id="1314" w:author="Dania Azem" w:date="2016-05-13T19:59:00Z">
              <w:r w:rsidRPr="00DC1CD7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15" w:author="Dania Azem" w:date="2016-05-13T19:59:00Z"/>
                <w:rFonts w:ascii="Arial" w:hAnsi="Arial"/>
                <w:sz w:val="18"/>
              </w:rPr>
            </w:pPr>
            <w:ins w:id="1316" w:author="Dania Azem" w:date="2016-05-13T19:59:00Z">
              <w:r w:rsidRPr="00DC1CD7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17" w:author="Dania Azem" w:date="2016-05-13T19:59:00Z"/>
                <w:rFonts w:ascii="Arial" w:hAnsi="Arial"/>
                <w:sz w:val="18"/>
              </w:rPr>
            </w:pPr>
            <w:ins w:id="1318" w:author="Dania Azem" w:date="2016-05-13T19:59:00Z">
              <w:r w:rsidRPr="00DC1CD7"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19" w:author="Dania Azem" w:date="2016-05-13T19:59:00Z"/>
                <w:rFonts w:ascii="Arial" w:hAnsi="Arial"/>
                <w:sz w:val="18"/>
              </w:rPr>
            </w:pPr>
            <w:ins w:id="1320" w:author="Dania Azem" w:date="2016-05-13T19:59:00Z">
              <w:r w:rsidRPr="00DC1CD7"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21" w:author="Dania Azem" w:date="2016-05-13T19:59:00Z"/>
                <w:rFonts w:ascii="Arial" w:hAnsi="Arial"/>
                <w:sz w:val="18"/>
              </w:rPr>
            </w:pPr>
            <w:ins w:id="1322" w:author="Dania Azem" w:date="2016-05-13T19:59:00Z">
              <w:r w:rsidRPr="00DC1CD7"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23" w:author="Dania Azem" w:date="2016-05-13T19:59:00Z"/>
                <w:rFonts w:ascii="Arial" w:hAnsi="Arial"/>
                <w:sz w:val="18"/>
              </w:rPr>
            </w:pPr>
            <w:ins w:id="1324" w:author="Dania Azem" w:date="2016-05-13T19:59:00Z">
              <w:r w:rsidRPr="00DC1CD7"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25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26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27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28" w:author="Dania Azem" w:date="2016-05-13T19:59:00Z"/>
                <w:rFonts w:ascii="Arial" w:hAnsi="Arial"/>
                <w:sz w:val="18"/>
              </w:rPr>
            </w:pPr>
          </w:p>
        </w:tc>
      </w:tr>
      <w:tr w:rsidR="00DC1CD7" w:rsidRPr="00DC1CD7" w:rsidTr="00CC38A2">
        <w:trPr>
          <w:ins w:id="1329" w:author="Dania Azem" w:date="2016-05-13T19:59:00Z"/>
        </w:trPr>
        <w:tc>
          <w:tcPr>
            <w:tcW w:w="959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30" w:author="Dania Azem" w:date="2016-05-13T19:59:00Z"/>
                <w:rFonts w:ascii="Arial" w:hAnsi="Arial"/>
                <w:sz w:val="18"/>
              </w:rPr>
            </w:pPr>
            <w:ins w:id="1331" w:author="Dania Azem" w:date="2016-05-13T19:59:00Z">
              <w:r w:rsidRPr="00DC1CD7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32" w:author="Dania Azem" w:date="2016-05-13T19:59:00Z"/>
                <w:rFonts w:ascii="Arial" w:hAnsi="Arial"/>
                <w:sz w:val="18"/>
              </w:rPr>
            </w:pPr>
            <w:ins w:id="1333" w:author="Dania Azem" w:date="2016-05-13T19:59:00Z">
              <w:r w:rsidRPr="00DC1CD7"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34" w:author="Dania Azem" w:date="2016-05-13T19:59:00Z"/>
                <w:rFonts w:ascii="Arial" w:hAnsi="Arial"/>
                <w:sz w:val="18"/>
              </w:rPr>
            </w:pPr>
            <w:ins w:id="1335" w:author="Dania Azem" w:date="2016-05-13T19:59:00Z">
              <w:r w:rsidRPr="00DC1CD7"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36" w:author="Dania Azem" w:date="2016-05-13T19:59:00Z"/>
                <w:rFonts w:ascii="Arial" w:hAnsi="Arial"/>
                <w:sz w:val="18"/>
              </w:rPr>
            </w:pPr>
            <w:ins w:id="1337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38" w:author="Dania Azem" w:date="2016-05-13T19:59:00Z"/>
                <w:rFonts w:ascii="Arial" w:hAnsi="Arial"/>
                <w:sz w:val="18"/>
              </w:rPr>
            </w:pPr>
            <w:ins w:id="1339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40" w:author="Dania Azem" w:date="2016-05-13T19:59:00Z"/>
                <w:rFonts w:ascii="Arial" w:hAnsi="Arial"/>
                <w:sz w:val="18"/>
              </w:rPr>
            </w:pPr>
            <w:ins w:id="1341" w:author="Dania Azem" w:date="2016-05-13T19:59:00Z">
              <w:r w:rsidRPr="00DC1CD7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42" w:author="Dania Azem" w:date="2016-05-13T19:59:00Z"/>
                <w:rFonts w:ascii="Arial" w:hAnsi="Arial"/>
                <w:sz w:val="18"/>
              </w:rPr>
            </w:pPr>
            <w:ins w:id="1343" w:author="Dania Azem" w:date="2016-05-13T19:59:00Z">
              <w:r w:rsidRPr="00DC1CD7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44" w:author="Dania Azem" w:date="2016-05-13T19:59:00Z"/>
                <w:rFonts w:ascii="Arial" w:hAnsi="Arial"/>
                <w:sz w:val="18"/>
              </w:rPr>
            </w:pPr>
            <w:ins w:id="1345" w:author="Dania Azem" w:date="2016-05-13T19:59:00Z">
              <w:r w:rsidRPr="00DC1CD7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46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47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48" w:author="Dania Azem" w:date="2016-05-13T19:59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C1CD7" w:rsidRPr="00DC1CD7" w:rsidRDefault="00DC1CD7" w:rsidP="00DC1CD7">
            <w:pPr>
              <w:keepNext/>
              <w:keepLines/>
              <w:spacing w:after="0"/>
              <w:rPr>
                <w:ins w:id="1349" w:author="Dania Azem" w:date="2016-05-13T19:59:00Z"/>
                <w:rFonts w:ascii="Arial" w:hAnsi="Arial"/>
                <w:sz w:val="18"/>
              </w:rPr>
            </w:pPr>
          </w:p>
        </w:tc>
      </w:tr>
    </w:tbl>
    <w:p w:rsidR="00DC1CD7" w:rsidRPr="00DC1CD7" w:rsidRDefault="00DC1CD7" w:rsidP="00DC1CD7">
      <w:pPr>
        <w:rPr>
          <w:ins w:id="1350" w:author="Dania Azem" w:date="2016-05-13T19:59:00Z"/>
        </w:rPr>
      </w:pPr>
    </w:p>
    <w:p w:rsidR="00DC1CD7" w:rsidRPr="00DC1CD7" w:rsidRDefault="00DC1CD7" w:rsidP="00DC1CD7">
      <w:pPr>
        <w:rPr>
          <w:ins w:id="1351" w:author="Dania Azem" w:date="2016-05-13T19:59:00Z"/>
        </w:rPr>
      </w:pPr>
      <w:ins w:id="1352" w:author="Dania Azem" w:date="2016-05-13T19:59:00Z">
        <w:r w:rsidRPr="00DC1CD7">
          <w:t>The UICC shall be installed into the Terminal and the UE shall be set to automatic PLMN selection mode.</w:t>
        </w:r>
      </w:ins>
    </w:p>
    <w:p w:rsidR="00DC1CD7" w:rsidRPr="00DC1CD7" w:rsidRDefault="00DC1CD7" w:rsidP="00DC1CD7">
      <w:pPr>
        <w:keepNext/>
        <w:keepLines/>
        <w:spacing w:before="120"/>
        <w:ind w:left="1701" w:hanging="1701"/>
        <w:outlineLvl w:val="4"/>
        <w:rPr>
          <w:ins w:id="1353" w:author="Dania Azem" w:date="2016-05-13T19:59:00Z"/>
          <w:rFonts w:ascii="Arial" w:hAnsi="Arial"/>
          <w:sz w:val="22"/>
        </w:rPr>
      </w:pPr>
      <w:ins w:id="1354" w:author="Dania Azem" w:date="2016-05-13T19:59:00Z">
        <w:r w:rsidRPr="00DC1CD7">
          <w:rPr>
            <w:rFonts w:ascii="Arial" w:hAnsi="Arial"/>
            <w:sz w:val="22"/>
          </w:rPr>
          <w:t>12.4.4.2</w:t>
        </w:r>
        <w:r w:rsidRPr="00DC1CD7">
          <w:rPr>
            <w:rFonts w:ascii="Arial" w:hAnsi="Arial"/>
            <w:sz w:val="22"/>
          </w:rPr>
          <w:tab/>
          <w:t>Procedure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55" w:author="Dania Azem" w:date="2016-05-13T19:59:00Z"/>
        </w:rPr>
      </w:pPr>
      <w:ins w:id="1356" w:author="Dania Azem" w:date="2016-05-13T19:59:00Z">
        <w:r w:rsidRPr="00DC1CD7">
          <w:t>The UE shall be powered on where the UICC is configured as defined in c-1) in the initial conditions.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57" w:author="Dania Azem" w:date="2016-05-13T19:59:00Z"/>
        </w:rPr>
      </w:pPr>
      <w:ins w:id="1358" w:author="Dania Azem" w:date="2016-05-13T19:59:00Z">
        <w:r w:rsidRPr="00DC1CD7">
          <w:t>Depending on which domain the UE is going to be registered on, the UE performs CS, PS or CS/PS registration to the USS.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59" w:author="Dania Azem" w:date="2016-05-13T19:59:00Z"/>
        </w:rPr>
      </w:pPr>
      <w:ins w:id="1360" w:author="Dania Azem" w:date="2016-05-13T19:59:00Z">
        <w:r w:rsidRPr="00DC1CD7">
          <w:t>The USS starts to send on the second BCCH with the MCC/MNC 244/081.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61" w:author="Dania Azem" w:date="2016-05-13T19:59:00Z"/>
        </w:rPr>
      </w:pPr>
      <w:ins w:id="1362" w:author="Dania Azem" w:date="2016-05-13T19:59:00Z">
        <w:r w:rsidRPr="00DC1CD7">
          <w:t>Depending on which domain the UE is going to be registered on, the UE performs CS, PS or CS/PS registration to the USS on the cell related to the BCCH transmitting MCC/MNC 244/081.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63" w:author="Dania Azem" w:date="2016-05-13T19:59:00Z"/>
        </w:rPr>
      </w:pPr>
      <w:ins w:id="1364" w:author="Dania Azem" w:date="2016-05-13T19:59:00Z">
        <w:r w:rsidRPr="00DC1CD7">
          <w:t>The UE is powered down.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65" w:author="Dania Azem" w:date="2016-05-13T19:59:00Z"/>
        </w:rPr>
      </w:pPr>
      <w:ins w:id="1366" w:author="Dania Azem" w:date="2016-05-13T19:59:00Z">
        <w:r w:rsidRPr="00DC1CD7">
          <w:t xml:space="preserve">The UE shall be powered on where the UICC is configured as defined in c-2) in the initial conditions and the USS starts to transmit on the first BCCH with the MMC/MNC </w:t>
        </w:r>
        <w:r w:rsidRPr="00DC1CD7">
          <w:rPr>
            <w:lang/>
          </w:rPr>
          <w:t>246/08</w:t>
        </w:r>
        <w:r w:rsidRPr="00DC1CD7">
          <w:t>2.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67" w:author="Dania Azem" w:date="2016-05-13T19:59:00Z"/>
        </w:rPr>
      </w:pPr>
      <w:ins w:id="1368" w:author="Dania Azem" w:date="2016-05-13T19:59:00Z">
        <w:r w:rsidRPr="00DC1CD7">
          <w:t>Depending on which domain the UE is going to be registered on, the UE performs CS, PS or CS/PS registration to the USS.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69" w:author="Dania Azem" w:date="2016-05-13T19:59:00Z"/>
        </w:rPr>
      </w:pPr>
      <w:ins w:id="1370" w:author="Dania Azem" w:date="2016-05-13T19:59:00Z">
        <w:r w:rsidRPr="00DC1CD7">
          <w:t xml:space="preserve">The USS starts to send on the second BCCH with the MCC/MNC 244/081. 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71" w:author="Dania Azem" w:date="2016-05-13T19:59:00Z"/>
        </w:rPr>
      </w:pPr>
      <w:ins w:id="1372" w:author="Dania Azem" w:date="2016-05-13T19:59:00Z">
        <w:r w:rsidRPr="00DC1CD7">
          <w:t>Depending on which domain the UE is going to be registered on, the UE performs CS, PS or CS/PS registration to the USS on the cell related to the BCCH transmitting MCC/MNC 244/081.</w:t>
        </w:r>
      </w:ins>
    </w:p>
    <w:p w:rsidR="00DC1CD7" w:rsidRPr="00DC1CD7" w:rsidRDefault="00DC1CD7" w:rsidP="00FA79DF">
      <w:pPr>
        <w:numPr>
          <w:ilvl w:val="0"/>
          <w:numId w:val="16"/>
        </w:numPr>
        <w:rPr>
          <w:ins w:id="1373" w:author="Dania Azem" w:date="2016-05-13T19:59:00Z"/>
        </w:rPr>
      </w:pPr>
      <w:ins w:id="1374" w:author="Dania Azem" w:date="2016-05-13T19:59:00Z">
        <w:r w:rsidRPr="00DC1CD7">
          <w:t>The UE is powered down.</w:t>
        </w:r>
      </w:ins>
    </w:p>
    <w:p w:rsidR="00DC1CD7" w:rsidRPr="00DC1CD7" w:rsidRDefault="00DC1CD7" w:rsidP="00DC1CD7">
      <w:pPr>
        <w:spacing w:before="120"/>
        <w:ind w:left="1418" w:hanging="1418"/>
        <w:outlineLvl w:val="3"/>
        <w:rPr>
          <w:ins w:id="1375" w:author="Dania Azem" w:date="2016-05-13T19:59:00Z"/>
          <w:rFonts w:ascii="Arial" w:hAnsi="Arial"/>
          <w:sz w:val="24"/>
        </w:rPr>
      </w:pPr>
      <w:ins w:id="1376" w:author="Dania Azem" w:date="2016-05-13T19:59:00Z">
        <w:r w:rsidRPr="00DC1CD7">
          <w:rPr>
            <w:rFonts w:ascii="Arial" w:hAnsi="Arial"/>
            <w:sz w:val="24"/>
          </w:rPr>
          <w:t>12.4.5</w:t>
        </w:r>
        <w:r w:rsidRPr="00DC1CD7">
          <w:rPr>
            <w:rFonts w:ascii="Arial" w:hAnsi="Arial"/>
            <w:sz w:val="24"/>
          </w:rPr>
          <w:tab/>
          <w:t>Acceptance criteria</w:t>
        </w:r>
      </w:ins>
    </w:p>
    <w:p w:rsidR="00DC1CD7" w:rsidRPr="00DC1CD7" w:rsidRDefault="00DC1CD7" w:rsidP="00FA79DF">
      <w:pPr>
        <w:numPr>
          <w:ilvl w:val="0"/>
          <w:numId w:val="17"/>
        </w:numPr>
        <w:rPr>
          <w:ins w:id="1377" w:author="Dania Azem" w:date="2016-05-13T19:59:00Z"/>
        </w:rPr>
      </w:pPr>
      <w:ins w:id="1378" w:author="Dania Azem" w:date="2016-05-13T19:59:00Z">
        <w:r w:rsidRPr="00DC1CD7">
          <w:t>After power on in step a) the UE shall read EF</w:t>
        </w:r>
        <w:r w:rsidRPr="00DC1CD7">
          <w:rPr>
            <w:vertAlign w:val="subscript"/>
          </w:rPr>
          <w:t>NASCONFIG</w:t>
        </w:r>
      </w:ins>
    </w:p>
    <w:p w:rsidR="00DC1CD7" w:rsidRPr="00DC1CD7" w:rsidRDefault="00DC1CD7" w:rsidP="00FA79DF">
      <w:pPr>
        <w:numPr>
          <w:ilvl w:val="0"/>
          <w:numId w:val="17"/>
        </w:numPr>
        <w:rPr>
          <w:ins w:id="1379" w:author="Dania Azem" w:date="2016-05-13T19:59:00Z"/>
        </w:rPr>
      </w:pPr>
      <w:ins w:id="1380" w:author="Dania Azem" w:date="2016-05-13T19:59:00Z">
        <w:r w:rsidRPr="00DC1CD7">
          <w:t xml:space="preserve"> The UE shall perform step d) after the Higher Priority PLMN Search period timer of 6 minutes is expired.</w:t>
        </w:r>
      </w:ins>
    </w:p>
    <w:p w:rsidR="00DC1CD7" w:rsidRPr="00DC1CD7" w:rsidRDefault="00DC1CD7" w:rsidP="00FA79DF">
      <w:pPr>
        <w:numPr>
          <w:ilvl w:val="0"/>
          <w:numId w:val="17"/>
        </w:numPr>
        <w:rPr>
          <w:ins w:id="1381" w:author="Dania Azem" w:date="2016-05-13T19:59:00Z"/>
        </w:rPr>
      </w:pPr>
      <w:ins w:id="1382" w:author="Dania Azem" w:date="2016-05-13T19:59:00Z">
        <w:r w:rsidRPr="00DC1CD7">
          <w:t>After power on in step f) the UE shall reads EF</w:t>
        </w:r>
        <w:r w:rsidRPr="00DC1CD7">
          <w:rPr>
            <w:vertAlign w:val="subscript"/>
          </w:rPr>
          <w:t>NASCONFIG</w:t>
        </w:r>
      </w:ins>
    </w:p>
    <w:p w:rsidR="00DC1CD7" w:rsidRPr="00DC1CD7" w:rsidRDefault="00DC1CD7" w:rsidP="00FA79DF">
      <w:pPr>
        <w:numPr>
          <w:ilvl w:val="0"/>
          <w:numId w:val="17"/>
        </w:numPr>
        <w:rPr>
          <w:ins w:id="1383" w:author="Dania Azem" w:date="2016-05-13T19:59:00Z"/>
        </w:rPr>
      </w:pPr>
      <w:ins w:id="1384" w:author="Dania Azem" w:date="2016-05-13T19:59:00Z">
        <w:r w:rsidRPr="00DC1CD7">
          <w:rPr>
            <w:snapToGrid w:val="0"/>
          </w:rPr>
          <w:t xml:space="preserve">The UE shall perform step </w:t>
        </w:r>
        <w:proofErr w:type="spellStart"/>
        <w:r w:rsidRPr="00DC1CD7">
          <w:rPr>
            <w:snapToGrid w:val="0"/>
          </w:rPr>
          <w:t>i</w:t>
        </w:r>
        <w:proofErr w:type="spellEnd"/>
        <w:r w:rsidRPr="00DC1CD7">
          <w:rPr>
            <w:snapToGrid w:val="0"/>
          </w:rPr>
          <w:t xml:space="preserve">) after Minimum Periodic Search Timer of 12 minutes is </w:t>
        </w:r>
        <w:r w:rsidRPr="00DC1CD7">
          <w:t>expired.</w:t>
        </w:r>
      </w:ins>
    </w:p>
    <w:p w:rsidR="006C488E" w:rsidRPr="006C488E" w:rsidRDefault="006C488E" w:rsidP="006C488E">
      <w:pPr>
        <w:spacing w:before="120"/>
        <w:ind w:left="1418" w:hanging="1418"/>
        <w:outlineLvl w:val="3"/>
      </w:pPr>
      <w:del w:id="1385" w:author="Dania Azem" w:date="2016-05-13T20:00:00Z">
        <w:r w:rsidRPr="006C488E" w:rsidDel="00DC1CD7">
          <w:lastRenderedPageBreak/>
          <w:delText>Development of test case for this clause is FFS.</w:delText>
        </w:r>
      </w:del>
    </w:p>
    <w:p w:rsidR="006C488E" w:rsidRPr="006C488E" w:rsidRDefault="006C488E" w:rsidP="006C488E">
      <w:pPr>
        <w:spacing w:before="120"/>
        <w:ind w:left="1418" w:hanging="1418"/>
        <w:outlineLvl w:val="3"/>
        <w:rPr>
          <w:rFonts w:ascii="Arial" w:hAnsi="Arial"/>
          <w:sz w:val="28"/>
        </w:rPr>
      </w:pPr>
      <w:r w:rsidRPr="006C488E">
        <w:rPr>
          <w:rFonts w:ascii="Arial" w:hAnsi="Arial"/>
          <w:sz w:val="28"/>
        </w:rPr>
        <w:t>12.5</w:t>
      </w:r>
      <w:r w:rsidRPr="006C488E">
        <w:rPr>
          <w:rFonts w:ascii="Arial" w:hAnsi="Arial"/>
          <w:sz w:val="28"/>
        </w:rPr>
        <w:tab/>
        <w:t>EF</w:t>
      </w:r>
      <w:r w:rsidRPr="006C488E">
        <w:rPr>
          <w:rFonts w:ascii="Arial" w:hAnsi="Arial"/>
          <w:sz w:val="28"/>
          <w:vertAlign w:val="subscript"/>
        </w:rPr>
        <w:t>NASCONFIG</w:t>
      </w:r>
      <w:r w:rsidRPr="006C488E">
        <w:rPr>
          <w:rFonts w:ascii="Arial" w:hAnsi="Arial"/>
          <w:sz w:val="28"/>
        </w:rPr>
        <w:t xml:space="preserve"> – Extended access barring handling</w:t>
      </w:r>
    </w:p>
    <w:p w:rsidR="00DF47C1" w:rsidRPr="00DF47C1" w:rsidRDefault="00DF47C1" w:rsidP="00DF47C1">
      <w:pPr>
        <w:keepNext/>
        <w:keepLines/>
        <w:spacing w:before="120"/>
        <w:ind w:left="1418" w:hanging="1418"/>
        <w:outlineLvl w:val="3"/>
        <w:rPr>
          <w:ins w:id="1386" w:author="Dania Azem" w:date="2016-05-13T20:07:00Z"/>
          <w:rFonts w:ascii="Arial" w:hAnsi="Arial"/>
          <w:sz w:val="24"/>
        </w:rPr>
      </w:pPr>
      <w:ins w:id="1387" w:author="Dania Azem" w:date="2016-05-13T20:07:00Z">
        <w:r w:rsidRPr="00DF47C1">
          <w:rPr>
            <w:rFonts w:ascii="Arial" w:hAnsi="Arial"/>
            <w:sz w:val="24"/>
          </w:rPr>
          <w:t>12.5.1</w:t>
        </w:r>
        <w:r w:rsidRPr="00DF47C1">
          <w:rPr>
            <w:rFonts w:ascii="Arial" w:hAnsi="Arial"/>
            <w:sz w:val="24"/>
          </w:rPr>
          <w:tab/>
          <w:t>Definition and applicability</w:t>
        </w:r>
      </w:ins>
    </w:p>
    <w:p w:rsidR="00DF47C1" w:rsidRPr="00DF47C1" w:rsidRDefault="00DF47C1" w:rsidP="00DF47C1">
      <w:pPr>
        <w:rPr>
          <w:ins w:id="1388" w:author="Dania Azem" w:date="2016-05-13T20:07:00Z"/>
        </w:rPr>
      </w:pPr>
      <w:ins w:id="1389" w:author="Dania Azem" w:date="2016-05-13T20:07:00Z">
        <w:r w:rsidRPr="00DF47C1">
          <w:t xml:space="preserve">Extended Access Barring (EAB) is a mechanism to control Mobile Originating access attempts from UEs that are configures for EAB in order to prevent overload for the access network and/or the core network. In congestion situations, the operator can restrict access from UEs configured for EAB while permitting access from other UEs.  </w:t>
        </w:r>
      </w:ins>
    </w:p>
    <w:p w:rsidR="00DF47C1" w:rsidRPr="00DF47C1" w:rsidRDefault="00DF47C1" w:rsidP="00DF47C1">
      <w:pPr>
        <w:rPr>
          <w:ins w:id="1390" w:author="Dania Azem" w:date="2016-05-13T20:07:00Z"/>
        </w:rPr>
      </w:pPr>
      <w:ins w:id="1391" w:author="Dania Azem" w:date="2016-05-13T20:07:00Z">
        <w:r w:rsidRPr="00DF47C1">
          <w:t xml:space="preserve">The </w:t>
        </w:r>
        <w:proofErr w:type="spellStart"/>
        <w:r w:rsidRPr="00DF47C1">
          <w:t>ExtendedAccessBarring</w:t>
        </w:r>
        <w:proofErr w:type="spellEnd"/>
        <w:r w:rsidRPr="00DF47C1">
          <w:t xml:space="preserve"> leaf indicates whether the extended access barring is applicable for the UE as specified in 3GPP TS 24.008 [16] and 3GPP TS 24.301 [26].</w:t>
        </w:r>
      </w:ins>
    </w:p>
    <w:p w:rsidR="00DF47C1" w:rsidRPr="00DF47C1" w:rsidRDefault="00DF47C1" w:rsidP="00DF47C1">
      <w:pPr>
        <w:keepNext/>
        <w:keepLines/>
        <w:spacing w:before="120"/>
        <w:ind w:left="1418" w:hanging="1418"/>
        <w:outlineLvl w:val="3"/>
        <w:rPr>
          <w:ins w:id="1392" w:author="Dania Azem" w:date="2016-05-13T20:07:00Z"/>
          <w:rFonts w:ascii="Arial" w:hAnsi="Arial"/>
          <w:sz w:val="24"/>
        </w:rPr>
      </w:pPr>
      <w:ins w:id="1393" w:author="Dania Azem" w:date="2016-05-13T20:07:00Z">
        <w:r w:rsidRPr="00DF47C1">
          <w:rPr>
            <w:rFonts w:ascii="Arial" w:hAnsi="Arial"/>
            <w:sz w:val="24"/>
          </w:rPr>
          <w:t>12.5.2</w:t>
        </w:r>
        <w:r w:rsidRPr="00DF47C1">
          <w:rPr>
            <w:rFonts w:ascii="Arial" w:hAnsi="Arial"/>
            <w:sz w:val="24"/>
          </w:rPr>
          <w:tab/>
          <w:t>Conformance requirement</w:t>
        </w:r>
      </w:ins>
    </w:p>
    <w:p w:rsidR="00DF47C1" w:rsidRPr="00DF47C1" w:rsidRDefault="00DF47C1" w:rsidP="00FA79DF">
      <w:pPr>
        <w:numPr>
          <w:ilvl w:val="0"/>
          <w:numId w:val="22"/>
        </w:numPr>
        <w:contextualSpacing/>
        <w:rPr>
          <w:ins w:id="1394" w:author="Dania Azem" w:date="2016-05-13T20:07:00Z"/>
        </w:rPr>
      </w:pPr>
      <w:ins w:id="1395" w:author="Dania Azem" w:date="2016-05-13T20:07:00Z">
        <w:r w:rsidRPr="00DF47C1">
          <w:t>For NAS configuration parameter by USIM, the UE shall check and apply the setting present in EF</w:t>
        </w:r>
        <w:r w:rsidRPr="00DF47C1">
          <w:rPr>
            <w:vertAlign w:val="subscript"/>
          </w:rPr>
          <w:t>NASCONFIG</w:t>
        </w:r>
        <w:r w:rsidRPr="00DF47C1">
          <w:t xml:space="preserve"> for "Extended access barring". </w:t>
        </w:r>
      </w:ins>
    </w:p>
    <w:p w:rsidR="00DF47C1" w:rsidRPr="00DF47C1" w:rsidRDefault="00DF47C1" w:rsidP="00FA79DF">
      <w:pPr>
        <w:numPr>
          <w:ilvl w:val="0"/>
          <w:numId w:val="22"/>
        </w:numPr>
        <w:contextualSpacing/>
        <w:rPr>
          <w:ins w:id="1396" w:author="Dania Azem" w:date="2016-05-13T20:07:00Z"/>
        </w:rPr>
      </w:pPr>
      <w:ins w:id="1397" w:author="Dania Azem" w:date="2016-05-13T20:07:00Z">
        <w:r w:rsidRPr="00DF47C1">
          <w:t xml:space="preserve">The UE configured for EAB shall use its allocated Access </w:t>
        </w:r>
        <w:proofErr w:type="gramStart"/>
        <w:r w:rsidRPr="00DF47C1">
          <w:t>Class(</w:t>
        </w:r>
        <w:proofErr w:type="spellStart"/>
        <w:proofErr w:type="gramEnd"/>
        <w:r w:rsidRPr="00DF47C1">
          <w:t>es</w:t>
        </w:r>
        <w:proofErr w:type="spellEnd"/>
        <w:r w:rsidRPr="00DF47C1">
          <w:t>) when evaluating the EAB information that is broadcast by the network in order to determine if its access to the network is barred.</w:t>
        </w:r>
      </w:ins>
    </w:p>
    <w:p w:rsidR="00DF47C1" w:rsidRPr="00DF47C1" w:rsidRDefault="00DF47C1" w:rsidP="00DF47C1">
      <w:pPr>
        <w:rPr>
          <w:ins w:id="1398" w:author="Dania Azem" w:date="2016-05-13T20:07:00Z"/>
        </w:rPr>
      </w:pPr>
      <w:ins w:id="1399" w:author="Dania Azem" w:date="2016-05-13T20:07:00Z">
        <w:r w:rsidRPr="00DF47C1">
          <w:t>Reference:</w:t>
        </w:r>
      </w:ins>
    </w:p>
    <w:p w:rsidR="00DF47C1" w:rsidRPr="00DF47C1" w:rsidRDefault="00DF47C1" w:rsidP="00DF47C1">
      <w:pPr>
        <w:ind w:left="568" w:hanging="284"/>
        <w:rPr>
          <w:ins w:id="1400" w:author="Dania Azem" w:date="2016-05-13T20:07:00Z"/>
        </w:rPr>
      </w:pPr>
      <w:ins w:id="1401" w:author="Dania Azem" w:date="2016-05-13T20:07:00Z">
        <w:r w:rsidRPr="00DF47C1">
          <w:t>-</w:t>
        </w:r>
        <w:r w:rsidRPr="00DF47C1">
          <w:tab/>
          <w:t xml:space="preserve">TS 31.102 [4], </w:t>
        </w:r>
        <w:proofErr w:type="spellStart"/>
        <w:r w:rsidRPr="00DF47C1">
          <w:t>subclauses</w:t>
        </w:r>
        <w:proofErr w:type="spellEnd"/>
        <w:r w:rsidRPr="00DF47C1">
          <w:t xml:space="preserve"> 4.2.94, 5.2.29</w:t>
        </w:r>
      </w:ins>
    </w:p>
    <w:p w:rsidR="00DF47C1" w:rsidRPr="00DF47C1" w:rsidRDefault="00DF47C1" w:rsidP="00DF47C1">
      <w:pPr>
        <w:ind w:left="568" w:hanging="284"/>
        <w:rPr>
          <w:ins w:id="1402" w:author="Dania Azem" w:date="2016-05-13T20:07:00Z"/>
        </w:rPr>
      </w:pPr>
      <w:ins w:id="1403" w:author="Dania Azem" w:date="2016-05-13T20:07:00Z">
        <w:r w:rsidRPr="00DF47C1">
          <w:t>-</w:t>
        </w:r>
        <w:r w:rsidRPr="00DF47C1">
          <w:tab/>
          <w:t xml:space="preserve">TS 24.368 [36], </w:t>
        </w:r>
        <w:proofErr w:type="spellStart"/>
        <w:r w:rsidRPr="00DF47C1">
          <w:t>subclause</w:t>
        </w:r>
        <w:proofErr w:type="spellEnd"/>
        <w:r w:rsidRPr="00DF47C1">
          <w:t xml:space="preserve"> 5.8.</w:t>
        </w:r>
      </w:ins>
    </w:p>
    <w:p w:rsidR="00DF47C1" w:rsidRPr="00DF47C1" w:rsidRDefault="00DF47C1" w:rsidP="00DF47C1">
      <w:pPr>
        <w:ind w:left="568" w:hanging="284"/>
        <w:rPr>
          <w:ins w:id="1404" w:author="Dania Azem" w:date="2016-05-13T20:07:00Z"/>
        </w:rPr>
      </w:pPr>
      <w:ins w:id="1405" w:author="Dania Azem" w:date="2016-05-13T20:07:00Z">
        <w:r w:rsidRPr="00DF47C1">
          <w:t>-</w:t>
        </w:r>
        <w:r w:rsidRPr="00DF47C1">
          <w:tab/>
          <w:t xml:space="preserve">TS 24.008 [16], </w:t>
        </w:r>
        <w:proofErr w:type="spellStart"/>
        <w:r w:rsidRPr="00DF47C1">
          <w:t>subclause</w:t>
        </w:r>
        <w:proofErr w:type="spellEnd"/>
        <w:r w:rsidRPr="00DF47C1">
          <w:t xml:space="preserve"> 4.1.1.5</w:t>
        </w:r>
      </w:ins>
    </w:p>
    <w:p w:rsidR="00DF47C1" w:rsidRPr="00DF47C1" w:rsidRDefault="00DF47C1" w:rsidP="00DF47C1">
      <w:pPr>
        <w:ind w:left="568" w:hanging="284"/>
        <w:rPr>
          <w:ins w:id="1406" w:author="Dania Azem" w:date="2016-05-13T20:07:00Z"/>
        </w:rPr>
      </w:pPr>
      <w:ins w:id="1407" w:author="Dania Azem" w:date="2016-05-13T20:07:00Z">
        <w:r w:rsidRPr="00DF47C1">
          <w:t>-</w:t>
        </w:r>
        <w:r w:rsidRPr="00DF47C1">
          <w:tab/>
          <w:t xml:space="preserve">TS 22.011 [6], </w:t>
        </w:r>
        <w:proofErr w:type="spellStart"/>
        <w:r w:rsidRPr="00DF47C1">
          <w:t>subclause</w:t>
        </w:r>
        <w:proofErr w:type="spellEnd"/>
        <w:r w:rsidRPr="00DF47C1">
          <w:t xml:space="preserve"> 4.3.4.1.  </w:t>
        </w:r>
      </w:ins>
    </w:p>
    <w:p w:rsidR="00DF47C1" w:rsidRPr="00DF47C1" w:rsidRDefault="00DF47C1" w:rsidP="00DF47C1">
      <w:pPr>
        <w:keepNext/>
        <w:keepLines/>
        <w:spacing w:before="120"/>
        <w:ind w:left="1418" w:hanging="1418"/>
        <w:outlineLvl w:val="3"/>
        <w:rPr>
          <w:ins w:id="1408" w:author="Dania Azem" w:date="2016-05-13T20:07:00Z"/>
          <w:rFonts w:ascii="Arial" w:hAnsi="Arial"/>
          <w:sz w:val="24"/>
        </w:rPr>
      </w:pPr>
      <w:ins w:id="1409" w:author="Dania Azem" w:date="2016-05-13T20:07:00Z">
        <w:r w:rsidRPr="00DF47C1">
          <w:rPr>
            <w:rFonts w:ascii="Arial" w:hAnsi="Arial"/>
            <w:sz w:val="24"/>
          </w:rPr>
          <w:t>12.5.3</w:t>
        </w:r>
        <w:r w:rsidRPr="00DF47C1">
          <w:rPr>
            <w:rFonts w:ascii="Arial" w:hAnsi="Arial"/>
            <w:sz w:val="24"/>
          </w:rPr>
          <w:tab/>
          <w:t>Test purpose</w:t>
        </w:r>
      </w:ins>
    </w:p>
    <w:p w:rsidR="00DF47C1" w:rsidRPr="00DF47C1" w:rsidRDefault="00DF47C1" w:rsidP="00DF47C1">
      <w:pPr>
        <w:rPr>
          <w:ins w:id="1410" w:author="Dania Azem" w:date="2016-05-13T20:07:00Z"/>
        </w:rPr>
      </w:pPr>
      <w:ins w:id="1411" w:author="Dania Azem" w:date="2016-05-13T20:07:00Z">
        <w:r w:rsidRPr="00DF47C1">
          <w:t>1)  To verify that the UE reads the NAS configuration stored on the USIM.</w:t>
        </w:r>
      </w:ins>
    </w:p>
    <w:p w:rsidR="00DF47C1" w:rsidRPr="00DF47C1" w:rsidRDefault="00DF47C1" w:rsidP="00DF47C1">
      <w:pPr>
        <w:rPr>
          <w:ins w:id="1412" w:author="Dania Azem" w:date="2016-05-13T20:07:00Z"/>
        </w:rPr>
      </w:pPr>
      <w:ins w:id="1413" w:author="Dania Azem" w:date="2016-05-13T20:07:00Z">
        <w:r w:rsidRPr="00DF47C1">
          <w:t xml:space="preserve">2)  To verify that the UE applies the USIM stored NAS configuration correctly to connect </w:t>
        </w:r>
      </w:ins>
      <w:ins w:id="1414" w:author="Dania Azem" w:date="2016-05-25T09:37:00Z">
        <w:r w:rsidR="003060E1">
          <w:t xml:space="preserve">to </w:t>
        </w:r>
      </w:ins>
      <w:ins w:id="1415" w:author="Dania Azem" w:date="2016-05-13T20:07:00Z">
        <w:r w:rsidRPr="00DF47C1">
          <w:t xml:space="preserve">the </w:t>
        </w:r>
      </w:ins>
      <w:ins w:id="1416" w:author="Dania Azem" w:date="2016-05-26T02:27:00Z">
        <w:r w:rsidR="005B04A5" w:rsidRPr="00AF275C">
          <w:t>network</w:t>
        </w:r>
      </w:ins>
      <w:ins w:id="1417" w:author="Dania Azem" w:date="2016-05-13T20:07:00Z">
        <w:r w:rsidRPr="00DF47C1">
          <w:t xml:space="preserve">. </w:t>
        </w:r>
      </w:ins>
    </w:p>
    <w:p w:rsidR="00DF47C1" w:rsidRPr="00DF47C1" w:rsidRDefault="00DF47C1" w:rsidP="00DF47C1">
      <w:pPr>
        <w:keepNext/>
        <w:keepLines/>
        <w:spacing w:before="120"/>
        <w:ind w:left="1418" w:hanging="1418"/>
        <w:outlineLvl w:val="3"/>
        <w:rPr>
          <w:ins w:id="1418" w:author="Dania Azem" w:date="2016-05-13T20:07:00Z"/>
          <w:rFonts w:ascii="Arial" w:hAnsi="Arial"/>
          <w:sz w:val="24"/>
        </w:rPr>
      </w:pPr>
      <w:ins w:id="1419" w:author="Dania Azem" w:date="2016-05-13T20:07:00Z">
        <w:r w:rsidRPr="00DF47C1">
          <w:rPr>
            <w:rFonts w:ascii="Arial" w:hAnsi="Arial"/>
            <w:sz w:val="24"/>
          </w:rPr>
          <w:t>12.5.4</w:t>
        </w:r>
        <w:r w:rsidRPr="00DF47C1">
          <w:rPr>
            <w:rFonts w:ascii="Arial" w:hAnsi="Arial"/>
            <w:sz w:val="24"/>
          </w:rPr>
          <w:tab/>
          <w:t>Method of test</w:t>
        </w:r>
      </w:ins>
    </w:p>
    <w:p w:rsidR="00DF47C1" w:rsidRPr="00DF47C1" w:rsidRDefault="00DF47C1" w:rsidP="00DF47C1">
      <w:pPr>
        <w:keepNext/>
        <w:keepLines/>
        <w:spacing w:before="120"/>
        <w:ind w:left="1701" w:hanging="1701"/>
        <w:outlineLvl w:val="4"/>
        <w:rPr>
          <w:ins w:id="1420" w:author="Dania Azem" w:date="2016-05-13T20:07:00Z"/>
          <w:rFonts w:ascii="Arial" w:hAnsi="Arial"/>
          <w:sz w:val="22"/>
        </w:rPr>
      </w:pPr>
      <w:ins w:id="1421" w:author="Dania Azem" w:date="2016-05-13T20:07:00Z">
        <w:r w:rsidRPr="00DF47C1">
          <w:rPr>
            <w:rFonts w:ascii="Arial" w:hAnsi="Arial"/>
            <w:sz w:val="22"/>
          </w:rPr>
          <w:t>12.5.4.1</w:t>
        </w:r>
        <w:r w:rsidRPr="00DF47C1">
          <w:rPr>
            <w:rFonts w:ascii="Arial" w:hAnsi="Arial"/>
            <w:sz w:val="22"/>
          </w:rPr>
          <w:tab/>
          <w:t>Initial conditions</w:t>
        </w:r>
      </w:ins>
    </w:p>
    <w:p w:rsidR="00DF47C1" w:rsidRPr="00DF47C1" w:rsidRDefault="00DF47C1" w:rsidP="003060E1">
      <w:pPr>
        <w:numPr>
          <w:ilvl w:val="0"/>
          <w:numId w:val="20"/>
        </w:numPr>
        <w:contextualSpacing/>
        <w:rPr>
          <w:ins w:id="1422" w:author="Dania Azem" w:date="2016-05-13T20:07:00Z"/>
        </w:rPr>
      </w:pPr>
      <w:ins w:id="1423" w:author="Dania Azem" w:date="2016-05-13T20:07:00Z">
        <w:r w:rsidRPr="00DF47C1">
          <w:t xml:space="preserve">The USS transmits on the BCCH, with the following network parameters: </w:t>
        </w:r>
      </w:ins>
    </w:p>
    <w:p w:rsidR="00DF47C1" w:rsidRPr="00DF47C1" w:rsidRDefault="00DF47C1" w:rsidP="00DF47C1">
      <w:pPr>
        <w:tabs>
          <w:tab w:val="left" w:pos="2835"/>
        </w:tabs>
        <w:ind w:left="992" w:hanging="284"/>
        <w:rPr>
          <w:ins w:id="1424" w:author="Dania Azem" w:date="2016-05-13T20:07:00Z"/>
        </w:rPr>
      </w:pPr>
      <w:ins w:id="1425" w:author="Dania Azem" w:date="2016-05-13T20:07:00Z">
        <w:r w:rsidRPr="00DF47C1">
          <w:t>-</w:t>
        </w:r>
        <w:r w:rsidRPr="00DF47C1">
          <w:tab/>
          <w:t>Attach/detach:</w:t>
        </w:r>
        <w:r w:rsidRPr="00DF47C1">
          <w:tab/>
        </w:r>
        <w:r w:rsidRPr="00DF47C1">
          <w:tab/>
        </w:r>
        <w:r w:rsidRPr="00DF47C1">
          <w:tab/>
        </w:r>
        <w:r w:rsidRPr="00DF47C1">
          <w:tab/>
          <w:t>disabled.</w:t>
        </w:r>
      </w:ins>
    </w:p>
    <w:p w:rsidR="00DF47C1" w:rsidRPr="00DF47C1" w:rsidRDefault="00DF47C1" w:rsidP="00DF47C1">
      <w:pPr>
        <w:tabs>
          <w:tab w:val="left" w:pos="2835"/>
        </w:tabs>
        <w:ind w:left="992" w:hanging="284"/>
        <w:rPr>
          <w:ins w:id="1426" w:author="Dania Azem" w:date="2016-05-13T20:07:00Z"/>
        </w:rPr>
      </w:pPr>
      <w:ins w:id="1427" w:author="Dania Azem" w:date="2016-05-13T20:07:00Z">
        <w:r w:rsidRPr="00DF47C1">
          <w:t>-</w:t>
        </w:r>
        <w:r w:rsidRPr="00DF47C1">
          <w:tab/>
          <w:t>LAI (MCC/MNC/LAC):</w:t>
        </w:r>
        <w:r w:rsidRPr="00DF47C1">
          <w:tab/>
        </w:r>
        <w:r w:rsidRPr="00DF47C1">
          <w:tab/>
        </w:r>
        <w:r w:rsidRPr="00DF47C1">
          <w:tab/>
          <w:t xml:space="preserve">246/081/0001. </w:t>
        </w:r>
      </w:ins>
    </w:p>
    <w:p w:rsidR="00DF47C1" w:rsidRPr="00370DB7" w:rsidRDefault="00DF47C1" w:rsidP="00DF47C1">
      <w:pPr>
        <w:tabs>
          <w:tab w:val="left" w:pos="2835"/>
        </w:tabs>
        <w:ind w:left="992" w:hanging="284"/>
        <w:rPr>
          <w:ins w:id="1428" w:author="Dania Azem" w:date="2016-05-13T20:07:00Z"/>
          <w:lang w:val="fr-FR"/>
        </w:rPr>
      </w:pPr>
      <w:ins w:id="1429" w:author="Dania Azem" w:date="2016-05-13T20:07:00Z">
        <w:r w:rsidRPr="00370DB7">
          <w:rPr>
            <w:lang w:val="fr-FR"/>
          </w:rPr>
          <w:t>-</w:t>
        </w:r>
        <w:r w:rsidRPr="00370DB7">
          <w:rPr>
            <w:lang w:val="fr-FR"/>
          </w:rPr>
          <w:tab/>
          <w:t>RAI (MCC/MNC/LAC/RAC):</w:t>
        </w:r>
        <w:r w:rsidRPr="00370DB7">
          <w:rPr>
            <w:lang w:val="fr-FR"/>
          </w:rPr>
          <w:tab/>
        </w:r>
        <w:r w:rsidRPr="00370DB7">
          <w:rPr>
            <w:lang w:val="fr-FR"/>
          </w:rPr>
          <w:tab/>
        </w:r>
        <w:r w:rsidRPr="00370DB7">
          <w:rPr>
            <w:lang w:val="fr-FR"/>
          </w:rPr>
          <w:tab/>
          <w:t>246/081/0001/05.</w:t>
        </w:r>
      </w:ins>
    </w:p>
    <w:p w:rsidR="00DF47C1" w:rsidRPr="00DF47C1" w:rsidRDefault="00DF47C1" w:rsidP="00DF47C1">
      <w:pPr>
        <w:tabs>
          <w:tab w:val="left" w:pos="2835"/>
        </w:tabs>
        <w:ind w:left="992" w:hanging="284"/>
        <w:rPr>
          <w:ins w:id="1430" w:author="Dania Azem" w:date="2016-05-13T20:07:00Z"/>
        </w:rPr>
      </w:pPr>
      <w:ins w:id="1431" w:author="Dania Azem" w:date="2016-05-13T20:07:00Z">
        <w:r w:rsidRPr="00DF47C1">
          <w:t>-</w:t>
        </w:r>
        <w:r w:rsidRPr="00DF47C1">
          <w:tab/>
          <w:t>Access control:</w:t>
        </w:r>
        <w:r w:rsidRPr="00DF47C1">
          <w:tab/>
        </w:r>
        <w:r w:rsidRPr="00DF47C1">
          <w:tab/>
        </w:r>
        <w:r w:rsidRPr="00DF47C1">
          <w:tab/>
        </w:r>
        <w:r w:rsidRPr="00DF47C1">
          <w:tab/>
          <w:t>unrestricted.</w:t>
        </w:r>
      </w:ins>
    </w:p>
    <w:p w:rsidR="00DF47C1" w:rsidRPr="00DF47C1" w:rsidRDefault="00DF47C1" w:rsidP="00DF47C1">
      <w:pPr>
        <w:tabs>
          <w:tab w:val="left" w:pos="2835"/>
        </w:tabs>
        <w:ind w:left="992" w:hanging="284"/>
        <w:rPr>
          <w:ins w:id="1432" w:author="Dania Azem" w:date="2016-05-13T20:07:00Z"/>
        </w:rPr>
      </w:pPr>
      <w:ins w:id="1433" w:author="Dania Azem" w:date="2016-05-13T20:07:00Z">
        <w:r w:rsidRPr="00DF47C1">
          <w:t xml:space="preserve">- </w:t>
        </w:r>
        <w:r w:rsidRPr="00DF47C1">
          <w:tab/>
          <w:t>SYSTEM INFORMATION BLOCK TYPE 21:</w:t>
        </w:r>
      </w:ins>
    </w:p>
    <w:p w:rsidR="00DF47C1" w:rsidRPr="00DF47C1" w:rsidRDefault="00DF47C1" w:rsidP="00DF47C1">
      <w:pPr>
        <w:spacing w:after="0"/>
        <w:ind w:left="5616" w:hanging="4200"/>
        <w:rPr>
          <w:ins w:id="1434" w:author="Dania Azem" w:date="2016-05-13T20:07:00Z"/>
        </w:rPr>
      </w:pPr>
      <w:ins w:id="1435" w:author="Dania Azem" w:date="2016-05-13T20:07:00Z">
        <w:r w:rsidRPr="00DF47C1">
          <w:t xml:space="preserve">EAB Authorization Mask: </w:t>
        </w:r>
        <w:r w:rsidRPr="00DF47C1">
          <w:tab/>
          <w:t>0010000000 (Mobile stations configured for EAB and a member of Access Class 7 are barred)</w:t>
        </w:r>
      </w:ins>
    </w:p>
    <w:p w:rsidR="00DF47C1" w:rsidRPr="00DF47C1" w:rsidRDefault="00DF47C1" w:rsidP="00DF47C1">
      <w:pPr>
        <w:spacing w:after="0"/>
        <w:ind w:left="5616" w:hanging="4200"/>
        <w:rPr>
          <w:ins w:id="1436" w:author="Dania Azem" w:date="2016-05-13T20:07:00Z"/>
        </w:rPr>
      </w:pPr>
      <w:ins w:id="1437" w:author="Dania Azem" w:date="2016-05-13T20:07:00Z">
        <w:r w:rsidRPr="00DF47C1">
          <w:t>EAB Subcategory (2 bit):</w:t>
        </w:r>
        <w:r w:rsidRPr="00DF47C1">
          <w:tab/>
          <w:t xml:space="preserve">00 (The EAB Authorization mask is applicable to all mobile stations configured for EAB.) </w:t>
        </w:r>
      </w:ins>
    </w:p>
    <w:p w:rsidR="00DF47C1" w:rsidRPr="00DF47C1" w:rsidRDefault="00DF47C1" w:rsidP="003060E1">
      <w:pPr>
        <w:keepNext/>
        <w:keepLines/>
        <w:numPr>
          <w:ilvl w:val="0"/>
          <w:numId w:val="20"/>
        </w:numPr>
        <w:rPr>
          <w:ins w:id="1438" w:author="Dania Azem" w:date="2016-05-13T20:07:00Z"/>
        </w:rPr>
      </w:pPr>
      <w:ins w:id="1439" w:author="Dania Azem" w:date="2016-05-13T20:07:00Z">
        <w:r w:rsidRPr="00DF47C1">
          <w:t>The default Non Access Stratum Configuration UICC is installed into the Terminal with the following exception:</w:t>
        </w:r>
      </w:ins>
    </w:p>
    <w:p w:rsidR="00DF47C1" w:rsidRPr="00DF47C1" w:rsidRDefault="00DF47C1" w:rsidP="00DF47C1">
      <w:pPr>
        <w:keepNext/>
        <w:keepLines/>
        <w:spacing w:before="120"/>
        <w:ind w:left="1418" w:hanging="1058"/>
        <w:outlineLvl w:val="3"/>
        <w:rPr>
          <w:ins w:id="1440" w:author="Dania Azem" w:date="2016-05-13T20:07:00Z"/>
          <w:rFonts w:ascii="Arial" w:hAnsi="Arial"/>
          <w:b/>
        </w:rPr>
      </w:pPr>
      <w:bookmarkStart w:id="1441" w:name="_Toc290010630"/>
      <w:bookmarkStart w:id="1442" w:name="_Toc446709169"/>
      <w:ins w:id="1443" w:author="Dania Azem" w:date="2016-05-13T20:07:00Z">
        <w:r w:rsidRPr="00DF47C1">
          <w:rPr>
            <w:rFonts w:ascii="Arial" w:hAnsi="Arial"/>
            <w:b/>
          </w:rPr>
          <w:t>EF</w:t>
        </w:r>
        <w:r w:rsidRPr="00DF47C1">
          <w:rPr>
            <w:rFonts w:ascii="Arial" w:hAnsi="Arial"/>
            <w:b/>
            <w:vertAlign w:val="subscript"/>
          </w:rPr>
          <w:t>ACC</w:t>
        </w:r>
        <w:r w:rsidRPr="00DF47C1">
          <w:rPr>
            <w:rFonts w:ascii="Arial" w:hAnsi="Arial"/>
            <w:b/>
          </w:rPr>
          <w:t xml:space="preserve"> (Access Control Class)</w:t>
        </w:r>
        <w:bookmarkEnd w:id="1441"/>
        <w:bookmarkEnd w:id="1442"/>
      </w:ins>
    </w:p>
    <w:p w:rsidR="00DF47C1" w:rsidRPr="00DF47C1" w:rsidRDefault="00DF47C1" w:rsidP="00DF47C1">
      <w:pPr>
        <w:keepLines/>
        <w:ind w:left="1702" w:hanging="994"/>
        <w:rPr>
          <w:ins w:id="1444" w:author="Dania Azem" w:date="2016-05-13T20:07:00Z"/>
          <w:snapToGrid w:val="0"/>
        </w:rPr>
      </w:pPr>
      <w:ins w:id="1445" w:author="Dania Azem" w:date="2016-05-13T20:07:00Z">
        <w:r w:rsidRPr="00DF47C1">
          <w:rPr>
            <w:snapToGrid w:val="0"/>
          </w:rPr>
          <w:t>Logically:</w:t>
        </w:r>
        <w:r w:rsidRPr="00DF47C1">
          <w:rPr>
            <w:snapToGrid w:val="0"/>
          </w:rPr>
          <w:tab/>
          <w:t>one access class 7 for which the coding is "00 80".</w:t>
        </w:r>
      </w:ins>
    </w:p>
    <w:p w:rsidR="00DF47C1" w:rsidRPr="00DF47C1" w:rsidRDefault="00DF47C1" w:rsidP="00DF47C1">
      <w:pPr>
        <w:keepNext/>
        <w:keepLines/>
        <w:spacing w:before="120"/>
        <w:ind w:left="1418" w:hanging="1058"/>
        <w:outlineLvl w:val="3"/>
        <w:rPr>
          <w:ins w:id="1446" w:author="Dania Azem" w:date="2016-05-13T20:07:00Z"/>
          <w:rFonts w:ascii="Arial" w:hAnsi="Arial"/>
          <w:b/>
        </w:rPr>
      </w:pPr>
      <w:ins w:id="1447" w:author="Dania Azem" w:date="2016-05-13T20:07:00Z">
        <w:r w:rsidRPr="00DF47C1">
          <w:rPr>
            <w:rFonts w:ascii="Arial" w:hAnsi="Arial"/>
            <w:b/>
          </w:rPr>
          <w:t>EF</w:t>
        </w:r>
        <w:r w:rsidRPr="00DF47C1">
          <w:rPr>
            <w:rFonts w:ascii="Arial" w:hAnsi="Arial"/>
            <w:b/>
            <w:vertAlign w:val="subscript"/>
          </w:rPr>
          <w:t>NASCONFIG</w:t>
        </w:r>
        <w:r w:rsidRPr="00DF47C1">
          <w:rPr>
            <w:rFonts w:ascii="Arial" w:hAnsi="Arial"/>
            <w:b/>
          </w:rPr>
          <w:t xml:space="preserve"> (Non Access Stratum Configuration)</w:t>
        </w:r>
      </w:ins>
    </w:p>
    <w:p w:rsidR="00DF47C1" w:rsidRPr="00DF47C1" w:rsidRDefault="00DF47C1" w:rsidP="00DF47C1">
      <w:pPr>
        <w:keepLines/>
        <w:spacing w:after="0"/>
        <w:ind w:left="1702" w:hanging="1418"/>
        <w:rPr>
          <w:ins w:id="1448" w:author="Dania Azem" w:date="2016-05-13T20:07:00Z"/>
        </w:rPr>
      </w:pPr>
      <w:proofErr w:type="gramStart"/>
      <w:ins w:id="1449" w:author="Dania Azem" w:date="2016-05-13T20:07:00Z">
        <w:r w:rsidRPr="00DF47C1">
          <w:t>b-</w:t>
        </w:r>
        <w:proofErr w:type="gramEnd"/>
        <w:r w:rsidRPr="00DF47C1">
          <w:t>1) EF</w:t>
        </w:r>
        <w:r w:rsidRPr="00DF47C1">
          <w:rPr>
            <w:vertAlign w:val="subscript"/>
          </w:rPr>
          <w:t>NASCONFIG</w:t>
        </w:r>
        <w:r w:rsidRPr="00DF47C1">
          <w:t xml:space="preserve"> with following configuration:</w:t>
        </w:r>
      </w:ins>
    </w:p>
    <w:p w:rsidR="00DF47C1" w:rsidRPr="00DF47C1" w:rsidRDefault="00DF47C1" w:rsidP="00DF47C1">
      <w:pPr>
        <w:keepLines/>
        <w:spacing w:after="0"/>
        <w:ind w:left="2834" w:hanging="1418"/>
        <w:rPr>
          <w:ins w:id="1450" w:author="Dania Azem" w:date="2016-05-13T20:07:00Z"/>
        </w:rPr>
      </w:pPr>
      <w:ins w:id="1451" w:author="Dania Azem" w:date="2016-05-13T20:07:00Z">
        <w:r w:rsidRPr="00DF47C1">
          <w:t>Logically:</w:t>
        </w:r>
        <w:r w:rsidRPr="00DF47C1">
          <w:tab/>
        </w:r>
      </w:ins>
    </w:p>
    <w:p w:rsidR="00DF47C1" w:rsidRPr="00DF47C1" w:rsidRDefault="00DF47C1" w:rsidP="00DF47C1">
      <w:pPr>
        <w:keepLines/>
        <w:spacing w:after="0"/>
        <w:ind w:left="2834" w:hanging="1418"/>
        <w:rPr>
          <w:ins w:id="1452" w:author="Dania Azem" w:date="2016-05-13T20:07:00Z"/>
          <w:snapToGrid w:val="0"/>
        </w:rPr>
      </w:pPr>
      <w:ins w:id="1453" w:author="Dania Azem" w:date="2016-05-13T20:07:00Z">
        <w:r w:rsidRPr="00DF47C1">
          <w:rPr>
            <w:snapToGrid w:val="0"/>
          </w:rPr>
          <w:t xml:space="preserve">NAS signalling priority value: </w:t>
        </w:r>
        <w:r w:rsidRPr="00DF47C1">
          <w:rPr>
            <w:snapToGrid w:val="0"/>
          </w:rPr>
          <w:tab/>
        </w:r>
        <w:r w:rsidRPr="00DF47C1">
          <w:rPr>
            <w:snapToGrid w:val="0"/>
          </w:rPr>
          <w:tab/>
          <w:t xml:space="preserve">Reserved </w:t>
        </w:r>
        <w:r w:rsidRPr="00DF47C1">
          <w:t>(NAS signalling low priority is not used)</w:t>
        </w:r>
      </w:ins>
    </w:p>
    <w:p w:rsidR="00DF47C1" w:rsidRPr="00DF47C1" w:rsidRDefault="00DF47C1" w:rsidP="00DF47C1">
      <w:pPr>
        <w:keepLines/>
        <w:spacing w:after="0"/>
        <w:ind w:left="4956" w:hanging="3540"/>
        <w:rPr>
          <w:ins w:id="1454" w:author="Dania Azem" w:date="2016-05-13T20:07:00Z"/>
          <w:snapToGrid w:val="0"/>
        </w:rPr>
      </w:pPr>
      <w:ins w:id="1455" w:author="Dania Azem" w:date="2016-05-13T20:07:00Z">
        <w:r w:rsidRPr="00DF47C1">
          <w:rPr>
            <w:snapToGrid w:val="0"/>
          </w:rPr>
          <w:lastRenderedPageBreak/>
          <w:t xml:space="preserve">NMO I Behaviour value:  </w:t>
        </w:r>
        <w:r w:rsidRPr="00DF47C1">
          <w:rPr>
            <w:snapToGrid w:val="0"/>
          </w:rPr>
          <w:tab/>
          <w:t>"NMO I, Network Mode of Operation I" indication is not used</w:t>
        </w:r>
      </w:ins>
    </w:p>
    <w:p w:rsidR="00DF47C1" w:rsidRPr="00DF47C1" w:rsidRDefault="00DF47C1" w:rsidP="00DF47C1">
      <w:pPr>
        <w:keepLines/>
        <w:spacing w:after="0"/>
        <w:ind w:left="4956" w:hanging="3540"/>
        <w:rPr>
          <w:ins w:id="1456" w:author="Dania Azem" w:date="2016-05-13T20:07:00Z"/>
          <w:snapToGrid w:val="0"/>
        </w:rPr>
      </w:pPr>
      <w:ins w:id="1457" w:author="Dania Azem" w:date="2016-05-13T20:07:00Z">
        <w:r w:rsidRPr="00DF47C1">
          <w:rPr>
            <w:snapToGrid w:val="0"/>
          </w:rPr>
          <w:t>Attach with IMSI value:</w:t>
        </w:r>
        <w:r w:rsidRPr="00DF47C1">
          <w:rPr>
            <w:snapToGrid w:val="0"/>
          </w:rPr>
          <w:tab/>
          <w:t>attach with IMSI is performed when moving to a non-equivalent PLMN</w:t>
        </w:r>
      </w:ins>
    </w:p>
    <w:p w:rsidR="00DF47C1" w:rsidRPr="00DF47C1" w:rsidRDefault="00DF47C1" w:rsidP="00DF47C1">
      <w:pPr>
        <w:keepLines/>
        <w:spacing w:after="0"/>
        <w:ind w:left="2834" w:hanging="1418"/>
        <w:rPr>
          <w:ins w:id="1458" w:author="Dania Azem" w:date="2016-05-13T20:07:00Z"/>
          <w:snapToGrid w:val="0"/>
        </w:rPr>
      </w:pPr>
      <w:ins w:id="1459" w:author="Dania Azem" w:date="2016-05-13T20:07:00Z">
        <w:r w:rsidRPr="00DF47C1">
          <w:rPr>
            <w:snapToGrid w:val="0"/>
          </w:rPr>
          <w:t>Minimum Periodic Search Timer value:</w:t>
        </w:r>
        <w:r w:rsidRPr="00DF47C1">
          <w:rPr>
            <w:snapToGrid w:val="0"/>
          </w:rPr>
          <w:tab/>
          <w:t>00</w:t>
        </w:r>
      </w:ins>
    </w:p>
    <w:p w:rsidR="00DF47C1" w:rsidRPr="00DF47C1" w:rsidRDefault="00DF47C1" w:rsidP="00DF47C1">
      <w:pPr>
        <w:keepLines/>
        <w:spacing w:after="0"/>
        <w:ind w:left="2834" w:hanging="1418"/>
        <w:rPr>
          <w:ins w:id="1460" w:author="Dania Azem" w:date="2016-05-13T20:07:00Z"/>
          <w:snapToGrid w:val="0"/>
        </w:rPr>
      </w:pPr>
      <w:ins w:id="1461" w:author="Dania Azem" w:date="2016-05-13T20:07:00Z">
        <w:r w:rsidRPr="00DF47C1">
          <w:rPr>
            <w:snapToGrid w:val="0"/>
          </w:rPr>
          <w:t>Extended access barring value:</w:t>
        </w:r>
        <w:r w:rsidRPr="00DF47C1">
          <w:rPr>
            <w:snapToGrid w:val="0"/>
          </w:rPr>
          <w:tab/>
        </w:r>
        <w:r w:rsidRPr="00DF47C1">
          <w:rPr>
            <w:snapToGrid w:val="0"/>
          </w:rPr>
          <w:tab/>
          <w:t>extended access barring is not applied for the UE</w:t>
        </w:r>
      </w:ins>
    </w:p>
    <w:p w:rsidR="00DF47C1" w:rsidRPr="00DF47C1" w:rsidRDefault="00DF47C1" w:rsidP="00DF47C1">
      <w:pPr>
        <w:keepLines/>
        <w:spacing w:after="0"/>
        <w:ind w:left="2834" w:hanging="1418"/>
        <w:rPr>
          <w:ins w:id="1462" w:author="Dania Azem" w:date="2016-05-13T20:07:00Z"/>
          <w:snapToGrid w:val="0"/>
        </w:rPr>
      </w:pPr>
      <w:ins w:id="1463" w:author="Dania Azem" w:date="2016-05-13T20:07:00Z">
        <w:r w:rsidRPr="00DF47C1">
          <w:rPr>
            <w:snapToGrid w:val="0"/>
          </w:rPr>
          <w:t>Timer T3245 Behaviour value:</w:t>
        </w:r>
        <w:r w:rsidRPr="00DF47C1">
          <w:rPr>
            <w:snapToGrid w:val="0"/>
          </w:rPr>
          <w:tab/>
        </w:r>
        <w:r w:rsidRPr="00DF47C1">
          <w:rPr>
            <w:snapToGrid w:val="0"/>
          </w:rPr>
          <w:tab/>
          <w:t>T3245 not used</w:t>
        </w:r>
      </w:ins>
    </w:p>
    <w:p w:rsidR="00DF47C1" w:rsidRPr="00DF47C1" w:rsidRDefault="00DF47C1" w:rsidP="00DF47C1">
      <w:pPr>
        <w:keepNext/>
        <w:keepLines/>
        <w:spacing w:after="0"/>
        <w:jc w:val="center"/>
        <w:rPr>
          <w:ins w:id="1464" w:author="Dania Azem" w:date="2016-05-13T20:07:00Z"/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DF47C1" w:rsidRPr="00DF47C1" w:rsidTr="00CC38A2">
        <w:trPr>
          <w:ins w:id="1465" w:author="Dania Azem" w:date="2016-05-13T20:07:00Z"/>
        </w:trPr>
        <w:tc>
          <w:tcPr>
            <w:tcW w:w="959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66" w:author="Dania Azem" w:date="2016-05-13T20:07:00Z"/>
                <w:rFonts w:ascii="Arial" w:hAnsi="Arial"/>
                <w:sz w:val="18"/>
              </w:rPr>
            </w:pPr>
            <w:ins w:id="1467" w:author="Dania Azem" w:date="2016-05-13T20:07:00Z">
              <w:r w:rsidRPr="00DF47C1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68" w:author="Dania Azem" w:date="2016-05-13T20:07:00Z"/>
                <w:rFonts w:ascii="Arial" w:hAnsi="Arial"/>
                <w:sz w:val="18"/>
              </w:rPr>
            </w:pPr>
            <w:ins w:id="1469" w:author="Dania Azem" w:date="2016-05-13T20:07:00Z">
              <w:r w:rsidRPr="00DF47C1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70" w:author="Dania Azem" w:date="2016-05-13T20:07:00Z"/>
                <w:rFonts w:ascii="Arial" w:hAnsi="Arial"/>
                <w:sz w:val="18"/>
              </w:rPr>
            </w:pPr>
            <w:ins w:id="1471" w:author="Dania Azem" w:date="2016-05-13T20:07:00Z">
              <w:r w:rsidRPr="00DF47C1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72" w:author="Dania Azem" w:date="2016-05-13T20:07:00Z"/>
                <w:rFonts w:ascii="Arial" w:hAnsi="Arial"/>
                <w:sz w:val="18"/>
              </w:rPr>
            </w:pPr>
            <w:ins w:id="1473" w:author="Dania Azem" w:date="2016-05-13T20:07:00Z">
              <w:r w:rsidRPr="00DF47C1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74" w:author="Dania Azem" w:date="2016-05-13T20:07:00Z"/>
                <w:rFonts w:ascii="Arial" w:hAnsi="Arial"/>
                <w:sz w:val="18"/>
              </w:rPr>
            </w:pPr>
            <w:ins w:id="1475" w:author="Dania Azem" w:date="2016-05-13T20:07:00Z">
              <w:r w:rsidRPr="00DF47C1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76" w:author="Dania Azem" w:date="2016-05-13T20:07:00Z"/>
                <w:rFonts w:ascii="Arial" w:hAnsi="Arial"/>
                <w:sz w:val="18"/>
              </w:rPr>
            </w:pPr>
            <w:ins w:id="1477" w:author="Dania Azem" w:date="2016-05-13T20:07:00Z">
              <w:r w:rsidRPr="00DF47C1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78" w:author="Dania Azem" w:date="2016-05-13T20:07:00Z"/>
                <w:rFonts w:ascii="Arial" w:hAnsi="Arial"/>
                <w:sz w:val="18"/>
              </w:rPr>
            </w:pPr>
            <w:ins w:id="1479" w:author="Dania Azem" w:date="2016-05-13T20:07:00Z">
              <w:r w:rsidRPr="00DF47C1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80" w:author="Dania Azem" w:date="2016-05-13T20:07:00Z"/>
                <w:rFonts w:ascii="Arial" w:hAnsi="Arial"/>
                <w:sz w:val="18"/>
              </w:rPr>
            </w:pPr>
            <w:ins w:id="1481" w:author="Dania Azem" w:date="2016-05-13T20:07:00Z">
              <w:r w:rsidRPr="00DF47C1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82" w:author="Dania Azem" w:date="2016-05-13T20:07:00Z"/>
                <w:rFonts w:ascii="Arial" w:hAnsi="Arial"/>
                <w:sz w:val="18"/>
              </w:rPr>
            </w:pPr>
            <w:ins w:id="1483" w:author="Dania Azem" w:date="2016-05-13T20:07:00Z">
              <w:r w:rsidRPr="00DF47C1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84" w:author="Dania Azem" w:date="2016-05-13T20:07:00Z"/>
                <w:rFonts w:ascii="Arial" w:hAnsi="Arial"/>
                <w:sz w:val="18"/>
              </w:rPr>
            </w:pPr>
            <w:ins w:id="1485" w:author="Dania Azem" w:date="2016-05-13T20:07:00Z">
              <w:r w:rsidRPr="00DF47C1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86" w:author="Dania Azem" w:date="2016-05-13T20:07:00Z"/>
                <w:rFonts w:ascii="Arial" w:hAnsi="Arial"/>
                <w:sz w:val="18"/>
              </w:rPr>
            </w:pPr>
            <w:ins w:id="1487" w:author="Dania Azem" w:date="2016-05-13T20:07:00Z">
              <w:r w:rsidRPr="00DF47C1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88" w:author="Dania Azem" w:date="2016-05-13T20:07:00Z"/>
                <w:rFonts w:ascii="Arial" w:hAnsi="Arial"/>
                <w:sz w:val="18"/>
              </w:rPr>
            </w:pPr>
            <w:ins w:id="1489" w:author="Dania Azem" w:date="2016-05-13T20:07:00Z">
              <w:r w:rsidRPr="00DF47C1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DF47C1" w:rsidRPr="00DF47C1" w:rsidTr="00CC38A2">
        <w:trPr>
          <w:ins w:id="1490" w:author="Dania Azem" w:date="2016-05-13T20:07:00Z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91" w:author="Dania Azem" w:date="2016-05-13T20:07:00Z"/>
                <w:rFonts w:ascii="Arial" w:hAnsi="Arial"/>
                <w:sz w:val="18"/>
              </w:rPr>
            </w:pPr>
            <w:ins w:id="1492" w:author="Dania Azem" w:date="2016-05-13T20:07:00Z">
              <w:r w:rsidRPr="00DF47C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93" w:author="Dania Azem" w:date="2016-05-13T20:07:00Z"/>
                <w:rFonts w:ascii="Arial" w:hAnsi="Arial"/>
                <w:sz w:val="18"/>
              </w:rPr>
            </w:pPr>
            <w:ins w:id="1494" w:author="Dania Azem" w:date="2016-05-13T20:07:00Z">
              <w:r w:rsidRPr="00DF47C1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95" w:author="Dania Azem" w:date="2016-05-13T20:07:00Z"/>
                <w:rFonts w:ascii="Arial" w:hAnsi="Arial"/>
                <w:sz w:val="18"/>
              </w:rPr>
            </w:pPr>
            <w:ins w:id="1496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97" w:author="Dania Azem" w:date="2016-05-13T20:07:00Z"/>
                <w:rFonts w:ascii="Arial" w:hAnsi="Arial"/>
                <w:sz w:val="18"/>
              </w:rPr>
            </w:pPr>
            <w:ins w:id="1498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499" w:author="Dania Azem" w:date="2016-05-13T20:07:00Z"/>
                <w:rFonts w:ascii="Arial" w:hAnsi="Arial"/>
                <w:sz w:val="18"/>
              </w:rPr>
            </w:pPr>
            <w:ins w:id="1500" w:author="Dania Azem" w:date="2016-05-13T20:07:00Z">
              <w:r w:rsidRPr="00DF47C1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01" w:author="Dania Azem" w:date="2016-05-13T20:07:00Z"/>
                <w:rFonts w:ascii="Arial" w:hAnsi="Arial"/>
                <w:sz w:val="18"/>
              </w:rPr>
            </w:pPr>
            <w:ins w:id="1502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03" w:author="Dania Azem" w:date="2016-05-13T20:07:00Z"/>
                <w:rFonts w:ascii="Arial" w:hAnsi="Arial"/>
                <w:sz w:val="18"/>
              </w:rPr>
            </w:pPr>
            <w:ins w:id="1504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05" w:author="Dania Azem" w:date="2016-05-13T20:07:00Z"/>
                <w:rFonts w:ascii="Arial" w:hAnsi="Arial"/>
                <w:sz w:val="18"/>
              </w:rPr>
            </w:pPr>
            <w:ins w:id="1506" w:author="Dania Azem" w:date="2016-05-13T20:07:00Z">
              <w:r w:rsidRPr="00DF47C1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07" w:author="Dania Azem" w:date="2016-05-13T20:07:00Z"/>
                <w:rFonts w:ascii="Arial" w:hAnsi="Arial"/>
                <w:sz w:val="18"/>
              </w:rPr>
            </w:pPr>
            <w:ins w:id="1508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09" w:author="Dania Azem" w:date="2016-05-13T20:07:00Z"/>
                <w:rFonts w:ascii="Arial" w:hAnsi="Arial"/>
                <w:sz w:val="18"/>
              </w:rPr>
            </w:pPr>
            <w:ins w:id="1510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11" w:author="Dania Azem" w:date="2016-05-13T20:07:00Z"/>
                <w:rFonts w:ascii="Arial" w:hAnsi="Arial"/>
                <w:sz w:val="18"/>
              </w:rPr>
            </w:pPr>
            <w:ins w:id="1512" w:author="Dania Azem" w:date="2016-05-13T20:07:00Z">
              <w:r w:rsidRPr="00DF47C1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13" w:author="Dania Azem" w:date="2016-05-13T20:07:00Z"/>
                <w:rFonts w:ascii="Arial" w:hAnsi="Arial"/>
                <w:sz w:val="18"/>
              </w:rPr>
            </w:pPr>
            <w:ins w:id="1514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DF47C1" w:rsidRPr="00DF47C1" w:rsidTr="00CC38A2">
        <w:trPr>
          <w:ins w:id="1515" w:author="Dania Azem" w:date="2016-05-13T20:07:00Z"/>
        </w:trPr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16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17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18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19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20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21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22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23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24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25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26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27" w:author="Dania Azem" w:date="2016-05-13T20:07:00Z"/>
                <w:rFonts w:ascii="Arial" w:hAnsi="Arial"/>
                <w:sz w:val="18"/>
              </w:rPr>
            </w:pPr>
          </w:p>
        </w:tc>
      </w:tr>
      <w:tr w:rsidR="00DF47C1" w:rsidRPr="00DF47C1" w:rsidTr="00CC38A2">
        <w:trPr>
          <w:ins w:id="1528" w:author="Dania Azem" w:date="2016-05-13T20:07:00Z"/>
        </w:trPr>
        <w:tc>
          <w:tcPr>
            <w:tcW w:w="959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29" w:author="Dania Azem" w:date="2016-05-13T20:07:00Z"/>
                <w:rFonts w:ascii="Arial" w:hAnsi="Arial"/>
                <w:sz w:val="18"/>
              </w:rPr>
            </w:pPr>
            <w:ins w:id="1530" w:author="Dania Azem" w:date="2016-05-13T20:07:00Z">
              <w:r w:rsidRPr="00DF47C1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31" w:author="Dania Azem" w:date="2016-05-13T20:07:00Z"/>
                <w:rFonts w:ascii="Arial" w:hAnsi="Arial"/>
                <w:sz w:val="18"/>
              </w:rPr>
            </w:pPr>
            <w:ins w:id="1532" w:author="Dania Azem" w:date="2016-05-13T20:07:00Z">
              <w:r w:rsidRPr="00DF47C1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33" w:author="Dania Azem" w:date="2016-05-13T20:07:00Z"/>
                <w:rFonts w:ascii="Arial" w:hAnsi="Arial"/>
                <w:sz w:val="18"/>
              </w:rPr>
            </w:pPr>
            <w:ins w:id="1534" w:author="Dania Azem" w:date="2016-05-13T20:07:00Z">
              <w:r w:rsidRPr="00DF47C1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35" w:author="Dania Azem" w:date="2016-05-13T20:07:00Z"/>
                <w:rFonts w:ascii="Arial" w:hAnsi="Arial"/>
                <w:sz w:val="18"/>
              </w:rPr>
            </w:pPr>
            <w:ins w:id="1536" w:author="Dania Azem" w:date="2016-05-13T20:07:00Z">
              <w:r w:rsidRPr="00DF47C1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37" w:author="Dania Azem" w:date="2016-05-13T20:07:00Z"/>
                <w:rFonts w:ascii="Arial" w:hAnsi="Arial"/>
                <w:sz w:val="18"/>
              </w:rPr>
            </w:pPr>
            <w:ins w:id="1538" w:author="Dania Azem" w:date="2016-05-13T20:07:00Z">
              <w:r w:rsidRPr="00DF47C1"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39" w:author="Dania Azem" w:date="2016-05-13T20:07:00Z"/>
                <w:rFonts w:ascii="Arial" w:hAnsi="Arial"/>
                <w:sz w:val="18"/>
              </w:rPr>
            </w:pPr>
            <w:ins w:id="1540" w:author="Dania Azem" w:date="2016-05-13T20:07:00Z">
              <w:r w:rsidRPr="00DF47C1"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41" w:author="Dania Azem" w:date="2016-05-13T20:07:00Z"/>
                <w:rFonts w:ascii="Arial" w:hAnsi="Arial"/>
                <w:sz w:val="18"/>
              </w:rPr>
            </w:pPr>
            <w:ins w:id="1542" w:author="Dania Azem" w:date="2016-05-13T20:07:00Z">
              <w:r w:rsidRPr="00DF47C1"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43" w:author="Dania Azem" w:date="2016-05-13T20:07:00Z"/>
                <w:rFonts w:ascii="Arial" w:hAnsi="Arial"/>
                <w:sz w:val="18"/>
              </w:rPr>
            </w:pPr>
            <w:ins w:id="1544" w:author="Dania Azem" w:date="2016-05-13T20:07:00Z">
              <w:r w:rsidRPr="00DF47C1"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45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46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47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48" w:author="Dania Azem" w:date="2016-05-13T20:07:00Z"/>
                <w:rFonts w:ascii="Arial" w:hAnsi="Arial"/>
                <w:sz w:val="18"/>
              </w:rPr>
            </w:pPr>
          </w:p>
        </w:tc>
      </w:tr>
      <w:tr w:rsidR="00DF47C1" w:rsidRPr="00DF47C1" w:rsidTr="00CC38A2">
        <w:trPr>
          <w:ins w:id="1549" w:author="Dania Azem" w:date="2016-05-13T20:07:00Z"/>
        </w:trPr>
        <w:tc>
          <w:tcPr>
            <w:tcW w:w="959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50" w:author="Dania Azem" w:date="2016-05-13T20:07:00Z"/>
                <w:rFonts w:ascii="Arial" w:hAnsi="Arial"/>
                <w:sz w:val="18"/>
              </w:rPr>
            </w:pPr>
            <w:ins w:id="1551" w:author="Dania Azem" w:date="2016-05-13T20:07:00Z">
              <w:r w:rsidRPr="00DF47C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52" w:author="Dania Azem" w:date="2016-05-13T20:07:00Z"/>
                <w:rFonts w:ascii="Arial" w:hAnsi="Arial"/>
                <w:sz w:val="18"/>
              </w:rPr>
            </w:pPr>
            <w:ins w:id="1553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54" w:author="Dania Azem" w:date="2016-05-13T20:07:00Z"/>
                <w:rFonts w:ascii="Arial" w:hAnsi="Arial"/>
                <w:sz w:val="18"/>
              </w:rPr>
            </w:pPr>
            <w:ins w:id="1555" w:author="Dania Azem" w:date="2016-05-13T20:07:00Z">
              <w:r w:rsidRPr="00DF47C1"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56" w:author="Dania Azem" w:date="2016-05-13T20:07:00Z"/>
                <w:rFonts w:ascii="Arial" w:hAnsi="Arial"/>
                <w:sz w:val="18"/>
              </w:rPr>
            </w:pPr>
            <w:ins w:id="1557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58" w:author="Dania Azem" w:date="2016-05-13T20:07:00Z"/>
                <w:rFonts w:ascii="Arial" w:hAnsi="Arial"/>
                <w:sz w:val="18"/>
              </w:rPr>
            </w:pPr>
            <w:ins w:id="1559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60" w:author="Dania Azem" w:date="2016-05-13T20:07:00Z"/>
                <w:rFonts w:ascii="Arial" w:hAnsi="Arial"/>
                <w:sz w:val="18"/>
              </w:rPr>
            </w:pPr>
            <w:ins w:id="1561" w:author="Dania Azem" w:date="2016-05-13T20:07:00Z">
              <w:r w:rsidRPr="00DF47C1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62" w:author="Dania Azem" w:date="2016-05-13T20:07:00Z"/>
                <w:rFonts w:ascii="Arial" w:hAnsi="Arial"/>
                <w:sz w:val="18"/>
              </w:rPr>
            </w:pPr>
            <w:ins w:id="1563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64" w:author="Dania Azem" w:date="2016-05-13T20:07:00Z"/>
                <w:rFonts w:ascii="Arial" w:hAnsi="Arial"/>
                <w:sz w:val="18"/>
              </w:rPr>
            </w:pPr>
            <w:ins w:id="1565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66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67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68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69" w:author="Dania Azem" w:date="2016-05-13T20:07:00Z"/>
                <w:rFonts w:ascii="Arial" w:hAnsi="Arial"/>
                <w:sz w:val="18"/>
              </w:rPr>
            </w:pPr>
          </w:p>
        </w:tc>
      </w:tr>
    </w:tbl>
    <w:p w:rsidR="00DF47C1" w:rsidRPr="00DF47C1" w:rsidRDefault="00DF47C1" w:rsidP="00DF47C1">
      <w:pPr>
        <w:ind w:left="360"/>
        <w:rPr>
          <w:ins w:id="1570" w:author="Dania Azem" w:date="2016-05-13T20:07:00Z"/>
        </w:rPr>
      </w:pPr>
    </w:p>
    <w:p w:rsidR="00DF47C1" w:rsidRPr="00DF47C1" w:rsidRDefault="00DF47C1" w:rsidP="00DF47C1">
      <w:pPr>
        <w:ind w:left="360"/>
        <w:rPr>
          <w:ins w:id="1571" w:author="Dania Azem" w:date="2016-05-13T20:07:00Z"/>
        </w:rPr>
      </w:pPr>
      <w:proofErr w:type="gramStart"/>
      <w:ins w:id="1572" w:author="Dania Azem" w:date="2016-05-13T20:07:00Z">
        <w:r w:rsidRPr="00DF47C1">
          <w:t>b-</w:t>
        </w:r>
        <w:proofErr w:type="gramEnd"/>
        <w:r w:rsidRPr="00DF47C1">
          <w:t>2) EF</w:t>
        </w:r>
        <w:r w:rsidRPr="00DF47C1">
          <w:rPr>
            <w:vertAlign w:val="subscript"/>
          </w:rPr>
          <w:t>NASCONFIG</w:t>
        </w:r>
        <w:r w:rsidRPr="00DF47C1">
          <w:t xml:space="preserve"> with following configuration:</w:t>
        </w:r>
      </w:ins>
    </w:p>
    <w:p w:rsidR="00DF47C1" w:rsidRPr="00DF47C1" w:rsidRDefault="00DF47C1" w:rsidP="00DF47C1">
      <w:pPr>
        <w:keepLines/>
        <w:spacing w:after="0"/>
        <w:ind w:left="2834" w:hanging="1418"/>
        <w:rPr>
          <w:ins w:id="1573" w:author="Dania Azem" w:date="2016-05-13T20:07:00Z"/>
          <w:snapToGrid w:val="0"/>
        </w:rPr>
      </w:pPr>
      <w:ins w:id="1574" w:author="Dania Azem" w:date="2016-05-13T20:07:00Z">
        <w:r w:rsidRPr="00DF47C1">
          <w:rPr>
            <w:snapToGrid w:val="0"/>
          </w:rPr>
          <w:t xml:space="preserve">NAS signalling priority value: </w:t>
        </w:r>
        <w:r w:rsidRPr="00DF47C1">
          <w:rPr>
            <w:snapToGrid w:val="0"/>
          </w:rPr>
          <w:tab/>
        </w:r>
        <w:r w:rsidRPr="00DF47C1">
          <w:rPr>
            <w:snapToGrid w:val="0"/>
          </w:rPr>
          <w:tab/>
          <w:t xml:space="preserve">Reserved </w:t>
        </w:r>
        <w:r w:rsidRPr="00DF47C1">
          <w:t>(NAS signalling low priority is not used)</w:t>
        </w:r>
      </w:ins>
    </w:p>
    <w:p w:rsidR="00DF47C1" w:rsidRPr="00DF47C1" w:rsidRDefault="00DF47C1" w:rsidP="00DF47C1">
      <w:pPr>
        <w:keepLines/>
        <w:spacing w:after="0"/>
        <w:ind w:left="4956" w:hanging="3540"/>
        <w:rPr>
          <w:ins w:id="1575" w:author="Dania Azem" w:date="2016-05-13T20:07:00Z"/>
          <w:snapToGrid w:val="0"/>
        </w:rPr>
      </w:pPr>
      <w:ins w:id="1576" w:author="Dania Azem" w:date="2016-05-13T20:07:00Z">
        <w:r w:rsidRPr="00DF47C1">
          <w:rPr>
            <w:snapToGrid w:val="0"/>
          </w:rPr>
          <w:t xml:space="preserve">NMO I Behaviour value:  </w:t>
        </w:r>
        <w:r w:rsidRPr="00DF47C1">
          <w:rPr>
            <w:snapToGrid w:val="0"/>
          </w:rPr>
          <w:tab/>
          <w:t>"NMO I, Network Mode of Operation I" indication is not used</w:t>
        </w:r>
      </w:ins>
    </w:p>
    <w:p w:rsidR="00DF47C1" w:rsidRPr="00DF47C1" w:rsidRDefault="00DF47C1" w:rsidP="00DF47C1">
      <w:pPr>
        <w:keepLines/>
        <w:spacing w:after="0"/>
        <w:ind w:left="4956" w:hanging="3540"/>
        <w:rPr>
          <w:ins w:id="1577" w:author="Dania Azem" w:date="2016-05-13T20:07:00Z"/>
          <w:snapToGrid w:val="0"/>
        </w:rPr>
      </w:pPr>
      <w:ins w:id="1578" w:author="Dania Azem" w:date="2016-05-13T20:07:00Z">
        <w:r w:rsidRPr="00DF47C1">
          <w:rPr>
            <w:snapToGrid w:val="0"/>
          </w:rPr>
          <w:t>Attach with IMSI value:</w:t>
        </w:r>
        <w:r w:rsidRPr="00DF47C1">
          <w:rPr>
            <w:snapToGrid w:val="0"/>
          </w:rPr>
          <w:tab/>
          <w:t>attach with IMSI is performed when moving to a non-equivalent PLMN</w:t>
        </w:r>
      </w:ins>
    </w:p>
    <w:p w:rsidR="00DF47C1" w:rsidRPr="00DF47C1" w:rsidRDefault="00DF47C1" w:rsidP="00DF47C1">
      <w:pPr>
        <w:keepLines/>
        <w:spacing w:after="0"/>
        <w:ind w:left="2834" w:hanging="1418"/>
        <w:rPr>
          <w:ins w:id="1579" w:author="Dania Azem" w:date="2016-05-13T20:07:00Z"/>
          <w:snapToGrid w:val="0"/>
        </w:rPr>
      </w:pPr>
      <w:ins w:id="1580" w:author="Dania Azem" w:date="2016-05-13T20:07:00Z">
        <w:r w:rsidRPr="00DF47C1">
          <w:rPr>
            <w:snapToGrid w:val="0"/>
          </w:rPr>
          <w:t>Minimum Periodic Search Timer value:</w:t>
        </w:r>
        <w:r w:rsidRPr="00DF47C1">
          <w:rPr>
            <w:snapToGrid w:val="0"/>
          </w:rPr>
          <w:tab/>
          <w:t>00</w:t>
        </w:r>
      </w:ins>
    </w:p>
    <w:p w:rsidR="00DF47C1" w:rsidRPr="00DF47C1" w:rsidRDefault="00DF47C1" w:rsidP="00DF47C1">
      <w:pPr>
        <w:keepLines/>
        <w:spacing w:after="0"/>
        <w:ind w:left="2834" w:hanging="1418"/>
        <w:rPr>
          <w:ins w:id="1581" w:author="Dania Azem" w:date="2016-05-13T20:07:00Z"/>
          <w:snapToGrid w:val="0"/>
        </w:rPr>
      </w:pPr>
      <w:ins w:id="1582" w:author="Dania Azem" w:date="2016-05-13T20:07:00Z">
        <w:r w:rsidRPr="00DF47C1">
          <w:rPr>
            <w:snapToGrid w:val="0"/>
          </w:rPr>
          <w:t>Extended access barring value:</w:t>
        </w:r>
        <w:r w:rsidRPr="00DF47C1">
          <w:rPr>
            <w:snapToGrid w:val="0"/>
          </w:rPr>
          <w:tab/>
        </w:r>
        <w:r w:rsidRPr="00DF47C1">
          <w:rPr>
            <w:snapToGrid w:val="0"/>
          </w:rPr>
          <w:tab/>
          <w:t>extended access barring is applied for the UE</w:t>
        </w:r>
      </w:ins>
    </w:p>
    <w:p w:rsidR="00DF47C1" w:rsidRPr="00DF47C1" w:rsidRDefault="00DF47C1" w:rsidP="00DF47C1">
      <w:pPr>
        <w:keepLines/>
        <w:spacing w:after="0"/>
        <w:ind w:left="2834" w:hanging="1418"/>
        <w:rPr>
          <w:ins w:id="1583" w:author="Dania Azem" w:date="2016-05-13T20:07:00Z"/>
          <w:snapToGrid w:val="0"/>
        </w:rPr>
      </w:pPr>
      <w:ins w:id="1584" w:author="Dania Azem" w:date="2016-05-13T20:07:00Z">
        <w:r w:rsidRPr="00DF47C1">
          <w:rPr>
            <w:snapToGrid w:val="0"/>
          </w:rPr>
          <w:t>Timer T3245 Behaviour value:</w:t>
        </w:r>
        <w:r w:rsidRPr="00DF47C1">
          <w:rPr>
            <w:snapToGrid w:val="0"/>
          </w:rPr>
          <w:tab/>
        </w:r>
        <w:r w:rsidRPr="00DF47C1">
          <w:rPr>
            <w:snapToGrid w:val="0"/>
          </w:rPr>
          <w:tab/>
          <w:t>T3245 not used</w:t>
        </w:r>
      </w:ins>
    </w:p>
    <w:p w:rsidR="00DF47C1" w:rsidRPr="00DF47C1" w:rsidRDefault="00DF47C1" w:rsidP="00DF47C1">
      <w:pPr>
        <w:keepNext/>
        <w:keepLines/>
        <w:spacing w:after="0"/>
        <w:jc w:val="center"/>
        <w:rPr>
          <w:ins w:id="1585" w:author="Dania Azem" w:date="2016-05-13T20:07:00Z"/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DF47C1" w:rsidRPr="00DF47C1" w:rsidTr="00CC38A2">
        <w:trPr>
          <w:ins w:id="1586" w:author="Dania Azem" w:date="2016-05-13T20:07:00Z"/>
        </w:trPr>
        <w:tc>
          <w:tcPr>
            <w:tcW w:w="959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87" w:author="Dania Azem" w:date="2016-05-13T20:07:00Z"/>
                <w:rFonts w:ascii="Arial" w:hAnsi="Arial"/>
                <w:sz w:val="18"/>
              </w:rPr>
            </w:pPr>
            <w:ins w:id="1588" w:author="Dania Azem" w:date="2016-05-13T20:07:00Z">
              <w:r w:rsidRPr="00DF47C1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89" w:author="Dania Azem" w:date="2016-05-13T20:07:00Z"/>
                <w:rFonts w:ascii="Arial" w:hAnsi="Arial"/>
                <w:sz w:val="18"/>
              </w:rPr>
            </w:pPr>
            <w:ins w:id="1590" w:author="Dania Azem" w:date="2016-05-13T20:07:00Z">
              <w:r w:rsidRPr="00DF47C1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91" w:author="Dania Azem" w:date="2016-05-13T20:07:00Z"/>
                <w:rFonts w:ascii="Arial" w:hAnsi="Arial"/>
                <w:sz w:val="18"/>
              </w:rPr>
            </w:pPr>
            <w:ins w:id="1592" w:author="Dania Azem" w:date="2016-05-13T20:07:00Z">
              <w:r w:rsidRPr="00DF47C1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93" w:author="Dania Azem" w:date="2016-05-13T20:07:00Z"/>
                <w:rFonts w:ascii="Arial" w:hAnsi="Arial"/>
                <w:sz w:val="18"/>
              </w:rPr>
            </w:pPr>
            <w:ins w:id="1594" w:author="Dania Azem" w:date="2016-05-13T20:07:00Z">
              <w:r w:rsidRPr="00DF47C1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95" w:author="Dania Azem" w:date="2016-05-13T20:07:00Z"/>
                <w:rFonts w:ascii="Arial" w:hAnsi="Arial"/>
                <w:sz w:val="18"/>
              </w:rPr>
            </w:pPr>
            <w:ins w:id="1596" w:author="Dania Azem" w:date="2016-05-13T20:07:00Z">
              <w:r w:rsidRPr="00DF47C1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97" w:author="Dania Azem" w:date="2016-05-13T20:07:00Z"/>
                <w:rFonts w:ascii="Arial" w:hAnsi="Arial"/>
                <w:sz w:val="18"/>
              </w:rPr>
            </w:pPr>
            <w:ins w:id="1598" w:author="Dania Azem" w:date="2016-05-13T20:07:00Z">
              <w:r w:rsidRPr="00DF47C1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599" w:author="Dania Azem" w:date="2016-05-13T20:07:00Z"/>
                <w:rFonts w:ascii="Arial" w:hAnsi="Arial"/>
                <w:sz w:val="18"/>
              </w:rPr>
            </w:pPr>
            <w:ins w:id="1600" w:author="Dania Azem" w:date="2016-05-13T20:07:00Z">
              <w:r w:rsidRPr="00DF47C1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01" w:author="Dania Azem" w:date="2016-05-13T20:07:00Z"/>
                <w:rFonts w:ascii="Arial" w:hAnsi="Arial"/>
                <w:sz w:val="18"/>
              </w:rPr>
            </w:pPr>
            <w:ins w:id="1602" w:author="Dania Azem" w:date="2016-05-13T20:07:00Z">
              <w:r w:rsidRPr="00DF47C1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03" w:author="Dania Azem" w:date="2016-05-13T20:07:00Z"/>
                <w:rFonts w:ascii="Arial" w:hAnsi="Arial"/>
                <w:sz w:val="18"/>
              </w:rPr>
            </w:pPr>
            <w:ins w:id="1604" w:author="Dania Azem" w:date="2016-05-13T20:07:00Z">
              <w:r w:rsidRPr="00DF47C1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05" w:author="Dania Azem" w:date="2016-05-13T20:07:00Z"/>
                <w:rFonts w:ascii="Arial" w:hAnsi="Arial"/>
                <w:sz w:val="18"/>
              </w:rPr>
            </w:pPr>
            <w:ins w:id="1606" w:author="Dania Azem" w:date="2016-05-13T20:07:00Z">
              <w:r w:rsidRPr="00DF47C1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07" w:author="Dania Azem" w:date="2016-05-13T20:07:00Z"/>
                <w:rFonts w:ascii="Arial" w:hAnsi="Arial"/>
                <w:sz w:val="18"/>
              </w:rPr>
            </w:pPr>
            <w:ins w:id="1608" w:author="Dania Azem" w:date="2016-05-13T20:07:00Z">
              <w:r w:rsidRPr="00DF47C1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09" w:author="Dania Azem" w:date="2016-05-13T20:07:00Z"/>
                <w:rFonts w:ascii="Arial" w:hAnsi="Arial"/>
                <w:sz w:val="18"/>
              </w:rPr>
            </w:pPr>
            <w:ins w:id="1610" w:author="Dania Azem" w:date="2016-05-13T20:07:00Z">
              <w:r w:rsidRPr="00DF47C1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DF47C1" w:rsidRPr="00DF47C1" w:rsidTr="00CC38A2">
        <w:trPr>
          <w:ins w:id="1611" w:author="Dania Azem" w:date="2016-05-13T20:07:00Z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12" w:author="Dania Azem" w:date="2016-05-13T20:07:00Z"/>
                <w:rFonts w:ascii="Arial" w:hAnsi="Arial"/>
                <w:sz w:val="18"/>
              </w:rPr>
            </w:pPr>
            <w:ins w:id="1613" w:author="Dania Azem" w:date="2016-05-13T20:07:00Z">
              <w:r w:rsidRPr="00DF47C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14" w:author="Dania Azem" w:date="2016-05-13T20:07:00Z"/>
                <w:rFonts w:ascii="Arial" w:hAnsi="Arial"/>
                <w:sz w:val="18"/>
              </w:rPr>
            </w:pPr>
            <w:ins w:id="1615" w:author="Dania Azem" w:date="2016-05-13T20:07:00Z">
              <w:r w:rsidRPr="00DF47C1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16" w:author="Dania Azem" w:date="2016-05-13T20:07:00Z"/>
                <w:rFonts w:ascii="Arial" w:hAnsi="Arial"/>
                <w:sz w:val="18"/>
              </w:rPr>
            </w:pPr>
            <w:ins w:id="1617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18" w:author="Dania Azem" w:date="2016-05-13T20:07:00Z"/>
                <w:rFonts w:ascii="Arial" w:hAnsi="Arial"/>
                <w:sz w:val="18"/>
              </w:rPr>
            </w:pPr>
            <w:ins w:id="1619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20" w:author="Dania Azem" w:date="2016-05-13T20:07:00Z"/>
                <w:rFonts w:ascii="Arial" w:hAnsi="Arial"/>
                <w:sz w:val="18"/>
              </w:rPr>
            </w:pPr>
            <w:ins w:id="1621" w:author="Dania Azem" w:date="2016-05-13T20:07:00Z">
              <w:r w:rsidRPr="00DF47C1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22" w:author="Dania Azem" w:date="2016-05-13T20:07:00Z"/>
                <w:rFonts w:ascii="Arial" w:hAnsi="Arial"/>
                <w:sz w:val="18"/>
              </w:rPr>
            </w:pPr>
            <w:ins w:id="1623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24" w:author="Dania Azem" w:date="2016-05-13T20:07:00Z"/>
                <w:rFonts w:ascii="Arial" w:hAnsi="Arial"/>
                <w:sz w:val="18"/>
              </w:rPr>
            </w:pPr>
            <w:ins w:id="1625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26" w:author="Dania Azem" w:date="2016-05-13T20:07:00Z"/>
                <w:rFonts w:ascii="Arial" w:hAnsi="Arial"/>
                <w:sz w:val="18"/>
              </w:rPr>
            </w:pPr>
            <w:ins w:id="1627" w:author="Dania Azem" w:date="2016-05-13T20:07:00Z">
              <w:r w:rsidRPr="00DF47C1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28" w:author="Dania Azem" w:date="2016-05-13T20:07:00Z"/>
                <w:rFonts w:ascii="Arial" w:hAnsi="Arial"/>
                <w:sz w:val="18"/>
              </w:rPr>
            </w:pPr>
            <w:ins w:id="1629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30" w:author="Dania Azem" w:date="2016-05-13T20:07:00Z"/>
                <w:rFonts w:ascii="Arial" w:hAnsi="Arial"/>
                <w:sz w:val="18"/>
              </w:rPr>
            </w:pPr>
            <w:ins w:id="1631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32" w:author="Dania Azem" w:date="2016-05-13T20:07:00Z"/>
                <w:rFonts w:ascii="Arial" w:hAnsi="Arial"/>
                <w:sz w:val="18"/>
              </w:rPr>
            </w:pPr>
            <w:ins w:id="1633" w:author="Dania Azem" w:date="2016-05-13T20:07:00Z">
              <w:r w:rsidRPr="00DF47C1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34" w:author="Dania Azem" w:date="2016-05-13T20:07:00Z"/>
                <w:rFonts w:ascii="Arial" w:hAnsi="Arial"/>
                <w:sz w:val="18"/>
              </w:rPr>
            </w:pPr>
            <w:ins w:id="1635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DF47C1" w:rsidRPr="00DF47C1" w:rsidTr="00CC38A2">
        <w:trPr>
          <w:ins w:id="1636" w:author="Dania Azem" w:date="2016-05-13T20:07:00Z"/>
        </w:trPr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37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38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39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40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41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42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43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44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45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46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47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48" w:author="Dania Azem" w:date="2016-05-13T20:07:00Z"/>
                <w:rFonts w:ascii="Arial" w:hAnsi="Arial"/>
                <w:sz w:val="18"/>
              </w:rPr>
            </w:pPr>
          </w:p>
        </w:tc>
      </w:tr>
      <w:tr w:rsidR="00DF47C1" w:rsidRPr="00DF47C1" w:rsidTr="00CC38A2">
        <w:trPr>
          <w:ins w:id="1649" w:author="Dania Azem" w:date="2016-05-13T20:07:00Z"/>
        </w:trPr>
        <w:tc>
          <w:tcPr>
            <w:tcW w:w="959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50" w:author="Dania Azem" w:date="2016-05-13T20:07:00Z"/>
                <w:rFonts w:ascii="Arial" w:hAnsi="Arial"/>
                <w:sz w:val="18"/>
              </w:rPr>
            </w:pPr>
            <w:ins w:id="1651" w:author="Dania Azem" w:date="2016-05-13T20:07:00Z">
              <w:r w:rsidRPr="00DF47C1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52" w:author="Dania Azem" w:date="2016-05-13T20:07:00Z"/>
                <w:rFonts w:ascii="Arial" w:hAnsi="Arial"/>
                <w:sz w:val="18"/>
              </w:rPr>
            </w:pPr>
            <w:ins w:id="1653" w:author="Dania Azem" w:date="2016-05-13T20:07:00Z">
              <w:r w:rsidRPr="00DF47C1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54" w:author="Dania Azem" w:date="2016-05-13T20:07:00Z"/>
                <w:rFonts w:ascii="Arial" w:hAnsi="Arial"/>
                <w:sz w:val="18"/>
              </w:rPr>
            </w:pPr>
            <w:ins w:id="1655" w:author="Dania Azem" w:date="2016-05-13T20:07:00Z">
              <w:r w:rsidRPr="00DF47C1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56" w:author="Dania Azem" w:date="2016-05-13T20:07:00Z"/>
                <w:rFonts w:ascii="Arial" w:hAnsi="Arial"/>
                <w:sz w:val="18"/>
              </w:rPr>
            </w:pPr>
            <w:ins w:id="1657" w:author="Dania Azem" w:date="2016-05-13T20:07:00Z">
              <w:r w:rsidRPr="00DF47C1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58" w:author="Dania Azem" w:date="2016-05-13T20:07:00Z"/>
                <w:rFonts w:ascii="Arial" w:hAnsi="Arial"/>
                <w:sz w:val="18"/>
              </w:rPr>
            </w:pPr>
            <w:ins w:id="1659" w:author="Dania Azem" w:date="2016-05-13T20:07:00Z">
              <w:r w:rsidRPr="00DF47C1"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60" w:author="Dania Azem" w:date="2016-05-13T20:07:00Z"/>
                <w:rFonts w:ascii="Arial" w:hAnsi="Arial"/>
                <w:sz w:val="18"/>
              </w:rPr>
            </w:pPr>
            <w:ins w:id="1661" w:author="Dania Azem" w:date="2016-05-13T20:07:00Z">
              <w:r w:rsidRPr="00DF47C1"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62" w:author="Dania Azem" w:date="2016-05-13T20:07:00Z"/>
                <w:rFonts w:ascii="Arial" w:hAnsi="Arial"/>
                <w:sz w:val="18"/>
              </w:rPr>
            </w:pPr>
            <w:ins w:id="1663" w:author="Dania Azem" w:date="2016-05-13T20:07:00Z">
              <w:r w:rsidRPr="00DF47C1"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64" w:author="Dania Azem" w:date="2016-05-13T20:07:00Z"/>
                <w:rFonts w:ascii="Arial" w:hAnsi="Arial"/>
                <w:sz w:val="18"/>
              </w:rPr>
            </w:pPr>
            <w:ins w:id="1665" w:author="Dania Azem" w:date="2016-05-13T20:07:00Z">
              <w:r w:rsidRPr="00DF47C1"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66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67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68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69" w:author="Dania Azem" w:date="2016-05-13T20:07:00Z"/>
                <w:rFonts w:ascii="Arial" w:hAnsi="Arial"/>
                <w:sz w:val="18"/>
              </w:rPr>
            </w:pPr>
          </w:p>
        </w:tc>
      </w:tr>
      <w:tr w:rsidR="00DF47C1" w:rsidRPr="00DF47C1" w:rsidTr="00CC38A2">
        <w:trPr>
          <w:ins w:id="1670" w:author="Dania Azem" w:date="2016-05-13T20:07:00Z"/>
        </w:trPr>
        <w:tc>
          <w:tcPr>
            <w:tcW w:w="959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71" w:author="Dania Azem" w:date="2016-05-13T20:07:00Z"/>
                <w:rFonts w:ascii="Arial" w:hAnsi="Arial"/>
                <w:sz w:val="18"/>
              </w:rPr>
            </w:pPr>
            <w:ins w:id="1672" w:author="Dania Azem" w:date="2016-05-13T20:07:00Z">
              <w:r w:rsidRPr="00DF47C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73" w:author="Dania Azem" w:date="2016-05-13T20:07:00Z"/>
                <w:rFonts w:ascii="Arial" w:hAnsi="Arial"/>
                <w:sz w:val="18"/>
              </w:rPr>
            </w:pPr>
            <w:ins w:id="1674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75" w:author="Dania Azem" w:date="2016-05-13T20:07:00Z"/>
                <w:rFonts w:ascii="Arial" w:hAnsi="Arial"/>
                <w:sz w:val="18"/>
              </w:rPr>
            </w:pPr>
            <w:ins w:id="1676" w:author="Dania Azem" w:date="2016-05-13T20:07:00Z">
              <w:r w:rsidRPr="00DF47C1"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77" w:author="Dania Azem" w:date="2016-05-13T20:07:00Z"/>
                <w:rFonts w:ascii="Arial" w:hAnsi="Arial"/>
                <w:sz w:val="18"/>
              </w:rPr>
            </w:pPr>
            <w:ins w:id="1678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79" w:author="Dania Azem" w:date="2016-05-13T20:07:00Z"/>
                <w:rFonts w:ascii="Arial" w:hAnsi="Arial"/>
                <w:sz w:val="18"/>
              </w:rPr>
            </w:pPr>
            <w:ins w:id="1680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81" w:author="Dania Azem" w:date="2016-05-13T20:07:00Z"/>
                <w:rFonts w:ascii="Arial" w:hAnsi="Arial"/>
                <w:sz w:val="18"/>
              </w:rPr>
            </w:pPr>
            <w:ins w:id="1682" w:author="Dania Azem" w:date="2016-05-13T20:07:00Z">
              <w:r w:rsidRPr="00DF47C1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83" w:author="Dania Azem" w:date="2016-05-13T20:07:00Z"/>
                <w:rFonts w:ascii="Arial" w:hAnsi="Arial"/>
                <w:sz w:val="18"/>
              </w:rPr>
            </w:pPr>
            <w:ins w:id="1684" w:author="Dania Azem" w:date="2016-05-13T20:07:00Z">
              <w:r w:rsidRPr="00DF47C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85" w:author="Dania Azem" w:date="2016-05-13T20:07:00Z"/>
                <w:rFonts w:ascii="Arial" w:hAnsi="Arial"/>
                <w:sz w:val="18"/>
              </w:rPr>
            </w:pPr>
            <w:ins w:id="1686" w:author="Dania Azem" w:date="2016-05-13T20:07:00Z">
              <w:r w:rsidRPr="00DF47C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87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88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89" w:author="Dania Azem" w:date="2016-05-13T20:07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DF47C1" w:rsidRPr="00DF47C1" w:rsidRDefault="00DF47C1" w:rsidP="00DF47C1">
            <w:pPr>
              <w:keepNext/>
              <w:keepLines/>
              <w:spacing w:after="0"/>
              <w:rPr>
                <w:ins w:id="1690" w:author="Dania Azem" w:date="2016-05-13T20:07:00Z"/>
                <w:rFonts w:ascii="Arial" w:hAnsi="Arial"/>
                <w:sz w:val="18"/>
              </w:rPr>
            </w:pPr>
          </w:p>
        </w:tc>
      </w:tr>
    </w:tbl>
    <w:p w:rsidR="00DF47C1" w:rsidRPr="00DF47C1" w:rsidRDefault="00DF47C1" w:rsidP="00DF47C1">
      <w:pPr>
        <w:ind w:left="360"/>
        <w:rPr>
          <w:ins w:id="1691" w:author="Dania Azem" w:date="2016-05-13T20:07:00Z"/>
        </w:rPr>
      </w:pPr>
    </w:p>
    <w:p w:rsidR="00DF47C1" w:rsidRPr="00DF47C1" w:rsidRDefault="00DF47C1" w:rsidP="00DF47C1">
      <w:pPr>
        <w:keepNext/>
        <w:keepLines/>
        <w:spacing w:before="120"/>
        <w:ind w:left="1701" w:hanging="1701"/>
        <w:outlineLvl w:val="4"/>
        <w:rPr>
          <w:ins w:id="1692" w:author="Dania Azem" w:date="2016-05-13T20:07:00Z"/>
          <w:rFonts w:ascii="Arial" w:hAnsi="Arial"/>
          <w:sz w:val="22"/>
        </w:rPr>
      </w:pPr>
      <w:ins w:id="1693" w:author="Dania Azem" w:date="2016-05-13T20:07:00Z">
        <w:r w:rsidRPr="00DF47C1">
          <w:rPr>
            <w:rFonts w:ascii="Arial" w:hAnsi="Arial"/>
            <w:sz w:val="22"/>
          </w:rPr>
          <w:t>12.5.4.2</w:t>
        </w:r>
        <w:r w:rsidRPr="00DF47C1">
          <w:rPr>
            <w:rFonts w:ascii="Arial" w:hAnsi="Arial"/>
            <w:sz w:val="22"/>
          </w:rPr>
          <w:tab/>
          <w:t>Procedure</w:t>
        </w:r>
      </w:ins>
    </w:p>
    <w:p w:rsidR="00DF47C1" w:rsidRPr="00DF47C1" w:rsidRDefault="00DF47C1" w:rsidP="00FA79DF">
      <w:pPr>
        <w:numPr>
          <w:ilvl w:val="0"/>
          <w:numId w:val="19"/>
        </w:numPr>
        <w:rPr>
          <w:ins w:id="1694" w:author="Dania Azem" w:date="2016-05-13T20:07:00Z"/>
        </w:rPr>
      </w:pPr>
      <w:ins w:id="1695" w:author="Dania Azem" w:date="2016-05-13T20:07:00Z">
        <w:r w:rsidRPr="00DF47C1">
          <w:t>The UE shall be powered on where the UICC is configured as defined in b-1) in the initial conditions.</w:t>
        </w:r>
      </w:ins>
    </w:p>
    <w:p w:rsidR="00DF47C1" w:rsidRPr="00DF47C1" w:rsidRDefault="00DF47C1" w:rsidP="00FA79DF">
      <w:pPr>
        <w:numPr>
          <w:ilvl w:val="0"/>
          <w:numId w:val="19"/>
        </w:numPr>
        <w:rPr>
          <w:ins w:id="1696" w:author="Dania Azem" w:date="2016-05-13T20:07:00Z"/>
        </w:rPr>
      </w:pPr>
      <w:ins w:id="1697" w:author="Dania Azem" w:date="2016-05-13T20:07:00Z">
        <w:r w:rsidRPr="00DF47C1">
          <w:t>Depending on which domain the UE is going to be registered on, the UE performs CS, PS or CS/PS registration to the USS.</w:t>
        </w:r>
      </w:ins>
    </w:p>
    <w:p w:rsidR="00DF47C1" w:rsidRPr="00DF47C1" w:rsidRDefault="00DF47C1" w:rsidP="00FA79DF">
      <w:pPr>
        <w:numPr>
          <w:ilvl w:val="0"/>
          <w:numId w:val="19"/>
        </w:numPr>
        <w:rPr>
          <w:ins w:id="1698" w:author="Dania Azem" w:date="2016-05-13T20:07:00Z"/>
        </w:rPr>
      </w:pPr>
      <w:ins w:id="1699" w:author="Dania Azem" w:date="2016-05-13T20:07:00Z">
        <w:r w:rsidRPr="00DF47C1">
          <w:t>The UE is powered down</w:t>
        </w:r>
      </w:ins>
    </w:p>
    <w:p w:rsidR="00DF47C1" w:rsidRPr="00DF47C1" w:rsidRDefault="00DF47C1" w:rsidP="00FA79DF">
      <w:pPr>
        <w:numPr>
          <w:ilvl w:val="0"/>
          <w:numId w:val="19"/>
        </w:numPr>
        <w:rPr>
          <w:ins w:id="1700" w:author="Dania Azem" w:date="2016-05-13T20:07:00Z"/>
        </w:rPr>
      </w:pPr>
      <w:ins w:id="1701" w:author="Dania Azem" w:date="2016-05-13T20:07:00Z">
        <w:r w:rsidRPr="00DF47C1">
          <w:t>The UE shall be powered on where the UICC is configured as defined in b-2) in the initial conditions.</w:t>
        </w:r>
      </w:ins>
    </w:p>
    <w:p w:rsidR="00DF47C1" w:rsidRPr="00DF47C1" w:rsidRDefault="00DF47C1" w:rsidP="00FA79DF">
      <w:pPr>
        <w:numPr>
          <w:ilvl w:val="0"/>
          <w:numId w:val="19"/>
        </w:numPr>
        <w:rPr>
          <w:ins w:id="1702" w:author="Dania Azem" w:date="2016-05-13T20:07:00Z"/>
        </w:rPr>
      </w:pPr>
      <w:ins w:id="1703" w:author="Dania Azem" w:date="2016-05-13T20:07:00Z">
        <w:r w:rsidRPr="00DF47C1">
          <w:t>The USS continues to the transmission of the BCCH as defined inside the initial conditions.</w:t>
        </w:r>
      </w:ins>
    </w:p>
    <w:p w:rsidR="00DF47C1" w:rsidRPr="00DF47C1" w:rsidRDefault="00DF47C1" w:rsidP="00FA79DF">
      <w:pPr>
        <w:numPr>
          <w:ilvl w:val="0"/>
          <w:numId w:val="19"/>
        </w:numPr>
        <w:rPr>
          <w:ins w:id="1704" w:author="Dania Azem" w:date="2016-05-13T20:07:00Z"/>
        </w:rPr>
      </w:pPr>
      <w:ins w:id="1705" w:author="Dania Azem" w:date="2016-05-13T20:07:00Z">
        <w:r w:rsidRPr="00DF47C1">
          <w:t>The USS changes as follows  SYSTEM INFORMATION BLOCK TYPE 21:</w:t>
        </w:r>
      </w:ins>
    </w:p>
    <w:p w:rsidR="00DF47C1" w:rsidRPr="00DF47C1" w:rsidRDefault="00DF47C1" w:rsidP="00DF47C1">
      <w:pPr>
        <w:ind w:left="4248" w:hanging="2832"/>
        <w:rPr>
          <w:ins w:id="1706" w:author="Dania Azem" w:date="2016-05-13T20:07:00Z"/>
        </w:rPr>
      </w:pPr>
      <w:ins w:id="1707" w:author="Dania Azem" w:date="2016-05-13T20:07:00Z">
        <w:r w:rsidRPr="00DF47C1">
          <w:t xml:space="preserve">EAB Authorization Mask: </w:t>
        </w:r>
        <w:r w:rsidRPr="00DF47C1">
          <w:tab/>
          <w:t>0100000000 (Mobile stations configured for EAB and a member of Access Class 8 are barred)</w:t>
        </w:r>
      </w:ins>
    </w:p>
    <w:p w:rsidR="00DF47C1" w:rsidRPr="00DF47C1" w:rsidRDefault="00DF47C1" w:rsidP="00DF47C1">
      <w:pPr>
        <w:ind w:left="4248" w:hanging="2832"/>
        <w:rPr>
          <w:ins w:id="1708" w:author="Dania Azem" w:date="2016-05-13T20:07:00Z"/>
        </w:rPr>
      </w:pPr>
      <w:ins w:id="1709" w:author="Dania Azem" w:date="2016-05-13T20:07:00Z">
        <w:r w:rsidRPr="00DF47C1">
          <w:t>EAB Subcategory (2 bit):</w:t>
        </w:r>
        <w:r w:rsidRPr="00DF47C1">
          <w:tab/>
          <w:t>00 (The EAB Authorization mask is applicable to all mobile stations configured for EAB.)</w:t>
        </w:r>
      </w:ins>
    </w:p>
    <w:p w:rsidR="00DF47C1" w:rsidRPr="00DF47C1" w:rsidRDefault="00DF47C1" w:rsidP="00FA79DF">
      <w:pPr>
        <w:numPr>
          <w:ilvl w:val="0"/>
          <w:numId w:val="19"/>
        </w:numPr>
        <w:rPr>
          <w:ins w:id="1710" w:author="Dania Azem" w:date="2016-05-13T20:07:00Z"/>
        </w:rPr>
      </w:pPr>
      <w:ins w:id="1711" w:author="Dania Azem" w:date="2016-05-13T20:07:00Z">
        <w:r w:rsidRPr="00DF47C1">
          <w:t>The UE is powered down</w:t>
        </w:r>
      </w:ins>
    </w:p>
    <w:p w:rsidR="00DF47C1" w:rsidRPr="00DF47C1" w:rsidRDefault="00DF47C1" w:rsidP="00DF47C1">
      <w:pPr>
        <w:spacing w:before="120"/>
        <w:ind w:left="1418" w:hanging="1418"/>
        <w:outlineLvl w:val="3"/>
        <w:rPr>
          <w:ins w:id="1712" w:author="Dania Azem" w:date="2016-05-13T20:07:00Z"/>
          <w:rFonts w:ascii="Arial" w:hAnsi="Arial"/>
          <w:sz w:val="24"/>
        </w:rPr>
      </w:pPr>
      <w:ins w:id="1713" w:author="Dania Azem" w:date="2016-05-13T20:07:00Z">
        <w:r w:rsidRPr="00DF47C1">
          <w:rPr>
            <w:rFonts w:ascii="Arial" w:hAnsi="Arial"/>
            <w:sz w:val="24"/>
          </w:rPr>
          <w:t>12.5.5</w:t>
        </w:r>
        <w:r w:rsidRPr="00DF47C1">
          <w:rPr>
            <w:rFonts w:ascii="Arial" w:hAnsi="Arial"/>
            <w:sz w:val="24"/>
          </w:rPr>
          <w:tab/>
          <w:t>Acceptance criteria</w:t>
        </w:r>
      </w:ins>
    </w:p>
    <w:p w:rsidR="00DF47C1" w:rsidRPr="00DF47C1" w:rsidRDefault="00DF47C1" w:rsidP="00FA79DF">
      <w:pPr>
        <w:numPr>
          <w:ilvl w:val="0"/>
          <w:numId w:val="21"/>
        </w:numPr>
        <w:rPr>
          <w:ins w:id="1714" w:author="Dania Azem" w:date="2016-05-13T20:07:00Z"/>
        </w:rPr>
      </w:pPr>
      <w:ins w:id="1715" w:author="Dania Azem" w:date="2016-05-13T20:07:00Z">
        <w:r w:rsidRPr="00DF47C1">
          <w:t>After power on in step a) the UE shall reads EF</w:t>
        </w:r>
        <w:r w:rsidRPr="00DF47C1">
          <w:rPr>
            <w:vertAlign w:val="subscript"/>
          </w:rPr>
          <w:t>NASCONFIG</w:t>
        </w:r>
      </w:ins>
    </w:p>
    <w:p w:rsidR="00DF47C1" w:rsidRPr="00DF47C1" w:rsidRDefault="00DF47C1" w:rsidP="00FA79DF">
      <w:pPr>
        <w:numPr>
          <w:ilvl w:val="0"/>
          <w:numId w:val="21"/>
        </w:numPr>
        <w:spacing w:before="120"/>
        <w:outlineLvl w:val="3"/>
        <w:rPr>
          <w:ins w:id="1716" w:author="Dania Azem" w:date="2016-05-13T20:07:00Z"/>
        </w:rPr>
      </w:pPr>
      <w:ins w:id="1717" w:author="Dania Azem" w:date="2016-05-13T20:07:00Z">
        <w:r w:rsidRPr="00DF47C1">
          <w:t>The UE shall perform in step b) CS, PS or CS/PS registration to the USS.</w:t>
        </w:r>
      </w:ins>
    </w:p>
    <w:p w:rsidR="00DF47C1" w:rsidRPr="00DF47C1" w:rsidRDefault="00DF47C1" w:rsidP="00FA79DF">
      <w:pPr>
        <w:numPr>
          <w:ilvl w:val="0"/>
          <w:numId w:val="21"/>
        </w:numPr>
        <w:rPr>
          <w:ins w:id="1718" w:author="Dania Azem" w:date="2016-05-13T20:07:00Z"/>
        </w:rPr>
      </w:pPr>
      <w:ins w:id="1719" w:author="Dania Azem" w:date="2016-05-13T20:07:00Z">
        <w:r w:rsidRPr="00DF47C1">
          <w:t>After power on in step d) the UE shall reads EF</w:t>
        </w:r>
        <w:r w:rsidRPr="00DF47C1">
          <w:rPr>
            <w:vertAlign w:val="subscript"/>
          </w:rPr>
          <w:t>NASCONFIG</w:t>
        </w:r>
      </w:ins>
    </w:p>
    <w:p w:rsidR="00DF47C1" w:rsidRPr="00DF47C1" w:rsidRDefault="00DF47C1" w:rsidP="00FA79DF">
      <w:pPr>
        <w:numPr>
          <w:ilvl w:val="0"/>
          <w:numId w:val="21"/>
        </w:numPr>
        <w:spacing w:before="120"/>
        <w:outlineLvl w:val="3"/>
        <w:rPr>
          <w:ins w:id="1720" w:author="Dania Azem" w:date="2016-05-13T20:07:00Z"/>
        </w:rPr>
      </w:pPr>
      <w:ins w:id="1721" w:author="Dania Azem" w:date="2016-05-13T20:07:00Z">
        <w:r w:rsidRPr="00DF47C1">
          <w:t xml:space="preserve">After the reception of the </w:t>
        </w:r>
        <w:r w:rsidRPr="00DF47C1">
          <w:rPr>
            <w:i/>
          </w:rPr>
          <w:t>SYSTEM INFORMATION BLOCK TYPE 21</w:t>
        </w:r>
        <w:r w:rsidRPr="00DF47C1">
          <w:t xml:space="preserve"> from USS in step e) the UE shall not attempt to register to the USS.</w:t>
        </w:r>
      </w:ins>
    </w:p>
    <w:p w:rsidR="00DF47C1" w:rsidRPr="00DF47C1" w:rsidRDefault="00DF47C1" w:rsidP="00FA79DF">
      <w:pPr>
        <w:numPr>
          <w:ilvl w:val="0"/>
          <w:numId w:val="21"/>
        </w:numPr>
        <w:spacing w:before="120"/>
        <w:outlineLvl w:val="3"/>
        <w:rPr>
          <w:ins w:id="1722" w:author="Dania Azem" w:date="2016-05-13T20:07:00Z"/>
        </w:rPr>
      </w:pPr>
      <w:ins w:id="1723" w:author="Dania Azem" w:date="2016-05-13T20:07:00Z">
        <w:r w:rsidRPr="00DF47C1">
          <w:lastRenderedPageBreak/>
          <w:t>The UE shall perform after step f) CS, PS or CS/PS registration to the USS.</w:t>
        </w:r>
      </w:ins>
    </w:p>
    <w:p w:rsidR="006C488E" w:rsidRPr="006C488E" w:rsidRDefault="006C488E" w:rsidP="006C488E">
      <w:pPr>
        <w:spacing w:before="120"/>
        <w:ind w:left="1418" w:hanging="1418"/>
        <w:outlineLvl w:val="3"/>
      </w:pPr>
      <w:del w:id="1724" w:author="Dania Azem" w:date="2016-05-13T20:07:00Z">
        <w:r w:rsidRPr="006C488E" w:rsidDel="00DF47C1">
          <w:delText>Development of test case for this clause is FFS.</w:delText>
        </w:r>
      </w:del>
    </w:p>
    <w:p w:rsidR="006C488E" w:rsidRPr="006C488E" w:rsidRDefault="006C488E" w:rsidP="006C488E">
      <w:pPr>
        <w:spacing w:before="120"/>
        <w:ind w:left="1418" w:hanging="1418"/>
        <w:outlineLvl w:val="3"/>
        <w:rPr>
          <w:rFonts w:ascii="Arial" w:hAnsi="Arial"/>
          <w:sz w:val="28"/>
        </w:rPr>
      </w:pPr>
      <w:r w:rsidRPr="006C488E">
        <w:rPr>
          <w:rFonts w:ascii="Arial" w:hAnsi="Arial"/>
          <w:sz w:val="28"/>
        </w:rPr>
        <w:t>12.6</w:t>
      </w:r>
      <w:r w:rsidRPr="006C488E">
        <w:rPr>
          <w:rFonts w:ascii="Arial" w:hAnsi="Arial"/>
          <w:sz w:val="28"/>
        </w:rPr>
        <w:tab/>
        <w:t>EF</w:t>
      </w:r>
      <w:r w:rsidRPr="006C488E">
        <w:rPr>
          <w:rFonts w:ascii="Arial" w:hAnsi="Arial"/>
          <w:sz w:val="28"/>
          <w:vertAlign w:val="subscript"/>
        </w:rPr>
        <w:t>NASCONFIG</w:t>
      </w:r>
      <w:r w:rsidRPr="006C488E">
        <w:rPr>
          <w:rFonts w:ascii="Arial" w:hAnsi="Arial"/>
          <w:sz w:val="28"/>
        </w:rPr>
        <w:t xml:space="preserve"> – Verifying Timer T3245 Behaviour</w:t>
      </w:r>
    </w:p>
    <w:p w:rsidR="00B74E0C" w:rsidRPr="00B74E0C" w:rsidRDefault="00B74E0C" w:rsidP="00B74E0C">
      <w:pPr>
        <w:keepNext/>
        <w:keepLines/>
        <w:spacing w:before="120"/>
        <w:ind w:left="1418" w:hanging="1418"/>
        <w:outlineLvl w:val="3"/>
        <w:rPr>
          <w:ins w:id="1725" w:author="Dania Azem" w:date="2016-05-13T20:11:00Z"/>
          <w:rFonts w:ascii="Arial" w:hAnsi="Arial"/>
          <w:sz w:val="24"/>
        </w:rPr>
      </w:pPr>
      <w:ins w:id="1726" w:author="Dania Azem" w:date="2016-05-13T20:11:00Z">
        <w:r w:rsidRPr="00B74E0C">
          <w:rPr>
            <w:rFonts w:ascii="Arial" w:hAnsi="Arial"/>
            <w:sz w:val="24"/>
          </w:rPr>
          <w:t>12.6.1</w:t>
        </w:r>
        <w:r w:rsidRPr="00B74E0C">
          <w:rPr>
            <w:rFonts w:ascii="Arial" w:hAnsi="Arial"/>
            <w:sz w:val="24"/>
          </w:rPr>
          <w:tab/>
          <w:t>Definition and applicability</w:t>
        </w:r>
      </w:ins>
    </w:p>
    <w:p w:rsidR="00B74E0C" w:rsidRPr="00B74E0C" w:rsidRDefault="00B74E0C" w:rsidP="00B74E0C">
      <w:pPr>
        <w:rPr>
          <w:ins w:id="1727" w:author="Dania Azem" w:date="2016-05-13T20:11:00Z"/>
        </w:rPr>
      </w:pPr>
      <w:ins w:id="1728" w:author="Dania Azem" w:date="2016-05-13T20:11:00Z">
        <w:r w:rsidRPr="00B74E0C">
          <w:t xml:space="preserve">For an MS that is configured to use timer T3245 (see 3GPP TS 24.368 [36] or 3GPP TS 31.102 [4]) and when the MS adds a PLMN identity to the "forbidden PLMN list" or the "forbidden PLMNs for GPRS service" list or sets the SIM/USIM as invalid for non-GPRS services or GPRS services or both, and timer T3245 is not running, the MS shall start timer T3245 with a random value, uniformly drawn from the range between 24h and 48h. </w:t>
        </w:r>
      </w:ins>
    </w:p>
    <w:p w:rsidR="00B74E0C" w:rsidRPr="00B74E0C" w:rsidRDefault="00B74E0C" w:rsidP="00B74E0C">
      <w:pPr>
        <w:rPr>
          <w:ins w:id="1729" w:author="Dania Azem" w:date="2016-05-13T20:11:00Z"/>
        </w:rPr>
      </w:pPr>
      <w:ins w:id="1730" w:author="Dania Azem" w:date="2016-05-13T20:11:00Z">
        <w:r w:rsidRPr="00B74E0C">
          <w:t xml:space="preserve">Upon expiry of the timer T3245, the MS shall erase the "forbidden PLMN list" and the "forbidden PLMNs for GPRS service" list and set the SIM/USIM to valid for non-GPRS services and GPRS services. </w:t>
        </w:r>
      </w:ins>
    </w:p>
    <w:p w:rsidR="00B74E0C" w:rsidRPr="00B74E0C" w:rsidRDefault="00B74E0C" w:rsidP="00B74E0C">
      <w:pPr>
        <w:keepNext/>
        <w:keepLines/>
        <w:spacing w:before="120"/>
        <w:ind w:left="1418" w:hanging="1418"/>
        <w:outlineLvl w:val="3"/>
        <w:rPr>
          <w:ins w:id="1731" w:author="Dania Azem" w:date="2016-05-13T20:11:00Z"/>
          <w:rFonts w:ascii="Arial" w:hAnsi="Arial"/>
          <w:sz w:val="24"/>
        </w:rPr>
      </w:pPr>
      <w:ins w:id="1732" w:author="Dania Azem" w:date="2016-05-13T20:11:00Z">
        <w:r w:rsidRPr="00B74E0C">
          <w:rPr>
            <w:rFonts w:ascii="Arial" w:hAnsi="Arial"/>
            <w:sz w:val="24"/>
          </w:rPr>
          <w:t>12.6.2</w:t>
        </w:r>
        <w:r w:rsidRPr="00B74E0C">
          <w:rPr>
            <w:rFonts w:ascii="Arial" w:hAnsi="Arial"/>
            <w:sz w:val="24"/>
          </w:rPr>
          <w:tab/>
          <w:t>Conformance requirement</w:t>
        </w:r>
      </w:ins>
    </w:p>
    <w:p w:rsidR="00B74E0C" w:rsidRPr="00B74E0C" w:rsidRDefault="00B74E0C" w:rsidP="00B74E0C">
      <w:pPr>
        <w:rPr>
          <w:ins w:id="1733" w:author="Dania Azem" w:date="2016-05-13T20:11:00Z"/>
        </w:rPr>
      </w:pPr>
      <w:ins w:id="1734" w:author="Dania Azem" w:date="2016-05-13T20:11:00Z">
        <w:r w:rsidRPr="00B74E0C">
          <w:t>For NAS configuration parameter by USIM, the UE shall check and apply the setting present in EF</w:t>
        </w:r>
        <w:r w:rsidRPr="00B74E0C">
          <w:rPr>
            <w:vertAlign w:val="subscript"/>
          </w:rPr>
          <w:t>NASCONFIG</w:t>
        </w:r>
        <w:r w:rsidRPr="00B74E0C">
          <w:t xml:space="preserve"> for "</w:t>
        </w:r>
        <w:r w:rsidRPr="00B74E0C">
          <w:rPr>
            <w:snapToGrid w:val="0"/>
          </w:rPr>
          <w:t xml:space="preserve">Timer T3245 Behaviour </w:t>
        </w:r>
        <w:r w:rsidRPr="00B74E0C">
          <w:t xml:space="preserve">". </w:t>
        </w:r>
      </w:ins>
    </w:p>
    <w:p w:rsidR="00B74E0C" w:rsidRPr="00B74E0C" w:rsidRDefault="00B74E0C" w:rsidP="00B74E0C">
      <w:pPr>
        <w:rPr>
          <w:ins w:id="1735" w:author="Dania Azem" w:date="2016-05-13T20:11:00Z"/>
        </w:rPr>
      </w:pPr>
      <w:ins w:id="1736" w:author="Dania Azem" w:date="2016-05-13T20:11:00Z">
        <w:r w:rsidRPr="00B74E0C">
          <w:t>Reference:</w:t>
        </w:r>
      </w:ins>
    </w:p>
    <w:p w:rsidR="00B74E0C" w:rsidRPr="00B74E0C" w:rsidRDefault="00B74E0C" w:rsidP="00B74E0C">
      <w:pPr>
        <w:ind w:left="568" w:hanging="284"/>
        <w:rPr>
          <w:ins w:id="1737" w:author="Dania Azem" w:date="2016-05-13T20:11:00Z"/>
        </w:rPr>
      </w:pPr>
      <w:ins w:id="1738" w:author="Dania Azem" w:date="2016-05-13T20:11:00Z">
        <w:r w:rsidRPr="00B74E0C">
          <w:t>-</w:t>
        </w:r>
        <w:r w:rsidRPr="00B74E0C">
          <w:tab/>
          <w:t xml:space="preserve">TS 31.102 [4], </w:t>
        </w:r>
        <w:proofErr w:type="spellStart"/>
        <w:r w:rsidRPr="00B74E0C">
          <w:t>subclauses</w:t>
        </w:r>
        <w:proofErr w:type="spellEnd"/>
        <w:r w:rsidRPr="00B74E0C">
          <w:t xml:space="preserve"> 4.2.94, 5.2.29</w:t>
        </w:r>
      </w:ins>
    </w:p>
    <w:p w:rsidR="00B74E0C" w:rsidRPr="00B74E0C" w:rsidRDefault="00B74E0C" w:rsidP="00B74E0C">
      <w:pPr>
        <w:ind w:left="568" w:hanging="284"/>
        <w:rPr>
          <w:ins w:id="1739" w:author="Dania Azem" w:date="2016-05-13T20:11:00Z"/>
        </w:rPr>
      </w:pPr>
      <w:ins w:id="1740" w:author="Dania Azem" w:date="2016-05-13T20:11:00Z">
        <w:r w:rsidRPr="00B74E0C">
          <w:t>-</w:t>
        </w:r>
        <w:r w:rsidRPr="00B74E0C">
          <w:tab/>
          <w:t xml:space="preserve">TS 24.368 [36], </w:t>
        </w:r>
        <w:proofErr w:type="spellStart"/>
        <w:r w:rsidRPr="00B74E0C">
          <w:t>subclause</w:t>
        </w:r>
        <w:proofErr w:type="spellEnd"/>
        <w:r w:rsidRPr="00B74E0C">
          <w:t xml:space="preserve"> 5.7.</w:t>
        </w:r>
      </w:ins>
    </w:p>
    <w:p w:rsidR="00B74E0C" w:rsidRPr="00B74E0C" w:rsidRDefault="00B74E0C" w:rsidP="00B74E0C">
      <w:pPr>
        <w:ind w:left="568" w:hanging="284"/>
        <w:rPr>
          <w:ins w:id="1741" w:author="Dania Azem" w:date="2016-05-13T20:11:00Z"/>
        </w:rPr>
      </w:pPr>
      <w:ins w:id="1742" w:author="Dania Azem" w:date="2016-05-13T20:11:00Z">
        <w:r w:rsidRPr="00B74E0C">
          <w:t>-</w:t>
        </w:r>
        <w:r w:rsidRPr="00B74E0C">
          <w:tab/>
          <w:t xml:space="preserve">TS 24.008 [16], </w:t>
        </w:r>
        <w:proofErr w:type="spellStart"/>
        <w:r w:rsidRPr="00B74E0C">
          <w:t>subclause</w:t>
        </w:r>
        <w:proofErr w:type="spellEnd"/>
        <w:r w:rsidRPr="00B74E0C">
          <w:t xml:space="preserve"> 4.1.1.6 </w:t>
        </w:r>
      </w:ins>
    </w:p>
    <w:p w:rsidR="00B74E0C" w:rsidRPr="00B74E0C" w:rsidRDefault="00B74E0C" w:rsidP="00B74E0C">
      <w:pPr>
        <w:keepNext/>
        <w:keepLines/>
        <w:spacing w:before="120"/>
        <w:ind w:left="1418" w:hanging="1418"/>
        <w:outlineLvl w:val="3"/>
        <w:rPr>
          <w:ins w:id="1743" w:author="Dania Azem" w:date="2016-05-13T20:11:00Z"/>
          <w:rFonts w:ascii="Arial" w:hAnsi="Arial"/>
          <w:sz w:val="24"/>
        </w:rPr>
      </w:pPr>
      <w:ins w:id="1744" w:author="Dania Azem" w:date="2016-05-13T20:11:00Z">
        <w:r w:rsidRPr="00B74E0C">
          <w:rPr>
            <w:rFonts w:ascii="Arial" w:hAnsi="Arial"/>
            <w:sz w:val="24"/>
          </w:rPr>
          <w:t>12.6.3</w:t>
        </w:r>
        <w:r w:rsidRPr="00B74E0C">
          <w:rPr>
            <w:rFonts w:ascii="Arial" w:hAnsi="Arial"/>
            <w:sz w:val="24"/>
          </w:rPr>
          <w:tab/>
          <w:t>Test purpose</w:t>
        </w:r>
      </w:ins>
    </w:p>
    <w:p w:rsidR="00B74E0C" w:rsidRPr="00B74E0C" w:rsidRDefault="00B74E0C" w:rsidP="00FA79DF">
      <w:pPr>
        <w:numPr>
          <w:ilvl w:val="0"/>
          <w:numId w:val="26"/>
        </w:numPr>
        <w:ind w:left="714" w:hanging="357"/>
        <w:rPr>
          <w:ins w:id="1745" w:author="Dania Azem" w:date="2016-05-13T20:11:00Z"/>
        </w:rPr>
      </w:pPr>
      <w:ins w:id="1746" w:author="Dania Azem" w:date="2016-05-13T20:11:00Z">
        <w:r w:rsidRPr="00B74E0C">
          <w:t>To verify that the UE reads the NAS configuration stored on the USIM.</w:t>
        </w:r>
      </w:ins>
    </w:p>
    <w:p w:rsidR="00B74E0C" w:rsidRPr="00B74E0C" w:rsidRDefault="00B74E0C" w:rsidP="00FA79DF">
      <w:pPr>
        <w:numPr>
          <w:ilvl w:val="0"/>
          <w:numId w:val="26"/>
        </w:numPr>
        <w:ind w:left="714" w:hanging="357"/>
        <w:rPr>
          <w:ins w:id="1747" w:author="Dania Azem" w:date="2016-05-13T20:11:00Z"/>
        </w:rPr>
      </w:pPr>
      <w:ins w:id="1748" w:author="Dania Azem" w:date="2016-05-13T20:11:00Z">
        <w:r w:rsidRPr="00B74E0C">
          <w:t xml:space="preserve">To verify that the UE applies the USIM stored NAS configuration correctly to connect </w:t>
        </w:r>
      </w:ins>
      <w:ins w:id="1749" w:author="Dania Azem" w:date="2016-05-25T09:37:00Z">
        <w:r w:rsidR="003060E1">
          <w:t xml:space="preserve">to </w:t>
        </w:r>
      </w:ins>
      <w:ins w:id="1750" w:author="Dania Azem" w:date="2016-05-13T20:11:00Z">
        <w:r w:rsidRPr="00B74E0C">
          <w:t xml:space="preserve">the </w:t>
        </w:r>
      </w:ins>
      <w:ins w:id="1751" w:author="Dania Azem" w:date="2016-05-25T09:37:00Z">
        <w:r w:rsidR="003060E1">
          <w:t>USS</w:t>
        </w:r>
      </w:ins>
      <w:ins w:id="1752" w:author="Dania Azem" w:date="2016-05-13T20:11:00Z">
        <w:r w:rsidRPr="00B74E0C">
          <w:t xml:space="preserve">. </w:t>
        </w:r>
      </w:ins>
    </w:p>
    <w:p w:rsidR="00B74E0C" w:rsidRPr="00B74E0C" w:rsidRDefault="00B74E0C" w:rsidP="00FA79DF">
      <w:pPr>
        <w:numPr>
          <w:ilvl w:val="0"/>
          <w:numId w:val="26"/>
        </w:numPr>
        <w:ind w:left="714" w:hanging="357"/>
        <w:rPr>
          <w:ins w:id="1753" w:author="Dania Azem" w:date="2016-05-13T20:11:00Z"/>
        </w:rPr>
      </w:pPr>
      <w:ins w:id="1754" w:author="Dania Azem" w:date="2016-05-13T20:11:00Z">
        <w:r w:rsidRPr="00B74E0C">
          <w:t>To verify that the UE erase the "forbidden PLMN list" and the "forbidden PLMNs for GPRS service" list upon expiry of the timer T3245.</w:t>
        </w:r>
      </w:ins>
    </w:p>
    <w:p w:rsidR="00B74E0C" w:rsidRPr="00B74E0C" w:rsidRDefault="00B74E0C" w:rsidP="00B74E0C">
      <w:pPr>
        <w:keepNext/>
        <w:keepLines/>
        <w:spacing w:before="120"/>
        <w:ind w:left="1418" w:hanging="1418"/>
        <w:outlineLvl w:val="3"/>
        <w:rPr>
          <w:ins w:id="1755" w:author="Dania Azem" w:date="2016-05-13T20:11:00Z"/>
          <w:rFonts w:ascii="Arial" w:hAnsi="Arial"/>
          <w:sz w:val="24"/>
        </w:rPr>
      </w:pPr>
      <w:ins w:id="1756" w:author="Dania Azem" w:date="2016-05-13T20:11:00Z">
        <w:r w:rsidRPr="00B74E0C">
          <w:rPr>
            <w:rFonts w:ascii="Arial" w:hAnsi="Arial"/>
            <w:sz w:val="24"/>
          </w:rPr>
          <w:t>12.6.4</w:t>
        </w:r>
        <w:r w:rsidRPr="00B74E0C">
          <w:rPr>
            <w:rFonts w:ascii="Arial" w:hAnsi="Arial"/>
            <w:sz w:val="24"/>
          </w:rPr>
          <w:tab/>
          <w:t>Method of test</w:t>
        </w:r>
      </w:ins>
    </w:p>
    <w:p w:rsidR="00B74E0C" w:rsidRPr="00B74E0C" w:rsidRDefault="00B74E0C" w:rsidP="00B74E0C">
      <w:pPr>
        <w:keepNext/>
        <w:keepLines/>
        <w:spacing w:before="120"/>
        <w:ind w:left="1701" w:hanging="1701"/>
        <w:outlineLvl w:val="4"/>
        <w:rPr>
          <w:ins w:id="1757" w:author="Dania Azem" w:date="2016-05-13T20:11:00Z"/>
          <w:rFonts w:ascii="Arial" w:hAnsi="Arial"/>
          <w:sz w:val="22"/>
        </w:rPr>
      </w:pPr>
      <w:ins w:id="1758" w:author="Dania Azem" w:date="2016-05-13T20:11:00Z">
        <w:r w:rsidRPr="00B74E0C">
          <w:rPr>
            <w:rFonts w:ascii="Arial" w:hAnsi="Arial"/>
            <w:sz w:val="22"/>
          </w:rPr>
          <w:t>12.6.4.1</w:t>
        </w:r>
        <w:r w:rsidRPr="00B74E0C">
          <w:rPr>
            <w:rFonts w:ascii="Arial" w:hAnsi="Arial"/>
            <w:sz w:val="22"/>
          </w:rPr>
          <w:tab/>
          <w:t>Initial conditions</w:t>
        </w:r>
      </w:ins>
    </w:p>
    <w:p w:rsidR="00B74E0C" w:rsidRPr="00B74E0C" w:rsidRDefault="00B74E0C" w:rsidP="00FA79DF">
      <w:pPr>
        <w:numPr>
          <w:ilvl w:val="0"/>
          <w:numId w:val="24"/>
        </w:numPr>
        <w:contextualSpacing/>
        <w:rPr>
          <w:ins w:id="1759" w:author="Dania Azem" w:date="2016-05-13T20:11:00Z"/>
        </w:rPr>
      </w:pPr>
      <w:ins w:id="1760" w:author="Dania Azem" w:date="2016-05-13T20:11:00Z">
        <w:r w:rsidRPr="00B74E0C">
          <w:t xml:space="preserve">The USS transmits on the BCCH, with the following network parameters: </w:t>
        </w:r>
      </w:ins>
    </w:p>
    <w:p w:rsidR="00B74E0C" w:rsidRPr="00B74E0C" w:rsidRDefault="00B74E0C" w:rsidP="00B74E0C">
      <w:pPr>
        <w:tabs>
          <w:tab w:val="left" w:pos="2835"/>
        </w:tabs>
        <w:ind w:left="992" w:hanging="284"/>
        <w:rPr>
          <w:ins w:id="1761" w:author="Dania Azem" w:date="2016-05-13T20:11:00Z"/>
        </w:rPr>
      </w:pPr>
      <w:ins w:id="1762" w:author="Dania Azem" w:date="2016-05-13T20:11:00Z">
        <w:r w:rsidRPr="00B74E0C">
          <w:t>-</w:t>
        </w:r>
        <w:r w:rsidRPr="00B74E0C">
          <w:tab/>
          <w:t>Attach/detach:</w:t>
        </w:r>
        <w:r w:rsidRPr="00B74E0C">
          <w:tab/>
        </w:r>
        <w:r w:rsidRPr="00B74E0C">
          <w:tab/>
          <w:t>disabled.</w:t>
        </w:r>
      </w:ins>
    </w:p>
    <w:p w:rsidR="00B74E0C" w:rsidRPr="00B74E0C" w:rsidRDefault="00B74E0C" w:rsidP="00B74E0C">
      <w:pPr>
        <w:tabs>
          <w:tab w:val="left" w:pos="2835"/>
        </w:tabs>
        <w:ind w:left="992" w:hanging="284"/>
        <w:rPr>
          <w:ins w:id="1763" w:author="Dania Azem" w:date="2016-05-13T20:11:00Z"/>
        </w:rPr>
      </w:pPr>
      <w:ins w:id="1764" w:author="Dania Azem" w:date="2016-05-13T20:11:00Z">
        <w:r w:rsidRPr="00B74E0C">
          <w:t>-</w:t>
        </w:r>
        <w:r w:rsidRPr="00B74E0C">
          <w:tab/>
          <w:t>LAI (MCC/MNC/LAC):</w:t>
        </w:r>
        <w:r w:rsidRPr="00B74E0C">
          <w:tab/>
          <w:t>234/005/0001.</w:t>
        </w:r>
      </w:ins>
    </w:p>
    <w:p w:rsidR="00B74E0C" w:rsidRPr="00370DB7" w:rsidRDefault="00B74E0C" w:rsidP="00B74E0C">
      <w:pPr>
        <w:tabs>
          <w:tab w:val="left" w:pos="2835"/>
        </w:tabs>
        <w:ind w:left="992" w:hanging="284"/>
        <w:rPr>
          <w:ins w:id="1765" w:author="Dania Azem" w:date="2016-05-13T20:11:00Z"/>
          <w:lang w:val="fr-FR"/>
        </w:rPr>
      </w:pPr>
      <w:ins w:id="1766" w:author="Dania Azem" w:date="2016-05-13T20:11:00Z">
        <w:r w:rsidRPr="00370DB7">
          <w:rPr>
            <w:lang w:val="fr-FR"/>
          </w:rPr>
          <w:t>-</w:t>
        </w:r>
        <w:r w:rsidRPr="00370DB7">
          <w:rPr>
            <w:lang w:val="fr-FR"/>
          </w:rPr>
          <w:tab/>
          <w:t>RAI (MCC/MNC/LAC/RAC):</w:t>
        </w:r>
        <w:r w:rsidRPr="00370DB7">
          <w:rPr>
            <w:lang w:val="fr-FR"/>
          </w:rPr>
          <w:tab/>
          <w:t xml:space="preserve">234/005/0001/05 </w:t>
        </w:r>
      </w:ins>
    </w:p>
    <w:p w:rsidR="00B74E0C" w:rsidRPr="00B74E0C" w:rsidRDefault="00B74E0C" w:rsidP="00B74E0C">
      <w:pPr>
        <w:tabs>
          <w:tab w:val="left" w:pos="2835"/>
        </w:tabs>
        <w:ind w:left="992" w:hanging="284"/>
        <w:rPr>
          <w:ins w:id="1767" w:author="Dania Azem" w:date="2016-05-13T20:11:00Z"/>
        </w:rPr>
      </w:pPr>
      <w:ins w:id="1768" w:author="Dania Azem" w:date="2016-05-13T20:11:00Z">
        <w:r w:rsidRPr="00B74E0C">
          <w:t>-</w:t>
        </w:r>
        <w:r w:rsidRPr="00B74E0C">
          <w:tab/>
          <w:t>Access control:</w:t>
        </w:r>
        <w:r w:rsidRPr="00B74E0C">
          <w:tab/>
        </w:r>
        <w:r w:rsidRPr="00B74E0C">
          <w:tab/>
          <w:t>unrestricted.</w:t>
        </w:r>
      </w:ins>
    </w:p>
    <w:p w:rsidR="00B74E0C" w:rsidRPr="00B74E0C" w:rsidRDefault="00B74E0C" w:rsidP="00FA79DF">
      <w:pPr>
        <w:keepNext/>
        <w:keepLines/>
        <w:numPr>
          <w:ilvl w:val="0"/>
          <w:numId w:val="24"/>
        </w:numPr>
        <w:rPr>
          <w:ins w:id="1769" w:author="Dania Azem" w:date="2016-05-13T20:11:00Z"/>
        </w:rPr>
      </w:pPr>
      <w:ins w:id="1770" w:author="Dania Azem" w:date="2016-05-13T20:11:00Z">
        <w:r w:rsidRPr="00B74E0C">
          <w:t>The default Non Access Stratum Configuration UICC is installed into the Terminal with the following exception:</w:t>
        </w:r>
      </w:ins>
    </w:p>
    <w:p w:rsidR="00B74E0C" w:rsidRPr="00B74E0C" w:rsidRDefault="00B74E0C" w:rsidP="00B74E0C">
      <w:pPr>
        <w:tabs>
          <w:tab w:val="left" w:pos="2835"/>
        </w:tabs>
        <w:ind w:left="568" w:hanging="284"/>
        <w:rPr>
          <w:ins w:id="1771" w:author="Dania Azem" w:date="2016-05-13T20:11:00Z"/>
          <w:b/>
          <w:lang/>
        </w:rPr>
      </w:pPr>
      <w:ins w:id="1772" w:author="Dania Azem" w:date="2016-05-13T20:11:00Z">
        <w:r w:rsidRPr="00B74E0C">
          <w:tab/>
        </w:r>
        <w:r w:rsidRPr="00B74E0C">
          <w:rPr>
            <w:b/>
            <w:lang/>
          </w:rPr>
          <w:t>EF</w:t>
        </w:r>
        <w:r w:rsidRPr="00B74E0C">
          <w:rPr>
            <w:b/>
            <w:vertAlign w:val="subscript"/>
            <w:lang/>
          </w:rPr>
          <w:t>FPLMN</w:t>
        </w:r>
        <w:r w:rsidRPr="00B74E0C">
          <w:rPr>
            <w:b/>
            <w:lang/>
          </w:rPr>
          <w:t xml:space="preserve"> (Forbidden PLMNs)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1773" w:author="Dania Azem" w:date="2016-05-13T20:11:00Z"/>
        </w:rPr>
      </w:pPr>
      <w:ins w:id="1774" w:author="Dania Azem" w:date="2016-05-13T20:11:00Z">
        <w:r w:rsidRPr="00B74E0C">
          <w:lastRenderedPageBreak/>
          <w:t>Logically:</w:t>
        </w:r>
        <w:r w:rsidRPr="00B74E0C">
          <w:tab/>
          <w:t>PLMN1:</w:t>
        </w:r>
        <w:r w:rsidRPr="00B74E0C">
          <w:tab/>
          <w:t xml:space="preserve">empty 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1775" w:author="Dania Azem" w:date="2016-05-13T20:11:00Z"/>
        </w:rPr>
      </w:pPr>
      <w:ins w:id="1776" w:author="Dania Azem" w:date="2016-05-13T20:11:00Z">
        <w:r w:rsidRPr="00B74E0C">
          <w:tab/>
          <w:t>PLMN2: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1777" w:author="Dania Azem" w:date="2016-05-13T20:11:00Z"/>
        </w:rPr>
      </w:pPr>
      <w:ins w:id="1778" w:author="Dania Azem" w:date="2016-05-13T20:11:00Z">
        <w:r w:rsidRPr="00B74E0C">
          <w:tab/>
          <w:t>PLMN3: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1779" w:author="Dania Azem" w:date="2016-05-13T20:11:00Z"/>
        </w:rPr>
      </w:pPr>
      <w:ins w:id="1780" w:author="Dania Azem" w:date="2016-05-13T20:11:00Z">
        <w:r w:rsidRPr="00B74E0C">
          <w:tab/>
          <w:t>PLMN4: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1781" w:author="Dania Azem" w:date="2016-05-13T20:11:00Z"/>
        </w:rPr>
      </w:pPr>
      <w:ins w:id="1782" w:author="Dania Azem" w:date="2016-05-13T20:11:00Z">
        <w:r w:rsidRPr="00B74E0C">
          <w:tab/>
          <w:t>PLMN5: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ind w:left="1702" w:hanging="1418"/>
        <w:rPr>
          <w:ins w:id="1783" w:author="Dania Azem" w:date="2016-05-13T20:11:00Z"/>
        </w:rPr>
      </w:pPr>
      <w:ins w:id="1784" w:author="Dania Azem" w:date="2016-05-13T20:11:00Z">
        <w:r w:rsidRPr="00B74E0C">
          <w:tab/>
          <w:t>PLMN6: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spacing w:after="0"/>
        <w:jc w:val="center"/>
        <w:rPr>
          <w:ins w:id="1785" w:author="Dania Azem" w:date="2016-05-13T20:11:00Z"/>
          <w:rFonts w:ascii="Arial" w:hAnsi="Arial"/>
          <w:b/>
          <w:sz w:val="8"/>
          <w:szCs w:val="8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B74E0C" w:rsidRPr="00B74E0C" w:rsidTr="00CC38A2">
        <w:trPr>
          <w:ins w:id="1786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787" w:author="Dania Azem" w:date="2016-05-13T20:11:00Z"/>
                <w:rFonts w:ascii="Arial" w:hAnsi="Arial"/>
                <w:sz w:val="18"/>
              </w:rPr>
            </w:pPr>
            <w:ins w:id="1788" w:author="Dania Azem" w:date="2016-05-13T20:11:00Z">
              <w:r w:rsidRPr="00B74E0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789" w:author="Dania Azem" w:date="2016-05-13T20:11:00Z"/>
                <w:rFonts w:ascii="Arial" w:hAnsi="Arial"/>
                <w:sz w:val="18"/>
              </w:rPr>
            </w:pPr>
            <w:ins w:id="1790" w:author="Dania Azem" w:date="2016-05-13T20:11:00Z">
              <w:r w:rsidRPr="00B74E0C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791" w:author="Dania Azem" w:date="2016-05-13T20:11:00Z"/>
                <w:rFonts w:ascii="Arial" w:hAnsi="Arial"/>
                <w:sz w:val="18"/>
              </w:rPr>
            </w:pPr>
            <w:ins w:id="1792" w:author="Dania Azem" w:date="2016-05-13T20:11:00Z">
              <w:r w:rsidRPr="00B74E0C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793" w:author="Dania Azem" w:date="2016-05-13T20:11:00Z"/>
                <w:rFonts w:ascii="Arial" w:hAnsi="Arial"/>
                <w:sz w:val="18"/>
              </w:rPr>
            </w:pPr>
            <w:ins w:id="1794" w:author="Dania Azem" w:date="2016-05-13T20:11:00Z">
              <w:r w:rsidRPr="00B74E0C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795" w:author="Dania Azem" w:date="2016-05-13T20:11:00Z"/>
                <w:rFonts w:ascii="Arial" w:hAnsi="Arial"/>
                <w:sz w:val="18"/>
              </w:rPr>
            </w:pPr>
            <w:ins w:id="1796" w:author="Dania Azem" w:date="2016-05-13T20:11:00Z">
              <w:r w:rsidRPr="00B74E0C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797" w:author="Dania Azem" w:date="2016-05-13T20:11:00Z"/>
                <w:rFonts w:ascii="Arial" w:hAnsi="Arial"/>
                <w:sz w:val="18"/>
              </w:rPr>
            </w:pPr>
            <w:ins w:id="1798" w:author="Dania Azem" w:date="2016-05-13T20:11:00Z">
              <w:r w:rsidRPr="00B74E0C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799" w:author="Dania Azem" w:date="2016-05-13T20:11:00Z"/>
                <w:rFonts w:ascii="Arial" w:hAnsi="Arial"/>
                <w:sz w:val="18"/>
              </w:rPr>
            </w:pPr>
            <w:ins w:id="1800" w:author="Dania Azem" w:date="2016-05-13T20:11:00Z">
              <w:r w:rsidRPr="00B74E0C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01" w:author="Dania Azem" w:date="2016-05-13T20:11:00Z"/>
                <w:rFonts w:ascii="Arial" w:hAnsi="Arial"/>
                <w:sz w:val="18"/>
              </w:rPr>
            </w:pPr>
            <w:ins w:id="1802" w:author="Dania Azem" w:date="2016-05-13T20:11:00Z">
              <w:r w:rsidRPr="00B74E0C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03" w:author="Dania Azem" w:date="2016-05-13T20:11:00Z"/>
                <w:rFonts w:ascii="Arial" w:hAnsi="Arial"/>
                <w:sz w:val="18"/>
              </w:rPr>
            </w:pPr>
            <w:ins w:id="1804" w:author="Dania Azem" w:date="2016-05-13T20:11:00Z">
              <w:r w:rsidRPr="00B74E0C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05" w:author="Dania Azem" w:date="2016-05-13T20:11:00Z"/>
                <w:rFonts w:ascii="Arial" w:hAnsi="Arial"/>
                <w:sz w:val="18"/>
              </w:rPr>
            </w:pPr>
            <w:ins w:id="1806" w:author="Dania Azem" w:date="2016-05-13T20:11:00Z">
              <w:r w:rsidRPr="00B74E0C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07" w:author="Dania Azem" w:date="2016-05-13T20:11:00Z"/>
                <w:rFonts w:ascii="Arial" w:hAnsi="Arial"/>
                <w:sz w:val="18"/>
              </w:rPr>
            </w:pPr>
            <w:ins w:id="1808" w:author="Dania Azem" w:date="2016-05-13T20:11:00Z">
              <w:r w:rsidRPr="00B74E0C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09" w:author="Dania Azem" w:date="2016-05-13T20:11:00Z"/>
                <w:rFonts w:ascii="Arial" w:hAnsi="Arial"/>
                <w:sz w:val="18"/>
              </w:rPr>
            </w:pPr>
            <w:ins w:id="1810" w:author="Dania Azem" w:date="2016-05-13T20:11:00Z">
              <w:r w:rsidRPr="00B74E0C"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11" w:author="Dania Azem" w:date="2016-05-13T20:11:00Z"/>
                <w:rFonts w:ascii="Arial" w:hAnsi="Arial"/>
                <w:sz w:val="18"/>
              </w:rPr>
            </w:pPr>
            <w:ins w:id="1812" w:author="Dania Azem" w:date="2016-05-13T20:11:00Z">
              <w:r w:rsidRPr="00B74E0C">
                <w:rPr>
                  <w:rFonts w:ascii="Arial" w:hAnsi="Arial"/>
                  <w:sz w:val="18"/>
                </w:rPr>
                <w:t>B12</w:t>
              </w:r>
            </w:ins>
          </w:p>
        </w:tc>
      </w:tr>
      <w:tr w:rsidR="00B74E0C" w:rsidRPr="00B74E0C" w:rsidTr="00CC38A2">
        <w:trPr>
          <w:ins w:id="1813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14" w:author="Dania Azem" w:date="2016-05-13T20:11:00Z"/>
                <w:rFonts w:ascii="Arial" w:hAnsi="Arial"/>
                <w:sz w:val="18"/>
              </w:rPr>
            </w:pPr>
            <w:ins w:id="1815" w:author="Dania Azem" w:date="2016-05-13T20:11:00Z">
              <w:r w:rsidRPr="00B74E0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16" w:author="Dania Azem" w:date="2016-05-13T20:11:00Z"/>
                <w:rFonts w:ascii="Arial" w:hAnsi="Arial"/>
                <w:sz w:val="18"/>
              </w:rPr>
            </w:pPr>
            <w:ins w:id="1817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18" w:author="Dania Azem" w:date="2016-05-13T20:11:00Z"/>
                <w:rFonts w:ascii="Arial" w:hAnsi="Arial"/>
                <w:sz w:val="18"/>
              </w:rPr>
            </w:pPr>
            <w:ins w:id="1819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20" w:author="Dania Azem" w:date="2016-05-13T20:11:00Z"/>
                <w:rFonts w:ascii="Arial" w:hAnsi="Arial"/>
                <w:sz w:val="18"/>
              </w:rPr>
            </w:pPr>
            <w:ins w:id="1821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22" w:author="Dania Azem" w:date="2016-05-13T20:11:00Z"/>
                <w:rFonts w:ascii="Arial" w:hAnsi="Arial"/>
                <w:sz w:val="18"/>
              </w:rPr>
            </w:pPr>
            <w:ins w:id="1823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24" w:author="Dania Azem" w:date="2016-05-13T20:11:00Z"/>
                <w:rFonts w:ascii="Arial" w:hAnsi="Arial"/>
                <w:sz w:val="18"/>
              </w:rPr>
            </w:pPr>
            <w:ins w:id="1825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26" w:author="Dania Azem" w:date="2016-05-13T20:11:00Z"/>
                <w:rFonts w:ascii="Arial" w:hAnsi="Arial"/>
                <w:sz w:val="18"/>
              </w:rPr>
            </w:pPr>
            <w:ins w:id="1827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28" w:author="Dania Azem" w:date="2016-05-13T20:11:00Z"/>
                <w:rFonts w:ascii="Arial" w:hAnsi="Arial"/>
                <w:sz w:val="18"/>
              </w:rPr>
            </w:pPr>
            <w:ins w:id="1829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30" w:author="Dania Azem" w:date="2016-05-13T20:11:00Z"/>
                <w:rFonts w:ascii="Arial" w:hAnsi="Arial"/>
                <w:sz w:val="18"/>
              </w:rPr>
            </w:pPr>
            <w:ins w:id="1831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32" w:author="Dania Azem" w:date="2016-05-13T20:11:00Z"/>
                <w:rFonts w:ascii="Arial" w:hAnsi="Arial"/>
                <w:sz w:val="18"/>
              </w:rPr>
            </w:pPr>
            <w:ins w:id="1833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34" w:author="Dania Azem" w:date="2016-05-13T20:11:00Z"/>
                <w:rFonts w:ascii="Arial" w:hAnsi="Arial"/>
                <w:sz w:val="18"/>
              </w:rPr>
            </w:pPr>
            <w:ins w:id="1835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36" w:author="Dania Azem" w:date="2016-05-13T20:11:00Z"/>
                <w:rFonts w:ascii="Arial" w:hAnsi="Arial"/>
                <w:sz w:val="18"/>
              </w:rPr>
            </w:pPr>
            <w:ins w:id="1837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38" w:author="Dania Azem" w:date="2016-05-13T20:11:00Z"/>
                <w:rFonts w:ascii="Arial" w:hAnsi="Arial"/>
                <w:sz w:val="18"/>
              </w:rPr>
            </w:pPr>
            <w:ins w:id="1839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B74E0C" w:rsidRPr="00B74E0C" w:rsidTr="00CC38A2">
        <w:trPr>
          <w:ins w:id="1840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4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42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43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44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45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46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47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48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4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5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5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52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53" w:author="Dania Azem" w:date="2016-05-13T20:11:00Z"/>
                <w:rFonts w:ascii="Arial" w:hAnsi="Arial"/>
                <w:sz w:val="18"/>
              </w:rPr>
            </w:pPr>
          </w:p>
        </w:tc>
      </w:tr>
      <w:tr w:rsidR="00B74E0C" w:rsidRPr="00B74E0C" w:rsidTr="00CC38A2">
        <w:trPr>
          <w:ins w:id="1854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55" w:author="Dania Azem" w:date="2016-05-13T20:11:00Z"/>
                <w:rFonts w:ascii="Arial" w:hAnsi="Arial"/>
                <w:sz w:val="18"/>
              </w:rPr>
            </w:pPr>
            <w:ins w:id="1856" w:author="Dania Azem" w:date="2016-05-13T20:11:00Z">
              <w:r w:rsidRPr="00B74E0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57" w:author="Dania Azem" w:date="2016-05-13T20:11:00Z"/>
                <w:rFonts w:ascii="Arial" w:hAnsi="Arial"/>
                <w:sz w:val="18"/>
              </w:rPr>
            </w:pPr>
            <w:ins w:id="1858" w:author="Dania Azem" w:date="2016-05-13T20:11:00Z">
              <w:r w:rsidRPr="00B74E0C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59" w:author="Dania Azem" w:date="2016-05-13T20:11:00Z"/>
                <w:rFonts w:ascii="Arial" w:hAnsi="Arial"/>
                <w:sz w:val="18"/>
              </w:rPr>
            </w:pPr>
            <w:ins w:id="1860" w:author="Dania Azem" w:date="2016-05-13T20:11:00Z">
              <w:r w:rsidRPr="00B74E0C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61" w:author="Dania Azem" w:date="2016-05-13T20:11:00Z"/>
                <w:rFonts w:ascii="Arial" w:hAnsi="Arial"/>
                <w:sz w:val="18"/>
              </w:rPr>
            </w:pPr>
            <w:ins w:id="1862" w:author="Dania Azem" w:date="2016-05-13T20:11:00Z">
              <w:r w:rsidRPr="00B74E0C"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63" w:author="Dania Azem" w:date="2016-05-13T20:11:00Z"/>
                <w:rFonts w:ascii="Arial" w:hAnsi="Arial"/>
                <w:sz w:val="18"/>
              </w:rPr>
            </w:pPr>
            <w:ins w:id="1864" w:author="Dania Azem" w:date="2016-05-13T20:11:00Z">
              <w:r w:rsidRPr="00B74E0C"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65" w:author="Dania Azem" w:date="2016-05-13T20:11:00Z"/>
                <w:rFonts w:ascii="Arial" w:hAnsi="Arial"/>
                <w:sz w:val="18"/>
              </w:rPr>
            </w:pPr>
            <w:ins w:id="1866" w:author="Dania Azem" w:date="2016-05-13T20:11:00Z">
              <w:r w:rsidRPr="00B74E0C"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67" w:author="Dania Azem" w:date="2016-05-13T20:11:00Z"/>
                <w:rFonts w:ascii="Arial" w:hAnsi="Arial"/>
                <w:sz w:val="18"/>
              </w:rPr>
            </w:pPr>
            <w:ins w:id="1868" w:author="Dania Azem" w:date="2016-05-13T20:11:00Z">
              <w:r w:rsidRPr="00B74E0C"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6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7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7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72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73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74" w:author="Dania Azem" w:date="2016-05-13T20:11:00Z"/>
                <w:rFonts w:ascii="Arial" w:hAnsi="Arial"/>
                <w:sz w:val="18"/>
              </w:rPr>
            </w:pPr>
          </w:p>
        </w:tc>
      </w:tr>
      <w:tr w:rsidR="00B74E0C" w:rsidRPr="00B74E0C" w:rsidTr="00CC38A2">
        <w:trPr>
          <w:ins w:id="1875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76" w:author="Dania Azem" w:date="2016-05-13T20:11:00Z"/>
                <w:rFonts w:ascii="Arial" w:hAnsi="Arial"/>
                <w:sz w:val="18"/>
              </w:rPr>
            </w:pPr>
            <w:ins w:id="1877" w:author="Dania Azem" w:date="2016-05-13T20:11:00Z">
              <w:r w:rsidRPr="00B74E0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78" w:author="Dania Azem" w:date="2016-05-13T20:11:00Z"/>
                <w:rFonts w:ascii="Arial" w:hAnsi="Arial"/>
                <w:sz w:val="18"/>
              </w:rPr>
            </w:pPr>
            <w:ins w:id="1879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80" w:author="Dania Azem" w:date="2016-05-13T20:11:00Z"/>
                <w:rFonts w:ascii="Arial" w:hAnsi="Arial"/>
                <w:sz w:val="18"/>
              </w:rPr>
            </w:pPr>
            <w:ins w:id="1881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82" w:author="Dania Azem" w:date="2016-05-13T20:11:00Z"/>
                <w:rFonts w:ascii="Arial" w:hAnsi="Arial"/>
                <w:sz w:val="18"/>
              </w:rPr>
            </w:pPr>
            <w:ins w:id="1883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84" w:author="Dania Azem" w:date="2016-05-13T20:11:00Z"/>
                <w:rFonts w:ascii="Arial" w:hAnsi="Arial"/>
                <w:sz w:val="18"/>
              </w:rPr>
            </w:pPr>
            <w:ins w:id="1885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86" w:author="Dania Azem" w:date="2016-05-13T20:11:00Z"/>
                <w:rFonts w:ascii="Arial" w:hAnsi="Arial"/>
                <w:sz w:val="18"/>
              </w:rPr>
            </w:pPr>
            <w:ins w:id="1887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88" w:author="Dania Azem" w:date="2016-05-13T20:11:00Z"/>
                <w:rFonts w:ascii="Arial" w:hAnsi="Arial"/>
                <w:sz w:val="18"/>
              </w:rPr>
            </w:pPr>
            <w:ins w:id="1889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9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9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92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93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94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895" w:author="Dania Azem" w:date="2016-05-13T20:11:00Z"/>
                <w:rFonts w:ascii="Arial" w:hAnsi="Arial"/>
                <w:sz w:val="18"/>
              </w:rPr>
            </w:pPr>
          </w:p>
        </w:tc>
      </w:tr>
    </w:tbl>
    <w:p w:rsidR="00B74E0C" w:rsidRPr="00B74E0C" w:rsidRDefault="00B74E0C" w:rsidP="00B74E0C">
      <w:pPr>
        <w:keepLines/>
        <w:spacing w:after="0"/>
        <w:ind w:left="1702" w:hanging="1418"/>
        <w:rPr>
          <w:ins w:id="1896" w:author="Dania Azem" w:date="2016-05-13T20:11:00Z"/>
        </w:rPr>
      </w:pPr>
    </w:p>
    <w:p w:rsidR="00B74E0C" w:rsidRPr="00B74E0C" w:rsidRDefault="00B74E0C" w:rsidP="00B74E0C">
      <w:pPr>
        <w:keepNext/>
        <w:keepLines/>
        <w:spacing w:before="120"/>
        <w:ind w:left="1418" w:hanging="710"/>
        <w:outlineLvl w:val="3"/>
        <w:rPr>
          <w:ins w:id="1897" w:author="Dania Azem" w:date="2016-05-13T20:11:00Z"/>
          <w:b/>
        </w:rPr>
      </w:pPr>
      <w:ins w:id="1898" w:author="Dania Azem" w:date="2016-05-13T20:11:00Z">
        <w:r w:rsidRPr="00B74E0C">
          <w:rPr>
            <w:b/>
          </w:rPr>
          <w:t>EF</w:t>
        </w:r>
        <w:r w:rsidRPr="00B74E0C">
          <w:rPr>
            <w:b/>
            <w:vertAlign w:val="subscript"/>
          </w:rPr>
          <w:t>NASCONFIG</w:t>
        </w:r>
        <w:r w:rsidRPr="00B74E0C">
          <w:rPr>
            <w:b/>
          </w:rPr>
          <w:t xml:space="preserve"> (Non Access Stratum Configuration):</w:t>
        </w:r>
      </w:ins>
    </w:p>
    <w:p w:rsidR="00B74E0C" w:rsidRPr="00B74E0C" w:rsidRDefault="00B74E0C" w:rsidP="00B74E0C">
      <w:pPr>
        <w:keepLines/>
        <w:spacing w:after="0"/>
        <w:ind w:left="2834" w:hanging="1418"/>
        <w:rPr>
          <w:ins w:id="1899" w:author="Dania Azem" w:date="2016-05-13T20:11:00Z"/>
        </w:rPr>
      </w:pPr>
      <w:ins w:id="1900" w:author="Dania Azem" w:date="2016-05-13T20:11:00Z">
        <w:r w:rsidRPr="00B74E0C">
          <w:t>Logically:</w:t>
        </w:r>
        <w:r w:rsidRPr="00B74E0C">
          <w:tab/>
        </w:r>
      </w:ins>
    </w:p>
    <w:p w:rsidR="00B74E0C" w:rsidRPr="00B74E0C" w:rsidRDefault="00B74E0C" w:rsidP="00B74E0C">
      <w:pPr>
        <w:keepLines/>
        <w:spacing w:after="0"/>
        <w:ind w:left="2834" w:hanging="1418"/>
        <w:rPr>
          <w:ins w:id="1901" w:author="Dania Azem" w:date="2016-05-13T20:11:00Z"/>
          <w:snapToGrid w:val="0"/>
        </w:rPr>
      </w:pPr>
      <w:ins w:id="1902" w:author="Dania Azem" w:date="2016-05-13T20:11:00Z">
        <w:r w:rsidRPr="00B74E0C">
          <w:rPr>
            <w:snapToGrid w:val="0"/>
          </w:rPr>
          <w:t xml:space="preserve">NAS signalling priority value: </w:t>
        </w:r>
        <w:r w:rsidRPr="00B74E0C">
          <w:rPr>
            <w:snapToGrid w:val="0"/>
          </w:rPr>
          <w:tab/>
        </w:r>
        <w:r w:rsidRPr="00B74E0C">
          <w:rPr>
            <w:snapToGrid w:val="0"/>
          </w:rPr>
          <w:tab/>
          <w:t xml:space="preserve">Reserved </w:t>
        </w:r>
        <w:r w:rsidRPr="00B74E0C">
          <w:t>(NAS signalling low priority is not used)</w:t>
        </w:r>
      </w:ins>
    </w:p>
    <w:p w:rsidR="00B74E0C" w:rsidRPr="00B74E0C" w:rsidRDefault="00B74E0C" w:rsidP="00B74E0C">
      <w:pPr>
        <w:keepLines/>
        <w:spacing w:after="0"/>
        <w:ind w:left="4956" w:hanging="3540"/>
        <w:rPr>
          <w:ins w:id="1903" w:author="Dania Azem" w:date="2016-05-13T20:11:00Z"/>
          <w:snapToGrid w:val="0"/>
        </w:rPr>
      </w:pPr>
      <w:ins w:id="1904" w:author="Dania Azem" w:date="2016-05-13T20:11:00Z">
        <w:r w:rsidRPr="00B74E0C">
          <w:rPr>
            <w:snapToGrid w:val="0"/>
          </w:rPr>
          <w:t xml:space="preserve">NMO I Behaviour value:  </w:t>
        </w:r>
        <w:r w:rsidRPr="00B74E0C">
          <w:rPr>
            <w:snapToGrid w:val="0"/>
          </w:rPr>
          <w:tab/>
          <w:t>"NMO I, Network Mode of Operation I" indication is not used</w:t>
        </w:r>
      </w:ins>
    </w:p>
    <w:p w:rsidR="00B74E0C" w:rsidRPr="00B74E0C" w:rsidRDefault="00B74E0C" w:rsidP="00B74E0C">
      <w:pPr>
        <w:keepLines/>
        <w:spacing w:after="0"/>
        <w:ind w:left="4956" w:hanging="3540"/>
        <w:rPr>
          <w:ins w:id="1905" w:author="Dania Azem" w:date="2016-05-13T20:11:00Z"/>
          <w:snapToGrid w:val="0"/>
        </w:rPr>
      </w:pPr>
      <w:ins w:id="1906" w:author="Dania Azem" w:date="2016-05-13T20:11:00Z">
        <w:r w:rsidRPr="00B74E0C">
          <w:rPr>
            <w:snapToGrid w:val="0"/>
          </w:rPr>
          <w:t>Attach with IMSI value:</w:t>
        </w:r>
        <w:r w:rsidRPr="00B74E0C">
          <w:rPr>
            <w:snapToGrid w:val="0"/>
          </w:rPr>
          <w:tab/>
          <w:t>attach with IMSI is performed when moving to a non-equivalent PLMN</w:t>
        </w:r>
      </w:ins>
    </w:p>
    <w:p w:rsidR="00B74E0C" w:rsidRPr="00B74E0C" w:rsidRDefault="00B74E0C" w:rsidP="00B74E0C">
      <w:pPr>
        <w:keepLines/>
        <w:spacing w:after="0"/>
        <w:ind w:left="2834" w:hanging="1418"/>
        <w:rPr>
          <w:ins w:id="1907" w:author="Dania Azem" w:date="2016-05-13T20:11:00Z"/>
          <w:snapToGrid w:val="0"/>
        </w:rPr>
      </w:pPr>
      <w:ins w:id="1908" w:author="Dania Azem" w:date="2016-05-13T20:11:00Z">
        <w:r w:rsidRPr="00B74E0C">
          <w:rPr>
            <w:snapToGrid w:val="0"/>
          </w:rPr>
          <w:t>Minimum Periodic Search Timer value:</w:t>
        </w:r>
        <w:r w:rsidRPr="00B74E0C">
          <w:rPr>
            <w:snapToGrid w:val="0"/>
          </w:rPr>
          <w:tab/>
          <w:t>00</w:t>
        </w:r>
      </w:ins>
    </w:p>
    <w:p w:rsidR="00B74E0C" w:rsidRPr="00B74E0C" w:rsidRDefault="00B74E0C" w:rsidP="00B74E0C">
      <w:pPr>
        <w:keepLines/>
        <w:spacing w:after="0"/>
        <w:ind w:left="2834" w:hanging="1418"/>
        <w:rPr>
          <w:ins w:id="1909" w:author="Dania Azem" w:date="2016-05-13T20:11:00Z"/>
          <w:snapToGrid w:val="0"/>
        </w:rPr>
      </w:pPr>
      <w:ins w:id="1910" w:author="Dania Azem" w:date="2016-05-13T20:11:00Z">
        <w:r w:rsidRPr="00B74E0C">
          <w:rPr>
            <w:snapToGrid w:val="0"/>
          </w:rPr>
          <w:t>Extended access barring value:</w:t>
        </w:r>
        <w:r w:rsidRPr="00B74E0C">
          <w:rPr>
            <w:snapToGrid w:val="0"/>
          </w:rPr>
          <w:tab/>
        </w:r>
        <w:r w:rsidRPr="00B74E0C">
          <w:rPr>
            <w:snapToGrid w:val="0"/>
          </w:rPr>
          <w:tab/>
          <w:t>extended access barring is not applied for the UE</w:t>
        </w:r>
      </w:ins>
    </w:p>
    <w:p w:rsidR="00B74E0C" w:rsidRPr="00B74E0C" w:rsidRDefault="00B74E0C" w:rsidP="00B74E0C">
      <w:pPr>
        <w:keepLines/>
        <w:spacing w:after="0"/>
        <w:ind w:left="2834" w:hanging="1418"/>
        <w:rPr>
          <w:ins w:id="1911" w:author="Dania Azem" w:date="2016-05-13T20:11:00Z"/>
          <w:snapToGrid w:val="0"/>
        </w:rPr>
      </w:pPr>
      <w:ins w:id="1912" w:author="Dania Azem" w:date="2016-05-13T20:11:00Z">
        <w:r w:rsidRPr="00B74E0C">
          <w:rPr>
            <w:snapToGrid w:val="0"/>
          </w:rPr>
          <w:t>Timer T3245 Behaviour value:</w:t>
        </w:r>
        <w:r w:rsidRPr="00B74E0C">
          <w:rPr>
            <w:snapToGrid w:val="0"/>
          </w:rPr>
          <w:tab/>
        </w:r>
        <w:r w:rsidRPr="00B74E0C">
          <w:rPr>
            <w:snapToGrid w:val="0"/>
          </w:rPr>
          <w:tab/>
          <w:t>T3245 is used</w:t>
        </w:r>
      </w:ins>
    </w:p>
    <w:p w:rsidR="00B74E0C" w:rsidRPr="00B74E0C" w:rsidRDefault="00B74E0C" w:rsidP="00B74E0C">
      <w:pPr>
        <w:keepNext/>
        <w:keepLines/>
        <w:spacing w:after="0"/>
        <w:jc w:val="center"/>
        <w:rPr>
          <w:ins w:id="1913" w:author="Dania Azem" w:date="2016-05-13T20:11:00Z"/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B74E0C" w:rsidRPr="00B74E0C" w:rsidTr="00CC38A2">
        <w:trPr>
          <w:ins w:id="1914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15" w:author="Dania Azem" w:date="2016-05-13T20:11:00Z"/>
                <w:rFonts w:ascii="Arial" w:hAnsi="Arial"/>
                <w:sz w:val="18"/>
              </w:rPr>
            </w:pPr>
            <w:ins w:id="1916" w:author="Dania Azem" w:date="2016-05-13T20:11:00Z">
              <w:r w:rsidRPr="00B74E0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17" w:author="Dania Azem" w:date="2016-05-13T20:11:00Z"/>
                <w:rFonts w:ascii="Arial" w:hAnsi="Arial"/>
                <w:sz w:val="18"/>
              </w:rPr>
            </w:pPr>
            <w:ins w:id="1918" w:author="Dania Azem" w:date="2016-05-13T20:11:00Z">
              <w:r w:rsidRPr="00B74E0C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19" w:author="Dania Azem" w:date="2016-05-13T20:11:00Z"/>
                <w:rFonts w:ascii="Arial" w:hAnsi="Arial"/>
                <w:sz w:val="18"/>
              </w:rPr>
            </w:pPr>
            <w:ins w:id="1920" w:author="Dania Azem" w:date="2016-05-13T20:11:00Z">
              <w:r w:rsidRPr="00B74E0C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21" w:author="Dania Azem" w:date="2016-05-13T20:11:00Z"/>
                <w:rFonts w:ascii="Arial" w:hAnsi="Arial"/>
                <w:sz w:val="18"/>
              </w:rPr>
            </w:pPr>
            <w:ins w:id="1922" w:author="Dania Azem" w:date="2016-05-13T20:11:00Z">
              <w:r w:rsidRPr="00B74E0C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23" w:author="Dania Azem" w:date="2016-05-13T20:11:00Z"/>
                <w:rFonts w:ascii="Arial" w:hAnsi="Arial"/>
                <w:sz w:val="18"/>
              </w:rPr>
            </w:pPr>
            <w:ins w:id="1924" w:author="Dania Azem" w:date="2016-05-13T20:11:00Z">
              <w:r w:rsidRPr="00B74E0C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25" w:author="Dania Azem" w:date="2016-05-13T20:11:00Z"/>
                <w:rFonts w:ascii="Arial" w:hAnsi="Arial"/>
                <w:sz w:val="18"/>
              </w:rPr>
            </w:pPr>
            <w:ins w:id="1926" w:author="Dania Azem" w:date="2016-05-13T20:11:00Z">
              <w:r w:rsidRPr="00B74E0C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27" w:author="Dania Azem" w:date="2016-05-13T20:11:00Z"/>
                <w:rFonts w:ascii="Arial" w:hAnsi="Arial"/>
                <w:sz w:val="18"/>
              </w:rPr>
            </w:pPr>
            <w:ins w:id="1928" w:author="Dania Azem" w:date="2016-05-13T20:11:00Z">
              <w:r w:rsidRPr="00B74E0C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29" w:author="Dania Azem" w:date="2016-05-13T20:11:00Z"/>
                <w:rFonts w:ascii="Arial" w:hAnsi="Arial"/>
                <w:sz w:val="18"/>
              </w:rPr>
            </w:pPr>
            <w:ins w:id="1930" w:author="Dania Azem" w:date="2016-05-13T20:11:00Z">
              <w:r w:rsidRPr="00B74E0C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31" w:author="Dania Azem" w:date="2016-05-13T20:11:00Z"/>
                <w:rFonts w:ascii="Arial" w:hAnsi="Arial"/>
                <w:sz w:val="18"/>
              </w:rPr>
            </w:pPr>
            <w:ins w:id="1932" w:author="Dania Azem" w:date="2016-05-13T20:11:00Z">
              <w:r w:rsidRPr="00B74E0C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33" w:author="Dania Azem" w:date="2016-05-13T20:11:00Z"/>
                <w:rFonts w:ascii="Arial" w:hAnsi="Arial"/>
                <w:sz w:val="18"/>
              </w:rPr>
            </w:pPr>
            <w:ins w:id="1934" w:author="Dania Azem" w:date="2016-05-13T20:11:00Z">
              <w:r w:rsidRPr="00B74E0C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35" w:author="Dania Azem" w:date="2016-05-13T20:11:00Z"/>
                <w:rFonts w:ascii="Arial" w:hAnsi="Arial"/>
                <w:sz w:val="18"/>
              </w:rPr>
            </w:pPr>
            <w:ins w:id="1936" w:author="Dania Azem" w:date="2016-05-13T20:11:00Z">
              <w:r w:rsidRPr="00B74E0C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82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37" w:author="Dania Azem" w:date="2016-05-13T20:11:00Z"/>
                <w:rFonts w:ascii="Arial" w:hAnsi="Arial"/>
                <w:sz w:val="18"/>
              </w:rPr>
            </w:pPr>
            <w:ins w:id="1938" w:author="Dania Azem" w:date="2016-05-13T20:11:00Z">
              <w:r w:rsidRPr="00B74E0C">
                <w:rPr>
                  <w:rFonts w:ascii="Arial" w:hAnsi="Arial"/>
                  <w:sz w:val="18"/>
                </w:rPr>
                <w:t>B11</w:t>
              </w:r>
            </w:ins>
          </w:p>
        </w:tc>
      </w:tr>
      <w:tr w:rsidR="00B74E0C" w:rsidRPr="00B74E0C" w:rsidTr="00CC38A2">
        <w:trPr>
          <w:ins w:id="1939" w:author="Dania Azem" w:date="2016-05-13T20:11:00Z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40" w:author="Dania Azem" w:date="2016-05-13T20:11:00Z"/>
                <w:rFonts w:ascii="Arial" w:hAnsi="Arial"/>
                <w:sz w:val="18"/>
              </w:rPr>
            </w:pPr>
            <w:ins w:id="1941" w:author="Dania Azem" w:date="2016-05-13T20:11:00Z">
              <w:r w:rsidRPr="00B74E0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42" w:author="Dania Azem" w:date="2016-05-13T20:11:00Z"/>
                <w:rFonts w:ascii="Arial" w:hAnsi="Arial"/>
                <w:sz w:val="18"/>
              </w:rPr>
            </w:pPr>
            <w:ins w:id="1943" w:author="Dania Azem" w:date="2016-05-13T20:11:00Z">
              <w:r w:rsidRPr="00B74E0C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44" w:author="Dania Azem" w:date="2016-05-13T20:11:00Z"/>
                <w:rFonts w:ascii="Arial" w:hAnsi="Arial"/>
                <w:sz w:val="18"/>
              </w:rPr>
            </w:pPr>
            <w:ins w:id="1945" w:author="Dania Azem" w:date="2016-05-13T20:11:00Z">
              <w:r w:rsidRPr="00B74E0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46" w:author="Dania Azem" w:date="2016-05-13T20:11:00Z"/>
                <w:rFonts w:ascii="Arial" w:hAnsi="Arial"/>
                <w:sz w:val="18"/>
              </w:rPr>
            </w:pPr>
            <w:ins w:id="1947" w:author="Dania Azem" w:date="2016-05-13T20:11:00Z">
              <w:r w:rsidRPr="00B74E0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48" w:author="Dania Azem" w:date="2016-05-13T20:11:00Z"/>
                <w:rFonts w:ascii="Arial" w:hAnsi="Arial"/>
                <w:sz w:val="18"/>
              </w:rPr>
            </w:pPr>
            <w:ins w:id="1949" w:author="Dania Azem" w:date="2016-05-13T20:11:00Z">
              <w:r w:rsidRPr="00B74E0C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50" w:author="Dania Azem" w:date="2016-05-13T20:11:00Z"/>
                <w:rFonts w:ascii="Arial" w:hAnsi="Arial"/>
                <w:sz w:val="18"/>
              </w:rPr>
            </w:pPr>
            <w:ins w:id="1951" w:author="Dania Azem" w:date="2016-05-13T20:11:00Z">
              <w:r w:rsidRPr="00B74E0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52" w:author="Dania Azem" w:date="2016-05-13T20:11:00Z"/>
                <w:rFonts w:ascii="Arial" w:hAnsi="Arial"/>
                <w:sz w:val="18"/>
              </w:rPr>
            </w:pPr>
            <w:ins w:id="1953" w:author="Dania Azem" w:date="2016-05-13T20:11:00Z">
              <w:r w:rsidRPr="00B74E0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54" w:author="Dania Azem" w:date="2016-05-13T20:11:00Z"/>
                <w:rFonts w:ascii="Arial" w:hAnsi="Arial"/>
                <w:sz w:val="18"/>
              </w:rPr>
            </w:pPr>
            <w:ins w:id="1955" w:author="Dania Azem" w:date="2016-05-13T20:11:00Z">
              <w:r w:rsidRPr="00B74E0C"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56" w:author="Dania Azem" w:date="2016-05-13T20:11:00Z"/>
                <w:rFonts w:ascii="Arial" w:hAnsi="Arial"/>
                <w:sz w:val="18"/>
              </w:rPr>
            </w:pPr>
            <w:ins w:id="1957" w:author="Dania Azem" w:date="2016-05-13T20:11:00Z">
              <w:r w:rsidRPr="00B74E0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58" w:author="Dania Azem" w:date="2016-05-13T20:11:00Z"/>
                <w:rFonts w:ascii="Arial" w:hAnsi="Arial"/>
                <w:sz w:val="18"/>
              </w:rPr>
            </w:pPr>
            <w:ins w:id="1959" w:author="Dania Azem" w:date="2016-05-13T20:11:00Z">
              <w:r w:rsidRPr="00B74E0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60" w:author="Dania Azem" w:date="2016-05-13T20:11:00Z"/>
                <w:rFonts w:ascii="Arial" w:hAnsi="Arial"/>
                <w:sz w:val="18"/>
              </w:rPr>
            </w:pPr>
            <w:ins w:id="1961" w:author="Dania Azem" w:date="2016-05-13T20:11:00Z">
              <w:r w:rsidRPr="00B74E0C"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62" w:author="Dania Azem" w:date="2016-05-13T20:11:00Z"/>
                <w:rFonts w:ascii="Arial" w:hAnsi="Arial"/>
                <w:sz w:val="18"/>
              </w:rPr>
            </w:pPr>
            <w:ins w:id="1963" w:author="Dania Azem" w:date="2016-05-13T20:11:00Z">
              <w:r w:rsidRPr="00B74E0C"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B74E0C" w:rsidRPr="00B74E0C" w:rsidTr="00CC38A2">
        <w:trPr>
          <w:ins w:id="1964" w:author="Dania Azem" w:date="2016-05-13T20:11:00Z"/>
        </w:trPr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65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66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67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68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6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7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7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72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73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74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75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76" w:author="Dania Azem" w:date="2016-05-13T20:11:00Z"/>
                <w:rFonts w:ascii="Arial" w:hAnsi="Arial"/>
                <w:sz w:val="18"/>
              </w:rPr>
            </w:pPr>
          </w:p>
        </w:tc>
      </w:tr>
      <w:tr w:rsidR="00B74E0C" w:rsidRPr="00B74E0C" w:rsidTr="00CC38A2">
        <w:trPr>
          <w:ins w:id="1977" w:author="Dania Azem" w:date="2016-05-13T20:11:00Z"/>
        </w:trPr>
        <w:tc>
          <w:tcPr>
            <w:tcW w:w="959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78" w:author="Dania Azem" w:date="2016-05-13T20:11:00Z"/>
                <w:rFonts w:ascii="Arial" w:hAnsi="Arial"/>
                <w:sz w:val="18"/>
              </w:rPr>
            </w:pPr>
            <w:ins w:id="1979" w:author="Dania Azem" w:date="2016-05-13T20:11:00Z">
              <w:r w:rsidRPr="00B74E0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80" w:author="Dania Azem" w:date="2016-05-13T20:11:00Z"/>
                <w:rFonts w:ascii="Arial" w:hAnsi="Arial"/>
                <w:sz w:val="18"/>
              </w:rPr>
            </w:pPr>
            <w:ins w:id="1981" w:author="Dania Azem" w:date="2016-05-13T20:11:00Z">
              <w:r w:rsidRPr="00B74E0C"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82" w:author="Dania Azem" w:date="2016-05-13T20:11:00Z"/>
                <w:rFonts w:ascii="Arial" w:hAnsi="Arial"/>
                <w:sz w:val="18"/>
              </w:rPr>
            </w:pPr>
            <w:ins w:id="1983" w:author="Dania Azem" w:date="2016-05-13T20:11:00Z">
              <w:r w:rsidRPr="00B74E0C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84" w:author="Dania Azem" w:date="2016-05-13T20:11:00Z"/>
                <w:rFonts w:ascii="Arial" w:hAnsi="Arial"/>
                <w:sz w:val="18"/>
              </w:rPr>
            </w:pPr>
            <w:ins w:id="1985" w:author="Dania Azem" w:date="2016-05-13T20:11:00Z">
              <w:r w:rsidRPr="00B74E0C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86" w:author="Dania Azem" w:date="2016-05-13T20:11:00Z"/>
                <w:rFonts w:ascii="Arial" w:hAnsi="Arial"/>
                <w:sz w:val="18"/>
              </w:rPr>
            </w:pPr>
            <w:ins w:id="1987" w:author="Dania Azem" w:date="2016-05-13T20:11:00Z">
              <w:r w:rsidRPr="00B74E0C"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88" w:author="Dania Azem" w:date="2016-05-13T20:11:00Z"/>
                <w:rFonts w:ascii="Arial" w:hAnsi="Arial"/>
                <w:sz w:val="18"/>
              </w:rPr>
            </w:pPr>
            <w:ins w:id="1989" w:author="Dania Azem" w:date="2016-05-13T20:11:00Z">
              <w:r w:rsidRPr="00B74E0C"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90" w:author="Dania Azem" w:date="2016-05-13T20:11:00Z"/>
                <w:rFonts w:ascii="Arial" w:hAnsi="Arial"/>
                <w:sz w:val="18"/>
              </w:rPr>
            </w:pPr>
            <w:ins w:id="1991" w:author="Dania Azem" w:date="2016-05-13T20:11:00Z">
              <w:r w:rsidRPr="00B74E0C"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92" w:author="Dania Azem" w:date="2016-05-13T20:11:00Z"/>
                <w:rFonts w:ascii="Arial" w:hAnsi="Arial"/>
                <w:sz w:val="18"/>
              </w:rPr>
            </w:pPr>
            <w:ins w:id="1993" w:author="Dania Azem" w:date="2016-05-13T20:11:00Z">
              <w:r w:rsidRPr="00B74E0C"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94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95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96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97" w:author="Dania Azem" w:date="2016-05-13T20:11:00Z"/>
                <w:rFonts w:ascii="Arial" w:hAnsi="Arial"/>
                <w:sz w:val="18"/>
              </w:rPr>
            </w:pPr>
          </w:p>
        </w:tc>
      </w:tr>
      <w:tr w:rsidR="00B74E0C" w:rsidRPr="00B74E0C" w:rsidTr="00CC38A2">
        <w:trPr>
          <w:ins w:id="1998" w:author="Dania Azem" w:date="2016-05-13T20:11:00Z"/>
        </w:trPr>
        <w:tc>
          <w:tcPr>
            <w:tcW w:w="959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1999" w:author="Dania Azem" w:date="2016-05-13T20:11:00Z"/>
                <w:rFonts w:ascii="Arial" w:hAnsi="Arial"/>
                <w:sz w:val="18"/>
              </w:rPr>
            </w:pPr>
            <w:ins w:id="2000" w:author="Dania Azem" w:date="2016-05-13T20:11:00Z">
              <w:r w:rsidRPr="00B74E0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01" w:author="Dania Azem" w:date="2016-05-13T20:11:00Z"/>
                <w:rFonts w:ascii="Arial" w:hAnsi="Arial"/>
                <w:sz w:val="18"/>
              </w:rPr>
            </w:pPr>
            <w:ins w:id="2002" w:author="Dania Azem" w:date="2016-05-13T20:11:00Z">
              <w:r w:rsidRPr="00B74E0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03" w:author="Dania Azem" w:date="2016-05-13T20:11:00Z"/>
                <w:rFonts w:ascii="Arial" w:hAnsi="Arial"/>
                <w:sz w:val="18"/>
              </w:rPr>
            </w:pPr>
            <w:ins w:id="2004" w:author="Dania Azem" w:date="2016-05-13T20:11:00Z">
              <w:r w:rsidRPr="00B74E0C"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05" w:author="Dania Azem" w:date="2016-05-13T20:11:00Z"/>
                <w:rFonts w:ascii="Arial" w:hAnsi="Arial"/>
                <w:sz w:val="18"/>
              </w:rPr>
            </w:pPr>
            <w:ins w:id="2006" w:author="Dania Azem" w:date="2016-05-13T20:11:00Z">
              <w:r w:rsidRPr="00B74E0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07" w:author="Dania Azem" w:date="2016-05-13T20:11:00Z"/>
                <w:rFonts w:ascii="Arial" w:hAnsi="Arial"/>
                <w:sz w:val="18"/>
              </w:rPr>
            </w:pPr>
            <w:ins w:id="2008" w:author="Dania Azem" w:date="2016-05-13T20:11:00Z">
              <w:r w:rsidRPr="00B74E0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09" w:author="Dania Azem" w:date="2016-05-13T20:11:00Z"/>
                <w:rFonts w:ascii="Arial" w:hAnsi="Arial"/>
                <w:sz w:val="18"/>
              </w:rPr>
            </w:pPr>
            <w:ins w:id="2010" w:author="Dania Azem" w:date="2016-05-13T20:11:00Z">
              <w:r w:rsidRPr="00B74E0C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11" w:author="Dania Azem" w:date="2016-05-13T20:11:00Z"/>
                <w:rFonts w:ascii="Arial" w:hAnsi="Arial"/>
                <w:sz w:val="18"/>
              </w:rPr>
            </w:pPr>
            <w:ins w:id="2012" w:author="Dania Azem" w:date="2016-05-13T20:11:00Z">
              <w:r w:rsidRPr="00B74E0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13" w:author="Dania Azem" w:date="2016-05-13T20:11:00Z"/>
                <w:rFonts w:ascii="Arial" w:hAnsi="Arial"/>
                <w:sz w:val="18"/>
              </w:rPr>
            </w:pPr>
            <w:ins w:id="2014" w:author="Dania Azem" w:date="2016-05-13T20:11:00Z">
              <w:r w:rsidRPr="00B74E0C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15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16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17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18" w:author="Dania Azem" w:date="2016-05-13T20:11:00Z"/>
                <w:rFonts w:ascii="Arial" w:hAnsi="Arial"/>
                <w:sz w:val="18"/>
              </w:rPr>
            </w:pPr>
          </w:p>
        </w:tc>
      </w:tr>
    </w:tbl>
    <w:p w:rsidR="00B74E0C" w:rsidRPr="00B74E0C" w:rsidRDefault="00B74E0C" w:rsidP="00B74E0C">
      <w:pPr>
        <w:ind w:left="360"/>
        <w:rPr>
          <w:ins w:id="2019" w:author="Dania Azem" w:date="2016-05-13T20:11:00Z"/>
        </w:rPr>
      </w:pPr>
    </w:p>
    <w:p w:rsidR="00B74E0C" w:rsidRPr="00B74E0C" w:rsidRDefault="00B74E0C" w:rsidP="00B74E0C">
      <w:pPr>
        <w:keepNext/>
        <w:keepLines/>
        <w:spacing w:before="120"/>
        <w:ind w:left="1701" w:hanging="1701"/>
        <w:outlineLvl w:val="4"/>
        <w:rPr>
          <w:ins w:id="2020" w:author="Dania Azem" w:date="2016-05-13T20:11:00Z"/>
          <w:rFonts w:ascii="Arial" w:hAnsi="Arial"/>
          <w:sz w:val="22"/>
        </w:rPr>
      </w:pPr>
      <w:ins w:id="2021" w:author="Dania Azem" w:date="2016-05-13T20:11:00Z">
        <w:r w:rsidRPr="00B74E0C">
          <w:rPr>
            <w:rFonts w:ascii="Arial" w:hAnsi="Arial"/>
            <w:sz w:val="22"/>
          </w:rPr>
          <w:t>12.6.4.2</w:t>
        </w:r>
        <w:r w:rsidRPr="00B74E0C">
          <w:rPr>
            <w:rFonts w:ascii="Arial" w:hAnsi="Arial"/>
            <w:sz w:val="22"/>
          </w:rPr>
          <w:tab/>
          <w:t>Procedure</w:t>
        </w:r>
      </w:ins>
    </w:p>
    <w:p w:rsidR="00B74E0C" w:rsidRPr="00B74E0C" w:rsidRDefault="00B74E0C" w:rsidP="00FA79DF">
      <w:pPr>
        <w:numPr>
          <w:ilvl w:val="0"/>
          <w:numId w:val="23"/>
        </w:numPr>
        <w:rPr>
          <w:ins w:id="2022" w:author="Dania Azem" w:date="2016-05-13T20:11:00Z"/>
        </w:rPr>
      </w:pPr>
      <w:ins w:id="2023" w:author="Dania Azem" w:date="2016-05-13T20:11:00Z">
        <w:r w:rsidRPr="00B74E0C">
          <w:t>The UE is powered on.</w:t>
        </w:r>
      </w:ins>
    </w:p>
    <w:p w:rsidR="00B74E0C" w:rsidRPr="00B74E0C" w:rsidRDefault="00B74E0C" w:rsidP="00FA79DF">
      <w:pPr>
        <w:numPr>
          <w:ilvl w:val="0"/>
          <w:numId w:val="23"/>
        </w:numPr>
        <w:rPr>
          <w:ins w:id="2024" w:author="Dania Azem" w:date="2016-05-13T20:11:00Z"/>
        </w:rPr>
      </w:pPr>
      <w:ins w:id="2025" w:author="Dania Azem" w:date="2016-05-13T20:11:00Z">
        <w:r w:rsidRPr="00B74E0C">
          <w:t>Depending on which domain the UE is going to be registered on, the UE attempts to perform CS, PS or CS/PS registration to the USS.</w:t>
        </w:r>
      </w:ins>
    </w:p>
    <w:p w:rsidR="00B74E0C" w:rsidRPr="00B74E0C" w:rsidRDefault="00B74E0C" w:rsidP="00FA79DF">
      <w:pPr>
        <w:numPr>
          <w:ilvl w:val="0"/>
          <w:numId w:val="23"/>
        </w:numPr>
        <w:rPr>
          <w:ins w:id="2026" w:author="Dania Azem" w:date="2016-05-13T20:11:00Z"/>
        </w:rPr>
      </w:pPr>
      <w:ins w:id="2027" w:author="Dania Azem" w:date="2016-05-13T20:11:00Z">
        <w:r w:rsidRPr="00B74E0C">
          <w:rPr>
            <w:lang/>
          </w:rPr>
          <w:t xml:space="preserve">after receipt of a </w:t>
        </w:r>
        <w:r w:rsidRPr="00B74E0C">
          <w:rPr>
            <w:i/>
            <w:lang/>
          </w:rPr>
          <w:t>LOCATION UPDATING REJECT</w:t>
        </w:r>
        <w:r w:rsidRPr="00B74E0C">
          <w:rPr>
            <w:lang/>
          </w:rPr>
          <w:t xml:space="preserve"> and/or </w:t>
        </w:r>
        <w:r w:rsidRPr="00B74E0C">
          <w:rPr>
            <w:i/>
            <w:lang/>
          </w:rPr>
          <w:t>ATTACH REJECT</w:t>
        </w:r>
        <w:r w:rsidRPr="00B74E0C">
          <w:rPr>
            <w:lang/>
          </w:rPr>
          <w:t xml:space="preserve"> message during registration with the cause "PLMN not allowed" the Terminal shall update the EF</w:t>
        </w:r>
        <w:r w:rsidRPr="00B74E0C">
          <w:rPr>
            <w:vertAlign w:val="subscript"/>
            <w:lang/>
          </w:rPr>
          <w:t xml:space="preserve"> FPLMN</w:t>
        </w:r>
        <w:r w:rsidRPr="00B74E0C">
          <w:rPr>
            <w:lang/>
          </w:rPr>
          <w:t xml:space="preserve"> in the USIM.</w:t>
        </w:r>
        <w:r w:rsidRPr="00B74E0C">
          <w:t xml:space="preserve"> </w:t>
        </w:r>
        <w:r w:rsidRPr="00B74E0C">
          <w:rPr>
            <w:snapToGrid w:val="0"/>
            <w:lang/>
          </w:rPr>
          <w:t>T3245</w:t>
        </w:r>
        <w:r w:rsidRPr="00B74E0C">
          <w:rPr>
            <w:snapToGrid w:val="0"/>
            <w:lang w:val="de-DE"/>
          </w:rPr>
          <w:t xml:space="preserve"> will start.</w:t>
        </w:r>
      </w:ins>
    </w:p>
    <w:p w:rsidR="00B74E0C" w:rsidRPr="00B74E0C" w:rsidRDefault="00B74E0C" w:rsidP="00FA79DF">
      <w:pPr>
        <w:numPr>
          <w:ilvl w:val="0"/>
          <w:numId w:val="23"/>
        </w:numPr>
        <w:rPr>
          <w:ins w:id="2028" w:author="Dania Azem" w:date="2016-05-13T20:11:00Z"/>
        </w:rPr>
      </w:pPr>
      <w:ins w:id="2029" w:author="Dania Azem" w:date="2016-05-13T20:11:00Z">
        <w:r w:rsidRPr="00B74E0C">
          <w:t>After the expiry of timer T3245, the terminal shall establish the RRC connection again.</w:t>
        </w:r>
      </w:ins>
    </w:p>
    <w:p w:rsidR="00B74E0C" w:rsidRPr="00B74E0C" w:rsidRDefault="00B74E0C" w:rsidP="00FA79DF">
      <w:pPr>
        <w:numPr>
          <w:ilvl w:val="0"/>
          <w:numId w:val="23"/>
        </w:numPr>
        <w:rPr>
          <w:ins w:id="2030" w:author="Dania Azem" w:date="2016-05-13T20:11:00Z"/>
        </w:rPr>
      </w:pPr>
      <w:ins w:id="2031" w:author="Dania Azem" w:date="2016-05-13T20:11:00Z">
        <w:r w:rsidRPr="00B74E0C">
          <w:t>Depending on which domain the UE is going to be registered on, the UE performs CS, PS or CS/PS registration to the USS.</w:t>
        </w:r>
      </w:ins>
    </w:p>
    <w:p w:rsidR="00B74E0C" w:rsidRPr="00B74E0C" w:rsidRDefault="00B74E0C" w:rsidP="00FA79DF">
      <w:pPr>
        <w:numPr>
          <w:ilvl w:val="0"/>
          <w:numId w:val="23"/>
        </w:numPr>
        <w:rPr>
          <w:ins w:id="2032" w:author="Dania Azem" w:date="2016-05-13T20:11:00Z"/>
        </w:rPr>
      </w:pPr>
      <w:ins w:id="2033" w:author="Dania Azem" w:date="2016-05-13T20:11:00Z">
        <w:r w:rsidRPr="00B74E0C">
          <w:t>The UE is powered down</w:t>
        </w:r>
      </w:ins>
    </w:p>
    <w:p w:rsidR="00B74E0C" w:rsidRPr="00B74E0C" w:rsidRDefault="00B74E0C" w:rsidP="00B74E0C">
      <w:pPr>
        <w:spacing w:before="120"/>
        <w:ind w:left="1418" w:hanging="1418"/>
        <w:outlineLvl w:val="3"/>
        <w:rPr>
          <w:ins w:id="2034" w:author="Dania Azem" w:date="2016-05-13T20:11:00Z"/>
          <w:rFonts w:ascii="Arial" w:hAnsi="Arial"/>
          <w:sz w:val="24"/>
        </w:rPr>
      </w:pPr>
      <w:ins w:id="2035" w:author="Dania Azem" w:date="2016-05-13T20:11:00Z">
        <w:r w:rsidRPr="00B74E0C">
          <w:rPr>
            <w:rFonts w:ascii="Arial" w:hAnsi="Arial"/>
            <w:sz w:val="24"/>
          </w:rPr>
          <w:t>12.6.5</w:t>
        </w:r>
        <w:r w:rsidRPr="00B74E0C">
          <w:rPr>
            <w:rFonts w:ascii="Arial" w:hAnsi="Arial"/>
            <w:sz w:val="24"/>
          </w:rPr>
          <w:tab/>
          <w:t>Acceptance criteria</w:t>
        </w:r>
      </w:ins>
    </w:p>
    <w:p w:rsidR="00B74E0C" w:rsidRPr="00B74E0C" w:rsidRDefault="00B74E0C" w:rsidP="00FA79DF">
      <w:pPr>
        <w:numPr>
          <w:ilvl w:val="0"/>
          <w:numId w:val="25"/>
        </w:numPr>
        <w:rPr>
          <w:ins w:id="2036" w:author="Dania Azem" w:date="2016-05-13T20:11:00Z"/>
        </w:rPr>
      </w:pPr>
      <w:ins w:id="2037" w:author="Dania Azem" w:date="2016-05-13T20:11:00Z">
        <w:r w:rsidRPr="00B74E0C">
          <w:t>After power on in step a) the UE shall reads EF</w:t>
        </w:r>
        <w:r w:rsidRPr="00B74E0C">
          <w:rPr>
            <w:vertAlign w:val="subscript"/>
          </w:rPr>
          <w:t>NASCONFIG</w:t>
        </w:r>
      </w:ins>
    </w:p>
    <w:p w:rsidR="00B74E0C" w:rsidRPr="00B74E0C" w:rsidRDefault="00B74E0C" w:rsidP="00FA79DF">
      <w:pPr>
        <w:numPr>
          <w:ilvl w:val="0"/>
          <w:numId w:val="25"/>
        </w:numPr>
        <w:spacing w:before="120"/>
        <w:outlineLvl w:val="3"/>
        <w:rPr>
          <w:ins w:id="2038" w:author="Dania Azem" w:date="2016-05-13T20:11:00Z"/>
        </w:rPr>
      </w:pPr>
      <w:ins w:id="2039" w:author="Dania Azem" w:date="2016-05-13T20:11:00Z">
        <w:r w:rsidRPr="00B74E0C">
          <w:t xml:space="preserve">The UE shall update </w:t>
        </w:r>
        <w:r w:rsidRPr="00B74E0C">
          <w:rPr>
            <w:lang/>
          </w:rPr>
          <w:t>EF</w:t>
        </w:r>
        <w:r w:rsidRPr="00B74E0C">
          <w:rPr>
            <w:vertAlign w:val="subscript"/>
            <w:lang/>
          </w:rPr>
          <w:t>FPLMN</w:t>
        </w:r>
        <w:r w:rsidRPr="00B74E0C">
          <w:rPr>
            <w:lang/>
          </w:rPr>
          <w:t xml:space="preserve"> </w:t>
        </w:r>
        <w:r w:rsidRPr="00B74E0C">
          <w:t>in step c) as following:</w:t>
        </w:r>
      </w:ins>
    </w:p>
    <w:p w:rsidR="00B74E0C" w:rsidRPr="00B74E0C" w:rsidRDefault="00B74E0C" w:rsidP="00B74E0C">
      <w:pPr>
        <w:keepNext/>
        <w:rPr>
          <w:ins w:id="2040" w:author="Dania Azem" w:date="2016-05-13T20:11:00Z"/>
          <w:b/>
        </w:rPr>
      </w:pPr>
      <w:ins w:id="2041" w:author="Dania Azem" w:date="2016-05-13T20:11:00Z">
        <w:r w:rsidRPr="00B74E0C">
          <w:rPr>
            <w:b/>
          </w:rPr>
          <w:lastRenderedPageBreak/>
          <w:t>EF</w:t>
        </w:r>
        <w:r w:rsidRPr="00B74E0C">
          <w:rPr>
            <w:b/>
            <w:vertAlign w:val="subscript"/>
          </w:rPr>
          <w:t>FPLMN</w:t>
        </w:r>
        <w:r w:rsidRPr="00B74E0C">
          <w:rPr>
            <w:b/>
          </w:rPr>
          <w:t xml:space="preserve"> (Forbidden PLMNs)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042" w:author="Dania Azem" w:date="2016-05-13T20:11:00Z"/>
        </w:rPr>
      </w:pPr>
      <w:ins w:id="2043" w:author="Dania Azem" w:date="2016-05-13T20:11:00Z">
        <w:r w:rsidRPr="00B74E0C">
          <w:t>Logically:</w:t>
        </w:r>
        <w:r w:rsidRPr="00B74E0C">
          <w:tab/>
          <w:t>PLMN1:</w:t>
        </w:r>
        <w:r w:rsidRPr="00B74E0C">
          <w:tab/>
          <w:t xml:space="preserve">empty 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044" w:author="Dania Azem" w:date="2016-05-13T20:11:00Z"/>
        </w:rPr>
      </w:pPr>
      <w:ins w:id="2045" w:author="Dania Azem" w:date="2016-05-13T20:11:00Z">
        <w:r w:rsidRPr="00B74E0C">
          <w:tab/>
          <w:t>PLMN2: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046" w:author="Dania Azem" w:date="2016-05-13T20:11:00Z"/>
        </w:rPr>
      </w:pPr>
      <w:ins w:id="2047" w:author="Dania Azem" w:date="2016-05-13T20:11:00Z">
        <w:r w:rsidRPr="00B74E0C">
          <w:tab/>
          <w:t>PLMN3: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048" w:author="Dania Azem" w:date="2016-05-13T20:11:00Z"/>
        </w:rPr>
      </w:pPr>
      <w:ins w:id="2049" w:author="Dania Azem" w:date="2016-05-13T20:11:00Z">
        <w:r w:rsidRPr="00B74E0C">
          <w:tab/>
          <w:t>PLMN4: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050" w:author="Dania Azem" w:date="2016-05-13T20:11:00Z"/>
          <w:lang w:val="fr-FR"/>
        </w:rPr>
      </w:pPr>
      <w:ins w:id="2051" w:author="Dania Azem" w:date="2016-05-13T20:11:00Z">
        <w:r w:rsidRPr="00B74E0C">
          <w:tab/>
        </w:r>
        <w:r w:rsidRPr="00B74E0C">
          <w:rPr>
            <w:lang w:val="fr-FR"/>
          </w:rPr>
          <w:t>PLMN5:</w:t>
        </w:r>
        <w:r w:rsidRPr="00B74E0C">
          <w:rPr>
            <w:lang w:val="fr-FR"/>
          </w:rPr>
          <w:tab/>
          <w:t>234 005 (MCC MNC)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ind w:left="1702" w:hanging="1418"/>
        <w:rPr>
          <w:ins w:id="2052" w:author="Dania Azem" w:date="2016-05-13T20:11:00Z"/>
        </w:rPr>
      </w:pPr>
      <w:ins w:id="2053" w:author="Dania Azem" w:date="2016-05-13T20:11:00Z">
        <w:r w:rsidRPr="00B74E0C">
          <w:rPr>
            <w:lang w:val="fr-FR"/>
          </w:rPr>
          <w:tab/>
        </w:r>
        <w:r w:rsidRPr="00B74E0C">
          <w:t>PLMN6: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spacing w:after="0"/>
        <w:jc w:val="center"/>
        <w:rPr>
          <w:ins w:id="2054" w:author="Dania Azem" w:date="2016-05-13T20:11:00Z"/>
          <w:rFonts w:ascii="Arial" w:hAnsi="Arial"/>
          <w:b/>
          <w:sz w:val="8"/>
          <w:szCs w:val="8"/>
          <w:lang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B74E0C" w:rsidRPr="00B74E0C" w:rsidTr="00CC38A2">
        <w:trPr>
          <w:ins w:id="2055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56" w:author="Dania Azem" w:date="2016-05-13T20:11:00Z"/>
                <w:rFonts w:ascii="Arial" w:hAnsi="Arial"/>
                <w:sz w:val="18"/>
              </w:rPr>
            </w:pPr>
            <w:ins w:id="2057" w:author="Dania Azem" w:date="2016-05-13T20:11:00Z">
              <w:r w:rsidRPr="00B74E0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58" w:author="Dania Azem" w:date="2016-05-13T20:11:00Z"/>
                <w:rFonts w:ascii="Arial" w:hAnsi="Arial"/>
                <w:sz w:val="18"/>
              </w:rPr>
            </w:pPr>
            <w:ins w:id="2059" w:author="Dania Azem" w:date="2016-05-13T20:11:00Z">
              <w:r w:rsidRPr="00B74E0C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60" w:author="Dania Azem" w:date="2016-05-13T20:11:00Z"/>
                <w:rFonts w:ascii="Arial" w:hAnsi="Arial"/>
                <w:sz w:val="18"/>
              </w:rPr>
            </w:pPr>
            <w:ins w:id="2061" w:author="Dania Azem" w:date="2016-05-13T20:11:00Z">
              <w:r w:rsidRPr="00B74E0C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62" w:author="Dania Azem" w:date="2016-05-13T20:11:00Z"/>
                <w:rFonts w:ascii="Arial" w:hAnsi="Arial"/>
                <w:sz w:val="18"/>
              </w:rPr>
            </w:pPr>
            <w:ins w:id="2063" w:author="Dania Azem" w:date="2016-05-13T20:11:00Z">
              <w:r w:rsidRPr="00B74E0C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64" w:author="Dania Azem" w:date="2016-05-13T20:11:00Z"/>
                <w:rFonts w:ascii="Arial" w:hAnsi="Arial"/>
                <w:sz w:val="18"/>
              </w:rPr>
            </w:pPr>
            <w:ins w:id="2065" w:author="Dania Azem" w:date="2016-05-13T20:11:00Z">
              <w:r w:rsidRPr="00B74E0C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66" w:author="Dania Azem" w:date="2016-05-13T20:11:00Z"/>
                <w:rFonts w:ascii="Arial" w:hAnsi="Arial"/>
                <w:sz w:val="18"/>
              </w:rPr>
            </w:pPr>
            <w:ins w:id="2067" w:author="Dania Azem" w:date="2016-05-13T20:11:00Z">
              <w:r w:rsidRPr="00B74E0C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68" w:author="Dania Azem" w:date="2016-05-13T20:11:00Z"/>
                <w:rFonts w:ascii="Arial" w:hAnsi="Arial"/>
                <w:sz w:val="18"/>
              </w:rPr>
            </w:pPr>
            <w:ins w:id="2069" w:author="Dania Azem" w:date="2016-05-13T20:11:00Z">
              <w:r w:rsidRPr="00B74E0C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70" w:author="Dania Azem" w:date="2016-05-13T20:11:00Z"/>
                <w:rFonts w:ascii="Arial" w:hAnsi="Arial"/>
                <w:sz w:val="18"/>
              </w:rPr>
            </w:pPr>
            <w:ins w:id="2071" w:author="Dania Azem" w:date="2016-05-13T20:11:00Z">
              <w:r w:rsidRPr="00B74E0C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72" w:author="Dania Azem" w:date="2016-05-13T20:11:00Z"/>
                <w:rFonts w:ascii="Arial" w:hAnsi="Arial"/>
                <w:sz w:val="18"/>
              </w:rPr>
            </w:pPr>
            <w:ins w:id="2073" w:author="Dania Azem" w:date="2016-05-13T20:11:00Z">
              <w:r w:rsidRPr="00B74E0C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74" w:author="Dania Azem" w:date="2016-05-13T20:11:00Z"/>
                <w:rFonts w:ascii="Arial" w:hAnsi="Arial"/>
                <w:sz w:val="18"/>
              </w:rPr>
            </w:pPr>
            <w:ins w:id="2075" w:author="Dania Azem" w:date="2016-05-13T20:11:00Z">
              <w:r w:rsidRPr="00B74E0C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76" w:author="Dania Azem" w:date="2016-05-13T20:11:00Z"/>
                <w:rFonts w:ascii="Arial" w:hAnsi="Arial"/>
                <w:sz w:val="18"/>
              </w:rPr>
            </w:pPr>
            <w:ins w:id="2077" w:author="Dania Azem" w:date="2016-05-13T20:11:00Z">
              <w:r w:rsidRPr="00B74E0C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78" w:author="Dania Azem" w:date="2016-05-13T20:11:00Z"/>
                <w:rFonts w:ascii="Arial" w:hAnsi="Arial"/>
                <w:sz w:val="18"/>
              </w:rPr>
            </w:pPr>
            <w:ins w:id="2079" w:author="Dania Azem" w:date="2016-05-13T20:11:00Z">
              <w:r w:rsidRPr="00B74E0C"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80" w:author="Dania Azem" w:date="2016-05-13T20:11:00Z"/>
                <w:rFonts w:ascii="Arial" w:hAnsi="Arial"/>
                <w:sz w:val="18"/>
              </w:rPr>
            </w:pPr>
            <w:ins w:id="2081" w:author="Dania Azem" w:date="2016-05-13T20:11:00Z">
              <w:r w:rsidRPr="00B74E0C">
                <w:rPr>
                  <w:rFonts w:ascii="Arial" w:hAnsi="Arial"/>
                  <w:sz w:val="18"/>
                </w:rPr>
                <w:t>B12</w:t>
              </w:r>
            </w:ins>
          </w:p>
        </w:tc>
      </w:tr>
      <w:tr w:rsidR="00B74E0C" w:rsidRPr="00B74E0C" w:rsidTr="00CC38A2">
        <w:trPr>
          <w:ins w:id="2082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83" w:author="Dania Azem" w:date="2016-05-13T20:11:00Z"/>
                <w:rFonts w:ascii="Arial" w:hAnsi="Arial"/>
                <w:sz w:val="18"/>
              </w:rPr>
            </w:pPr>
            <w:ins w:id="2084" w:author="Dania Azem" w:date="2016-05-13T20:11:00Z">
              <w:r w:rsidRPr="00B74E0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85" w:author="Dania Azem" w:date="2016-05-13T20:11:00Z"/>
                <w:rFonts w:ascii="Arial" w:hAnsi="Arial"/>
                <w:sz w:val="18"/>
              </w:rPr>
            </w:pPr>
            <w:ins w:id="2086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87" w:author="Dania Azem" w:date="2016-05-13T20:11:00Z"/>
                <w:rFonts w:ascii="Arial" w:hAnsi="Arial"/>
                <w:sz w:val="18"/>
              </w:rPr>
            </w:pPr>
            <w:ins w:id="2088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89" w:author="Dania Azem" w:date="2016-05-13T20:11:00Z"/>
                <w:rFonts w:ascii="Arial" w:hAnsi="Arial"/>
                <w:sz w:val="18"/>
              </w:rPr>
            </w:pPr>
            <w:ins w:id="2090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91" w:author="Dania Azem" w:date="2016-05-13T20:11:00Z"/>
                <w:rFonts w:ascii="Arial" w:hAnsi="Arial"/>
                <w:sz w:val="18"/>
              </w:rPr>
            </w:pPr>
            <w:ins w:id="2092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93" w:author="Dania Azem" w:date="2016-05-13T20:11:00Z"/>
                <w:rFonts w:ascii="Arial" w:hAnsi="Arial"/>
                <w:sz w:val="18"/>
              </w:rPr>
            </w:pPr>
            <w:ins w:id="2094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95" w:author="Dania Azem" w:date="2016-05-13T20:11:00Z"/>
                <w:rFonts w:ascii="Arial" w:hAnsi="Arial"/>
                <w:sz w:val="18"/>
              </w:rPr>
            </w:pPr>
            <w:ins w:id="2096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97" w:author="Dania Azem" w:date="2016-05-13T20:11:00Z"/>
                <w:rFonts w:ascii="Arial" w:hAnsi="Arial"/>
                <w:sz w:val="18"/>
              </w:rPr>
            </w:pPr>
            <w:ins w:id="2098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099" w:author="Dania Azem" w:date="2016-05-13T20:11:00Z"/>
                <w:rFonts w:ascii="Arial" w:hAnsi="Arial"/>
                <w:sz w:val="18"/>
              </w:rPr>
            </w:pPr>
            <w:ins w:id="2100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01" w:author="Dania Azem" w:date="2016-05-13T20:11:00Z"/>
                <w:rFonts w:ascii="Arial" w:hAnsi="Arial"/>
                <w:sz w:val="18"/>
              </w:rPr>
            </w:pPr>
            <w:ins w:id="2102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03" w:author="Dania Azem" w:date="2016-05-13T20:11:00Z"/>
                <w:rFonts w:ascii="Arial" w:hAnsi="Arial"/>
                <w:sz w:val="18"/>
              </w:rPr>
            </w:pPr>
            <w:ins w:id="2104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05" w:author="Dania Azem" w:date="2016-05-13T20:11:00Z"/>
                <w:rFonts w:ascii="Arial" w:hAnsi="Arial"/>
                <w:sz w:val="18"/>
              </w:rPr>
            </w:pPr>
            <w:ins w:id="2106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07" w:author="Dania Azem" w:date="2016-05-13T20:11:00Z"/>
                <w:rFonts w:ascii="Arial" w:hAnsi="Arial"/>
                <w:sz w:val="18"/>
              </w:rPr>
            </w:pPr>
            <w:ins w:id="2108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B74E0C" w:rsidRPr="00B74E0C" w:rsidTr="00CC38A2">
        <w:trPr>
          <w:ins w:id="2109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2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3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4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5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6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7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8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1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2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2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22" w:author="Dania Azem" w:date="2016-05-13T20:11:00Z"/>
                <w:rFonts w:ascii="Arial" w:hAnsi="Arial"/>
                <w:sz w:val="18"/>
              </w:rPr>
            </w:pPr>
          </w:p>
        </w:tc>
      </w:tr>
      <w:tr w:rsidR="00B74E0C" w:rsidRPr="00B74E0C" w:rsidTr="00CC38A2">
        <w:trPr>
          <w:ins w:id="2123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24" w:author="Dania Azem" w:date="2016-05-13T20:11:00Z"/>
                <w:rFonts w:ascii="Arial" w:hAnsi="Arial"/>
                <w:sz w:val="18"/>
              </w:rPr>
            </w:pPr>
            <w:ins w:id="2125" w:author="Dania Azem" w:date="2016-05-13T20:11:00Z">
              <w:r w:rsidRPr="00B74E0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26" w:author="Dania Azem" w:date="2016-05-13T20:11:00Z"/>
                <w:rFonts w:ascii="Arial" w:hAnsi="Arial"/>
                <w:sz w:val="18"/>
              </w:rPr>
            </w:pPr>
            <w:ins w:id="2127" w:author="Dania Azem" w:date="2016-05-13T20:11:00Z">
              <w:r w:rsidRPr="00B74E0C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28" w:author="Dania Azem" w:date="2016-05-13T20:11:00Z"/>
                <w:rFonts w:ascii="Arial" w:hAnsi="Arial"/>
                <w:sz w:val="18"/>
              </w:rPr>
            </w:pPr>
            <w:ins w:id="2129" w:author="Dania Azem" w:date="2016-05-13T20:11:00Z">
              <w:r w:rsidRPr="00B74E0C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30" w:author="Dania Azem" w:date="2016-05-13T20:11:00Z"/>
                <w:rFonts w:ascii="Arial" w:hAnsi="Arial"/>
                <w:sz w:val="18"/>
              </w:rPr>
            </w:pPr>
            <w:ins w:id="2131" w:author="Dania Azem" w:date="2016-05-13T20:11:00Z">
              <w:r w:rsidRPr="00B74E0C"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32" w:author="Dania Azem" w:date="2016-05-13T20:11:00Z"/>
                <w:rFonts w:ascii="Arial" w:hAnsi="Arial"/>
                <w:sz w:val="18"/>
              </w:rPr>
            </w:pPr>
            <w:ins w:id="2133" w:author="Dania Azem" w:date="2016-05-13T20:11:00Z">
              <w:r w:rsidRPr="00B74E0C"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34" w:author="Dania Azem" w:date="2016-05-13T20:11:00Z"/>
                <w:rFonts w:ascii="Arial" w:hAnsi="Arial"/>
                <w:sz w:val="18"/>
              </w:rPr>
            </w:pPr>
            <w:ins w:id="2135" w:author="Dania Azem" w:date="2016-05-13T20:11:00Z">
              <w:r w:rsidRPr="00B74E0C"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36" w:author="Dania Azem" w:date="2016-05-13T20:11:00Z"/>
                <w:rFonts w:ascii="Arial" w:hAnsi="Arial"/>
                <w:sz w:val="18"/>
              </w:rPr>
            </w:pPr>
            <w:ins w:id="2137" w:author="Dania Azem" w:date="2016-05-13T20:11:00Z">
              <w:r w:rsidRPr="00B74E0C"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38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3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4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4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42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43" w:author="Dania Azem" w:date="2016-05-13T20:11:00Z"/>
                <w:rFonts w:ascii="Arial" w:hAnsi="Arial"/>
                <w:sz w:val="18"/>
              </w:rPr>
            </w:pPr>
          </w:p>
        </w:tc>
      </w:tr>
      <w:tr w:rsidR="00B74E0C" w:rsidRPr="00B74E0C" w:rsidTr="00CC38A2">
        <w:trPr>
          <w:ins w:id="2144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45" w:author="Dania Azem" w:date="2016-05-13T20:11:00Z"/>
                <w:rFonts w:ascii="Arial" w:hAnsi="Arial"/>
                <w:sz w:val="18"/>
              </w:rPr>
            </w:pPr>
            <w:ins w:id="2146" w:author="Dania Azem" w:date="2016-05-13T20:11:00Z">
              <w:r w:rsidRPr="00B74E0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47" w:author="Dania Azem" w:date="2016-05-13T20:11:00Z"/>
                <w:rFonts w:ascii="Arial" w:hAnsi="Arial"/>
                <w:sz w:val="18"/>
              </w:rPr>
            </w:pPr>
            <w:ins w:id="2148" w:author="Dania Azem" w:date="2016-05-13T20:11:00Z">
              <w:r w:rsidRPr="00B74E0C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49" w:author="Dania Azem" w:date="2016-05-13T20:11:00Z"/>
                <w:rFonts w:ascii="Arial" w:hAnsi="Arial"/>
                <w:sz w:val="18"/>
              </w:rPr>
            </w:pPr>
            <w:ins w:id="2150" w:author="Dania Azem" w:date="2016-05-13T20:11:00Z">
              <w:r w:rsidRPr="00B74E0C"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51" w:author="Dania Azem" w:date="2016-05-13T20:11:00Z"/>
                <w:rFonts w:ascii="Arial" w:hAnsi="Arial"/>
                <w:sz w:val="18"/>
              </w:rPr>
            </w:pPr>
            <w:ins w:id="2152" w:author="Dania Azem" w:date="2016-05-13T20:11:00Z">
              <w:r w:rsidRPr="00B74E0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53" w:author="Dania Azem" w:date="2016-05-13T20:11:00Z"/>
                <w:rFonts w:ascii="Arial" w:hAnsi="Arial"/>
                <w:sz w:val="18"/>
              </w:rPr>
            </w:pPr>
            <w:ins w:id="2154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55" w:author="Dania Azem" w:date="2016-05-13T20:11:00Z"/>
                <w:rFonts w:ascii="Arial" w:hAnsi="Arial"/>
                <w:sz w:val="18"/>
              </w:rPr>
            </w:pPr>
            <w:ins w:id="2156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57" w:author="Dania Azem" w:date="2016-05-13T20:11:00Z"/>
                <w:rFonts w:ascii="Arial" w:hAnsi="Arial"/>
                <w:sz w:val="18"/>
              </w:rPr>
            </w:pPr>
            <w:ins w:id="2158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5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6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6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62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63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64" w:author="Dania Azem" w:date="2016-05-13T20:11:00Z"/>
                <w:rFonts w:ascii="Arial" w:hAnsi="Arial"/>
                <w:sz w:val="18"/>
              </w:rPr>
            </w:pPr>
          </w:p>
        </w:tc>
      </w:tr>
    </w:tbl>
    <w:p w:rsidR="00B74E0C" w:rsidRPr="00B74E0C" w:rsidRDefault="00B74E0C" w:rsidP="00B74E0C">
      <w:pPr>
        <w:spacing w:before="120"/>
        <w:ind w:left="644"/>
        <w:outlineLvl w:val="3"/>
        <w:rPr>
          <w:ins w:id="2165" w:author="Dania Azem" w:date="2016-05-13T20:11:00Z"/>
        </w:rPr>
      </w:pPr>
    </w:p>
    <w:p w:rsidR="00B74E0C" w:rsidRPr="00B74E0C" w:rsidRDefault="00B74E0C" w:rsidP="00FA79DF">
      <w:pPr>
        <w:numPr>
          <w:ilvl w:val="0"/>
          <w:numId w:val="25"/>
        </w:numPr>
        <w:spacing w:before="120"/>
        <w:outlineLvl w:val="3"/>
        <w:rPr>
          <w:ins w:id="2166" w:author="Dania Azem" w:date="2016-05-13T20:11:00Z"/>
        </w:rPr>
      </w:pPr>
      <w:ins w:id="2167" w:author="Dania Azem" w:date="2016-05-13T20:11:00Z">
        <w:r w:rsidRPr="00B74E0C">
          <w:t xml:space="preserve">The UE shall update </w:t>
        </w:r>
        <w:r w:rsidRPr="00B74E0C">
          <w:rPr>
            <w:lang/>
          </w:rPr>
          <w:t>EF</w:t>
        </w:r>
        <w:r w:rsidRPr="00B74E0C">
          <w:rPr>
            <w:vertAlign w:val="subscript"/>
            <w:lang/>
          </w:rPr>
          <w:t>FPLMN</w:t>
        </w:r>
        <w:r w:rsidRPr="00B74E0C">
          <w:rPr>
            <w:lang/>
          </w:rPr>
          <w:t xml:space="preserve"> </w:t>
        </w:r>
        <w:r w:rsidRPr="00B74E0C">
          <w:t>in step e) as following:</w:t>
        </w:r>
      </w:ins>
    </w:p>
    <w:p w:rsidR="00B74E0C" w:rsidRPr="00B74E0C" w:rsidRDefault="00B74E0C" w:rsidP="00B74E0C">
      <w:pPr>
        <w:tabs>
          <w:tab w:val="left" w:pos="2835"/>
        </w:tabs>
        <w:ind w:left="568" w:hanging="284"/>
        <w:rPr>
          <w:ins w:id="2168" w:author="Dania Azem" w:date="2016-05-13T20:11:00Z"/>
          <w:b/>
          <w:lang/>
        </w:rPr>
      </w:pPr>
      <w:ins w:id="2169" w:author="Dania Azem" w:date="2016-05-13T20:11:00Z">
        <w:r w:rsidRPr="00B74E0C">
          <w:rPr>
            <w:b/>
            <w:lang/>
          </w:rPr>
          <w:t>EF</w:t>
        </w:r>
        <w:r w:rsidRPr="00B74E0C">
          <w:rPr>
            <w:b/>
            <w:vertAlign w:val="subscript"/>
            <w:lang/>
          </w:rPr>
          <w:t>FPLMN</w:t>
        </w:r>
        <w:r w:rsidRPr="00B74E0C">
          <w:rPr>
            <w:b/>
            <w:lang/>
          </w:rPr>
          <w:t xml:space="preserve"> (Forbidden PLMNs)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170" w:author="Dania Azem" w:date="2016-05-13T20:11:00Z"/>
        </w:rPr>
      </w:pPr>
      <w:ins w:id="2171" w:author="Dania Azem" w:date="2016-05-13T20:11:00Z">
        <w:r w:rsidRPr="00B74E0C">
          <w:t>Logically:</w:t>
        </w:r>
        <w:r w:rsidRPr="00B74E0C">
          <w:tab/>
          <w:t>PLMN1:</w:t>
        </w:r>
        <w:r w:rsidRPr="00B74E0C">
          <w:tab/>
          <w:t xml:space="preserve">empty 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172" w:author="Dania Azem" w:date="2016-05-13T20:11:00Z"/>
        </w:rPr>
      </w:pPr>
      <w:ins w:id="2173" w:author="Dania Azem" w:date="2016-05-13T20:11:00Z">
        <w:r w:rsidRPr="00B74E0C">
          <w:tab/>
          <w:t>PLMN2: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174" w:author="Dania Azem" w:date="2016-05-13T20:11:00Z"/>
        </w:rPr>
      </w:pPr>
      <w:ins w:id="2175" w:author="Dania Azem" w:date="2016-05-13T20:11:00Z">
        <w:r w:rsidRPr="00B74E0C">
          <w:tab/>
          <w:t>PLMN3: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176" w:author="Dania Azem" w:date="2016-05-13T20:11:00Z"/>
        </w:rPr>
      </w:pPr>
      <w:ins w:id="2177" w:author="Dania Azem" w:date="2016-05-13T20:11:00Z">
        <w:r w:rsidRPr="00B74E0C">
          <w:tab/>
          <w:t>PLMN4: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spacing w:after="0"/>
        <w:ind w:left="1702" w:hanging="1418"/>
        <w:rPr>
          <w:ins w:id="2178" w:author="Dania Azem" w:date="2016-05-13T20:11:00Z"/>
        </w:rPr>
      </w:pPr>
      <w:ins w:id="2179" w:author="Dania Azem" w:date="2016-05-13T20:11:00Z">
        <w:r w:rsidRPr="00B74E0C">
          <w:tab/>
          <w:t>PLMN5: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tabs>
          <w:tab w:val="left" w:pos="2835"/>
        </w:tabs>
        <w:ind w:left="1702" w:hanging="1418"/>
        <w:rPr>
          <w:ins w:id="2180" w:author="Dania Azem" w:date="2016-05-13T20:11:00Z"/>
        </w:rPr>
      </w:pPr>
      <w:ins w:id="2181" w:author="Dania Azem" w:date="2016-05-13T20:11:00Z">
        <w:r w:rsidRPr="00B74E0C">
          <w:tab/>
          <w:t>PLMN6:</w:t>
        </w:r>
        <w:r w:rsidRPr="00B74E0C">
          <w:tab/>
          <w:t>empty</w:t>
        </w:r>
      </w:ins>
    </w:p>
    <w:p w:rsidR="00B74E0C" w:rsidRPr="00B74E0C" w:rsidRDefault="00B74E0C" w:rsidP="00B74E0C">
      <w:pPr>
        <w:keepNext/>
        <w:keepLines/>
        <w:spacing w:after="0"/>
        <w:jc w:val="center"/>
        <w:rPr>
          <w:ins w:id="2182" w:author="Dania Azem" w:date="2016-05-13T20:11:00Z"/>
          <w:rFonts w:ascii="Arial" w:hAnsi="Arial"/>
          <w:b/>
          <w:sz w:val="8"/>
          <w:szCs w:val="8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B74E0C" w:rsidRPr="00B74E0C" w:rsidTr="00CC38A2">
        <w:trPr>
          <w:ins w:id="2183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84" w:author="Dania Azem" w:date="2016-05-13T20:11:00Z"/>
                <w:rFonts w:ascii="Arial" w:hAnsi="Arial"/>
                <w:sz w:val="18"/>
              </w:rPr>
            </w:pPr>
            <w:ins w:id="2185" w:author="Dania Azem" w:date="2016-05-13T20:11:00Z">
              <w:r w:rsidRPr="00B74E0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86" w:author="Dania Azem" w:date="2016-05-13T20:11:00Z"/>
                <w:rFonts w:ascii="Arial" w:hAnsi="Arial"/>
                <w:sz w:val="18"/>
              </w:rPr>
            </w:pPr>
            <w:ins w:id="2187" w:author="Dania Azem" w:date="2016-05-13T20:11:00Z">
              <w:r w:rsidRPr="00B74E0C"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88" w:author="Dania Azem" w:date="2016-05-13T20:11:00Z"/>
                <w:rFonts w:ascii="Arial" w:hAnsi="Arial"/>
                <w:sz w:val="18"/>
              </w:rPr>
            </w:pPr>
            <w:ins w:id="2189" w:author="Dania Azem" w:date="2016-05-13T20:11:00Z">
              <w:r w:rsidRPr="00B74E0C"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90" w:author="Dania Azem" w:date="2016-05-13T20:11:00Z"/>
                <w:rFonts w:ascii="Arial" w:hAnsi="Arial"/>
                <w:sz w:val="18"/>
              </w:rPr>
            </w:pPr>
            <w:ins w:id="2191" w:author="Dania Azem" w:date="2016-05-13T20:11:00Z">
              <w:r w:rsidRPr="00B74E0C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92" w:author="Dania Azem" w:date="2016-05-13T20:11:00Z"/>
                <w:rFonts w:ascii="Arial" w:hAnsi="Arial"/>
                <w:sz w:val="18"/>
              </w:rPr>
            </w:pPr>
            <w:ins w:id="2193" w:author="Dania Azem" w:date="2016-05-13T20:11:00Z">
              <w:r w:rsidRPr="00B74E0C"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94" w:author="Dania Azem" w:date="2016-05-13T20:11:00Z"/>
                <w:rFonts w:ascii="Arial" w:hAnsi="Arial"/>
                <w:sz w:val="18"/>
              </w:rPr>
            </w:pPr>
            <w:ins w:id="2195" w:author="Dania Azem" w:date="2016-05-13T20:11:00Z">
              <w:r w:rsidRPr="00B74E0C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96" w:author="Dania Azem" w:date="2016-05-13T20:11:00Z"/>
                <w:rFonts w:ascii="Arial" w:hAnsi="Arial"/>
                <w:sz w:val="18"/>
              </w:rPr>
            </w:pPr>
            <w:ins w:id="2197" w:author="Dania Azem" w:date="2016-05-13T20:11:00Z">
              <w:r w:rsidRPr="00B74E0C"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198" w:author="Dania Azem" w:date="2016-05-13T20:11:00Z"/>
                <w:rFonts w:ascii="Arial" w:hAnsi="Arial"/>
                <w:sz w:val="18"/>
              </w:rPr>
            </w:pPr>
            <w:ins w:id="2199" w:author="Dania Azem" w:date="2016-05-13T20:11:00Z">
              <w:r w:rsidRPr="00B74E0C"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00" w:author="Dania Azem" w:date="2016-05-13T20:11:00Z"/>
                <w:rFonts w:ascii="Arial" w:hAnsi="Arial"/>
                <w:sz w:val="18"/>
              </w:rPr>
            </w:pPr>
            <w:ins w:id="2201" w:author="Dania Azem" w:date="2016-05-13T20:11:00Z">
              <w:r w:rsidRPr="00B74E0C">
                <w:rPr>
                  <w:rFonts w:ascii="Arial" w:hAnsi="Arial"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02" w:author="Dania Azem" w:date="2016-05-13T20:11:00Z"/>
                <w:rFonts w:ascii="Arial" w:hAnsi="Arial"/>
                <w:sz w:val="18"/>
              </w:rPr>
            </w:pPr>
            <w:ins w:id="2203" w:author="Dania Azem" w:date="2016-05-13T20:11:00Z">
              <w:r w:rsidRPr="00B74E0C"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04" w:author="Dania Azem" w:date="2016-05-13T20:11:00Z"/>
                <w:rFonts w:ascii="Arial" w:hAnsi="Arial"/>
                <w:sz w:val="18"/>
              </w:rPr>
            </w:pPr>
            <w:ins w:id="2205" w:author="Dania Azem" w:date="2016-05-13T20:11:00Z">
              <w:r w:rsidRPr="00B74E0C"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06" w:author="Dania Azem" w:date="2016-05-13T20:11:00Z"/>
                <w:rFonts w:ascii="Arial" w:hAnsi="Arial"/>
                <w:sz w:val="18"/>
              </w:rPr>
            </w:pPr>
            <w:ins w:id="2207" w:author="Dania Azem" w:date="2016-05-13T20:11:00Z">
              <w:r w:rsidRPr="00B74E0C"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08" w:author="Dania Azem" w:date="2016-05-13T20:11:00Z"/>
                <w:rFonts w:ascii="Arial" w:hAnsi="Arial"/>
                <w:sz w:val="18"/>
              </w:rPr>
            </w:pPr>
            <w:ins w:id="2209" w:author="Dania Azem" w:date="2016-05-13T20:11:00Z">
              <w:r w:rsidRPr="00B74E0C">
                <w:rPr>
                  <w:rFonts w:ascii="Arial" w:hAnsi="Arial"/>
                  <w:sz w:val="18"/>
                </w:rPr>
                <w:t>B12</w:t>
              </w:r>
            </w:ins>
          </w:p>
        </w:tc>
      </w:tr>
      <w:tr w:rsidR="00B74E0C" w:rsidRPr="00B74E0C" w:rsidTr="00CC38A2">
        <w:trPr>
          <w:ins w:id="2210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11" w:author="Dania Azem" w:date="2016-05-13T20:11:00Z"/>
                <w:rFonts w:ascii="Arial" w:hAnsi="Arial"/>
                <w:sz w:val="18"/>
              </w:rPr>
            </w:pPr>
            <w:ins w:id="2212" w:author="Dania Azem" w:date="2016-05-13T20:11:00Z">
              <w:r w:rsidRPr="00B74E0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13" w:author="Dania Azem" w:date="2016-05-13T20:11:00Z"/>
                <w:rFonts w:ascii="Arial" w:hAnsi="Arial"/>
                <w:sz w:val="18"/>
              </w:rPr>
            </w:pPr>
            <w:ins w:id="2214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15" w:author="Dania Azem" w:date="2016-05-13T20:11:00Z"/>
                <w:rFonts w:ascii="Arial" w:hAnsi="Arial"/>
                <w:sz w:val="18"/>
              </w:rPr>
            </w:pPr>
            <w:ins w:id="2216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17" w:author="Dania Azem" w:date="2016-05-13T20:11:00Z"/>
                <w:rFonts w:ascii="Arial" w:hAnsi="Arial"/>
                <w:sz w:val="18"/>
              </w:rPr>
            </w:pPr>
            <w:ins w:id="2218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19" w:author="Dania Azem" w:date="2016-05-13T20:11:00Z"/>
                <w:rFonts w:ascii="Arial" w:hAnsi="Arial"/>
                <w:sz w:val="18"/>
              </w:rPr>
            </w:pPr>
            <w:ins w:id="2220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21" w:author="Dania Azem" w:date="2016-05-13T20:11:00Z"/>
                <w:rFonts w:ascii="Arial" w:hAnsi="Arial"/>
                <w:sz w:val="18"/>
              </w:rPr>
            </w:pPr>
            <w:ins w:id="2222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23" w:author="Dania Azem" w:date="2016-05-13T20:11:00Z"/>
                <w:rFonts w:ascii="Arial" w:hAnsi="Arial"/>
                <w:sz w:val="18"/>
              </w:rPr>
            </w:pPr>
            <w:ins w:id="2224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25" w:author="Dania Azem" w:date="2016-05-13T20:11:00Z"/>
                <w:rFonts w:ascii="Arial" w:hAnsi="Arial"/>
                <w:sz w:val="18"/>
              </w:rPr>
            </w:pPr>
            <w:ins w:id="2226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27" w:author="Dania Azem" w:date="2016-05-13T20:11:00Z"/>
                <w:rFonts w:ascii="Arial" w:hAnsi="Arial"/>
                <w:sz w:val="18"/>
              </w:rPr>
            </w:pPr>
            <w:ins w:id="2228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29" w:author="Dania Azem" w:date="2016-05-13T20:11:00Z"/>
                <w:rFonts w:ascii="Arial" w:hAnsi="Arial"/>
                <w:sz w:val="18"/>
              </w:rPr>
            </w:pPr>
            <w:ins w:id="2230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31" w:author="Dania Azem" w:date="2016-05-13T20:11:00Z"/>
                <w:rFonts w:ascii="Arial" w:hAnsi="Arial"/>
                <w:sz w:val="18"/>
              </w:rPr>
            </w:pPr>
            <w:ins w:id="2232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33" w:author="Dania Azem" w:date="2016-05-13T20:11:00Z"/>
                <w:rFonts w:ascii="Arial" w:hAnsi="Arial"/>
                <w:sz w:val="18"/>
              </w:rPr>
            </w:pPr>
            <w:ins w:id="2234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35" w:author="Dania Azem" w:date="2016-05-13T20:11:00Z"/>
                <w:rFonts w:ascii="Arial" w:hAnsi="Arial"/>
                <w:sz w:val="18"/>
              </w:rPr>
            </w:pPr>
            <w:ins w:id="2236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B74E0C" w:rsidRPr="00B74E0C" w:rsidTr="00CC38A2">
        <w:trPr>
          <w:ins w:id="2237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38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3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2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3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4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5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6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7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8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4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50" w:author="Dania Azem" w:date="2016-05-13T20:11:00Z"/>
                <w:rFonts w:ascii="Arial" w:hAnsi="Arial"/>
                <w:sz w:val="18"/>
              </w:rPr>
            </w:pPr>
          </w:p>
        </w:tc>
      </w:tr>
      <w:tr w:rsidR="00B74E0C" w:rsidRPr="00B74E0C" w:rsidTr="00CC38A2">
        <w:trPr>
          <w:ins w:id="2251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52" w:author="Dania Azem" w:date="2016-05-13T20:11:00Z"/>
                <w:rFonts w:ascii="Arial" w:hAnsi="Arial"/>
                <w:sz w:val="18"/>
              </w:rPr>
            </w:pPr>
            <w:ins w:id="2253" w:author="Dania Azem" w:date="2016-05-13T20:11:00Z">
              <w:r w:rsidRPr="00B74E0C"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54" w:author="Dania Azem" w:date="2016-05-13T20:11:00Z"/>
                <w:rFonts w:ascii="Arial" w:hAnsi="Arial"/>
                <w:sz w:val="18"/>
              </w:rPr>
            </w:pPr>
            <w:ins w:id="2255" w:author="Dania Azem" w:date="2016-05-13T20:11:00Z">
              <w:r w:rsidRPr="00B74E0C"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56" w:author="Dania Azem" w:date="2016-05-13T20:11:00Z"/>
                <w:rFonts w:ascii="Arial" w:hAnsi="Arial"/>
                <w:sz w:val="18"/>
              </w:rPr>
            </w:pPr>
            <w:ins w:id="2257" w:author="Dania Azem" w:date="2016-05-13T20:11:00Z">
              <w:r w:rsidRPr="00B74E0C"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58" w:author="Dania Azem" w:date="2016-05-13T20:11:00Z"/>
                <w:rFonts w:ascii="Arial" w:hAnsi="Arial"/>
                <w:sz w:val="18"/>
              </w:rPr>
            </w:pPr>
            <w:ins w:id="2259" w:author="Dania Azem" w:date="2016-05-13T20:11:00Z">
              <w:r w:rsidRPr="00B74E0C"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60" w:author="Dania Azem" w:date="2016-05-13T20:11:00Z"/>
                <w:rFonts w:ascii="Arial" w:hAnsi="Arial"/>
                <w:sz w:val="18"/>
              </w:rPr>
            </w:pPr>
            <w:ins w:id="2261" w:author="Dania Azem" w:date="2016-05-13T20:11:00Z">
              <w:r w:rsidRPr="00B74E0C"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62" w:author="Dania Azem" w:date="2016-05-13T20:11:00Z"/>
                <w:rFonts w:ascii="Arial" w:hAnsi="Arial"/>
                <w:sz w:val="18"/>
              </w:rPr>
            </w:pPr>
            <w:ins w:id="2263" w:author="Dania Azem" w:date="2016-05-13T20:11:00Z">
              <w:r w:rsidRPr="00B74E0C"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64" w:author="Dania Azem" w:date="2016-05-13T20:11:00Z"/>
                <w:rFonts w:ascii="Arial" w:hAnsi="Arial"/>
                <w:sz w:val="18"/>
              </w:rPr>
            </w:pPr>
            <w:ins w:id="2265" w:author="Dania Azem" w:date="2016-05-13T20:11:00Z">
              <w:r w:rsidRPr="00B74E0C"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66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67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68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6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7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71" w:author="Dania Azem" w:date="2016-05-13T20:11:00Z"/>
                <w:rFonts w:ascii="Arial" w:hAnsi="Arial"/>
                <w:sz w:val="18"/>
              </w:rPr>
            </w:pPr>
          </w:p>
        </w:tc>
      </w:tr>
      <w:tr w:rsidR="00B74E0C" w:rsidRPr="00B74E0C" w:rsidTr="00CC38A2">
        <w:trPr>
          <w:ins w:id="2272" w:author="Dania Azem" w:date="2016-05-13T20:11:00Z"/>
        </w:trPr>
        <w:tc>
          <w:tcPr>
            <w:tcW w:w="959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73" w:author="Dania Azem" w:date="2016-05-13T20:11:00Z"/>
                <w:rFonts w:ascii="Arial" w:hAnsi="Arial"/>
                <w:sz w:val="18"/>
              </w:rPr>
            </w:pPr>
            <w:ins w:id="2274" w:author="Dania Azem" w:date="2016-05-13T20:11:00Z">
              <w:r w:rsidRPr="00B74E0C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75" w:author="Dania Azem" w:date="2016-05-13T20:11:00Z"/>
                <w:rFonts w:ascii="Arial" w:hAnsi="Arial"/>
                <w:sz w:val="18"/>
              </w:rPr>
            </w:pPr>
            <w:ins w:id="2276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77" w:author="Dania Azem" w:date="2016-05-13T20:11:00Z"/>
                <w:rFonts w:ascii="Arial" w:hAnsi="Arial"/>
                <w:sz w:val="18"/>
              </w:rPr>
            </w:pPr>
            <w:ins w:id="2278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79" w:author="Dania Azem" w:date="2016-05-13T20:11:00Z"/>
                <w:rFonts w:ascii="Arial" w:hAnsi="Arial"/>
                <w:sz w:val="18"/>
              </w:rPr>
            </w:pPr>
            <w:ins w:id="2280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81" w:author="Dania Azem" w:date="2016-05-13T20:11:00Z"/>
                <w:rFonts w:ascii="Arial" w:hAnsi="Arial"/>
                <w:sz w:val="18"/>
              </w:rPr>
            </w:pPr>
            <w:ins w:id="2282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83" w:author="Dania Azem" w:date="2016-05-13T20:11:00Z"/>
                <w:rFonts w:ascii="Arial" w:hAnsi="Arial"/>
                <w:sz w:val="18"/>
              </w:rPr>
            </w:pPr>
            <w:ins w:id="2284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85" w:author="Dania Azem" w:date="2016-05-13T20:11:00Z"/>
                <w:rFonts w:ascii="Arial" w:hAnsi="Arial"/>
                <w:sz w:val="18"/>
              </w:rPr>
            </w:pPr>
            <w:ins w:id="2286" w:author="Dania Azem" w:date="2016-05-13T20:11:00Z">
              <w:r w:rsidRPr="00B74E0C"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87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88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89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90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91" w:author="Dania Azem" w:date="2016-05-13T20:11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:rsidR="00B74E0C" w:rsidRPr="00B74E0C" w:rsidRDefault="00B74E0C" w:rsidP="00B74E0C">
            <w:pPr>
              <w:keepNext/>
              <w:keepLines/>
              <w:spacing w:after="0"/>
              <w:rPr>
                <w:ins w:id="2292" w:author="Dania Azem" w:date="2016-05-13T20:11:00Z"/>
                <w:rFonts w:ascii="Arial" w:hAnsi="Arial"/>
                <w:sz w:val="18"/>
              </w:rPr>
            </w:pPr>
          </w:p>
        </w:tc>
      </w:tr>
    </w:tbl>
    <w:p w:rsidR="006C488E" w:rsidRPr="006C488E" w:rsidRDefault="006C488E" w:rsidP="006C488E">
      <w:pPr>
        <w:spacing w:before="120"/>
        <w:ind w:left="1418" w:hanging="1418"/>
        <w:outlineLvl w:val="3"/>
        <w:rPr>
          <w:rFonts w:ascii="Arial" w:hAnsi="Arial"/>
          <w:sz w:val="28"/>
        </w:rPr>
      </w:pPr>
      <w:del w:id="2293" w:author="Dania Azem" w:date="2016-05-13T20:11:00Z">
        <w:r w:rsidRPr="006C488E" w:rsidDel="00B74E0C">
          <w:delText>Development of</w:delText>
        </w:r>
      </w:del>
      <w:del w:id="2294" w:author="Dania Azem" w:date="2016-05-13T20:12:00Z">
        <w:r w:rsidRPr="006C488E" w:rsidDel="00B74E0C">
          <w:delText xml:space="preserve"> test case for this clause is FFS.</w:delText>
        </w:r>
      </w:del>
    </w:p>
    <w:p w:rsidR="009B4BA2" w:rsidRDefault="009B4BA2">
      <w:pPr>
        <w:rPr>
          <w:noProof/>
        </w:rPr>
      </w:pPr>
    </w:p>
    <w:sectPr w:rsidR="009B4BA2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1F6" w:rsidRDefault="00AB21F6">
      <w:r>
        <w:separator/>
      </w:r>
    </w:p>
  </w:endnote>
  <w:endnote w:type="continuationSeparator" w:id="0">
    <w:p w:rsidR="00AB21F6" w:rsidRDefault="00AB2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1F6" w:rsidRDefault="00AB21F6">
      <w:r>
        <w:separator/>
      </w:r>
    </w:p>
  </w:footnote>
  <w:footnote w:type="continuationSeparator" w:id="0">
    <w:p w:rsidR="00AB21F6" w:rsidRDefault="00AB2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A2" w:rsidRDefault="007F0AD7">
    <w:pPr>
      <w:pStyle w:val="Header"/>
      <w:framePr w:wrap="auto" w:vAnchor="text" w:hAnchor="margin" w:y="1"/>
      <w:widowControl/>
    </w:pPr>
    <w:r>
      <w:fldChar w:fldCharType="begin"/>
    </w:r>
    <w:r w:rsidR="00CC38A2">
      <w:instrText xml:space="preserve">STYLEREF ZGSM </w:instrText>
    </w:r>
    <w:r>
      <w:fldChar w:fldCharType="separate"/>
    </w:r>
    <w:r w:rsidR="00370DB7">
      <w:rPr>
        <w:b w:val="0"/>
        <w:bCs/>
        <w:lang w:val="en-US"/>
      </w:rPr>
      <w:t>Error! No text of specified style in document.</w:t>
    </w:r>
    <w:r>
      <w:fldChar w:fldCharType="end"/>
    </w:r>
  </w:p>
  <w:p w:rsidR="00CC38A2" w:rsidRDefault="007F0AD7">
    <w:pPr>
      <w:pStyle w:val="Header"/>
      <w:framePr w:wrap="auto" w:vAnchor="text" w:hAnchor="margin" w:xAlign="center" w:y="1"/>
      <w:widowControl/>
    </w:pPr>
    <w:r>
      <w:fldChar w:fldCharType="begin"/>
    </w:r>
    <w:r w:rsidR="00CC38A2">
      <w:instrText xml:space="preserve">PAGE </w:instrText>
    </w:r>
    <w:r>
      <w:fldChar w:fldCharType="separate"/>
    </w:r>
    <w:r w:rsidR="00370DB7">
      <w:t>1</w:t>
    </w:r>
    <w:r>
      <w:fldChar w:fldCharType="end"/>
    </w:r>
  </w:p>
  <w:p w:rsidR="00CC38A2" w:rsidRDefault="007F0AD7">
    <w:pPr>
      <w:pStyle w:val="Header"/>
      <w:framePr w:wrap="auto" w:vAnchor="text" w:hAnchor="margin" w:xAlign="right" w:y="1"/>
      <w:widowControl/>
    </w:pPr>
    <w:r>
      <w:fldChar w:fldCharType="begin"/>
    </w:r>
    <w:r w:rsidR="00CC38A2">
      <w:instrText xml:space="preserve">STYLEREF ZA </w:instrText>
    </w:r>
    <w:r>
      <w:fldChar w:fldCharType="separate"/>
    </w:r>
    <w:r w:rsidR="00370DB7">
      <w:rPr>
        <w:b w:val="0"/>
        <w:bCs/>
        <w:lang w:val="en-US"/>
      </w:rPr>
      <w:t>Error! No text of specified style in document.</w:t>
    </w:r>
    <w:r>
      <w:fldChar w:fldCharType="end"/>
    </w:r>
  </w:p>
  <w:p w:rsidR="00CC38A2" w:rsidRDefault="00CC38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A2" w:rsidRDefault="00CC38A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A2" w:rsidRDefault="00CC38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8A2" w:rsidRDefault="00CC38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35E5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54B64"/>
    <w:multiLevelType w:val="hybridMultilevel"/>
    <w:tmpl w:val="B5B08E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A4DCC"/>
    <w:multiLevelType w:val="hybridMultilevel"/>
    <w:tmpl w:val="91587840"/>
    <w:lvl w:ilvl="0" w:tplc="254078D8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4" w:hanging="360"/>
      </w:pPr>
    </w:lvl>
    <w:lvl w:ilvl="2" w:tplc="0407001B" w:tentative="1">
      <w:start w:val="1"/>
      <w:numFmt w:val="lowerRoman"/>
      <w:lvlText w:val="%3."/>
      <w:lvlJc w:val="right"/>
      <w:pPr>
        <w:ind w:left="2504" w:hanging="180"/>
      </w:pPr>
    </w:lvl>
    <w:lvl w:ilvl="3" w:tplc="0407000F" w:tentative="1">
      <w:start w:val="1"/>
      <w:numFmt w:val="decimal"/>
      <w:lvlText w:val="%4."/>
      <w:lvlJc w:val="left"/>
      <w:pPr>
        <w:ind w:left="3224" w:hanging="360"/>
      </w:pPr>
    </w:lvl>
    <w:lvl w:ilvl="4" w:tplc="04070019" w:tentative="1">
      <w:start w:val="1"/>
      <w:numFmt w:val="lowerLetter"/>
      <w:lvlText w:val="%5."/>
      <w:lvlJc w:val="left"/>
      <w:pPr>
        <w:ind w:left="3944" w:hanging="360"/>
      </w:pPr>
    </w:lvl>
    <w:lvl w:ilvl="5" w:tplc="0407001B" w:tentative="1">
      <w:start w:val="1"/>
      <w:numFmt w:val="lowerRoman"/>
      <w:lvlText w:val="%6."/>
      <w:lvlJc w:val="right"/>
      <w:pPr>
        <w:ind w:left="4664" w:hanging="180"/>
      </w:pPr>
    </w:lvl>
    <w:lvl w:ilvl="6" w:tplc="0407000F" w:tentative="1">
      <w:start w:val="1"/>
      <w:numFmt w:val="decimal"/>
      <w:lvlText w:val="%7."/>
      <w:lvlJc w:val="left"/>
      <w:pPr>
        <w:ind w:left="5384" w:hanging="360"/>
      </w:pPr>
    </w:lvl>
    <w:lvl w:ilvl="7" w:tplc="04070019" w:tentative="1">
      <w:start w:val="1"/>
      <w:numFmt w:val="lowerLetter"/>
      <w:lvlText w:val="%8."/>
      <w:lvlJc w:val="left"/>
      <w:pPr>
        <w:ind w:left="6104" w:hanging="360"/>
      </w:pPr>
    </w:lvl>
    <w:lvl w:ilvl="8" w:tplc="0407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>
    <w:nsid w:val="05C21F62"/>
    <w:multiLevelType w:val="hybridMultilevel"/>
    <w:tmpl w:val="54A24BD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842157"/>
    <w:multiLevelType w:val="hybridMultilevel"/>
    <w:tmpl w:val="90628ED4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43770B"/>
    <w:multiLevelType w:val="hybridMultilevel"/>
    <w:tmpl w:val="12E410E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F064E"/>
    <w:multiLevelType w:val="hybridMultilevel"/>
    <w:tmpl w:val="2BCC745A"/>
    <w:lvl w:ilvl="0" w:tplc="FB48C36A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1ED75182"/>
    <w:multiLevelType w:val="hybridMultilevel"/>
    <w:tmpl w:val="3D927B3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96D98"/>
    <w:multiLevelType w:val="multilevel"/>
    <w:tmpl w:val="5214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255A2FE6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5765EAA"/>
    <w:multiLevelType w:val="hybridMultilevel"/>
    <w:tmpl w:val="1FAEBB1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F365BF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1B4B59"/>
    <w:multiLevelType w:val="hybridMultilevel"/>
    <w:tmpl w:val="1FAEBB1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B30FB1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8A2DF6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F57490E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462898"/>
    <w:multiLevelType w:val="hybridMultilevel"/>
    <w:tmpl w:val="B5B08E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25023"/>
    <w:multiLevelType w:val="hybridMultilevel"/>
    <w:tmpl w:val="1FAEBB1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A6BDD"/>
    <w:multiLevelType w:val="hybridMultilevel"/>
    <w:tmpl w:val="72A4848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580579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F3852B6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FA6595C"/>
    <w:multiLevelType w:val="hybridMultilevel"/>
    <w:tmpl w:val="91587840"/>
    <w:lvl w:ilvl="0" w:tplc="254078D8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4" w:hanging="360"/>
      </w:pPr>
    </w:lvl>
    <w:lvl w:ilvl="2" w:tplc="0407001B" w:tentative="1">
      <w:start w:val="1"/>
      <w:numFmt w:val="lowerRoman"/>
      <w:lvlText w:val="%3."/>
      <w:lvlJc w:val="right"/>
      <w:pPr>
        <w:ind w:left="2504" w:hanging="180"/>
      </w:pPr>
    </w:lvl>
    <w:lvl w:ilvl="3" w:tplc="0407000F" w:tentative="1">
      <w:start w:val="1"/>
      <w:numFmt w:val="decimal"/>
      <w:lvlText w:val="%4."/>
      <w:lvlJc w:val="left"/>
      <w:pPr>
        <w:ind w:left="3224" w:hanging="360"/>
      </w:pPr>
    </w:lvl>
    <w:lvl w:ilvl="4" w:tplc="04070019" w:tentative="1">
      <w:start w:val="1"/>
      <w:numFmt w:val="lowerLetter"/>
      <w:lvlText w:val="%5."/>
      <w:lvlJc w:val="left"/>
      <w:pPr>
        <w:ind w:left="3944" w:hanging="360"/>
      </w:pPr>
    </w:lvl>
    <w:lvl w:ilvl="5" w:tplc="0407001B" w:tentative="1">
      <w:start w:val="1"/>
      <w:numFmt w:val="lowerRoman"/>
      <w:lvlText w:val="%6."/>
      <w:lvlJc w:val="right"/>
      <w:pPr>
        <w:ind w:left="4664" w:hanging="180"/>
      </w:pPr>
    </w:lvl>
    <w:lvl w:ilvl="6" w:tplc="0407000F" w:tentative="1">
      <w:start w:val="1"/>
      <w:numFmt w:val="decimal"/>
      <w:lvlText w:val="%7."/>
      <w:lvlJc w:val="left"/>
      <w:pPr>
        <w:ind w:left="5384" w:hanging="360"/>
      </w:pPr>
    </w:lvl>
    <w:lvl w:ilvl="7" w:tplc="04070019" w:tentative="1">
      <w:start w:val="1"/>
      <w:numFmt w:val="lowerLetter"/>
      <w:lvlText w:val="%8."/>
      <w:lvlJc w:val="left"/>
      <w:pPr>
        <w:ind w:left="6104" w:hanging="360"/>
      </w:pPr>
    </w:lvl>
    <w:lvl w:ilvl="8" w:tplc="0407001B" w:tentative="1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12"/>
  </w:num>
  <w:num w:numId="2">
    <w:abstractNumId w:val="23"/>
  </w:num>
  <w:num w:numId="3">
    <w:abstractNumId w:val="4"/>
  </w:num>
  <w:num w:numId="4">
    <w:abstractNumId w:val="13"/>
  </w:num>
  <w:num w:numId="5">
    <w:abstractNumId w:val="17"/>
  </w:num>
  <w:num w:numId="6">
    <w:abstractNumId w:val="25"/>
  </w:num>
  <w:num w:numId="7">
    <w:abstractNumId w:val="6"/>
  </w:num>
  <w:num w:numId="8">
    <w:abstractNumId w:val="19"/>
  </w:num>
  <w:num w:numId="9">
    <w:abstractNumId w:val="7"/>
  </w:num>
  <w:num w:numId="10">
    <w:abstractNumId w:val="16"/>
  </w:num>
  <w:num w:numId="11">
    <w:abstractNumId w:val="21"/>
  </w:num>
  <w:num w:numId="12">
    <w:abstractNumId w:val="14"/>
  </w:num>
  <w:num w:numId="13">
    <w:abstractNumId w:val="0"/>
  </w:num>
  <w:num w:numId="14">
    <w:abstractNumId w:val="5"/>
  </w:num>
  <w:num w:numId="15">
    <w:abstractNumId w:val="1"/>
  </w:num>
  <w:num w:numId="16">
    <w:abstractNumId w:val="20"/>
  </w:num>
  <w:num w:numId="17">
    <w:abstractNumId w:val="10"/>
  </w:num>
  <w:num w:numId="18">
    <w:abstractNumId w:val="22"/>
  </w:num>
  <w:num w:numId="19">
    <w:abstractNumId w:val="2"/>
  </w:num>
  <w:num w:numId="20">
    <w:abstractNumId w:val="15"/>
  </w:num>
  <w:num w:numId="21">
    <w:abstractNumId w:val="24"/>
  </w:num>
  <w:num w:numId="22">
    <w:abstractNumId w:val="8"/>
  </w:num>
  <w:num w:numId="23">
    <w:abstractNumId w:val="26"/>
  </w:num>
  <w:num w:numId="24">
    <w:abstractNumId w:val="11"/>
  </w:num>
  <w:num w:numId="25">
    <w:abstractNumId w:val="18"/>
  </w:num>
  <w:num w:numId="26">
    <w:abstractNumId w:val="3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280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52C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EBA"/>
    <w:rsid w:val="0025562D"/>
    <w:rsid w:val="0026004D"/>
    <w:rsid w:val="002640DD"/>
    <w:rsid w:val="00275D12"/>
    <w:rsid w:val="00284FEB"/>
    <w:rsid w:val="002860C4"/>
    <w:rsid w:val="002B5741"/>
    <w:rsid w:val="002D4DFD"/>
    <w:rsid w:val="002F6C06"/>
    <w:rsid w:val="00305409"/>
    <w:rsid w:val="003060E1"/>
    <w:rsid w:val="003609EF"/>
    <w:rsid w:val="0036231A"/>
    <w:rsid w:val="00370DB7"/>
    <w:rsid w:val="003E1A36"/>
    <w:rsid w:val="00410371"/>
    <w:rsid w:val="00417199"/>
    <w:rsid w:val="004242F1"/>
    <w:rsid w:val="004532DA"/>
    <w:rsid w:val="004B55B5"/>
    <w:rsid w:val="004B75B7"/>
    <w:rsid w:val="00514255"/>
    <w:rsid w:val="0051580D"/>
    <w:rsid w:val="00547111"/>
    <w:rsid w:val="00592D74"/>
    <w:rsid w:val="005B04A5"/>
    <w:rsid w:val="005E2C44"/>
    <w:rsid w:val="00621188"/>
    <w:rsid w:val="006257ED"/>
    <w:rsid w:val="006746CE"/>
    <w:rsid w:val="00695808"/>
    <w:rsid w:val="006B46FB"/>
    <w:rsid w:val="006C488E"/>
    <w:rsid w:val="006E21FB"/>
    <w:rsid w:val="00701AEE"/>
    <w:rsid w:val="00792342"/>
    <w:rsid w:val="007977A8"/>
    <w:rsid w:val="007B512A"/>
    <w:rsid w:val="007C2097"/>
    <w:rsid w:val="007D6A07"/>
    <w:rsid w:val="007F0AD7"/>
    <w:rsid w:val="007F7259"/>
    <w:rsid w:val="008279FA"/>
    <w:rsid w:val="008626E7"/>
    <w:rsid w:val="0086646D"/>
    <w:rsid w:val="00870EE7"/>
    <w:rsid w:val="008A45A6"/>
    <w:rsid w:val="008C22F6"/>
    <w:rsid w:val="008F686C"/>
    <w:rsid w:val="009148DE"/>
    <w:rsid w:val="009777D9"/>
    <w:rsid w:val="00990717"/>
    <w:rsid w:val="00991B88"/>
    <w:rsid w:val="009A5753"/>
    <w:rsid w:val="009A579D"/>
    <w:rsid w:val="009B4BA2"/>
    <w:rsid w:val="009E3297"/>
    <w:rsid w:val="009F734F"/>
    <w:rsid w:val="00A246B6"/>
    <w:rsid w:val="00A47AEB"/>
    <w:rsid w:val="00A47E70"/>
    <w:rsid w:val="00A50CF0"/>
    <w:rsid w:val="00A7671C"/>
    <w:rsid w:val="00AA2CBC"/>
    <w:rsid w:val="00AB21F6"/>
    <w:rsid w:val="00AC5820"/>
    <w:rsid w:val="00AD1CD8"/>
    <w:rsid w:val="00AF275C"/>
    <w:rsid w:val="00B258BB"/>
    <w:rsid w:val="00B67B97"/>
    <w:rsid w:val="00B74E0C"/>
    <w:rsid w:val="00B968C8"/>
    <w:rsid w:val="00BA3EC5"/>
    <w:rsid w:val="00BA51D9"/>
    <w:rsid w:val="00BB0599"/>
    <w:rsid w:val="00BB5DFC"/>
    <w:rsid w:val="00BD279D"/>
    <w:rsid w:val="00BD6BB8"/>
    <w:rsid w:val="00C66BA2"/>
    <w:rsid w:val="00C95985"/>
    <w:rsid w:val="00CC38A2"/>
    <w:rsid w:val="00CC5026"/>
    <w:rsid w:val="00D03F9A"/>
    <w:rsid w:val="00D06D51"/>
    <w:rsid w:val="00D24991"/>
    <w:rsid w:val="00D50255"/>
    <w:rsid w:val="00D97725"/>
    <w:rsid w:val="00DA0F86"/>
    <w:rsid w:val="00DC1CD7"/>
    <w:rsid w:val="00DE34CF"/>
    <w:rsid w:val="00DF47C1"/>
    <w:rsid w:val="00E13F3D"/>
    <w:rsid w:val="00EA0260"/>
    <w:rsid w:val="00EB54DE"/>
    <w:rsid w:val="00EE7D7C"/>
    <w:rsid w:val="00F25D98"/>
    <w:rsid w:val="00F300FB"/>
    <w:rsid w:val="00FA79DF"/>
    <w:rsid w:val="00FB6386"/>
    <w:rsid w:val="00FE1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9B4BA2"/>
  </w:style>
  <w:style w:type="character" w:customStyle="1" w:styleId="Heading1Char1">
    <w:name w:val="Heading 1 Char1"/>
    <w:basedOn w:val="DefaultParagraphFont"/>
    <w:link w:val="Heading1"/>
    <w:rsid w:val="009B4BA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9B4BA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9B4BA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9B4BA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9B4BA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9B4BA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B4BA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4BA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4B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4BA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B4BA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9B4BA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9B4B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4B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4BA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4B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B4BA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B4BA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B4BA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9B4BA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B4BA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9B4BA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B4BA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9B4BA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9B4BA2"/>
  </w:style>
  <w:style w:type="character" w:customStyle="1" w:styleId="BodyTextChar">
    <w:name w:val="Body Text Char"/>
    <w:basedOn w:val="DefaultParagraphFont"/>
    <w:link w:val="BodyText"/>
    <w:rsid w:val="009B4BA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9B4BA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9B4BA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9B4BA2"/>
    <w:pPr>
      <w:ind w:left="851"/>
    </w:pPr>
  </w:style>
  <w:style w:type="paragraph" w:customStyle="1" w:styleId="INDENT2">
    <w:name w:val="INDENT2"/>
    <w:basedOn w:val="Normal"/>
    <w:rsid w:val="009B4BA2"/>
    <w:pPr>
      <w:ind w:left="1135" w:hanging="284"/>
    </w:pPr>
  </w:style>
  <w:style w:type="paragraph" w:customStyle="1" w:styleId="INDENT3">
    <w:name w:val="INDENT3"/>
    <w:basedOn w:val="Normal"/>
    <w:rsid w:val="009B4BA2"/>
    <w:pPr>
      <w:ind w:left="1701" w:hanging="567"/>
    </w:pPr>
  </w:style>
  <w:style w:type="paragraph" w:customStyle="1" w:styleId="FigureTitle">
    <w:name w:val="Figure_Title"/>
    <w:basedOn w:val="Normal"/>
    <w:next w:val="Normal"/>
    <w:rsid w:val="009B4B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4BA2"/>
    <w:pPr>
      <w:keepNext/>
      <w:keepLines/>
    </w:pPr>
    <w:rPr>
      <w:b/>
    </w:rPr>
  </w:style>
  <w:style w:type="paragraph" w:customStyle="1" w:styleId="enumlev2">
    <w:name w:val="enumlev2"/>
    <w:basedOn w:val="Normal"/>
    <w:rsid w:val="009B4B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4BA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B4BA2"/>
    <w:rPr>
      <w:lang/>
    </w:rPr>
  </w:style>
  <w:style w:type="paragraph" w:customStyle="1" w:styleId="Guidance">
    <w:name w:val="Guidance"/>
    <w:basedOn w:val="Normal"/>
    <w:rsid w:val="009B4BA2"/>
    <w:rPr>
      <w:i/>
      <w:color w:val="0000FF"/>
    </w:rPr>
  </w:style>
  <w:style w:type="paragraph" w:customStyle="1" w:styleId="ParagrapheNormal">
    <w:name w:val="Paragraphe Normal"/>
    <w:basedOn w:val="Normal"/>
    <w:rsid w:val="009B4BA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9B4BA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9B4BA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9B4BA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9B4BA2"/>
    <w:rPr>
      <w:lang w:val="en-GB" w:eastAsia="en-US" w:bidi="ar-SA"/>
    </w:rPr>
  </w:style>
  <w:style w:type="character" w:customStyle="1" w:styleId="ListBulletChar">
    <w:name w:val="List Bullet Char"/>
    <w:basedOn w:val="ListChar"/>
    <w:rsid w:val="009B4BA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9B4BA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9B4BA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9B4BA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9B4BA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9B4BA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9B4BA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9B4BA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9B4BA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9B4BA2"/>
    <w:rPr>
      <w:lang w:val="en-GB" w:eastAsia="en-US" w:bidi="ar-SA"/>
    </w:rPr>
  </w:style>
  <w:style w:type="paragraph" w:customStyle="1" w:styleId="istb">
    <w:name w:val="ist b"/>
    <w:basedOn w:val="Normal"/>
    <w:rsid w:val="009B4B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9B4BA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9B4BA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9B4BA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9B4B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B4BA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9B4BA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9B4BA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B4BA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9B4BA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9B4B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9B4BA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9B4BA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9B4BA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9B4BA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9B4BA2"/>
  </w:style>
  <w:style w:type="character" w:customStyle="1" w:styleId="berschrift1H1HuvudrubrikChar">
    <w:name w:val="Überschrift 1;H1;Huvudrubrik Char"/>
    <w:basedOn w:val="DefaultParagraphFont"/>
    <w:rsid w:val="009B4BA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9B4BA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9B4BA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9B4BA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9B4BA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9B4BA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9B4BA2"/>
    <w:rPr>
      <w:lang/>
    </w:rPr>
  </w:style>
  <w:style w:type="paragraph" w:customStyle="1" w:styleId="H7">
    <w:name w:val="H7"/>
    <w:basedOn w:val="H6"/>
    <w:rsid w:val="009B4B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9B4B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9B4BA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9B4BA2"/>
    <w:pPr>
      <w:spacing w:after="0"/>
    </w:pPr>
  </w:style>
  <w:style w:type="paragraph" w:customStyle="1" w:styleId="EXCharChar">
    <w:name w:val="EX Char Char"/>
    <w:basedOn w:val="Normal"/>
    <w:rsid w:val="009B4BA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9B4BA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9B4BA2"/>
    <w:rPr>
      <w:lang w:val="en-GB" w:eastAsia="en-US" w:bidi="ar-SA"/>
    </w:rPr>
  </w:style>
  <w:style w:type="character" w:customStyle="1" w:styleId="EXChar">
    <w:name w:val="EX Char"/>
    <w:basedOn w:val="DefaultParagraphFont"/>
    <w:rsid w:val="009B4BA2"/>
    <w:rPr>
      <w:lang w:val="en-GB" w:eastAsia="en-US" w:bidi="ar-SA"/>
    </w:rPr>
  </w:style>
  <w:style w:type="paragraph" w:customStyle="1" w:styleId="H8">
    <w:name w:val="H8"/>
    <w:basedOn w:val="H6"/>
    <w:rsid w:val="009B4B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9B4BA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9B4BA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9B4BA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9B4BA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9B4BA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9B4BA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9B4BA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9B4BA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9B4BA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9B4BA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9B4BA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9B4BA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9B4BA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9B4BA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9B4BA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9B4BA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9B4BA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9B4BA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9B4BA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9B4BA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9B4BA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9B4BA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9B4B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9B4BA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9B4BA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B4BA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9B4BA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9B4BA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9B4BA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9B4BA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9B4BA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9B4BA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9B4BA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9B4BA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9B4BA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9B4BA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9B4BA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9B4BA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9B4BA2"/>
  </w:style>
  <w:style w:type="character" w:customStyle="1" w:styleId="B1Char1">
    <w:name w:val="B1 Char1"/>
    <w:rsid w:val="009B4BA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9B4BA2"/>
  </w:style>
  <w:style w:type="character" w:customStyle="1" w:styleId="berschrift35">
    <w:name w:val="Überschrift 35"/>
    <w:rsid w:val="009B4BA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9B4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F04B3-43F2-4CFB-B010-BDD659A0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4180</Words>
  <Characters>23829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Xavier Piednoir - ETSI</cp:lastModifiedBy>
  <cp:revision>2</cp:revision>
  <cp:lastPrinted>1899-12-31T22:00:00Z</cp:lastPrinted>
  <dcterms:created xsi:type="dcterms:W3CDTF">2016-05-26T01:07:00Z</dcterms:created>
  <dcterms:modified xsi:type="dcterms:W3CDTF">2016-05-26T01:07:00Z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80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23rd May 2016</vt:lpwstr>
  </property>
  <property fmtid="{D5CDD505-2E9C-101B-9397-08002B2CF9AE}" pid="7" name="EndDate">
    <vt:lpwstr>26th May 2016</vt:lpwstr>
  </property>
  <property fmtid="{D5CDD505-2E9C-101B-9397-08002B2CF9AE}" pid="8" name="Tdoc#">
    <vt:lpwstr>C6-160219</vt:lpwstr>
  </property>
  <property fmtid="{D5CDD505-2E9C-101B-9397-08002B2CF9AE}" pid="9" name="Spec#">
    <vt:lpwstr>31.121</vt:lpwstr>
  </property>
  <property fmtid="{D5CDD505-2E9C-101B-9397-08002B2CF9AE}" pid="10" name="Cr#">
    <vt:lpwstr>0218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Introduction of new test cases on Non-Access Stratum (NAS) configuration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2016-05-13</vt:lpwstr>
  </property>
  <property fmtid="{D5CDD505-2E9C-101B-9397-08002B2CF9AE}" pid="19" name="Release">
    <vt:lpwstr>Rel-13</vt:lpwstr>
  </property>
</Properties>
</file>