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80</w:t>
        </w:r>
      </w:fldSimple>
      <w:r>
        <w:rPr>
          <w:b/>
          <w:i/>
          <w:noProof/>
          <w:sz w:val="28"/>
        </w:rPr>
        <w:tab/>
      </w:r>
      <w:fldSimple w:instr=" DOCPROPERTY  Tdoc#  \* MERGEFORMAT ">
        <w:r w:rsidR="00E13F3D" w:rsidRPr="00E13F3D">
          <w:rPr>
            <w:b/>
            <w:i/>
            <w:noProof/>
            <w:sz w:val="28"/>
          </w:rPr>
          <w:t>C6-160219</w:t>
        </w:r>
      </w:fldSimple>
    </w:p>
    <w:p w:rsidR="001E41F3" w:rsidRDefault="006C488E" w:rsidP="005E2C44">
      <w:pPr>
        <w:pStyle w:val="CRCoverPage"/>
        <w:outlineLvl w:val="0"/>
        <w:rPr>
          <w:b/>
          <w:noProof/>
          <w:sz w:val="24"/>
        </w:rPr>
      </w:pPr>
      <w:fldSimple w:instr=" DOCPROPERTY  Location  \* MERGEFORMAT ">
        <w:r w:rsidR="003609EF" w:rsidRPr="00BA51D9">
          <w:rPr>
            <w:b/>
            <w:noProof/>
            <w:sz w:val="24"/>
          </w:rPr>
          <w:t>Osaka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23rd May 2016</w:t>
        </w:r>
      </w:fldSimple>
      <w:r w:rsidR="00547111">
        <w:rPr>
          <w:b/>
          <w:noProof/>
          <w:sz w:val="24"/>
        </w:rPr>
        <w:t xml:space="preserve"> - </w:t>
      </w:r>
      <w:fldSimple w:instr=" DOCPROPERTY  EndDate  \* MERGEFORMAT ">
        <w:r w:rsidR="003609EF" w:rsidRPr="00BA51D9">
          <w:rPr>
            <w:b/>
            <w:noProof/>
            <w:sz w:val="24"/>
          </w:rPr>
          <w:t>26th May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C488E"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488E" w:rsidP="00547111">
            <w:pPr>
              <w:pStyle w:val="CRCoverPage"/>
              <w:spacing w:after="0"/>
              <w:rPr>
                <w:noProof/>
              </w:rPr>
            </w:pPr>
            <w:fldSimple w:instr=" DOCPROPERTY  Cr#  \* MERGEFORMAT ">
              <w:r w:rsidR="00E13F3D" w:rsidRPr="00410371">
                <w:rPr>
                  <w:b/>
                  <w:noProof/>
                  <w:sz w:val="28"/>
                </w:rPr>
                <w:t>0218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488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488E">
            <w:pPr>
              <w:pStyle w:val="CRCoverPage"/>
              <w:spacing w:after="0"/>
              <w:jc w:val="center"/>
              <w:rPr>
                <w:noProof/>
                <w:sz w:val="28"/>
              </w:rPr>
            </w:pPr>
            <w:fldSimple w:instr=" DOCPROPERTY  Version  \* MERGEFORMAT ">
              <w:r w:rsidR="00E13F3D" w:rsidRPr="00410371">
                <w:rPr>
                  <w:b/>
                  <w:noProof/>
                  <w:sz w:val="28"/>
                </w:rPr>
                <w:t>13.2.0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E149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149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E14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E149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488E">
            <w:pPr>
              <w:pStyle w:val="CRCoverPage"/>
              <w:spacing w:after="0"/>
              <w:ind w:left="100"/>
              <w:rPr>
                <w:noProof/>
              </w:rPr>
            </w:pPr>
            <w:fldSimple w:instr=" DOCPROPERTY  CrTitle  \* MERGEFORMAT ">
              <w:r w:rsidR="002640DD">
                <w:t>Introduction of new test cases on Non-Access Stratum (NAS) configuration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488E">
            <w:pPr>
              <w:pStyle w:val="CRCoverPage"/>
              <w:spacing w:after="0"/>
              <w:ind w:left="100"/>
              <w:rPr>
                <w:noProof/>
              </w:rPr>
            </w:pPr>
            <w:fldSimple w:instr=" DOCPROPERTY  SourceIfWg  \* MERGEFORMAT ">
              <w:r w:rsidR="00E13F3D">
                <w:rPr>
                  <w:noProof/>
                </w:rPr>
                <w:t>Comprion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B0599" w:rsidP="00547111">
            <w:pPr>
              <w:pStyle w:val="CRCoverPage"/>
              <w:spacing w:after="0"/>
              <w:ind w:left="100"/>
              <w:rPr>
                <w:noProof/>
              </w:rPr>
            </w:pPr>
            <w:r>
              <w:t>CT6</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B0599">
            <w:pPr>
              <w:pStyle w:val="CRCoverPage"/>
              <w:spacing w:after="0"/>
              <w:ind w:left="100"/>
              <w:rPr>
                <w:noProof/>
              </w:rPr>
            </w:pPr>
            <w:r>
              <w:t>TEI13</w:t>
            </w:r>
            <w:fldSimple w:instr=" DOCPROPERTY  RelatedWis  \* MERGEFORMAT "/>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C488E">
            <w:pPr>
              <w:pStyle w:val="CRCoverPage"/>
              <w:spacing w:after="0"/>
              <w:ind w:left="100"/>
              <w:rPr>
                <w:noProof/>
              </w:rPr>
            </w:pPr>
            <w:fldSimple w:instr=" DOCPROPERTY  ResDate  \* MERGEFORMAT ">
              <w:r w:rsidR="00D24991">
                <w:rPr>
                  <w:noProof/>
                </w:rPr>
                <w:t>2016-05-13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C488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488E">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149A">
            <w:pPr>
              <w:pStyle w:val="CRCoverPage"/>
              <w:spacing w:after="0"/>
              <w:ind w:left="100"/>
              <w:rPr>
                <w:noProof/>
              </w:rPr>
            </w:pPr>
            <w:r>
              <w:rPr>
                <w:noProof/>
              </w:rPr>
              <w:t xml:space="preserve">Addition of new test cases on </w:t>
            </w:r>
            <w:r>
              <w:t>Non-Access Stratum (NAS)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275C">
            <w:pPr>
              <w:pStyle w:val="CRCoverPage"/>
              <w:spacing w:after="0"/>
              <w:ind w:left="100"/>
              <w:rPr>
                <w:noProof/>
              </w:rPr>
            </w:pPr>
            <w:r>
              <w:rPr>
                <w:noProof/>
              </w:rPr>
              <w:t>Define test cases for clauses:</w:t>
            </w:r>
          </w:p>
          <w:p w:rsidR="00AF275C" w:rsidRPr="00AF275C" w:rsidRDefault="00AF275C" w:rsidP="00AF275C">
            <w:pPr>
              <w:pStyle w:val="CRCoverPage"/>
              <w:spacing w:after="0"/>
              <w:ind w:left="100"/>
              <w:rPr>
                <w:noProof/>
              </w:rPr>
            </w:pPr>
            <w:r w:rsidRPr="00AF275C">
              <w:rPr>
                <w:noProof/>
              </w:rPr>
              <w:t>12.1</w:t>
            </w:r>
            <w:r w:rsidRPr="00AF275C">
              <w:rPr>
                <w:noProof/>
              </w:rPr>
              <w:tab/>
              <w:t>EF</w:t>
            </w:r>
            <w:r w:rsidRPr="00AF275C">
              <w:rPr>
                <w:noProof/>
                <w:vertAlign w:val="subscript"/>
              </w:rPr>
              <w:t>NASCONFIG</w:t>
            </w:r>
            <w:r w:rsidRPr="00AF275C">
              <w:rPr>
                <w:noProof/>
              </w:rPr>
              <w:t xml:space="preserve"> – NAS signaling priority handling</w:t>
            </w:r>
          </w:p>
          <w:p w:rsidR="00AF275C" w:rsidRPr="00AF275C" w:rsidRDefault="00AF275C" w:rsidP="00AF275C">
            <w:pPr>
              <w:pStyle w:val="CRCoverPage"/>
              <w:spacing w:after="0"/>
              <w:ind w:left="100"/>
              <w:rPr>
                <w:noProof/>
              </w:rPr>
            </w:pPr>
            <w:r w:rsidRPr="00AF275C">
              <w:rPr>
                <w:noProof/>
              </w:rPr>
              <w:t xml:space="preserve">12.3 </w:t>
            </w:r>
            <w:r w:rsidRPr="00AF275C">
              <w:rPr>
                <w:noProof/>
              </w:rPr>
              <w:tab/>
              <w:t>EF</w:t>
            </w:r>
            <w:r w:rsidRPr="00AF275C">
              <w:rPr>
                <w:noProof/>
                <w:vertAlign w:val="subscript"/>
              </w:rPr>
              <w:t>NASCONFIG</w:t>
            </w:r>
            <w:r w:rsidRPr="00AF275C">
              <w:rPr>
                <w:noProof/>
              </w:rPr>
              <w:t xml:space="preserve"> – Attach with IMSI handling </w:t>
            </w:r>
          </w:p>
          <w:p w:rsidR="00AF275C" w:rsidRPr="00AF275C" w:rsidRDefault="00AF275C" w:rsidP="00AF275C">
            <w:pPr>
              <w:pStyle w:val="CRCoverPage"/>
              <w:spacing w:after="0"/>
              <w:ind w:left="100"/>
              <w:rPr>
                <w:noProof/>
              </w:rPr>
            </w:pPr>
            <w:r w:rsidRPr="00AF275C">
              <w:rPr>
                <w:noProof/>
              </w:rPr>
              <w:t>12.4</w:t>
            </w:r>
            <w:r w:rsidRPr="00AF275C">
              <w:rPr>
                <w:noProof/>
              </w:rPr>
              <w:tab/>
              <w:t>EF</w:t>
            </w:r>
            <w:r w:rsidRPr="00AF275C">
              <w:rPr>
                <w:noProof/>
                <w:vertAlign w:val="subscript"/>
              </w:rPr>
              <w:t>NASCONFIG</w:t>
            </w:r>
            <w:r w:rsidRPr="00AF275C">
              <w:rPr>
                <w:noProof/>
              </w:rPr>
              <w:t xml:space="preserve"> – Verifying Minimum Periodic Search Timer</w:t>
            </w:r>
          </w:p>
          <w:p w:rsidR="00AF275C" w:rsidRPr="00AF275C" w:rsidRDefault="00AF275C" w:rsidP="00AF275C">
            <w:pPr>
              <w:pStyle w:val="CRCoverPage"/>
              <w:spacing w:after="0"/>
              <w:ind w:left="100"/>
              <w:rPr>
                <w:noProof/>
              </w:rPr>
            </w:pPr>
            <w:r w:rsidRPr="00AF275C">
              <w:rPr>
                <w:noProof/>
              </w:rPr>
              <w:t>12.5</w:t>
            </w:r>
            <w:r w:rsidRPr="00AF275C">
              <w:rPr>
                <w:noProof/>
              </w:rPr>
              <w:tab/>
              <w:t>EF</w:t>
            </w:r>
            <w:r w:rsidRPr="00AF275C">
              <w:rPr>
                <w:noProof/>
                <w:vertAlign w:val="subscript"/>
              </w:rPr>
              <w:t>NASCONFIG</w:t>
            </w:r>
            <w:r w:rsidRPr="00AF275C">
              <w:rPr>
                <w:noProof/>
              </w:rPr>
              <w:t xml:space="preserve"> – Extended access barring handling</w:t>
            </w:r>
          </w:p>
          <w:p w:rsidR="00AF275C" w:rsidRPr="00AF275C" w:rsidRDefault="00AF275C" w:rsidP="00AF275C">
            <w:pPr>
              <w:pStyle w:val="CRCoverPage"/>
              <w:spacing w:after="0"/>
              <w:ind w:left="100"/>
              <w:rPr>
                <w:noProof/>
              </w:rPr>
            </w:pPr>
            <w:r w:rsidRPr="00AF275C">
              <w:rPr>
                <w:noProof/>
              </w:rPr>
              <w:t>12.6</w:t>
            </w:r>
            <w:r w:rsidRPr="00AF275C">
              <w:rPr>
                <w:noProof/>
              </w:rPr>
              <w:tab/>
              <w:t>EF</w:t>
            </w:r>
            <w:r w:rsidRPr="00AF275C">
              <w:rPr>
                <w:noProof/>
                <w:vertAlign w:val="subscript"/>
              </w:rPr>
              <w:t>NASCONFIG</w:t>
            </w:r>
            <w:r w:rsidRPr="00AF275C">
              <w:rPr>
                <w:noProof/>
              </w:rPr>
              <w:t xml:space="preserve"> – Verifying Timer T3245 Behaviour</w:t>
            </w:r>
          </w:p>
          <w:p w:rsidR="00AF275C" w:rsidRDefault="002D4DFD" w:rsidP="00DF47C1">
            <w:pPr>
              <w:pStyle w:val="CRCoverPage"/>
              <w:spacing w:after="0"/>
              <w:ind w:left="100"/>
              <w:rPr>
                <w:noProof/>
              </w:rPr>
            </w:pPr>
            <w:r>
              <w:rPr>
                <w:noProof/>
              </w:rPr>
              <w:t xml:space="preserve">Define the applicability </w:t>
            </w:r>
            <w:r w:rsidR="00DF47C1">
              <w:rPr>
                <w:noProof/>
              </w:rPr>
              <w:t>for</w:t>
            </w:r>
            <w:r w:rsidR="00DF47C1">
              <w:rPr>
                <w:noProof/>
              </w:rPr>
              <w:t xml:space="preserve"> </w:t>
            </w:r>
            <w:r>
              <w:rPr>
                <w:noProof/>
              </w:rPr>
              <w:t>the new added test cases in clasue 3.8 Table 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149A" w:rsidP="00DF47C1">
            <w:pPr>
              <w:pStyle w:val="CRCoverPage"/>
              <w:spacing w:after="0"/>
              <w:ind w:left="100"/>
              <w:rPr>
                <w:noProof/>
              </w:rPr>
            </w:pPr>
            <w:r>
              <w:rPr>
                <w:noProof/>
              </w:rPr>
              <w:t>Feature</w:t>
            </w:r>
            <w:r w:rsidR="00DF47C1">
              <w:rPr>
                <w:noProof/>
              </w:rPr>
              <w:t>s are</w:t>
            </w:r>
            <w:r>
              <w:rPr>
                <w:noProof/>
              </w:rPr>
              <w:t xml:space="preserv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4DFD">
            <w:pPr>
              <w:pStyle w:val="CRCoverPage"/>
              <w:spacing w:after="0"/>
              <w:ind w:left="100"/>
              <w:rPr>
                <w:noProof/>
              </w:rPr>
            </w:pPr>
            <w:r>
              <w:rPr>
                <w:noProof/>
              </w:rPr>
              <w:t>12.1,12.3, 12.4, 12.5, 12.6 and 3.8 Table 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9B4BA2" w:rsidRPr="009B4BA2" w:rsidRDefault="009B4BA2" w:rsidP="009B4BA2">
      <w:pPr>
        <w:keepNext/>
        <w:keepLines/>
        <w:tabs>
          <w:tab w:val="left" w:pos="1140"/>
        </w:tabs>
        <w:spacing w:before="180"/>
        <w:outlineLvl w:val="1"/>
        <w:rPr>
          <w:rFonts w:ascii="Arial" w:hAnsi="Arial"/>
          <w:sz w:val="32"/>
        </w:rPr>
      </w:pPr>
      <w:bookmarkStart w:id="2" w:name="_Toc290010620"/>
      <w:bookmarkStart w:id="3" w:name="_Toc446709159"/>
      <w:r w:rsidRPr="009B4BA2">
        <w:rPr>
          <w:rFonts w:ascii="Arial" w:hAnsi="Arial"/>
          <w:sz w:val="32"/>
        </w:rPr>
        <w:t>3.7</w:t>
      </w:r>
      <w:r w:rsidRPr="009B4BA2">
        <w:rPr>
          <w:rFonts w:ascii="Arial" w:hAnsi="Arial"/>
          <w:sz w:val="32"/>
        </w:rPr>
        <w:tab/>
        <w:t>Table of optional features</w:t>
      </w:r>
      <w:bookmarkEnd w:id="2"/>
      <w:bookmarkEnd w:id="3"/>
    </w:p>
    <w:p w:rsidR="009B4BA2" w:rsidRPr="009B4BA2" w:rsidRDefault="009B4BA2" w:rsidP="009B4BA2">
      <w:r w:rsidRPr="009B4BA2">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rsidR="009B4BA2" w:rsidRPr="009B4BA2" w:rsidRDefault="009B4BA2" w:rsidP="009B4BA2">
      <w:pPr>
        <w:rPr>
          <w:lang w:val="x-none"/>
        </w:rPr>
      </w:pPr>
      <w:r w:rsidRPr="009B4BA2">
        <w:t>-</w:t>
      </w:r>
      <w:r w:rsidRPr="009B4BA2">
        <w:tab/>
        <w:t>"Support of ACL";</w:t>
      </w:r>
      <w:r w:rsidRPr="009B4BA2">
        <w:rPr>
          <w:lang w:val="x-none"/>
        </w:rPr>
        <w:t xml:space="preserve"> and</w:t>
      </w:r>
    </w:p>
    <w:p w:rsidR="009B4BA2" w:rsidRPr="009B4BA2" w:rsidRDefault="009B4BA2" w:rsidP="009B4BA2">
      <w:r w:rsidRPr="009B4BA2">
        <w:t>-</w:t>
      </w:r>
      <w:r w:rsidRPr="009B4BA2">
        <w:tab/>
        <w:t>"Support of local phonebook";</w:t>
      </w:r>
    </w:p>
    <w:p w:rsidR="009B4BA2" w:rsidRPr="009B4BA2" w:rsidRDefault="009B4BA2" w:rsidP="009B4BA2">
      <w:r w:rsidRPr="009B4BA2">
        <w:t>The supplier of the implementation shall state the support of possible options in table A.1.</w:t>
      </w:r>
    </w:p>
    <w:p w:rsidR="009B4BA2" w:rsidRPr="009B4BA2" w:rsidRDefault="009B4BA2" w:rsidP="009B4BA2">
      <w:pPr>
        <w:keepNext/>
        <w:keepLines/>
        <w:spacing w:before="60"/>
        <w:jc w:val="center"/>
        <w:rPr>
          <w:rFonts w:ascii="Arial" w:hAnsi="Arial"/>
          <w:b/>
          <w:lang w:val="x-none"/>
        </w:rPr>
      </w:pPr>
      <w:r w:rsidRPr="009B4BA2">
        <w:rPr>
          <w:rFonts w:ascii="Arial" w:hAnsi="Arial"/>
          <w:b/>
          <w:lang w:val="x-none"/>
        </w:rPr>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Change w:id="4">
          <w:tblGrid>
            <w:gridCol w:w="755"/>
            <w:gridCol w:w="2881"/>
            <w:gridCol w:w="758"/>
            <w:gridCol w:w="851"/>
            <w:gridCol w:w="3710"/>
          </w:tblGrid>
        </w:tblGridChange>
      </w:tblGrid>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b/>
                <w:sz w:val="18"/>
              </w:rPr>
            </w:pPr>
            <w:r w:rsidRPr="009B4BA2">
              <w:rPr>
                <w:rFonts w:ascii="Arial" w:hAnsi="Arial"/>
                <w:b/>
                <w:sz w:val="18"/>
              </w:rPr>
              <w:t>Item</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b/>
                <w:sz w:val="18"/>
              </w:rPr>
            </w:pPr>
            <w:r w:rsidRPr="009B4BA2">
              <w:rPr>
                <w:rFonts w:ascii="Arial" w:hAnsi="Arial"/>
                <w:b/>
                <w:sz w:val="18"/>
              </w:rPr>
              <w:t>Option</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b/>
                <w:sz w:val="18"/>
              </w:rPr>
            </w:pPr>
            <w:r w:rsidRPr="009B4BA2">
              <w:rPr>
                <w:rFonts w:ascii="Arial" w:hAnsi="Arial"/>
                <w:b/>
                <w:sz w:val="18"/>
              </w:rPr>
              <w:t>Status</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b/>
                <w:sz w:val="18"/>
              </w:rPr>
            </w:pPr>
            <w:r w:rsidRPr="009B4BA2">
              <w:rPr>
                <w:rFonts w:ascii="Arial" w:hAnsi="Arial"/>
                <w:b/>
                <w:sz w:val="18"/>
              </w:rPr>
              <w:t>Support</w:t>
            </w: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b/>
                <w:sz w:val="18"/>
              </w:rPr>
            </w:pPr>
            <w:r w:rsidRPr="009B4BA2">
              <w:rPr>
                <w:rFonts w:ascii="Arial" w:hAnsi="Arial"/>
                <w:b/>
                <w:sz w:val="18"/>
              </w:rPr>
              <w:t>Mnemonic</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bCs/>
                <w:sz w:val="18"/>
              </w:rPr>
            </w:pPr>
            <w:r w:rsidRPr="009B4BA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bCs/>
                <w:sz w:val="18"/>
              </w:rPr>
            </w:pPr>
            <w:r w:rsidRPr="009B4BA2">
              <w:rPr>
                <w:rFonts w:ascii="Arial" w:hAnsi="Arial"/>
                <w:sz w:val="18"/>
              </w:rPr>
              <w:t>Support of CS</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bCs/>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bCs/>
                <w:sz w:val="18"/>
              </w:rPr>
            </w:pPr>
            <w:r w:rsidRPr="009B4BA2">
              <w:rPr>
                <w:rFonts w:ascii="Arial" w:hAnsi="Arial"/>
                <w:sz w:val="18"/>
              </w:rPr>
              <w:t>O_CS</w:t>
            </w:r>
          </w:p>
        </w:tc>
      </w:tr>
      <w:tr w:rsidR="009B4BA2" w:rsidRPr="009B4BA2" w:rsidTr="006C488E">
        <w:tblPrEx>
          <w:tblCellMar>
            <w:top w:w="0" w:type="dxa"/>
            <w:bottom w:w="0" w:type="dxa"/>
          </w:tblCellMar>
        </w:tblPrEx>
        <w:trPr>
          <w:cantSplit/>
          <w:jc w:val="center"/>
        </w:trPr>
        <w:tc>
          <w:tcPr>
            <w:tcW w:w="755" w:type="dxa"/>
            <w:tcBorders>
              <w:top w:val="nil"/>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bCs/>
                <w:sz w:val="18"/>
              </w:rPr>
            </w:pPr>
            <w:r w:rsidRPr="009B4BA2">
              <w:rPr>
                <w:rFonts w:ascii="Arial" w:hAnsi="Arial"/>
                <w:sz w:val="18"/>
              </w:rPr>
              <w:t>2</w:t>
            </w:r>
          </w:p>
        </w:tc>
        <w:tc>
          <w:tcPr>
            <w:tcW w:w="2881" w:type="dxa"/>
            <w:tcBorders>
              <w:top w:val="nil"/>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bCs/>
                <w:sz w:val="18"/>
              </w:rPr>
            </w:pPr>
            <w:r w:rsidRPr="009B4BA2">
              <w:rPr>
                <w:rFonts w:ascii="Arial" w:hAnsi="Arial"/>
                <w:sz w:val="18"/>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bCs/>
                <w:sz w:val="18"/>
              </w:rPr>
            </w:pPr>
            <w:r w:rsidRPr="009B4BA2">
              <w:rPr>
                <w:rFonts w:ascii="Arial" w:hAnsi="Arial"/>
                <w:sz w:val="18"/>
              </w:rPr>
              <w:t>O</w:t>
            </w:r>
          </w:p>
        </w:tc>
        <w:tc>
          <w:tcPr>
            <w:tcW w:w="851" w:type="dxa"/>
            <w:tcBorders>
              <w:top w:val="nil"/>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nil"/>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bCs/>
                <w:sz w:val="18"/>
              </w:rPr>
            </w:pPr>
            <w:r w:rsidRPr="009B4BA2">
              <w:rPr>
                <w:rFonts w:ascii="Arial" w:hAnsi="Arial"/>
                <w:sz w:val="18"/>
              </w:rPr>
              <w:t>O_PIN2_ENTRY_FEAT</w:t>
            </w:r>
          </w:p>
        </w:tc>
      </w:tr>
      <w:tr w:rsidR="009B4BA2" w:rsidRPr="009B4BA2" w:rsidTr="006C488E">
        <w:tblPrEx>
          <w:tblCellMar>
            <w:top w:w="0" w:type="dxa"/>
            <w:bottom w:w="0" w:type="dxa"/>
          </w:tblCellMar>
        </w:tblPrEx>
        <w:trPr>
          <w:cantSplit/>
          <w:jc w:val="center"/>
        </w:trPr>
        <w:tc>
          <w:tcPr>
            <w:tcW w:w="755" w:type="dxa"/>
            <w:tcBorders>
              <w:top w:val="nil"/>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bCs/>
                <w:sz w:val="18"/>
              </w:rPr>
            </w:pPr>
            <w:r w:rsidRPr="009B4BA2">
              <w:rPr>
                <w:rFonts w:ascii="Arial" w:hAnsi="Arial"/>
                <w:bCs/>
                <w:sz w:val="18"/>
              </w:rPr>
              <w:t>3</w:t>
            </w:r>
          </w:p>
        </w:tc>
        <w:tc>
          <w:tcPr>
            <w:tcW w:w="2881" w:type="dxa"/>
            <w:tcBorders>
              <w:top w:val="nil"/>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bCs/>
                <w:sz w:val="18"/>
              </w:rPr>
            </w:pPr>
            <w:r w:rsidRPr="009B4BA2">
              <w:rPr>
                <w:rFonts w:ascii="Arial" w:hAnsi="Arial"/>
                <w:sz w:val="18"/>
              </w:rPr>
              <w:t>Support of UTRAN access</w:t>
            </w:r>
          </w:p>
        </w:tc>
        <w:tc>
          <w:tcPr>
            <w:tcW w:w="758" w:type="dxa"/>
            <w:tcBorders>
              <w:top w:val="nil"/>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bCs/>
                <w:sz w:val="18"/>
              </w:rPr>
            </w:pPr>
            <w:r w:rsidRPr="009B4BA2">
              <w:rPr>
                <w:rFonts w:ascii="Arial" w:hAnsi="Arial"/>
                <w:sz w:val="18"/>
              </w:rPr>
              <w:t>C001</w:t>
            </w:r>
          </w:p>
        </w:tc>
        <w:tc>
          <w:tcPr>
            <w:tcW w:w="851" w:type="dxa"/>
            <w:tcBorders>
              <w:top w:val="nil"/>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nil"/>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bCs/>
                <w:sz w:val="18"/>
              </w:rPr>
            </w:pPr>
            <w:r w:rsidRPr="009B4BA2">
              <w:rPr>
                <w:rFonts w:ascii="Arial" w:hAnsi="Arial"/>
                <w:sz w:val="18"/>
              </w:rPr>
              <w:t>O_UTRAN</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4</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Support of GERAN access</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C002</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O_GERAN</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5</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Support of Fixed Dialling Numbers</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O_FDN</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6</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O_AoCC</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7</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C003</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O_HPLMNwACT</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8</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Support of local phonebook</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p w:rsidR="009B4BA2" w:rsidRPr="009B4BA2" w:rsidRDefault="009B4BA2" w:rsidP="009B4BA2">
            <w:pPr>
              <w:keepNext/>
              <w:keepLines/>
              <w:spacing w:after="0"/>
              <w:jc w:val="center"/>
              <w:rPr>
                <w:rFonts w:ascii="Arial" w:hAnsi="Arial"/>
                <w:sz w:val="18"/>
              </w:rPr>
            </w:pPr>
            <w:r w:rsidRPr="009B4BA2">
              <w:rPr>
                <w:rFonts w:ascii="Arial" w:hAnsi="Arial"/>
                <w:sz w:val="18"/>
              </w:rPr>
              <w:t>NOTE 1</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bCs/>
                <w:sz w:val="18"/>
              </w:rPr>
              <w:t>O_Local_PB</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9</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bCs/>
                <w:sz w:val="18"/>
              </w:rPr>
              <w:t>Support of global phonebook</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bCs/>
                <w:sz w:val="18"/>
              </w:rPr>
              <w:t>C004</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bCs/>
                <w:sz w:val="18"/>
              </w:rPr>
              <w:t>O_Global_PB</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10</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O_Store_Received_SMS</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11</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Support of MMS</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O_MMS</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12</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C005</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O_MMS_USIM_DATA</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13</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lang w:val="it-IT"/>
              </w:rPr>
            </w:pPr>
            <w:r w:rsidRPr="009B4BA2">
              <w:rPr>
                <w:rFonts w:ascii="Arial" w:hAnsi="Arial"/>
                <w:sz w:val="18"/>
                <w:lang w:val="it-IT"/>
              </w:rPr>
              <w:t>O_NO_USER_MMS_CONF_SELEC</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14</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O_MMS_NOTIF_STORAGE</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15</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Support of ACL</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p w:rsidR="009B4BA2" w:rsidRPr="009B4BA2" w:rsidRDefault="009B4BA2" w:rsidP="009B4BA2">
            <w:pPr>
              <w:keepNext/>
              <w:keepLines/>
              <w:spacing w:after="0"/>
              <w:jc w:val="center"/>
              <w:rPr>
                <w:rFonts w:ascii="Arial" w:hAnsi="Arial"/>
                <w:sz w:val="18"/>
              </w:rPr>
            </w:pPr>
            <w:r w:rsidRPr="009B4BA2">
              <w:rPr>
                <w:rFonts w:ascii="Arial" w:hAnsi="Arial"/>
                <w:sz w:val="18"/>
              </w:rPr>
              <w:t>NOTE 2</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O_ACL</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16</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Support of SDN</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O_SDN</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17</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O_EFPLMNwACT_numerical entry</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18</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Terminal does support speech call</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O_Speech_Calls</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19</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Terminal support PIN MMI strings</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O_PIN_MMI_Strings</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20</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Terminal does support eFDD</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pc_eFDD</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21</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Terminal does support eTDD</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pc_eTDD</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22</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pc_Allowed_CSG_list</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23</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Terminal supports SM-over-IP-receiver</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pc_SM-over-IP receiver</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24</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pc_USIM_EF_SMS_reading_support_if_USIM_ISIM both present</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25</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pc_ISIM_EF_SMS_reading_support_if_USIM_ISIM both present</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26</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O_LARGE_SMS_STORAGE</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27</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Support for multiple PDN</w:t>
            </w:r>
          </w:p>
          <w:p w:rsidR="009B4BA2" w:rsidRPr="009B4BA2" w:rsidRDefault="009B4BA2" w:rsidP="009B4BA2">
            <w:pPr>
              <w:keepNext/>
              <w:keepLines/>
              <w:spacing w:after="0"/>
              <w:rPr>
                <w:rFonts w:ascii="Arial" w:hAnsi="Arial"/>
                <w:sz w:val="18"/>
              </w:rPr>
            </w:pPr>
            <w:r w:rsidRPr="009B4BA2">
              <w:rPr>
                <w:rFonts w:ascii="Arial" w:hAnsi="Arial"/>
                <w:sz w:val="18"/>
              </w:rPr>
              <w:t>connections</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cs="Arial"/>
                <w:sz w:val="18"/>
                <w:szCs w:val="18"/>
                <w:lang w:eastAsia="en-GB"/>
              </w:rPr>
              <w:t>pc_Multiple_PDN</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28</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 xml:space="preserve">Terminal does support </w:t>
            </w:r>
            <w:r w:rsidRPr="009B4BA2">
              <w:rPr>
                <w:rFonts w:ascii="Arial" w:hAnsi="Arial" w:cs="Arial"/>
                <w:sz w:val="18"/>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cs="Arial"/>
                <w:sz w:val="18"/>
                <w:szCs w:val="18"/>
                <w:lang w:eastAsia="en-GB"/>
              </w:rPr>
            </w:pPr>
            <w:r w:rsidRPr="009B4BA2">
              <w:rPr>
                <w:rFonts w:ascii="Arial" w:hAnsi="Arial" w:cs="Arial"/>
                <w:sz w:val="18"/>
                <w:szCs w:val="18"/>
                <w:lang w:eastAsia="en-GB"/>
              </w:rPr>
              <w:t>pc_CSG</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29</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Support of manual CSG selection</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cs="Arial"/>
                <w:sz w:val="18"/>
                <w:szCs w:val="18"/>
                <w:lang w:eastAsia="en-GB"/>
              </w:rPr>
            </w:pPr>
            <w:r w:rsidRPr="009B4BA2">
              <w:rPr>
                <w:rFonts w:ascii="Arial" w:hAnsi="Arial" w:cs="Arial"/>
                <w:sz w:val="18"/>
                <w:szCs w:val="18"/>
                <w:lang w:eastAsia="en-GB"/>
              </w:rPr>
              <w:t>pc_manual_CSG_selection</w:t>
            </w:r>
          </w:p>
        </w:tc>
      </w:tr>
      <w:tr w:rsidR="009B4BA2" w:rsidRPr="009B4BA2" w:rsidTr="006C488E">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30</w:t>
            </w:r>
          </w:p>
        </w:tc>
        <w:tc>
          <w:tcPr>
            <w:tcW w:w="288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sz w:val="18"/>
              </w:rPr>
            </w:pPr>
            <w:r w:rsidRPr="009B4BA2">
              <w:rPr>
                <w:rFonts w:ascii="Arial" w:hAnsi="Arial"/>
                <w:sz w:val="18"/>
              </w:rPr>
              <w:t>Support of PS</w:t>
            </w:r>
          </w:p>
        </w:tc>
        <w:tc>
          <w:tcPr>
            <w:tcW w:w="758"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r w:rsidRPr="009B4BA2">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rPr>
                <w:rFonts w:ascii="Arial" w:hAnsi="Arial" w:cs="Arial"/>
                <w:sz w:val="18"/>
                <w:szCs w:val="18"/>
                <w:lang w:eastAsia="en-GB"/>
              </w:rPr>
            </w:pPr>
            <w:r w:rsidRPr="009B4BA2">
              <w:rPr>
                <w:rFonts w:ascii="Arial" w:hAnsi="Arial" w:cs="Arial"/>
                <w:sz w:val="18"/>
                <w:szCs w:val="18"/>
                <w:lang w:eastAsia="en-GB"/>
              </w:rPr>
              <w:t>O_PS</w:t>
            </w:r>
          </w:p>
        </w:tc>
      </w:tr>
      <w:tr w:rsidR="009B4BA2" w:rsidRPr="009B4BA2" w:rsidTr="006C488E">
        <w:tblPrEx>
          <w:tblCellMar>
            <w:top w:w="0" w:type="dxa"/>
            <w:bottom w:w="0" w:type="dxa"/>
          </w:tblCellMar>
        </w:tblPrEx>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rsidR="009B4BA2" w:rsidRPr="009B4BA2" w:rsidRDefault="009B4BA2" w:rsidP="009B4BA2">
            <w:pPr>
              <w:keepNext/>
              <w:keepLines/>
              <w:spacing w:after="0"/>
              <w:ind w:left="728" w:hanging="709"/>
              <w:rPr>
                <w:rFonts w:ascii="Arial" w:hAnsi="Arial"/>
                <w:sz w:val="18"/>
              </w:rPr>
            </w:pPr>
            <w:r w:rsidRPr="009B4BA2">
              <w:rPr>
                <w:rFonts w:ascii="Arial" w:hAnsi="Arial"/>
                <w:sz w:val="18"/>
              </w:rPr>
              <w:t>C001</w:t>
            </w:r>
            <w:r w:rsidRPr="009B4BA2">
              <w:rPr>
                <w:rFonts w:ascii="Arial" w:hAnsi="Arial"/>
                <w:sz w:val="18"/>
              </w:rPr>
              <w:tab/>
              <w:t>If terminal is 3G terminal then M else N/A</w:t>
            </w:r>
          </w:p>
          <w:p w:rsidR="009B4BA2" w:rsidRPr="009B4BA2" w:rsidRDefault="009B4BA2" w:rsidP="009B4BA2">
            <w:pPr>
              <w:keepNext/>
              <w:keepLines/>
              <w:spacing w:after="0"/>
              <w:ind w:left="728" w:hanging="709"/>
              <w:rPr>
                <w:rFonts w:ascii="Arial" w:hAnsi="Arial"/>
                <w:sz w:val="18"/>
              </w:rPr>
            </w:pPr>
            <w:r w:rsidRPr="009B4BA2">
              <w:rPr>
                <w:rFonts w:ascii="Arial" w:hAnsi="Arial"/>
                <w:sz w:val="18"/>
              </w:rPr>
              <w:t>C002</w:t>
            </w:r>
            <w:r w:rsidRPr="009B4BA2">
              <w:rPr>
                <w:rFonts w:ascii="Arial" w:hAnsi="Arial"/>
                <w:sz w:val="18"/>
              </w:rPr>
              <w:tab/>
              <w:t>If terminal is 2G terminal then M else O</w:t>
            </w:r>
          </w:p>
          <w:p w:rsidR="009B4BA2" w:rsidRPr="009B4BA2" w:rsidRDefault="009B4BA2" w:rsidP="009B4BA2">
            <w:pPr>
              <w:keepNext/>
              <w:keepLines/>
              <w:spacing w:after="0"/>
              <w:ind w:left="728" w:hanging="709"/>
              <w:rPr>
                <w:rFonts w:ascii="Arial" w:hAnsi="Arial"/>
                <w:sz w:val="18"/>
              </w:rPr>
            </w:pPr>
            <w:r w:rsidRPr="009B4BA2">
              <w:rPr>
                <w:rFonts w:ascii="Arial" w:hAnsi="Arial"/>
                <w:sz w:val="18"/>
              </w:rPr>
              <w:t>C003</w:t>
            </w:r>
            <w:r w:rsidRPr="009B4BA2">
              <w:rPr>
                <w:rFonts w:ascii="Arial" w:hAnsi="Arial"/>
                <w:sz w:val="18"/>
              </w:rPr>
              <w:tab/>
              <w:t>If Higher priority PLMN selector with Access Technology service is implemented according to Rel-6 or later then O else M</w:t>
            </w:r>
          </w:p>
          <w:p w:rsidR="009B4BA2" w:rsidRPr="009B4BA2" w:rsidRDefault="009B4BA2" w:rsidP="009B4BA2">
            <w:pPr>
              <w:keepNext/>
              <w:keepLines/>
              <w:spacing w:after="0"/>
              <w:ind w:left="728" w:hanging="709"/>
              <w:rPr>
                <w:rFonts w:ascii="Arial" w:hAnsi="Arial"/>
                <w:sz w:val="18"/>
              </w:rPr>
            </w:pPr>
            <w:r w:rsidRPr="009B4BA2">
              <w:rPr>
                <w:rFonts w:ascii="Arial" w:hAnsi="Arial"/>
                <w:sz w:val="18"/>
              </w:rPr>
              <w:t>C004</w:t>
            </w:r>
            <w:r w:rsidRPr="009B4BA2">
              <w:rPr>
                <w:rFonts w:ascii="Arial" w:hAnsi="Arial"/>
                <w:sz w:val="18"/>
              </w:rPr>
              <w:tab/>
              <w:t>If (A.1/18 is supported) AND (terminal is implemented according to Rel-6 or later) then M, else O</w:t>
            </w:r>
          </w:p>
          <w:p w:rsidR="009B4BA2" w:rsidRPr="009B4BA2" w:rsidRDefault="009B4BA2" w:rsidP="009B4BA2">
            <w:pPr>
              <w:keepNext/>
              <w:keepLines/>
              <w:spacing w:after="0"/>
              <w:ind w:left="728" w:hanging="709"/>
              <w:rPr>
                <w:rFonts w:ascii="Arial" w:hAnsi="Arial"/>
                <w:sz w:val="18"/>
              </w:rPr>
            </w:pPr>
            <w:r w:rsidRPr="009B4BA2">
              <w:rPr>
                <w:rFonts w:ascii="Arial" w:hAnsi="Arial"/>
                <w:sz w:val="18"/>
              </w:rPr>
              <w:t>C005</w:t>
            </w:r>
            <w:r w:rsidRPr="009B4BA2">
              <w:rPr>
                <w:rFonts w:ascii="Arial" w:hAnsi="Arial"/>
                <w:sz w:val="18"/>
              </w:rPr>
              <w:tab/>
              <w:t xml:space="preserve">If ((A.1/11 is NOT supported) OR (terminal is implemented according to R99)) then N/A else if terminal is implemented according to Rel-4 then O else M </w:t>
            </w:r>
          </w:p>
          <w:p w:rsidR="009B4BA2" w:rsidRPr="009B4BA2" w:rsidRDefault="009B4BA2" w:rsidP="009B4BA2">
            <w:pPr>
              <w:keepNext/>
              <w:keepLines/>
              <w:spacing w:after="0"/>
              <w:ind w:left="728" w:hanging="709"/>
              <w:rPr>
                <w:rFonts w:ascii="Arial" w:hAnsi="Arial"/>
                <w:sz w:val="18"/>
              </w:rPr>
            </w:pPr>
            <w:r w:rsidRPr="009B4BA2">
              <w:rPr>
                <w:rFonts w:ascii="Arial" w:hAnsi="Arial"/>
                <w:sz w:val="18"/>
              </w:rPr>
              <w:t xml:space="preserve">C006 </w:t>
            </w:r>
            <w:r w:rsidRPr="009B4BA2">
              <w:rPr>
                <w:rFonts w:ascii="Arial" w:hAnsi="Arial"/>
                <w:sz w:val="18"/>
              </w:rPr>
              <w:tab/>
              <w:t>void</w:t>
            </w:r>
          </w:p>
          <w:p w:rsidR="009B4BA2" w:rsidRPr="009B4BA2" w:rsidRDefault="009B4BA2" w:rsidP="009B4BA2">
            <w:pPr>
              <w:keepNext/>
              <w:keepLines/>
              <w:spacing w:after="0"/>
              <w:ind w:left="728" w:hanging="709"/>
              <w:rPr>
                <w:rFonts w:ascii="Arial" w:hAnsi="Arial"/>
                <w:sz w:val="18"/>
              </w:rPr>
            </w:pPr>
          </w:p>
          <w:p w:rsidR="009B4BA2" w:rsidRPr="009B4BA2" w:rsidRDefault="009B4BA2" w:rsidP="009B4BA2">
            <w:pPr>
              <w:keepNext/>
              <w:keepLines/>
              <w:spacing w:after="0"/>
              <w:ind w:left="1190" w:hanging="1171"/>
              <w:rPr>
                <w:rFonts w:ascii="Arial" w:hAnsi="Arial"/>
                <w:sz w:val="18"/>
              </w:rPr>
            </w:pPr>
            <w:r w:rsidRPr="009B4BA2">
              <w:rPr>
                <w:rFonts w:ascii="Arial" w:hAnsi="Arial"/>
                <w:sz w:val="18"/>
              </w:rPr>
              <w:t xml:space="preserve">NOTE 1: </w:t>
            </w:r>
            <w:r w:rsidRPr="009B4BA2">
              <w:rPr>
                <w:rFonts w:ascii="Arial" w:hAnsi="Arial"/>
                <w:sz w:val="18"/>
              </w:rPr>
              <w:tab/>
              <w:t>The support of this feature was made optional by CR#0214. See conditions in TS 31.102 [4]</w:t>
            </w:r>
          </w:p>
          <w:p w:rsidR="009B4BA2" w:rsidRPr="009B4BA2" w:rsidRDefault="009B4BA2" w:rsidP="009B4BA2">
            <w:pPr>
              <w:keepNext/>
              <w:keepLines/>
              <w:spacing w:after="0"/>
              <w:ind w:left="1190" w:hanging="1190"/>
              <w:rPr>
                <w:rFonts w:ascii="Arial" w:hAnsi="Arial"/>
                <w:sz w:val="18"/>
              </w:rPr>
            </w:pPr>
            <w:r w:rsidRPr="009B4BA2">
              <w:rPr>
                <w:rFonts w:ascii="Arial" w:hAnsi="Arial"/>
                <w:sz w:val="18"/>
              </w:rPr>
              <w:t xml:space="preserve">NOTE 2: </w:t>
            </w:r>
            <w:r w:rsidRPr="009B4BA2">
              <w:rPr>
                <w:rFonts w:ascii="Arial" w:hAnsi="Arial"/>
                <w:sz w:val="18"/>
              </w:rPr>
              <w:tab/>
              <w:t>The support of this feature was made optional by CR#0200.</w:t>
            </w:r>
          </w:p>
        </w:tc>
      </w:tr>
    </w:tbl>
    <w:p w:rsidR="009B4BA2" w:rsidRPr="009B4BA2" w:rsidRDefault="009B4BA2" w:rsidP="009B4BA2"/>
    <w:p w:rsidR="009B4BA2" w:rsidRPr="009B4BA2" w:rsidRDefault="009B4BA2" w:rsidP="009B4BA2">
      <w:pPr>
        <w:sectPr w:rsidR="009B4BA2" w:rsidRPr="009B4BA2">
          <w:headerReference w:type="default" r:id="rId12"/>
          <w:footnotePr>
            <w:numRestart w:val="eachSect"/>
          </w:footnotePr>
          <w:pgSz w:w="11907" w:h="16840" w:code="9"/>
          <w:pgMar w:top="1418" w:right="1134" w:bottom="1440" w:left="1134" w:header="680" w:footer="340" w:gutter="0"/>
          <w:cols w:space="720"/>
        </w:sectPr>
      </w:pPr>
    </w:p>
    <w:p w:rsidR="009B4BA2" w:rsidRPr="009B4BA2" w:rsidRDefault="009B4BA2" w:rsidP="009B4BA2">
      <w:pPr>
        <w:keepNext/>
        <w:keepLines/>
        <w:spacing w:before="180"/>
        <w:outlineLvl w:val="1"/>
        <w:rPr>
          <w:rFonts w:ascii="Arial" w:hAnsi="Arial"/>
          <w:sz w:val="32"/>
        </w:rPr>
      </w:pPr>
      <w:bookmarkStart w:id="5" w:name="_Toc290010621"/>
      <w:bookmarkStart w:id="6" w:name="_Toc446709160"/>
      <w:r w:rsidRPr="009B4BA2">
        <w:rPr>
          <w:rFonts w:ascii="Arial" w:hAnsi="Arial"/>
          <w:sz w:val="32"/>
        </w:rPr>
        <w:lastRenderedPageBreak/>
        <w:t>3.8</w:t>
      </w:r>
      <w:r w:rsidRPr="009B4BA2">
        <w:rPr>
          <w:rFonts w:ascii="Arial" w:hAnsi="Arial"/>
          <w:sz w:val="32"/>
        </w:rPr>
        <w:tab/>
      </w:r>
      <w:r w:rsidRPr="009B4BA2">
        <w:rPr>
          <w:rFonts w:ascii="Arial" w:hAnsi="Arial"/>
          <w:sz w:val="32"/>
        </w:rPr>
        <w:tab/>
      </w:r>
      <w:r w:rsidRPr="009B4BA2">
        <w:rPr>
          <w:rFonts w:ascii="Arial" w:hAnsi="Arial"/>
          <w:sz w:val="32"/>
        </w:rPr>
        <w:tab/>
        <w:t>Applicability table</w:t>
      </w:r>
      <w:bookmarkEnd w:id="5"/>
      <w:bookmarkEnd w:id="6"/>
    </w:p>
    <w:p w:rsidR="009B4BA2" w:rsidRPr="009B4BA2" w:rsidRDefault="009B4BA2" w:rsidP="009B4BA2">
      <w:pPr>
        <w:keepNext/>
        <w:keepLines/>
        <w:spacing w:before="60"/>
        <w:jc w:val="center"/>
        <w:rPr>
          <w:rFonts w:ascii="Arial" w:hAnsi="Arial"/>
          <w:b/>
          <w:lang w:val="x-none"/>
        </w:rPr>
      </w:pPr>
      <w:r w:rsidRPr="009B4BA2">
        <w:rPr>
          <w:rFonts w:ascii="Arial" w:hAnsi="Arial"/>
          <w:b/>
          <w:lang w:val="x-none"/>
        </w:rPr>
        <w:t>Table B.1: Applicability of tests</w:t>
      </w:r>
    </w:p>
    <w:tbl>
      <w:tblPr>
        <w:tblW w:w="16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862"/>
        <w:gridCol w:w="879"/>
        <w:gridCol w:w="1150"/>
        <w:gridCol w:w="855"/>
        <w:gridCol w:w="714"/>
        <w:gridCol w:w="714"/>
        <w:gridCol w:w="855"/>
        <w:gridCol w:w="791"/>
        <w:gridCol w:w="727"/>
        <w:gridCol w:w="725"/>
        <w:gridCol w:w="727"/>
        <w:gridCol w:w="727"/>
        <w:gridCol w:w="735"/>
        <w:gridCol w:w="741"/>
        <w:gridCol w:w="1657"/>
        <w:gridCol w:w="577"/>
        <w:gridCol w:w="1298"/>
      </w:tblGrid>
      <w:tr w:rsidR="009B4BA2" w:rsidRPr="009B4BA2" w:rsidTr="006C488E">
        <w:tblPrEx>
          <w:tblCellMar>
            <w:top w:w="0" w:type="dxa"/>
            <w:bottom w:w="0" w:type="dxa"/>
          </w:tblCellMar>
        </w:tblPrEx>
        <w:trPr>
          <w:cantSplit/>
          <w:tblHeader/>
          <w:jc w:val="center"/>
        </w:trPr>
        <w:tc>
          <w:tcPr>
            <w:tcW w:w="596" w:type="dxa"/>
            <w:tcBorders>
              <w:bottom w:val="single" w:sz="4" w:space="0" w:color="auto"/>
            </w:tcBorders>
          </w:tcPr>
          <w:p w:rsidR="009B4BA2" w:rsidRPr="009B4BA2" w:rsidRDefault="009B4BA2" w:rsidP="009B4BA2">
            <w:pPr>
              <w:spacing w:after="0"/>
              <w:jc w:val="center"/>
              <w:rPr>
                <w:rFonts w:ascii="Arial" w:hAnsi="Arial"/>
                <w:snapToGrid w:val="0"/>
                <w:sz w:val="18"/>
              </w:rPr>
            </w:pPr>
            <w:r w:rsidRPr="009B4BA2">
              <w:rPr>
                <w:rFonts w:ascii="Arial" w:hAnsi="Arial"/>
                <w:b/>
                <w:snapToGrid w:val="0"/>
                <w:sz w:val="18"/>
              </w:rPr>
              <w:t>Item</w:t>
            </w:r>
          </w:p>
        </w:tc>
        <w:tc>
          <w:tcPr>
            <w:tcW w:w="1862" w:type="dxa"/>
            <w:tcBorders>
              <w:bottom w:val="single" w:sz="4" w:space="0" w:color="auto"/>
            </w:tcBorders>
          </w:tcPr>
          <w:p w:rsidR="009B4BA2" w:rsidRPr="009B4BA2" w:rsidRDefault="009B4BA2" w:rsidP="009B4BA2">
            <w:pPr>
              <w:spacing w:after="0"/>
              <w:jc w:val="center"/>
              <w:rPr>
                <w:rFonts w:ascii="Arial" w:hAnsi="Arial"/>
                <w:b/>
                <w:snapToGrid w:val="0"/>
                <w:sz w:val="18"/>
              </w:rPr>
            </w:pPr>
            <w:r w:rsidRPr="009B4BA2">
              <w:rPr>
                <w:rFonts w:ascii="Arial" w:hAnsi="Arial"/>
                <w:b/>
                <w:snapToGrid w:val="0"/>
                <w:sz w:val="18"/>
              </w:rPr>
              <w:t>Description</w:t>
            </w:r>
          </w:p>
        </w:tc>
        <w:tc>
          <w:tcPr>
            <w:tcW w:w="879" w:type="dxa"/>
            <w:tcBorders>
              <w:bottom w:val="single" w:sz="4" w:space="0" w:color="auto"/>
            </w:tcBorders>
          </w:tcPr>
          <w:p w:rsidR="009B4BA2" w:rsidRPr="009B4BA2" w:rsidRDefault="009B4BA2" w:rsidP="009B4BA2">
            <w:pPr>
              <w:spacing w:after="0"/>
              <w:jc w:val="center"/>
              <w:rPr>
                <w:rFonts w:ascii="Arial" w:hAnsi="Arial"/>
                <w:b/>
                <w:snapToGrid w:val="0"/>
                <w:sz w:val="18"/>
              </w:rPr>
            </w:pPr>
            <w:r w:rsidRPr="009B4BA2">
              <w:rPr>
                <w:rFonts w:ascii="Arial" w:hAnsi="Arial"/>
                <w:b/>
                <w:snapToGrid w:val="0"/>
                <w:sz w:val="18"/>
              </w:rPr>
              <w:t>Tested feature defined in Release</w:t>
            </w:r>
          </w:p>
        </w:tc>
        <w:tc>
          <w:tcPr>
            <w:tcW w:w="1150" w:type="dxa"/>
            <w:tcBorders>
              <w:bottom w:val="single" w:sz="4" w:space="0" w:color="auto"/>
            </w:tcBorders>
          </w:tcPr>
          <w:p w:rsidR="009B4BA2" w:rsidRPr="009B4BA2" w:rsidRDefault="009B4BA2" w:rsidP="009B4BA2">
            <w:pPr>
              <w:spacing w:after="0"/>
              <w:jc w:val="center"/>
              <w:rPr>
                <w:rFonts w:ascii="Arial" w:hAnsi="Arial"/>
                <w:b/>
                <w:snapToGrid w:val="0"/>
                <w:sz w:val="18"/>
              </w:rPr>
            </w:pPr>
            <w:r w:rsidRPr="009B4BA2">
              <w:rPr>
                <w:rFonts w:ascii="Arial" w:hAnsi="Arial"/>
                <w:b/>
                <w:snapToGrid w:val="0"/>
                <w:sz w:val="18"/>
              </w:rPr>
              <w:t>Test sequence(s)</w:t>
            </w:r>
          </w:p>
        </w:tc>
        <w:tc>
          <w:tcPr>
            <w:tcW w:w="855" w:type="dxa"/>
            <w:tcBorders>
              <w:bottom w:val="single" w:sz="4" w:space="0" w:color="auto"/>
            </w:tcBorders>
          </w:tcPr>
          <w:p w:rsidR="009B4BA2" w:rsidRPr="009B4BA2" w:rsidRDefault="009B4BA2" w:rsidP="009B4BA2">
            <w:pPr>
              <w:spacing w:after="0"/>
              <w:jc w:val="center"/>
              <w:rPr>
                <w:rFonts w:ascii="Arial" w:hAnsi="Arial"/>
                <w:b/>
                <w:snapToGrid w:val="0"/>
                <w:sz w:val="18"/>
              </w:rPr>
            </w:pPr>
            <w:r w:rsidRPr="009B4BA2">
              <w:rPr>
                <w:rFonts w:ascii="Arial" w:hAnsi="Arial"/>
                <w:b/>
                <w:snapToGrid w:val="0"/>
                <w:sz w:val="18"/>
              </w:rPr>
              <w:t>R99 ME</w:t>
            </w:r>
          </w:p>
        </w:tc>
        <w:tc>
          <w:tcPr>
            <w:tcW w:w="714" w:type="dxa"/>
            <w:tcBorders>
              <w:bottom w:val="single" w:sz="4" w:space="0" w:color="auto"/>
            </w:tcBorders>
          </w:tcPr>
          <w:p w:rsidR="009B4BA2" w:rsidRPr="009B4BA2" w:rsidRDefault="009B4BA2" w:rsidP="009B4BA2">
            <w:pPr>
              <w:spacing w:after="0"/>
              <w:jc w:val="center"/>
              <w:rPr>
                <w:rFonts w:ascii="Arial" w:hAnsi="Arial"/>
                <w:b/>
                <w:snapToGrid w:val="0"/>
                <w:sz w:val="18"/>
              </w:rPr>
            </w:pPr>
            <w:r w:rsidRPr="009B4BA2">
              <w:rPr>
                <w:rFonts w:ascii="Arial" w:hAnsi="Arial"/>
                <w:b/>
                <w:snapToGrid w:val="0"/>
                <w:sz w:val="18"/>
              </w:rPr>
              <w:t>Rel-4 ME</w:t>
            </w:r>
          </w:p>
        </w:tc>
        <w:tc>
          <w:tcPr>
            <w:tcW w:w="714" w:type="dxa"/>
            <w:tcBorders>
              <w:bottom w:val="single" w:sz="4" w:space="0" w:color="auto"/>
            </w:tcBorders>
          </w:tcPr>
          <w:p w:rsidR="009B4BA2" w:rsidRPr="009B4BA2" w:rsidRDefault="009B4BA2" w:rsidP="009B4BA2">
            <w:pPr>
              <w:spacing w:after="0"/>
              <w:jc w:val="center"/>
              <w:rPr>
                <w:rFonts w:ascii="Arial" w:hAnsi="Arial"/>
                <w:b/>
                <w:snapToGrid w:val="0"/>
                <w:sz w:val="18"/>
              </w:rPr>
            </w:pPr>
            <w:r w:rsidRPr="009B4BA2">
              <w:rPr>
                <w:rFonts w:ascii="Arial" w:hAnsi="Arial"/>
                <w:b/>
                <w:snapToGrid w:val="0"/>
                <w:sz w:val="18"/>
              </w:rPr>
              <w:t>Rel-5 ME</w:t>
            </w:r>
          </w:p>
        </w:tc>
        <w:tc>
          <w:tcPr>
            <w:tcW w:w="855" w:type="dxa"/>
            <w:tcBorders>
              <w:bottom w:val="single" w:sz="4" w:space="0" w:color="auto"/>
            </w:tcBorders>
          </w:tcPr>
          <w:p w:rsidR="009B4BA2" w:rsidRPr="009B4BA2" w:rsidRDefault="009B4BA2" w:rsidP="009B4BA2">
            <w:pPr>
              <w:spacing w:after="0"/>
              <w:jc w:val="center"/>
              <w:rPr>
                <w:rFonts w:ascii="Arial" w:hAnsi="Arial"/>
                <w:b/>
                <w:snapToGrid w:val="0"/>
                <w:sz w:val="18"/>
              </w:rPr>
            </w:pPr>
            <w:r w:rsidRPr="009B4BA2">
              <w:rPr>
                <w:rFonts w:ascii="Arial" w:hAnsi="Arial"/>
                <w:b/>
                <w:snapToGrid w:val="0"/>
                <w:sz w:val="18"/>
              </w:rPr>
              <w:t>Rel-6 ME</w:t>
            </w:r>
          </w:p>
        </w:tc>
        <w:tc>
          <w:tcPr>
            <w:tcW w:w="791" w:type="dxa"/>
            <w:tcBorders>
              <w:bottom w:val="single" w:sz="4" w:space="0" w:color="auto"/>
            </w:tcBorders>
          </w:tcPr>
          <w:p w:rsidR="009B4BA2" w:rsidRPr="009B4BA2" w:rsidRDefault="009B4BA2" w:rsidP="009B4BA2">
            <w:pPr>
              <w:spacing w:after="0"/>
              <w:jc w:val="center"/>
              <w:rPr>
                <w:rFonts w:ascii="Arial" w:hAnsi="Arial"/>
                <w:b/>
                <w:snapToGrid w:val="0"/>
                <w:sz w:val="18"/>
              </w:rPr>
            </w:pPr>
            <w:r w:rsidRPr="009B4BA2">
              <w:rPr>
                <w:rFonts w:ascii="Arial" w:hAnsi="Arial"/>
                <w:b/>
                <w:snapToGrid w:val="0"/>
                <w:sz w:val="18"/>
              </w:rPr>
              <w:t>Rel-7 ME</w:t>
            </w:r>
          </w:p>
        </w:tc>
        <w:tc>
          <w:tcPr>
            <w:tcW w:w="727" w:type="dxa"/>
            <w:tcBorders>
              <w:bottom w:val="single" w:sz="4" w:space="0" w:color="auto"/>
            </w:tcBorders>
          </w:tcPr>
          <w:p w:rsidR="009B4BA2" w:rsidRPr="009B4BA2" w:rsidRDefault="009B4BA2" w:rsidP="009B4BA2">
            <w:pPr>
              <w:spacing w:after="0"/>
              <w:jc w:val="center"/>
              <w:rPr>
                <w:rFonts w:ascii="Arial" w:hAnsi="Arial"/>
                <w:b/>
                <w:snapToGrid w:val="0"/>
                <w:sz w:val="18"/>
              </w:rPr>
            </w:pPr>
            <w:r w:rsidRPr="009B4BA2">
              <w:rPr>
                <w:rFonts w:ascii="Arial" w:hAnsi="Arial"/>
                <w:b/>
                <w:snapToGrid w:val="0"/>
                <w:sz w:val="18"/>
              </w:rPr>
              <w:t>Rel-8 ME</w:t>
            </w:r>
          </w:p>
        </w:tc>
        <w:tc>
          <w:tcPr>
            <w:tcW w:w="725" w:type="dxa"/>
            <w:tcBorders>
              <w:bottom w:val="single" w:sz="4" w:space="0" w:color="auto"/>
            </w:tcBorders>
          </w:tcPr>
          <w:p w:rsidR="009B4BA2" w:rsidRPr="009B4BA2" w:rsidRDefault="009B4BA2" w:rsidP="009B4BA2">
            <w:pPr>
              <w:spacing w:after="0"/>
              <w:jc w:val="center"/>
              <w:rPr>
                <w:rFonts w:ascii="Arial" w:hAnsi="Arial"/>
                <w:b/>
                <w:snapToGrid w:val="0"/>
                <w:sz w:val="18"/>
              </w:rPr>
            </w:pPr>
            <w:r w:rsidRPr="009B4BA2">
              <w:rPr>
                <w:rFonts w:ascii="Arial" w:hAnsi="Arial"/>
                <w:b/>
                <w:snapToGrid w:val="0"/>
                <w:sz w:val="18"/>
              </w:rPr>
              <w:t>Rel-9 ME</w:t>
            </w:r>
          </w:p>
        </w:tc>
        <w:tc>
          <w:tcPr>
            <w:tcW w:w="727" w:type="dxa"/>
            <w:tcBorders>
              <w:bottom w:val="single" w:sz="4" w:space="0" w:color="auto"/>
            </w:tcBorders>
          </w:tcPr>
          <w:p w:rsidR="009B4BA2" w:rsidRPr="009B4BA2" w:rsidRDefault="009B4BA2" w:rsidP="009B4BA2">
            <w:pPr>
              <w:spacing w:after="0"/>
              <w:jc w:val="center"/>
              <w:rPr>
                <w:rFonts w:ascii="Arial" w:hAnsi="Arial"/>
                <w:b/>
                <w:snapToGrid w:val="0"/>
                <w:sz w:val="18"/>
              </w:rPr>
            </w:pPr>
            <w:r w:rsidRPr="009B4BA2">
              <w:rPr>
                <w:rFonts w:ascii="Arial" w:hAnsi="Arial"/>
                <w:b/>
                <w:snapToGrid w:val="0"/>
                <w:sz w:val="18"/>
              </w:rPr>
              <w:t>Rel-10 ME</w:t>
            </w:r>
          </w:p>
        </w:tc>
        <w:tc>
          <w:tcPr>
            <w:tcW w:w="727" w:type="dxa"/>
            <w:tcBorders>
              <w:bottom w:val="single" w:sz="4" w:space="0" w:color="auto"/>
            </w:tcBorders>
          </w:tcPr>
          <w:p w:rsidR="009B4BA2" w:rsidRPr="009B4BA2" w:rsidRDefault="009B4BA2" w:rsidP="009B4BA2">
            <w:pPr>
              <w:spacing w:after="0"/>
              <w:jc w:val="center"/>
              <w:rPr>
                <w:rFonts w:ascii="Arial" w:hAnsi="Arial"/>
                <w:b/>
                <w:snapToGrid w:val="0"/>
                <w:sz w:val="18"/>
              </w:rPr>
            </w:pPr>
            <w:r w:rsidRPr="009B4BA2">
              <w:rPr>
                <w:rFonts w:ascii="Arial" w:hAnsi="Arial"/>
                <w:b/>
                <w:snapToGrid w:val="0"/>
                <w:sz w:val="18"/>
              </w:rPr>
              <w:t>Rel-11 ME</w:t>
            </w:r>
          </w:p>
        </w:tc>
        <w:tc>
          <w:tcPr>
            <w:tcW w:w="735" w:type="dxa"/>
            <w:tcBorders>
              <w:bottom w:val="single" w:sz="4" w:space="0" w:color="auto"/>
            </w:tcBorders>
          </w:tcPr>
          <w:p w:rsidR="009B4BA2" w:rsidRPr="009B4BA2" w:rsidRDefault="009B4BA2" w:rsidP="009B4BA2">
            <w:pPr>
              <w:spacing w:after="0"/>
              <w:jc w:val="center"/>
              <w:rPr>
                <w:rFonts w:ascii="Arial" w:hAnsi="Arial"/>
                <w:b/>
                <w:snapToGrid w:val="0"/>
                <w:sz w:val="18"/>
              </w:rPr>
            </w:pPr>
            <w:r w:rsidRPr="009B4BA2">
              <w:rPr>
                <w:rFonts w:ascii="Arial" w:hAnsi="Arial"/>
                <w:b/>
                <w:snapToGrid w:val="0"/>
                <w:sz w:val="18"/>
              </w:rPr>
              <w:t>Rel-12 ME</w:t>
            </w:r>
          </w:p>
        </w:tc>
        <w:tc>
          <w:tcPr>
            <w:tcW w:w="741" w:type="dxa"/>
            <w:tcBorders>
              <w:bottom w:val="single" w:sz="4" w:space="0" w:color="auto"/>
            </w:tcBorders>
          </w:tcPr>
          <w:p w:rsidR="009B4BA2" w:rsidRPr="009B4BA2" w:rsidRDefault="009B4BA2" w:rsidP="009B4BA2">
            <w:pPr>
              <w:spacing w:after="0"/>
              <w:jc w:val="center"/>
              <w:rPr>
                <w:rFonts w:ascii="Arial" w:hAnsi="Arial"/>
                <w:b/>
                <w:snapToGrid w:val="0"/>
                <w:sz w:val="18"/>
              </w:rPr>
            </w:pPr>
            <w:r w:rsidRPr="009B4BA2">
              <w:rPr>
                <w:rFonts w:ascii="Arial" w:hAnsi="Arial"/>
                <w:b/>
                <w:snapToGrid w:val="0"/>
                <w:sz w:val="18"/>
              </w:rPr>
              <w:t>Rel-13 ME</w:t>
            </w:r>
          </w:p>
        </w:tc>
        <w:tc>
          <w:tcPr>
            <w:tcW w:w="1657" w:type="dxa"/>
            <w:tcBorders>
              <w:bottom w:val="single" w:sz="4" w:space="0" w:color="auto"/>
            </w:tcBorders>
          </w:tcPr>
          <w:p w:rsidR="009B4BA2" w:rsidRPr="009B4BA2" w:rsidRDefault="009B4BA2" w:rsidP="009B4BA2">
            <w:pPr>
              <w:spacing w:after="0"/>
              <w:jc w:val="center"/>
              <w:rPr>
                <w:rFonts w:ascii="Arial" w:hAnsi="Arial"/>
                <w:b/>
                <w:snapToGrid w:val="0"/>
                <w:sz w:val="18"/>
              </w:rPr>
            </w:pPr>
            <w:r w:rsidRPr="009B4BA2">
              <w:rPr>
                <w:rFonts w:ascii="Arial" w:hAnsi="Arial"/>
                <w:b/>
                <w:snapToGrid w:val="0"/>
                <w:sz w:val="18"/>
              </w:rPr>
              <w:t>Network Dependency</w:t>
            </w:r>
          </w:p>
        </w:tc>
        <w:tc>
          <w:tcPr>
            <w:tcW w:w="577" w:type="dxa"/>
            <w:tcBorders>
              <w:bottom w:val="single" w:sz="4" w:space="0" w:color="auto"/>
            </w:tcBorders>
          </w:tcPr>
          <w:p w:rsidR="009B4BA2" w:rsidRPr="009B4BA2" w:rsidRDefault="009B4BA2" w:rsidP="009B4BA2">
            <w:pPr>
              <w:spacing w:after="0"/>
              <w:jc w:val="center"/>
              <w:rPr>
                <w:rFonts w:ascii="Arial" w:hAnsi="Arial"/>
                <w:b/>
                <w:snapToGrid w:val="0"/>
                <w:sz w:val="18"/>
              </w:rPr>
            </w:pPr>
            <w:r w:rsidRPr="009B4BA2">
              <w:rPr>
                <w:rFonts w:ascii="Arial" w:hAnsi="Arial"/>
                <w:b/>
                <w:snapToGrid w:val="0"/>
                <w:sz w:val="18"/>
              </w:rPr>
              <w:t>Support</w:t>
            </w:r>
          </w:p>
        </w:tc>
        <w:tc>
          <w:tcPr>
            <w:tcW w:w="1298" w:type="dxa"/>
            <w:tcBorders>
              <w:bottom w:val="single" w:sz="4" w:space="0" w:color="auto"/>
            </w:tcBorders>
          </w:tcPr>
          <w:p w:rsidR="009B4BA2" w:rsidRPr="009B4BA2" w:rsidRDefault="009B4BA2" w:rsidP="009B4BA2">
            <w:pPr>
              <w:spacing w:after="0"/>
              <w:jc w:val="center"/>
              <w:rPr>
                <w:rFonts w:ascii="Arial" w:hAnsi="Arial"/>
                <w:b/>
                <w:snapToGrid w:val="0"/>
                <w:sz w:val="18"/>
              </w:rPr>
            </w:pPr>
            <w:r w:rsidRPr="009B4BA2">
              <w:rPr>
                <w:rFonts w:ascii="Arial" w:hAnsi="Arial"/>
                <w:b/>
                <w:snapToGrid w:val="0"/>
                <w:sz w:val="18"/>
              </w:rPr>
              <w:t>Additional test case execution recommendation</w:t>
            </w:r>
          </w:p>
        </w:tc>
      </w:tr>
      <w:tr w:rsidR="009B4BA2" w:rsidRPr="009B4BA2" w:rsidTr="006C488E">
        <w:tblPrEx>
          <w:tblCellMar>
            <w:top w:w="0" w:type="dxa"/>
            <w:bottom w:w="0" w:type="dxa"/>
          </w:tblCellMar>
        </w:tblPrEx>
        <w:trPr>
          <w:cantSplit/>
          <w:jc w:val="center"/>
        </w:trPr>
        <w:tc>
          <w:tcPr>
            <w:tcW w:w="596" w:type="dxa"/>
          </w:tcPr>
          <w:p w:rsidR="009B4BA2" w:rsidRPr="009B4BA2" w:rsidRDefault="009B4BA2" w:rsidP="009B4BA2">
            <w:pPr>
              <w:keepNext/>
              <w:keepLines/>
              <w:spacing w:after="0"/>
              <w:jc w:val="center"/>
              <w:rPr>
                <w:rFonts w:ascii="Arial" w:hAnsi="Arial"/>
                <w:sz w:val="18"/>
                <w:szCs w:val="18"/>
              </w:rPr>
            </w:pPr>
          </w:p>
        </w:tc>
        <w:tc>
          <w:tcPr>
            <w:tcW w:w="1862" w:type="dxa"/>
          </w:tcPr>
          <w:p w:rsidR="009B4BA2" w:rsidRDefault="009B4BA2" w:rsidP="009B4BA2">
            <w:pPr>
              <w:tabs>
                <w:tab w:val="left" w:pos="3402"/>
              </w:tabs>
              <w:spacing w:after="0"/>
              <w:rPr>
                <w:rFonts w:ascii="Arial" w:hAnsi="Arial"/>
                <w:snapToGrid w:val="0"/>
                <w:color w:val="000000"/>
                <w:sz w:val="18"/>
              </w:rPr>
            </w:pPr>
          </w:p>
          <w:p w:rsidR="009B4BA2" w:rsidRDefault="009B4BA2" w:rsidP="009B4BA2">
            <w:pPr>
              <w:tabs>
                <w:tab w:val="left" w:pos="3402"/>
              </w:tabs>
              <w:spacing w:after="0"/>
              <w:rPr>
                <w:rFonts w:ascii="Arial" w:hAnsi="Arial"/>
                <w:snapToGrid w:val="0"/>
                <w:color w:val="000000"/>
                <w:sz w:val="18"/>
              </w:rPr>
            </w:pPr>
            <w:r>
              <w:rPr>
                <w:rFonts w:ascii="Arial" w:hAnsi="Arial"/>
                <w:snapToGrid w:val="0"/>
                <w:color w:val="000000"/>
                <w:sz w:val="18"/>
              </w:rPr>
              <w:t>[…………………..]</w:t>
            </w:r>
          </w:p>
          <w:p w:rsidR="009B4BA2" w:rsidRPr="009B4BA2" w:rsidRDefault="009B4BA2" w:rsidP="009B4BA2">
            <w:pPr>
              <w:tabs>
                <w:tab w:val="left" w:pos="3402"/>
              </w:tabs>
              <w:spacing w:after="0"/>
              <w:rPr>
                <w:rFonts w:ascii="Arial" w:hAnsi="Arial"/>
                <w:snapToGrid w:val="0"/>
                <w:color w:val="000000"/>
                <w:sz w:val="18"/>
              </w:rPr>
            </w:pPr>
          </w:p>
        </w:tc>
        <w:tc>
          <w:tcPr>
            <w:tcW w:w="879" w:type="dxa"/>
          </w:tcPr>
          <w:p w:rsidR="009B4BA2" w:rsidRPr="009B4BA2" w:rsidRDefault="009B4BA2" w:rsidP="009B4BA2">
            <w:pPr>
              <w:spacing w:after="0"/>
              <w:jc w:val="center"/>
              <w:rPr>
                <w:rFonts w:ascii="Arial" w:hAnsi="Arial"/>
                <w:snapToGrid w:val="0"/>
                <w:color w:val="000000"/>
                <w:sz w:val="18"/>
                <w:szCs w:val="18"/>
              </w:rPr>
            </w:pPr>
          </w:p>
        </w:tc>
        <w:tc>
          <w:tcPr>
            <w:tcW w:w="1150" w:type="dxa"/>
          </w:tcPr>
          <w:p w:rsidR="009B4BA2" w:rsidRPr="009B4BA2" w:rsidRDefault="009B4BA2" w:rsidP="009B4BA2">
            <w:pPr>
              <w:spacing w:after="0"/>
              <w:jc w:val="center"/>
              <w:rPr>
                <w:rFonts w:ascii="Arial" w:hAnsi="Arial"/>
                <w:bCs/>
                <w:snapToGrid w:val="0"/>
                <w:color w:val="000000"/>
                <w:sz w:val="18"/>
                <w:szCs w:val="18"/>
              </w:rPr>
            </w:pPr>
          </w:p>
        </w:tc>
        <w:tc>
          <w:tcPr>
            <w:tcW w:w="855" w:type="dxa"/>
          </w:tcPr>
          <w:p w:rsidR="009B4BA2" w:rsidRPr="009B4BA2" w:rsidRDefault="009B4BA2" w:rsidP="009B4BA2">
            <w:pPr>
              <w:spacing w:after="0"/>
              <w:jc w:val="center"/>
              <w:rPr>
                <w:rFonts w:ascii="Arial" w:hAnsi="Arial"/>
                <w:bCs/>
                <w:snapToGrid w:val="0"/>
                <w:color w:val="000000"/>
                <w:sz w:val="18"/>
                <w:szCs w:val="18"/>
              </w:rPr>
            </w:pPr>
          </w:p>
        </w:tc>
        <w:tc>
          <w:tcPr>
            <w:tcW w:w="714" w:type="dxa"/>
          </w:tcPr>
          <w:p w:rsidR="009B4BA2" w:rsidRPr="009B4BA2" w:rsidRDefault="009B4BA2" w:rsidP="009B4BA2">
            <w:pPr>
              <w:spacing w:after="0"/>
              <w:jc w:val="center"/>
              <w:rPr>
                <w:rFonts w:ascii="Arial" w:hAnsi="Arial"/>
                <w:sz w:val="18"/>
                <w:szCs w:val="18"/>
              </w:rPr>
            </w:pPr>
          </w:p>
        </w:tc>
        <w:tc>
          <w:tcPr>
            <w:tcW w:w="714" w:type="dxa"/>
          </w:tcPr>
          <w:p w:rsidR="009B4BA2" w:rsidRPr="009B4BA2" w:rsidRDefault="009B4BA2" w:rsidP="009B4BA2">
            <w:pPr>
              <w:spacing w:after="0"/>
              <w:jc w:val="center"/>
              <w:rPr>
                <w:rFonts w:ascii="Arial" w:hAnsi="Arial"/>
                <w:sz w:val="18"/>
                <w:szCs w:val="18"/>
              </w:rPr>
            </w:pPr>
          </w:p>
        </w:tc>
        <w:tc>
          <w:tcPr>
            <w:tcW w:w="855" w:type="dxa"/>
          </w:tcPr>
          <w:p w:rsidR="009B4BA2" w:rsidRPr="009B4BA2" w:rsidRDefault="009B4BA2" w:rsidP="009B4BA2">
            <w:pPr>
              <w:spacing w:after="0"/>
              <w:jc w:val="center"/>
              <w:rPr>
                <w:rFonts w:ascii="Arial" w:hAnsi="Arial"/>
                <w:sz w:val="18"/>
                <w:szCs w:val="18"/>
              </w:rPr>
            </w:pPr>
          </w:p>
        </w:tc>
        <w:tc>
          <w:tcPr>
            <w:tcW w:w="791" w:type="dxa"/>
          </w:tcPr>
          <w:p w:rsidR="009B4BA2" w:rsidRPr="009B4BA2" w:rsidRDefault="009B4BA2" w:rsidP="009B4BA2">
            <w:pPr>
              <w:spacing w:after="0"/>
              <w:jc w:val="center"/>
              <w:rPr>
                <w:rFonts w:ascii="Arial" w:hAnsi="Arial"/>
                <w:bCs/>
                <w:snapToGrid w:val="0"/>
                <w:color w:val="000000"/>
                <w:sz w:val="18"/>
                <w:szCs w:val="18"/>
              </w:rPr>
            </w:pPr>
          </w:p>
        </w:tc>
        <w:tc>
          <w:tcPr>
            <w:tcW w:w="727" w:type="dxa"/>
          </w:tcPr>
          <w:p w:rsidR="009B4BA2" w:rsidRPr="009B4BA2" w:rsidRDefault="009B4BA2" w:rsidP="009B4BA2">
            <w:pPr>
              <w:spacing w:after="0"/>
              <w:jc w:val="center"/>
              <w:rPr>
                <w:rFonts w:ascii="Arial" w:hAnsi="Arial"/>
                <w:bCs/>
                <w:snapToGrid w:val="0"/>
                <w:color w:val="000000"/>
                <w:sz w:val="18"/>
                <w:szCs w:val="18"/>
              </w:rPr>
            </w:pPr>
          </w:p>
        </w:tc>
        <w:tc>
          <w:tcPr>
            <w:tcW w:w="725" w:type="dxa"/>
          </w:tcPr>
          <w:p w:rsidR="009B4BA2" w:rsidRPr="009B4BA2" w:rsidRDefault="009B4BA2" w:rsidP="009B4BA2">
            <w:pPr>
              <w:spacing w:after="0"/>
              <w:jc w:val="center"/>
              <w:rPr>
                <w:rFonts w:ascii="Arial" w:hAnsi="Arial"/>
                <w:bCs/>
                <w:snapToGrid w:val="0"/>
                <w:color w:val="000000"/>
                <w:sz w:val="18"/>
                <w:szCs w:val="18"/>
              </w:rPr>
            </w:pPr>
          </w:p>
        </w:tc>
        <w:tc>
          <w:tcPr>
            <w:tcW w:w="727" w:type="dxa"/>
          </w:tcPr>
          <w:p w:rsidR="009B4BA2" w:rsidRPr="009B4BA2" w:rsidRDefault="009B4BA2" w:rsidP="009B4BA2">
            <w:pPr>
              <w:spacing w:after="0"/>
              <w:jc w:val="center"/>
              <w:rPr>
                <w:rFonts w:ascii="Arial" w:hAnsi="Arial"/>
                <w:bCs/>
                <w:snapToGrid w:val="0"/>
                <w:color w:val="000000"/>
                <w:sz w:val="18"/>
                <w:szCs w:val="18"/>
              </w:rPr>
            </w:pPr>
          </w:p>
        </w:tc>
        <w:tc>
          <w:tcPr>
            <w:tcW w:w="727" w:type="dxa"/>
          </w:tcPr>
          <w:p w:rsidR="009B4BA2" w:rsidRPr="009B4BA2" w:rsidRDefault="009B4BA2" w:rsidP="009B4BA2">
            <w:pPr>
              <w:spacing w:after="0"/>
              <w:jc w:val="center"/>
              <w:rPr>
                <w:rFonts w:ascii="Arial" w:hAnsi="Arial"/>
                <w:bCs/>
                <w:snapToGrid w:val="0"/>
                <w:color w:val="000000"/>
                <w:sz w:val="18"/>
                <w:szCs w:val="18"/>
              </w:rPr>
            </w:pPr>
          </w:p>
        </w:tc>
        <w:tc>
          <w:tcPr>
            <w:tcW w:w="735" w:type="dxa"/>
          </w:tcPr>
          <w:p w:rsidR="009B4BA2" w:rsidRPr="009B4BA2" w:rsidRDefault="009B4BA2" w:rsidP="009B4BA2">
            <w:pPr>
              <w:spacing w:after="0"/>
              <w:jc w:val="center"/>
              <w:rPr>
                <w:rFonts w:ascii="Arial" w:hAnsi="Arial" w:cs="Arial"/>
                <w:bCs/>
                <w:snapToGrid w:val="0"/>
                <w:color w:val="000000"/>
                <w:sz w:val="18"/>
                <w:szCs w:val="18"/>
              </w:rPr>
            </w:pPr>
          </w:p>
        </w:tc>
        <w:tc>
          <w:tcPr>
            <w:tcW w:w="741" w:type="dxa"/>
          </w:tcPr>
          <w:p w:rsidR="009B4BA2" w:rsidRPr="009B4BA2" w:rsidRDefault="009B4BA2" w:rsidP="009B4BA2">
            <w:pPr>
              <w:spacing w:after="0"/>
              <w:jc w:val="center"/>
              <w:rPr>
                <w:rFonts w:ascii="Arial" w:hAnsi="Arial" w:cs="Arial"/>
                <w:bCs/>
                <w:snapToGrid w:val="0"/>
                <w:color w:val="000000"/>
                <w:sz w:val="18"/>
                <w:szCs w:val="18"/>
              </w:rPr>
            </w:pPr>
          </w:p>
        </w:tc>
        <w:tc>
          <w:tcPr>
            <w:tcW w:w="1657" w:type="dxa"/>
          </w:tcPr>
          <w:p w:rsidR="009B4BA2" w:rsidRPr="009B4BA2" w:rsidRDefault="009B4BA2" w:rsidP="009B4BA2">
            <w:pPr>
              <w:spacing w:after="0"/>
              <w:jc w:val="center"/>
              <w:rPr>
                <w:rFonts w:ascii="Arial" w:hAnsi="Arial"/>
                <w:bCs/>
                <w:snapToGrid w:val="0"/>
                <w:color w:val="000000"/>
                <w:sz w:val="18"/>
                <w:szCs w:val="18"/>
              </w:rPr>
            </w:pPr>
          </w:p>
        </w:tc>
        <w:tc>
          <w:tcPr>
            <w:tcW w:w="577" w:type="dxa"/>
          </w:tcPr>
          <w:p w:rsidR="009B4BA2" w:rsidRPr="009B4BA2" w:rsidRDefault="009B4BA2" w:rsidP="009B4BA2">
            <w:pPr>
              <w:spacing w:after="0"/>
              <w:jc w:val="center"/>
              <w:rPr>
                <w:rFonts w:ascii="Arial" w:hAnsi="Arial"/>
                <w:bCs/>
                <w:snapToGrid w:val="0"/>
                <w:color w:val="000000"/>
                <w:sz w:val="18"/>
                <w:szCs w:val="18"/>
              </w:rPr>
            </w:pPr>
          </w:p>
        </w:tc>
        <w:tc>
          <w:tcPr>
            <w:tcW w:w="1298" w:type="dxa"/>
          </w:tcPr>
          <w:p w:rsidR="009B4BA2" w:rsidRPr="009B4BA2" w:rsidRDefault="009B4BA2" w:rsidP="009B4BA2">
            <w:pPr>
              <w:spacing w:after="0"/>
              <w:jc w:val="center"/>
              <w:rPr>
                <w:rFonts w:ascii="Arial" w:hAnsi="Arial"/>
                <w:bCs/>
                <w:snapToGrid w:val="0"/>
                <w:color w:val="000000"/>
                <w:sz w:val="18"/>
                <w:szCs w:val="18"/>
              </w:rPr>
            </w:pPr>
          </w:p>
        </w:tc>
      </w:tr>
      <w:tr w:rsidR="009B4BA2" w:rsidRPr="009B4BA2" w:rsidTr="006C488E">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keepNext/>
              <w:keepLines/>
              <w:spacing w:after="0"/>
              <w:jc w:val="center"/>
              <w:rPr>
                <w:rFonts w:ascii="Arial" w:hAnsi="Arial"/>
                <w:snapToGrid w:val="0"/>
                <w:sz w:val="18"/>
                <w:szCs w:val="18"/>
              </w:rPr>
            </w:pPr>
            <w:r w:rsidRPr="009B4BA2">
              <w:rPr>
                <w:rFonts w:ascii="Arial" w:hAnsi="Arial"/>
                <w:snapToGrid w:val="0"/>
                <w:sz w:val="18"/>
                <w:szCs w:val="18"/>
              </w:rPr>
              <w:t>99</w:t>
            </w:r>
          </w:p>
        </w:tc>
        <w:tc>
          <w:tcPr>
            <w:tcW w:w="1862"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rPr>
                <w:rFonts w:ascii="Arial" w:hAnsi="Arial"/>
                <w:snapToGrid w:val="0"/>
                <w:color w:val="000000"/>
                <w:sz w:val="18"/>
              </w:rPr>
            </w:pPr>
            <w:r w:rsidRPr="009B4BA2">
              <w:rPr>
                <w:rFonts w:ascii="Arial" w:hAnsi="Arial" w:cs="Arial"/>
                <w:sz w:val="18"/>
              </w:rPr>
              <w:t>EPS NAS Security Context Storage</w:t>
            </w:r>
          </w:p>
        </w:tc>
        <w:tc>
          <w:tcPr>
            <w:tcW w:w="879"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napToGrid w:val="0"/>
                <w:color w:val="000000"/>
                <w:sz w:val="18"/>
                <w:szCs w:val="18"/>
              </w:rPr>
            </w:pPr>
            <w:r w:rsidRPr="009B4BA2">
              <w:rPr>
                <w:rFonts w:ascii="Arial" w:hAnsi="Arial"/>
                <w:snapToGrid w:val="0"/>
                <w:color w:val="000000"/>
                <w:sz w:val="18"/>
                <w:szCs w:val="18"/>
              </w:rPr>
              <w:t>Rel-8</w:t>
            </w:r>
          </w:p>
        </w:tc>
        <w:tc>
          <w:tcPr>
            <w:tcW w:w="1150"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napToGrid w:val="0"/>
                <w:color w:val="000000"/>
                <w:sz w:val="18"/>
                <w:szCs w:val="18"/>
              </w:rPr>
            </w:pPr>
            <w:r w:rsidRPr="009B4BA2">
              <w:rPr>
                <w:rFonts w:ascii="Arial" w:hAnsi="Arial"/>
                <w:snapToGrid w:val="0"/>
                <w:color w:val="000000"/>
                <w:sz w:val="18"/>
                <w:szCs w:val="18"/>
              </w:rPr>
              <w:t>11.4</w:t>
            </w:r>
          </w:p>
        </w:tc>
        <w:tc>
          <w:tcPr>
            <w:tcW w:w="85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bCs/>
                <w:snapToGrid w:val="0"/>
                <w:color w:val="000000"/>
                <w:sz w:val="18"/>
                <w:szCs w:val="18"/>
              </w:rPr>
            </w:pPr>
            <w:r w:rsidRPr="009B4BA2">
              <w:rPr>
                <w:rFonts w:ascii="Arial" w:hAnsi="Arial"/>
                <w:bCs/>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bCs/>
                <w:snapToGrid w:val="0"/>
                <w:color w:val="000000"/>
                <w:sz w:val="18"/>
                <w:szCs w:val="18"/>
              </w:rPr>
            </w:pPr>
            <w:r w:rsidRPr="009B4BA2">
              <w:rPr>
                <w:rFonts w:ascii="Arial" w:hAnsi="Arial"/>
                <w:bCs/>
                <w:snapToGrid w:val="0"/>
                <w:color w:val="000000"/>
                <w:sz w:val="18"/>
                <w:szCs w:val="18"/>
              </w:rPr>
              <w:t>N/A</w:t>
            </w:r>
          </w:p>
        </w:tc>
        <w:tc>
          <w:tcPr>
            <w:tcW w:w="85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bCs/>
                <w:snapToGrid w:val="0"/>
                <w:color w:val="000000"/>
                <w:sz w:val="18"/>
                <w:szCs w:val="18"/>
              </w:rPr>
            </w:pPr>
            <w:r w:rsidRPr="009B4BA2">
              <w:rPr>
                <w:rFonts w:ascii="Arial" w:hAnsi="Arial"/>
                <w:bCs/>
                <w:snapToGrid w:val="0"/>
                <w:color w:val="000000"/>
                <w:sz w:val="18"/>
                <w:szCs w:val="18"/>
              </w:rPr>
              <w:t>N/A</w:t>
            </w:r>
          </w:p>
        </w:tc>
        <w:tc>
          <w:tcPr>
            <w:tcW w:w="791"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bCs/>
                <w:snapToGrid w:val="0"/>
                <w:color w:val="000000"/>
                <w:sz w:val="18"/>
                <w:szCs w:val="18"/>
              </w:rPr>
            </w:pPr>
            <w:r w:rsidRPr="009B4BA2">
              <w:rPr>
                <w:rFonts w:ascii="Arial" w:hAnsi="Arial"/>
                <w:bCs/>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z w:val="18"/>
              </w:rPr>
            </w:pPr>
            <w:r w:rsidRPr="009B4BA2">
              <w:rPr>
                <w:rFonts w:ascii="Arial" w:hAnsi="Arial"/>
                <w:sz w:val="18"/>
              </w:rPr>
              <w:t>C027</w:t>
            </w:r>
          </w:p>
        </w:tc>
        <w:tc>
          <w:tcPr>
            <w:tcW w:w="72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z w:val="18"/>
              </w:rPr>
            </w:pPr>
            <w:r w:rsidRPr="009B4BA2">
              <w:rPr>
                <w:rFonts w:ascii="Arial" w:hAnsi="Arial"/>
                <w:sz w:val="18"/>
              </w:rPr>
              <w:t>C027</w:t>
            </w:r>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z w:val="18"/>
              </w:rPr>
            </w:pPr>
            <w:r w:rsidRPr="009B4BA2">
              <w:rPr>
                <w:rFonts w:ascii="Arial" w:hAnsi="Arial"/>
                <w:sz w:val="18"/>
              </w:rPr>
              <w:t>C027</w:t>
            </w:r>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z w:val="18"/>
              </w:rPr>
            </w:pPr>
            <w:r w:rsidRPr="009B4BA2">
              <w:rPr>
                <w:rFonts w:ascii="Arial" w:hAnsi="Arial"/>
                <w:sz w:val="18"/>
              </w:rPr>
              <w:t>C027</w:t>
            </w:r>
          </w:p>
        </w:tc>
        <w:tc>
          <w:tcPr>
            <w:tcW w:w="73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cs="Arial"/>
                <w:snapToGrid w:val="0"/>
                <w:sz w:val="18"/>
                <w:szCs w:val="18"/>
              </w:rPr>
            </w:pPr>
            <w:r w:rsidRPr="009B4BA2">
              <w:rPr>
                <w:rFonts w:ascii="Arial" w:hAnsi="Arial"/>
                <w:sz w:val="18"/>
              </w:rPr>
              <w:t>C027</w:t>
            </w:r>
          </w:p>
        </w:tc>
        <w:tc>
          <w:tcPr>
            <w:tcW w:w="741"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cs="Arial"/>
                <w:snapToGrid w:val="0"/>
                <w:sz w:val="18"/>
                <w:szCs w:val="18"/>
              </w:rPr>
            </w:pPr>
            <w:r w:rsidRPr="009B4BA2">
              <w:rPr>
                <w:rFonts w:ascii="Arial" w:hAnsi="Arial"/>
                <w:sz w:val="18"/>
              </w:rPr>
              <w:t>C027</w:t>
            </w:r>
          </w:p>
        </w:tc>
        <w:tc>
          <w:tcPr>
            <w:tcW w:w="165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cs="Arial"/>
                <w:snapToGrid w:val="0"/>
                <w:sz w:val="18"/>
                <w:szCs w:val="18"/>
              </w:rPr>
            </w:pPr>
            <w:r w:rsidRPr="009B4BA2">
              <w:rPr>
                <w:rFonts w:ascii="Arial" w:hAnsi="Arial" w:cs="Arial"/>
                <w:snapToGrid w:val="0"/>
                <w:sz w:val="18"/>
                <w:szCs w:val="18"/>
              </w:rPr>
              <w:t>E-UTRAN System Simulator only</w:t>
            </w:r>
          </w:p>
        </w:tc>
        <w:tc>
          <w:tcPr>
            <w:tcW w:w="57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napToGrid w:val="0"/>
                <w:color w:val="000000"/>
                <w:sz w:val="18"/>
                <w:szCs w:val="18"/>
              </w:rPr>
            </w:pPr>
          </w:p>
        </w:tc>
      </w:tr>
      <w:tr w:rsidR="009B4BA2" w:rsidRPr="009B4BA2" w:rsidTr="006C488E">
        <w:tblPrEx>
          <w:tblCellMar>
            <w:top w:w="0" w:type="dxa"/>
            <w:bottom w:w="0" w:type="dxa"/>
          </w:tblCellMar>
        </w:tblPrEx>
        <w:trPr>
          <w:cantSplit/>
          <w:jc w:val="center"/>
          <w:ins w:id="7" w:author="Dania Azem" w:date="2016-05-13T19:03:00Z"/>
        </w:trPr>
        <w:tc>
          <w:tcPr>
            <w:tcW w:w="596"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keepNext/>
              <w:keepLines/>
              <w:spacing w:after="0"/>
              <w:jc w:val="center"/>
              <w:rPr>
                <w:ins w:id="8" w:author="Dania Azem" w:date="2016-05-13T19:03:00Z"/>
                <w:rFonts w:ascii="Arial" w:hAnsi="Arial"/>
                <w:snapToGrid w:val="0"/>
                <w:sz w:val="18"/>
                <w:szCs w:val="18"/>
              </w:rPr>
            </w:pPr>
            <w:ins w:id="9" w:author="Dania Azem" w:date="2016-05-13T19:05:00Z">
              <w:r>
                <w:rPr>
                  <w:rFonts w:ascii="Arial" w:hAnsi="Arial"/>
                  <w:snapToGrid w:val="0"/>
                  <w:sz w:val="18"/>
                  <w:szCs w:val="18"/>
                </w:rPr>
                <w:t>100</w:t>
              </w:r>
            </w:ins>
          </w:p>
        </w:tc>
        <w:tc>
          <w:tcPr>
            <w:tcW w:w="1862"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rPr>
                <w:ins w:id="10" w:author="Dania Azem" w:date="2016-05-13T19:03:00Z"/>
                <w:rFonts w:ascii="Arial" w:hAnsi="Arial" w:cs="Arial"/>
                <w:sz w:val="18"/>
              </w:rPr>
            </w:pPr>
            <w:ins w:id="11" w:author="Dania Azem" w:date="2016-05-13T19:04:00Z">
              <w:r w:rsidRPr="009B4BA2">
                <w:rPr>
                  <w:rFonts w:ascii="Arial" w:hAnsi="Arial" w:cs="Arial"/>
                  <w:sz w:val="18"/>
                </w:rPr>
                <w:t>EF</w:t>
              </w:r>
              <w:r w:rsidRPr="009B4BA2">
                <w:rPr>
                  <w:rFonts w:ascii="Arial" w:hAnsi="Arial" w:cs="Arial"/>
                  <w:sz w:val="18"/>
                  <w:vertAlign w:val="subscript"/>
                </w:rPr>
                <w:t>NASCONFIG</w:t>
              </w:r>
              <w:r w:rsidRPr="009B4BA2">
                <w:rPr>
                  <w:rFonts w:ascii="Arial" w:hAnsi="Arial" w:cs="Arial"/>
                  <w:sz w:val="18"/>
                </w:rPr>
                <w:t xml:space="preserve"> – NAS signaling priority handling</w:t>
              </w:r>
            </w:ins>
          </w:p>
        </w:tc>
        <w:tc>
          <w:tcPr>
            <w:tcW w:w="879"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2" w:author="Dania Azem" w:date="2016-05-13T19:03:00Z"/>
                <w:rFonts w:ascii="Arial" w:hAnsi="Arial"/>
                <w:snapToGrid w:val="0"/>
                <w:color w:val="000000"/>
                <w:sz w:val="18"/>
                <w:szCs w:val="18"/>
              </w:rPr>
            </w:pPr>
            <w:ins w:id="13" w:author="Dania Azem" w:date="2016-05-13T19:04:00Z">
              <w:r w:rsidRPr="009B4BA2">
                <w:rPr>
                  <w:rFonts w:ascii="Arial" w:hAnsi="Arial"/>
                  <w:snapToGrid w:val="0"/>
                  <w:color w:val="000000"/>
                  <w:sz w:val="18"/>
                  <w:szCs w:val="18"/>
                </w:rPr>
                <w:t>Rel-10</w:t>
              </w:r>
            </w:ins>
          </w:p>
        </w:tc>
        <w:tc>
          <w:tcPr>
            <w:tcW w:w="1150"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4" w:author="Dania Azem" w:date="2016-05-13T19:03:00Z"/>
                <w:rFonts w:ascii="Arial" w:hAnsi="Arial"/>
                <w:snapToGrid w:val="0"/>
                <w:color w:val="000000"/>
                <w:sz w:val="18"/>
                <w:szCs w:val="18"/>
              </w:rPr>
            </w:pPr>
            <w:ins w:id="15" w:author="Dania Azem" w:date="2016-05-13T19:04:00Z">
              <w:r w:rsidRPr="009B4BA2">
                <w:rPr>
                  <w:rFonts w:ascii="Arial" w:hAnsi="Arial"/>
                  <w:snapToGrid w:val="0"/>
                  <w:color w:val="000000"/>
                  <w:sz w:val="18"/>
                  <w:szCs w:val="18"/>
                </w:rPr>
                <w:t>12.</w:t>
              </w:r>
            </w:ins>
            <w:ins w:id="16" w:author="Dania Azem" w:date="2016-05-13T19:05:00Z">
              <w:r>
                <w:rPr>
                  <w:rFonts w:ascii="Arial" w:hAnsi="Arial"/>
                  <w:snapToGrid w:val="0"/>
                  <w:color w:val="000000"/>
                  <w:sz w:val="18"/>
                  <w:szCs w:val="18"/>
                </w:rPr>
                <w:t>1</w:t>
              </w:r>
            </w:ins>
          </w:p>
        </w:tc>
        <w:tc>
          <w:tcPr>
            <w:tcW w:w="85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7" w:author="Dania Azem" w:date="2016-05-13T19:03:00Z"/>
                <w:rFonts w:ascii="Arial" w:hAnsi="Arial"/>
                <w:snapToGrid w:val="0"/>
                <w:color w:val="000000"/>
                <w:sz w:val="18"/>
                <w:szCs w:val="18"/>
              </w:rPr>
            </w:pPr>
            <w:ins w:id="18" w:author="Dania Azem" w:date="2016-05-13T19:04: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9" w:author="Dania Azem" w:date="2016-05-13T19:03:00Z"/>
                <w:rFonts w:ascii="Arial" w:hAnsi="Arial"/>
                <w:bCs/>
                <w:snapToGrid w:val="0"/>
                <w:color w:val="000000"/>
                <w:sz w:val="18"/>
                <w:szCs w:val="18"/>
              </w:rPr>
            </w:pPr>
            <w:ins w:id="20" w:author="Dania Azem" w:date="2016-05-13T19:04: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21" w:author="Dania Azem" w:date="2016-05-13T19:03:00Z"/>
                <w:rFonts w:ascii="Arial" w:hAnsi="Arial"/>
                <w:bCs/>
                <w:snapToGrid w:val="0"/>
                <w:color w:val="000000"/>
                <w:sz w:val="18"/>
                <w:szCs w:val="18"/>
              </w:rPr>
            </w:pPr>
            <w:ins w:id="22" w:author="Dania Azem" w:date="2016-05-13T19:04: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23" w:author="Dania Azem" w:date="2016-05-13T19:03:00Z"/>
                <w:rFonts w:ascii="Arial" w:hAnsi="Arial"/>
                <w:bCs/>
                <w:snapToGrid w:val="0"/>
                <w:color w:val="000000"/>
                <w:sz w:val="18"/>
                <w:szCs w:val="18"/>
              </w:rPr>
            </w:pPr>
            <w:ins w:id="24" w:author="Dania Azem" w:date="2016-05-13T19:04: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25" w:author="Dania Azem" w:date="2016-05-13T19:03:00Z"/>
                <w:rFonts w:ascii="Arial" w:hAnsi="Arial"/>
                <w:bCs/>
                <w:snapToGrid w:val="0"/>
                <w:color w:val="000000"/>
                <w:sz w:val="18"/>
                <w:szCs w:val="18"/>
              </w:rPr>
            </w:pPr>
            <w:ins w:id="26" w:author="Dania Azem" w:date="2016-05-13T19:04: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27" w:author="Dania Azem" w:date="2016-05-13T19:03:00Z"/>
                <w:rFonts w:ascii="Arial" w:hAnsi="Arial"/>
                <w:sz w:val="18"/>
              </w:rPr>
            </w:pPr>
            <w:ins w:id="28" w:author="Dania Azem" w:date="2016-05-13T19:04: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29" w:author="Dania Azem" w:date="2016-05-13T19:03:00Z"/>
                <w:rFonts w:ascii="Arial" w:hAnsi="Arial"/>
                <w:sz w:val="18"/>
              </w:rPr>
            </w:pPr>
            <w:ins w:id="30" w:author="Dania Azem" w:date="2016-05-13T19:04: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31" w:author="Dania Azem" w:date="2016-05-13T19:03:00Z"/>
                <w:rFonts w:ascii="Arial" w:hAnsi="Arial"/>
                <w:sz w:val="18"/>
              </w:rPr>
            </w:pPr>
            <w:ins w:id="32" w:author="Dania Azem" w:date="2016-05-13T19:04: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33" w:author="Dania Azem" w:date="2016-05-13T19:03:00Z"/>
                <w:rFonts w:ascii="Arial" w:hAnsi="Arial"/>
                <w:sz w:val="18"/>
              </w:rPr>
            </w:pPr>
            <w:ins w:id="34" w:author="Dania Azem" w:date="2016-05-13T19:04: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35" w:author="Dania Azem" w:date="2016-05-13T19:03:00Z"/>
                <w:rFonts w:ascii="Arial" w:hAnsi="Arial"/>
                <w:sz w:val="18"/>
              </w:rPr>
            </w:pPr>
            <w:ins w:id="36" w:author="Dania Azem" w:date="2016-05-13T19:04:00Z">
              <w:r>
                <w:rPr>
                  <w:rFonts w:ascii="Arial" w:hAnsi="Arial"/>
                  <w:sz w:val="18"/>
                </w:rPr>
                <w:t>M</w:t>
              </w:r>
            </w:ins>
          </w:p>
        </w:tc>
        <w:tc>
          <w:tcPr>
            <w:tcW w:w="741"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37" w:author="Dania Azem" w:date="2016-05-13T19:03:00Z"/>
                <w:rFonts w:ascii="Arial" w:hAnsi="Arial"/>
                <w:sz w:val="18"/>
              </w:rPr>
            </w:pPr>
            <w:ins w:id="38" w:author="Dania Azem" w:date="2016-05-13T19:04:00Z">
              <w:r>
                <w:rPr>
                  <w:rFonts w:ascii="Arial" w:hAnsi="Arial"/>
                  <w:sz w:val="18"/>
                </w:rPr>
                <w:t>M</w:t>
              </w:r>
            </w:ins>
          </w:p>
        </w:tc>
        <w:tc>
          <w:tcPr>
            <w:tcW w:w="165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39" w:author="Dania Azem" w:date="2016-05-13T19:03:00Z"/>
                <w:rFonts w:ascii="Arial" w:hAnsi="Arial" w:cs="Arial"/>
                <w:snapToGrid w:val="0"/>
                <w:sz w:val="18"/>
                <w:szCs w:val="18"/>
              </w:rPr>
            </w:pPr>
            <w:ins w:id="40" w:author="Dania Azem" w:date="2016-05-13T19:04: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41" w:author="Dania Azem" w:date="2016-05-13T19:03: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42" w:author="Dania Azem" w:date="2016-05-13T19:03:00Z"/>
                <w:rFonts w:ascii="Arial" w:hAnsi="Arial"/>
                <w:snapToGrid w:val="0"/>
                <w:color w:val="000000"/>
                <w:sz w:val="18"/>
                <w:szCs w:val="18"/>
              </w:rPr>
            </w:pPr>
          </w:p>
        </w:tc>
      </w:tr>
      <w:tr w:rsidR="009B4BA2" w:rsidRPr="009B4BA2" w:rsidTr="006C488E">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keepNext/>
              <w:keepLines/>
              <w:spacing w:after="0"/>
              <w:jc w:val="center"/>
              <w:rPr>
                <w:rFonts w:ascii="Arial" w:hAnsi="Arial"/>
                <w:snapToGrid w:val="0"/>
                <w:sz w:val="18"/>
                <w:szCs w:val="18"/>
              </w:rPr>
            </w:pPr>
            <w:del w:id="43" w:author="Dania Azem" w:date="2016-05-13T19:04:00Z">
              <w:r w:rsidRPr="009B4BA2" w:rsidDel="009B4BA2">
                <w:rPr>
                  <w:rFonts w:ascii="Arial" w:hAnsi="Arial"/>
                  <w:snapToGrid w:val="0"/>
                  <w:sz w:val="18"/>
                  <w:szCs w:val="18"/>
                </w:rPr>
                <w:delText>100</w:delText>
              </w:r>
            </w:del>
            <w:ins w:id="44" w:author="Dania Azem" w:date="2016-05-13T19:04:00Z">
              <w:r>
                <w:rPr>
                  <w:rFonts w:ascii="Arial" w:hAnsi="Arial"/>
                  <w:snapToGrid w:val="0"/>
                  <w:sz w:val="18"/>
                  <w:szCs w:val="18"/>
                </w:rPr>
                <w:t>101</w:t>
              </w:r>
            </w:ins>
          </w:p>
        </w:tc>
        <w:tc>
          <w:tcPr>
            <w:tcW w:w="1862"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rPr>
                <w:rFonts w:ascii="Arial" w:hAnsi="Arial" w:cs="Arial"/>
                <w:sz w:val="18"/>
              </w:rPr>
            </w:pPr>
            <w:r w:rsidRPr="009B4BA2">
              <w:rPr>
                <w:rFonts w:ascii="Arial" w:hAnsi="Arial" w:cs="Arial"/>
                <w:sz w:val="18"/>
              </w:rPr>
              <w:t>EF</w:t>
            </w:r>
            <w:r w:rsidRPr="009B4BA2">
              <w:rPr>
                <w:rFonts w:ascii="Arial" w:hAnsi="Arial" w:cs="Arial"/>
                <w:sz w:val="18"/>
                <w:vertAlign w:val="subscript"/>
              </w:rPr>
              <w:t>NASCONFIG</w:t>
            </w:r>
            <w:r w:rsidRPr="009B4BA2">
              <w:rPr>
                <w:rFonts w:ascii="Arial" w:hAnsi="Arial" w:cs="Arial"/>
                <w:sz w:val="18"/>
              </w:rPr>
              <w:t xml:space="preserve"> – NMO I Network Mode of Operation I handling </w:t>
            </w:r>
          </w:p>
        </w:tc>
        <w:tc>
          <w:tcPr>
            <w:tcW w:w="879"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napToGrid w:val="0"/>
                <w:color w:val="000000"/>
                <w:sz w:val="18"/>
                <w:szCs w:val="18"/>
              </w:rPr>
            </w:pPr>
            <w:r w:rsidRPr="009B4BA2">
              <w:rPr>
                <w:rFonts w:ascii="Arial" w:hAnsi="Arial"/>
                <w:snapToGrid w:val="0"/>
                <w:color w:val="000000"/>
                <w:sz w:val="18"/>
                <w:szCs w:val="18"/>
              </w:rPr>
              <w:t>Rel-10</w:t>
            </w:r>
          </w:p>
        </w:tc>
        <w:tc>
          <w:tcPr>
            <w:tcW w:w="1150"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napToGrid w:val="0"/>
                <w:color w:val="000000"/>
                <w:sz w:val="18"/>
                <w:szCs w:val="18"/>
              </w:rPr>
            </w:pPr>
            <w:r w:rsidRPr="009B4BA2">
              <w:rPr>
                <w:rFonts w:ascii="Arial" w:hAnsi="Arial"/>
                <w:snapToGrid w:val="0"/>
                <w:color w:val="000000"/>
                <w:sz w:val="18"/>
                <w:szCs w:val="18"/>
              </w:rPr>
              <w:t>12.2</w:t>
            </w:r>
          </w:p>
        </w:tc>
        <w:tc>
          <w:tcPr>
            <w:tcW w:w="85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bCs/>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bCs/>
                <w:snapToGrid w:val="0"/>
                <w:color w:val="000000"/>
                <w:sz w:val="18"/>
                <w:szCs w:val="18"/>
              </w:rPr>
            </w:pPr>
            <w:r w:rsidRPr="009B4BA2">
              <w:rPr>
                <w:rFonts w:ascii="Arial" w:hAnsi="Arial"/>
                <w:snapToGrid w:val="0"/>
                <w:color w:val="000000"/>
                <w:sz w:val="18"/>
                <w:szCs w:val="18"/>
              </w:rPr>
              <w:t>N/A</w:t>
            </w:r>
          </w:p>
        </w:tc>
        <w:tc>
          <w:tcPr>
            <w:tcW w:w="85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bCs/>
                <w:snapToGrid w:val="0"/>
                <w:color w:val="000000"/>
                <w:sz w:val="18"/>
                <w:szCs w:val="18"/>
              </w:rPr>
            </w:pPr>
            <w:r w:rsidRPr="009B4BA2">
              <w:rPr>
                <w:rFonts w:ascii="Arial" w:hAnsi="Arial"/>
                <w:snapToGrid w:val="0"/>
                <w:color w:val="000000"/>
                <w:sz w:val="18"/>
                <w:szCs w:val="18"/>
              </w:rPr>
              <w:t>N/A</w:t>
            </w:r>
          </w:p>
        </w:tc>
        <w:tc>
          <w:tcPr>
            <w:tcW w:w="791"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bCs/>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z w:val="18"/>
              </w:rPr>
            </w:pPr>
            <w:r w:rsidRPr="009B4BA2">
              <w:rPr>
                <w:rFonts w:ascii="Arial" w:hAnsi="Arial"/>
                <w:snapToGrid w:val="0"/>
                <w:color w:val="000000"/>
                <w:sz w:val="18"/>
                <w:szCs w:val="18"/>
              </w:rPr>
              <w:t>N/A</w:t>
            </w:r>
          </w:p>
        </w:tc>
        <w:tc>
          <w:tcPr>
            <w:tcW w:w="72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z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z w:val="18"/>
              </w:rPr>
            </w:pPr>
            <w:r w:rsidRPr="009B4BA2">
              <w:rPr>
                <w:rFonts w:ascii="Arial" w:hAnsi="Arial"/>
                <w:sz w:val="18"/>
              </w:rPr>
              <w:t>N/A</w:t>
            </w:r>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z w:val="18"/>
              </w:rPr>
            </w:pPr>
            <w:r w:rsidRPr="009B4BA2">
              <w:rPr>
                <w:rFonts w:ascii="Arial" w:hAnsi="Arial"/>
                <w:sz w:val="18"/>
              </w:rPr>
              <w:t>N/A</w:t>
            </w:r>
          </w:p>
        </w:tc>
        <w:tc>
          <w:tcPr>
            <w:tcW w:w="73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z w:val="18"/>
              </w:rPr>
            </w:pPr>
            <w:r w:rsidRPr="009B4BA2">
              <w:rPr>
                <w:rFonts w:ascii="Arial" w:hAnsi="Arial"/>
                <w:sz w:val="18"/>
              </w:rPr>
              <w:t>C039</w:t>
            </w:r>
          </w:p>
        </w:tc>
        <w:tc>
          <w:tcPr>
            <w:tcW w:w="741"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z w:val="18"/>
              </w:rPr>
            </w:pPr>
            <w:r w:rsidRPr="009B4BA2">
              <w:rPr>
                <w:rFonts w:ascii="Arial" w:hAnsi="Arial"/>
                <w:sz w:val="18"/>
              </w:rPr>
              <w:t>C039</w:t>
            </w:r>
          </w:p>
        </w:tc>
        <w:tc>
          <w:tcPr>
            <w:tcW w:w="165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cs="Arial"/>
                <w:snapToGrid w:val="0"/>
                <w:sz w:val="18"/>
                <w:szCs w:val="18"/>
              </w:rPr>
            </w:pPr>
            <w:r w:rsidRPr="009B4BA2">
              <w:rPr>
                <w:rFonts w:ascii="Arial" w:hAnsi="Arial" w:cs="Arial"/>
                <w:snapToGrid w:val="0"/>
                <w:sz w:val="18"/>
                <w:szCs w:val="18"/>
              </w:rPr>
              <w:t xml:space="preserve">UTRAN System Simulator </w:t>
            </w:r>
          </w:p>
        </w:tc>
        <w:tc>
          <w:tcPr>
            <w:tcW w:w="57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rFonts w:ascii="Arial" w:hAnsi="Arial"/>
                <w:snapToGrid w:val="0"/>
                <w:color w:val="000000"/>
                <w:sz w:val="18"/>
                <w:szCs w:val="18"/>
              </w:rPr>
            </w:pPr>
          </w:p>
        </w:tc>
      </w:tr>
      <w:tr w:rsidR="009B4BA2" w:rsidRPr="009B4BA2" w:rsidTr="006C488E">
        <w:tblPrEx>
          <w:tblCellMar>
            <w:top w:w="0" w:type="dxa"/>
            <w:bottom w:w="0" w:type="dxa"/>
          </w:tblCellMar>
        </w:tblPrEx>
        <w:trPr>
          <w:cantSplit/>
          <w:jc w:val="center"/>
          <w:ins w:id="45" w:author="Dania Azem" w:date="2016-05-13T19:03:00Z"/>
        </w:trPr>
        <w:tc>
          <w:tcPr>
            <w:tcW w:w="596"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keepNext/>
              <w:keepLines/>
              <w:spacing w:after="0"/>
              <w:jc w:val="center"/>
              <w:rPr>
                <w:ins w:id="46" w:author="Dania Azem" w:date="2016-05-13T19:03:00Z"/>
                <w:rFonts w:ascii="Arial" w:hAnsi="Arial"/>
                <w:snapToGrid w:val="0"/>
                <w:sz w:val="18"/>
                <w:szCs w:val="18"/>
              </w:rPr>
            </w:pPr>
            <w:ins w:id="47" w:author="Dania Azem" w:date="2016-05-13T19:05:00Z">
              <w:r>
                <w:rPr>
                  <w:rFonts w:ascii="Arial" w:hAnsi="Arial"/>
                  <w:snapToGrid w:val="0"/>
                  <w:sz w:val="18"/>
                  <w:szCs w:val="18"/>
                </w:rPr>
                <w:t>XXX</w:t>
              </w:r>
            </w:ins>
          </w:p>
        </w:tc>
        <w:tc>
          <w:tcPr>
            <w:tcW w:w="1862" w:type="dxa"/>
            <w:tcBorders>
              <w:top w:val="single" w:sz="4" w:space="0" w:color="auto"/>
              <w:left w:val="single" w:sz="4" w:space="0" w:color="auto"/>
              <w:bottom w:val="single" w:sz="4" w:space="0" w:color="auto"/>
              <w:right w:val="single" w:sz="4" w:space="0" w:color="auto"/>
            </w:tcBorders>
          </w:tcPr>
          <w:p w:rsidR="009B4BA2" w:rsidRPr="009B4BA2" w:rsidRDefault="00EB54DE" w:rsidP="009B4BA2">
            <w:pPr>
              <w:spacing w:after="0"/>
              <w:rPr>
                <w:ins w:id="48" w:author="Dania Azem" w:date="2016-05-13T19:03:00Z"/>
                <w:rFonts w:ascii="Arial" w:hAnsi="Arial" w:cs="Arial"/>
                <w:sz w:val="18"/>
              </w:rPr>
            </w:pPr>
            <w:ins w:id="49" w:author="Dania Azem" w:date="2016-05-13T19:07:00Z">
              <w:r w:rsidRPr="00EB54DE">
                <w:rPr>
                  <w:rFonts w:ascii="Arial" w:hAnsi="Arial" w:cs="Arial"/>
                  <w:sz w:val="18"/>
                </w:rPr>
                <w:t>EF</w:t>
              </w:r>
              <w:r w:rsidRPr="00EB54DE">
                <w:rPr>
                  <w:rFonts w:ascii="Arial" w:hAnsi="Arial" w:cs="Arial"/>
                  <w:sz w:val="18"/>
                  <w:vertAlign w:val="subscript"/>
                </w:rPr>
                <w:t>NASCONFIG</w:t>
              </w:r>
              <w:r w:rsidRPr="00EB54DE">
                <w:rPr>
                  <w:rFonts w:ascii="Arial" w:hAnsi="Arial" w:cs="Arial"/>
                  <w:sz w:val="18"/>
                </w:rPr>
                <w:t xml:space="preserve"> – Attach with IMSI handling</w:t>
              </w:r>
            </w:ins>
          </w:p>
        </w:tc>
        <w:tc>
          <w:tcPr>
            <w:tcW w:w="879"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50" w:author="Dania Azem" w:date="2016-05-13T19:03:00Z"/>
                <w:rFonts w:ascii="Arial" w:hAnsi="Arial"/>
                <w:snapToGrid w:val="0"/>
                <w:color w:val="000000"/>
                <w:sz w:val="18"/>
                <w:szCs w:val="18"/>
              </w:rPr>
            </w:pPr>
            <w:ins w:id="51" w:author="Dania Azem" w:date="2016-05-13T19:05:00Z">
              <w:r w:rsidRPr="009B4BA2">
                <w:rPr>
                  <w:rFonts w:ascii="Arial" w:hAnsi="Arial"/>
                  <w:snapToGrid w:val="0"/>
                  <w:color w:val="000000"/>
                  <w:sz w:val="18"/>
                  <w:szCs w:val="18"/>
                </w:rPr>
                <w:t>Rel-10</w:t>
              </w:r>
            </w:ins>
          </w:p>
        </w:tc>
        <w:tc>
          <w:tcPr>
            <w:tcW w:w="1150"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52" w:author="Dania Azem" w:date="2016-05-13T19:03:00Z"/>
                <w:rFonts w:ascii="Arial" w:hAnsi="Arial"/>
                <w:snapToGrid w:val="0"/>
                <w:color w:val="000000"/>
                <w:sz w:val="18"/>
                <w:szCs w:val="18"/>
              </w:rPr>
            </w:pPr>
            <w:ins w:id="53" w:author="Dania Azem" w:date="2016-05-13T19:05:00Z">
              <w:r w:rsidRPr="009B4BA2">
                <w:rPr>
                  <w:rFonts w:ascii="Arial" w:hAnsi="Arial"/>
                  <w:snapToGrid w:val="0"/>
                  <w:color w:val="000000"/>
                  <w:sz w:val="18"/>
                  <w:szCs w:val="18"/>
                </w:rPr>
                <w:t>12.</w:t>
              </w:r>
              <w:r>
                <w:rPr>
                  <w:rFonts w:ascii="Arial" w:hAnsi="Arial"/>
                  <w:snapToGrid w:val="0"/>
                  <w:color w:val="000000"/>
                  <w:sz w:val="18"/>
                  <w:szCs w:val="18"/>
                </w:rPr>
                <w:t>3</w:t>
              </w:r>
            </w:ins>
          </w:p>
        </w:tc>
        <w:tc>
          <w:tcPr>
            <w:tcW w:w="85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54" w:author="Dania Azem" w:date="2016-05-13T19:03:00Z"/>
                <w:rFonts w:ascii="Arial" w:hAnsi="Arial"/>
                <w:snapToGrid w:val="0"/>
                <w:color w:val="000000"/>
                <w:sz w:val="18"/>
                <w:szCs w:val="18"/>
              </w:rPr>
            </w:pPr>
            <w:ins w:id="55" w:author="Dania Azem" w:date="2016-05-13T19:05: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56" w:author="Dania Azem" w:date="2016-05-13T19:03:00Z"/>
                <w:rFonts w:ascii="Arial" w:hAnsi="Arial"/>
                <w:snapToGrid w:val="0"/>
                <w:color w:val="000000"/>
                <w:sz w:val="18"/>
                <w:szCs w:val="18"/>
              </w:rPr>
            </w:pPr>
            <w:ins w:id="57" w:author="Dania Azem" w:date="2016-05-13T19:05: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58" w:author="Dania Azem" w:date="2016-05-13T19:03:00Z"/>
                <w:rFonts w:ascii="Arial" w:hAnsi="Arial"/>
                <w:snapToGrid w:val="0"/>
                <w:color w:val="000000"/>
                <w:sz w:val="18"/>
                <w:szCs w:val="18"/>
              </w:rPr>
            </w:pPr>
            <w:ins w:id="59" w:author="Dania Azem" w:date="2016-05-13T19:05: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60" w:author="Dania Azem" w:date="2016-05-13T19:03:00Z"/>
                <w:rFonts w:ascii="Arial" w:hAnsi="Arial"/>
                <w:snapToGrid w:val="0"/>
                <w:color w:val="000000"/>
                <w:sz w:val="18"/>
                <w:szCs w:val="18"/>
              </w:rPr>
            </w:pPr>
            <w:ins w:id="61" w:author="Dania Azem" w:date="2016-05-13T19:05: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62" w:author="Dania Azem" w:date="2016-05-13T19:03:00Z"/>
                <w:rFonts w:ascii="Arial" w:hAnsi="Arial"/>
                <w:snapToGrid w:val="0"/>
                <w:color w:val="000000"/>
                <w:sz w:val="18"/>
                <w:szCs w:val="18"/>
              </w:rPr>
            </w:pPr>
            <w:ins w:id="63" w:author="Dania Azem" w:date="2016-05-13T19:05: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64" w:author="Dania Azem" w:date="2016-05-13T19:03:00Z"/>
                <w:rFonts w:ascii="Arial" w:hAnsi="Arial"/>
                <w:snapToGrid w:val="0"/>
                <w:color w:val="000000"/>
                <w:sz w:val="18"/>
                <w:szCs w:val="18"/>
              </w:rPr>
            </w:pPr>
            <w:ins w:id="65" w:author="Dania Azem" w:date="2016-05-13T19:05: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66" w:author="Dania Azem" w:date="2016-05-13T19:03:00Z"/>
                <w:rFonts w:ascii="Arial" w:hAnsi="Arial"/>
                <w:snapToGrid w:val="0"/>
                <w:color w:val="000000"/>
                <w:sz w:val="18"/>
                <w:szCs w:val="18"/>
              </w:rPr>
            </w:pPr>
            <w:ins w:id="67" w:author="Dania Azem" w:date="2016-05-13T19:05: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68" w:author="Dania Azem" w:date="2016-05-13T19:03:00Z"/>
                <w:rFonts w:ascii="Arial" w:hAnsi="Arial"/>
                <w:sz w:val="18"/>
              </w:rPr>
            </w:pPr>
            <w:ins w:id="69" w:author="Dania Azem" w:date="2016-05-13T19:05: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70" w:author="Dania Azem" w:date="2016-05-13T19:03:00Z"/>
                <w:rFonts w:ascii="Arial" w:hAnsi="Arial"/>
                <w:sz w:val="18"/>
              </w:rPr>
            </w:pPr>
            <w:ins w:id="71" w:author="Dania Azem" w:date="2016-05-13T19:05: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72" w:author="Dania Azem" w:date="2016-05-13T19:03:00Z"/>
                <w:rFonts w:ascii="Arial" w:hAnsi="Arial"/>
                <w:sz w:val="18"/>
              </w:rPr>
            </w:pPr>
            <w:ins w:id="73" w:author="Dania Azem" w:date="2016-05-13T19:05:00Z">
              <w:r>
                <w:rPr>
                  <w:rFonts w:ascii="Arial" w:hAnsi="Arial"/>
                  <w:sz w:val="18"/>
                </w:rPr>
                <w:t>M</w:t>
              </w:r>
            </w:ins>
          </w:p>
        </w:tc>
        <w:tc>
          <w:tcPr>
            <w:tcW w:w="741"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74" w:author="Dania Azem" w:date="2016-05-13T19:03:00Z"/>
                <w:rFonts w:ascii="Arial" w:hAnsi="Arial"/>
                <w:sz w:val="18"/>
              </w:rPr>
            </w:pPr>
            <w:ins w:id="75" w:author="Dania Azem" w:date="2016-05-13T19:05:00Z">
              <w:r>
                <w:rPr>
                  <w:rFonts w:ascii="Arial" w:hAnsi="Arial"/>
                  <w:sz w:val="18"/>
                </w:rPr>
                <w:t>M</w:t>
              </w:r>
            </w:ins>
          </w:p>
        </w:tc>
        <w:tc>
          <w:tcPr>
            <w:tcW w:w="165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76" w:author="Dania Azem" w:date="2016-05-13T19:03:00Z"/>
                <w:rFonts w:ascii="Arial" w:hAnsi="Arial" w:cs="Arial"/>
                <w:snapToGrid w:val="0"/>
                <w:sz w:val="18"/>
                <w:szCs w:val="18"/>
              </w:rPr>
            </w:pPr>
            <w:ins w:id="77" w:author="Dania Azem" w:date="2016-05-13T19:05: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78" w:author="Dania Azem" w:date="2016-05-13T19:03: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79" w:author="Dania Azem" w:date="2016-05-13T19:03:00Z"/>
                <w:rFonts w:ascii="Arial" w:hAnsi="Arial"/>
                <w:snapToGrid w:val="0"/>
                <w:color w:val="000000"/>
                <w:sz w:val="18"/>
                <w:szCs w:val="18"/>
              </w:rPr>
            </w:pPr>
          </w:p>
        </w:tc>
      </w:tr>
      <w:tr w:rsidR="009B4BA2" w:rsidRPr="009B4BA2" w:rsidTr="006C488E">
        <w:tblPrEx>
          <w:tblCellMar>
            <w:top w:w="0" w:type="dxa"/>
            <w:bottom w:w="0" w:type="dxa"/>
          </w:tblCellMar>
        </w:tblPrEx>
        <w:trPr>
          <w:cantSplit/>
          <w:jc w:val="center"/>
          <w:ins w:id="80" w:author="Dania Azem" w:date="2016-05-13T19:03:00Z"/>
        </w:trPr>
        <w:tc>
          <w:tcPr>
            <w:tcW w:w="596"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keepNext/>
              <w:keepLines/>
              <w:spacing w:after="0"/>
              <w:jc w:val="center"/>
              <w:rPr>
                <w:ins w:id="81" w:author="Dania Azem" w:date="2016-05-13T19:03:00Z"/>
                <w:rFonts w:ascii="Arial" w:hAnsi="Arial"/>
                <w:snapToGrid w:val="0"/>
                <w:sz w:val="18"/>
                <w:szCs w:val="18"/>
              </w:rPr>
            </w:pPr>
            <w:ins w:id="82" w:author="Dania Azem" w:date="2016-05-13T19:05:00Z">
              <w:r>
                <w:rPr>
                  <w:rFonts w:ascii="Arial" w:hAnsi="Arial"/>
                  <w:snapToGrid w:val="0"/>
                  <w:sz w:val="18"/>
                  <w:szCs w:val="18"/>
                </w:rPr>
                <w:t>XXY</w:t>
              </w:r>
            </w:ins>
          </w:p>
        </w:tc>
        <w:tc>
          <w:tcPr>
            <w:tcW w:w="1862" w:type="dxa"/>
            <w:tcBorders>
              <w:top w:val="single" w:sz="4" w:space="0" w:color="auto"/>
              <w:left w:val="single" w:sz="4" w:space="0" w:color="auto"/>
              <w:bottom w:val="single" w:sz="4" w:space="0" w:color="auto"/>
              <w:right w:val="single" w:sz="4" w:space="0" w:color="auto"/>
            </w:tcBorders>
          </w:tcPr>
          <w:p w:rsidR="009B4BA2" w:rsidRPr="009B4BA2" w:rsidRDefault="00EB54DE" w:rsidP="009B4BA2">
            <w:pPr>
              <w:spacing w:after="0"/>
              <w:rPr>
                <w:ins w:id="83" w:author="Dania Azem" w:date="2016-05-13T19:03:00Z"/>
                <w:rFonts w:ascii="Arial" w:hAnsi="Arial" w:cs="Arial"/>
                <w:sz w:val="18"/>
              </w:rPr>
            </w:pPr>
            <w:ins w:id="84" w:author="Dania Azem" w:date="2016-05-13T19:07:00Z">
              <w:r w:rsidRPr="00EB54DE">
                <w:rPr>
                  <w:rFonts w:ascii="Arial" w:hAnsi="Arial" w:cs="Arial"/>
                  <w:sz w:val="18"/>
                </w:rPr>
                <w:t>EF</w:t>
              </w:r>
              <w:r w:rsidRPr="00EB54DE">
                <w:rPr>
                  <w:rFonts w:ascii="Arial" w:hAnsi="Arial" w:cs="Arial"/>
                  <w:sz w:val="18"/>
                  <w:vertAlign w:val="subscript"/>
                </w:rPr>
                <w:t>NASCONFIG</w:t>
              </w:r>
              <w:r w:rsidRPr="00EB54DE">
                <w:rPr>
                  <w:rFonts w:ascii="Arial" w:hAnsi="Arial" w:cs="Arial"/>
                  <w:sz w:val="18"/>
                </w:rPr>
                <w:t xml:space="preserve"> – Verifying Minimum Periodic Search Timer</w:t>
              </w:r>
            </w:ins>
          </w:p>
        </w:tc>
        <w:tc>
          <w:tcPr>
            <w:tcW w:w="879"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85" w:author="Dania Azem" w:date="2016-05-13T19:03:00Z"/>
                <w:rFonts w:ascii="Arial" w:hAnsi="Arial"/>
                <w:snapToGrid w:val="0"/>
                <w:color w:val="000000"/>
                <w:sz w:val="18"/>
                <w:szCs w:val="18"/>
              </w:rPr>
            </w:pPr>
            <w:ins w:id="86" w:author="Dania Azem" w:date="2016-05-13T19:05:00Z">
              <w:r w:rsidRPr="009B4BA2">
                <w:rPr>
                  <w:rFonts w:ascii="Arial" w:hAnsi="Arial"/>
                  <w:snapToGrid w:val="0"/>
                  <w:color w:val="000000"/>
                  <w:sz w:val="18"/>
                  <w:szCs w:val="18"/>
                </w:rPr>
                <w:t>Rel-10</w:t>
              </w:r>
            </w:ins>
          </w:p>
        </w:tc>
        <w:tc>
          <w:tcPr>
            <w:tcW w:w="1150"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87" w:author="Dania Azem" w:date="2016-05-13T19:03:00Z"/>
                <w:rFonts w:ascii="Arial" w:hAnsi="Arial"/>
                <w:snapToGrid w:val="0"/>
                <w:color w:val="000000"/>
                <w:sz w:val="18"/>
                <w:szCs w:val="18"/>
              </w:rPr>
            </w:pPr>
            <w:ins w:id="88" w:author="Dania Azem" w:date="2016-05-13T19:05:00Z">
              <w:r w:rsidRPr="009B4BA2">
                <w:rPr>
                  <w:rFonts w:ascii="Arial" w:hAnsi="Arial"/>
                  <w:snapToGrid w:val="0"/>
                  <w:color w:val="000000"/>
                  <w:sz w:val="18"/>
                  <w:szCs w:val="18"/>
                </w:rPr>
                <w:t>12.</w:t>
              </w:r>
              <w:r>
                <w:rPr>
                  <w:rFonts w:ascii="Arial" w:hAnsi="Arial"/>
                  <w:snapToGrid w:val="0"/>
                  <w:color w:val="000000"/>
                  <w:sz w:val="18"/>
                  <w:szCs w:val="18"/>
                </w:rPr>
                <w:t>4</w:t>
              </w:r>
            </w:ins>
          </w:p>
        </w:tc>
        <w:tc>
          <w:tcPr>
            <w:tcW w:w="85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89" w:author="Dania Azem" w:date="2016-05-13T19:03:00Z"/>
                <w:rFonts w:ascii="Arial" w:hAnsi="Arial"/>
                <w:snapToGrid w:val="0"/>
                <w:color w:val="000000"/>
                <w:sz w:val="18"/>
                <w:szCs w:val="18"/>
              </w:rPr>
            </w:pPr>
            <w:ins w:id="90" w:author="Dania Azem" w:date="2016-05-13T19:05: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91" w:author="Dania Azem" w:date="2016-05-13T19:03:00Z"/>
                <w:rFonts w:ascii="Arial" w:hAnsi="Arial"/>
                <w:snapToGrid w:val="0"/>
                <w:color w:val="000000"/>
                <w:sz w:val="18"/>
                <w:szCs w:val="18"/>
              </w:rPr>
            </w:pPr>
            <w:ins w:id="92" w:author="Dania Azem" w:date="2016-05-13T19:05: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93" w:author="Dania Azem" w:date="2016-05-13T19:03:00Z"/>
                <w:rFonts w:ascii="Arial" w:hAnsi="Arial"/>
                <w:snapToGrid w:val="0"/>
                <w:color w:val="000000"/>
                <w:sz w:val="18"/>
                <w:szCs w:val="18"/>
              </w:rPr>
            </w:pPr>
            <w:ins w:id="94" w:author="Dania Azem" w:date="2016-05-13T19:05: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95" w:author="Dania Azem" w:date="2016-05-13T19:03:00Z"/>
                <w:rFonts w:ascii="Arial" w:hAnsi="Arial"/>
                <w:snapToGrid w:val="0"/>
                <w:color w:val="000000"/>
                <w:sz w:val="18"/>
                <w:szCs w:val="18"/>
              </w:rPr>
            </w:pPr>
            <w:ins w:id="96" w:author="Dania Azem" w:date="2016-05-13T19:05: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97" w:author="Dania Azem" w:date="2016-05-13T19:03:00Z"/>
                <w:rFonts w:ascii="Arial" w:hAnsi="Arial"/>
                <w:snapToGrid w:val="0"/>
                <w:color w:val="000000"/>
                <w:sz w:val="18"/>
                <w:szCs w:val="18"/>
              </w:rPr>
            </w:pPr>
            <w:ins w:id="98" w:author="Dania Azem" w:date="2016-05-13T19:05: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99" w:author="Dania Azem" w:date="2016-05-13T19:03:00Z"/>
                <w:rFonts w:ascii="Arial" w:hAnsi="Arial"/>
                <w:snapToGrid w:val="0"/>
                <w:color w:val="000000"/>
                <w:sz w:val="18"/>
                <w:szCs w:val="18"/>
              </w:rPr>
            </w:pPr>
            <w:ins w:id="100" w:author="Dania Azem" w:date="2016-05-13T19:05: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01" w:author="Dania Azem" w:date="2016-05-13T19:03:00Z"/>
                <w:rFonts w:ascii="Arial" w:hAnsi="Arial"/>
                <w:snapToGrid w:val="0"/>
                <w:color w:val="000000"/>
                <w:sz w:val="18"/>
                <w:szCs w:val="18"/>
              </w:rPr>
            </w:pPr>
            <w:ins w:id="102" w:author="Dania Azem" w:date="2016-05-13T19:05: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03" w:author="Dania Azem" w:date="2016-05-13T19:03:00Z"/>
                <w:rFonts w:ascii="Arial" w:hAnsi="Arial"/>
                <w:sz w:val="18"/>
              </w:rPr>
            </w:pPr>
            <w:ins w:id="104" w:author="Dania Azem" w:date="2016-05-13T19:05: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05" w:author="Dania Azem" w:date="2016-05-13T19:03:00Z"/>
                <w:rFonts w:ascii="Arial" w:hAnsi="Arial"/>
                <w:sz w:val="18"/>
              </w:rPr>
            </w:pPr>
            <w:ins w:id="106" w:author="Dania Azem" w:date="2016-05-13T19:05: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07" w:author="Dania Azem" w:date="2016-05-13T19:03:00Z"/>
                <w:rFonts w:ascii="Arial" w:hAnsi="Arial"/>
                <w:sz w:val="18"/>
              </w:rPr>
            </w:pPr>
            <w:ins w:id="108" w:author="Dania Azem" w:date="2016-05-13T19:05:00Z">
              <w:r>
                <w:rPr>
                  <w:rFonts w:ascii="Arial" w:hAnsi="Arial"/>
                  <w:sz w:val="18"/>
                </w:rPr>
                <w:t>M</w:t>
              </w:r>
            </w:ins>
          </w:p>
        </w:tc>
        <w:tc>
          <w:tcPr>
            <w:tcW w:w="741"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09" w:author="Dania Azem" w:date="2016-05-13T19:03:00Z"/>
                <w:rFonts w:ascii="Arial" w:hAnsi="Arial"/>
                <w:sz w:val="18"/>
              </w:rPr>
            </w:pPr>
            <w:ins w:id="110" w:author="Dania Azem" w:date="2016-05-13T19:05:00Z">
              <w:r>
                <w:rPr>
                  <w:rFonts w:ascii="Arial" w:hAnsi="Arial"/>
                  <w:sz w:val="18"/>
                </w:rPr>
                <w:t>M</w:t>
              </w:r>
            </w:ins>
          </w:p>
        </w:tc>
        <w:tc>
          <w:tcPr>
            <w:tcW w:w="165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11" w:author="Dania Azem" w:date="2016-05-13T19:03:00Z"/>
                <w:rFonts w:ascii="Arial" w:hAnsi="Arial" w:cs="Arial"/>
                <w:snapToGrid w:val="0"/>
                <w:sz w:val="18"/>
                <w:szCs w:val="18"/>
              </w:rPr>
            </w:pPr>
            <w:ins w:id="112" w:author="Dania Azem" w:date="2016-05-13T19:05: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13" w:author="Dania Azem" w:date="2016-05-13T19:03: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14" w:author="Dania Azem" w:date="2016-05-13T19:03:00Z"/>
                <w:rFonts w:ascii="Arial" w:hAnsi="Arial"/>
                <w:snapToGrid w:val="0"/>
                <w:color w:val="000000"/>
                <w:sz w:val="18"/>
                <w:szCs w:val="18"/>
              </w:rPr>
            </w:pPr>
          </w:p>
        </w:tc>
      </w:tr>
      <w:tr w:rsidR="009B4BA2" w:rsidRPr="009B4BA2" w:rsidTr="006C488E">
        <w:tblPrEx>
          <w:tblCellMar>
            <w:top w:w="0" w:type="dxa"/>
            <w:bottom w:w="0" w:type="dxa"/>
          </w:tblCellMar>
        </w:tblPrEx>
        <w:trPr>
          <w:cantSplit/>
          <w:jc w:val="center"/>
          <w:ins w:id="115" w:author="Dania Azem" w:date="2016-05-13T19:03:00Z"/>
        </w:trPr>
        <w:tc>
          <w:tcPr>
            <w:tcW w:w="596"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keepNext/>
              <w:keepLines/>
              <w:spacing w:after="0"/>
              <w:jc w:val="center"/>
              <w:rPr>
                <w:ins w:id="116" w:author="Dania Azem" w:date="2016-05-13T19:03:00Z"/>
                <w:rFonts w:ascii="Arial" w:hAnsi="Arial"/>
                <w:snapToGrid w:val="0"/>
                <w:sz w:val="18"/>
                <w:szCs w:val="18"/>
              </w:rPr>
            </w:pPr>
            <w:ins w:id="117" w:author="Dania Azem" w:date="2016-05-13T19:05:00Z">
              <w:r>
                <w:rPr>
                  <w:rFonts w:ascii="Arial" w:hAnsi="Arial"/>
                  <w:snapToGrid w:val="0"/>
                  <w:sz w:val="18"/>
                  <w:szCs w:val="18"/>
                </w:rPr>
                <w:t>XXZ</w:t>
              </w:r>
            </w:ins>
          </w:p>
        </w:tc>
        <w:tc>
          <w:tcPr>
            <w:tcW w:w="1862" w:type="dxa"/>
            <w:tcBorders>
              <w:top w:val="single" w:sz="4" w:space="0" w:color="auto"/>
              <w:left w:val="single" w:sz="4" w:space="0" w:color="auto"/>
              <w:bottom w:val="single" w:sz="4" w:space="0" w:color="auto"/>
              <w:right w:val="single" w:sz="4" w:space="0" w:color="auto"/>
            </w:tcBorders>
          </w:tcPr>
          <w:p w:rsidR="009B4BA2" w:rsidRPr="009B4BA2" w:rsidRDefault="00EB54DE" w:rsidP="009B4BA2">
            <w:pPr>
              <w:spacing w:after="0"/>
              <w:rPr>
                <w:ins w:id="118" w:author="Dania Azem" w:date="2016-05-13T19:03:00Z"/>
                <w:rFonts w:ascii="Arial" w:hAnsi="Arial" w:cs="Arial"/>
                <w:sz w:val="18"/>
              </w:rPr>
            </w:pPr>
            <w:ins w:id="119" w:author="Dania Azem" w:date="2016-05-13T19:07:00Z">
              <w:r w:rsidRPr="00EB54DE">
                <w:rPr>
                  <w:rFonts w:ascii="Arial" w:hAnsi="Arial" w:cs="Arial"/>
                  <w:sz w:val="18"/>
                </w:rPr>
                <w:t>EF</w:t>
              </w:r>
              <w:r w:rsidRPr="00EB54DE">
                <w:rPr>
                  <w:rFonts w:ascii="Arial" w:hAnsi="Arial" w:cs="Arial"/>
                  <w:sz w:val="18"/>
                  <w:vertAlign w:val="subscript"/>
                </w:rPr>
                <w:t>NASCONFIG</w:t>
              </w:r>
              <w:r w:rsidRPr="00EB54DE">
                <w:rPr>
                  <w:rFonts w:ascii="Arial" w:hAnsi="Arial" w:cs="Arial"/>
                  <w:sz w:val="18"/>
                </w:rPr>
                <w:t xml:space="preserve"> – Extended access barring handling</w:t>
              </w:r>
            </w:ins>
          </w:p>
        </w:tc>
        <w:tc>
          <w:tcPr>
            <w:tcW w:w="879"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20" w:author="Dania Azem" w:date="2016-05-13T19:03:00Z"/>
                <w:rFonts w:ascii="Arial" w:hAnsi="Arial"/>
                <w:snapToGrid w:val="0"/>
                <w:color w:val="000000"/>
                <w:sz w:val="18"/>
                <w:szCs w:val="18"/>
              </w:rPr>
            </w:pPr>
            <w:ins w:id="121" w:author="Dania Azem" w:date="2016-05-13T19:05:00Z">
              <w:r w:rsidRPr="009B4BA2">
                <w:rPr>
                  <w:rFonts w:ascii="Arial" w:hAnsi="Arial"/>
                  <w:snapToGrid w:val="0"/>
                  <w:color w:val="000000"/>
                  <w:sz w:val="18"/>
                  <w:szCs w:val="18"/>
                </w:rPr>
                <w:t>Rel-10</w:t>
              </w:r>
            </w:ins>
          </w:p>
        </w:tc>
        <w:tc>
          <w:tcPr>
            <w:tcW w:w="1150"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22" w:author="Dania Azem" w:date="2016-05-13T19:03:00Z"/>
                <w:rFonts w:ascii="Arial" w:hAnsi="Arial"/>
                <w:snapToGrid w:val="0"/>
                <w:color w:val="000000"/>
                <w:sz w:val="18"/>
                <w:szCs w:val="18"/>
              </w:rPr>
            </w:pPr>
            <w:ins w:id="123" w:author="Dania Azem" w:date="2016-05-13T19:05:00Z">
              <w:r w:rsidRPr="009B4BA2">
                <w:rPr>
                  <w:rFonts w:ascii="Arial" w:hAnsi="Arial"/>
                  <w:snapToGrid w:val="0"/>
                  <w:color w:val="000000"/>
                  <w:sz w:val="18"/>
                  <w:szCs w:val="18"/>
                </w:rPr>
                <w:t>12.</w:t>
              </w:r>
              <w:r>
                <w:rPr>
                  <w:rFonts w:ascii="Arial" w:hAnsi="Arial"/>
                  <w:snapToGrid w:val="0"/>
                  <w:color w:val="000000"/>
                  <w:sz w:val="18"/>
                  <w:szCs w:val="18"/>
                </w:rPr>
                <w:t>5</w:t>
              </w:r>
            </w:ins>
          </w:p>
        </w:tc>
        <w:tc>
          <w:tcPr>
            <w:tcW w:w="85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24" w:author="Dania Azem" w:date="2016-05-13T19:03:00Z"/>
                <w:rFonts w:ascii="Arial" w:hAnsi="Arial"/>
                <w:snapToGrid w:val="0"/>
                <w:color w:val="000000"/>
                <w:sz w:val="18"/>
                <w:szCs w:val="18"/>
              </w:rPr>
            </w:pPr>
            <w:ins w:id="125" w:author="Dania Azem" w:date="2016-05-13T19:05: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26" w:author="Dania Azem" w:date="2016-05-13T19:03:00Z"/>
                <w:rFonts w:ascii="Arial" w:hAnsi="Arial"/>
                <w:snapToGrid w:val="0"/>
                <w:color w:val="000000"/>
                <w:sz w:val="18"/>
                <w:szCs w:val="18"/>
              </w:rPr>
            </w:pPr>
            <w:ins w:id="127" w:author="Dania Azem" w:date="2016-05-13T19:05: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28" w:author="Dania Azem" w:date="2016-05-13T19:03:00Z"/>
                <w:rFonts w:ascii="Arial" w:hAnsi="Arial"/>
                <w:snapToGrid w:val="0"/>
                <w:color w:val="000000"/>
                <w:sz w:val="18"/>
                <w:szCs w:val="18"/>
              </w:rPr>
            </w:pPr>
            <w:ins w:id="129" w:author="Dania Azem" w:date="2016-05-13T19:05: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30" w:author="Dania Azem" w:date="2016-05-13T19:03:00Z"/>
                <w:rFonts w:ascii="Arial" w:hAnsi="Arial"/>
                <w:snapToGrid w:val="0"/>
                <w:color w:val="000000"/>
                <w:sz w:val="18"/>
                <w:szCs w:val="18"/>
              </w:rPr>
            </w:pPr>
            <w:ins w:id="131" w:author="Dania Azem" w:date="2016-05-13T19:05: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32" w:author="Dania Azem" w:date="2016-05-13T19:03:00Z"/>
                <w:rFonts w:ascii="Arial" w:hAnsi="Arial"/>
                <w:snapToGrid w:val="0"/>
                <w:color w:val="000000"/>
                <w:sz w:val="18"/>
                <w:szCs w:val="18"/>
              </w:rPr>
            </w:pPr>
            <w:ins w:id="133" w:author="Dania Azem" w:date="2016-05-13T19:05: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34" w:author="Dania Azem" w:date="2016-05-13T19:03:00Z"/>
                <w:rFonts w:ascii="Arial" w:hAnsi="Arial"/>
                <w:snapToGrid w:val="0"/>
                <w:color w:val="000000"/>
                <w:sz w:val="18"/>
                <w:szCs w:val="18"/>
              </w:rPr>
            </w:pPr>
            <w:ins w:id="135" w:author="Dania Azem" w:date="2016-05-13T19:05: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36" w:author="Dania Azem" w:date="2016-05-13T19:03:00Z"/>
                <w:rFonts w:ascii="Arial" w:hAnsi="Arial"/>
                <w:snapToGrid w:val="0"/>
                <w:color w:val="000000"/>
                <w:sz w:val="18"/>
                <w:szCs w:val="18"/>
              </w:rPr>
            </w:pPr>
            <w:ins w:id="137" w:author="Dania Azem" w:date="2016-05-13T19:05: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38" w:author="Dania Azem" w:date="2016-05-13T19:03:00Z"/>
                <w:rFonts w:ascii="Arial" w:hAnsi="Arial"/>
                <w:sz w:val="18"/>
              </w:rPr>
            </w:pPr>
            <w:ins w:id="139" w:author="Dania Azem" w:date="2016-05-13T19:05: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40" w:author="Dania Azem" w:date="2016-05-13T19:03:00Z"/>
                <w:rFonts w:ascii="Arial" w:hAnsi="Arial"/>
                <w:sz w:val="18"/>
              </w:rPr>
            </w:pPr>
            <w:ins w:id="141" w:author="Dania Azem" w:date="2016-05-13T19:05: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42" w:author="Dania Azem" w:date="2016-05-13T19:03:00Z"/>
                <w:rFonts w:ascii="Arial" w:hAnsi="Arial"/>
                <w:sz w:val="18"/>
              </w:rPr>
            </w:pPr>
            <w:ins w:id="143" w:author="Dania Azem" w:date="2016-05-13T19:05:00Z">
              <w:r>
                <w:rPr>
                  <w:rFonts w:ascii="Arial" w:hAnsi="Arial"/>
                  <w:sz w:val="18"/>
                </w:rPr>
                <w:t>M</w:t>
              </w:r>
            </w:ins>
          </w:p>
        </w:tc>
        <w:tc>
          <w:tcPr>
            <w:tcW w:w="741"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44" w:author="Dania Azem" w:date="2016-05-13T19:03:00Z"/>
                <w:rFonts w:ascii="Arial" w:hAnsi="Arial"/>
                <w:sz w:val="18"/>
              </w:rPr>
            </w:pPr>
            <w:ins w:id="145" w:author="Dania Azem" w:date="2016-05-13T19:05:00Z">
              <w:r>
                <w:rPr>
                  <w:rFonts w:ascii="Arial" w:hAnsi="Arial"/>
                  <w:sz w:val="18"/>
                </w:rPr>
                <w:t>M</w:t>
              </w:r>
            </w:ins>
          </w:p>
        </w:tc>
        <w:tc>
          <w:tcPr>
            <w:tcW w:w="165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46" w:author="Dania Azem" w:date="2016-05-13T19:03:00Z"/>
                <w:rFonts w:ascii="Arial" w:hAnsi="Arial" w:cs="Arial"/>
                <w:snapToGrid w:val="0"/>
                <w:sz w:val="18"/>
                <w:szCs w:val="18"/>
              </w:rPr>
            </w:pPr>
            <w:ins w:id="147" w:author="Dania Azem" w:date="2016-05-13T19:05: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48" w:author="Dania Azem" w:date="2016-05-13T19:03: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49" w:author="Dania Azem" w:date="2016-05-13T19:03:00Z"/>
                <w:rFonts w:ascii="Arial" w:hAnsi="Arial"/>
                <w:snapToGrid w:val="0"/>
                <w:color w:val="000000"/>
                <w:sz w:val="18"/>
                <w:szCs w:val="18"/>
              </w:rPr>
            </w:pPr>
          </w:p>
        </w:tc>
      </w:tr>
      <w:tr w:rsidR="009B4BA2" w:rsidRPr="009B4BA2" w:rsidTr="006C488E">
        <w:tblPrEx>
          <w:tblCellMar>
            <w:top w:w="0" w:type="dxa"/>
            <w:bottom w:w="0" w:type="dxa"/>
          </w:tblCellMar>
        </w:tblPrEx>
        <w:trPr>
          <w:cantSplit/>
          <w:jc w:val="center"/>
          <w:ins w:id="150" w:author="Dania Azem" w:date="2016-05-13T19:03:00Z"/>
        </w:trPr>
        <w:tc>
          <w:tcPr>
            <w:tcW w:w="596"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keepNext/>
              <w:keepLines/>
              <w:spacing w:after="0"/>
              <w:jc w:val="center"/>
              <w:rPr>
                <w:ins w:id="151" w:author="Dania Azem" w:date="2016-05-13T19:03:00Z"/>
                <w:rFonts w:ascii="Arial" w:hAnsi="Arial"/>
                <w:snapToGrid w:val="0"/>
                <w:sz w:val="18"/>
                <w:szCs w:val="18"/>
              </w:rPr>
            </w:pPr>
            <w:ins w:id="152" w:author="Dania Azem" w:date="2016-05-13T19:05:00Z">
              <w:r>
                <w:rPr>
                  <w:rFonts w:ascii="Arial" w:hAnsi="Arial"/>
                  <w:snapToGrid w:val="0"/>
                  <w:sz w:val="18"/>
                  <w:szCs w:val="18"/>
                </w:rPr>
                <w:t>XXA</w:t>
              </w:r>
            </w:ins>
          </w:p>
        </w:tc>
        <w:tc>
          <w:tcPr>
            <w:tcW w:w="1862" w:type="dxa"/>
            <w:tcBorders>
              <w:top w:val="single" w:sz="4" w:space="0" w:color="auto"/>
              <w:left w:val="single" w:sz="4" w:space="0" w:color="auto"/>
              <w:bottom w:val="single" w:sz="4" w:space="0" w:color="auto"/>
              <w:right w:val="single" w:sz="4" w:space="0" w:color="auto"/>
            </w:tcBorders>
          </w:tcPr>
          <w:p w:rsidR="009B4BA2" w:rsidRPr="009B4BA2" w:rsidRDefault="00EB54DE" w:rsidP="009B4BA2">
            <w:pPr>
              <w:spacing w:after="0"/>
              <w:rPr>
                <w:ins w:id="153" w:author="Dania Azem" w:date="2016-05-13T19:03:00Z"/>
                <w:rFonts w:ascii="Arial" w:hAnsi="Arial" w:cs="Arial"/>
                <w:sz w:val="18"/>
              </w:rPr>
            </w:pPr>
            <w:ins w:id="154" w:author="Dania Azem" w:date="2016-05-13T19:07:00Z">
              <w:r w:rsidRPr="00EB54DE">
                <w:rPr>
                  <w:rFonts w:ascii="Arial" w:hAnsi="Arial" w:cs="Arial"/>
                  <w:sz w:val="18"/>
                </w:rPr>
                <w:t>EF</w:t>
              </w:r>
              <w:r w:rsidRPr="00EB54DE">
                <w:rPr>
                  <w:rFonts w:ascii="Arial" w:hAnsi="Arial" w:cs="Arial"/>
                  <w:sz w:val="18"/>
                  <w:vertAlign w:val="subscript"/>
                </w:rPr>
                <w:t>NASCONFIG</w:t>
              </w:r>
              <w:r w:rsidRPr="00EB54DE">
                <w:rPr>
                  <w:rFonts w:ascii="Arial" w:hAnsi="Arial" w:cs="Arial"/>
                  <w:sz w:val="18"/>
                </w:rPr>
                <w:t xml:space="preserve"> – Verifying Timer T3245 Behaviour</w:t>
              </w:r>
            </w:ins>
          </w:p>
        </w:tc>
        <w:tc>
          <w:tcPr>
            <w:tcW w:w="879"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55" w:author="Dania Azem" w:date="2016-05-13T19:03:00Z"/>
                <w:rFonts w:ascii="Arial" w:hAnsi="Arial"/>
                <w:snapToGrid w:val="0"/>
                <w:color w:val="000000"/>
                <w:sz w:val="18"/>
                <w:szCs w:val="18"/>
              </w:rPr>
            </w:pPr>
            <w:ins w:id="156" w:author="Dania Azem" w:date="2016-05-13T19:05:00Z">
              <w:r w:rsidRPr="009B4BA2">
                <w:rPr>
                  <w:rFonts w:ascii="Arial" w:hAnsi="Arial"/>
                  <w:snapToGrid w:val="0"/>
                  <w:color w:val="000000"/>
                  <w:sz w:val="18"/>
                  <w:szCs w:val="18"/>
                </w:rPr>
                <w:t>Rel-10</w:t>
              </w:r>
            </w:ins>
          </w:p>
        </w:tc>
        <w:tc>
          <w:tcPr>
            <w:tcW w:w="1150"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57" w:author="Dania Azem" w:date="2016-05-13T19:03:00Z"/>
                <w:rFonts w:ascii="Arial" w:hAnsi="Arial"/>
                <w:snapToGrid w:val="0"/>
                <w:color w:val="000000"/>
                <w:sz w:val="18"/>
                <w:szCs w:val="18"/>
              </w:rPr>
            </w:pPr>
            <w:ins w:id="158" w:author="Dania Azem" w:date="2016-05-13T19:05:00Z">
              <w:r w:rsidRPr="009B4BA2">
                <w:rPr>
                  <w:rFonts w:ascii="Arial" w:hAnsi="Arial"/>
                  <w:snapToGrid w:val="0"/>
                  <w:color w:val="000000"/>
                  <w:sz w:val="18"/>
                  <w:szCs w:val="18"/>
                </w:rPr>
                <w:t>12.</w:t>
              </w:r>
              <w:r>
                <w:rPr>
                  <w:rFonts w:ascii="Arial" w:hAnsi="Arial"/>
                  <w:snapToGrid w:val="0"/>
                  <w:color w:val="000000"/>
                  <w:sz w:val="18"/>
                  <w:szCs w:val="18"/>
                </w:rPr>
                <w:t>6</w:t>
              </w:r>
            </w:ins>
          </w:p>
        </w:tc>
        <w:tc>
          <w:tcPr>
            <w:tcW w:w="85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59" w:author="Dania Azem" w:date="2016-05-13T19:03:00Z"/>
                <w:rFonts w:ascii="Arial" w:hAnsi="Arial"/>
                <w:snapToGrid w:val="0"/>
                <w:color w:val="000000"/>
                <w:sz w:val="18"/>
                <w:szCs w:val="18"/>
              </w:rPr>
            </w:pPr>
            <w:ins w:id="160" w:author="Dania Azem" w:date="2016-05-13T19:05: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61" w:author="Dania Azem" w:date="2016-05-13T19:03:00Z"/>
                <w:rFonts w:ascii="Arial" w:hAnsi="Arial"/>
                <w:snapToGrid w:val="0"/>
                <w:color w:val="000000"/>
                <w:sz w:val="18"/>
                <w:szCs w:val="18"/>
              </w:rPr>
            </w:pPr>
            <w:ins w:id="162" w:author="Dania Azem" w:date="2016-05-13T19:05: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63" w:author="Dania Azem" w:date="2016-05-13T19:03:00Z"/>
                <w:rFonts w:ascii="Arial" w:hAnsi="Arial"/>
                <w:snapToGrid w:val="0"/>
                <w:color w:val="000000"/>
                <w:sz w:val="18"/>
                <w:szCs w:val="18"/>
              </w:rPr>
            </w:pPr>
            <w:ins w:id="164" w:author="Dania Azem" w:date="2016-05-13T19:05: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65" w:author="Dania Azem" w:date="2016-05-13T19:03:00Z"/>
                <w:rFonts w:ascii="Arial" w:hAnsi="Arial"/>
                <w:snapToGrid w:val="0"/>
                <w:color w:val="000000"/>
                <w:sz w:val="18"/>
                <w:szCs w:val="18"/>
              </w:rPr>
            </w:pPr>
            <w:ins w:id="166" w:author="Dania Azem" w:date="2016-05-13T19:05: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67" w:author="Dania Azem" w:date="2016-05-13T19:03:00Z"/>
                <w:rFonts w:ascii="Arial" w:hAnsi="Arial"/>
                <w:snapToGrid w:val="0"/>
                <w:color w:val="000000"/>
                <w:sz w:val="18"/>
                <w:szCs w:val="18"/>
              </w:rPr>
            </w:pPr>
            <w:ins w:id="168" w:author="Dania Azem" w:date="2016-05-13T19:05: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69" w:author="Dania Azem" w:date="2016-05-13T19:03:00Z"/>
                <w:rFonts w:ascii="Arial" w:hAnsi="Arial"/>
                <w:snapToGrid w:val="0"/>
                <w:color w:val="000000"/>
                <w:sz w:val="18"/>
                <w:szCs w:val="18"/>
              </w:rPr>
            </w:pPr>
            <w:ins w:id="170" w:author="Dania Azem" w:date="2016-05-13T19:05: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71" w:author="Dania Azem" w:date="2016-05-13T19:03:00Z"/>
                <w:rFonts w:ascii="Arial" w:hAnsi="Arial"/>
                <w:snapToGrid w:val="0"/>
                <w:color w:val="000000"/>
                <w:sz w:val="18"/>
                <w:szCs w:val="18"/>
              </w:rPr>
            </w:pPr>
            <w:ins w:id="172" w:author="Dania Azem" w:date="2016-05-13T19:05: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73" w:author="Dania Azem" w:date="2016-05-13T19:03:00Z"/>
                <w:rFonts w:ascii="Arial" w:hAnsi="Arial"/>
                <w:sz w:val="18"/>
              </w:rPr>
            </w:pPr>
            <w:ins w:id="174" w:author="Dania Azem" w:date="2016-05-13T19:05: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75" w:author="Dania Azem" w:date="2016-05-13T19:03:00Z"/>
                <w:rFonts w:ascii="Arial" w:hAnsi="Arial"/>
                <w:sz w:val="18"/>
              </w:rPr>
            </w:pPr>
            <w:ins w:id="176" w:author="Dania Azem" w:date="2016-05-13T19:05: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77" w:author="Dania Azem" w:date="2016-05-13T19:03:00Z"/>
                <w:rFonts w:ascii="Arial" w:hAnsi="Arial"/>
                <w:sz w:val="18"/>
              </w:rPr>
            </w:pPr>
            <w:ins w:id="178" w:author="Dania Azem" w:date="2016-05-13T19:05:00Z">
              <w:r>
                <w:rPr>
                  <w:rFonts w:ascii="Arial" w:hAnsi="Arial"/>
                  <w:sz w:val="18"/>
                </w:rPr>
                <w:t>M</w:t>
              </w:r>
            </w:ins>
          </w:p>
        </w:tc>
        <w:tc>
          <w:tcPr>
            <w:tcW w:w="741"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79" w:author="Dania Azem" w:date="2016-05-13T19:03:00Z"/>
                <w:rFonts w:ascii="Arial" w:hAnsi="Arial"/>
                <w:sz w:val="18"/>
              </w:rPr>
            </w:pPr>
            <w:ins w:id="180" w:author="Dania Azem" w:date="2016-05-13T19:05:00Z">
              <w:r>
                <w:rPr>
                  <w:rFonts w:ascii="Arial" w:hAnsi="Arial"/>
                  <w:sz w:val="18"/>
                </w:rPr>
                <w:t>M</w:t>
              </w:r>
            </w:ins>
          </w:p>
        </w:tc>
        <w:tc>
          <w:tcPr>
            <w:tcW w:w="165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81" w:author="Dania Azem" w:date="2016-05-13T19:03:00Z"/>
                <w:rFonts w:ascii="Arial" w:hAnsi="Arial" w:cs="Arial"/>
                <w:snapToGrid w:val="0"/>
                <w:sz w:val="18"/>
                <w:szCs w:val="18"/>
              </w:rPr>
            </w:pPr>
            <w:ins w:id="182" w:author="Dania Azem" w:date="2016-05-13T19:05: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83" w:author="Dania Azem" w:date="2016-05-13T19:03: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9B4BA2" w:rsidRPr="009B4BA2" w:rsidRDefault="009B4BA2" w:rsidP="009B4BA2">
            <w:pPr>
              <w:spacing w:after="0"/>
              <w:jc w:val="center"/>
              <w:rPr>
                <w:ins w:id="184" w:author="Dania Azem" w:date="2016-05-13T19:03:00Z"/>
                <w:rFonts w:ascii="Arial" w:hAnsi="Arial"/>
                <w:snapToGrid w:val="0"/>
                <w:color w:val="000000"/>
                <w:sz w:val="18"/>
                <w:szCs w:val="18"/>
              </w:rPr>
            </w:pPr>
          </w:p>
        </w:tc>
      </w:tr>
    </w:tbl>
    <w:p w:rsidR="009B4BA2" w:rsidRPr="009B4BA2" w:rsidRDefault="009B4BA2" w:rsidP="009B4BA2">
      <w:pPr>
        <w:keepNext/>
        <w:keepLines/>
        <w:spacing w:before="60"/>
        <w:jc w:val="center"/>
        <w:rPr>
          <w:rFonts w:ascii="Arial" w:hAnsi="Arial"/>
          <w:b/>
          <w:lang w:val="x-none"/>
        </w:rPr>
      </w:pPr>
      <w:r w:rsidRPr="009B4BA2">
        <w:rPr>
          <w:rFonts w:ascii="Arial" w:hAnsi="Arial"/>
          <w:b/>
          <w:lang w:val="x-none"/>
        </w:rPr>
        <w:t>Table B.1: Applicability of tests (continued)</w:t>
      </w:r>
    </w:p>
    <w:tbl>
      <w:tblPr>
        <w:tblW w:w="11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357"/>
        <w:gridCol w:w="5726"/>
      </w:tblGrid>
      <w:tr w:rsidR="009B4BA2" w:rsidRPr="009B4BA2" w:rsidTr="006C488E">
        <w:tblPrEx>
          <w:tblCellMar>
            <w:top w:w="0" w:type="dxa"/>
            <w:bottom w:w="0" w:type="dxa"/>
          </w:tblCellMar>
        </w:tblPrEx>
        <w:trPr>
          <w:cantSplit/>
          <w:jc w:val="center"/>
        </w:trPr>
        <w:tc>
          <w:tcPr>
            <w:tcW w:w="5357" w:type="dxa"/>
            <w:tcBorders>
              <w:top w:val="single" w:sz="4" w:space="0" w:color="auto"/>
              <w:bottom w:val="single" w:sz="4" w:space="0" w:color="auto"/>
              <w:right w:val="nil"/>
            </w:tcBorders>
          </w:tcPr>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lastRenderedPageBreak/>
              <w:t>C001</w:t>
            </w:r>
            <w:r w:rsidRPr="009B4BA2">
              <w:rPr>
                <w:rFonts w:ascii="Arial" w:hAnsi="Arial"/>
                <w:sz w:val="18"/>
              </w:rPr>
              <w:tab/>
            </w:r>
            <w:r w:rsidRPr="009B4BA2">
              <w:rPr>
                <w:rFonts w:ascii="Arial" w:hAnsi="Arial"/>
                <w:snapToGrid w:val="0"/>
                <w:color w:val="000000"/>
                <w:sz w:val="18"/>
                <w:szCs w:val="18"/>
              </w:rPr>
              <w:t>(NOT A.1/3) AND A.1/4</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C002</w:t>
            </w:r>
            <w:r w:rsidRPr="009B4BA2">
              <w:rPr>
                <w:rFonts w:ascii="Arial" w:hAnsi="Arial"/>
                <w:sz w:val="18"/>
              </w:rPr>
              <w:tab/>
            </w:r>
            <w:r w:rsidRPr="009B4BA2">
              <w:rPr>
                <w:rFonts w:ascii="Arial" w:hAnsi="Arial"/>
                <w:snapToGrid w:val="0"/>
                <w:color w:val="000000"/>
                <w:sz w:val="18"/>
                <w:szCs w:val="18"/>
              </w:rPr>
              <w:t>A.1/1 AND A.1/3</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C003</w:t>
            </w:r>
            <w:r w:rsidRPr="009B4BA2">
              <w:rPr>
                <w:rFonts w:ascii="Arial" w:hAnsi="Arial"/>
                <w:sz w:val="18"/>
              </w:rPr>
              <w:tab/>
            </w:r>
            <w:r w:rsidRPr="009B4BA2">
              <w:rPr>
                <w:rFonts w:ascii="Arial" w:hAnsi="Arial"/>
                <w:snapToGrid w:val="0"/>
                <w:color w:val="000000"/>
                <w:sz w:val="18"/>
                <w:szCs w:val="18"/>
              </w:rPr>
              <w:t>A.1/3 AND A.1/4</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C004</w:t>
            </w:r>
            <w:r w:rsidRPr="009B4BA2">
              <w:rPr>
                <w:rFonts w:ascii="Arial" w:hAnsi="Arial"/>
                <w:sz w:val="18"/>
              </w:rPr>
              <w:tab/>
            </w:r>
            <w:r w:rsidRPr="009B4BA2">
              <w:rPr>
                <w:rFonts w:ascii="Arial" w:hAnsi="Arial"/>
                <w:snapToGrid w:val="0"/>
                <w:color w:val="000000"/>
                <w:sz w:val="18"/>
                <w:szCs w:val="18"/>
              </w:rPr>
              <w:t>IF (C001 OR C002) THEN M ELSE N/A</w:t>
            </w:r>
          </w:p>
          <w:p w:rsidR="009B4BA2" w:rsidRPr="009B4BA2" w:rsidRDefault="009B4BA2" w:rsidP="009B4BA2">
            <w:pPr>
              <w:keepNext/>
              <w:keepLines/>
              <w:spacing w:after="0"/>
              <w:ind w:left="728" w:hanging="709"/>
              <w:rPr>
                <w:rFonts w:ascii="Arial" w:hAnsi="Arial"/>
                <w:snapToGrid w:val="0"/>
                <w:color w:val="000000"/>
                <w:sz w:val="18"/>
                <w:szCs w:val="18"/>
              </w:rPr>
            </w:pPr>
          </w:p>
          <w:p w:rsidR="009B4BA2" w:rsidRPr="009B4BA2" w:rsidRDefault="009B4BA2" w:rsidP="009B4BA2">
            <w:pPr>
              <w:keepNext/>
              <w:keepLines/>
              <w:spacing w:after="0"/>
              <w:ind w:left="728" w:hanging="709"/>
              <w:rPr>
                <w:rFonts w:ascii="Arial" w:hAnsi="Arial"/>
                <w:sz w:val="18"/>
              </w:rPr>
            </w:pPr>
            <w:r w:rsidRPr="009B4BA2">
              <w:rPr>
                <w:rFonts w:ascii="Arial" w:hAnsi="Arial"/>
                <w:snapToGrid w:val="0"/>
                <w:color w:val="000000"/>
                <w:sz w:val="18"/>
                <w:szCs w:val="18"/>
              </w:rPr>
              <w:t>C005</w:t>
            </w:r>
            <w:r w:rsidRPr="009B4BA2">
              <w:rPr>
                <w:rFonts w:ascii="Arial" w:hAnsi="Arial"/>
                <w:sz w:val="18"/>
              </w:rPr>
              <w:tab/>
            </w:r>
            <w:r w:rsidRPr="009B4BA2">
              <w:rPr>
                <w:rFonts w:ascii="Arial" w:hAnsi="Arial"/>
                <w:snapToGrid w:val="0"/>
                <w:color w:val="000000"/>
                <w:sz w:val="18"/>
                <w:szCs w:val="18"/>
              </w:rPr>
              <w:t>IF A.1/2 THEN M ELSE N/A</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C006</w:t>
            </w:r>
            <w:r w:rsidRPr="009B4BA2">
              <w:rPr>
                <w:rFonts w:ascii="Arial" w:hAnsi="Arial"/>
                <w:sz w:val="18"/>
              </w:rPr>
              <w:tab/>
            </w:r>
            <w:r w:rsidRPr="009B4BA2">
              <w:rPr>
                <w:rFonts w:ascii="Arial" w:hAnsi="Arial"/>
                <w:snapToGrid w:val="0"/>
                <w:color w:val="000000"/>
                <w:sz w:val="18"/>
                <w:szCs w:val="18"/>
              </w:rPr>
              <w:t>IF (C001 OR C002) AND A.1/5 AND A.1/18 THEN M ELSE N/A</w:t>
            </w:r>
          </w:p>
          <w:p w:rsidR="009B4BA2" w:rsidRPr="009B4BA2" w:rsidRDefault="009B4BA2" w:rsidP="009B4BA2">
            <w:pPr>
              <w:keepNext/>
              <w:keepLines/>
              <w:spacing w:after="0"/>
              <w:ind w:left="728" w:hanging="709"/>
              <w:rPr>
                <w:rFonts w:ascii="Arial" w:hAnsi="Arial"/>
                <w:snapToGrid w:val="0"/>
                <w:color w:val="000000"/>
                <w:sz w:val="18"/>
                <w:szCs w:val="18"/>
              </w:rPr>
            </w:pP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C007</w:t>
            </w:r>
            <w:r w:rsidRPr="009B4BA2">
              <w:rPr>
                <w:rFonts w:ascii="Arial" w:hAnsi="Arial"/>
                <w:sz w:val="18"/>
              </w:rPr>
              <w:tab/>
            </w:r>
            <w:r w:rsidRPr="009B4BA2">
              <w:rPr>
                <w:rFonts w:ascii="Arial" w:hAnsi="Arial"/>
                <w:snapToGrid w:val="0"/>
                <w:color w:val="000000"/>
                <w:sz w:val="18"/>
                <w:szCs w:val="18"/>
              </w:rPr>
              <w:t>IF (C001 OR C002) AND A.1/6 AND A.1/18 THEN M ELSE N/A</w:t>
            </w:r>
          </w:p>
          <w:p w:rsidR="009B4BA2" w:rsidRPr="009B4BA2" w:rsidRDefault="009B4BA2" w:rsidP="009B4BA2">
            <w:pPr>
              <w:keepNext/>
              <w:keepLines/>
              <w:spacing w:after="0"/>
              <w:ind w:left="728" w:hanging="709"/>
              <w:rPr>
                <w:rFonts w:ascii="Arial" w:hAnsi="Arial"/>
                <w:snapToGrid w:val="0"/>
                <w:color w:val="000000"/>
                <w:sz w:val="18"/>
                <w:szCs w:val="18"/>
              </w:rPr>
            </w:pP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C008</w:t>
            </w:r>
            <w:r w:rsidRPr="009B4BA2">
              <w:rPr>
                <w:rFonts w:ascii="Arial" w:hAnsi="Arial"/>
                <w:sz w:val="18"/>
              </w:rPr>
              <w:tab/>
            </w:r>
            <w:r w:rsidRPr="009B4BA2">
              <w:rPr>
                <w:rFonts w:ascii="Arial" w:hAnsi="Arial"/>
                <w:snapToGrid w:val="0"/>
                <w:color w:val="000000"/>
                <w:sz w:val="18"/>
                <w:szCs w:val="18"/>
              </w:rPr>
              <w:t>IF (C001 OR C002) AND A.1/6 AND A.1/18 THEN O.1 ELSE N/A</w:t>
            </w:r>
          </w:p>
          <w:p w:rsidR="009B4BA2" w:rsidRPr="009B4BA2" w:rsidRDefault="009B4BA2" w:rsidP="009B4BA2">
            <w:pPr>
              <w:keepNext/>
              <w:keepLines/>
              <w:spacing w:after="0"/>
              <w:ind w:left="728" w:hanging="709"/>
              <w:rPr>
                <w:rFonts w:ascii="Arial" w:hAnsi="Arial"/>
                <w:snapToGrid w:val="0"/>
                <w:color w:val="000000"/>
                <w:sz w:val="18"/>
                <w:szCs w:val="18"/>
              </w:rPr>
            </w:pP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C009</w:t>
            </w:r>
            <w:r w:rsidRPr="009B4BA2">
              <w:rPr>
                <w:rFonts w:ascii="Arial" w:hAnsi="Arial"/>
                <w:sz w:val="18"/>
              </w:rPr>
              <w:tab/>
            </w:r>
            <w:r w:rsidRPr="009B4BA2">
              <w:rPr>
                <w:rFonts w:ascii="Arial" w:hAnsi="Arial"/>
                <w:snapToGrid w:val="0"/>
                <w:color w:val="000000"/>
                <w:sz w:val="18"/>
                <w:szCs w:val="18"/>
              </w:rPr>
              <w:t>IF C003 THEN M ELSE N/A</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C010</w:t>
            </w:r>
            <w:r w:rsidRPr="009B4BA2">
              <w:rPr>
                <w:rFonts w:ascii="Arial" w:hAnsi="Arial"/>
                <w:sz w:val="18"/>
              </w:rPr>
              <w:tab/>
            </w:r>
            <w:r w:rsidRPr="009B4BA2">
              <w:rPr>
                <w:rFonts w:ascii="Arial" w:hAnsi="Arial"/>
                <w:snapToGrid w:val="0"/>
                <w:color w:val="000000"/>
                <w:sz w:val="18"/>
                <w:szCs w:val="18"/>
              </w:rPr>
              <w:t>IF (C001 OR (A.1/3 AND (!A.1/4)) OR (C003 AND (!A.1/7))) THEN M ELSE N/A</w:t>
            </w:r>
          </w:p>
          <w:p w:rsidR="009B4BA2" w:rsidRPr="009B4BA2" w:rsidRDefault="009B4BA2" w:rsidP="009B4BA2">
            <w:pPr>
              <w:keepNext/>
              <w:keepLines/>
              <w:spacing w:after="0"/>
              <w:ind w:left="728" w:hanging="709"/>
              <w:rPr>
                <w:rFonts w:ascii="Arial" w:hAnsi="Arial"/>
                <w:snapToGrid w:val="0"/>
                <w:color w:val="000000"/>
                <w:sz w:val="18"/>
                <w:szCs w:val="18"/>
              </w:rPr>
            </w:pPr>
          </w:p>
          <w:p w:rsidR="009B4BA2" w:rsidRPr="009B4BA2" w:rsidRDefault="009B4BA2" w:rsidP="009B4BA2">
            <w:pPr>
              <w:keepNext/>
              <w:keepLines/>
              <w:spacing w:after="0"/>
              <w:ind w:left="728" w:hanging="709"/>
              <w:rPr>
                <w:rFonts w:ascii="Arial" w:hAnsi="Arial"/>
                <w:snapToGrid w:val="0"/>
                <w:color w:val="000000"/>
                <w:sz w:val="18"/>
                <w:szCs w:val="18"/>
              </w:rPr>
            </w:pP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C011</w:t>
            </w:r>
            <w:r w:rsidRPr="009B4BA2">
              <w:rPr>
                <w:rFonts w:ascii="Arial" w:hAnsi="Arial"/>
                <w:sz w:val="18"/>
              </w:rPr>
              <w:tab/>
            </w:r>
            <w:r w:rsidRPr="009B4BA2">
              <w:rPr>
                <w:rFonts w:ascii="Arial" w:hAnsi="Arial"/>
                <w:snapToGrid w:val="0"/>
                <w:color w:val="000000"/>
                <w:sz w:val="18"/>
                <w:szCs w:val="18"/>
              </w:rPr>
              <w:t xml:space="preserve">IF C003 AND A.1/7 THEN M ELSE O </w:t>
            </w:r>
          </w:p>
          <w:p w:rsidR="009B4BA2" w:rsidRPr="009B4BA2" w:rsidRDefault="009B4BA2" w:rsidP="009B4BA2">
            <w:pPr>
              <w:keepNext/>
              <w:keepLines/>
              <w:spacing w:after="0"/>
              <w:ind w:left="728" w:hanging="709"/>
              <w:rPr>
                <w:rFonts w:ascii="Arial" w:hAnsi="Arial"/>
                <w:snapToGrid w:val="0"/>
                <w:color w:val="000000"/>
                <w:sz w:val="18"/>
                <w:szCs w:val="18"/>
              </w:rPr>
            </w:pP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C012</w:t>
            </w:r>
            <w:r w:rsidRPr="009B4BA2">
              <w:rPr>
                <w:rFonts w:ascii="Arial" w:hAnsi="Arial"/>
                <w:sz w:val="18"/>
              </w:rPr>
              <w:tab/>
            </w:r>
            <w:r w:rsidRPr="009B4BA2">
              <w:rPr>
                <w:rFonts w:ascii="Arial" w:hAnsi="Arial"/>
                <w:snapToGrid w:val="0"/>
                <w:color w:val="000000"/>
                <w:sz w:val="18"/>
                <w:szCs w:val="18"/>
              </w:rPr>
              <w:t>IF A.1/8 THEN M ELSE N/A</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C013</w:t>
            </w:r>
            <w:r w:rsidRPr="009B4BA2">
              <w:rPr>
                <w:rFonts w:ascii="Arial" w:hAnsi="Arial"/>
                <w:sz w:val="18"/>
              </w:rPr>
              <w:tab/>
            </w:r>
            <w:r w:rsidRPr="009B4BA2">
              <w:rPr>
                <w:rFonts w:ascii="Arial" w:hAnsi="Arial"/>
                <w:snapToGrid w:val="0"/>
                <w:color w:val="000000"/>
                <w:sz w:val="18"/>
                <w:szCs w:val="18"/>
              </w:rPr>
              <w:t>IF A.1/9 THEN M ELSE N/A</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C014</w:t>
            </w:r>
            <w:r w:rsidRPr="009B4BA2">
              <w:rPr>
                <w:rFonts w:ascii="Arial" w:hAnsi="Arial"/>
                <w:sz w:val="18"/>
              </w:rPr>
              <w:tab/>
            </w:r>
            <w:r w:rsidRPr="009B4BA2">
              <w:rPr>
                <w:rFonts w:ascii="Arial" w:hAnsi="Arial"/>
                <w:snapToGrid w:val="0"/>
                <w:color w:val="000000"/>
                <w:sz w:val="18"/>
                <w:szCs w:val="18"/>
              </w:rPr>
              <w:t>IF A.1/8 AND A.1/9 THEN M ELSE N/A</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C015</w:t>
            </w:r>
            <w:r w:rsidRPr="009B4BA2">
              <w:rPr>
                <w:rFonts w:ascii="Arial" w:hAnsi="Arial"/>
                <w:sz w:val="18"/>
              </w:rPr>
              <w:tab/>
            </w:r>
            <w:r w:rsidRPr="009B4BA2">
              <w:rPr>
                <w:rFonts w:ascii="Arial" w:hAnsi="Arial"/>
                <w:snapToGrid w:val="0"/>
                <w:color w:val="000000"/>
                <w:sz w:val="18"/>
                <w:szCs w:val="18"/>
              </w:rPr>
              <w:t>IF A.1/10 THEN M ELSE N/A</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C016</w:t>
            </w:r>
            <w:r w:rsidRPr="009B4BA2">
              <w:rPr>
                <w:rFonts w:ascii="Arial" w:hAnsi="Arial"/>
                <w:sz w:val="18"/>
              </w:rPr>
              <w:tab/>
            </w:r>
            <w:r w:rsidRPr="009B4BA2">
              <w:rPr>
                <w:rFonts w:ascii="Arial" w:hAnsi="Arial"/>
                <w:snapToGrid w:val="0"/>
                <w:color w:val="000000"/>
                <w:sz w:val="18"/>
                <w:szCs w:val="18"/>
              </w:rPr>
              <w:t>IF A.1/11 AND A.1/12 AND A.1/13 THEN M ELSE N/A</w:t>
            </w:r>
          </w:p>
          <w:p w:rsidR="009B4BA2" w:rsidRPr="009B4BA2" w:rsidRDefault="009B4BA2" w:rsidP="009B4BA2">
            <w:pPr>
              <w:keepNext/>
              <w:keepLines/>
              <w:spacing w:after="0"/>
              <w:ind w:left="728" w:hanging="709"/>
              <w:rPr>
                <w:rFonts w:ascii="Arial" w:hAnsi="Arial"/>
                <w:snapToGrid w:val="0"/>
                <w:color w:val="000000"/>
                <w:sz w:val="18"/>
                <w:szCs w:val="18"/>
              </w:rPr>
            </w:pP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C017</w:t>
            </w:r>
            <w:r w:rsidRPr="009B4BA2">
              <w:rPr>
                <w:rFonts w:ascii="Arial" w:hAnsi="Arial"/>
                <w:sz w:val="18"/>
              </w:rPr>
              <w:tab/>
            </w:r>
            <w:r w:rsidRPr="009B4BA2">
              <w:rPr>
                <w:rFonts w:ascii="Arial" w:hAnsi="Arial"/>
                <w:snapToGrid w:val="0"/>
                <w:color w:val="000000"/>
                <w:sz w:val="18"/>
                <w:szCs w:val="18"/>
              </w:rPr>
              <w:t>IF A.1/11 AND A.1/13 THEN M ELSE N/A</w:t>
            </w:r>
          </w:p>
          <w:p w:rsidR="009B4BA2" w:rsidRPr="009B4BA2" w:rsidRDefault="009B4BA2" w:rsidP="009B4BA2">
            <w:pPr>
              <w:keepNext/>
              <w:keepLines/>
              <w:spacing w:after="0"/>
              <w:ind w:left="728" w:hanging="709"/>
              <w:rPr>
                <w:rFonts w:ascii="Arial" w:hAnsi="Arial"/>
                <w:snapToGrid w:val="0"/>
                <w:color w:val="000000"/>
                <w:sz w:val="18"/>
                <w:szCs w:val="18"/>
              </w:rPr>
            </w:pP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C018</w:t>
            </w:r>
            <w:r w:rsidRPr="009B4BA2">
              <w:rPr>
                <w:rFonts w:ascii="Arial" w:hAnsi="Arial"/>
                <w:sz w:val="18"/>
              </w:rPr>
              <w:tab/>
              <w:t>I</w:t>
            </w:r>
            <w:r w:rsidRPr="009B4BA2">
              <w:rPr>
                <w:rFonts w:ascii="Arial" w:hAnsi="Arial"/>
                <w:snapToGrid w:val="0"/>
                <w:color w:val="000000"/>
                <w:sz w:val="18"/>
                <w:szCs w:val="18"/>
              </w:rPr>
              <w:t>F A.1/11 AND A.1/14 THEN M ELSE N/A</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C019</w:t>
            </w:r>
            <w:r w:rsidRPr="009B4BA2">
              <w:rPr>
                <w:rFonts w:ascii="Arial" w:hAnsi="Arial"/>
                <w:sz w:val="18"/>
              </w:rPr>
              <w:tab/>
            </w:r>
            <w:r w:rsidRPr="009B4BA2">
              <w:rPr>
                <w:rFonts w:ascii="Arial" w:hAnsi="Arial"/>
                <w:snapToGrid w:val="0"/>
                <w:color w:val="000000"/>
                <w:sz w:val="18"/>
                <w:szCs w:val="18"/>
              </w:rPr>
              <w:t>IF A.1/15 THEN M ELSE N/A</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C020</w:t>
            </w:r>
            <w:r w:rsidRPr="009B4BA2">
              <w:rPr>
                <w:rFonts w:ascii="Arial" w:hAnsi="Arial"/>
                <w:sz w:val="18"/>
              </w:rPr>
              <w:tab/>
            </w:r>
            <w:r w:rsidRPr="009B4BA2">
              <w:rPr>
                <w:rFonts w:ascii="Arial" w:hAnsi="Arial"/>
                <w:snapToGrid w:val="0"/>
                <w:color w:val="000000"/>
                <w:sz w:val="18"/>
                <w:szCs w:val="18"/>
              </w:rPr>
              <w:t>IF (NOT A.1/15) M ELSE N/A</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C021</w:t>
            </w:r>
            <w:r w:rsidRPr="009B4BA2">
              <w:rPr>
                <w:rFonts w:ascii="Arial" w:hAnsi="Arial"/>
                <w:sz w:val="18"/>
              </w:rPr>
              <w:tab/>
            </w:r>
            <w:r w:rsidRPr="009B4BA2">
              <w:rPr>
                <w:rFonts w:ascii="Arial" w:hAnsi="Arial"/>
                <w:snapToGrid w:val="0"/>
                <w:color w:val="000000"/>
                <w:sz w:val="18"/>
                <w:szCs w:val="18"/>
              </w:rPr>
              <w:t>IF A.1/16 THEN M ELSE N/A</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C022</w:t>
            </w:r>
            <w:r w:rsidRPr="009B4BA2">
              <w:rPr>
                <w:rFonts w:ascii="Arial" w:hAnsi="Arial"/>
                <w:snapToGrid w:val="0"/>
                <w:color w:val="000000"/>
                <w:sz w:val="18"/>
                <w:szCs w:val="18"/>
              </w:rPr>
              <w:tab/>
              <w:t>IF A.1/17 THEN M ELSE N/A</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C023</w:t>
            </w:r>
            <w:r w:rsidRPr="009B4BA2">
              <w:rPr>
                <w:rFonts w:ascii="Arial" w:hAnsi="Arial"/>
                <w:snapToGrid w:val="0"/>
                <w:color w:val="000000"/>
                <w:sz w:val="18"/>
                <w:szCs w:val="18"/>
              </w:rPr>
              <w:tab/>
              <w:t>IF A.1/18 THEN M ELSE N/A</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 xml:space="preserve">C024 </w:t>
            </w:r>
            <w:r w:rsidRPr="009B4BA2">
              <w:rPr>
                <w:rFonts w:ascii="Arial" w:hAnsi="Arial"/>
                <w:snapToGrid w:val="0"/>
                <w:color w:val="000000"/>
                <w:sz w:val="18"/>
                <w:szCs w:val="18"/>
              </w:rPr>
              <w:tab/>
              <w:t>IF C004 AND A.1/18 THEN M ELSE N/A</w:t>
            </w:r>
          </w:p>
          <w:p w:rsidR="009B4BA2" w:rsidRPr="009B4BA2" w:rsidRDefault="009B4BA2" w:rsidP="009B4BA2">
            <w:pPr>
              <w:keepNext/>
              <w:keepLines/>
              <w:spacing w:after="0"/>
              <w:ind w:left="728" w:hanging="709"/>
              <w:rPr>
                <w:rFonts w:ascii="Arial" w:hAnsi="Arial"/>
                <w:snapToGrid w:val="0"/>
                <w:color w:val="000000"/>
                <w:sz w:val="18"/>
                <w:szCs w:val="18"/>
              </w:rPr>
            </w:pP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C025     IF A.1/19 THEN “Expected Sequence A” M ELSE “Expected Sequence B” M</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C026     IF A1/2 AND A.1/19 THEN “Expected Sequence A” M ELSE IF A.1/2 “Expected Sequence B” M ELSE N/A</w:t>
            </w:r>
          </w:p>
          <w:p w:rsidR="009B4BA2" w:rsidRPr="009B4BA2" w:rsidRDefault="009B4BA2" w:rsidP="009B4BA2">
            <w:pPr>
              <w:keepNext/>
              <w:keepLines/>
              <w:tabs>
                <w:tab w:val="left" w:pos="1606"/>
              </w:tabs>
              <w:spacing w:after="0"/>
              <w:ind w:left="728" w:hanging="709"/>
              <w:rPr>
                <w:rFonts w:ascii="Arial" w:hAnsi="Arial"/>
                <w:snapToGrid w:val="0"/>
                <w:color w:val="000000"/>
                <w:sz w:val="18"/>
                <w:szCs w:val="18"/>
              </w:rPr>
            </w:pPr>
            <w:r w:rsidRPr="009B4BA2">
              <w:rPr>
                <w:rFonts w:ascii="Arial" w:hAnsi="Arial"/>
                <w:snapToGrid w:val="0"/>
                <w:color w:val="000000"/>
                <w:sz w:val="18"/>
                <w:szCs w:val="18"/>
              </w:rPr>
              <w:t>C027     IF (A.1/20 OR A.1/21) THEN M ELSE N/A</w:t>
            </w:r>
          </w:p>
          <w:p w:rsidR="009B4BA2" w:rsidRPr="009B4BA2" w:rsidRDefault="009B4BA2" w:rsidP="009B4BA2">
            <w:pPr>
              <w:keepNext/>
              <w:keepLines/>
              <w:tabs>
                <w:tab w:val="left" w:pos="1606"/>
              </w:tabs>
              <w:spacing w:after="0"/>
              <w:ind w:left="728" w:hanging="709"/>
              <w:rPr>
                <w:rFonts w:ascii="Arial" w:hAnsi="Arial"/>
                <w:snapToGrid w:val="0"/>
                <w:color w:val="000000"/>
                <w:sz w:val="18"/>
                <w:szCs w:val="18"/>
              </w:rPr>
            </w:pPr>
            <w:r w:rsidRPr="009B4BA2">
              <w:rPr>
                <w:rFonts w:ascii="Arial" w:hAnsi="Arial"/>
                <w:snapToGrid w:val="0"/>
                <w:color w:val="000000"/>
                <w:sz w:val="18"/>
                <w:szCs w:val="18"/>
              </w:rPr>
              <w:t>C028     IF (A.1/20 OR A.1/21) AND A.1/22 THEN M ELSE N/A</w:t>
            </w:r>
          </w:p>
          <w:p w:rsidR="009B4BA2" w:rsidRPr="009B4BA2" w:rsidRDefault="009B4BA2" w:rsidP="009B4BA2">
            <w:pPr>
              <w:keepNext/>
              <w:keepLines/>
              <w:tabs>
                <w:tab w:val="left" w:pos="1606"/>
              </w:tabs>
              <w:spacing w:after="0"/>
              <w:ind w:left="728" w:hanging="709"/>
              <w:rPr>
                <w:rFonts w:ascii="Arial" w:hAnsi="Arial"/>
                <w:snapToGrid w:val="0"/>
                <w:color w:val="000000"/>
                <w:sz w:val="18"/>
                <w:szCs w:val="18"/>
              </w:rPr>
            </w:pPr>
            <w:r w:rsidRPr="009B4BA2">
              <w:rPr>
                <w:rFonts w:ascii="Arial" w:hAnsi="Arial"/>
                <w:snapToGrid w:val="0"/>
                <w:color w:val="000000"/>
                <w:sz w:val="18"/>
                <w:szCs w:val="18"/>
              </w:rPr>
              <w:t>C029     Void</w:t>
            </w:r>
          </w:p>
          <w:p w:rsidR="009B4BA2" w:rsidRPr="009B4BA2" w:rsidRDefault="009B4BA2" w:rsidP="009B4BA2">
            <w:pPr>
              <w:keepNext/>
              <w:keepLines/>
              <w:tabs>
                <w:tab w:val="left" w:pos="1606"/>
              </w:tabs>
              <w:spacing w:after="0"/>
              <w:ind w:left="728" w:hanging="709"/>
              <w:rPr>
                <w:rFonts w:ascii="Arial" w:hAnsi="Arial"/>
                <w:snapToGrid w:val="0"/>
                <w:color w:val="000000"/>
                <w:sz w:val="18"/>
                <w:szCs w:val="18"/>
              </w:rPr>
            </w:pPr>
            <w:r w:rsidRPr="009B4BA2">
              <w:rPr>
                <w:rFonts w:ascii="Arial" w:hAnsi="Arial"/>
                <w:snapToGrid w:val="0"/>
                <w:color w:val="000000"/>
                <w:sz w:val="18"/>
                <w:szCs w:val="18"/>
              </w:rPr>
              <w:t xml:space="preserve">C030     Void </w:t>
            </w:r>
          </w:p>
          <w:p w:rsidR="009B4BA2" w:rsidRPr="009B4BA2" w:rsidRDefault="009B4BA2" w:rsidP="009B4BA2">
            <w:pPr>
              <w:keepNext/>
              <w:keepLines/>
              <w:tabs>
                <w:tab w:val="left" w:pos="1606"/>
              </w:tabs>
              <w:spacing w:after="0"/>
              <w:ind w:left="728" w:hanging="709"/>
              <w:rPr>
                <w:rFonts w:ascii="Arial" w:hAnsi="Arial"/>
                <w:snapToGrid w:val="0"/>
                <w:color w:val="000000"/>
                <w:sz w:val="18"/>
                <w:szCs w:val="18"/>
              </w:rPr>
            </w:pPr>
            <w:r w:rsidRPr="009B4BA2">
              <w:rPr>
                <w:rFonts w:ascii="Arial" w:hAnsi="Arial"/>
                <w:snapToGrid w:val="0"/>
                <w:color w:val="000000"/>
                <w:sz w:val="18"/>
                <w:szCs w:val="18"/>
              </w:rPr>
              <w:t>C031     IF (A.1/10 AND A.1/23 AND (A.1/20 OR A.1/21)) THEN M ELSE N/A</w:t>
            </w:r>
          </w:p>
          <w:p w:rsidR="009B4BA2" w:rsidRPr="009B4BA2" w:rsidRDefault="009B4BA2" w:rsidP="009B4BA2">
            <w:pPr>
              <w:keepNext/>
              <w:keepLines/>
              <w:tabs>
                <w:tab w:val="left" w:pos="1606"/>
              </w:tabs>
              <w:spacing w:after="0"/>
              <w:ind w:left="728" w:hanging="709"/>
              <w:rPr>
                <w:rFonts w:ascii="Arial" w:hAnsi="Arial"/>
                <w:snapToGrid w:val="0"/>
                <w:color w:val="000000"/>
                <w:sz w:val="18"/>
                <w:szCs w:val="18"/>
              </w:rPr>
            </w:pPr>
          </w:p>
          <w:p w:rsidR="009B4BA2" w:rsidRPr="009B4BA2" w:rsidRDefault="009B4BA2" w:rsidP="009B4BA2">
            <w:pPr>
              <w:keepNext/>
              <w:keepLines/>
              <w:tabs>
                <w:tab w:val="left" w:pos="1606"/>
              </w:tabs>
              <w:spacing w:after="0"/>
              <w:ind w:left="728" w:hanging="709"/>
              <w:rPr>
                <w:rFonts w:ascii="Arial" w:hAnsi="Arial"/>
                <w:snapToGrid w:val="0"/>
                <w:color w:val="000000"/>
                <w:sz w:val="18"/>
                <w:szCs w:val="18"/>
              </w:rPr>
            </w:pPr>
            <w:r w:rsidRPr="009B4BA2">
              <w:rPr>
                <w:rFonts w:ascii="Arial" w:hAnsi="Arial"/>
                <w:snapToGrid w:val="0"/>
                <w:color w:val="000000"/>
                <w:sz w:val="18"/>
                <w:szCs w:val="18"/>
              </w:rPr>
              <w:t>C032      IF (A.1/10 AND AND A.1/23 AND A.1/3) THEN M ELSE N/A</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C033      IF (A.1/24) THEN M ELSE N/A</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C034      IF (A.1/25) THEN M ELSE N/A</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C035</w:t>
            </w:r>
            <w:r w:rsidRPr="009B4BA2">
              <w:rPr>
                <w:rFonts w:ascii="Arial" w:hAnsi="Arial"/>
                <w:sz w:val="18"/>
              </w:rPr>
              <w:tab/>
            </w:r>
            <w:r w:rsidRPr="009B4BA2">
              <w:rPr>
                <w:rFonts w:ascii="Arial" w:hAnsi="Arial"/>
                <w:snapToGrid w:val="0"/>
                <w:color w:val="000000"/>
                <w:sz w:val="18"/>
                <w:szCs w:val="18"/>
              </w:rPr>
              <w:t>IF (A.1/10 AND NOT A.1/26) THEN M ELSE N/A</w:t>
            </w:r>
          </w:p>
          <w:p w:rsidR="009B4BA2" w:rsidRPr="009B4BA2" w:rsidRDefault="009B4BA2" w:rsidP="009B4BA2">
            <w:pPr>
              <w:keepNext/>
              <w:keepLines/>
              <w:tabs>
                <w:tab w:val="left" w:pos="1606"/>
              </w:tabs>
              <w:spacing w:after="0"/>
              <w:ind w:left="728" w:hanging="709"/>
              <w:rPr>
                <w:rFonts w:ascii="Arial" w:hAnsi="Arial"/>
                <w:snapToGrid w:val="0"/>
                <w:color w:val="000000"/>
                <w:sz w:val="18"/>
                <w:szCs w:val="18"/>
              </w:rPr>
            </w:pPr>
            <w:r w:rsidRPr="009B4BA2">
              <w:rPr>
                <w:rFonts w:ascii="Arial" w:hAnsi="Arial"/>
                <w:snapToGrid w:val="0"/>
                <w:color w:val="000000"/>
                <w:sz w:val="18"/>
                <w:szCs w:val="18"/>
              </w:rPr>
              <w:t>C036</w:t>
            </w:r>
            <w:r w:rsidRPr="009B4BA2">
              <w:rPr>
                <w:rFonts w:ascii="Arial" w:hAnsi="Arial"/>
                <w:snapToGrid w:val="0"/>
                <w:color w:val="000000"/>
                <w:sz w:val="18"/>
                <w:szCs w:val="18"/>
              </w:rPr>
              <w:tab/>
              <w:t>IF (A.1/20 OR A.1/21) AND A.1/27 THEN M ELSE N/A</w:t>
            </w:r>
          </w:p>
          <w:p w:rsidR="009B4BA2" w:rsidRPr="009B4BA2" w:rsidRDefault="009B4BA2" w:rsidP="009B4BA2">
            <w:pPr>
              <w:keepNext/>
              <w:keepLines/>
              <w:tabs>
                <w:tab w:val="left" w:pos="1606"/>
              </w:tabs>
              <w:spacing w:after="0"/>
              <w:ind w:left="728" w:hanging="709"/>
              <w:rPr>
                <w:rFonts w:ascii="Arial" w:hAnsi="Arial"/>
                <w:snapToGrid w:val="0"/>
                <w:color w:val="000000"/>
                <w:sz w:val="18"/>
                <w:szCs w:val="18"/>
              </w:rPr>
            </w:pPr>
            <w:r w:rsidRPr="009B4BA2">
              <w:rPr>
                <w:rFonts w:ascii="Arial" w:hAnsi="Arial"/>
                <w:snapToGrid w:val="0"/>
                <w:color w:val="000000"/>
                <w:sz w:val="18"/>
                <w:szCs w:val="18"/>
              </w:rPr>
              <w:t>C037</w:t>
            </w:r>
            <w:r w:rsidRPr="009B4BA2">
              <w:rPr>
                <w:rFonts w:ascii="Arial" w:hAnsi="Arial"/>
                <w:snapToGrid w:val="0"/>
                <w:color w:val="000000"/>
                <w:sz w:val="18"/>
                <w:szCs w:val="18"/>
              </w:rPr>
              <w:tab/>
              <w:t>IF (A.1/3)  AND A.1/28 AND A.1/29 AND NOT ((A.1/20 OR A.1/21) AND A.1/22)THEN M ELSE N/A</w:t>
            </w:r>
          </w:p>
          <w:p w:rsidR="009B4BA2" w:rsidRPr="009B4BA2" w:rsidRDefault="009B4BA2" w:rsidP="009B4BA2">
            <w:pPr>
              <w:keepNext/>
              <w:keepLines/>
              <w:tabs>
                <w:tab w:val="left" w:pos="1606"/>
              </w:tabs>
              <w:spacing w:after="0"/>
              <w:ind w:left="728" w:hanging="709"/>
              <w:rPr>
                <w:rFonts w:ascii="Arial" w:hAnsi="Arial"/>
                <w:snapToGrid w:val="0"/>
                <w:color w:val="000000"/>
                <w:sz w:val="18"/>
                <w:szCs w:val="18"/>
              </w:rPr>
            </w:pPr>
            <w:r w:rsidRPr="009B4BA2">
              <w:rPr>
                <w:rFonts w:ascii="Arial" w:hAnsi="Arial"/>
                <w:snapToGrid w:val="0"/>
                <w:color w:val="000000"/>
                <w:sz w:val="18"/>
                <w:szCs w:val="18"/>
              </w:rPr>
              <w:t>C038</w:t>
            </w:r>
            <w:r w:rsidRPr="009B4BA2">
              <w:rPr>
                <w:rFonts w:ascii="Arial" w:hAnsi="Arial"/>
                <w:snapToGrid w:val="0"/>
                <w:color w:val="000000"/>
                <w:sz w:val="18"/>
                <w:szCs w:val="18"/>
              </w:rPr>
              <w:tab/>
              <w:t>IF (A.1/20 OR A.1/21) AND A.1/22 AND A.1/29 THEN M ELSE N/A</w:t>
            </w:r>
          </w:p>
          <w:p w:rsidR="009B4BA2" w:rsidRPr="009B4BA2" w:rsidRDefault="009B4BA2" w:rsidP="009B4BA2">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C039</w:t>
            </w:r>
            <w:r w:rsidRPr="009B4BA2">
              <w:rPr>
                <w:rFonts w:ascii="Arial" w:hAnsi="Arial"/>
                <w:snapToGrid w:val="0"/>
                <w:color w:val="000000"/>
                <w:sz w:val="18"/>
                <w:szCs w:val="18"/>
              </w:rPr>
              <w:tab/>
              <w:t>IF A.1/1 AND A.1/30 THEN M ELSE N/A</w:t>
            </w:r>
          </w:p>
          <w:p w:rsidR="009B4BA2" w:rsidRPr="009B4BA2" w:rsidRDefault="009B4BA2" w:rsidP="009B4BA2">
            <w:pPr>
              <w:keepNext/>
              <w:keepLines/>
              <w:tabs>
                <w:tab w:val="left" w:pos="1606"/>
              </w:tabs>
              <w:spacing w:after="0"/>
              <w:ind w:left="728" w:hanging="709"/>
              <w:rPr>
                <w:rFonts w:ascii="Arial" w:hAnsi="Arial"/>
                <w:snapToGrid w:val="0"/>
                <w:color w:val="000000"/>
                <w:sz w:val="18"/>
                <w:szCs w:val="18"/>
              </w:rPr>
            </w:pPr>
          </w:p>
          <w:p w:rsidR="009B4BA2" w:rsidRPr="009B4BA2" w:rsidRDefault="009B4BA2" w:rsidP="009B4BA2">
            <w:pPr>
              <w:keepNext/>
              <w:keepLines/>
              <w:tabs>
                <w:tab w:val="left" w:pos="1606"/>
              </w:tabs>
              <w:spacing w:after="0"/>
              <w:ind w:left="728" w:hanging="709"/>
              <w:rPr>
                <w:rFonts w:ascii="Arial" w:hAnsi="Arial"/>
                <w:snapToGrid w:val="0"/>
                <w:color w:val="000000"/>
                <w:sz w:val="18"/>
                <w:szCs w:val="18"/>
              </w:rPr>
            </w:pPr>
          </w:p>
          <w:p w:rsidR="009B4BA2" w:rsidRPr="009B4BA2" w:rsidRDefault="009B4BA2" w:rsidP="009B4BA2">
            <w:pPr>
              <w:keepNext/>
              <w:keepLines/>
              <w:spacing w:after="0"/>
              <w:ind w:left="728" w:hanging="709"/>
              <w:rPr>
                <w:rFonts w:ascii="Arial" w:hAnsi="Arial"/>
                <w:snapToGrid w:val="0"/>
                <w:color w:val="000000"/>
                <w:sz w:val="18"/>
                <w:szCs w:val="18"/>
              </w:rPr>
            </w:pPr>
          </w:p>
          <w:p w:rsidR="009B4BA2" w:rsidRPr="009B4BA2" w:rsidRDefault="009B4BA2" w:rsidP="009B4BA2">
            <w:pPr>
              <w:keepNext/>
              <w:keepLines/>
              <w:spacing w:after="0"/>
              <w:ind w:left="700" w:hanging="681"/>
              <w:rPr>
                <w:rFonts w:ascii="Arial" w:hAnsi="Arial"/>
                <w:sz w:val="18"/>
              </w:rPr>
            </w:pPr>
            <w:r w:rsidRPr="009B4BA2">
              <w:rPr>
                <w:rFonts w:ascii="Arial" w:hAnsi="Arial"/>
                <w:snapToGrid w:val="0"/>
                <w:color w:val="000000"/>
                <w:sz w:val="18"/>
                <w:szCs w:val="18"/>
              </w:rPr>
              <w:t>O.1</w:t>
            </w:r>
            <w:r w:rsidRPr="009B4BA2">
              <w:rPr>
                <w:rFonts w:ascii="Arial" w:hAnsi="Arial"/>
                <w:sz w:val="18"/>
              </w:rPr>
              <w:tab/>
              <w:t>IF C002 THEN "Expected Sequence A" M ELSE IF C001 THEN "Expected Sequence B" M</w:t>
            </w:r>
          </w:p>
          <w:p w:rsidR="009B4BA2" w:rsidRPr="009B4BA2" w:rsidRDefault="009B4BA2" w:rsidP="009B4BA2">
            <w:pPr>
              <w:keepNext/>
              <w:keepLines/>
              <w:spacing w:after="0"/>
              <w:ind w:left="700" w:hanging="681"/>
              <w:rPr>
                <w:rFonts w:ascii="Arial" w:hAnsi="Arial"/>
                <w:snapToGrid w:val="0"/>
                <w:color w:val="000000"/>
                <w:sz w:val="18"/>
                <w:szCs w:val="18"/>
              </w:rPr>
            </w:pPr>
          </w:p>
          <w:p w:rsidR="009B4BA2" w:rsidRPr="009B4BA2" w:rsidRDefault="009B4BA2" w:rsidP="009B4BA2">
            <w:pPr>
              <w:keepNext/>
              <w:keepLines/>
              <w:spacing w:after="0"/>
              <w:ind w:left="700" w:hanging="681"/>
              <w:rPr>
                <w:rFonts w:ascii="Arial" w:hAnsi="Arial"/>
                <w:sz w:val="18"/>
              </w:rPr>
            </w:pPr>
            <w:r w:rsidRPr="009B4BA2">
              <w:rPr>
                <w:rFonts w:ascii="Arial" w:hAnsi="Arial"/>
                <w:snapToGrid w:val="0"/>
                <w:color w:val="000000"/>
                <w:sz w:val="18"/>
                <w:szCs w:val="18"/>
              </w:rPr>
              <w:t xml:space="preserve">AER001 </w:t>
            </w:r>
            <w:r w:rsidRPr="009B4BA2">
              <w:rPr>
                <w:rFonts w:ascii="Arial" w:hAnsi="Arial"/>
                <w:sz w:val="18"/>
              </w:rPr>
              <w:t>IF ((A.1/20 OR A.1/21) AND ((A.1/3 OR A.1/4) AND (NOT A.1/18))) THEN R ELSE A</w:t>
            </w:r>
          </w:p>
          <w:p w:rsidR="009B4BA2" w:rsidRPr="009B4BA2" w:rsidRDefault="009B4BA2" w:rsidP="009B4BA2">
            <w:pPr>
              <w:keepNext/>
              <w:keepLines/>
              <w:spacing w:after="0"/>
              <w:ind w:left="700" w:hanging="681"/>
              <w:rPr>
                <w:rFonts w:ascii="Arial" w:hAnsi="Arial"/>
                <w:sz w:val="18"/>
              </w:rPr>
            </w:pPr>
            <w:r w:rsidRPr="009B4BA2">
              <w:rPr>
                <w:rFonts w:ascii="Arial" w:hAnsi="Arial"/>
                <w:snapToGrid w:val="0"/>
                <w:color w:val="000000"/>
                <w:sz w:val="18"/>
                <w:szCs w:val="18"/>
              </w:rPr>
              <w:t xml:space="preserve">AER002 </w:t>
            </w:r>
            <w:r w:rsidRPr="009B4BA2">
              <w:rPr>
                <w:rFonts w:ascii="Arial" w:hAnsi="Arial"/>
                <w:sz w:val="18"/>
              </w:rPr>
              <w:t>IF ((A.1/20 OR A.1/21) AND ((A.1/3 OR A.1/4) THEN R ELSE A</w:t>
            </w:r>
          </w:p>
          <w:p w:rsidR="009B4BA2" w:rsidRPr="009B4BA2" w:rsidRDefault="009B4BA2" w:rsidP="009B4BA2">
            <w:pPr>
              <w:keepNext/>
              <w:keepLines/>
              <w:spacing w:after="0"/>
              <w:ind w:left="700" w:hanging="681"/>
              <w:rPr>
                <w:rFonts w:ascii="Arial" w:hAnsi="Arial"/>
                <w:snapToGrid w:val="0"/>
                <w:color w:val="000000"/>
                <w:sz w:val="18"/>
                <w:szCs w:val="18"/>
              </w:rPr>
            </w:pPr>
            <w:r w:rsidRPr="009B4BA2">
              <w:rPr>
                <w:rFonts w:ascii="Arial" w:hAnsi="Arial"/>
                <w:snapToGrid w:val="0"/>
                <w:color w:val="000000"/>
                <w:sz w:val="18"/>
                <w:szCs w:val="18"/>
              </w:rPr>
              <w:t>AER003 IF (test 8.2.3 has been PASSED) THEN R ELSE A</w:t>
            </w:r>
          </w:p>
          <w:p w:rsidR="009B4BA2" w:rsidRPr="009B4BA2" w:rsidRDefault="009B4BA2" w:rsidP="009B4BA2">
            <w:pPr>
              <w:keepNext/>
              <w:keepLines/>
              <w:spacing w:after="0"/>
              <w:ind w:left="700" w:hanging="681"/>
              <w:rPr>
                <w:rFonts w:ascii="Arial" w:hAnsi="Arial"/>
                <w:snapToGrid w:val="0"/>
                <w:color w:val="000000"/>
                <w:sz w:val="18"/>
                <w:szCs w:val="18"/>
              </w:rPr>
            </w:pPr>
            <w:r w:rsidRPr="009B4BA2">
              <w:rPr>
                <w:rFonts w:ascii="Arial" w:hAnsi="Arial"/>
                <w:snapToGrid w:val="0"/>
                <w:color w:val="000000"/>
                <w:sz w:val="18"/>
                <w:szCs w:val="18"/>
              </w:rPr>
              <w:t>AER004 IF (test 8.2.5 has been PASSED) THEN R ELSE A</w:t>
            </w:r>
          </w:p>
          <w:p w:rsidR="009B4BA2" w:rsidRPr="009B4BA2" w:rsidRDefault="009B4BA2" w:rsidP="009B4BA2">
            <w:pPr>
              <w:keepNext/>
              <w:keepLines/>
              <w:spacing w:after="0"/>
              <w:ind w:left="700" w:hanging="681"/>
              <w:rPr>
                <w:rFonts w:ascii="Arial" w:hAnsi="Arial"/>
                <w:snapToGrid w:val="0"/>
                <w:color w:val="000000"/>
                <w:sz w:val="18"/>
                <w:szCs w:val="18"/>
              </w:rPr>
            </w:pPr>
            <w:r w:rsidRPr="009B4BA2">
              <w:rPr>
                <w:rFonts w:ascii="Arial" w:hAnsi="Arial"/>
                <w:snapToGrid w:val="0"/>
                <w:color w:val="000000"/>
                <w:sz w:val="18"/>
                <w:szCs w:val="18"/>
              </w:rPr>
              <w:t>AER005 IF (</w:t>
            </w:r>
            <w:r w:rsidRPr="009B4BA2">
              <w:rPr>
                <w:rFonts w:ascii="Arial" w:hAnsi="Arial"/>
                <w:sz w:val="18"/>
              </w:rPr>
              <w:t xml:space="preserve">(NOT A.1/3) AND </w:t>
            </w:r>
            <w:r w:rsidRPr="009B4BA2">
              <w:rPr>
                <w:rFonts w:ascii="Arial" w:hAnsi="Arial"/>
                <w:snapToGrid w:val="0"/>
                <w:color w:val="000000"/>
                <w:sz w:val="18"/>
                <w:szCs w:val="18"/>
              </w:rPr>
              <w:t>((</w:t>
            </w:r>
            <w:r w:rsidRPr="009B4BA2">
              <w:rPr>
                <w:rFonts w:ascii="Arial" w:hAnsi="Arial"/>
                <w:sz w:val="18"/>
              </w:rPr>
              <w:t>A.1/4)</w:t>
            </w:r>
            <w:r w:rsidRPr="009B4BA2">
              <w:rPr>
                <w:rFonts w:ascii="Arial" w:hAnsi="Arial"/>
                <w:snapToGrid w:val="0"/>
                <w:color w:val="000000"/>
                <w:sz w:val="18"/>
                <w:szCs w:val="18"/>
              </w:rPr>
              <w:t xml:space="preserve"> AND (NOT A.1/1)) THEN R ELSE A</w:t>
            </w:r>
          </w:p>
        </w:tc>
        <w:tc>
          <w:tcPr>
            <w:tcW w:w="5726" w:type="dxa"/>
            <w:tcBorders>
              <w:top w:val="single" w:sz="4" w:space="0" w:color="auto"/>
              <w:left w:val="nil"/>
              <w:bottom w:val="single" w:sz="4" w:space="0" w:color="auto"/>
            </w:tcBorders>
          </w:tcPr>
          <w:p w:rsidR="009B4BA2" w:rsidRPr="009B4BA2" w:rsidRDefault="009B4BA2" w:rsidP="009B4BA2">
            <w:pPr>
              <w:keepNext/>
              <w:keepLines/>
              <w:spacing w:after="0"/>
              <w:ind w:left="256" w:hanging="256"/>
              <w:rPr>
                <w:rFonts w:ascii="Arial" w:hAnsi="Arial"/>
                <w:snapToGrid w:val="0"/>
                <w:color w:val="000000"/>
                <w:sz w:val="18"/>
                <w:szCs w:val="18"/>
                <w:lang w:val="it-IT"/>
              </w:rPr>
            </w:pPr>
            <w:r w:rsidRPr="009B4BA2">
              <w:rPr>
                <w:rFonts w:ascii="Arial" w:hAnsi="Arial"/>
                <w:snapToGrid w:val="0"/>
                <w:color w:val="000000"/>
                <w:sz w:val="18"/>
                <w:szCs w:val="18"/>
                <w:lang w:val="it-IT"/>
              </w:rPr>
              <w:t>--</w:t>
            </w:r>
            <w:r w:rsidRPr="009B4BA2">
              <w:rPr>
                <w:rFonts w:ascii="Arial" w:hAnsi="Arial"/>
                <w:sz w:val="18"/>
                <w:lang w:val="it-IT"/>
              </w:rPr>
              <w:tab/>
            </w:r>
            <w:r w:rsidRPr="009B4BA2">
              <w:rPr>
                <w:rFonts w:ascii="Arial" w:hAnsi="Arial"/>
                <w:snapToGrid w:val="0"/>
                <w:color w:val="000000"/>
                <w:sz w:val="18"/>
                <w:szCs w:val="18"/>
                <w:lang w:val="it-IT"/>
              </w:rPr>
              <w:t>(NOT O_UTRAN) AND O_GERAN</w:t>
            </w:r>
          </w:p>
          <w:p w:rsidR="009B4BA2" w:rsidRPr="009B4BA2" w:rsidRDefault="009B4BA2" w:rsidP="009B4BA2">
            <w:pPr>
              <w:keepNext/>
              <w:keepLines/>
              <w:spacing w:after="0"/>
              <w:ind w:left="256" w:hanging="256"/>
              <w:rPr>
                <w:rFonts w:ascii="Arial" w:hAnsi="Arial"/>
                <w:snapToGrid w:val="0"/>
                <w:color w:val="000000"/>
                <w:sz w:val="18"/>
                <w:szCs w:val="18"/>
                <w:lang w:val="it-IT"/>
              </w:rPr>
            </w:pPr>
            <w:r w:rsidRPr="009B4BA2">
              <w:rPr>
                <w:rFonts w:ascii="Arial" w:hAnsi="Arial"/>
                <w:snapToGrid w:val="0"/>
                <w:color w:val="000000"/>
                <w:sz w:val="18"/>
                <w:szCs w:val="18"/>
                <w:lang w:val="it-IT"/>
              </w:rPr>
              <w:t>--</w:t>
            </w:r>
            <w:r w:rsidRPr="009B4BA2">
              <w:rPr>
                <w:rFonts w:ascii="Arial" w:hAnsi="Arial"/>
                <w:sz w:val="18"/>
                <w:lang w:val="it-IT"/>
              </w:rPr>
              <w:tab/>
            </w:r>
            <w:r w:rsidRPr="009B4BA2">
              <w:rPr>
                <w:rFonts w:ascii="Arial" w:hAnsi="Arial"/>
                <w:snapToGrid w:val="0"/>
                <w:color w:val="000000"/>
                <w:sz w:val="18"/>
                <w:szCs w:val="18"/>
                <w:lang w:val="it-IT"/>
              </w:rPr>
              <w:t>O_CS AND O_UTRAN</w:t>
            </w:r>
          </w:p>
          <w:p w:rsidR="009B4BA2" w:rsidRPr="009B4BA2" w:rsidRDefault="009B4BA2" w:rsidP="009B4BA2">
            <w:pPr>
              <w:keepNext/>
              <w:keepLines/>
              <w:spacing w:after="0"/>
              <w:ind w:left="256" w:hanging="256"/>
              <w:rPr>
                <w:rFonts w:ascii="Arial" w:hAnsi="Arial"/>
                <w:snapToGrid w:val="0"/>
                <w:color w:val="000000"/>
                <w:sz w:val="18"/>
                <w:szCs w:val="18"/>
                <w:lang w:val="it-IT"/>
              </w:rPr>
            </w:pPr>
            <w:r w:rsidRPr="009B4BA2">
              <w:rPr>
                <w:rFonts w:ascii="Arial" w:hAnsi="Arial"/>
                <w:snapToGrid w:val="0"/>
                <w:color w:val="000000"/>
                <w:sz w:val="18"/>
                <w:szCs w:val="18"/>
                <w:lang w:val="it-IT"/>
              </w:rPr>
              <w:t>--</w:t>
            </w:r>
            <w:r w:rsidRPr="009B4BA2">
              <w:rPr>
                <w:rFonts w:ascii="Arial" w:hAnsi="Arial"/>
                <w:sz w:val="18"/>
                <w:lang w:val="it-IT"/>
              </w:rPr>
              <w:tab/>
            </w:r>
            <w:r w:rsidRPr="009B4BA2">
              <w:rPr>
                <w:rFonts w:ascii="Arial" w:hAnsi="Arial"/>
                <w:snapToGrid w:val="0"/>
                <w:color w:val="000000"/>
                <w:sz w:val="18"/>
                <w:szCs w:val="18"/>
                <w:lang w:val="it-IT"/>
              </w:rPr>
              <w:t>O_UTRAN AND O_GERAN</w:t>
            </w:r>
          </w:p>
          <w:p w:rsidR="009B4BA2" w:rsidRPr="009B4BA2" w:rsidRDefault="009B4BA2" w:rsidP="009B4BA2">
            <w:pPr>
              <w:keepNext/>
              <w:keepLines/>
              <w:spacing w:after="0"/>
              <w:ind w:left="256" w:hanging="256"/>
              <w:rPr>
                <w:rFonts w:ascii="Arial" w:hAnsi="Arial"/>
                <w:snapToGrid w:val="0"/>
                <w:color w:val="000000"/>
                <w:sz w:val="18"/>
                <w:szCs w:val="18"/>
              </w:rPr>
            </w:pPr>
            <w:r w:rsidRPr="009B4BA2">
              <w:rPr>
                <w:rFonts w:ascii="Arial" w:hAnsi="Arial"/>
                <w:snapToGrid w:val="0"/>
                <w:color w:val="000000"/>
                <w:sz w:val="18"/>
                <w:szCs w:val="18"/>
              </w:rPr>
              <w:t>--</w:t>
            </w:r>
            <w:r w:rsidRPr="009B4BA2">
              <w:rPr>
                <w:rFonts w:ascii="Arial" w:hAnsi="Arial"/>
                <w:sz w:val="18"/>
              </w:rPr>
              <w:tab/>
              <w:t>(</w:t>
            </w:r>
            <w:r w:rsidRPr="009B4BA2">
              <w:rPr>
                <w:rFonts w:ascii="Arial" w:hAnsi="Arial"/>
                <w:snapToGrid w:val="0"/>
                <w:color w:val="000000"/>
                <w:sz w:val="18"/>
                <w:szCs w:val="18"/>
              </w:rPr>
              <w:t>(NOT O_UTRAN) AND O_GERAN) OR (O_CS AND O_UTRAN)</w:t>
            </w:r>
          </w:p>
          <w:p w:rsidR="009B4BA2" w:rsidRPr="009B4BA2" w:rsidRDefault="009B4BA2" w:rsidP="009B4BA2">
            <w:pPr>
              <w:keepNext/>
              <w:keepLines/>
              <w:spacing w:after="0"/>
              <w:ind w:left="256" w:hanging="256"/>
              <w:rPr>
                <w:rFonts w:ascii="Arial" w:hAnsi="Arial"/>
                <w:snapToGrid w:val="0"/>
                <w:color w:val="000000"/>
                <w:sz w:val="18"/>
                <w:szCs w:val="18"/>
              </w:rPr>
            </w:pPr>
          </w:p>
          <w:p w:rsidR="009B4BA2" w:rsidRPr="009B4BA2" w:rsidRDefault="009B4BA2" w:rsidP="009B4BA2">
            <w:pPr>
              <w:keepNext/>
              <w:keepLines/>
              <w:spacing w:after="0"/>
              <w:ind w:left="256" w:hanging="256"/>
              <w:rPr>
                <w:rFonts w:ascii="Arial" w:hAnsi="Arial"/>
                <w:snapToGrid w:val="0"/>
                <w:color w:val="000000"/>
                <w:sz w:val="18"/>
                <w:szCs w:val="18"/>
              </w:rPr>
            </w:pPr>
            <w:r w:rsidRPr="009B4BA2">
              <w:rPr>
                <w:rFonts w:ascii="Arial" w:hAnsi="Arial"/>
                <w:snapToGrid w:val="0"/>
                <w:color w:val="000000"/>
                <w:sz w:val="18"/>
                <w:szCs w:val="18"/>
              </w:rPr>
              <w:t>--</w:t>
            </w:r>
            <w:r w:rsidRPr="009B4BA2">
              <w:rPr>
                <w:rFonts w:ascii="Arial" w:hAnsi="Arial"/>
                <w:sz w:val="18"/>
              </w:rPr>
              <w:tab/>
            </w:r>
            <w:r w:rsidRPr="009B4BA2">
              <w:rPr>
                <w:rFonts w:ascii="Arial" w:hAnsi="Arial"/>
                <w:snapToGrid w:val="0"/>
                <w:color w:val="000000"/>
                <w:sz w:val="18"/>
                <w:szCs w:val="18"/>
              </w:rPr>
              <w:t>O_PIN2_ENTRY_FEAT</w:t>
            </w:r>
          </w:p>
          <w:p w:rsidR="009B4BA2" w:rsidRPr="009B4BA2" w:rsidRDefault="009B4BA2" w:rsidP="009B4BA2">
            <w:pPr>
              <w:keepNext/>
              <w:keepLines/>
              <w:spacing w:after="0"/>
              <w:ind w:left="256" w:hanging="256"/>
              <w:rPr>
                <w:rFonts w:ascii="Arial" w:hAnsi="Arial"/>
                <w:snapToGrid w:val="0"/>
                <w:color w:val="000000"/>
                <w:sz w:val="18"/>
                <w:szCs w:val="18"/>
              </w:rPr>
            </w:pPr>
            <w:r w:rsidRPr="009B4BA2">
              <w:rPr>
                <w:rFonts w:ascii="Arial" w:hAnsi="Arial"/>
                <w:snapToGrid w:val="0"/>
                <w:color w:val="000000"/>
                <w:sz w:val="18"/>
                <w:szCs w:val="18"/>
              </w:rPr>
              <w:t>--</w:t>
            </w:r>
            <w:r w:rsidRPr="009B4BA2">
              <w:rPr>
                <w:rFonts w:ascii="Arial" w:hAnsi="Arial"/>
                <w:sz w:val="18"/>
              </w:rPr>
              <w:tab/>
            </w:r>
            <w:r w:rsidRPr="009B4BA2">
              <w:rPr>
                <w:rFonts w:ascii="Arial" w:hAnsi="Arial"/>
                <w:snapToGrid w:val="0"/>
                <w:color w:val="000000"/>
                <w:sz w:val="18"/>
                <w:szCs w:val="18"/>
              </w:rPr>
              <w:t>(((NOT O_UTRAN) AND O_GERAN) OR (O_CS AND O_UTRAN) AND O_FDN   AND O_Speech_Calls</w:t>
            </w:r>
          </w:p>
          <w:p w:rsidR="009B4BA2" w:rsidRPr="009B4BA2" w:rsidRDefault="009B4BA2" w:rsidP="009B4BA2">
            <w:pPr>
              <w:keepNext/>
              <w:keepLines/>
              <w:spacing w:after="0"/>
              <w:ind w:left="256" w:hanging="256"/>
              <w:rPr>
                <w:rFonts w:ascii="Arial" w:hAnsi="Arial"/>
                <w:snapToGrid w:val="0"/>
                <w:color w:val="000000"/>
                <w:sz w:val="18"/>
                <w:szCs w:val="18"/>
              </w:rPr>
            </w:pPr>
          </w:p>
          <w:p w:rsidR="009B4BA2" w:rsidRPr="009B4BA2" w:rsidRDefault="009B4BA2" w:rsidP="009B4BA2">
            <w:pPr>
              <w:keepNext/>
              <w:keepLines/>
              <w:spacing w:after="0"/>
              <w:ind w:left="256" w:hanging="256"/>
              <w:rPr>
                <w:rFonts w:ascii="Arial" w:hAnsi="Arial"/>
                <w:snapToGrid w:val="0"/>
                <w:color w:val="000000"/>
                <w:sz w:val="18"/>
                <w:szCs w:val="18"/>
              </w:rPr>
            </w:pPr>
            <w:r w:rsidRPr="009B4BA2">
              <w:rPr>
                <w:rFonts w:ascii="Arial" w:hAnsi="Arial"/>
                <w:snapToGrid w:val="0"/>
                <w:color w:val="000000"/>
                <w:sz w:val="18"/>
                <w:szCs w:val="18"/>
              </w:rPr>
              <w:t>--</w:t>
            </w:r>
            <w:r w:rsidRPr="009B4BA2">
              <w:rPr>
                <w:rFonts w:ascii="Arial" w:hAnsi="Arial"/>
                <w:sz w:val="18"/>
              </w:rPr>
              <w:tab/>
            </w:r>
            <w:r w:rsidRPr="009B4BA2">
              <w:rPr>
                <w:rFonts w:ascii="Arial" w:hAnsi="Arial"/>
                <w:snapToGrid w:val="0"/>
                <w:color w:val="000000"/>
                <w:sz w:val="18"/>
                <w:szCs w:val="18"/>
              </w:rPr>
              <w:t>(((NOT O_UTRAN) AND O_GERAN) OR (O_CS AND O_UTRAN)) AND O_AoCC  AND O_Speech_Calls</w:t>
            </w:r>
          </w:p>
          <w:p w:rsidR="009B4BA2" w:rsidRPr="009B4BA2" w:rsidRDefault="009B4BA2" w:rsidP="009B4BA2">
            <w:pPr>
              <w:keepNext/>
              <w:keepLines/>
              <w:spacing w:after="0"/>
              <w:ind w:left="256" w:hanging="256"/>
              <w:rPr>
                <w:rFonts w:ascii="Arial" w:hAnsi="Arial"/>
                <w:snapToGrid w:val="0"/>
                <w:color w:val="000000"/>
                <w:sz w:val="18"/>
                <w:szCs w:val="18"/>
              </w:rPr>
            </w:pPr>
          </w:p>
          <w:p w:rsidR="009B4BA2" w:rsidRPr="009B4BA2" w:rsidRDefault="009B4BA2" w:rsidP="009B4BA2">
            <w:pPr>
              <w:keepNext/>
              <w:keepLines/>
              <w:spacing w:after="0"/>
              <w:ind w:left="256" w:hanging="256"/>
              <w:rPr>
                <w:rFonts w:ascii="Arial" w:hAnsi="Arial"/>
                <w:snapToGrid w:val="0"/>
                <w:color w:val="000000"/>
                <w:sz w:val="18"/>
                <w:szCs w:val="18"/>
              </w:rPr>
            </w:pPr>
            <w:r w:rsidRPr="009B4BA2">
              <w:rPr>
                <w:rFonts w:ascii="Arial" w:hAnsi="Arial"/>
                <w:snapToGrid w:val="0"/>
                <w:color w:val="000000"/>
                <w:sz w:val="18"/>
                <w:szCs w:val="18"/>
              </w:rPr>
              <w:t>--</w:t>
            </w:r>
            <w:r w:rsidRPr="009B4BA2">
              <w:rPr>
                <w:rFonts w:ascii="Arial" w:hAnsi="Arial"/>
                <w:sz w:val="18"/>
              </w:rPr>
              <w:tab/>
            </w:r>
            <w:r w:rsidRPr="009B4BA2">
              <w:rPr>
                <w:rFonts w:ascii="Arial" w:hAnsi="Arial"/>
                <w:snapToGrid w:val="0"/>
                <w:color w:val="000000"/>
                <w:sz w:val="18"/>
                <w:szCs w:val="18"/>
              </w:rPr>
              <w:t>(((NOT O_UTRAN) AND O_GERAN) OR (O_CS AND O_UTRAN)) AND O_AoCC  AND O_Speech_Calls</w:t>
            </w:r>
          </w:p>
          <w:p w:rsidR="009B4BA2" w:rsidRPr="009B4BA2" w:rsidRDefault="009B4BA2" w:rsidP="009B4BA2">
            <w:pPr>
              <w:keepNext/>
              <w:keepLines/>
              <w:spacing w:after="0"/>
              <w:ind w:left="256" w:hanging="256"/>
              <w:rPr>
                <w:rFonts w:ascii="Arial" w:hAnsi="Arial"/>
                <w:snapToGrid w:val="0"/>
                <w:color w:val="000000"/>
                <w:sz w:val="18"/>
                <w:szCs w:val="18"/>
              </w:rPr>
            </w:pPr>
          </w:p>
          <w:p w:rsidR="009B4BA2" w:rsidRPr="009B4BA2" w:rsidRDefault="009B4BA2" w:rsidP="009B4BA2">
            <w:pPr>
              <w:keepNext/>
              <w:keepLines/>
              <w:spacing w:after="0"/>
              <w:ind w:left="256" w:hanging="256"/>
              <w:rPr>
                <w:rFonts w:ascii="Arial" w:hAnsi="Arial"/>
                <w:snapToGrid w:val="0"/>
                <w:color w:val="000000"/>
                <w:sz w:val="18"/>
                <w:szCs w:val="18"/>
              </w:rPr>
            </w:pPr>
            <w:r w:rsidRPr="009B4BA2">
              <w:rPr>
                <w:rFonts w:ascii="Arial" w:hAnsi="Arial"/>
                <w:snapToGrid w:val="0"/>
                <w:color w:val="000000"/>
                <w:sz w:val="18"/>
                <w:szCs w:val="18"/>
              </w:rPr>
              <w:t>--</w:t>
            </w:r>
            <w:r w:rsidRPr="009B4BA2">
              <w:rPr>
                <w:rFonts w:ascii="Arial" w:hAnsi="Arial"/>
                <w:sz w:val="18"/>
              </w:rPr>
              <w:tab/>
            </w:r>
            <w:r w:rsidRPr="009B4BA2">
              <w:rPr>
                <w:rFonts w:ascii="Arial" w:hAnsi="Arial"/>
                <w:snapToGrid w:val="0"/>
                <w:color w:val="000000"/>
                <w:sz w:val="18"/>
                <w:szCs w:val="18"/>
              </w:rPr>
              <w:t>O_UTRAN AND O_GERAN</w:t>
            </w:r>
          </w:p>
          <w:p w:rsidR="009B4BA2" w:rsidRPr="009B4BA2" w:rsidRDefault="009B4BA2" w:rsidP="009B4BA2">
            <w:pPr>
              <w:keepNext/>
              <w:keepLines/>
              <w:spacing w:after="0"/>
              <w:ind w:left="256" w:hanging="256"/>
              <w:rPr>
                <w:rFonts w:ascii="Arial" w:hAnsi="Arial"/>
                <w:snapToGrid w:val="0"/>
                <w:color w:val="000000"/>
                <w:sz w:val="18"/>
                <w:szCs w:val="18"/>
              </w:rPr>
            </w:pPr>
            <w:r w:rsidRPr="009B4BA2">
              <w:rPr>
                <w:rFonts w:ascii="Arial" w:hAnsi="Arial"/>
                <w:snapToGrid w:val="0"/>
                <w:color w:val="000000"/>
                <w:sz w:val="18"/>
                <w:szCs w:val="18"/>
              </w:rPr>
              <w:t>--</w:t>
            </w:r>
            <w:r w:rsidRPr="009B4BA2">
              <w:rPr>
                <w:rFonts w:ascii="Arial" w:hAnsi="Arial"/>
                <w:sz w:val="18"/>
              </w:rPr>
              <w:tab/>
            </w:r>
            <w:r w:rsidRPr="009B4BA2">
              <w:rPr>
                <w:rFonts w:ascii="Arial" w:hAnsi="Arial"/>
                <w:snapToGrid w:val="0"/>
                <w:color w:val="000000"/>
                <w:sz w:val="18"/>
                <w:szCs w:val="18"/>
              </w:rPr>
              <w:t>(((NOT O_UTRAN) AND O_GERAN) OR (O_UTRAN AND (NOT O_GERAN)) OR (O_UTRAN AND O_GERAN AND (NOT O_HPLMNwACT)))</w:t>
            </w:r>
          </w:p>
          <w:p w:rsidR="009B4BA2" w:rsidRPr="009B4BA2" w:rsidRDefault="009B4BA2" w:rsidP="009B4BA2">
            <w:pPr>
              <w:keepNext/>
              <w:keepLines/>
              <w:spacing w:after="0"/>
              <w:ind w:left="256" w:hanging="256"/>
              <w:rPr>
                <w:rFonts w:ascii="Arial" w:hAnsi="Arial"/>
                <w:snapToGrid w:val="0"/>
                <w:color w:val="000000"/>
                <w:sz w:val="18"/>
                <w:szCs w:val="18"/>
              </w:rPr>
            </w:pPr>
          </w:p>
          <w:p w:rsidR="009B4BA2" w:rsidRPr="009B4BA2" w:rsidRDefault="009B4BA2" w:rsidP="009B4BA2">
            <w:pPr>
              <w:keepNext/>
              <w:keepLines/>
              <w:spacing w:after="0"/>
              <w:ind w:left="256" w:hanging="256"/>
              <w:rPr>
                <w:rFonts w:ascii="Arial" w:hAnsi="Arial"/>
                <w:snapToGrid w:val="0"/>
                <w:color w:val="000000"/>
                <w:sz w:val="18"/>
                <w:szCs w:val="18"/>
                <w:lang w:val="it-IT"/>
              </w:rPr>
            </w:pPr>
            <w:r w:rsidRPr="009B4BA2">
              <w:rPr>
                <w:rFonts w:ascii="Arial" w:hAnsi="Arial"/>
                <w:snapToGrid w:val="0"/>
                <w:color w:val="000000"/>
                <w:sz w:val="18"/>
                <w:szCs w:val="18"/>
                <w:lang w:val="it-IT"/>
              </w:rPr>
              <w:t>--</w:t>
            </w:r>
            <w:r w:rsidRPr="009B4BA2">
              <w:rPr>
                <w:rFonts w:ascii="Arial" w:hAnsi="Arial"/>
                <w:sz w:val="18"/>
                <w:lang w:val="it-IT"/>
              </w:rPr>
              <w:tab/>
            </w:r>
            <w:r w:rsidRPr="009B4BA2">
              <w:rPr>
                <w:rFonts w:ascii="Arial" w:hAnsi="Arial"/>
                <w:snapToGrid w:val="0"/>
                <w:color w:val="000000"/>
                <w:sz w:val="18"/>
                <w:szCs w:val="18"/>
                <w:lang w:val="it-IT"/>
              </w:rPr>
              <w:t>O_UTRAN AND O_GERAN AND O_HPLMNwACT</w:t>
            </w:r>
          </w:p>
          <w:p w:rsidR="009B4BA2" w:rsidRPr="009B4BA2" w:rsidRDefault="009B4BA2" w:rsidP="009B4BA2">
            <w:pPr>
              <w:keepNext/>
              <w:keepLines/>
              <w:spacing w:after="0"/>
              <w:ind w:left="256" w:hanging="256"/>
              <w:rPr>
                <w:rFonts w:ascii="Arial" w:hAnsi="Arial"/>
                <w:snapToGrid w:val="0"/>
                <w:color w:val="000000"/>
                <w:sz w:val="18"/>
                <w:szCs w:val="18"/>
                <w:lang w:val="it-IT"/>
              </w:rPr>
            </w:pPr>
          </w:p>
          <w:p w:rsidR="009B4BA2" w:rsidRPr="009B4BA2" w:rsidRDefault="009B4BA2" w:rsidP="009B4BA2">
            <w:pPr>
              <w:keepNext/>
              <w:keepLines/>
              <w:spacing w:after="0"/>
              <w:ind w:left="256" w:hanging="256"/>
              <w:rPr>
                <w:rFonts w:ascii="Arial" w:hAnsi="Arial"/>
                <w:snapToGrid w:val="0"/>
                <w:color w:val="000000"/>
                <w:sz w:val="18"/>
                <w:szCs w:val="18"/>
                <w:lang w:val="it-IT"/>
              </w:rPr>
            </w:pPr>
            <w:r w:rsidRPr="009B4BA2">
              <w:rPr>
                <w:rFonts w:ascii="Arial" w:hAnsi="Arial"/>
                <w:snapToGrid w:val="0"/>
                <w:color w:val="000000"/>
                <w:sz w:val="18"/>
                <w:szCs w:val="18"/>
                <w:lang w:val="it-IT"/>
              </w:rPr>
              <w:t>--</w:t>
            </w:r>
            <w:r w:rsidRPr="009B4BA2">
              <w:rPr>
                <w:rFonts w:ascii="Arial" w:hAnsi="Arial"/>
                <w:sz w:val="18"/>
                <w:lang w:val="it-IT"/>
              </w:rPr>
              <w:tab/>
            </w:r>
            <w:r w:rsidRPr="009B4BA2">
              <w:rPr>
                <w:rFonts w:ascii="Arial" w:hAnsi="Arial"/>
                <w:snapToGrid w:val="0"/>
                <w:color w:val="000000"/>
                <w:sz w:val="18"/>
                <w:szCs w:val="18"/>
                <w:lang w:val="it-IT"/>
              </w:rPr>
              <w:t>O_Local_PB</w:t>
            </w:r>
          </w:p>
          <w:p w:rsidR="009B4BA2" w:rsidRPr="009B4BA2" w:rsidRDefault="009B4BA2" w:rsidP="009B4BA2">
            <w:pPr>
              <w:keepNext/>
              <w:keepLines/>
              <w:spacing w:after="0"/>
              <w:ind w:left="256" w:hanging="256"/>
              <w:rPr>
                <w:rFonts w:ascii="Arial" w:hAnsi="Arial"/>
                <w:snapToGrid w:val="0"/>
                <w:color w:val="000000"/>
                <w:sz w:val="18"/>
                <w:szCs w:val="18"/>
                <w:lang w:val="it-IT"/>
              </w:rPr>
            </w:pPr>
            <w:r w:rsidRPr="009B4BA2">
              <w:rPr>
                <w:rFonts w:ascii="Arial" w:hAnsi="Arial"/>
                <w:snapToGrid w:val="0"/>
                <w:color w:val="000000"/>
                <w:sz w:val="18"/>
                <w:szCs w:val="18"/>
                <w:lang w:val="it-IT"/>
              </w:rPr>
              <w:t>--</w:t>
            </w:r>
            <w:r w:rsidRPr="009B4BA2">
              <w:rPr>
                <w:rFonts w:ascii="Arial" w:hAnsi="Arial"/>
                <w:sz w:val="18"/>
                <w:lang w:val="it-IT"/>
              </w:rPr>
              <w:tab/>
            </w:r>
            <w:r w:rsidRPr="009B4BA2">
              <w:rPr>
                <w:rFonts w:ascii="Arial" w:hAnsi="Arial"/>
                <w:snapToGrid w:val="0"/>
                <w:color w:val="000000"/>
                <w:sz w:val="18"/>
                <w:szCs w:val="18"/>
                <w:lang w:val="it-IT"/>
              </w:rPr>
              <w:t>O_Global_PB</w:t>
            </w:r>
          </w:p>
          <w:p w:rsidR="009B4BA2" w:rsidRPr="009B4BA2" w:rsidRDefault="009B4BA2" w:rsidP="009B4BA2">
            <w:pPr>
              <w:keepNext/>
              <w:keepLines/>
              <w:spacing w:after="0"/>
              <w:ind w:left="256" w:hanging="256"/>
              <w:rPr>
                <w:rFonts w:ascii="Arial" w:hAnsi="Arial"/>
                <w:snapToGrid w:val="0"/>
                <w:color w:val="000000"/>
                <w:sz w:val="18"/>
                <w:szCs w:val="18"/>
                <w:lang w:val="it-IT"/>
              </w:rPr>
            </w:pPr>
            <w:r w:rsidRPr="009B4BA2">
              <w:rPr>
                <w:rFonts w:ascii="Arial" w:hAnsi="Arial"/>
                <w:snapToGrid w:val="0"/>
                <w:color w:val="000000"/>
                <w:sz w:val="18"/>
                <w:szCs w:val="18"/>
                <w:lang w:val="it-IT"/>
              </w:rPr>
              <w:t>--</w:t>
            </w:r>
            <w:r w:rsidRPr="009B4BA2">
              <w:rPr>
                <w:rFonts w:ascii="Arial" w:hAnsi="Arial"/>
                <w:sz w:val="18"/>
                <w:lang w:val="it-IT"/>
              </w:rPr>
              <w:tab/>
            </w:r>
            <w:r w:rsidRPr="009B4BA2">
              <w:rPr>
                <w:rFonts w:ascii="Arial" w:hAnsi="Arial"/>
                <w:snapToGrid w:val="0"/>
                <w:color w:val="000000"/>
                <w:sz w:val="18"/>
                <w:szCs w:val="18"/>
                <w:lang w:val="it-IT"/>
              </w:rPr>
              <w:t>O_Local_PB  AND O_Global_PB</w:t>
            </w:r>
          </w:p>
          <w:p w:rsidR="009B4BA2" w:rsidRPr="009B4BA2" w:rsidRDefault="009B4BA2" w:rsidP="009B4BA2">
            <w:pPr>
              <w:keepNext/>
              <w:keepLines/>
              <w:spacing w:after="0"/>
              <w:ind w:left="256" w:hanging="256"/>
              <w:rPr>
                <w:rFonts w:ascii="Arial" w:hAnsi="Arial"/>
                <w:snapToGrid w:val="0"/>
                <w:color w:val="000000"/>
                <w:sz w:val="18"/>
                <w:szCs w:val="18"/>
                <w:lang w:val="it-IT"/>
              </w:rPr>
            </w:pPr>
            <w:r w:rsidRPr="009B4BA2">
              <w:rPr>
                <w:rFonts w:ascii="Arial" w:hAnsi="Arial"/>
                <w:snapToGrid w:val="0"/>
                <w:color w:val="000000"/>
                <w:sz w:val="18"/>
                <w:szCs w:val="18"/>
                <w:lang w:val="it-IT"/>
              </w:rPr>
              <w:t>--</w:t>
            </w:r>
            <w:r w:rsidRPr="009B4BA2">
              <w:rPr>
                <w:rFonts w:ascii="Arial" w:hAnsi="Arial"/>
                <w:sz w:val="18"/>
                <w:lang w:val="it-IT"/>
              </w:rPr>
              <w:tab/>
            </w:r>
            <w:r w:rsidRPr="009B4BA2">
              <w:rPr>
                <w:rFonts w:ascii="Arial" w:hAnsi="Arial"/>
                <w:snapToGrid w:val="0"/>
                <w:color w:val="000000"/>
                <w:sz w:val="18"/>
                <w:szCs w:val="18"/>
                <w:lang w:val="it-IT"/>
              </w:rPr>
              <w:t>O_Store_Received_SMS</w:t>
            </w:r>
          </w:p>
          <w:p w:rsidR="009B4BA2" w:rsidRPr="009B4BA2" w:rsidRDefault="009B4BA2" w:rsidP="009B4BA2">
            <w:pPr>
              <w:keepNext/>
              <w:keepLines/>
              <w:spacing w:after="0"/>
              <w:ind w:left="256" w:hanging="256"/>
              <w:rPr>
                <w:rFonts w:ascii="Arial" w:hAnsi="Arial"/>
                <w:snapToGrid w:val="0"/>
                <w:color w:val="000000"/>
                <w:sz w:val="18"/>
                <w:szCs w:val="18"/>
                <w:lang w:val="it-IT"/>
              </w:rPr>
            </w:pPr>
            <w:r w:rsidRPr="009B4BA2">
              <w:rPr>
                <w:rFonts w:ascii="Arial" w:hAnsi="Arial"/>
                <w:snapToGrid w:val="0"/>
                <w:color w:val="000000"/>
                <w:sz w:val="18"/>
                <w:szCs w:val="18"/>
                <w:lang w:val="it-IT"/>
              </w:rPr>
              <w:t>--</w:t>
            </w:r>
            <w:r w:rsidRPr="009B4BA2">
              <w:rPr>
                <w:rFonts w:ascii="Arial" w:hAnsi="Arial"/>
                <w:sz w:val="18"/>
                <w:lang w:val="it-IT"/>
              </w:rPr>
              <w:tab/>
            </w:r>
            <w:r w:rsidRPr="009B4BA2">
              <w:rPr>
                <w:rFonts w:ascii="Arial" w:hAnsi="Arial"/>
                <w:snapToGrid w:val="0"/>
                <w:color w:val="000000"/>
                <w:sz w:val="18"/>
                <w:szCs w:val="18"/>
                <w:lang w:val="it-IT"/>
              </w:rPr>
              <w:t>O_MMS AND O_MMS_USIM_DATA AND  O_NO_USER_MMS_CONF_SELEC</w:t>
            </w:r>
          </w:p>
          <w:p w:rsidR="009B4BA2" w:rsidRPr="009B4BA2" w:rsidRDefault="009B4BA2" w:rsidP="009B4BA2">
            <w:pPr>
              <w:keepNext/>
              <w:keepLines/>
              <w:spacing w:after="0"/>
              <w:ind w:left="256" w:hanging="256"/>
              <w:rPr>
                <w:rFonts w:ascii="Arial" w:hAnsi="Arial"/>
                <w:snapToGrid w:val="0"/>
                <w:color w:val="000000"/>
                <w:sz w:val="18"/>
                <w:szCs w:val="18"/>
                <w:lang w:val="it-IT"/>
              </w:rPr>
            </w:pPr>
            <w:r w:rsidRPr="009B4BA2">
              <w:rPr>
                <w:rFonts w:ascii="Arial" w:hAnsi="Arial"/>
                <w:snapToGrid w:val="0"/>
                <w:color w:val="000000"/>
                <w:sz w:val="18"/>
                <w:szCs w:val="18"/>
                <w:lang w:val="it-IT"/>
              </w:rPr>
              <w:t>--</w:t>
            </w:r>
            <w:r w:rsidRPr="009B4BA2">
              <w:rPr>
                <w:rFonts w:ascii="Arial" w:hAnsi="Arial"/>
                <w:sz w:val="18"/>
                <w:lang w:val="it-IT"/>
              </w:rPr>
              <w:tab/>
            </w:r>
            <w:r w:rsidRPr="009B4BA2">
              <w:rPr>
                <w:rFonts w:ascii="Arial" w:hAnsi="Arial"/>
                <w:snapToGrid w:val="0"/>
                <w:color w:val="000000"/>
                <w:sz w:val="18"/>
                <w:szCs w:val="18"/>
                <w:lang w:val="it-IT"/>
              </w:rPr>
              <w:t>O_MMS AND O_NO_USER_MMS_CONF_SELEC</w:t>
            </w:r>
          </w:p>
          <w:p w:rsidR="009B4BA2" w:rsidRPr="009B4BA2" w:rsidRDefault="009B4BA2" w:rsidP="009B4BA2">
            <w:pPr>
              <w:keepNext/>
              <w:keepLines/>
              <w:spacing w:after="0"/>
              <w:ind w:left="256" w:hanging="256"/>
              <w:rPr>
                <w:rFonts w:ascii="Arial" w:hAnsi="Arial"/>
                <w:snapToGrid w:val="0"/>
                <w:color w:val="000000"/>
                <w:sz w:val="18"/>
                <w:szCs w:val="18"/>
                <w:lang w:val="it-IT"/>
              </w:rPr>
            </w:pPr>
          </w:p>
          <w:p w:rsidR="009B4BA2" w:rsidRPr="009B4BA2" w:rsidRDefault="009B4BA2" w:rsidP="009B4BA2">
            <w:pPr>
              <w:keepNext/>
              <w:keepLines/>
              <w:spacing w:after="0"/>
              <w:ind w:left="256" w:hanging="256"/>
              <w:rPr>
                <w:rFonts w:ascii="Arial" w:hAnsi="Arial"/>
                <w:snapToGrid w:val="0"/>
                <w:color w:val="000000"/>
                <w:sz w:val="18"/>
                <w:szCs w:val="18"/>
                <w:lang w:val="it-IT"/>
              </w:rPr>
            </w:pPr>
            <w:r w:rsidRPr="009B4BA2">
              <w:rPr>
                <w:rFonts w:ascii="Arial" w:hAnsi="Arial"/>
                <w:snapToGrid w:val="0"/>
                <w:color w:val="000000"/>
                <w:sz w:val="18"/>
                <w:szCs w:val="18"/>
                <w:lang w:val="it-IT"/>
              </w:rPr>
              <w:t>--</w:t>
            </w:r>
            <w:r w:rsidRPr="009B4BA2">
              <w:rPr>
                <w:rFonts w:ascii="Arial" w:hAnsi="Arial"/>
                <w:sz w:val="18"/>
                <w:lang w:val="it-IT"/>
              </w:rPr>
              <w:tab/>
            </w:r>
            <w:r w:rsidRPr="009B4BA2">
              <w:rPr>
                <w:rFonts w:ascii="Arial" w:hAnsi="Arial"/>
                <w:snapToGrid w:val="0"/>
                <w:color w:val="000000"/>
                <w:sz w:val="18"/>
                <w:szCs w:val="18"/>
                <w:lang w:val="it-IT"/>
              </w:rPr>
              <w:t>O_MMS AND O_MMS_NOTIF_STORAGE</w:t>
            </w:r>
          </w:p>
          <w:p w:rsidR="009B4BA2" w:rsidRPr="009B4BA2" w:rsidRDefault="009B4BA2" w:rsidP="009B4BA2">
            <w:pPr>
              <w:keepNext/>
              <w:keepLines/>
              <w:spacing w:after="0"/>
              <w:ind w:left="256" w:hanging="256"/>
              <w:rPr>
                <w:rFonts w:ascii="Arial" w:hAnsi="Arial"/>
                <w:snapToGrid w:val="0"/>
                <w:color w:val="000000"/>
                <w:sz w:val="18"/>
                <w:szCs w:val="18"/>
                <w:lang w:val="it-IT"/>
              </w:rPr>
            </w:pPr>
            <w:r w:rsidRPr="009B4BA2">
              <w:rPr>
                <w:rFonts w:ascii="Arial" w:hAnsi="Arial"/>
                <w:snapToGrid w:val="0"/>
                <w:color w:val="000000"/>
                <w:sz w:val="18"/>
                <w:szCs w:val="18"/>
                <w:lang w:val="it-IT"/>
              </w:rPr>
              <w:t>--</w:t>
            </w:r>
            <w:r w:rsidRPr="009B4BA2">
              <w:rPr>
                <w:rFonts w:ascii="Arial" w:hAnsi="Arial"/>
                <w:sz w:val="18"/>
                <w:lang w:val="it-IT"/>
              </w:rPr>
              <w:tab/>
            </w:r>
            <w:r w:rsidRPr="009B4BA2">
              <w:rPr>
                <w:rFonts w:ascii="Arial" w:hAnsi="Arial"/>
                <w:snapToGrid w:val="0"/>
                <w:color w:val="000000"/>
                <w:sz w:val="18"/>
                <w:szCs w:val="18"/>
                <w:lang w:val="it-IT"/>
              </w:rPr>
              <w:t>O_ACL</w:t>
            </w:r>
          </w:p>
          <w:p w:rsidR="009B4BA2" w:rsidRPr="009B4BA2" w:rsidRDefault="009B4BA2" w:rsidP="009B4BA2">
            <w:pPr>
              <w:keepNext/>
              <w:keepLines/>
              <w:spacing w:after="0"/>
              <w:ind w:left="256" w:hanging="256"/>
              <w:rPr>
                <w:rFonts w:ascii="Arial" w:hAnsi="Arial"/>
                <w:snapToGrid w:val="0"/>
                <w:color w:val="000000"/>
                <w:sz w:val="18"/>
                <w:szCs w:val="18"/>
                <w:lang w:val="it-IT"/>
              </w:rPr>
            </w:pPr>
            <w:r w:rsidRPr="009B4BA2">
              <w:rPr>
                <w:rFonts w:ascii="Arial" w:hAnsi="Arial"/>
                <w:snapToGrid w:val="0"/>
                <w:color w:val="000000"/>
                <w:sz w:val="18"/>
                <w:szCs w:val="18"/>
                <w:lang w:val="it-IT"/>
              </w:rPr>
              <w:t>--</w:t>
            </w:r>
            <w:r w:rsidRPr="009B4BA2">
              <w:rPr>
                <w:rFonts w:ascii="Arial" w:hAnsi="Arial"/>
                <w:sz w:val="18"/>
                <w:lang w:val="it-IT"/>
              </w:rPr>
              <w:tab/>
            </w:r>
            <w:r w:rsidRPr="009B4BA2">
              <w:rPr>
                <w:rFonts w:ascii="Arial" w:hAnsi="Arial"/>
                <w:snapToGrid w:val="0"/>
                <w:color w:val="000000"/>
                <w:sz w:val="18"/>
                <w:szCs w:val="18"/>
                <w:lang w:val="it-IT"/>
              </w:rPr>
              <w:t>NOT O_ACL</w:t>
            </w:r>
          </w:p>
          <w:p w:rsidR="009B4BA2" w:rsidRPr="009B4BA2" w:rsidRDefault="009B4BA2" w:rsidP="009B4BA2">
            <w:pPr>
              <w:keepNext/>
              <w:keepLines/>
              <w:spacing w:after="0"/>
              <w:ind w:left="256" w:hanging="256"/>
              <w:rPr>
                <w:rFonts w:ascii="Arial" w:hAnsi="Arial"/>
                <w:snapToGrid w:val="0"/>
                <w:color w:val="000000"/>
                <w:sz w:val="18"/>
                <w:szCs w:val="18"/>
                <w:lang w:val="it-IT"/>
              </w:rPr>
            </w:pPr>
            <w:r w:rsidRPr="009B4BA2">
              <w:rPr>
                <w:rFonts w:ascii="Arial" w:hAnsi="Arial"/>
                <w:snapToGrid w:val="0"/>
                <w:color w:val="000000"/>
                <w:sz w:val="18"/>
                <w:szCs w:val="18"/>
                <w:lang w:val="it-IT"/>
              </w:rPr>
              <w:t>--</w:t>
            </w:r>
            <w:r w:rsidRPr="009B4BA2">
              <w:rPr>
                <w:rFonts w:ascii="Arial" w:hAnsi="Arial"/>
                <w:sz w:val="18"/>
                <w:lang w:val="it-IT"/>
              </w:rPr>
              <w:tab/>
            </w:r>
            <w:r w:rsidRPr="009B4BA2">
              <w:rPr>
                <w:rFonts w:ascii="Arial" w:hAnsi="Arial"/>
                <w:snapToGrid w:val="0"/>
                <w:color w:val="000000"/>
                <w:sz w:val="18"/>
                <w:szCs w:val="18"/>
                <w:lang w:val="it-IT"/>
              </w:rPr>
              <w:t>O_SDN</w:t>
            </w:r>
          </w:p>
          <w:p w:rsidR="009B4BA2" w:rsidRPr="009B4BA2" w:rsidRDefault="009B4BA2" w:rsidP="009B4BA2">
            <w:pPr>
              <w:keepNext/>
              <w:keepLines/>
              <w:spacing w:after="0"/>
              <w:ind w:left="256" w:hanging="256"/>
              <w:rPr>
                <w:rFonts w:ascii="Arial" w:hAnsi="Arial"/>
                <w:sz w:val="18"/>
                <w:lang w:val="it-IT"/>
              </w:rPr>
            </w:pPr>
            <w:r w:rsidRPr="009B4BA2">
              <w:rPr>
                <w:rFonts w:ascii="Arial" w:hAnsi="Arial"/>
                <w:snapToGrid w:val="0"/>
                <w:color w:val="000000"/>
                <w:sz w:val="18"/>
                <w:szCs w:val="18"/>
                <w:lang w:val="it-IT"/>
              </w:rPr>
              <w:t>--</w:t>
            </w:r>
            <w:r w:rsidRPr="009B4BA2">
              <w:rPr>
                <w:rFonts w:ascii="Arial" w:hAnsi="Arial"/>
                <w:sz w:val="18"/>
                <w:lang w:val="it-IT"/>
              </w:rPr>
              <w:tab/>
              <w:t>O_EFPLMNwACT_numerical entry</w:t>
            </w:r>
          </w:p>
          <w:p w:rsidR="009B4BA2" w:rsidRPr="009B4BA2" w:rsidRDefault="009B4BA2" w:rsidP="009B4BA2">
            <w:pPr>
              <w:keepNext/>
              <w:keepLines/>
              <w:spacing w:after="0"/>
              <w:ind w:left="256" w:hanging="256"/>
              <w:rPr>
                <w:rFonts w:ascii="Arial" w:hAnsi="Arial"/>
                <w:sz w:val="18"/>
              </w:rPr>
            </w:pPr>
            <w:r w:rsidRPr="009B4BA2">
              <w:rPr>
                <w:rFonts w:ascii="Arial" w:hAnsi="Arial"/>
                <w:snapToGrid w:val="0"/>
                <w:color w:val="000000"/>
                <w:sz w:val="18"/>
                <w:szCs w:val="18"/>
              </w:rPr>
              <w:t>--</w:t>
            </w:r>
            <w:r w:rsidRPr="009B4BA2">
              <w:rPr>
                <w:rFonts w:ascii="Arial" w:hAnsi="Arial"/>
                <w:sz w:val="18"/>
              </w:rPr>
              <w:tab/>
              <w:t>O_Speech_Calls</w:t>
            </w:r>
          </w:p>
          <w:p w:rsidR="009B4BA2" w:rsidRPr="009B4BA2" w:rsidRDefault="009B4BA2" w:rsidP="009B4BA2">
            <w:pPr>
              <w:keepNext/>
              <w:keepLines/>
              <w:spacing w:after="0"/>
              <w:ind w:left="256" w:hanging="256"/>
              <w:rPr>
                <w:rFonts w:ascii="Arial" w:hAnsi="Arial"/>
                <w:sz w:val="18"/>
              </w:rPr>
            </w:pPr>
            <w:r w:rsidRPr="009B4BA2">
              <w:rPr>
                <w:rFonts w:ascii="Arial" w:hAnsi="Arial"/>
                <w:snapToGrid w:val="0"/>
                <w:color w:val="000000"/>
                <w:sz w:val="18"/>
                <w:szCs w:val="18"/>
              </w:rPr>
              <w:t>--</w:t>
            </w:r>
            <w:r w:rsidRPr="009B4BA2">
              <w:rPr>
                <w:rFonts w:ascii="Arial" w:hAnsi="Arial"/>
                <w:sz w:val="18"/>
              </w:rPr>
              <w:tab/>
              <w:t>((</w:t>
            </w:r>
            <w:r w:rsidRPr="009B4BA2">
              <w:rPr>
                <w:rFonts w:ascii="Arial" w:hAnsi="Arial"/>
                <w:snapToGrid w:val="0"/>
                <w:color w:val="000000"/>
                <w:sz w:val="18"/>
                <w:szCs w:val="18"/>
              </w:rPr>
              <w:t xml:space="preserve">(NOT O_UTRAN) AND O_GERAN) OR (O_CS AND O_UTRAN)) AND </w:t>
            </w:r>
            <w:r w:rsidRPr="009B4BA2">
              <w:rPr>
                <w:rFonts w:ascii="Arial" w:hAnsi="Arial"/>
                <w:sz w:val="18"/>
              </w:rPr>
              <w:t>O_Speech_Calls</w:t>
            </w:r>
          </w:p>
          <w:p w:rsidR="009B4BA2" w:rsidRPr="009B4BA2" w:rsidRDefault="009B4BA2" w:rsidP="009B4BA2">
            <w:pPr>
              <w:keepNext/>
              <w:keepLines/>
              <w:spacing w:after="0"/>
              <w:ind w:left="256" w:hanging="256"/>
              <w:rPr>
                <w:rFonts w:ascii="Arial" w:hAnsi="Arial"/>
                <w:snapToGrid w:val="0"/>
                <w:color w:val="000000"/>
                <w:sz w:val="18"/>
                <w:szCs w:val="18"/>
              </w:rPr>
            </w:pPr>
            <w:r w:rsidRPr="009B4BA2">
              <w:rPr>
                <w:rFonts w:ascii="Arial" w:hAnsi="Arial"/>
                <w:snapToGrid w:val="0"/>
                <w:color w:val="000000"/>
                <w:sz w:val="18"/>
                <w:szCs w:val="18"/>
              </w:rPr>
              <w:t>--   O_PIN_MMI_Strings</w:t>
            </w:r>
          </w:p>
          <w:p w:rsidR="009B4BA2" w:rsidRPr="009B4BA2" w:rsidRDefault="009B4BA2" w:rsidP="009B4BA2">
            <w:pPr>
              <w:keepNext/>
              <w:keepLines/>
              <w:spacing w:after="0"/>
              <w:ind w:left="256" w:hanging="256"/>
              <w:rPr>
                <w:rFonts w:ascii="Arial" w:hAnsi="Arial"/>
                <w:snapToGrid w:val="0"/>
                <w:color w:val="000000"/>
                <w:sz w:val="18"/>
                <w:szCs w:val="18"/>
              </w:rPr>
            </w:pPr>
          </w:p>
          <w:p w:rsidR="009B4BA2" w:rsidRPr="009B4BA2" w:rsidRDefault="009B4BA2" w:rsidP="009B4BA2">
            <w:pPr>
              <w:keepNext/>
              <w:keepLines/>
              <w:spacing w:after="0"/>
              <w:ind w:left="256" w:hanging="256"/>
              <w:rPr>
                <w:rFonts w:ascii="Arial" w:hAnsi="Arial"/>
                <w:snapToGrid w:val="0"/>
                <w:color w:val="000000"/>
                <w:sz w:val="18"/>
                <w:szCs w:val="18"/>
              </w:rPr>
            </w:pPr>
            <w:r w:rsidRPr="009B4BA2">
              <w:rPr>
                <w:rFonts w:ascii="Arial" w:hAnsi="Arial"/>
                <w:sz w:val="18"/>
              </w:rPr>
              <w:t>--   (</w:t>
            </w:r>
            <w:r w:rsidRPr="009B4BA2">
              <w:rPr>
                <w:rFonts w:ascii="Arial" w:hAnsi="Arial"/>
                <w:snapToGrid w:val="0"/>
                <w:color w:val="000000"/>
                <w:sz w:val="18"/>
                <w:szCs w:val="18"/>
              </w:rPr>
              <w:t>O_PIN2_ENTRY_FEAT AND O_PIN_MMI_Strings) OR O_PIN2_ENTRY_FEAT</w:t>
            </w:r>
          </w:p>
          <w:p w:rsidR="009B4BA2" w:rsidRPr="009B4BA2" w:rsidRDefault="009B4BA2" w:rsidP="009B4BA2">
            <w:pPr>
              <w:keepNext/>
              <w:keepLines/>
              <w:spacing w:after="0"/>
              <w:ind w:left="256" w:hanging="256"/>
              <w:rPr>
                <w:rFonts w:ascii="Arial" w:hAnsi="Arial"/>
                <w:sz w:val="18"/>
              </w:rPr>
            </w:pPr>
            <w:r w:rsidRPr="009B4BA2">
              <w:rPr>
                <w:rFonts w:ascii="Arial" w:hAnsi="Arial"/>
                <w:snapToGrid w:val="0"/>
                <w:color w:val="000000"/>
                <w:sz w:val="18"/>
                <w:szCs w:val="18"/>
              </w:rPr>
              <w:t>--</w:t>
            </w:r>
            <w:r w:rsidRPr="009B4BA2">
              <w:rPr>
                <w:rFonts w:ascii="Arial" w:hAnsi="Arial"/>
                <w:sz w:val="18"/>
              </w:rPr>
              <w:tab/>
              <w:t>pc_eFDD OR pc_eTDD</w:t>
            </w:r>
          </w:p>
          <w:p w:rsidR="009B4BA2" w:rsidRPr="009B4BA2" w:rsidRDefault="009B4BA2" w:rsidP="009B4BA2">
            <w:pPr>
              <w:keepNext/>
              <w:keepLines/>
              <w:spacing w:after="0"/>
              <w:ind w:left="256" w:hanging="256"/>
              <w:rPr>
                <w:rFonts w:ascii="Arial" w:hAnsi="Arial"/>
                <w:sz w:val="18"/>
              </w:rPr>
            </w:pPr>
            <w:r w:rsidRPr="009B4BA2">
              <w:rPr>
                <w:rFonts w:ascii="Arial" w:hAnsi="Arial"/>
                <w:snapToGrid w:val="0"/>
                <w:color w:val="000000"/>
                <w:sz w:val="18"/>
                <w:szCs w:val="18"/>
              </w:rPr>
              <w:t>--</w:t>
            </w:r>
            <w:r w:rsidRPr="009B4BA2">
              <w:rPr>
                <w:rFonts w:ascii="Arial" w:hAnsi="Arial"/>
                <w:sz w:val="18"/>
              </w:rPr>
              <w:t xml:space="preserve">  </w:t>
            </w:r>
            <w:r w:rsidRPr="009B4BA2">
              <w:rPr>
                <w:rFonts w:ascii="Arial" w:hAnsi="Arial"/>
                <w:snapToGrid w:val="0"/>
                <w:color w:val="000000"/>
                <w:sz w:val="18"/>
                <w:szCs w:val="18"/>
              </w:rPr>
              <w:t>(</w:t>
            </w:r>
            <w:r w:rsidRPr="009B4BA2">
              <w:rPr>
                <w:rFonts w:ascii="Arial" w:hAnsi="Arial"/>
                <w:sz w:val="18"/>
              </w:rPr>
              <w:t>pc_eFDD OR pc_eTDD) AND pc_Allowed_CSG_list</w:t>
            </w:r>
          </w:p>
          <w:p w:rsidR="009B4BA2" w:rsidRPr="009B4BA2" w:rsidRDefault="009B4BA2" w:rsidP="009B4BA2">
            <w:pPr>
              <w:keepNext/>
              <w:keepLines/>
              <w:spacing w:after="0"/>
              <w:ind w:left="256" w:hanging="256"/>
              <w:rPr>
                <w:rFonts w:ascii="Arial" w:hAnsi="Arial"/>
                <w:snapToGrid w:val="0"/>
                <w:color w:val="000000"/>
                <w:sz w:val="18"/>
                <w:szCs w:val="18"/>
                <w:lang w:val="it-IT"/>
              </w:rPr>
            </w:pPr>
          </w:p>
          <w:p w:rsidR="009B4BA2" w:rsidRPr="009B4BA2" w:rsidRDefault="009B4BA2" w:rsidP="009B4BA2">
            <w:pPr>
              <w:keepNext/>
              <w:keepLines/>
              <w:spacing w:after="0"/>
              <w:ind w:left="256" w:hanging="256"/>
              <w:rPr>
                <w:rFonts w:ascii="Arial" w:hAnsi="Arial"/>
                <w:sz w:val="18"/>
              </w:rPr>
            </w:pPr>
          </w:p>
          <w:p w:rsidR="009B4BA2" w:rsidRPr="009B4BA2" w:rsidRDefault="009B4BA2" w:rsidP="009B4BA2">
            <w:pPr>
              <w:keepNext/>
              <w:keepLines/>
              <w:spacing w:after="0"/>
              <w:ind w:left="256" w:hanging="256"/>
              <w:rPr>
                <w:rFonts w:ascii="Arial" w:hAnsi="Arial"/>
                <w:sz w:val="18"/>
              </w:rPr>
            </w:pPr>
            <w:r w:rsidRPr="009B4BA2">
              <w:rPr>
                <w:rFonts w:ascii="Arial" w:hAnsi="Arial"/>
                <w:sz w:val="18"/>
              </w:rPr>
              <w:t>--  O_Store_Received_SMS AND pc_SM-over-IP receiver AND (pc_eFDD OR pc_eTDD)</w:t>
            </w:r>
          </w:p>
          <w:p w:rsidR="009B4BA2" w:rsidRPr="009B4BA2" w:rsidRDefault="009B4BA2" w:rsidP="009B4BA2">
            <w:pPr>
              <w:keepNext/>
              <w:keepLines/>
              <w:spacing w:after="0"/>
              <w:ind w:left="256" w:hanging="256"/>
              <w:rPr>
                <w:rFonts w:ascii="Arial" w:hAnsi="Arial"/>
                <w:sz w:val="18"/>
              </w:rPr>
            </w:pPr>
          </w:p>
          <w:p w:rsidR="009B4BA2" w:rsidRPr="009B4BA2" w:rsidRDefault="009B4BA2" w:rsidP="009B4BA2">
            <w:pPr>
              <w:keepNext/>
              <w:keepLines/>
              <w:spacing w:after="0"/>
              <w:ind w:left="256" w:hanging="256"/>
              <w:rPr>
                <w:rFonts w:ascii="Arial" w:hAnsi="Arial"/>
                <w:sz w:val="18"/>
              </w:rPr>
            </w:pPr>
            <w:r w:rsidRPr="009B4BA2">
              <w:rPr>
                <w:rFonts w:ascii="Arial" w:hAnsi="Arial"/>
                <w:sz w:val="18"/>
              </w:rPr>
              <w:t>--  O_Store_Received_SMS AND pc_SM-over-IP receiver AND (</w:t>
            </w:r>
            <w:r w:rsidRPr="009B4BA2">
              <w:rPr>
                <w:rFonts w:ascii="Arial" w:hAnsi="Arial"/>
                <w:snapToGrid w:val="0"/>
                <w:color w:val="000000"/>
                <w:sz w:val="18"/>
                <w:szCs w:val="18"/>
              </w:rPr>
              <w:t>O_UTRAN</w:t>
            </w:r>
            <w:r w:rsidRPr="009B4BA2">
              <w:rPr>
                <w:rFonts w:ascii="Arial" w:hAnsi="Arial"/>
                <w:sz w:val="18"/>
              </w:rPr>
              <w:t>)</w:t>
            </w:r>
          </w:p>
          <w:p w:rsidR="009B4BA2" w:rsidRPr="009B4BA2" w:rsidRDefault="009B4BA2" w:rsidP="009B4BA2">
            <w:pPr>
              <w:keepNext/>
              <w:keepLines/>
              <w:spacing w:after="0"/>
              <w:rPr>
                <w:rFonts w:ascii="Arial" w:hAnsi="Arial"/>
                <w:sz w:val="18"/>
              </w:rPr>
            </w:pPr>
            <w:r w:rsidRPr="009B4BA2">
              <w:rPr>
                <w:rFonts w:ascii="Arial" w:hAnsi="Arial"/>
                <w:sz w:val="18"/>
              </w:rPr>
              <w:t>--  pc_USIM_EF_SMS_reading_support_if_USIM_ISIM both present</w:t>
            </w:r>
            <w:r w:rsidRPr="009B4BA2" w:rsidDel="008E4E0B">
              <w:rPr>
                <w:rFonts w:ascii="Arial" w:hAnsi="Arial"/>
                <w:sz w:val="18"/>
              </w:rPr>
              <w:t xml:space="preserve"> </w:t>
            </w:r>
            <w:r w:rsidRPr="009B4BA2">
              <w:rPr>
                <w:rFonts w:ascii="Arial" w:hAnsi="Arial"/>
                <w:sz w:val="18"/>
              </w:rPr>
              <w:t>--  pc_ISIM_EF_SMS_reading_support_if_USIM_ISIM both present</w:t>
            </w:r>
          </w:p>
          <w:p w:rsidR="009B4BA2" w:rsidRPr="009B4BA2" w:rsidRDefault="009B4BA2" w:rsidP="009B4BA2">
            <w:pPr>
              <w:keepNext/>
              <w:keepLines/>
              <w:spacing w:after="0"/>
              <w:ind w:left="256" w:hanging="256"/>
              <w:rPr>
                <w:rFonts w:ascii="Arial" w:hAnsi="Arial"/>
                <w:sz w:val="18"/>
              </w:rPr>
            </w:pPr>
            <w:r w:rsidRPr="009B4BA2">
              <w:rPr>
                <w:rFonts w:ascii="Arial" w:hAnsi="Arial"/>
                <w:sz w:val="18"/>
              </w:rPr>
              <w:t xml:space="preserve">--  </w:t>
            </w:r>
            <w:r w:rsidRPr="009B4BA2">
              <w:rPr>
                <w:rFonts w:ascii="Arial" w:hAnsi="Arial"/>
                <w:snapToGrid w:val="0"/>
                <w:color w:val="000000"/>
                <w:sz w:val="18"/>
                <w:szCs w:val="18"/>
                <w:lang w:val="it-IT"/>
              </w:rPr>
              <w:t xml:space="preserve">O_Store_Received_SMS AND NOT </w:t>
            </w:r>
            <w:r w:rsidRPr="009B4BA2">
              <w:rPr>
                <w:rFonts w:ascii="Arial" w:hAnsi="Arial"/>
                <w:sz w:val="18"/>
              </w:rPr>
              <w:t>O_LARGE_SMS_STORAGE</w:t>
            </w:r>
          </w:p>
          <w:p w:rsidR="009B4BA2" w:rsidRPr="009B4BA2" w:rsidRDefault="009B4BA2" w:rsidP="009B4BA2">
            <w:pPr>
              <w:keepNext/>
              <w:keepLines/>
              <w:spacing w:after="0"/>
              <w:ind w:left="256" w:hanging="256"/>
              <w:rPr>
                <w:rFonts w:ascii="Arial" w:hAnsi="Arial"/>
                <w:sz w:val="18"/>
              </w:rPr>
            </w:pPr>
            <w:r w:rsidRPr="009B4BA2">
              <w:rPr>
                <w:rFonts w:ascii="Arial" w:hAnsi="Arial"/>
                <w:snapToGrid w:val="0"/>
                <w:color w:val="000000"/>
                <w:sz w:val="18"/>
                <w:szCs w:val="18"/>
              </w:rPr>
              <w:t>--</w:t>
            </w:r>
            <w:r w:rsidRPr="009B4BA2">
              <w:rPr>
                <w:rFonts w:ascii="Arial" w:hAnsi="Arial"/>
                <w:sz w:val="18"/>
              </w:rPr>
              <w:t xml:space="preserve">  pc_eFDD OR pc_eTDD AND </w:t>
            </w:r>
            <w:r w:rsidRPr="009B4BA2">
              <w:rPr>
                <w:rFonts w:ascii="Arial" w:hAnsi="Arial" w:cs="Arial"/>
                <w:sz w:val="18"/>
                <w:szCs w:val="18"/>
                <w:lang w:eastAsia="en-GB"/>
              </w:rPr>
              <w:t>pc_Multiple_PDN</w:t>
            </w:r>
          </w:p>
          <w:p w:rsidR="009B4BA2" w:rsidRPr="009B4BA2" w:rsidRDefault="009B4BA2" w:rsidP="009B4BA2">
            <w:pPr>
              <w:keepNext/>
              <w:keepLines/>
              <w:spacing w:after="0"/>
              <w:ind w:left="256" w:hanging="256"/>
              <w:rPr>
                <w:rFonts w:ascii="Arial" w:hAnsi="Arial"/>
                <w:sz w:val="18"/>
              </w:rPr>
            </w:pPr>
            <w:r w:rsidRPr="009B4BA2">
              <w:rPr>
                <w:rFonts w:ascii="Arial" w:hAnsi="Arial"/>
                <w:snapToGrid w:val="0"/>
                <w:color w:val="000000"/>
                <w:sz w:val="18"/>
                <w:szCs w:val="18"/>
              </w:rPr>
              <w:t>--</w:t>
            </w:r>
            <w:r w:rsidRPr="009B4BA2">
              <w:rPr>
                <w:rFonts w:ascii="Arial" w:hAnsi="Arial"/>
                <w:sz w:val="18"/>
              </w:rPr>
              <w:t xml:space="preserve">  </w:t>
            </w:r>
            <w:r w:rsidRPr="009B4BA2">
              <w:rPr>
                <w:rFonts w:ascii="Arial" w:hAnsi="Arial"/>
                <w:snapToGrid w:val="0"/>
                <w:color w:val="000000"/>
                <w:sz w:val="18"/>
                <w:szCs w:val="18"/>
                <w:lang w:val="it-IT"/>
              </w:rPr>
              <w:t>O_UTRAN</w:t>
            </w:r>
            <w:r w:rsidRPr="009B4BA2">
              <w:rPr>
                <w:rFonts w:ascii="Arial" w:hAnsi="Arial"/>
                <w:sz w:val="18"/>
              </w:rPr>
              <w:t xml:space="preserve"> AND </w:t>
            </w:r>
            <w:r w:rsidRPr="009B4BA2">
              <w:rPr>
                <w:rFonts w:ascii="Arial" w:hAnsi="Arial" w:cs="Arial"/>
                <w:sz w:val="18"/>
                <w:szCs w:val="18"/>
                <w:lang w:eastAsia="en-GB"/>
              </w:rPr>
              <w:t>pc_CSG</w:t>
            </w:r>
            <w:r w:rsidRPr="009B4BA2">
              <w:rPr>
                <w:rFonts w:ascii="Arial" w:hAnsi="Arial"/>
                <w:sz w:val="18"/>
              </w:rPr>
              <w:t xml:space="preserve"> AND pc_manual_CSG_selection AND NOT (</w:t>
            </w:r>
            <w:r w:rsidRPr="009B4BA2">
              <w:rPr>
                <w:rFonts w:ascii="Arial" w:hAnsi="Arial"/>
                <w:snapToGrid w:val="0"/>
                <w:color w:val="000000"/>
                <w:sz w:val="18"/>
                <w:szCs w:val="18"/>
              </w:rPr>
              <w:t>(</w:t>
            </w:r>
            <w:r w:rsidRPr="009B4BA2">
              <w:rPr>
                <w:rFonts w:ascii="Arial" w:hAnsi="Arial"/>
                <w:sz w:val="18"/>
              </w:rPr>
              <w:t>pc_eFDD OR pc_eTDD) AND pc_Allowed_CSG_list)</w:t>
            </w:r>
          </w:p>
          <w:p w:rsidR="009B4BA2" w:rsidRPr="009B4BA2" w:rsidRDefault="009B4BA2" w:rsidP="009B4BA2">
            <w:pPr>
              <w:keepNext/>
              <w:keepLines/>
              <w:spacing w:after="0"/>
              <w:ind w:left="256" w:hanging="256"/>
              <w:rPr>
                <w:rFonts w:ascii="Arial" w:hAnsi="Arial"/>
                <w:sz w:val="18"/>
              </w:rPr>
            </w:pPr>
            <w:r w:rsidRPr="009B4BA2">
              <w:rPr>
                <w:rFonts w:ascii="Arial" w:hAnsi="Arial"/>
                <w:snapToGrid w:val="0"/>
                <w:color w:val="000000"/>
                <w:sz w:val="18"/>
                <w:szCs w:val="18"/>
              </w:rPr>
              <w:t>--</w:t>
            </w:r>
            <w:r w:rsidRPr="009B4BA2">
              <w:rPr>
                <w:rFonts w:ascii="Arial" w:hAnsi="Arial"/>
                <w:sz w:val="18"/>
              </w:rPr>
              <w:t xml:space="preserve">  </w:t>
            </w:r>
            <w:r w:rsidRPr="009B4BA2">
              <w:rPr>
                <w:rFonts w:ascii="Arial" w:hAnsi="Arial"/>
                <w:snapToGrid w:val="0"/>
                <w:color w:val="000000"/>
                <w:sz w:val="18"/>
                <w:szCs w:val="18"/>
              </w:rPr>
              <w:t>(</w:t>
            </w:r>
            <w:r w:rsidRPr="009B4BA2">
              <w:rPr>
                <w:rFonts w:ascii="Arial" w:hAnsi="Arial"/>
                <w:sz w:val="18"/>
              </w:rPr>
              <w:t>pc_eFDD OR pc_eTDD) AND pc_Allowed_CSG_list AND pc_manual_CSG_selection</w:t>
            </w:r>
          </w:p>
          <w:p w:rsidR="009B4BA2" w:rsidRPr="009B4BA2" w:rsidRDefault="009B4BA2" w:rsidP="009B4BA2">
            <w:pPr>
              <w:keepNext/>
              <w:keepLines/>
              <w:spacing w:after="0"/>
              <w:ind w:left="256" w:hanging="256"/>
              <w:rPr>
                <w:rFonts w:ascii="Arial" w:hAnsi="Arial"/>
                <w:sz w:val="18"/>
              </w:rPr>
            </w:pPr>
            <w:r w:rsidRPr="009B4BA2">
              <w:rPr>
                <w:rFonts w:ascii="Arial" w:hAnsi="Arial"/>
                <w:snapToGrid w:val="0"/>
                <w:color w:val="000000"/>
                <w:sz w:val="18"/>
                <w:szCs w:val="18"/>
              </w:rPr>
              <w:t>--</w:t>
            </w:r>
            <w:r w:rsidRPr="009B4BA2">
              <w:rPr>
                <w:rFonts w:ascii="Arial" w:hAnsi="Arial"/>
                <w:sz w:val="18"/>
              </w:rPr>
              <w:t xml:space="preserve"> </w:t>
            </w:r>
            <w:r w:rsidRPr="009B4BA2">
              <w:rPr>
                <w:rFonts w:ascii="Arial" w:hAnsi="Arial"/>
                <w:snapToGrid w:val="0"/>
                <w:color w:val="000000"/>
                <w:sz w:val="18"/>
                <w:szCs w:val="18"/>
              </w:rPr>
              <w:t>O_CS AND O_PS</w:t>
            </w:r>
          </w:p>
          <w:p w:rsidR="009B4BA2" w:rsidRPr="009B4BA2" w:rsidRDefault="009B4BA2" w:rsidP="009B4BA2">
            <w:pPr>
              <w:keepNext/>
              <w:keepLines/>
              <w:spacing w:after="0"/>
              <w:ind w:left="256" w:hanging="256"/>
              <w:rPr>
                <w:rFonts w:ascii="Arial" w:hAnsi="Arial"/>
                <w:snapToGrid w:val="0"/>
                <w:color w:val="000000"/>
                <w:sz w:val="18"/>
                <w:szCs w:val="18"/>
              </w:rPr>
            </w:pPr>
          </w:p>
          <w:p w:rsidR="009B4BA2" w:rsidRPr="009B4BA2" w:rsidRDefault="009B4BA2" w:rsidP="009B4BA2">
            <w:pPr>
              <w:keepNext/>
              <w:keepLines/>
              <w:spacing w:after="0"/>
              <w:ind w:left="256" w:hanging="256"/>
              <w:rPr>
                <w:rFonts w:ascii="Arial" w:hAnsi="Arial"/>
                <w:snapToGrid w:val="0"/>
                <w:color w:val="000000"/>
                <w:sz w:val="18"/>
                <w:szCs w:val="18"/>
              </w:rPr>
            </w:pPr>
          </w:p>
          <w:p w:rsidR="009B4BA2" w:rsidRPr="009B4BA2" w:rsidRDefault="009B4BA2" w:rsidP="009B4BA2">
            <w:pPr>
              <w:keepNext/>
              <w:keepLines/>
              <w:spacing w:after="0"/>
              <w:ind w:left="256" w:hanging="256"/>
              <w:rPr>
                <w:rFonts w:ascii="Arial" w:hAnsi="Arial"/>
                <w:snapToGrid w:val="0"/>
                <w:color w:val="000000"/>
                <w:sz w:val="18"/>
                <w:szCs w:val="18"/>
              </w:rPr>
            </w:pPr>
          </w:p>
          <w:p w:rsidR="009B4BA2" w:rsidRPr="009B4BA2" w:rsidRDefault="009B4BA2" w:rsidP="009B4BA2">
            <w:pPr>
              <w:keepNext/>
              <w:keepLines/>
              <w:spacing w:after="0"/>
              <w:ind w:left="256" w:hanging="256"/>
              <w:rPr>
                <w:rFonts w:ascii="Arial" w:hAnsi="Arial"/>
                <w:snapToGrid w:val="0"/>
                <w:color w:val="000000"/>
                <w:sz w:val="18"/>
                <w:szCs w:val="18"/>
              </w:rPr>
            </w:pPr>
          </w:p>
          <w:p w:rsidR="009B4BA2" w:rsidRPr="009B4BA2" w:rsidRDefault="009B4BA2" w:rsidP="009B4BA2">
            <w:pPr>
              <w:keepNext/>
              <w:keepLines/>
              <w:spacing w:after="0"/>
              <w:ind w:left="256" w:hanging="256"/>
              <w:rPr>
                <w:rFonts w:ascii="Arial" w:hAnsi="Arial"/>
                <w:snapToGrid w:val="0"/>
                <w:color w:val="000000"/>
                <w:sz w:val="18"/>
                <w:szCs w:val="18"/>
              </w:rPr>
            </w:pPr>
          </w:p>
          <w:p w:rsidR="009B4BA2" w:rsidRPr="009B4BA2" w:rsidRDefault="009B4BA2" w:rsidP="009B4BA2">
            <w:pPr>
              <w:keepNext/>
              <w:keepLines/>
              <w:spacing w:after="0"/>
              <w:ind w:left="256" w:hanging="256"/>
              <w:rPr>
                <w:rFonts w:ascii="Arial" w:hAnsi="Arial"/>
                <w:snapToGrid w:val="0"/>
                <w:color w:val="000000"/>
                <w:sz w:val="18"/>
                <w:szCs w:val="18"/>
              </w:rPr>
            </w:pPr>
          </w:p>
          <w:p w:rsidR="009B4BA2" w:rsidRPr="009B4BA2" w:rsidRDefault="009B4BA2" w:rsidP="009B4BA2">
            <w:pPr>
              <w:keepNext/>
              <w:keepLines/>
              <w:spacing w:after="0"/>
              <w:ind w:left="256" w:hanging="256"/>
              <w:rPr>
                <w:rFonts w:ascii="Arial" w:hAnsi="Arial"/>
                <w:sz w:val="18"/>
              </w:rPr>
            </w:pPr>
            <w:r w:rsidRPr="009B4BA2">
              <w:rPr>
                <w:rFonts w:ascii="Arial" w:hAnsi="Arial"/>
                <w:snapToGrid w:val="0"/>
                <w:color w:val="000000"/>
                <w:sz w:val="18"/>
                <w:szCs w:val="18"/>
              </w:rPr>
              <w:t>--</w:t>
            </w:r>
            <w:r w:rsidRPr="009B4BA2">
              <w:rPr>
                <w:rFonts w:ascii="Arial" w:hAnsi="Arial"/>
                <w:sz w:val="18"/>
              </w:rPr>
              <w:tab/>
              <w:t>((pc_eFDD OR pc_eTDD) AND ((O_UTRAN OR O_GERAN) AND (NOT O_Speech_Calls)))</w:t>
            </w:r>
          </w:p>
          <w:p w:rsidR="009B4BA2" w:rsidRPr="009B4BA2" w:rsidRDefault="009B4BA2" w:rsidP="009B4BA2">
            <w:pPr>
              <w:keepNext/>
              <w:keepLines/>
              <w:spacing w:after="0"/>
              <w:ind w:left="256" w:hanging="256"/>
              <w:rPr>
                <w:rFonts w:ascii="Arial" w:hAnsi="Arial"/>
                <w:sz w:val="18"/>
              </w:rPr>
            </w:pPr>
            <w:r w:rsidRPr="009B4BA2">
              <w:rPr>
                <w:rFonts w:ascii="Arial" w:hAnsi="Arial"/>
                <w:snapToGrid w:val="0"/>
                <w:color w:val="000000"/>
                <w:sz w:val="18"/>
                <w:szCs w:val="18"/>
              </w:rPr>
              <w:t>--</w:t>
            </w:r>
            <w:r w:rsidRPr="009B4BA2">
              <w:rPr>
                <w:rFonts w:ascii="Arial" w:hAnsi="Arial"/>
                <w:sz w:val="18"/>
              </w:rPr>
              <w:tab/>
              <w:t>((pc_eFDD OR pc_eTDD) AND (O_UTRAN OR O_GERAN))</w:t>
            </w:r>
          </w:p>
          <w:p w:rsidR="009B4BA2" w:rsidRPr="009B4BA2" w:rsidRDefault="009B4BA2" w:rsidP="009B4BA2">
            <w:pPr>
              <w:keepNext/>
              <w:keepLines/>
              <w:spacing w:after="0"/>
              <w:ind w:left="256" w:hanging="256"/>
              <w:rPr>
                <w:rFonts w:ascii="Arial" w:hAnsi="Arial"/>
                <w:sz w:val="18"/>
              </w:rPr>
            </w:pPr>
          </w:p>
          <w:p w:rsidR="009B4BA2" w:rsidRPr="009B4BA2" w:rsidRDefault="009B4BA2" w:rsidP="009B4BA2">
            <w:pPr>
              <w:keepNext/>
              <w:keepLines/>
              <w:spacing w:after="0"/>
              <w:ind w:left="256" w:hanging="256"/>
              <w:rPr>
                <w:rFonts w:ascii="Arial" w:hAnsi="Arial"/>
                <w:sz w:val="18"/>
              </w:rPr>
            </w:pPr>
          </w:p>
          <w:p w:rsidR="009B4BA2" w:rsidRPr="009B4BA2" w:rsidRDefault="009B4BA2" w:rsidP="009B4BA2">
            <w:pPr>
              <w:keepNext/>
              <w:keepLines/>
              <w:spacing w:after="0"/>
              <w:ind w:left="256" w:hanging="256"/>
              <w:rPr>
                <w:rFonts w:ascii="Arial" w:hAnsi="Arial"/>
                <w:sz w:val="18"/>
              </w:rPr>
            </w:pPr>
          </w:p>
          <w:p w:rsidR="009B4BA2" w:rsidRPr="009B4BA2" w:rsidRDefault="009B4BA2" w:rsidP="009B4BA2">
            <w:pPr>
              <w:keepNext/>
              <w:keepLines/>
              <w:spacing w:after="0"/>
              <w:ind w:left="256" w:hanging="256"/>
              <w:rPr>
                <w:rFonts w:ascii="Arial" w:hAnsi="Arial"/>
                <w:snapToGrid w:val="0"/>
                <w:color w:val="000000"/>
                <w:sz w:val="18"/>
                <w:szCs w:val="18"/>
                <w:lang w:val="it-IT"/>
              </w:rPr>
            </w:pPr>
            <w:r w:rsidRPr="009B4BA2">
              <w:rPr>
                <w:rFonts w:ascii="Arial" w:hAnsi="Arial"/>
                <w:snapToGrid w:val="0"/>
                <w:color w:val="000000"/>
                <w:sz w:val="18"/>
                <w:szCs w:val="18"/>
                <w:lang w:val="it-IT"/>
              </w:rPr>
              <w:t xml:space="preserve">--  (NOT </w:t>
            </w:r>
            <w:r w:rsidRPr="009B4BA2">
              <w:rPr>
                <w:rFonts w:ascii="Arial" w:hAnsi="Arial"/>
                <w:sz w:val="18"/>
              </w:rPr>
              <w:t>O_UTRAN) AND ((O_GERAN AND (NOT O_CS))</w:t>
            </w:r>
          </w:p>
        </w:tc>
      </w:tr>
    </w:tbl>
    <w:p w:rsidR="009B4BA2" w:rsidRDefault="009B4BA2">
      <w:pPr>
        <w:rPr>
          <w:noProof/>
        </w:rPr>
        <w:sectPr w:rsidR="009B4BA2" w:rsidSect="009B4BA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pPr>
    </w:p>
    <w:p w:rsidR="009B4BA2" w:rsidRDefault="00417199">
      <w:pPr>
        <w:rPr>
          <w:noProof/>
        </w:rPr>
      </w:pPr>
      <w:r>
        <w:rPr>
          <w:noProof/>
        </w:rPr>
        <w:lastRenderedPageBreak/>
        <w:t>[….]</w:t>
      </w:r>
    </w:p>
    <w:p w:rsidR="006C488E" w:rsidRPr="006C488E" w:rsidRDefault="006C488E" w:rsidP="006C488E">
      <w:pPr>
        <w:keepNext/>
        <w:keepLines/>
        <w:pBdr>
          <w:top w:val="single" w:sz="12" w:space="3" w:color="auto"/>
        </w:pBdr>
        <w:spacing w:before="240"/>
        <w:ind w:left="1134" w:hanging="1134"/>
        <w:outlineLvl w:val="0"/>
        <w:rPr>
          <w:rFonts w:ascii="Arial" w:hAnsi="Arial"/>
          <w:sz w:val="36"/>
        </w:rPr>
      </w:pPr>
      <w:r w:rsidRPr="006C488E">
        <w:rPr>
          <w:rFonts w:ascii="Arial" w:hAnsi="Arial"/>
          <w:sz w:val="36"/>
        </w:rPr>
        <w:t>12</w:t>
      </w:r>
      <w:r w:rsidRPr="006C488E">
        <w:rPr>
          <w:rFonts w:ascii="Arial" w:hAnsi="Arial"/>
          <w:sz w:val="36"/>
        </w:rPr>
        <w:tab/>
      </w:r>
      <w:r w:rsidRPr="006C488E">
        <w:rPr>
          <w:rFonts w:ascii="Arial" w:hAnsi="Arial"/>
          <w:snapToGrid w:val="0"/>
          <w:sz w:val="36"/>
        </w:rPr>
        <w:t>Non Access Stratum (NAS) Configuration parameter handling</w:t>
      </w:r>
    </w:p>
    <w:p w:rsidR="006C488E" w:rsidRPr="006C488E" w:rsidRDefault="006C488E" w:rsidP="006C488E"/>
    <w:p w:rsidR="006C488E" w:rsidRPr="006C488E" w:rsidRDefault="006C488E" w:rsidP="006C488E">
      <w:pPr>
        <w:keepNext/>
        <w:keepLines/>
        <w:spacing w:before="120"/>
        <w:ind w:left="1134" w:hanging="1134"/>
        <w:outlineLvl w:val="2"/>
        <w:rPr>
          <w:rFonts w:ascii="Arial" w:hAnsi="Arial"/>
          <w:sz w:val="28"/>
        </w:rPr>
      </w:pPr>
      <w:r w:rsidRPr="006C488E">
        <w:rPr>
          <w:rFonts w:ascii="Arial" w:hAnsi="Arial"/>
          <w:sz w:val="28"/>
        </w:rPr>
        <w:t>12.1</w:t>
      </w:r>
      <w:r w:rsidRPr="006C488E">
        <w:rPr>
          <w:rFonts w:ascii="Arial" w:hAnsi="Arial"/>
          <w:sz w:val="28"/>
        </w:rPr>
        <w:tab/>
        <w:t>EF</w:t>
      </w:r>
      <w:r w:rsidRPr="006C488E">
        <w:rPr>
          <w:rFonts w:ascii="Arial" w:hAnsi="Arial"/>
          <w:sz w:val="28"/>
          <w:vertAlign w:val="subscript"/>
        </w:rPr>
        <w:t>NASCONFIG</w:t>
      </w:r>
      <w:r w:rsidRPr="006C488E">
        <w:rPr>
          <w:rFonts w:ascii="Arial" w:hAnsi="Arial"/>
          <w:sz w:val="28"/>
        </w:rPr>
        <w:t xml:space="preserve"> – NAS signaling priority handling</w:t>
      </w:r>
    </w:p>
    <w:p w:rsidR="00990717" w:rsidRPr="00990717" w:rsidRDefault="00990717" w:rsidP="00990717">
      <w:pPr>
        <w:keepNext/>
        <w:keepLines/>
        <w:spacing w:before="120"/>
        <w:ind w:left="1418" w:hanging="1418"/>
        <w:outlineLvl w:val="3"/>
        <w:rPr>
          <w:ins w:id="185" w:author="Dania Azem" w:date="2016-05-13T19:31:00Z"/>
          <w:rFonts w:ascii="Arial" w:hAnsi="Arial"/>
          <w:sz w:val="24"/>
        </w:rPr>
      </w:pPr>
      <w:ins w:id="186" w:author="Dania Azem" w:date="2016-05-13T19:31:00Z">
        <w:r w:rsidRPr="00990717">
          <w:rPr>
            <w:rFonts w:ascii="Arial" w:hAnsi="Arial"/>
            <w:sz w:val="24"/>
          </w:rPr>
          <w:t>12.1.1</w:t>
        </w:r>
        <w:r w:rsidRPr="00990717">
          <w:rPr>
            <w:rFonts w:ascii="Arial" w:hAnsi="Arial"/>
            <w:sz w:val="24"/>
          </w:rPr>
          <w:tab/>
          <w:t>Definition and applicability</w:t>
        </w:r>
      </w:ins>
    </w:p>
    <w:p w:rsidR="00990717" w:rsidRPr="00990717" w:rsidRDefault="00990717" w:rsidP="00990717">
      <w:pPr>
        <w:rPr>
          <w:ins w:id="187" w:author="Dania Azem" w:date="2016-05-13T19:31:00Z"/>
        </w:rPr>
      </w:pPr>
      <w:ins w:id="188" w:author="Dania Azem" w:date="2016-05-13T19:31:00Z">
        <w:r w:rsidRPr="00990717">
          <w:t xml:space="preserve">An UE configured for </w:t>
        </w:r>
        <w:r w:rsidRPr="00990717">
          <w:rPr>
            <w:snapToGrid w:val="0"/>
          </w:rPr>
          <w:t>NAS signalling priority (see 3GPP TS 24.368 [36], 3GPP TS 31.102 [4]) indicates this by including the Device properties IE in the appropriate NAS message and setting the low priority indicator to "MS is configured to NAS signalling low priority". This</w:t>
        </w:r>
        <w:r w:rsidRPr="00990717">
          <w:t xml:space="preserve"> NAS signalling low priority indication can be used by the network for NAS level mobility management congestion control on a per core network node basis and APN based congestion control.</w:t>
        </w:r>
      </w:ins>
    </w:p>
    <w:p w:rsidR="00990717" w:rsidRPr="00990717" w:rsidRDefault="00990717" w:rsidP="00990717">
      <w:pPr>
        <w:keepNext/>
        <w:keepLines/>
        <w:spacing w:before="120"/>
        <w:ind w:left="1418" w:hanging="1418"/>
        <w:outlineLvl w:val="3"/>
        <w:rPr>
          <w:ins w:id="189" w:author="Dania Azem" w:date="2016-05-13T19:31:00Z"/>
          <w:rFonts w:ascii="Arial" w:hAnsi="Arial"/>
          <w:sz w:val="24"/>
        </w:rPr>
      </w:pPr>
      <w:ins w:id="190" w:author="Dania Azem" w:date="2016-05-13T19:31:00Z">
        <w:r w:rsidRPr="00990717">
          <w:rPr>
            <w:rFonts w:ascii="Arial" w:hAnsi="Arial"/>
            <w:sz w:val="24"/>
          </w:rPr>
          <w:t>12.1.2</w:t>
        </w:r>
        <w:r w:rsidRPr="00990717">
          <w:rPr>
            <w:rFonts w:ascii="Arial" w:hAnsi="Arial"/>
            <w:sz w:val="24"/>
          </w:rPr>
          <w:tab/>
          <w:t>Conformance requirement</w:t>
        </w:r>
      </w:ins>
    </w:p>
    <w:p w:rsidR="00990717" w:rsidRPr="00990717" w:rsidRDefault="00990717" w:rsidP="00990717">
      <w:pPr>
        <w:rPr>
          <w:ins w:id="191" w:author="Dania Azem" w:date="2016-05-13T19:31:00Z"/>
        </w:rPr>
      </w:pPr>
      <w:ins w:id="192" w:author="Dania Azem" w:date="2016-05-13T19:31:00Z">
        <w:r w:rsidRPr="00990717">
          <w:t>For NAS configuration parameter by USIM, the UE shall check and apply the setting present in EF</w:t>
        </w:r>
        <w:r w:rsidRPr="00990717">
          <w:rPr>
            <w:vertAlign w:val="subscript"/>
          </w:rPr>
          <w:t>NASCONFIG</w:t>
        </w:r>
        <w:r w:rsidRPr="00990717">
          <w:t xml:space="preserve"> for "</w:t>
        </w:r>
        <w:r w:rsidRPr="00990717">
          <w:rPr>
            <w:snapToGrid w:val="0"/>
          </w:rPr>
          <w:t>NAS signalling low priority</w:t>
        </w:r>
        <w:r w:rsidRPr="00990717">
          <w:t xml:space="preserve">". </w:t>
        </w:r>
      </w:ins>
    </w:p>
    <w:p w:rsidR="00990717" w:rsidRPr="00990717" w:rsidRDefault="00990717" w:rsidP="00990717">
      <w:pPr>
        <w:rPr>
          <w:ins w:id="193" w:author="Dania Azem" w:date="2016-05-13T19:31:00Z"/>
        </w:rPr>
      </w:pPr>
      <w:ins w:id="194" w:author="Dania Azem" w:date="2016-05-13T19:31:00Z">
        <w:r w:rsidRPr="00990717">
          <w:t>Reference:</w:t>
        </w:r>
      </w:ins>
    </w:p>
    <w:p w:rsidR="00990717" w:rsidRPr="00990717" w:rsidRDefault="00990717" w:rsidP="00990717">
      <w:pPr>
        <w:ind w:left="568" w:hanging="284"/>
        <w:rPr>
          <w:ins w:id="195" w:author="Dania Azem" w:date="2016-05-13T19:31:00Z"/>
        </w:rPr>
      </w:pPr>
      <w:ins w:id="196" w:author="Dania Azem" w:date="2016-05-13T19:31:00Z">
        <w:r w:rsidRPr="00990717">
          <w:t>-</w:t>
        </w:r>
        <w:r w:rsidRPr="00990717">
          <w:tab/>
          <w:t>TS 31.102 [4], subclauses 4.2.94, 5.2.29</w:t>
        </w:r>
      </w:ins>
    </w:p>
    <w:p w:rsidR="00990717" w:rsidRPr="00990717" w:rsidRDefault="00990717" w:rsidP="00990717">
      <w:pPr>
        <w:ind w:left="568" w:hanging="284"/>
        <w:rPr>
          <w:ins w:id="197" w:author="Dania Azem" w:date="2016-05-13T19:31:00Z"/>
        </w:rPr>
      </w:pPr>
      <w:ins w:id="198" w:author="Dania Azem" w:date="2016-05-13T19:31:00Z">
        <w:r w:rsidRPr="00990717">
          <w:t>-</w:t>
        </w:r>
        <w:r w:rsidRPr="00990717">
          <w:tab/>
          <w:t>TS 24.368 [36], subclause 5.3.</w:t>
        </w:r>
      </w:ins>
    </w:p>
    <w:p w:rsidR="00990717" w:rsidRPr="00990717" w:rsidRDefault="00990717" w:rsidP="00990717">
      <w:pPr>
        <w:ind w:left="568" w:hanging="284"/>
        <w:rPr>
          <w:ins w:id="199" w:author="Dania Azem" w:date="2016-05-13T19:31:00Z"/>
        </w:rPr>
      </w:pPr>
      <w:ins w:id="200" w:author="Dania Azem" w:date="2016-05-13T19:31:00Z">
        <w:r w:rsidRPr="00990717">
          <w:t>-</w:t>
        </w:r>
        <w:r w:rsidRPr="00990717">
          <w:tab/>
          <w:t>TS 24.008 [16], subclauses 1.8, 4.1.1.7 and 10.5.7.8</w:t>
        </w:r>
      </w:ins>
    </w:p>
    <w:p w:rsidR="00990717" w:rsidRPr="00990717" w:rsidRDefault="00990717" w:rsidP="00990717">
      <w:pPr>
        <w:ind w:left="568" w:hanging="284"/>
        <w:rPr>
          <w:ins w:id="201" w:author="Dania Azem" w:date="2016-05-13T19:31:00Z"/>
        </w:rPr>
      </w:pPr>
      <w:ins w:id="202" w:author="Dania Azem" w:date="2016-05-13T19:31:00Z">
        <w:r w:rsidRPr="00990717">
          <w:t xml:space="preserve">- </w:t>
        </w:r>
        <w:r w:rsidRPr="00990717">
          <w:tab/>
          <w:t xml:space="preserve">TS 24.301 [26], subclauses 8.2.3.1 </w:t>
        </w:r>
      </w:ins>
    </w:p>
    <w:p w:rsidR="00990717" w:rsidRPr="00990717" w:rsidRDefault="00990717" w:rsidP="00990717">
      <w:pPr>
        <w:keepNext/>
        <w:keepLines/>
        <w:spacing w:before="120"/>
        <w:ind w:left="1418" w:hanging="1418"/>
        <w:outlineLvl w:val="3"/>
        <w:rPr>
          <w:ins w:id="203" w:author="Dania Azem" w:date="2016-05-13T19:31:00Z"/>
          <w:rFonts w:ascii="Arial" w:hAnsi="Arial"/>
          <w:sz w:val="24"/>
        </w:rPr>
      </w:pPr>
      <w:ins w:id="204" w:author="Dania Azem" w:date="2016-05-13T19:31:00Z">
        <w:r w:rsidRPr="00990717">
          <w:rPr>
            <w:rFonts w:ascii="Arial" w:hAnsi="Arial"/>
            <w:sz w:val="24"/>
          </w:rPr>
          <w:t>12.1.3</w:t>
        </w:r>
        <w:r w:rsidRPr="00990717">
          <w:rPr>
            <w:rFonts w:ascii="Arial" w:hAnsi="Arial"/>
            <w:sz w:val="24"/>
          </w:rPr>
          <w:tab/>
          <w:t>Test purpose</w:t>
        </w:r>
      </w:ins>
    </w:p>
    <w:p w:rsidR="00990717" w:rsidRPr="00990717" w:rsidRDefault="00990717" w:rsidP="00990717">
      <w:pPr>
        <w:rPr>
          <w:ins w:id="205" w:author="Dania Azem" w:date="2016-05-13T19:31:00Z"/>
        </w:rPr>
      </w:pPr>
      <w:ins w:id="206" w:author="Dania Azem" w:date="2016-05-13T19:31:00Z">
        <w:r w:rsidRPr="00990717">
          <w:t>1) To verify that the UE reads the NAS configuration stored on the USIM.</w:t>
        </w:r>
      </w:ins>
    </w:p>
    <w:p w:rsidR="00990717" w:rsidRPr="00990717" w:rsidRDefault="00990717" w:rsidP="00990717">
      <w:pPr>
        <w:rPr>
          <w:ins w:id="207" w:author="Dania Azem" w:date="2016-05-13T19:31:00Z"/>
        </w:rPr>
      </w:pPr>
      <w:ins w:id="208" w:author="Dania Azem" w:date="2016-05-13T19:31:00Z">
        <w:r w:rsidRPr="00990717">
          <w:t xml:space="preserve">2)  To verify that the UE correctly indicates the </w:t>
        </w:r>
        <w:r w:rsidRPr="00990717">
          <w:rPr>
            <w:snapToGrid w:val="0"/>
          </w:rPr>
          <w:t>NAS signalling low priority</w:t>
        </w:r>
        <w:r w:rsidRPr="00990717">
          <w:t xml:space="preserve"> in the Device properties.</w:t>
        </w:r>
      </w:ins>
    </w:p>
    <w:p w:rsidR="00990717" w:rsidRPr="00990717" w:rsidRDefault="00990717" w:rsidP="00990717">
      <w:pPr>
        <w:rPr>
          <w:ins w:id="209" w:author="Dania Azem" w:date="2016-05-13T19:31:00Z"/>
        </w:rPr>
      </w:pPr>
      <w:ins w:id="210" w:author="Dania Azem" w:date="2016-05-13T19:31:00Z">
        <w:r w:rsidRPr="00990717">
          <w:t xml:space="preserve">3)  To verify that the UE applies the USIM stored NAS configuration correctly to connect the NW. </w:t>
        </w:r>
      </w:ins>
    </w:p>
    <w:p w:rsidR="00990717" w:rsidRPr="00990717" w:rsidRDefault="00990717" w:rsidP="00990717">
      <w:pPr>
        <w:keepNext/>
        <w:keepLines/>
        <w:spacing w:before="120"/>
        <w:ind w:left="1418" w:hanging="1418"/>
        <w:outlineLvl w:val="3"/>
        <w:rPr>
          <w:ins w:id="211" w:author="Dania Azem" w:date="2016-05-13T19:31:00Z"/>
          <w:rFonts w:ascii="Arial" w:hAnsi="Arial"/>
          <w:sz w:val="24"/>
        </w:rPr>
      </w:pPr>
      <w:ins w:id="212" w:author="Dania Azem" w:date="2016-05-13T19:31:00Z">
        <w:r w:rsidRPr="00990717">
          <w:rPr>
            <w:rFonts w:ascii="Arial" w:hAnsi="Arial"/>
            <w:sz w:val="24"/>
          </w:rPr>
          <w:t>12.1.4</w:t>
        </w:r>
        <w:r w:rsidRPr="00990717">
          <w:rPr>
            <w:rFonts w:ascii="Arial" w:hAnsi="Arial"/>
            <w:sz w:val="24"/>
          </w:rPr>
          <w:tab/>
          <w:t>Method of test</w:t>
        </w:r>
      </w:ins>
    </w:p>
    <w:p w:rsidR="00990717" w:rsidRPr="00990717" w:rsidRDefault="00990717" w:rsidP="00990717">
      <w:pPr>
        <w:keepNext/>
        <w:keepLines/>
        <w:spacing w:before="120"/>
        <w:ind w:left="1701" w:hanging="1701"/>
        <w:outlineLvl w:val="4"/>
        <w:rPr>
          <w:ins w:id="213" w:author="Dania Azem" w:date="2016-05-13T19:31:00Z"/>
          <w:rFonts w:ascii="Arial" w:hAnsi="Arial"/>
          <w:sz w:val="22"/>
        </w:rPr>
      </w:pPr>
      <w:ins w:id="214" w:author="Dania Azem" w:date="2016-05-13T19:31:00Z">
        <w:r w:rsidRPr="00990717">
          <w:rPr>
            <w:rFonts w:ascii="Arial" w:hAnsi="Arial"/>
            <w:sz w:val="22"/>
          </w:rPr>
          <w:t>12.1.4.1</w:t>
        </w:r>
        <w:r w:rsidRPr="00990717">
          <w:rPr>
            <w:rFonts w:ascii="Arial" w:hAnsi="Arial"/>
            <w:sz w:val="22"/>
          </w:rPr>
          <w:tab/>
          <w:t>Initial conditions</w:t>
        </w:r>
      </w:ins>
    </w:p>
    <w:p w:rsidR="00990717" w:rsidRPr="00990717" w:rsidRDefault="00990717" w:rsidP="0025562D">
      <w:pPr>
        <w:numPr>
          <w:ilvl w:val="0"/>
          <w:numId w:val="7"/>
        </w:numPr>
        <w:contextualSpacing/>
        <w:rPr>
          <w:ins w:id="215" w:author="Dania Azem" w:date="2016-05-13T19:31:00Z"/>
        </w:rPr>
        <w:pPrChange w:id="216" w:author="Dania Azem" w:date="2016-05-13T20:12:00Z">
          <w:pPr>
            <w:numPr>
              <w:numId w:val="45"/>
            </w:numPr>
            <w:tabs>
              <w:tab w:val="num" w:pos="360"/>
            </w:tabs>
            <w:contextualSpacing/>
          </w:pPr>
        </w:pPrChange>
      </w:pPr>
      <w:ins w:id="217" w:author="Dania Azem" w:date="2016-05-13T19:31:00Z">
        <w:r w:rsidRPr="00990717">
          <w:t xml:space="preserve">The USS transmits on the BCCH, with the following network parameters: </w:t>
        </w:r>
      </w:ins>
    </w:p>
    <w:p w:rsidR="00990717" w:rsidRPr="00990717" w:rsidRDefault="00990717" w:rsidP="00990717">
      <w:pPr>
        <w:tabs>
          <w:tab w:val="left" w:pos="2835"/>
        </w:tabs>
        <w:ind w:left="992" w:hanging="284"/>
        <w:rPr>
          <w:ins w:id="218" w:author="Dania Azem" w:date="2016-05-13T19:31:00Z"/>
        </w:rPr>
      </w:pPr>
      <w:ins w:id="219" w:author="Dania Azem" w:date="2016-05-13T19:31:00Z">
        <w:r w:rsidRPr="00990717">
          <w:t>-</w:t>
        </w:r>
        <w:r w:rsidRPr="00990717">
          <w:tab/>
          <w:t>Attach/detach:</w:t>
        </w:r>
        <w:r w:rsidRPr="00990717">
          <w:tab/>
        </w:r>
        <w:r w:rsidRPr="00990717">
          <w:tab/>
        </w:r>
        <w:r w:rsidRPr="00990717">
          <w:tab/>
        </w:r>
        <w:r w:rsidRPr="00990717">
          <w:tab/>
          <w:t>disabled.</w:t>
        </w:r>
      </w:ins>
    </w:p>
    <w:p w:rsidR="00990717" w:rsidRPr="00990717" w:rsidRDefault="00990717" w:rsidP="00990717">
      <w:pPr>
        <w:tabs>
          <w:tab w:val="left" w:pos="2835"/>
        </w:tabs>
        <w:ind w:left="992" w:hanging="284"/>
        <w:rPr>
          <w:ins w:id="220" w:author="Dania Azem" w:date="2016-05-13T19:31:00Z"/>
        </w:rPr>
      </w:pPr>
      <w:ins w:id="221" w:author="Dania Azem" w:date="2016-05-13T19:31:00Z">
        <w:r w:rsidRPr="00990717">
          <w:t>-</w:t>
        </w:r>
        <w:r w:rsidRPr="00990717">
          <w:tab/>
          <w:t>LAI (MCC/MNC/LAC):</w:t>
        </w:r>
        <w:r w:rsidRPr="00990717">
          <w:tab/>
        </w:r>
        <w:r w:rsidRPr="00990717">
          <w:tab/>
        </w:r>
        <w:r w:rsidRPr="00990717">
          <w:tab/>
          <w:t xml:space="preserve">246/081/0001. </w:t>
        </w:r>
      </w:ins>
    </w:p>
    <w:p w:rsidR="00990717" w:rsidRPr="00990717" w:rsidRDefault="00990717" w:rsidP="00990717">
      <w:pPr>
        <w:tabs>
          <w:tab w:val="left" w:pos="2835"/>
        </w:tabs>
        <w:ind w:left="992" w:hanging="284"/>
        <w:rPr>
          <w:ins w:id="222" w:author="Dania Azem" w:date="2016-05-13T19:31:00Z"/>
        </w:rPr>
      </w:pPr>
      <w:ins w:id="223" w:author="Dania Azem" w:date="2016-05-13T19:31:00Z">
        <w:r w:rsidRPr="00990717">
          <w:t>-</w:t>
        </w:r>
        <w:r w:rsidRPr="00990717">
          <w:tab/>
          <w:t>RAI (MCC/MNC/LAC/RAC):</w:t>
        </w:r>
        <w:r w:rsidRPr="00990717">
          <w:tab/>
        </w:r>
        <w:r w:rsidRPr="00990717">
          <w:tab/>
        </w:r>
        <w:r w:rsidRPr="00990717">
          <w:tab/>
          <w:t>246/081/0001/05.</w:t>
        </w:r>
      </w:ins>
    </w:p>
    <w:p w:rsidR="00990717" w:rsidRPr="00990717" w:rsidRDefault="00990717" w:rsidP="00990717">
      <w:pPr>
        <w:tabs>
          <w:tab w:val="left" w:pos="2835"/>
        </w:tabs>
        <w:ind w:left="992" w:hanging="284"/>
        <w:rPr>
          <w:ins w:id="224" w:author="Dania Azem" w:date="2016-05-13T19:31:00Z"/>
        </w:rPr>
      </w:pPr>
      <w:ins w:id="225" w:author="Dania Azem" w:date="2016-05-13T19:31:00Z">
        <w:r w:rsidRPr="00990717">
          <w:t>-</w:t>
        </w:r>
        <w:r w:rsidRPr="00990717">
          <w:tab/>
          <w:t>Access control:</w:t>
        </w:r>
        <w:r w:rsidRPr="00990717">
          <w:tab/>
        </w:r>
        <w:r w:rsidRPr="00990717">
          <w:tab/>
        </w:r>
        <w:r w:rsidRPr="00990717">
          <w:tab/>
        </w:r>
        <w:r w:rsidRPr="00990717">
          <w:tab/>
          <w:t>unrestricted.</w:t>
        </w:r>
      </w:ins>
    </w:p>
    <w:p w:rsidR="00990717" w:rsidRPr="00990717" w:rsidRDefault="00990717" w:rsidP="0025562D">
      <w:pPr>
        <w:keepNext/>
        <w:keepLines/>
        <w:numPr>
          <w:ilvl w:val="0"/>
          <w:numId w:val="7"/>
        </w:numPr>
        <w:rPr>
          <w:ins w:id="226" w:author="Dania Azem" w:date="2016-05-13T19:31:00Z"/>
        </w:rPr>
        <w:pPrChange w:id="227" w:author="Dania Azem" w:date="2016-05-13T20:12:00Z">
          <w:pPr>
            <w:keepNext/>
            <w:keepLines/>
            <w:numPr>
              <w:numId w:val="45"/>
            </w:numPr>
            <w:tabs>
              <w:tab w:val="num" w:pos="360"/>
            </w:tabs>
          </w:pPr>
        </w:pPrChange>
      </w:pPr>
      <w:ins w:id="228" w:author="Dania Azem" w:date="2016-05-13T19:31:00Z">
        <w:r w:rsidRPr="00990717">
          <w:t>The default Non Access Stratum Configuration UICC is installed into the Terminal with the following exception:</w:t>
        </w:r>
      </w:ins>
    </w:p>
    <w:p w:rsidR="00990717" w:rsidRPr="00990717" w:rsidRDefault="00990717" w:rsidP="00990717">
      <w:pPr>
        <w:keepNext/>
        <w:keepLines/>
        <w:spacing w:before="120"/>
        <w:ind w:left="1418" w:hanging="1418"/>
        <w:outlineLvl w:val="3"/>
        <w:rPr>
          <w:ins w:id="229" w:author="Dania Azem" w:date="2016-05-13T19:31:00Z"/>
          <w:rFonts w:ascii="Arial" w:hAnsi="Arial"/>
          <w:sz w:val="24"/>
        </w:rPr>
      </w:pPr>
      <w:ins w:id="230" w:author="Dania Azem" w:date="2016-05-13T19:31:00Z">
        <w:r w:rsidRPr="00990717">
          <w:rPr>
            <w:rFonts w:ascii="Arial" w:hAnsi="Arial"/>
            <w:sz w:val="24"/>
          </w:rPr>
          <w:t>EF</w:t>
        </w:r>
        <w:r w:rsidRPr="00990717">
          <w:rPr>
            <w:rFonts w:ascii="Arial" w:hAnsi="Arial"/>
            <w:sz w:val="24"/>
            <w:vertAlign w:val="subscript"/>
          </w:rPr>
          <w:t>NASCONFIG</w:t>
        </w:r>
        <w:r w:rsidRPr="00990717">
          <w:rPr>
            <w:rFonts w:ascii="Arial" w:hAnsi="Arial"/>
            <w:sz w:val="24"/>
          </w:rPr>
          <w:t xml:space="preserve"> (Non Access Stratum Configuration)</w:t>
        </w:r>
      </w:ins>
    </w:p>
    <w:p w:rsidR="00990717" w:rsidRPr="00990717" w:rsidRDefault="00990717" w:rsidP="00990717">
      <w:pPr>
        <w:keepLines/>
        <w:spacing w:after="0"/>
        <w:ind w:left="1418" w:hanging="1418"/>
        <w:rPr>
          <w:ins w:id="231" w:author="Dania Azem" w:date="2016-05-13T19:31:00Z"/>
        </w:rPr>
      </w:pPr>
      <w:ins w:id="232" w:author="Dania Azem" w:date="2016-05-13T19:31:00Z">
        <w:r w:rsidRPr="00990717">
          <w:t xml:space="preserve">Logically: </w:t>
        </w:r>
        <w:r w:rsidRPr="00990717">
          <w:tab/>
        </w:r>
        <w:r w:rsidRPr="00990717">
          <w:rPr>
            <w:snapToGrid w:val="0"/>
          </w:rPr>
          <w:t xml:space="preserve">NAS signalling priority value: </w:t>
        </w:r>
        <w:r w:rsidRPr="00990717">
          <w:rPr>
            <w:snapToGrid w:val="0"/>
          </w:rPr>
          <w:tab/>
        </w:r>
        <w:r w:rsidRPr="00990717">
          <w:rPr>
            <w:snapToGrid w:val="0"/>
          </w:rPr>
          <w:tab/>
        </w:r>
        <w:r w:rsidRPr="00990717">
          <w:t>Reserved (NAS signalling low priority is not used)</w:t>
        </w:r>
        <w:r w:rsidRPr="00990717">
          <w:tab/>
        </w:r>
      </w:ins>
    </w:p>
    <w:p w:rsidR="00990717" w:rsidRPr="00990717" w:rsidRDefault="00990717" w:rsidP="00990717">
      <w:pPr>
        <w:keepLines/>
        <w:spacing w:after="0"/>
        <w:ind w:left="4958" w:hanging="3540"/>
        <w:rPr>
          <w:ins w:id="233" w:author="Dania Azem" w:date="2016-05-13T19:31:00Z"/>
          <w:snapToGrid w:val="0"/>
        </w:rPr>
      </w:pPr>
      <w:ins w:id="234" w:author="Dania Azem" w:date="2016-05-13T19:31:00Z">
        <w:r w:rsidRPr="00990717">
          <w:rPr>
            <w:snapToGrid w:val="0"/>
          </w:rPr>
          <w:t xml:space="preserve">NMO I Behaviour value: </w:t>
        </w:r>
        <w:r w:rsidRPr="00990717">
          <w:rPr>
            <w:snapToGrid w:val="0"/>
          </w:rPr>
          <w:tab/>
          <w:t>"</w:t>
        </w:r>
        <w:r w:rsidRPr="00990717">
          <w:t>NMO I, Network Mode of Operation I" indication is not used</w:t>
        </w:r>
      </w:ins>
    </w:p>
    <w:p w:rsidR="00990717" w:rsidRPr="00990717" w:rsidRDefault="00990717" w:rsidP="00990717">
      <w:pPr>
        <w:keepLines/>
        <w:spacing w:after="0"/>
        <w:ind w:left="1418"/>
        <w:rPr>
          <w:ins w:id="235" w:author="Dania Azem" w:date="2016-05-13T19:31:00Z"/>
          <w:snapToGrid w:val="0"/>
        </w:rPr>
      </w:pPr>
      <w:ins w:id="236" w:author="Dania Azem" w:date="2016-05-13T19:31:00Z">
        <w:r w:rsidRPr="00990717">
          <w:rPr>
            <w:snapToGrid w:val="0"/>
          </w:rPr>
          <w:t>Attach with IMSI value:</w:t>
        </w:r>
        <w:r w:rsidRPr="00990717">
          <w:rPr>
            <w:snapToGrid w:val="0"/>
          </w:rPr>
          <w:tab/>
        </w:r>
        <w:r w:rsidRPr="00990717">
          <w:rPr>
            <w:snapToGrid w:val="0"/>
          </w:rPr>
          <w:tab/>
        </w:r>
        <w:r w:rsidRPr="00990717">
          <w:rPr>
            <w:snapToGrid w:val="0"/>
          </w:rPr>
          <w:tab/>
        </w:r>
        <w:r w:rsidRPr="00990717">
          <w:t>normal behaviour is applied</w:t>
        </w:r>
      </w:ins>
    </w:p>
    <w:p w:rsidR="00990717" w:rsidRPr="00990717" w:rsidRDefault="00990717" w:rsidP="00990717">
      <w:pPr>
        <w:keepLines/>
        <w:spacing w:after="0"/>
        <w:ind w:left="1418"/>
        <w:rPr>
          <w:ins w:id="237" w:author="Dania Azem" w:date="2016-05-13T19:31:00Z"/>
          <w:snapToGrid w:val="0"/>
        </w:rPr>
      </w:pPr>
      <w:ins w:id="238" w:author="Dania Azem" w:date="2016-05-13T19:31:00Z">
        <w:r w:rsidRPr="00990717">
          <w:rPr>
            <w:snapToGrid w:val="0"/>
          </w:rPr>
          <w:t>Minimum Periodic Search Timer value:</w:t>
        </w:r>
        <w:r w:rsidRPr="00990717">
          <w:rPr>
            <w:snapToGrid w:val="0"/>
          </w:rPr>
          <w:tab/>
          <w:t>00</w:t>
        </w:r>
      </w:ins>
    </w:p>
    <w:p w:rsidR="00990717" w:rsidRPr="00990717" w:rsidRDefault="00990717" w:rsidP="00990717">
      <w:pPr>
        <w:ind w:left="4958" w:hanging="3540"/>
        <w:rPr>
          <w:ins w:id="239" w:author="Dania Azem" w:date="2016-05-13T19:31:00Z"/>
        </w:rPr>
      </w:pPr>
      <w:ins w:id="240" w:author="Dania Azem" w:date="2016-05-13T19:31:00Z">
        <w:r w:rsidRPr="00990717">
          <w:rPr>
            <w:snapToGrid w:val="0"/>
          </w:rPr>
          <w:lastRenderedPageBreak/>
          <w:t>Extended access barring value:</w:t>
        </w:r>
        <w:r w:rsidRPr="00990717">
          <w:rPr>
            <w:snapToGrid w:val="0"/>
          </w:rPr>
          <w:tab/>
        </w:r>
        <w:r w:rsidRPr="00990717">
          <w:t>extended access barring is not applied for the UE</w:t>
        </w:r>
      </w:ins>
    </w:p>
    <w:p w:rsidR="00990717" w:rsidRPr="00990717" w:rsidRDefault="00990717" w:rsidP="00990717">
      <w:pPr>
        <w:ind w:left="4958" w:hanging="3540"/>
        <w:rPr>
          <w:ins w:id="241" w:author="Dania Azem" w:date="2016-05-13T19:31:00Z"/>
        </w:rPr>
      </w:pPr>
      <w:ins w:id="242" w:author="Dania Azem" w:date="2016-05-13T19:31:00Z">
        <w:r w:rsidRPr="00990717">
          <w:rPr>
            <w:snapToGrid w:val="0"/>
          </w:rPr>
          <w:t>Timer T3245 Behaviour value:</w:t>
        </w:r>
        <w:r w:rsidRPr="00990717">
          <w:rPr>
            <w:snapToGrid w:val="0"/>
          </w:rPr>
          <w:tab/>
          <w:t xml:space="preserve">T3245 </w:t>
        </w:r>
        <w:r w:rsidRPr="00990717">
          <w:t>not used</w:t>
        </w:r>
      </w:ins>
    </w:p>
    <w:p w:rsidR="00990717" w:rsidRPr="00990717" w:rsidRDefault="00990717" w:rsidP="00990717">
      <w:pPr>
        <w:keepNext/>
        <w:keepLines/>
        <w:spacing w:after="0"/>
        <w:jc w:val="center"/>
        <w:rPr>
          <w:ins w:id="243" w:author="Dania Azem" w:date="2016-05-13T19:31: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990717" w:rsidRPr="00990717" w:rsidTr="00C511F4">
        <w:trPr>
          <w:ins w:id="244" w:author="Dania Azem" w:date="2016-05-13T19:31:00Z"/>
        </w:trPr>
        <w:tc>
          <w:tcPr>
            <w:tcW w:w="959" w:type="dxa"/>
          </w:tcPr>
          <w:p w:rsidR="00990717" w:rsidRPr="00990717" w:rsidRDefault="00990717" w:rsidP="00990717">
            <w:pPr>
              <w:keepNext/>
              <w:keepLines/>
              <w:spacing w:after="0"/>
              <w:rPr>
                <w:ins w:id="245" w:author="Dania Azem" w:date="2016-05-13T19:31:00Z"/>
                <w:rFonts w:ascii="Arial" w:hAnsi="Arial"/>
                <w:sz w:val="18"/>
              </w:rPr>
            </w:pPr>
            <w:ins w:id="246" w:author="Dania Azem" w:date="2016-05-13T19:31:00Z">
              <w:r w:rsidRPr="00990717">
                <w:rPr>
                  <w:rFonts w:ascii="Arial" w:hAnsi="Arial"/>
                  <w:sz w:val="18"/>
                </w:rPr>
                <w:t>Coding:</w:t>
              </w:r>
            </w:ins>
          </w:p>
        </w:tc>
        <w:tc>
          <w:tcPr>
            <w:tcW w:w="782" w:type="dxa"/>
          </w:tcPr>
          <w:p w:rsidR="00990717" w:rsidRPr="00990717" w:rsidRDefault="00990717" w:rsidP="00990717">
            <w:pPr>
              <w:keepNext/>
              <w:keepLines/>
              <w:spacing w:after="0"/>
              <w:rPr>
                <w:ins w:id="247" w:author="Dania Azem" w:date="2016-05-13T19:31:00Z"/>
                <w:rFonts w:ascii="Arial" w:hAnsi="Arial"/>
                <w:sz w:val="18"/>
              </w:rPr>
            </w:pPr>
            <w:ins w:id="248" w:author="Dania Azem" w:date="2016-05-13T19:31:00Z">
              <w:r w:rsidRPr="00990717">
                <w:rPr>
                  <w:rFonts w:ascii="Arial" w:hAnsi="Arial"/>
                  <w:sz w:val="18"/>
                </w:rPr>
                <w:t>B1</w:t>
              </w:r>
            </w:ins>
          </w:p>
        </w:tc>
        <w:tc>
          <w:tcPr>
            <w:tcW w:w="782" w:type="dxa"/>
          </w:tcPr>
          <w:p w:rsidR="00990717" w:rsidRPr="00990717" w:rsidRDefault="00990717" w:rsidP="00990717">
            <w:pPr>
              <w:keepNext/>
              <w:keepLines/>
              <w:spacing w:after="0"/>
              <w:rPr>
                <w:ins w:id="249" w:author="Dania Azem" w:date="2016-05-13T19:31:00Z"/>
                <w:rFonts w:ascii="Arial" w:hAnsi="Arial"/>
                <w:sz w:val="18"/>
              </w:rPr>
            </w:pPr>
            <w:ins w:id="250" w:author="Dania Azem" w:date="2016-05-13T19:31:00Z">
              <w:r w:rsidRPr="00990717">
                <w:rPr>
                  <w:rFonts w:ascii="Arial" w:hAnsi="Arial"/>
                  <w:sz w:val="18"/>
                </w:rPr>
                <w:t>B2</w:t>
              </w:r>
            </w:ins>
          </w:p>
        </w:tc>
        <w:tc>
          <w:tcPr>
            <w:tcW w:w="782" w:type="dxa"/>
          </w:tcPr>
          <w:p w:rsidR="00990717" w:rsidRPr="00990717" w:rsidRDefault="00990717" w:rsidP="00990717">
            <w:pPr>
              <w:keepNext/>
              <w:keepLines/>
              <w:spacing w:after="0"/>
              <w:rPr>
                <w:ins w:id="251" w:author="Dania Azem" w:date="2016-05-13T19:31:00Z"/>
                <w:rFonts w:ascii="Arial" w:hAnsi="Arial"/>
                <w:sz w:val="18"/>
              </w:rPr>
            </w:pPr>
            <w:ins w:id="252" w:author="Dania Azem" w:date="2016-05-13T19:31:00Z">
              <w:r w:rsidRPr="00990717">
                <w:rPr>
                  <w:rFonts w:ascii="Arial" w:hAnsi="Arial"/>
                  <w:sz w:val="18"/>
                </w:rPr>
                <w:t>B3</w:t>
              </w:r>
            </w:ins>
          </w:p>
        </w:tc>
        <w:tc>
          <w:tcPr>
            <w:tcW w:w="782" w:type="dxa"/>
          </w:tcPr>
          <w:p w:rsidR="00990717" w:rsidRPr="00990717" w:rsidRDefault="00990717" w:rsidP="00990717">
            <w:pPr>
              <w:keepNext/>
              <w:keepLines/>
              <w:spacing w:after="0"/>
              <w:rPr>
                <w:ins w:id="253" w:author="Dania Azem" w:date="2016-05-13T19:31:00Z"/>
                <w:rFonts w:ascii="Arial" w:hAnsi="Arial"/>
                <w:sz w:val="18"/>
              </w:rPr>
            </w:pPr>
            <w:ins w:id="254" w:author="Dania Azem" w:date="2016-05-13T19:31:00Z">
              <w:r w:rsidRPr="00990717">
                <w:rPr>
                  <w:rFonts w:ascii="Arial" w:hAnsi="Arial"/>
                  <w:sz w:val="18"/>
                </w:rPr>
                <w:t>B4</w:t>
              </w:r>
            </w:ins>
          </w:p>
        </w:tc>
        <w:tc>
          <w:tcPr>
            <w:tcW w:w="782" w:type="dxa"/>
          </w:tcPr>
          <w:p w:rsidR="00990717" w:rsidRPr="00990717" w:rsidRDefault="00990717" w:rsidP="00990717">
            <w:pPr>
              <w:keepNext/>
              <w:keepLines/>
              <w:spacing w:after="0"/>
              <w:rPr>
                <w:ins w:id="255" w:author="Dania Azem" w:date="2016-05-13T19:31:00Z"/>
                <w:rFonts w:ascii="Arial" w:hAnsi="Arial"/>
                <w:sz w:val="18"/>
              </w:rPr>
            </w:pPr>
            <w:ins w:id="256" w:author="Dania Azem" w:date="2016-05-13T19:31:00Z">
              <w:r w:rsidRPr="00990717">
                <w:rPr>
                  <w:rFonts w:ascii="Arial" w:hAnsi="Arial"/>
                  <w:sz w:val="18"/>
                </w:rPr>
                <w:t>B5</w:t>
              </w:r>
            </w:ins>
          </w:p>
        </w:tc>
        <w:tc>
          <w:tcPr>
            <w:tcW w:w="782" w:type="dxa"/>
          </w:tcPr>
          <w:p w:rsidR="00990717" w:rsidRPr="00990717" w:rsidRDefault="00990717" w:rsidP="00990717">
            <w:pPr>
              <w:keepNext/>
              <w:keepLines/>
              <w:spacing w:after="0"/>
              <w:rPr>
                <w:ins w:id="257" w:author="Dania Azem" w:date="2016-05-13T19:31:00Z"/>
                <w:rFonts w:ascii="Arial" w:hAnsi="Arial"/>
                <w:sz w:val="18"/>
              </w:rPr>
            </w:pPr>
            <w:ins w:id="258" w:author="Dania Azem" w:date="2016-05-13T19:31:00Z">
              <w:r w:rsidRPr="00990717">
                <w:rPr>
                  <w:rFonts w:ascii="Arial" w:hAnsi="Arial"/>
                  <w:sz w:val="18"/>
                </w:rPr>
                <w:t>B6</w:t>
              </w:r>
            </w:ins>
          </w:p>
        </w:tc>
        <w:tc>
          <w:tcPr>
            <w:tcW w:w="782" w:type="dxa"/>
          </w:tcPr>
          <w:p w:rsidR="00990717" w:rsidRPr="00990717" w:rsidRDefault="00990717" w:rsidP="00990717">
            <w:pPr>
              <w:keepNext/>
              <w:keepLines/>
              <w:spacing w:after="0"/>
              <w:rPr>
                <w:ins w:id="259" w:author="Dania Azem" w:date="2016-05-13T19:31:00Z"/>
                <w:rFonts w:ascii="Arial" w:hAnsi="Arial"/>
                <w:sz w:val="18"/>
              </w:rPr>
            </w:pPr>
            <w:ins w:id="260" w:author="Dania Azem" w:date="2016-05-13T19:31:00Z">
              <w:r w:rsidRPr="00990717">
                <w:rPr>
                  <w:rFonts w:ascii="Arial" w:hAnsi="Arial"/>
                  <w:sz w:val="18"/>
                </w:rPr>
                <w:t>B7</w:t>
              </w:r>
            </w:ins>
          </w:p>
        </w:tc>
        <w:tc>
          <w:tcPr>
            <w:tcW w:w="782" w:type="dxa"/>
          </w:tcPr>
          <w:p w:rsidR="00990717" w:rsidRPr="00990717" w:rsidRDefault="00990717" w:rsidP="00990717">
            <w:pPr>
              <w:keepNext/>
              <w:keepLines/>
              <w:spacing w:after="0"/>
              <w:rPr>
                <w:ins w:id="261" w:author="Dania Azem" w:date="2016-05-13T19:31:00Z"/>
                <w:rFonts w:ascii="Arial" w:hAnsi="Arial"/>
                <w:sz w:val="18"/>
              </w:rPr>
            </w:pPr>
            <w:ins w:id="262" w:author="Dania Azem" w:date="2016-05-13T19:31:00Z">
              <w:r w:rsidRPr="00990717">
                <w:rPr>
                  <w:rFonts w:ascii="Arial" w:hAnsi="Arial"/>
                  <w:sz w:val="18"/>
                </w:rPr>
                <w:t>B8</w:t>
              </w:r>
            </w:ins>
          </w:p>
        </w:tc>
        <w:tc>
          <w:tcPr>
            <w:tcW w:w="782" w:type="dxa"/>
          </w:tcPr>
          <w:p w:rsidR="00990717" w:rsidRPr="00990717" w:rsidRDefault="00990717" w:rsidP="00990717">
            <w:pPr>
              <w:keepNext/>
              <w:keepLines/>
              <w:spacing w:after="0"/>
              <w:rPr>
                <w:ins w:id="263" w:author="Dania Azem" w:date="2016-05-13T19:31:00Z"/>
                <w:rFonts w:ascii="Arial" w:hAnsi="Arial"/>
                <w:sz w:val="18"/>
              </w:rPr>
            </w:pPr>
            <w:ins w:id="264" w:author="Dania Azem" w:date="2016-05-13T19:31:00Z">
              <w:r w:rsidRPr="00990717">
                <w:rPr>
                  <w:rFonts w:ascii="Arial" w:hAnsi="Arial"/>
                  <w:sz w:val="18"/>
                </w:rPr>
                <w:t>B9</w:t>
              </w:r>
            </w:ins>
          </w:p>
        </w:tc>
        <w:tc>
          <w:tcPr>
            <w:tcW w:w="782" w:type="dxa"/>
          </w:tcPr>
          <w:p w:rsidR="00990717" w:rsidRPr="00990717" w:rsidRDefault="00990717" w:rsidP="00990717">
            <w:pPr>
              <w:keepNext/>
              <w:keepLines/>
              <w:spacing w:after="0"/>
              <w:rPr>
                <w:ins w:id="265" w:author="Dania Azem" w:date="2016-05-13T19:31:00Z"/>
                <w:rFonts w:ascii="Arial" w:hAnsi="Arial"/>
                <w:sz w:val="18"/>
              </w:rPr>
            </w:pPr>
            <w:ins w:id="266" w:author="Dania Azem" w:date="2016-05-13T19:31:00Z">
              <w:r w:rsidRPr="00990717">
                <w:rPr>
                  <w:rFonts w:ascii="Arial" w:hAnsi="Arial"/>
                  <w:sz w:val="18"/>
                </w:rPr>
                <w:t>B10</w:t>
              </w:r>
            </w:ins>
          </w:p>
        </w:tc>
        <w:tc>
          <w:tcPr>
            <w:tcW w:w="782" w:type="dxa"/>
          </w:tcPr>
          <w:p w:rsidR="00990717" w:rsidRPr="00990717" w:rsidRDefault="00990717" w:rsidP="00990717">
            <w:pPr>
              <w:keepNext/>
              <w:keepLines/>
              <w:spacing w:after="0"/>
              <w:rPr>
                <w:ins w:id="267" w:author="Dania Azem" w:date="2016-05-13T19:31:00Z"/>
                <w:rFonts w:ascii="Arial" w:hAnsi="Arial"/>
                <w:sz w:val="18"/>
              </w:rPr>
            </w:pPr>
            <w:ins w:id="268" w:author="Dania Azem" w:date="2016-05-13T19:31:00Z">
              <w:r w:rsidRPr="00990717">
                <w:rPr>
                  <w:rFonts w:ascii="Arial" w:hAnsi="Arial"/>
                  <w:sz w:val="18"/>
                </w:rPr>
                <w:t>B11</w:t>
              </w:r>
            </w:ins>
          </w:p>
        </w:tc>
      </w:tr>
      <w:tr w:rsidR="00990717" w:rsidRPr="00990717" w:rsidTr="00C511F4">
        <w:trPr>
          <w:ins w:id="269" w:author="Dania Azem" w:date="2016-05-13T19:31:00Z"/>
        </w:trPr>
        <w:tc>
          <w:tcPr>
            <w:tcW w:w="959" w:type="dxa"/>
            <w:tcBorders>
              <w:bottom w:val="single" w:sz="4" w:space="0" w:color="auto"/>
            </w:tcBorders>
            <w:shd w:val="clear" w:color="auto" w:fill="auto"/>
          </w:tcPr>
          <w:p w:rsidR="00990717" w:rsidRPr="00990717" w:rsidRDefault="00990717" w:rsidP="00990717">
            <w:pPr>
              <w:keepNext/>
              <w:keepLines/>
              <w:spacing w:after="0"/>
              <w:rPr>
                <w:ins w:id="270" w:author="Dania Azem" w:date="2016-05-13T19:31:00Z"/>
                <w:rFonts w:ascii="Arial" w:hAnsi="Arial"/>
                <w:sz w:val="18"/>
              </w:rPr>
            </w:pPr>
            <w:ins w:id="271" w:author="Dania Azem" w:date="2016-05-13T19:31:00Z">
              <w:r w:rsidRPr="00990717">
                <w:rPr>
                  <w:rFonts w:ascii="Arial" w:hAnsi="Arial"/>
                  <w:sz w:val="18"/>
                </w:rPr>
                <w:t>Hex</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272" w:author="Dania Azem" w:date="2016-05-13T19:31:00Z"/>
                <w:rFonts w:ascii="Arial" w:hAnsi="Arial"/>
                <w:sz w:val="18"/>
              </w:rPr>
            </w:pPr>
            <w:ins w:id="273" w:author="Dania Azem" w:date="2016-05-13T19:31:00Z">
              <w:r w:rsidRPr="00990717">
                <w:rPr>
                  <w:rFonts w:ascii="Arial" w:hAnsi="Arial"/>
                  <w:sz w:val="18"/>
                </w:rPr>
                <w:t>80</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274" w:author="Dania Azem" w:date="2016-05-13T19:31:00Z"/>
                <w:rFonts w:ascii="Arial" w:hAnsi="Arial"/>
                <w:sz w:val="18"/>
              </w:rPr>
            </w:pPr>
            <w:ins w:id="275" w:author="Dania Azem" w:date="2016-05-13T19:31:00Z">
              <w:r w:rsidRPr="00990717">
                <w:rPr>
                  <w:rFonts w:ascii="Arial" w:hAnsi="Arial"/>
                  <w:sz w:val="18"/>
                </w:rPr>
                <w:t>01</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276" w:author="Dania Azem" w:date="2016-05-13T19:31:00Z"/>
                <w:rFonts w:ascii="Arial" w:hAnsi="Arial"/>
                <w:sz w:val="18"/>
              </w:rPr>
            </w:pPr>
            <w:ins w:id="277" w:author="Dania Azem" w:date="2016-05-13T19:31:00Z">
              <w:r w:rsidRPr="00990717">
                <w:rPr>
                  <w:rFonts w:ascii="Arial" w:hAnsi="Arial"/>
                  <w:sz w:val="18"/>
                </w:rPr>
                <w:t>00</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278" w:author="Dania Azem" w:date="2016-05-13T19:31:00Z"/>
                <w:rFonts w:ascii="Arial" w:hAnsi="Arial"/>
                <w:sz w:val="18"/>
              </w:rPr>
            </w:pPr>
            <w:ins w:id="279" w:author="Dania Azem" w:date="2016-05-13T19:31:00Z">
              <w:r w:rsidRPr="00990717">
                <w:rPr>
                  <w:rFonts w:ascii="Arial" w:hAnsi="Arial"/>
                  <w:sz w:val="18"/>
                </w:rPr>
                <w:t>81</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280" w:author="Dania Azem" w:date="2016-05-13T19:31:00Z"/>
                <w:rFonts w:ascii="Arial" w:hAnsi="Arial"/>
                <w:sz w:val="18"/>
              </w:rPr>
            </w:pPr>
            <w:ins w:id="281" w:author="Dania Azem" w:date="2016-05-13T19:31:00Z">
              <w:r w:rsidRPr="00990717">
                <w:rPr>
                  <w:rFonts w:ascii="Arial" w:hAnsi="Arial"/>
                  <w:sz w:val="18"/>
                </w:rPr>
                <w:t>01</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282" w:author="Dania Azem" w:date="2016-05-13T19:31:00Z"/>
                <w:rFonts w:ascii="Arial" w:hAnsi="Arial"/>
                <w:sz w:val="18"/>
              </w:rPr>
            </w:pPr>
            <w:ins w:id="283" w:author="Dania Azem" w:date="2016-05-13T19:31:00Z">
              <w:r w:rsidRPr="00990717">
                <w:rPr>
                  <w:rFonts w:ascii="Arial" w:hAnsi="Arial"/>
                  <w:sz w:val="18"/>
                </w:rPr>
                <w:t>00</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284" w:author="Dania Azem" w:date="2016-05-13T19:31:00Z"/>
                <w:rFonts w:ascii="Arial" w:hAnsi="Arial"/>
                <w:sz w:val="18"/>
              </w:rPr>
            </w:pPr>
            <w:ins w:id="285" w:author="Dania Azem" w:date="2016-05-13T19:31:00Z">
              <w:r w:rsidRPr="00990717">
                <w:rPr>
                  <w:rFonts w:ascii="Arial" w:hAnsi="Arial"/>
                  <w:sz w:val="18"/>
                </w:rPr>
                <w:t>82</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286" w:author="Dania Azem" w:date="2016-05-13T19:31:00Z"/>
                <w:rFonts w:ascii="Arial" w:hAnsi="Arial"/>
                <w:sz w:val="18"/>
              </w:rPr>
            </w:pPr>
            <w:ins w:id="287" w:author="Dania Azem" w:date="2016-05-13T19:31:00Z">
              <w:r w:rsidRPr="00990717">
                <w:rPr>
                  <w:rFonts w:ascii="Arial" w:hAnsi="Arial"/>
                  <w:sz w:val="18"/>
                </w:rPr>
                <w:t>01</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288" w:author="Dania Azem" w:date="2016-05-13T19:31:00Z"/>
                <w:rFonts w:ascii="Arial" w:hAnsi="Arial"/>
                <w:sz w:val="18"/>
              </w:rPr>
            </w:pPr>
            <w:ins w:id="289" w:author="Dania Azem" w:date="2016-05-13T19:31:00Z">
              <w:r w:rsidRPr="00990717">
                <w:rPr>
                  <w:rFonts w:ascii="Arial" w:hAnsi="Arial"/>
                  <w:sz w:val="18"/>
                </w:rPr>
                <w:t>00</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290" w:author="Dania Azem" w:date="2016-05-13T19:31:00Z"/>
                <w:rFonts w:ascii="Arial" w:hAnsi="Arial"/>
                <w:sz w:val="18"/>
              </w:rPr>
            </w:pPr>
            <w:ins w:id="291" w:author="Dania Azem" w:date="2016-05-13T19:31:00Z">
              <w:r w:rsidRPr="00990717">
                <w:rPr>
                  <w:rFonts w:ascii="Arial" w:hAnsi="Arial"/>
                  <w:sz w:val="18"/>
                </w:rPr>
                <w:t>83</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292" w:author="Dania Azem" w:date="2016-05-13T19:31:00Z"/>
                <w:rFonts w:ascii="Arial" w:hAnsi="Arial"/>
                <w:sz w:val="18"/>
              </w:rPr>
            </w:pPr>
            <w:ins w:id="293" w:author="Dania Azem" w:date="2016-05-13T19:31:00Z">
              <w:r w:rsidRPr="00990717">
                <w:rPr>
                  <w:rFonts w:ascii="Arial" w:hAnsi="Arial"/>
                  <w:sz w:val="18"/>
                </w:rPr>
                <w:t>01</w:t>
              </w:r>
            </w:ins>
          </w:p>
        </w:tc>
      </w:tr>
      <w:tr w:rsidR="00990717" w:rsidRPr="00990717" w:rsidTr="00C511F4">
        <w:trPr>
          <w:ins w:id="294" w:author="Dania Azem" w:date="2016-05-13T19:31:00Z"/>
        </w:trPr>
        <w:tc>
          <w:tcPr>
            <w:tcW w:w="959" w:type="dxa"/>
            <w:tcBorders>
              <w:left w:val="nil"/>
              <w:right w:val="nil"/>
            </w:tcBorders>
            <w:shd w:val="clear" w:color="auto" w:fill="auto"/>
          </w:tcPr>
          <w:p w:rsidR="00990717" w:rsidRPr="00990717" w:rsidRDefault="00990717" w:rsidP="00990717">
            <w:pPr>
              <w:keepNext/>
              <w:keepLines/>
              <w:spacing w:after="0"/>
              <w:rPr>
                <w:ins w:id="295"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296"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297"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298"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299"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300"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301"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302"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303"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304"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305"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306" w:author="Dania Azem" w:date="2016-05-13T19:31:00Z"/>
                <w:rFonts w:ascii="Arial" w:hAnsi="Arial"/>
                <w:sz w:val="18"/>
              </w:rPr>
            </w:pPr>
          </w:p>
        </w:tc>
      </w:tr>
      <w:tr w:rsidR="00990717" w:rsidRPr="00990717" w:rsidTr="00C511F4">
        <w:trPr>
          <w:ins w:id="307" w:author="Dania Azem" w:date="2016-05-13T19:31:00Z"/>
        </w:trPr>
        <w:tc>
          <w:tcPr>
            <w:tcW w:w="959" w:type="dxa"/>
            <w:shd w:val="clear" w:color="auto" w:fill="auto"/>
          </w:tcPr>
          <w:p w:rsidR="00990717" w:rsidRPr="00990717" w:rsidRDefault="00990717" w:rsidP="00990717">
            <w:pPr>
              <w:keepNext/>
              <w:keepLines/>
              <w:spacing w:after="0"/>
              <w:rPr>
                <w:ins w:id="308" w:author="Dania Azem" w:date="2016-05-13T19:31:00Z"/>
                <w:rFonts w:ascii="Arial" w:hAnsi="Arial"/>
                <w:sz w:val="18"/>
              </w:rPr>
            </w:pPr>
            <w:ins w:id="309" w:author="Dania Azem" w:date="2016-05-13T19:31:00Z">
              <w:r w:rsidRPr="00990717">
                <w:rPr>
                  <w:rFonts w:ascii="Arial" w:hAnsi="Arial"/>
                  <w:sz w:val="18"/>
                </w:rPr>
                <w:t>Coding:</w:t>
              </w:r>
            </w:ins>
          </w:p>
        </w:tc>
        <w:tc>
          <w:tcPr>
            <w:tcW w:w="782" w:type="dxa"/>
            <w:shd w:val="clear" w:color="auto" w:fill="auto"/>
          </w:tcPr>
          <w:p w:rsidR="00990717" w:rsidRPr="00990717" w:rsidRDefault="00990717" w:rsidP="00990717">
            <w:pPr>
              <w:keepNext/>
              <w:keepLines/>
              <w:spacing w:after="0"/>
              <w:rPr>
                <w:ins w:id="310" w:author="Dania Azem" w:date="2016-05-13T19:31:00Z"/>
                <w:rFonts w:ascii="Arial" w:hAnsi="Arial"/>
                <w:sz w:val="18"/>
              </w:rPr>
            </w:pPr>
            <w:ins w:id="311" w:author="Dania Azem" w:date="2016-05-13T19:31:00Z">
              <w:r w:rsidRPr="00990717">
                <w:rPr>
                  <w:rFonts w:ascii="Arial" w:hAnsi="Arial"/>
                  <w:sz w:val="18"/>
                </w:rPr>
                <w:t>B12</w:t>
              </w:r>
            </w:ins>
          </w:p>
        </w:tc>
        <w:tc>
          <w:tcPr>
            <w:tcW w:w="782" w:type="dxa"/>
            <w:shd w:val="clear" w:color="auto" w:fill="auto"/>
          </w:tcPr>
          <w:p w:rsidR="00990717" w:rsidRPr="00990717" w:rsidRDefault="00990717" w:rsidP="00990717">
            <w:pPr>
              <w:keepNext/>
              <w:keepLines/>
              <w:spacing w:after="0"/>
              <w:rPr>
                <w:ins w:id="312" w:author="Dania Azem" w:date="2016-05-13T19:31:00Z"/>
                <w:rFonts w:ascii="Arial" w:hAnsi="Arial"/>
                <w:sz w:val="18"/>
              </w:rPr>
            </w:pPr>
            <w:ins w:id="313" w:author="Dania Azem" w:date="2016-05-13T19:31:00Z">
              <w:r w:rsidRPr="00990717">
                <w:rPr>
                  <w:rFonts w:ascii="Arial" w:hAnsi="Arial"/>
                  <w:sz w:val="18"/>
                </w:rPr>
                <w:t>B13</w:t>
              </w:r>
            </w:ins>
          </w:p>
        </w:tc>
        <w:tc>
          <w:tcPr>
            <w:tcW w:w="782" w:type="dxa"/>
            <w:shd w:val="clear" w:color="auto" w:fill="auto"/>
          </w:tcPr>
          <w:p w:rsidR="00990717" w:rsidRPr="00990717" w:rsidRDefault="00990717" w:rsidP="00990717">
            <w:pPr>
              <w:keepNext/>
              <w:keepLines/>
              <w:spacing w:after="0"/>
              <w:rPr>
                <w:ins w:id="314" w:author="Dania Azem" w:date="2016-05-13T19:31:00Z"/>
                <w:rFonts w:ascii="Arial" w:hAnsi="Arial"/>
                <w:sz w:val="18"/>
              </w:rPr>
            </w:pPr>
            <w:ins w:id="315" w:author="Dania Azem" w:date="2016-05-13T19:31:00Z">
              <w:r w:rsidRPr="00990717">
                <w:rPr>
                  <w:rFonts w:ascii="Arial" w:hAnsi="Arial"/>
                  <w:sz w:val="18"/>
                </w:rPr>
                <w:t>B14</w:t>
              </w:r>
            </w:ins>
          </w:p>
        </w:tc>
        <w:tc>
          <w:tcPr>
            <w:tcW w:w="782" w:type="dxa"/>
            <w:shd w:val="clear" w:color="auto" w:fill="auto"/>
          </w:tcPr>
          <w:p w:rsidR="00990717" w:rsidRPr="00990717" w:rsidRDefault="00990717" w:rsidP="00990717">
            <w:pPr>
              <w:keepNext/>
              <w:keepLines/>
              <w:spacing w:after="0"/>
              <w:rPr>
                <w:ins w:id="316"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317"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318"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319"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320"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321"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322"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323" w:author="Dania Azem" w:date="2016-05-13T19:31:00Z"/>
                <w:rFonts w:ascii="Arial" w:hAnsi="Arial"/>
                <w:sz w:val="18"/>
              </w:rPr>
            </w:pPr>
          </w:p>
        </w:tc>
      </w:tr>
      <w:tr w:rsidR="00990717" w:rsidRPr="00990717" w:rsidTr="00C511F4">
        <w:trPr>
          <w:ins w:id="324" w:author="Dania Azem" w:date="2016-05-13T19:31:00Z"/>
        </w:trPr>
        <w:tc>
          <w:tcPr>
            <w:tcW w:w="959" w:type="dxa"/>
            <w:shd w:val="clear" w:color="auto" w:fill="auto"/>
          </w:tcPr>
          <w:p w:rsidR="00990717" w:rsidRPr="00990717" w:rsidRDefault="00990717" w:rsidP="00990717">
            <w:pPr>
              <w:keepNext/>
              <w:keepLines/>
              <w:spacing w:after="0"/>
              <w:rPr>
                <w:ins w:id="325" w:author="Dania Azem" w:date="2016-05-13T19:31:00Z"/>
                <w:rFonts w:ascii="Arial" w:hAnsi="Arial"/>
                <w:sz w:val="18"/>
              </w:rPr>
            </w:pPr>
            <w:ins w:id="326" w:author="Dania Azem" w:date="2016-05-13T19:31:00Z">
              <w:r w:rsidRPr="00990717">
                <w:rPr>
                  <w:rFonts w:ascii="Arial" w:hAnsi="Arial"/>
                  <w:sz w:val="18"/>
                </w:rPr>
                <w:t>Hex</w:t>
              </w:r>
            </w:ins>
          </w:p>
        </w:tc>
        <w:tc>
          <w:tcPr>
            <w:tcW w:w="782" w:type="dxa"/>
            <w:shd w:val="clear" w:color="auto" w:fill="auto"/>
          </w:tcPr>
          <w:p w:rsidR="00990717" w:rsidRPr="00990717" w:rsidRDefault="00990717" w:rsidP="00990717">
            <w:pPr>
              <w:keepNext/>
              <w:keepLines/>
              <w:spacing w:after="0"/>
              <w:rPr>
                <w:ins w:id="327" w:author="Dania Azem" w:date="2016-05-13T19:31:00Z"/>
                <w:rFonts w:ascii="Arial" w:hAnsi="Arial"/>
                <w:sz w:val="18"/>
              </w:rPr>
            </w:pPr>
            <w:ins w:id="328" w:author="Dania Azem" w:date="2016-05-13T19:31:00Z">
              <w:r w:rsidRPr="00990717">
                <w:rPr>
                  <w:rFonts w:ascii="Arial" w:hAnsi="Arial"/>
                  <w:sz w:val="18"/>
                </w:rPr>
                <w:t>00</w:t>
              </w:r>
            </w:ins>
          </w:p>
        </w:tc>
        <w:tc>
          <w:tcPr>
            <w:tcW w:w="782" w:type="dxa"/>
            <w:shd w:val="clear" w:color="auto" w:fill="auto"/>
          </w:tcPr>
          <w:p w:rsidR="00990717" w:rsidRPr="00990717" w:rsidRDefault="00990717" w:rsidP="00990717">
            <w:pPr>
              <w:keepNext/>
              <w:keepLines/>
              <w:spacing w:after="0"/>
              <w:rPr>
                <w:ins w:id="329" w:author="Dania Azem" w:date="2016-05-13T19:31:00Z"/>
                <w:rFonts w:ascii="Arial" w:hAnsi="Arial"/>
                <w:sz w:val="18"/>
              </w:rPr>
            </w:pPr>
            <w:ins w:id="330" w:author="Dania Azem" w:date="2016-05-13T19:31:00Z">
              <w:r w:rsidRPr="00990717">
                <w:rPr>
                  <w:rFonts w:ascii="Arial" w:hAnsi="Arial"/>
                  <w:sz w:val="18"/>
                </w:rPr>
                <w:t>84</w:t>
              </w:r>
            </w:ins>
          </w:p>
        </w:tc>
        <w:tc>
          <w:tcPr>
            <w:tcW w:w="782" w:type="dxa"/>
            <w:shd w:val="clear" w:color="auto" w:fill="auto"/>
          </w:tcPr>
          <w:p w:rsidR="00990717" w:rsidRPr="00990717" w:rsidRDefault="00990717" w:rsidP="00990717">
            <w:pPr>
              <w:keepNext/>
              <w:keepLines/>
              <w:spacing w:after="0"/>
              <w:rPr>
                <w:ins w:id="331" w:author="Dania Azem" w:date="2016-05-13T19:31:00Z"/>
                <w:rFonts w:ascii="Arial" w:hAnsi="Arial"/>
                <w:sz w:val="18"/>
              </w:rPr>
            </w:pPr>
            <w:ins w:id="332" w:author="Dania Azem" w:date="2016-05-13T19:31:00Z">
              <w:r w:rsidRPr="00990717">
                <w:rPr>
                  <w:rFonts w:ascii="Arial" w:hAnsi="Arial"/>
                  <w:sz w:val="18"/>
                </w:rPr>
                <w:t>01</w:t>
              </w:r>
            </w:ins>
          </w:p>
        </w:tc>
        <w:tc>
          <w:tcPr>
            <w:tcW w:w="782" w:type="dxa"/>
            <w:shd w:val="clear" w:color="auto" w:fill="auto"/>
          </w:tcPr>
          <w:p w:rsidR="00990717" w:rsidRPr="00990717" w:rsidRDefault="00990717" w:rsidP="00990717">
            <w:pPr>
              <w:keepNext/>
              <w:keepLines/>
              <w:spacing w:after="0"/>
              <w:rPr>
                <w:ins w:id="333" w:author="Dania Azem" w:date="2016-05-13T19:31:00Z"/>
                <w:rFonts w:ascii="Arial" w:hAnsi="Arial"/>
                <w:sz w:val="18"/>
              </w:rPr>
            </w:pPr>
            <w:ins w:id="334" w:author="Dania Azem" w:date="2016-05-13T19:31:00Z">
              <w:r w:rsidRPr="00990717">
                <w:rPr>
                  <w:rFonts w:ascii="Arial" w:hAnsi="Arial"/>
                  <w:sz w:val="18"/>
                </w:rPr>
                <w:t>00</w:t>
              </w:r>
            </w:ins>
          </w:p>
        </w:tc>
        <w:tc>
          <w:tcPr>
            <w:tcW w:w="782" w:type="dxa"/>
            <w:shd w:val="clear" w:color="auto" w:fill="auto"/>
          </w:tcPr>
          <w:p w:rsidR="00990717" w:rsidRPr="00990717" w:rsidRDefault="00990717" w:rsidP="00990717">
            <w:pPr>
              <w:keepNext/>
              <w:keepLines/>
              <w:spacing w:after="0"/>
              <w:rPr>
                <w:ins w:id="335" w:author="Dania Azem" w:date="2016-05-13T19:31:00Z"/>
                <w:rFonts w:ascii="Arial" w:hAnsi="Arial"/>
                <w:sz w:val="18"/>
              </w:rPr>
            </w:pPr>
            <w:ins w:id="336" w:author="Dania Azem" w:date="2016-05-13T19:31:00Z">
              <w:r w:rsidRPr="00990717">
                <w:rPr>
                  <w:rFonts w:ascii="Arial" w:hAnsi="Arial"/>
                  <w:sz w:val="18"/>
                </w:rPr>
                <w:t>85</w:t>
              </w:r>
            </w:ins>
          </w:p>
        </w:tc>
        <w:tc>
          <w:tcPr>
            <w:tcW w:w="782" w:type="dxa"/>
            <w:shd w:val="clear" w:color="auto" w:fill="auto"/>
          </w:tcPr>
          <w:p w:rsidR="00990717" w:rsidRPr="00990717" w:rsidRDefault="00990717" w:rsidP="00990717">
            <w:pPr>
              <w:keepNext/>
              <w:keepLines/>
              <w:spacing w:after="0"/>
              <w:rPr>
                <w:ins w:id="337" w:author="Dania Azem" w:date="2016-05-13T19:31:00Z"/>
                <w:rFonts w:ascii="Arial" w:hAnsi="Arial"/>
                <w:sz w:val="18"/>
              </w:rPr>
            </w:pPr>
            <w:ins w:id="338" w:author="Dania Azem" w:date="2016-05-13T19:31:00Z">
              <w:r w:rsidRPr="00990717">
                <w:rPr>
                  <w:rFonts w:ascii="Arial" w:hAnsi="Arial"/>
                  <w:sz w:val="18"/>
                </w:rPr>
                <w:t>01</w:t>
              </w:r>
            </w:ins>
          </w:p>
        </w:tc>
        <w:tc>
          <w:tcPr>
            <w:tcW w:w="782" w:type="dxa"/>
            <w:shd w:val="clear" w:color="auto" w:fill="auto"/>
          </w:tcPr>
          <w:p w:rsidR="00990717" w:rsidRPr="00990717" w:rsidRDefault="00990717" w:rsidP="00990717">
            <w:pPr>
              <w:keepNext/>
              <w:keepLines/>
              <w:spacing w:after="0"/>
              <w:rPr>
                <w:ins w:id="339" w:author="Dania Azem" w:date="2016-05-13T19:31:00Z"/>
                <w:rFonts w:ascii="Arial" w:hAnsi="Arial"/>
                <w:sz w:val="18"/>
              </w:rPr>
            </w:pPr>
            <w:ins w:id="340" w:author="Dania Azem" w:date="2016-05-13T19:31:00Z">
              <w:r w:rsidRPr="00990717">
                <w:rPr>
                  <w:rFonts w:ascii="Arial" w:hAnsi="Arial"/>
                  <w:sz w:val="18"/>
                </w:rPr>
                <w:t>00</w:t>
              </w:r>
            </w:ins>
          </w:p>
        </w:tc>
        <w:tc>
          <w:tcPr>
            <w:tcW w:w="782" w:type="dxa"/>
            <w:shd w:val="clear" w:color="auto" w:fill="auto"/>
          </w:tcPr>
          <w:p w:rsidR="00990717" w:rsidRPr="00990717" w:rsidRDefault="00990717" w:rsidP="00990717">
            <w:pPr>
              <w:keepNext/>
              <w:keepLines/>
              <w:spacing w:after="0"/>
              <w:rPr>
                <w:ins w:id="341"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342"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343"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344" w:author="Dania Azem" w:date="2016-05-13T19:31:00Z"/>
                <w:rFonts w:ascii="Arial" w:hAnsi="Arial"/>
                <w:sz w:val="18"/>
              </w:rPr>
            </w:pPr>
          </w:p>
        </w:tc>
      </w:tr>
    </w:tbl>
    <w:p w:rsidR="00990717" w:rsidRPr="00990717" w:rsidRDefault="00990717" w:rsidP="00990717">
      <w:pPr>
        <w:keepNext/>
        <w:keepLines/>
        <w:ind w:left="360"/>
        <w:rPr>
          <w:ins w:id="345" w:author="Dania Azem" w:date="2016-05-13T19:31:00Z"/>
        </w:rPr>
      </w:pPr>
    </w:p>
    <w:p w:rsidR="00990717" w:rsidRPr="00990717" w:rsidRDefault="00990717" w:rsidP="0025562D">
      <w:pPr>
        <w:keepNext/>
        <w:keepLines/>
        <w:numPr>
          <w:ilvl w:val="0"/>
          <w:numId w:val="7"/>
        </w:numPr>
        <w:rPr>
          <w:ins w:id="346" w:author="Dania Azem" w:date="2016-05-13T19:31:00Z"/>
        </w:rPr>
        <w:pPrChange w:id="347" w:author="Dania Azem" w:date="2016-05-13T20:12:00Z">
          <w:pPr>
            <w:keepNext/>
            <w:keepLines/>
            <w:numPr>
              <w:numId w:val="45"/>
            </w:numPr>
            <w:tabs>
              <w:tab w:val="num" w:pos="360"/>
            </w:tabs>
          </w:pPr>
        </w:pPrChange>
      </w:pPr>
      <w:ins w:id="348" w:author="Dania Azem" w:date="2016-05-13T19:31:00Z">
        <w:r w:rsidRPr="00990717">
          <w:t>The default Non Access Stratum Configuration UICC is installed into the Terminal with the following exception:</w:t>
        </w:r>
      </w:ins>
    </w:p>
    <w:p w:rsidR="00990717" w:rsidRPr="00990717" w:rsidRDefault="00990717" w:rsidP="00990717">
      <w:pPr>
        <w:keepNext/>
        <w:keepLines/>
        <w:spacing w:before="120"/>
        <w:ind w:firstLine="284"/>
        <w:outlineLvl w:val="3"/>
        <w:rPr>
          <w:ins w:id="349" w:author="Dania Azem" w:date="2016-05-13T19:31:00Z"/>
          <w:rFonts w:ascii="Arial" w:hAnsi="Arial"/>
        </w:rPr>
      </w:pPr>
      <w:ins w:id="350" w:author="Dania Azem" w:date="2016-05-13T19:31:00Z">
        <w:r w:rsidRPr="00990717">
          <w:rPr>
            <w:rFonts w:ascii="Arial" w:hAnsi="Arial"/>
          </w:rPr>
          <w:t>EF</w:t>
        </w:r>
        <w:r w:rsidRPr="00990717">
          <w:rPr>
            <w:rFonts w:ascii="Arial" w:hAnsi="Arial"/>
            <w:vertAlign w:val="subscript"/>
          </w:rPr>
          <w:t>NASCONFIG</w:t>
        </w:r>
        <w:r w:rsidRPr="00990717">
          <w:rPr>
            <w:rFonts w:ascii="Arial" w:hAnsi="Arial"/>
          </w:rPr>
          <w:t xml:space="preserve"> (Non Access Stratum Configuration)</w:t>
        </w:r>
      </w:ins>
    </w:p>
    <w:p w:rsidR="00990717" w:rsidRPr="00990717" w:rsidRDefault="00990717" w:rsidP="00990717">
      <w:pPr>
        <w:keepLines/>
        <w:spacing w:after="0"/>
        <w:ind w:firstLine="284"/>
        <w:rPr>
          <w:ins w:id="351" w:author="Dania Azem" w:date="2016-05-13T19:31:00Z"/>
        </w:rPr>
      </w:pPr>
      <w:ins w:id="352" w:author="Dania Azem" w:date="2016-05-13T19:31:00Z">
        <w:r w:rsidRPr="00990717">
          <w:t>Logically:</w:t>
        </w:r>
        <w:r w:rsidRPr="00990717">
          <w:tab/>
        </w:r>
        <w:r w:rsidRPr="00990717">
          <w:rPr>
            <w:snapToGrid w:val="0"/>
          </w:rPr>
          <w:t xml:space="preserve">NAS signalling priority value: </w:t>
        </w:r>
        <w:r w:rsidRPr="00990717">
          <w:rPr>
            <w:snapToGrid w:val="0"/>
          </w:rPr>
          <w:tab/>
        </w:r>
        <w:r w:rsidRPr="00990717">
          <w:rPr>
            <w:snapToGrid w:val="0"/>
          </w:rPr>
          <w:tab/>
        </w:r>
        <w:r w:rsidRPr="00990717">
          <w:t>NAS signalling low priority</w:t>
        </w:r>
        <w:r w:rsidRPr="00990717">
          <w:tab/>
        </w:r>
      </w:ins>
    </w:p>
    <w:p w:rsidR="00990717" w:rsidRPr="00990717" w:rsidRDefault="00990717" w:rsidP="00990717">
      <w:pPr>
        <w:keepLines/>
        <w:spacing w:after="0"/>
        <w:ind w:left="4956" w:hanging="3540"/>
        <w:rPr>
          <w:ins w:id="353" w:author="Dania Azem" w:date="2016-05-13T19:31:00Z"/>
          <w:snapToGrid w:val="0"/>
        </w:rPr>
      </w:pPr>
      <w:ins w:id="354" w:author="Dania Azem" w:date="2016-05-13T19:31:00Z">
        <w:r w:rsidRPr="00990717">
          <w:rPr>
            <w:snapToGrid w:val="0"/>
          </w:rPr>
          <w:t xml:space="preserve">NMO I Behaviour value:  </w:t>
        </w:r>
        <w:r w:rsidRPr="00990717">
          <w:rPr>
            <w:snapToGrid w:val="0"/>
          </w:rPr>
          <w:tab/>
        </w:r>
        <w:r w:rsidRPr="00990717">
          <w:t>"NMO I, Network Mode of Operation I" indication is not used</w:t>
        </w:r>
      </w:ins>
    </w:p>
    <w:p w:rsidR="00990717" w:rsidRPr="00990717" w:rsidRDefault="00990717" w:rsidP="00990717">
      <w:pPr>
        <w:keepLines/>
        <w:spacing w:after="0"/>
        <w:ind w:left="1416"/>
        <w:rPr>
          <w:ins w:id="355" w:author="Dania Azem" w:date="2016-05-13T19:31:00Z"/>
          <w:snapToGrid w:val="0"/>
        </w:rPr>
      </w:pPr>
      <w:ins w:id="356" w:author="Dania Azem" w:date="2016-05-13T19:31:00Z">
        <w:r w:rsidRPr="00990717">
          <w:rPr>
            <w:snapToGrid w:val="0"/>
          </w:rPr>
          <w:t>Attach with IMSI value:</w:t>
        </w:r>
        <w:r w:rsidRPr="00990717">
          <w:rPr>
            <w:snapToGrid w:val="0"/>
          </w:rPr>
          <w:tab/>
        </w:r>
        <w:r w:rsidRPr="00990717">
          <w:rPr>
            <w:snapToGrid w:val="0"/>
          </w:rPr>
          <w:tab/>
        </w:r>
        <w:r w:rsidRPr="00990717">
          <w:rPr>
            <w:snapToGrid w:val="0"/>
          </w:rPr>
          <w:tab/>
        </w:r>
        <w:r w:rsidRPr="00990717">
          <w:t>normal behaviour is applied</w:t>
        </w:r>
      </w:ins>
    </w:p>
    <w:p w:rsidR="00990717" w:rsidRPr="00990717" w:rsidRDefault="00990717" w:rsidP="00990717">
      <w:pPr>
        <w:keepLines/>
        <w:spacing w:after="0"/>
        <w:ind w:left="1416"/>
        <w:rPr>
          <w:ins w:id="357" w:author="Dania Azem" w:date="2016-05-13T19:31:00Z"/>
          <w:snapToGrid w:val="0"/>
        </w:rPr>
      </w:pPr>
      <w:ins w:id="358" w:author="Dania Azem" w:date="2016-05-13T19:31:00Z">
        <w:r w:rsidRPr="00990717">
          <w:rPr>
            <w:snapToGrid w:val="0"/>
          </w:rPr>
          <w:t>Minimum Periodic Search Timer value:</w:t>
        </w:r>
        <w:r w:rsidRPr="00990717">
          <w:rPr>
            <w:snapToGrid w:val="0"/>
          </w:rPr>
          <w:tab/>
          <w:t>00</w:t>
        </w:r>
      </w:ins>
    </w:p>
    <w:p w:rsidR="00990717" w:rsidRPr="00990717" w:rsidRDefault="00990717" w:rsidP="00990717">
      <w:pPr>
        <w:ind w:left="4956" w:hanging="3540"/>
        <w:rPr>
          <w:ins w:id="359" w:author="Dania Azem" w:date="2016-05-13T19:31:00Z"/>
        </w:rPr>
      </w:pPr>
      <w:ins w:id="360" w:author="Dania Azem" w:date="2016-05-13T19:31:00Z">
        <w:r w:rsidRPr="00990717">
          <w:rPr>
            <w:snapToGrid w:val="0"/>
          </w:rPr>
          <w:t>Extended access barring value:</w:t>
        </w:r>
        <w:r w:rsidRPr="00990717">
          <w:rPr>
            <w:snapToGrid w:val="0"/>
          </w:rPr>
          <w:tab/>
        </w:r>
        <w:r w:rsidRPr="00990717">
          <w:t>extended access barring is not applied for the UE</w:t>
        </w:r>
      </w:ins>
    </w:p>
    <w:p w:rsidR="00990717" w:rsidRPr="00990717" w:rsidRDefault="00990717" w:rsidP="00990717">
      <w:pPr>
        <w:ind w:left="4956" w:hanging="3540"/>
        <w:rPr>
          <w:ins w:id="361" w:author="Dania Azem" w:date="2016-05-13T19:31:00Z"/>
          <w:snapToGrid w:val="0"/>
        </w:rPr>
      </w:pPr>
      <w:ins w:id="362" w:author="Dania Azem" w:date="2016-05-13T19:31:00Z">
        <w:r w:rsidRPr="00990717">
          <w:rPr>
            <w:snapToGrid w:val="0"/>
          </w:rPr>
          <w:t>Timer T3245 Behaviour value:</w:t>
        </w:r>
        <w:r w:rsidRPr="00990717">
          <w:rPr>
            <w:snapToGrid w:val="0"/>
          </w:rPr>
          <w:tab/>
          <w:t xml:space="preserve">T3245 </w:t>
        </w:r>
        <w:r w:rsidRPr="00990717">
          <w:t>not used</w:t>
        </w:r>
      </w:ins>
    </w:p>
    <w:p w:rsidR="00990717" w:rsidRPr="00990717" w:rsidRDefault="00990717" w:rsidP="0025562D">
      <w:pPr>
        <w:keepNext/>
        <w:keepLines/>
        <w:numPr>
          <w:ilvl w:val="0"/>
          <w:numId w:val="6"/>
        </w:numPr>
        <w:spacing w:after="0"/>
        <w:contextualSpacing/>
        <w:jc w:val="center"/>
        <w:rPr>
          <w:ins w:id="363" w:author="Dania Azem" w:date="2016-05-13T19:31:00Z"/>
          <w:rFonts w:ascii="Arial" w:hAnsi="Arial"/>
          <w:b/>
          <w:sz w:val="8"/>
          <w:szCs w:val="8"/>
        </w:rPr>
        <w:pPrChange w:id="364" w:author="Dania Azem" w:date="2016-05-13T20:12:00Z">
          <w:pPr>
            <w:keepNext/>
            <w:keepLines/>
            <w:numPr>
              <w:numId w:val="42"/>
            </w:numPr>
            <w:tabs>
              <w:tab w:val="num" w:pos="360"/>
            </w:tabs>
            <w:spacing w:after="0"/>
            <w:contextualSpacing/>
            <w:jc w:val="center"/>
          </w:pPr>
        </w:pPrChange>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990717" w:rsidRPr="00990717" w:rsidTr="00C511F4">
        <w:trPr>
          <w:ins w:id="365" w:author="Dania Azem" w:date="2016-05-13T19:31:00Z"/>
        </w:trPr>
        <w:tc>
          <w:tcPr>
            <w:tcW w:w="959" w:type="dxa"/>
          </w:tcPr>
          <w:p w:rsidR="00990717" w:rsidRPr="00990717" w:rsidRDefault="00990717" w:rsidP="00990717">
            <w:pPr>
              <w:keepNext/>
              <w:keepLines/>
              <w:spacing w:after="0"/>
              <w:rPr>
                <w:ins w:id="366" w:author="Dania Azem" w:date="2016-05-13T19:31:00Z"/>
                <w:rFonts w:ascii="Arial" w:hAnsi="Arial"/>
                <w:sz w:val="18"/>
              </w:rPr>
            </w:pPr>
            <w:ins w:id="367" w:author="Dania Azem" w:date="2016-05-13T19:31:00Z">
              <w:r w:rsidRPr="00990717">
                <w:rPr>
                  <w:rFonts w:ascii="Arial" w:hAnsi="Arial"/>
                  <w:sz w:val="18"/>
                </w:rPr>
                <w:t>Coding:</w:t>
              </w:r>
            </w:ins>
          </w:p>
        </w:tc>
        <w:tc>
          <w:tcPr>
            <w:tcW w:w="782" w:type="dxa"/>
          </w:tcPr>
          <w:p w:rsidR="00990717" w:rsidRPr="00990717" w:rsidRDefault="00990717" w:rsidP="00990717">
            <w:pPr>
              <w:keepNext/>
              <w:keepLines/>
              <w:spacing w:after="0"/>
              <w:rPr>
                <w:ins w:id="368" w:author="Dania Azem" w:date="2016-05-13T19:31:00Z"/>
                <w:rFonts w:ascii="Arial" w:hAnsi="Arial"/>
                <w:sz w:val="18"/>
              </w:rPr>
            </w:pPr>
            <w:ins w:id="369" w:author="Dania Azem" w:date="2016-05-13T19:31:00Z">
              <w:r w:rsidRPr="00990717">
                <w:rPr>
                  <w:rFonts w:ascii="Arial" w:hAnsi="Arial"/>
                  <w:sz w:val="18"/>
                </w:rPr>
                <w:t>B1</w:t>
              </w:r>
            </w:ins>
          </w:p>
        </w:tc>
        <w:tc>
          <w:tcPr>
            <w:tcW w:w="782" w:type="dxa"/>
          </w:tcPr>
          <w:p w:rsidR="00990717" w:rsidRPr="00990717" w:rsidRDefault="00990717" w:rsidP="00990717">
            <w:pPr>
              <w:keepNext/>
              <w:keepLines/>
              <w:spacing w:after="0"/>
              <w:rPr>
                <w:ins w:id="370" w:author="Dania Azem" w:date="2016-05-13T19:31:00Z"/>
                <w:rFonts w:ascii="Arial" w:hAnsi="Arial"/>
                <w:sz w:val="18"/>
              </w:rPr>
            </w:pPr>
            <w:ins w:id="371" w:author="Dania Azem" w:date="2016-05-13T19:31:00Z">
              <w:r w:rsidRPr="00990717">
                <w:rPr>
                  <w:rFonts w:ascii="Arial" w:hAnsi="Arial"/>
                  <w:sz w:val="18"/>
                </w:rPr>
                <w:t>B2</w:t>
              </w:r>
            </w:ins>
          </w:p>
        </w:tc>
        <w:tc>
          <w:tcPr>
            <w:tcW w:w="782" w:type="dxa"/>
          </w:tcPr>
          <w:p w:rsidR="00990717" w:rsidRPr="00990717" w:rsidRDefault="00990717" w:rsidP="00990717">
            <w:pPr>
              <w:keepNext/>
              <w:keepLines/>
              <w:spacing w:after="0"/>
              <w:rPr>
                <w:ins w:id="372" w:author="Dania Azem" w:date="2016-05-13T19:31:00Z"/>
                <w:rFonts w:ascii="Arial" w:hAnsi="Arial"/>
                <w:sz w:val="18"/>
              </w:rPr>
            </w:pPr>
            <w:ins w:id="373" w:author="Dania Azem" w:date="2016-05-13T19:31:00Z">
              <w:r w:rsidRPr="00990717">
                <w:rPr>
                  <w:rFonts w:ascii="Arial" w:hAnsi="Arial"/>
                  <w:sz w:val="18"/>
                </w:rPr>
                <w:t>B3</w:t>
              </w:r>
            </w:ins>
          </w:p>
        </w:tc>
        <w:tc>
          <w:tcPr>
            <w:tcW w:w="782" w:type="dxa"/>
          </w:tcPr>
          <w:p w:rsidR="00990717" w:rsidRPr="00990717" w:rsidRDefault="00990717" w:rsidP="00990717">
            <w:pPr>
              <w:keepNext/>
              <w:keepLines/>
              <w:spacing w:after="0"/>
              <w:rPr>
                <w:ins w:id="374" w:author="Dania Azem" w:date="2016-05-13T19:31:00Z"/>
                <w:rFonts w:ascii="Arial" w:hAnsi="Arial"/>
                <w:sz w:val="18"/>
              </w:rPr>
            </w:pPr>
            <w:ins w:id="375" w:author="Dania Azem" w:date="2016-05-13T19:31:00Z">
              <w:r w:rsidRPr="00990717">
                <w:rPr>
                  <w:rFonts w:ascii="Arial" w:hAnsi="Arial"/>
                  <w:sz w:val="18"/>
                </w:rPr>
                <w:t>B4</w:t>
              </w:r>
            </w:ins>
          </w:p>
        </w:tc>
        <w:tc>
          <w:tcPr>
            <w:tcW w:w="782" w:type="dxa"/>
          </w:tcPr>
          <w:p w:rsidR="00990717" w:rsidRPr="00990717" w:rsidRDefault="00990717" w:rsidP="00990717">
            <w:pPr>
              <w:keepNext/>
              <w:keepLines/>
              <w:spacing w:after="0"/>
              <w:rPr>
                <w:ins w:id="376" w:author="Dania Azem" w:date="2016-05-13T19:31:00Z"/>
                <w:rFonts w:ascii="Arial" w:hAnsi="Arial"/>
                <w:sz w:val="18"/>
              </w:rPr>
            </w:pPr>
            <w:ins w:id="377" w:author="Dania Azem" w:date="2016-05-13T19:31:00Z">
              <w:r w:rsidRPr="00990717">
                <w:rPr>
                  <w:rFonts w:ascii="Arial" w:hAnsi="Arial"/>
                  <w:sz w:val="18"/>
                </w:rPr>
                <w:t>B5</w:t>
              </w:r>
            </w:ins>
          </w:p>
        </w:tc>
        <w:tc>
          <w:tcPr>
            <w:tcW w:w="782" w:type="dxa"/>
          </w:tcPr>
          <w:p w:rsidR="00990717" w:rsidRPr="00990717" w:rsidRDefault="00990717" w:rsidP="00990717">
            <w:pPr>
              <w:keepNext/>
              <w:keepLines/>
              <w:spacing w:after="0"/>
              <w:rPr>
                <w:ins w:id="378" w:author="Dania Azem" w:date="2016-05-13T19:31:00Z"/>
                <w:rFonts w:ascii="Arial" w:hAnsi="Arial"/>
                <w:sz w:val="18"/>
              </w:rPr>
            </w:pPr>
            <w:ins w:id="379" w:author="Dania Azem" w:date="2016-05-13T19:31:00Z">
              <w:r w:rsidRPr="00990717">
                <w:rPr>
                  <w:rFonts w:ascii="Arial" w:hAnsi="Arial"/>
                  <w:sz w:val="18"/>
                </w:rPr>
                <w:t>B6</w:t>
              </w:r>
            </w:ins>
          </w:p>
        </w:tc>
        <w:tc>
          <w:tcPr>
            <w:tcW w:w="782" w:type="dxa"/>
          </w:tcPr>
          <w:p w:rsidR="00990717" w:rsidRPr="00990717" w:rsidRDefault="00990717" w:rsidP="00990717">
            <w:pPr>
              <w:keepNext/>
              <w:keepLines/>
              <w:spacing w:after="0"/>
              <w:rPr>
                <w:ins w:id="380" w:author="Dania Azem" w:date="2016-05-13T19:31:00Z"/>
                <w:rFonts w:ascii="Arial" w:hAnsi="Arial"/>
                <w:sz w:val="18"/>
              </w:rPr>
            </w:pPr>
            <w:ins w:id="381" w:author="Dania Azem" w:date="2016-05-13T19:31:00Z">
              <w:r w:rsidRPr="00990717">
                <w:rPr>
                  <w:rFonts w:ascii="Arial" w:hAnsi="Arial"/>
                  <w:sz w:val="18"/>
                </w:rPr>
                <w:t>B7</w:t>
              </w:r>
            </w:ins>
          </w:p>
        </w:tc>
        <w:tc>
          <w:tcPr>
            <w:tcW w:w="782" w:type="dxa"/>
          </w:tcPr>
          <w:p w:rsidR="00990717" w:rsidRPr="00990717" w:rsidRDefault="00990717" w:rsidP="00990717">
            <w:pPr>
              <w:keepNext/>
              <w:keepLines/>
              <w:spacing w:after="0"/>
              <w:rPr>
                <w:ins w:id="382" w:author="Dania Azem" w:date="2016-05-13T19:31:00Z"/>
                <w:rFonts w:ascii="Arial" w:hAnsi="Arial"/>
                <w:sz w:val="18"/>
              </w:rPr>
            </w:pPr>
            <w:ins w:id="383" w:author="Dania Azem" w:date="2016-05-13T19:31:00Z">
              <w:r w:rsidRPr="00990717">
                <w:rPr>
                  <w:rFonts w:ascii="Arial" w:hAnsi="Arial"/>
                  <w:sz w:val="18"/>
                </w:rPr>
                <w:t>B8</w:t>
              </w:r>
            </w:ins>
          </w:p>
        </w:tc>
        <w:tc>
          <w:tcPr>
            <w:tcW w:w="782" w:type="dxa"/>
          </w:tcPr>
          <w:p w:rsidR="00990717" w:rsidRPr="00990717" w:rsidRDefault="00990717" w:rsidP="00990717">
            <w:pPr>
              <w:keepNext/>
              <w:keepLines/>
              <w:spacing w:after="0"/>
              <w:rPr>
                <w:ins w:id="384" w:author="Dania Azem" w:date="2016-05-13T19:31:00Z"/>
                <w:rFonts w:ascii="Arial" w:hAnsi="Arial"/>
                <w:sz w:val="18"/>
              </w:rPr>
            </w:pPr>
            <w:ins w:id="385" w:author="Dania Azem" w:date="2016-05-13T19:31:00Z">
              <w:r w:rsidRPr="00990717">
                <w:rPr>
                  <w:rFonts w:ascii="Arial" w:hAnsi="Arial"/>
                  <w:sz w:val="18"/>
                </w:rPr>
                <w:t>B9</w:t>
              </w:r>
            </w:ins>
          </w:p>
        </w:tc>
        <w:tc>
          <w:tcPr>
            <w:tcW w:w="782" w:type="dxa"/>
          </w:tcPr>
          <w:p w:rsidR="00990717" w:rsidRPr="00990717" w:rsidRDefault="00990717" w:rsidP="00990717">
            <w:pPr>
              <w:keepNext/>
              <w:keepLines/>
              <w:spacing w:after="0"/>
              <w:rPr>
                <w:ins w:id="386" w:author="Dania Azem" w:date="2016-05-13T19:31:00Z"/>
                <w:rFonts w:ascii="Arial" w:hAnsi="Arial"/>
                <w:sz w:val="18"/>
              </w:rPr>
            </w:pPr>
            <w:ins w:id="387" w:author="Dania Azem" w:date="2016-05-13T19:31:00Z">
              <w:r w:rsidRPr="00990717">
                <w:rPr>
                  <w:rFonts w:ascii="Arial" w:hAnsi="Arial"/>
                  <w:sz w:val="18"/>
                </w:rPr>
                <w:t>B10</w:t>
              </w:r>
            </w:ins>
          </w:p>
        </w:tc>
        <w:tc>
          <w:tcPr>
            <w:tcW w:w="782" w:type="dxa"/>
          </w:tcPr>
          <w:p w:rsidR="00990717" w:rsidRPr="00990717" w:rsidRDefault="00990717" w:rsidP="00990717">
            <w:pPr>
              <w:keepNext/>
              <w:keepLines/>
              <w:spacing w:after="0"/>
              <w:rPr>
                <w:ins w:id="388" w:author="Dania Azem" w:date="2016-05-13T19:31:00Z"/>
                <w:rFonts w:ascii="Arial" w:hAnsi="Arial"/>
                <w:sz w:val="18"/>
              </w:rPr>
            </w:pPr>
            <w:ins w:id="389" w:author="Dania Azem" w:date="2016-05-13T19:31:00Z">
              <w:r w:rsidRPr="00990717">
                <w:rPr>
                  <w:rFonts w:ascii="Arial" w:hAnsi="Arial"/>
                  <w:sz w:val="18"/>
                </w:rPr>
                <w:t>B11</w:t>
              </w:r>
            </w:ins>
          </w:p>
        </w:tc>
      </w:tr>
      <w:tr w:rsidR="00990717" w:rsidRPr="00990717" w:rsidTr="00C511F4">
        <w:trPr>
          <w:ins w:id="390" w:author="Dania Azem" w:date="2016-05-13T19:31:00Z"/>
        </w:trPr>
        <w:tc>
          <w:tcPr>
            <w:tcW w:w="959" w:type="dxa"/>
            <w:tcBorders>
              <w:bottom w:val="single" w:sz="4" w:space="0" w:color="auto"/>
            </w:tcBorders>
            <w:shd w:val="clear" w:color="auto" w:fill="auto"/>
          </w:tcPr>
          <w:p w:rsidR="00990717" w:rsidRPr="00990717" w:rsidRDefault="00990717" w:rsidP="00990717">
            <w:pPr>
              <w:keepNext/>
              <w:keepLines/>
              <w:spacing w:after="0"/>
              <w:rPr>
                <w:ins w:id="391" w:author="Dania Azem" w:date="2016-05-13T19:31:00Z"/>
                <w:rFonts w:ascii="Arial" w:hAnsi="Arial"/>
                <w:sz w:val="18"/>
              </w:rPr>
            </w:pPr>
            <w:ins w:id="392" w:author="Dania Azem" w:date="2016-05-13T19:31:00Z">
              <w:r w:rsidRPr="00990717">
                <w:rPr>
                  <w:rFonts w:ascii="Arial" w:hAnsi="Arial"/>
                  <w:sz w:val="18"/>
                </w:rPr>
                <w:t>Hex</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393" w:author="Dania Azem" w:date="2016-05-13T19:31:00Z"/>
                <w:rFonts w:ascii="Arial" w:hAnsi="Arial"/>
                <w:sz w:val="18"/>
              </w:rPr>
            </w:pPr>
            <w:ins w:id="394" w:author="Dania Azem" w:date="2016-05-13T19:31:00Z">
              <w:r w:rsidRPr="00990717">
                <w:rPr>
                  <w:rFonts w:ascii="Arial" w:hAnsi="Arial"/>
                  <w:sz w:val="18"/>
                </w:rPr>
                <w:t>80</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395" w:author="Dania Azem" w:date="2016-05-13T19:31:00Z"/>
                <w:rFonts w:ascii="Arial" w:hAnsi="Arial"/>
                <w:sz w:val="18"/>
              </w:rPr>
            </w:pPr>
            <w:ins w:id="396" w:author="Dania Azem" w:date="2016-05-13T19:31:00Z">
              <w:r w:rsidRPr="00990717">
                <w:rPr>
                  <w:rFonts w:ascii="Arial" w:hAnsi="Arial"/>
                  <w:sz w:val="18"/>
                </w:rPr>
                <w:t>01</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397" w:author="Dania Azem" w:date="2016-05-13T19:31:00Z"/>
                <w:rFonts w:ascii="Arial" w:hAnsi="Arial"/>
                <w:sz w:val="18"/>
              </w:rPr>
            </w:pPr>
            <w:ins w:id="398" w:author="Dania Azem" w:date="2016-05-13T19:31:00Z">
              <w:r w:rsidRPr="00990717">
                <w:rPr>
                  <w:rFonts w:ascii="Arial" w:hAnsi="Arial"/>
                  <w:sz w:val="18"/>
                </w:rPr>
                <w:t>01</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399" w:author="Dania Azem" w:date="2016-05-13T19:31:00Z"/>
                <w:rFonts w:ascii="Arial" w:hAnsi="Arial"/>
                <w:sz w:val="18"/>
              </w:rPr>
            </w:pPr>
            <w:ins w:id="400" w:author="Dania Azem" w:date="2016-05-13T19:31:00Z">
              <w:r w:rsidRPr="00990717">
                <w:rPr>
                  <w:rFonts w:ascii="Arial" w:hAnsi="Arial"/>
                  <w:sz w:val="18"/>
                </w:rPr>
                <w:t>81</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401" w:author="Dania Azem" w:date="2016-05-13T19:31:00Z"/>
                <w:rFonts w:ascii="Arial" w:hAnsi="Arial"/>
                <w:sz w:val="18"/>
              </w:rPr>
            </w:pPr>
            <w:ins w:id="402" w:author="Dania Azem" w:date="2016-05-13T19:31:00Z">
              <w:r w:rsidRPr="00990717">
                <w:rPr>
                  <w:rFonts w:ascii="Arial" w:hAnsi="Arial"/>
                  <w:sz w:val="18"/>
                </w:rPr>
                <w:t>01</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403" w:author="Dania Azem" w:date="2016-05-13T19:31:00Z"/>
                <w:rFonts w:ascii="Arial" w:hAnsi="Arial"/>
                <w:sz w:val="18"/>
              </w:rPr>
            </w:pPr>
            <w:ins w:id="404" w:author="Dania Azem" w:date="2016-05-13T19:31:00Z">
              <w:r w:rsidRPr="00990717">
                <w:rPr>
                  <w:rFonts w:ascii="Arial" w:hAnsi="Arial"/>
                  <w:sz w:val="18"/>
                </w:rPr>
                <w:t>00</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405" w:author="Dania Azem" w:date="2016-05-13T19:31:00Z"/>
                <w:rFonts w:ascii="Arial" w:hAnsi="Arial"/>
                <w:sz w:val="18"/>
              </w:rPr>
            </w:pPr>
            <w:ins w:id="406" w:author="Dania Azem" w:date="2016-05-13T19:31:00Z">
              <w:r w:rsidRPr="00990717">
                <w:rPr>
                  <w:rFonts w:ascii="Arial" w:hAnsi="Arial"/>
                  <w:sz w:val="18"/>
                </w:rPr>
                <w:t>82</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407" w:author="Dania Azem" w:date="2016-05-13T19:31:00Z"/>
                <w:rFonts w:ascii="Arial" w:hAnsi="Arial"/>
                <w:sz w:val="18"/>
              </w:rPr>
            </w:pPr>
            <w:ins w:id="408" w:author="Dania Azem" w:date="2016-05-13T19:31:00Z">
              <w:r w:rsidRPr="00990717">
                <w:rPr>
                  <w:rFonts w:ascii="Arial" w:hAnsi="Arial"/>
                  <w:sz w:val="18"/>
                </w:rPr>
                <w:t>01</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409" w:author="Dania Azem" w:date="2016-05-13T19:31:00Z"/>
                <w:rFonts w:ascii="Arial" w:hAnsi="Arial"/>
                <w:sz w:val="18"/>
              </w:rPr>
            </w:pPr>
            <w:ins w:id="410" w:author="Dania Azem" w:date="2016-05-13T19:31:00Z">
              <w:r w:rsidRPr="00990717">
                <w:rPr>
                  <w:rFonts w:ascii="Arial" w:hAnsi="Arial"/>
                  <w:sz w:val="18"/>
                </w:rPr>
                <w:t>00</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411" w:author="Dania Azem" w:date="2016-05-13T19:31:00Z"/>
                <w:rFonts w:ascii="Arial" w:hAnsi="Arial"/>
                <w:sz w:val="18"/>
              </w:rPr>
            </w:pPr>
            <w:ins w:id="412" w:author="Dania Azem" w:date="2016-05-13T19:31:00Z">
              <w:r w:rsidRPr="00990717">
                <w:rPr>
                  <w:rFonts w:ascii="Arial" w:hAnsi="Arial"/>
                  <w:sz w:val="18"/>
                </w:rPr>
                <w:t>83</w:t>
              </w:r>
            </w:ins>
          </w:p>
        </w:tc>
        <w:tc>
          <w:tcPr>
            <w:tcW w:w="782" w:type="dxa"/>
            <w:tcBorders>
              <w:bottom w:val="single" w:sz="4" w:space="0" w:color="auto"/>
            </w:tcBorders>
            <w:shd w:val="clear" w:color="auto" w:fill="auto"/>
          </w:tcPr>
          <w:p w:rsidR="00990717" w:rsidRPr="00990717" w:rsidRDefault="00990717" w:rsidP="00990717">
            <w:pPr>
              <w:keepNext/>
              <w:keepLines/>
              <w:spacing w:after="0"/>
              <w:rPr>
                <w:ins w:id="413" w:author="Dania Azem" w:date="2016-05-13T19:31:00Z"/>
                <w:rFonts w:ascii="Arial" w:hAnsi="Arial"/>
                <w:sz w:val="18"/>
              </w:rPr>
            </w:pPr>
            <w:ins w:id="414" w:author="Dania Azem" w:date="2016-05-13T19:31:00Z">
              <w:r w:rsidRPr="00990717">
                <w:rPr>
                  <w:rFonts w:ascii="Arial" w:hAnsi="Arial"/>
                  <w:sz w:val="18"/>
                </w:rPr>
                <w:t>01</w:t>
              </w:r>
            </w:ins>
          </w:p>
        </w:tc>
      </w:tr>
      <w:tr w:rsidR="00990717" w:rsidRPr="00990717" w:rsidTr="00C511F4">
        <w:trPr>
          <w:ins w:id="415" w:author="Dania Azem" w:date="2016-05-13T19:31:00Z"/>
        </w:trPr>
        <w:tc>
          <w:tcPr>
            <w:tcW w:w="959" w:type="dxa"/>
            <w:tcBorders>
              <w:left w:val="nil"/>
              <w:right w:val="nil"/>
            </w:tcBorders>
            <w:shd w:val="clear" w:color="auto" w:fill="auto"/>
          </w:tcPr>
          <w:p w:rsidR="00990717" w:rsidRPr="00990717" w:rsidRDefault="00990717" w:rsidP="00990717">
            <w:pPr>
              <w:keepNext/>
              <w:keepLines/>
              <w:spacing w:after="0"/>
              <w:rPr>
                <w:ins w:id="416"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417"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418"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419"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420"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421"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422"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423"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424"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425"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426" w:author="Dania Azem" w:date="2016-05-13T19:31:00Z"/>
                <w:rFonts w:ascii="Arial" w:hAnsi="Arial"/>
                <w:sz w:val="18"/>
              </w:rPr>
            </w:pPr>
          </w:p>
        </w:tc>
        <w:tc>
          <w:tcPr>
            <w:tcW w:w="782" w:type="dxa"/>
            <w:tcBorders>
              <w:left w:val="nil"/>
              <w:right w:val="nil"/>
            </w:tcBorders>
            <w:shd w:val="clear" w:color="auto" w:fill="auto"/>
          </w:tcPr>
          <w:p w:rsidR="00990717" w:rsidRPr="00990717" w:rsidRDefault="00990717" w:rsidP="00990717">
            <w:pPr>
              <w:keepNext/>
              <w:keepLines/>
              <w:spacing w:after="0"/>
              <w:rPr>
                <w:ins w:id="427" w:author="Dania Azem" w:date="2016-05-13T19:31:00Z"/>
                <w:rFonts w:ascii="Arial" w:hAnsi="Arial"/>
                <w:sz w:val="18"/>
              </w:rPr>
            </w:pPr>
          </w:p>
        </w:tc>
      </w:tr>
      <w:tr w:rsidR="00990717" w:rsidRPr="00990717" w:rsidTr="00C511F4">
        <w:trPr>
          <w:ins w:id="428" w:author="Dania Azem" w:date="2016-05-13T19:31:00Z"/>
        </w:trPr>
        <w:tc>
          <w:tcPr>
            <w:tcW w:w="959" w:type="dxa"/>
            <w:shd w:val="clear" w:color="auto" w:fill="auto"/>
          </w:tcPr>
          <w:p w:rsidR="00990717" w:rsidRPr="00990717" w:rsidRDefault="00990717" w:rsidP="00990717">
            <w:pPr>
              <w:keepNext/>
              <w:keepLines/>
              <w:spacing w:after="0"/>
              <w:rPr>
                <w:ins w:id="429" w:author="Dania Azem" w:date="2016-05-13T19:31:00Z"/>
                <w:rFonts w:ascii="Arial" w:hAnsi="Arial"/>
                <w:sz w:val="18"/>
              </w:rPr>
            </w:pPr>
            <w:ins w:id="430" w:author="Dania Azem" w:date="2016-05-13T19:31:00Z">
              <w:r w:rsidRPr="00990717">
                <w:rPr>
                  <w:rFonts w:ascii="Arial" w:hAnsi="Arial"/>
                  <w:sz w:val="18"/>
                </w:rPr>
                <w:t>Coding:</w:t>
              </w:r>
            </w:ins>
          </w:p>
        </w:tc>
        <w:tc>
          <w:tcPr>
            <w:tcW w:w="782" w:type="dxa"/>
            <w:shd w:val="clear" w:color="auto" w:fill="auto"/>
          </w:tcPr>
          <w:p w:rsidR="00990717" w:rsidRPr="00990717" w:rsidRDefault="00990717" w:rsidP="00990717">
            <w:pPr>
              <w:keepNext/>
              <w:keepLines/>
              <w:spacing w:after="0"/>
              <w:rPr>
                <w:ins w:id="431" w:author="Dania Azem" w:date="2016-05-13T19:31:00Z"/>
                <w:rFonts w:ascii="Arial" w:hAnsi="Arial"/>
                <w:sz w:val="18"/>
              </w:rPr>
            </w:pPr>
            <w:ins w:id="432" w:author="Dania Azem" w:date="2016-05-13T19:31:00Z">
              <w:r w:rsidRPr="00990717">
                <w:rPr>
                  <w:rFonts w:ascii="Arial" w:hAnsi="Arial"/>
                  <w:sz w:val="18"/>
                </w:rPr>
                <w:t>B12</w:t>
              </w:r>
            </w:ins>
          </w:p>
        </w:tc>
        <w:tc>
          <w:tcPr>
            <w:tcW w:w="782" w:type="dxa"/>
            <w:shd w:val="clear" w:color="auto" w:fill="auto"/>
          </w:tcPr>
          <w:p w:rsidR="00990717" w:rsidRPr="00990717" w:rsidRDefault="00990717" w:rsidP="00990717">
            <w:pPr>
              <w:keepNext/>
              <w:keepLines/>
              <w:spacing w:after="0"/>
              <w:rPr>
                <w:ins w:id="433" w:author="Dania Azem" w:date="2016-05-13T19:31:00Z"/>
                <w:rFonts w:ascii="Arial" w:hAnsi="Arial"/>
                <w:sz w:val="18"/>
              </w:rPr>
            </w:pPr>
            <w:ins w:id="434" w:author="Dania Azem" w:date="2016-05-13T19:31:00Z">
              <w:r w:rsidRPr="00990717">
                <w:rPr>
                  <w:rFonts w:ascii="Arial" w:hAnsi="Arial"/>
                  <w:sz w:val="18"/>
                </w:rPr>
                <w:t>B13</w:t>
              </w:r>
            </w:ins>
          </w:p>
        </w:tc>
        <w:tc>
          <w:tcPr>
            <w:tcW w:w="782" w:type="dxa"/>
            <w:shd w:val="clear" w:color="auto" w:fill="auto"/>
          </w:tcPr>
          <w:p w:rsidR="00990717" w:rsidRPr="00990717" w:rsidRDefault="00990717" w:rsidP="00990717">
            <w:pPr>
              <w:keepNext/>
              <w:keepLines/>
              <w:spacing w:after="0"/>
              <w:rPr>
                <w:ins w:id="435" w:author="Dania Azem" w:date="2016-05-13T19:31:00Z"/>
                <w:rFonts w:ascii="Arial" w:hAnsi="Arial"/>
                <w:sz w:val="18"/>
              </w:rPr>
            </w:pPr>
            <w:ins w:id="436" w:author="Dania Azem" w:date="2016-05-13T19:31:00Z">
              <w:r w:rsidRPr="00990717">
                <w:rPr>
                  <w:rFonts w:ascii="Arial" w:hAnsi="Arial"/>
                  <w:sz w:val="18"/>
                </w:rPr>
                <w:t>B14</w:t>
              </w:r>
            </w:ins>
          </w:p>
        </w:tc>
        <w:tc>
          <w:tcPr>
            <w:tcW w:w="782" w:type="dxa"/>
            <w:shd w:val="clear" w:color="auto" w:fill="auto"/>
          </w:tcPr>
          <w:p w:rsidR="00990717" w:rsidRPr="00990717" w:rsidRDefault="00990717" w:rsidP="00990717">
            <w:pPr>
              <w:keepNext/>
              <w:keepLines/>
              <w:spacing w:after="0"/>
              <w:rPr>
                <w:ins w:id="437"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438"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439"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440"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441"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442"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443"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444" w:author="Dania Azem" w:date="2016-05-13T19:31:00Z"/>
                <w:rFonts w:ascii="Arial" w:hAnsi="Arial"/>
                <w:sz w:val="18"/>
              </w:rPr>
            </w:pPr>
          </w:p>
        </w:tc>
      </w:tr>
      <w:tr w:rsidR="00990717" w:rsidRPr="00990717" w:rsidTr="00C511F4">
        <w:trPr>
          <w:ins w:id="445" w:author="Dania Azem" w:date="2016-05-13T19:31:00Z"/>
        </w:trPr>
        <w:tc>
          <w:tcPr>
            <w:tcW w:w="959" w:type="dxa"/>
            <w:shd w:val="clear" w:color="auto" w:fill="auto"/>
          </w:tcPr>
          <w:p w:rsidR="00990717" w:rsidRPr="00990717" w:rsidRDefault="00990717" w:rsidP="00990717">
            <w:pPr>
              <w:keepNext/>
              <w:keepLines/>
              <w:spacing w:after="0"/>
              <w:rPr>
                <w:ins w:id="446" w:author="Dania Azem" w:date="2016-05-13T19:31:00Z"/>
                <w:rFonts w:ascii="Arial" w:hAnsi="Arial"/>
                <w:sz w:val="18"/>
              </w:rPr>
            </w:pPr>
            <w:ins w:id="447" w:author="Dania Azem" w:date="2016-05-13T19:31:00Z">
              <w:r w:rsidRPr="00990717">
                <w:rPr>
                  <w:rFonts w:ascii="Arial" w:hAnsi="Arial"/>
                  <w:sz w:val="18"/>
                </w:rPr>
                <w:t>Hex</w:t>
              </w:r>
            </w:ins>
          </w:p>
        </w:tc>
        <w:tc>
          <w:tcPr>
            <w:tcW w:w="782" w:type="dxa"/>
            <w:shd w:val="clear" w:color="auto" w:fill="auto"/>
          </w:tcPr>
          <w:p w:rsidR="00990717" w:rsidRPr="00990717" w:rsidRDefault="00990717" w:rsidP="00990717">
            <w:pPr>
              <w:keepNext/>
              <w:keepLines/>
              <w:spacing w:after="0"/>
              <w:rPr>
                <w:ins w:id="448" w:author="Dania Azem" w:date="2016-05-13T19:31:00Z"/>
                <w:rFonts w:ascii="Arial" w:hAnsi="Arial"/>
                <w:sz w:val="18"/>
              </w:rPr>
            </w:pPr>
            <w:ins w:id="449" w:author="Dania Azem" w:date="2016-05-13T19:31:00Z">
              <w:r w:rsidRPr="00990717">
                <w:rPr>
                  <w:rFonts w:ascii="Arial" w:hAnsi="Arial"/>
                  <w:sz w:val="18"/>
                </w:rPr>
                <w:t>00</w:t>
              </w:r>
            </w:ins>
          </w:p>
        </w:tc>
        <w:tc>
          <w:tcPr>
            <w:tcW w:w="782" w:type="dxa"/>
            <w:shd w:val="clear" w:color="auto" w:fill="auto"/>
          </w:tcPr>
          <w:p w:rsidR="00990717" w:rsidRPr="00990717" w:rsidRDefault="00990717" w:rsidP="00990717">
            <w:pPr>
              <w:keepNext/>
              <w:keepLines/>
              <w:spacing w:after="0"/>
              <w:rPr>
                <w:ins w:id="450" w:author="Dania Azem" w:date="2016-05-13T19:31:00Z"/>
                <w:rFonts w:ascii="Arial" w:hAnsi="Arial"/>
                <w:sz w:val="18"/>
              </w:rPr>
            </w:pPr>
            <w:ins w:id="451" w:author="Dania Azem" w:date="2016-05-13T19:31:00Z">
              <w:r w:rsidRPr="00990717">
                <w:rPr>
                  <w:rFonts w:ascii="Arial" w:hAnsi="Arial"/>
                  <w:sz w:val="18"/>
                </w:rPr>
                <w:t>84</w:t>
              </w:r>
            </w:ins>
          </w:p>
        </w:tc>
        <w:tc>
          <w:tcPr>
            <w:tcW w:w="782" w:type="dxa"/>
            <w:shd w:val="clear" w:color="auto" w:fill="auto"/>
          </w:tcPr>
          <w:p w:rsidR="00990717" w:rsidRPr="00990717" w:rsidRDefault="00990717" w:rsidP="00990717">
            <w:pPr>
              <w:keepNext/>
              <w:keepLines/>
              <w:spacing w:after="0"/>
              <w:rPr>
                <w:ins w:id="452" w:author="Dania Azem" w:date="2016-05-13T19:31:00Z"/>
                <w:rFonts w:ascii="Arial" w:hAnsi="Arial"/>
                <w:sz w:val="18"/>
              </w:rPr>
            </w:pPr>
            <w:ins w:id="453" w:author="Dania Azem" w:date="2016-05-13T19:31:00Z">
              <w:r w:rsidRPr="00990717">
                <w:rPr>
                  <w:rFonts w:ascii="Arial" w:hAnsi="Arial"/>
                  <w:sz w:val="18"/>
                </w:rPr>
                <w:t>01</w:t>
              </w:r>
            </w:ins>
          </w:p>
        </w:tc>
        <w:tc>
          <w:tcPr>
            <w:tcW w:w="782" w:type="dxa"/>
            <w:shd w:val="clear" w:color="auto" w:fill="auto"/>
          </w:tcPr>
          <w:p w:rsidR="00990717" w:rsidRPr="00990717" w:rsidRDefault="00990717" w:rsidP="00990717">
            <w:pPr>
              <w:keepNext/>
              <w:keepLines/>
              <w:spacing w:after="0"/>
              <w:rPr>
                <w:ins w:id="454" w:author="Dania Azem" w:date="2016-05-13T19:31:00Z"/>
                <w:rFonts w:ascii="Arial" w:hAnsi="Arial"/>
                <w:sz w:val="18"/>
              </w:rPr>
            </w:pPr>
            <w:ins w:id="455" w:author="Dania Azem" w:date="2016-05-13T19:31:00Z">
              <w:r w:rsidRPr="00990717">
                <w:rPr>
                  <w:rFonts w:ascii="Arial" w:hAnsi="Arial"/>
                  <w:sz w:val="18"/>
                </w:rPr>
                <w:t>00</w:t>
              </w:r>
            </w:ins>
          </w:p>
        </w:tc>
        <w:tc>
          <w:tcPr>
            <w:tcW w:w="782" w:type="dxa"/>
            <w:shd w:val="clear" w:color="auto" w:fill="auto"/>
          </w:tcPr>
          <w:p w:rsidR="00990717" w:rsidRPr="00990717" w:rsidRDefault="00990717" w:rsidP="00990717">
            <w:pPr>
              <w:keepNext/>
              <w:keepLines/>
              <w:spacing w:after="0"/>
              <w:rPr>
                <w:ins w:id="456" w:author="Dania Azem" w:date="2016-05-13T19:31:00Z"/>
                <w:rFonts w:ascii="Arial" w:hAnsi="Arial"/>
                <w:sz w:val="18"/>
              </w:rPr>
            </w:pPr>
            <w:ins w:id="457" w:author="Dania Azem" w:date="2016-05-13T19:31:00Z">
              <w:r w:rsidRPr="00990717">
                <w:rPr>
                  <w:rFonts w:ascii="Arial" w:hAnsi="Arial"/>
                  <w:sz w:val="18"/>
                </w:rPr>
                <w:t>85</w:t>
              </w:r>
            </w:ins>
          </w:p>
        </w:tc>
        <w:tc>
          <w:tcPr>
            <w:tcW w:w="782" w:type="dxa"/>
            <w:shd w:val="clear" w:color="auto" w:fill="auto"/>
          </w:tcPr>
          <w:p w:rsidR="00990717" w:rsidRPr="00990717" w:rsidRDefault="00990717" w:rsidP="00990717">
            <w:pPr>
              <w:keepNext/>
              <w:keepLines/>
              <w:spacing w:after="0"/>
              <w:rPr>
                <w:ins w:id="458" w:author="Dania Azem" w:date="2016-05-13T19:31:00Z"/>
                <w:rFonts w:ascii="Arial" w:hAnsi="Arial"/>
                <w:sz w:val="18"/>
              </w:rPr>
            </w:pPr>
            <w:ins w:id="459" w:author="Dania Azem" w:date="2016-05-13T19:31:00Z">
              <w:r w:rsidRPr="00990717">
                <w:rPr>
                  <w:rFonts w:ascii="Arial" w:hAnsi="Arial"/>
                  <w:sz w:val="18"/>
                </w:rPr>
                <w:t>01</w:t>
              </w:r>
            </w:ins>
          </w:p>
        </w:tc>
        <w:tc>
          <w:tcPr>
            <w:tcW w:w="782" w:type="dxa"/>
            <w:shd w:val="clear" w:color="auto" w:fill="auto"/>
          </w:tcPr>
          <w:p w:rsidR="00990717" w:rsidRPr="00990717" w:rsidRDefault="00990717" w:rsidP="00990717">
            <w:pPr>
              <w:keepNext/>
              <w:keepLines/>
              <w:spacing w:after="0"/>
              <w:rPr>
                <w:ins w:id="460" w:author="Dania Azem" w:date="2016-05-13T19:31:00Z"/>
                <w:rFonts w:ascii="Arial" w:hAnsi="Arial"/>
                <w:sz w:val="18"/>
              </w:rPr>
            </w:pPr>
            <w:ins w:id="461" w:author="Dania Azem" w:date="2016-05-13T19:31:00Z">
              <w:r w:rsidRPr="00990717">
                <w:rPr>
                  <w:rFonts w:ascii="Arial" w:hAnsi="Arial"/>
                  <w:sz w:val="18"/>
                </w:rPr>
                <w:t>00</w:t>
              </w:r>
            </w:ins>
          </w:p>
        </w:tc>
        <w:tc>
          <w:tcPr>
            <w:tcW w:w="782" w:type="dxa"/>
            <w:shd w:val="clear" w:color="auto" w:fill="auto"/>
          </w:tcPr>
          <w:p w:rsidR="00990717" w:rsidRPr="00990717" w:rsidRDefault="00990717" w:rsidP="00990717">
            <w:pPr>
              <w:keepNext/>
              <w:keepLines/>
              <w:spacing w:after="0"/>
              <w:rPr>
                <w:ins w:id="462"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463"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464" w:author="Dania Azem" w:date="2016-05-13T19:31:00Z"/>
                <w:rFonts w:ascii="Arial" w:hAnsi="Arial"/>
                <w:sz w:val="18"/>
              </w:rPr>
            </w:pPr>
          </w:p>
        </w:tc>
        <w:tc>
          <w:tcPr>
            <w:tcW w:w="782" w:type="dxa"/>
            <w:shd w:val="clear" w:color="auto" w:fill="auto"/>
          </w:tcPr>
          <w:p w:rsidR="00990717" w:rsidRPr="00990717" w:rsidRDefault="00990717" w:rsidP="00990717">
            <w:pPr>
              <w:keepNext/>
              <w:keepLines/>
              <w:spacing w:after="0"/>
              <w:rPr>
                <w:ins w:id="465" w:author="Dania Azem" w:date="2016-05-13T19:31:00Z"/>
                <w:rFonts w:ascii="Arial" w:hAnsi="Arial"/>
                <w:sz w:val="18"/>
              </w:rPr>
            </w:pPr>
          </w:p>
        </w:tc>
      </w:tr>
    </w:tbl>
    <w:p w:rsidR="00990717" w:rsidRPr="00990717" w:rsidRDefault="00990717" w:rsidP="00990717">
      <w:pPr>
        <w:ind w:left="360"/>
        <w:rPr>
          <w:ins w:id="466" w:author="Dania Azem" w:date="2016-05-13T19:31:00Z"/>
        </w:rPr>
      </w:pPr>
    </w:p>
    <w:p w:rsidR="00990717" w:rsidRPr="00990717" w:rsidRDefault="00990717" w:rsidP="00990717">
      <w:pPr>
        <w:keepNext/>
        <w:keepLines/>
        <w:spacing w:before="120"/>
        <w:ind w:left="1701" w:hanging="1701"/>
        <w:outlineLvl w:val="4"/>
        <w:rPr>
          <w:ins w:id="467" w:author="Dania Azem" w:date="2016-05-13T19:31:00Z"/>
          <w:rFonts w:ascii="Arial" w:hAnsi="Arial"/>
          <w:sz w:val="22"/>
        </w:rPr>
      </w:pPr>
      <w:ins w:id="468" w:author="Dania Azem" w:date="2016-05-13T19:31:00Z">
        <w:r w:rsidRPr="00990717">
          <w:rPr>
            <w:rFonts w:ascii="Arial" w:hAnsi="Arial"/>
            <w:sz w:val="22"/>
          </w:rPr>
          <w:t>12.1.4.2</w:t>
        </w:r>
        <w:r w:rsidRPr="00990717">
          <w:rPr>
            <w:rFonts w:ascii="Arial" w:hAnsi="Arial"/>
            <w:sz w:val="22"/>
          </w:rPr>
          <w:tab/>
          <w:t>Procedure</w:t>
        </w:r>
      </w:ins>
    </w:p>
    <w:p w:rsidR="00990717" w:rsidRPr="00990717" w:rsidRDefault="00990717" w:rsidP="0025562D">
      <w:pPr>
        <w:numPr>
          <w:ilvl w:val="0"/>
          <w:numId w:val="8"/>
        </w:numPr>
        <w:rPr>
          <w:ins w:id="469" w:author="Dania Azem" w:date="2016-05-13T19:31:00Z"/>
        </w:rPr>
        <w:pPrChange w:id="470" w:author="Dania Azem" w:date="2016-05-13T20:12:00Z">
          <w:pPr>
            <w:numPr>
              <w:numId w:val="50"/>
            </w:numPr>
            <w:tabs>
              <w:tab w:val="num" w:pos="360"/>
            </w:tabs>
          </w:pPr>
        </w:pPrChange>
      </w:pPr>
      <w:ins w:id="471" w:author="Dania Azem" w:date="2016-05-13T19:31:00Z">
        <w:r w:rsidRPr="00990717">
          <w:t>The UE is powered on where the UICC is configured as defined in b) in the initial conditions.</w:t>
        </w:r>
      </w:ins>
    </w:p>
    <w:p w:rsidR="00990717" w:rsidRPr="00990717" w:rsidRDefault="00990717" w:rsidP="0025562D">
      <w:pPr>
        <w:numPr>
          <w:ilvl w:val="0"/>
          <w:numId w:val="8"/>
        </w:numPr>
        <w:rPr>
          <w:ins w:id="472" w:author="Dania Azem" w:date="2016-05-13T19:31:00Z"/>
        </w:rPr>
        <w:pPrChange w:id="473" w:author="Dania Azem" w:date="2016-05-13T20:12:00Z">
          <w:pPr>
            <w:numPr>
              <w:numId w:val="50"/>
            </w:numPr>
            <w:tabs>
              <w:tab w:val="num" w:pos="360"/>
            </w:tabs>
          </w:pPr>
        </w:pPrChange>
      </w:pPr>
      <w:ins w:id="474" w:author="Dania Azem" w:date="2016-05-13T19:31:00Z">
        <w:r w:rsidRPr="00990717">
          <w:t xml:space="preserve">After receipt of </w:t>
        </w:r>
        <w:r w:rsidRPr="00990717">
          <w:rPr>
            <w:i/>
          </w:rPr>
          <w:t>ATTACH REQUEST</w:t>
        </w:r>
        <w:r w:rsidRPr="00990717">
          <w:t xml:space="preserve"> from the UE, the USS sends </w:t>
        </w:r>
        <w:r w:rsidRPr="00990717">
          <w:rPr>
            <w:i/>
          </w:rPr>
          <w:t>RRC CONNECTION RELEASE</w:t>
        </w:r>
        <w:r w:rsidRPr="00990717">
          <w:t xml:space="preserve"> to the UE, followed by </w:t>
        </w:r>
        <w:r w:rsidRPr="00990717">
          <w:rPr>
            <w:i/>
          </w:rPr>
          <w:t>RRC CONNECTION RELEASE COMPLETE</w:t>
        </w:r>
        <w:r w:rsidRPr="00990717">
          <w:t xml:space="preserve"> sent by the UE to the USS.</w:t>
        </w:r>
      </w:ins>
    </w:p>
    <w:p w:rsidR="00990717" w:rsidRPr="00990717" w:rsidRDefault="00990717" w:rsidP="0025562D">
      <w:pPr>
        <w:numPr>
          <w:ilvl w:val="0"/>
          <w:numId w:val="8"/>
        </w:numPr>
        <w:rPr>
          <w:ins w:id="475" w:author="Dania Azem" w:date="2016-05-13T19:31:00Z"/>
        </w:rPr>
        <w:pPrChange w:id="476" w:author="Dania Azem" w:date="2016-05-13T20:12:00Z">
          <w:pPr>
            <w:numPr>
              <w:numId w:val="50"/>
            </w:numPr>
            <w:tabs>
              <w:tab w:val="num" w:pos="360"/>
            </w:tabs>
          </w:pPr>
        </w:pPrChange>
      </w:pPr>
      <w:ins w:id="477" w:author="Dania Azem" w:date="2016-05-13T19:31:00Z">
        <w:r w:rsidRPr="00990717">
          <w:t>The UE is powered down.</w:t>
        </w:r>
      </w:ins>
    </w:p>
    <w:p w:rsidR="00990717" w:rsidRPr="00990717" w:rsidRDefault="00990717" w:rsidP="0025562D">
      <w:pPr>
        <w:numPr>
          <w:ilvl w:val="0"/>
          <w:numId w:val="8"/>
        </w:numPr>
        <w:rPr>
          <w:ins w:id="478" w:author="Dania Azem" w:date="2016-05-13T19:31:00Z"/>
        </w:rPr>
        <w:pPrChange w:id="479" w:author="Dania Azem" w:date="2016-05-13T20:12:00Z">
          <w:pPr>
            <w:numPr>
              <w:numId w:val="50"/>
            </w:numPr>
            <w:tabs>
              <w:tab w:val="num" w:pos="360"/>
            </w:tabs>
          </w:pPr>
        </w:pPrChange>
      </w:pPr>
      <w:ins w:id="480" w:author="Dania Azem" w:date="2016-05-13T19:31:00Z">
        <w:r w:rsidRPr="00990717">
          <w:t>Update the UICC configurations as defined in c) in the initial conditions.</w:t>
        </w:r>
      </w:ins>
    </w:p>
    <w:p w:rsidR="00990717" w:rsidRPr="00990717" w:rsidRDefault="00990717" w:rsidP="0025562D">
      <w:pPr>
        <w:numPr>
          <w:ilvl w:val="0"/>
          <w:numId w:val="8"/>
        </w:numPr>
        <w:rPr>
          <w:ins w:id="481" w:author="Dania Azem" w:date="2016-05-13T19:31:00Z"/>
        </w:rPr>
        <w:pPrChange w:id="482" w:author="Dania Azem" w:date="2016-05-13T20:12:00Z">
          <w:pPr>
            <w:numPr>
              <w:numId w:val="50"/>
            </w:numPr>
            <w:tabs>
              <w:tab w:val="num" w:pos="360"/>
            </w:tabs>
          </w:pPr>
        </w:pPrChange>
      </w:pPr>
      <w:ins w:id="483" w:author="Dania Azem" w:date="2016-05-13T19:31:00Z">
        <w:r w:rsidRPr="00990717">
          <w:t>The UE is powered up.</w:t>
        </w:r>
      </w:ins>
    </w:p>
    <w:p w:rsidR="00990717" w:rsidRPr="00990717" w:rsidRDefault="00990717" w:rsidP="0025562D">
      <w:pPr>
        <w:numPr>
          <w:ilvl w:val="0"/>
          <w:numId w:val="8"/>
        </w:numPr>
        <w:rPr>
          <w:ins w:id="484" w:author="Dania Azem" w:date="2016-05-13T19:31:00Z"/>
        </w:rPr>
        <w:pPrChange w:id="485" w:author="Dania Azem" w:date="2016-05-13T20:12:00Z">
          <w:pPr>
            <w:numPr>
              <w:numId w:val="50"/>
            </w:numPr>
            <w:tabs>
              <w:tab w:val="num" w:pos="360"/>
            </w:tabs>
          </w:pPr>
        </w:pPrChange>
      </w:pPr>
      <w:ins w:id="486" w:author="Dania Azem" w:date="2016-05-13T19:31:00Z">
        <w:r w:rsidRPr="00990717">
          <w:t xml:space="preserve">After receipt of </w:t>
        </w:r>
        <w:r w:rsidRPr="00990717">
          <w:rPr>
            <w:i/>
          </w:rPr>
          <w:t>ATTACH REQUEST</w:t>
        </w:r>
        <w:r w:rsidRPr="00990717">
          <w:t xml:space="preserve"> from the UE</w:t>
        </w:r>
        <w:r w:rsidRPr="00990717">
          <w:t>, the USS sends ATTACH REJECT message to the UE indicating:</w:t>
        </w:r>
      </w:ins>
    </w:p>
    <w:p w:rsidR="00990717" w:rsidRPr="00990717" w:rsidRDefault="00990717" w:rsidP="0025562D">
      <w:pPr>
        <w:numPr>
          <w:ilvl w:val="0"/>
          <w:numId w:val="9"/>
        </w:numPr>
        <w:rPr>
          <w:ins w:id="487" w:author="Dania Azem" w:date="2016-05-13T19:31:00Z"/>
        </w:rPr>
        <w:pPrChange w:id="488" w:author="Dania Azem" w:date="2016-05-13T20:12:00Z">
          <w:pPr>
            <w:numPr>
              <w:numId w:val="51"/>
            </w:numPr>
            <w:tabs>
              <w:tab w:val="num" w:pos="360"/>
            </w:tabs>
          </w:pPr>
        </w:pPrChange>
      </w:pPr>
      <w:ins w:id="489" w:author="Dania Azem" w:date="2016-05-13T19:31:00Z">
        <w:r w:rsidRPr="00990717">
          <w:t>GMM cause information element:</w:t>
        </w:r>
        <w:r w:rsidRPr="00990717">
          <w:tab/>
        </w:r>
        <w:r w:rsidRPr="00990717">
          <w:tab/>
          <w:t xml:space="preserve">22 "congestion" </w:t>
        </w:r>
      </w:ins>
    </w:p>
    <w:p w:rsidR="00990717" w:rsidRPr="00990717" w:rsidRDefault="00990717" w:rsidP="0025562D">
      <w:pPr>
        <w:numPr>
          <w:ilvl w:val="0"/>
          <w:numId w:val="9"/>
        </w:numPr>
        <w:rPr>
          <w:ins w:id="490" w:author="Dania Azem" w:date="2016-05-13T19:31:00Z"/>
        </w:rPr>
        <w:pPrChange w:id="491" w:author="Dania Azem" w:date="2016-05-13T20:12:00Z">
          <w:pPr>
            <w:numPr>
              <w:numId w:val="51"/>
            </w:numPr>
            <w:tabs>
              <w:tab w:val="num" w:pos="360"/>
            </w:tabs>
          </w:pPr>
        </w:pPrChange>
      </w:pPr>
      <w:ins w:id="492" w:author="Dania Azem" w:date="2016-05-13T19:31:00Z">
        <w:r w:rsidRPr="00990717">
          <w:t>Back-off timer T3346:</w:t>
        </w:r>
        <w:r w:rsidRPr="00990717">
          <w:tab/>
        </w:r>
        <w:r w:rsidRPr="00990717">
          <w:tab/>
          <w:t xml:space="preserve"> </w:t>
        </w:r>
        <w:r w:rsidRPr="00990717">
          <w:tab/>
          <w:t>1 minute</w:t>
        </w:r>
      </w:ins>
    </w:p>
    <w:p w:rsidR="00990717" w:rsidRPr="00990717" w:rsidRDefault="00990717" w:rsidP="0025562D">
      <w:pPr>
        <w:numPr>
          <w:ilvl w:val="0"/>
          <w:numId w:val="8"/>
        </w:numPr>
        <w:rPr>
          <w:ins w:id="493" w:author="Dania Azem" w:date="2016-05-13T19:31:00Z"/>
        </w:rPr>
        <w:pPrChange w:id="494" w:author="Dania Azem" w:date="2016-05-13T20:12:00Z">
          <w:pPr>
            <w:numPr>
              <w:numId w:val="50"/>
            </w:numPr>
            <w:tabs>
              <w:tab w:val="num" w:pos="360"/>
            </w:tabs>
          </w:pPr>
        </w:pPrChange>
      </w:pPr>
      <w:ins w:id="495" w:author="Dania Azem" w:date="2016-05-13T19:31:00Z">
        <w:r w:rsidRPr="00990717">
          <w:t xml:space="preserve">After the Back-off timer is expired, the UE sends </w:t>
        </w:r>
        <w:r w:rsidRPr="00990717">
          <w:rPr>
            <w:i/>
          </w:rPr>
          <w:t>ATTACH REQUEST</w:t>
        </w:r>
        <w:r w:rsidRPr="00990717">
          <w:t xml:space="preserve">, the USS sends </w:t>
        </w:r>
        <w:r w:rsidRPr="00990717">
          <w:rPr>
            <w:i/>
          </w:rPr>
          <w:t>RRC CONNECTION RELEASE</w:t>
        </w:r>
        <w:r w:rsidRPr="00990717">
          <w:t xml:space="preserve"> to the UE, followed by </w:t>
        </w:r>
        <w:r w:rsidRPr="00990717">
          <w:rPr>
            <w:i/>
          </w:rPr>
          <w:t>RRC CONNECTION RELEASE COMPLETE</w:t>
        </w:r>
        <w:r w:rsidRPr="00990717">
          <w:t xml:space="preserve"> sent by the UE to the USS. </w:t>
        </w:r>
      </w:ins>
    </w:p>
    <w:p w:rsidR="00990717" w:rsidRPr="00990717" w:rsidRDefault="00990717" w:rsidP="0025562D">
      <w:pPr>
        <w:numPr>
          <w:ilvl w:val="0"/>
          <w:numId w:val="8"/>
        </w:numPr>
        <w:rPr>
          <w:ins w:id="496" w:author="Dania Azem" w:date="2016-05-13T19:31:00Z"/>
        </w:rPr>
        <w:pPrChange w:id="497" w:author="Dania Azem" w:date="2016-05-13T20:12:00Z">
          <w:pPr>
            <w:numPr>
              <w:numId w:val="50"/>
            </w:numPr>
            <w:tabs>
              <w:tab w:val="num" w:pos="360"/>
            </w:tabs>
          </w:pPr>
        </w:pPrChange>
      </w:pPr>
      <w:ins w:id="498" w:author="Dania Azem" w:date="2016-05-13T19:31:00Z">
        <w:r w:rsidRPr="00990717">
          <w:t>The UE is powered down.</w:t>
        </w:r>
      </w:ins>
    </w:p>
    <w:p w:rsidR="00990717" w:rsidRPr="00990717" w:rsidRDefault="00990717" w:rsidP="00990717">
      <w:pPr>
        <w:spacing w:before="120"/>
        <w:ind w:left="1418" w:hanging="1418"/>
        <w:outlineLvl w:val="3"/>
        <w:rPr>
          <w:ins w:id="499" w:author="Dania Azem" w:date="2016-05-13T19:31:00Z"/>
          <w:rFonts w:ascii="Arial" w:hAnsi="Arial"/>
          <w:sz w:val="24"/>
        </w:rPr>
      </w:pPr>
      <w:ins w:id="500" w:author="Dania Azem" w:date="2016-05-13T19:31:00Z">
        <w:r w:rsidRPr="00990717">
          <w:rPr>
            <w:rFonts w:ascii="Arial" w:hAnsi="Arial"/>
            <w:sz w:val="24"/>
          </w:rPr>
          <w:t>12.1.5</w:t>
        </w:r>
        <w:r w:rsidRPr="00990717">
          <w:rPr>
            <w:rFonts w:ascii="Arial" w:hAnsi="Arial"/>
            <w:sz w:val="24"/>
          </w:rPr>
          <w:tab/>
          <w:t>Acceptance criteria</w:t>
        </w:r>
      </w:ins>
    </w:p>
    <w:p w:rsidR="00990717" w:rsidRPr="00990717" w:rsidRDefault="00990717" w:rsidP="0025562D">
      <w:pPr>
        <w:numPr>
          <w:ilvl w:val="0"/>
          <w:numId w:val="10"/>
        </w:numPr>
        <w:rPr>
          <w:ins w:id="501" w:author="Dania Azem" w:date="2016-05-13T19:31:00Z"/>
        </w:rPr>
        <w:pPrChange w:id="502" w:author="Dania Azem" w:date="2016-05-13T20:12:00Z">
          <w:pPr>
            <w:numPr>
              <w:numId w:val="52"/>
            </w:numPr>
            <w:tabs>
              <w:tab w:val="num" w:pos="360"/>
            </w:tabs>
          </w:pPr>
        </w:pPrChange>
      </w:pPr>
      <w:ins w:id="503" w:author="Dania Azem" w:date="2016-05-13T19:31:00Z">
        <w:r w:rsidRPr="00990717">
          <w:t>After power on in step a) the UE shall read EF</w:t>
        </w:r>
        <w:r w:rsidRPr="00990717">
          <w:rPr>
            <w:vertAlign w:val="subscript"/>
          </w:rPr>
          <w:t>NASCONFIG</w:t>
        </w:r>
      </w:ins>
    </w:p>
    <w:p w:rsidR="00990717" w:rsidRPr="00990717" w:rsidRDefault="00990717" w:rsidP="0025562D">
      <w:pPr>
        <w:numPr>
          <w:ilvl w:val="0"/>
          <w:numId w:val="10"/>
        </w:numPr>
        <w:rPr>
          <w:ins w:id="504" w:author="Dania Azem" w:date="2016-05-13T19:31:00Z"/>
        </w:rPr>
        <w:pPrChange w:id="505" w:author="Dania Azem" w:date="2016-05-13T20:12:00Z">
          <w:pPr>
            <w:numPr>
              <w:numId w:val="52"/>
            </w:numPr>
            <w:tabs>
              <w:tab w:val="num" w:pos="360"/>
            </w:tabs>
          </w:pPr>
        </w:pPrChange>
      </w:pPr>
      <w:ins w:id="506" w:author="Dania Azem" w:date="2016-05-13T19:31:00Z">
        <w:r w:rsidRPr="00990717">
          <w:t xml:space="preserve"> In step b) The UE shall set in </w:t>
        </w:r>
        <w:r w:rsidRPr="00990717">
          <w:rPr>
            <w:i/>
          </w:rPr>
          <w:t>ATTACHED REQUEST</w:t>
        </w:r>
        <w:r w:rsidRPr="00990717">
          <w:t xml:space="preserve"> message the low priority indicator to "MS is not configured for NAS signalling low priority" in the device properties. </w:t>
        </w:r>
      </w:ins>
    </w:p>
    <w:p w:rsidR="00990717" w:rsidRPr="00990717" w:rsidRDefault="00990717" w:rsidP="0025562D">
      <w:pPr>
        <w:numPr>
          <w:ilvl w:val="0"/>
          <w:numId w:val="10"/>
        </w:numPr>
        <w:rPr>
          <w:ins w:id="507" w:author="Dania Azem" w:date="2016-05-13T19:31:00Z"/>
        </w:rPr>
        <w:pPrChange w:id="508" w:author="Dania Azem" w:date="2016-05-13T20:12:00Z">
          <w:pPr>
            <w:numPr>
              <w:numId w:val="52"/>
            </w:numPr>
            <w:tabs>
              <w:tab w:val="num" w:pos="360"/>
            </w:tabs>
          </w:pPr>
        </w:pPrChange>
      </w:pPr>
      <w:ins w:id="509" w:author="Dania Azem" w:date="2016-05-13T19:31:00Z">
        <w:r w:rsidRPr="00990717">
          <w:t>After power on in step e) the UE shall read EF</w:t>
        </w:r>
        <w:r w:rsidRPr="00990717">
          <w:rPr>
            <w:vertAlign w:val="subscript"/>
          </w:rPr>
          <w:t>NASCONFIG</w:t>
        </w:r>
      </w:ins>
    </w:p>
    <w:p w:rsidR="00990717" w:rsidRPr="00990717" w:rsidRDefault="00990717" w:rsidP="0025562D">
      <w:pPr>
        <w:numPr>
          <w:ilvl w:val="0"/>
          <w:numId w:val="10"/>
        </w:numPr>
        <w:rPr>
          <w:ins w:id="510" w:author="Dania Azem" w:date="2016-05-13T19:31:00Z"/>
        </w:rPr>
        <w:pPrChange w:id="511" w:author="Dania Azem" w:date="2016-05-13T20:12:00Z">
          <w:pPr>
            <w:numPr>
              <w:numId w:val="52"/>
            </w:numPr>
            <w:tabs>
              <w:tab w:val="num" w:pos="360"/>
            </w:tabs>
          </w:pPr>
        </w:pPrChange>
      </w:pPr>
      <w:ins w:id="512" w:author="Dania Azem" w:date="2016-05-13T19:31:00Z">
        <w:r w:rsidRPr="00990717">
          <w:lastRenderedPageBreak/>
          <w:t xml:space="preserve">In step f) The UE shall set in </w:t>
        </w:r>
        <w:r w:rsidRPr="00990717">
          <w:rPr>
            <w:i/>
          </w:rPr>
          <w:t>ATTACHED REQUEST</w:t>
        </w:r>
        <w:r w:rsidRPr="00990717">
          <w:t xml:space="preserve"> message the low priority indicator to "MS is configured for NAS signalling low priority" in the device properties.</w:t>
        </w:r>
      </w:ins>
    </w:p>
    <w:p w:rsidR="00990717" w:rsidRPr="00990717" w:rsidRDefault="00990717" w:rsidP="0025562D">
      <w:pPr>
        <w:numPr>
          <w:ilvl w:val="0"/>
          <w:numId w:val="10"/>
        </w:numPr>
        <w:rPr>
          <w:ins w:id="513" w:author="Dania Azem" w:date="2016-05-13T19:31:00Z"/>
        </w:rPr>
        <w:pPrChange w:id="514" w:author="Dania Azem" w:date="2016-05-13T20:12:00Z">
          <w:pPr>
            <w:numPr>
              <w:numId w:val="52"/>
            </w:numPr>
            <w:tabs>
              <w:tab w:val="num" w:pos="360"/>
            </w:tabs>
          </w:pPr>
        </w:pPrChange>
      </w:pPr>
      <w:ins w:id="515" w:author="Dania Azem" w:date="2016-05-13T19:31:00Z">
        <w:r w:rsidRPr="00990717">
          <w:t xml:space="preserve"> After the timer elapsed in step g) the UE shall send </w:t>
        </w:r>
        <w:r w:rsidRPr="00990717">
          <w:rPr>
            <w:i/>
          </w:rPr>
          <w:t>ATTACHED REQUEST</w:t>
        </w:r>
        <w:r w:rsidRPr="00990717">
          <w:t xml:space="preserve"> message. </w:t>
        </w:r>
      </w:ins>
    </w:p>
    <w:p w:rsidR="006C488E" w:rsidRPr="006C488E" w:rsidRDefault="006C488E" w:rsidP="006C488E">
      <w:pPr>
        <w:keepNext/>
        <w:keepLines/>
        <w:spacing w:before="120"/>
        <w:ind w:left="1134" w:hanging="1134"/>
        <w:outlineLvl w:val="2"/>
      </w:pPr>
      <w:del w:id="516" w:author="Dania Azem" w:date="2016-05-13T19:31:00Z">
        <w:r w:rsidRPr="006C488E" w:rsidDel="00990717">
          <w:delText>Development of test case for this clause is FFS.</w:delText>
        </w:r>
      </w:del>
    </w:p>
    <w:p w:rsidR="006C488E" w:rsidRPr="006C488E" w:rsidRDefault="006C488E" w:rsidP="006C488E">
      <w:pPr>
        <w:keepNext/>
        <w:keepLines/>
        <w:spacing w:before="120"/>
        <w:ind w:left="1134" w:hanging="1134"/>
        <w:outlineLvl w:val="2"/>
        <w:rPr>
          <w:rFonts w:ascii="Arial" w:hAnsi="Arial"/>
          <w:sz w:val="28"/>
        </w:rPr>
      </w:pPr>
      <w:r w:rsidRPr="006C488E">
        <w:rPr>
          <w:rFonts w:ascii="Arial" w:hAnsi="Arial"/>
          <w:sz w:val="28"/>
        </w:rPr>
        <w:t>12.2</w:t>
      </w:r>
      <w:r w:rsidRPr="006C488E">
        <w:rPr>
          <w:rFonts w:ascii="Arial" w:hAnsi="Arial"/>
          <w:sz w:val="28"/>
        </w:rPr>
        <w:tab/>
        <w:t>EF</w:t>
      </w:r>
      <w:r w:rsidRPr="006C488E">
        <w:rPr>
          <w:rFonts w:ascii="Arial" w:hAnsi="Arial"/>
          <w:sz w:val="28"/>
          <w:vertAlign w:val="subscript"/>
        </w:rPr>
        <w:t>NASCONFIG</w:t>
      </w:r>
      <w:r w:rsidRPr="006C488E">
        <w:rPr>
          <w:rFonts w:ascii="Arial" w:hAnsi="Arial"/>
          <w:sz w:val="28"/>
        </w:rPr>
        <w:t xml:space="preserve"> – NMO I Network Mode of Operation I handling </w:t>
      </w:r>
    </w:p>
    <w:p w:rsidR="006C488E" w:rsidRDefault="006C488E" w:rsidP="006C488E">
      <w:pPr>
        <w:spacing w:before="120"/>
        <w:ind w:left="1418" w:hanging="1418"/>
        <w:outlineLvl w:val="3"/>
      </w:pPr>
    </w:p>
    <w:p w:rsidR="006C488E" w:rsidRDefault="006C488E" w:rsidP="006C488E">
      <w:pPr>
        <w:spacing w:before="120"/>
        <w:ind w:left="1418" w:hanging="1418"/>
        <w:outlineLvl w:val="3"/>
      </w:pPr>
      <w:r>
        <w:t>[……………..]</w:t>
      </w:r>
    </w:p>
    <w:p w:rsidR="006C488E" w:rsidRPr="006C488E" w:rsidRDefault="006C488E" w:rsidP="006C488E">
      <w:pPr>
        <w:spacing w:before="120"/>
        <w:ind w:left="1418" w:hanging="1418"/>
        <w:outlineLvl w:val="3"/>
      </w:pPr>
    </w:p>
    <w:p w:rsidR="006C488E" w:rsidRPr="006C488E" w:rsidRDefault="006C488E" w:rsidP="006C488E">
      <w:pPr>
        <w:spacing w:before="120"/>
        <w:ind w:left="1418" w:hanging="1418"/>
        <w:outlineLvl w:val="3"/>
        <w:rPr>
          <w:rFonts w:ascii="Arial" w:hAnsi="Arial"/>
          <w:sz w:val="28"/>
        </w:rPr>
      </w:pPr>
      <w:r w:rsidRPr="006C488E">
        <w:rPr>
          <w:rFonts w:ascii="Arial" w:hAnsi="Arial"/>
          <w:sz w:val="28"/>
        </w:rPr>
        <w:t xml:space="preserve">12.3 </w:t>
      </w:r>
      <w:r w:rsidRPr="006C488E">
        <w:rPr>
          <w:rFonts w:ascii="Arial" w:hAnsi="Arial"/>
          <w:sz w:val="28"/>
        </w:rPr>
        <w:tab/>
        <w:t>EF</w:t>
      </w:r>
      <w:r w:rsidRPr="006C488E">
        <w:rPr>
          <w:rFonts w:ascii="Arial" w:hAnsi="Arial"/>
          <w:sz w:val="28"/>
          <w:vertAlign w:val="subscript"/>
        </w:rPr>
        <w:t>NASCONFIG</w:t>
      </w:r>
      <w:r w:rsidRPr="006C488E">
        <w:rPr>
          <w:rFonts w:ascii="Arial" w:hAnsi="Arial"/>
          <w:sz w:val="28"/>
        </w:rPr>
        <w:t xml:space="preserve"> – Attach with IMSI handling </w:t>
      </w:r>
    </w:p>
    <w:p w:rsidR="00AF275C" w:rsidRPr="00AF275C" w:rsidRDefault="00AF275C" w:rsidP="00AF275C">
      <w:pPr>
        <w:keepNext/>
        <w:keepLines/>
        <w:spacing w:before="120"/>
        <w:ind w:left="1418" w:hanging="1418"/>
        <w:outlineLvl w:val="3"/>
        <w:rPr>
          <w:ins w:id="517" w:author="Dania Azem" w:date="2016-05-13T19:43:00Z"/>
          <w:rFonts w:ascii="Arial" w:hAnsi="Arial"/>
          <w:sz w:val="24"/>
        </w:rPr>
      </w:pPr>
      <w:ins w:id="518" w:author="Dania Azem" w:date="2016-05-13T19:43:00Z">
        <w:r w:rsidRPr="00AF275C">
          <w:rPr>
            <w:rFonts w:ascii="Arial" w:hAnsi="Arial"/>
            <w:sz w:val="24"/>
          </w:rPr>
          <w:t>12.3.1</w:t>
        </w:r>
        <w:r w:rsidRPr="00AF275C">
          <w:rPr>
            <w:rFonts w:ascii="Arial" w:hAnsi="Arial"/>
            <w:sz w:val="24"/>
          </w:rPr>
          <w:tab/>
          <w:t>Definition and applicability</w:t>
        </w:r>
      </w:ins>
    </w:p>
    <w:p w:rsidR="00AF275C" w:rsidRPr="00AF275C" w:rsidRDefault="00AF275C" w:rsidP="00AF275C">
      <w:pPr>
        <w:rPr>
          <w:ins w:id="519" w:author="Dania Azem" w:date="2016-05-13T19:43:00Z"/>
        </w:rPr>
      </w:pPr>
      <w:ins w:id="520" w:author="Dania Azem" w:date="2016-05-13T19:43:00Z">
        <w:r w:rsidRPr="00AF275C">
          <w:t>The AttachWithIMSI leaf indicates whether attach with IMSI is performed when moving to a non-equivalent PLMN as specified in 3GPP TS 24.008 [16] and 3GPP TS 24.301 [26].</w:t>
        </w:r>
      </w:ins>
    </w:p>
    <w:p w:rsidR="00AF275C" w:rsidRPr="00AF275C" w:rsidRDefault="00AF275C" w:rsidP="00AF275C">
      <w:pPr>
        <w:keepNext/>
        <w:keepLines/>
        <w:spacing w:before="120"/>
        <w:ind w:left="1418" w:hanging="1418"/>
        <w:outlineLvl w:val="3"/>
        <w:rPr>
          <w:ins w:id="521" w:author="Dania Azem" w:date="2016-05-13T19:43:00Z"/>
          <w:rFonts w:ascii="Arial" w:hAnsi="Arial"/>
          <w:sz w:val="24"/>
        </w:rPr>
      </w:pPr>
      <w:ins w:id="522" w:author="Dania Azem" w:date="2016-05-13T19:43:00Z">
        <w:r w:rsidRPr="00AF275C">
          <w:rPr>
            <w:rFonts w:ascii="Arial" w:hAnsi="Arial"/>
            <w:sz w:val="24"/>
          </w:rPr>
          <w:t>12.3.2</w:t>
        </w:r>
        <w:r w:rsidRPr="00AF275C">
          <w:rPr>
            <w:rFonts w:ascii="Arial" w:hAnsi="Arial"/>
            <w:sz w:val="24"/>
          </w:rPr>
          <w:tab/>
          <w:t>Conformance requirement</w:t>
        </w:r>
      </w:ins>
    </w:p>
    <w:p w:rsidR="00AF275C" w:rsidRPr="00AF275C" w:rsidRDefault="00AF275C" w:rsidP="00AF275C">
      <w:pPr>
        <w:rPr>
          <w:ins w:id="523" w:author="Dania Azem" w:date="2016-05-13T19:43:00Z"/>
        </w:rPr>
      </w:pPr>
      <w:ins w:id="524" w:author="Dania Azem" w:date="2016-05-13T19:43:00Z">
        <w:r w:rsidRPr="00AF275C">
          <w:t>For NAS configuration parameter by USIM, the UE shall check and apply correctly the setting present in EF</w:t>
        </w:r>
        <w:r w:rsidRPr="00AF275C">
          <w:rPr>
            <w:vertAlign w:val="subscript"/>
          </w:rPr>
          <w:t>NASCONFIG</w:t>
        </w:r>
        <w:r w:rsidRPr="00AF275C">
          <w:t xml:space="preserve"> for "Attach With IMSI" to connect to the network. </w:t>
        </w:r>
      </w:ins>
    </w:p>
    <w:p w:rsidR="00AF275C" w:rsidRPr="00AF275C" w:rsidRDefault="00AF275C" w:rsidP="00AF275C">
      <w:pPr>
        <w:tabs>
          <w:tab w:val="left" w:pos="6204"/>
        </w:tabs>
        <w:rPr>
          <w:ins w:id="525" w:author="Dania Azem" w:date="2016-05-13T19:43:00Z"/>
        </w:rPr>
      </w:pPr>
      <w:ins w:id="526" w:author="Dania Azem" w:date="2016-05-13T19:43:00Z">
        <w:r w:rsidRPr="00AF275C">
          <w:t>Reference:</w:t>
        </w:r>
        <w:r w:rsidRPr="00AF275C">
          <w:tab/>
        </w:r>
      </w:ins>
    </w:p>
    <w:p w:rsidR="00AF275C" w:rsidRPr="00AF275C" w:rsidRDefault="00AF275C" w:rsidP="00AF275C">
      <w:pPr>
        <w:ind w:left="568" w:hanging="284"/>
        <w:rPr>
          <w:ins w:id="527" w:author="Dania Azem" w:date="2016-05-13T19:43:00Z"/>
        </w:rPr>
      </w:pPr>
      <w:ins w:id="528" w:author="Dania Azem" w:date="2016-05-13T19:43:00Z">
        <w:r w:rsidRPr="00AF275C">
          <w:t>-</w:t>
        </w:r>
        <w:r w:rsidRPr="00AF275C">
          <w:tab/>
          <w:t>TS 31.102 [4], subclauses 4.2.94, 5.2.29</w:t>
        </w:r>
      </w:ins>
    </w:p>
    <w:p w:rsidR="00AF275C" w:rsidRPr="00AF275C" w:rsidRDefault="00AF275C" w:rsidP="00AF275C">
      <w:pPr>
        <w:ind w:left="568" w:hanging="284"/>
        <w:rPr>
          <w:ins w:id="529" w:author="Dania Azem" w:date="2016-05-13T19:43:00Z"/>
        </w:rPr>
      </w:pPr>
      <w:ins w:id="530" w:author="Dania Azem" w:date="2016-05-13T19:43:00Z">
        <w:r w:rsidRPr="00AF275C">
          <w:t>-</w:t>
        </w:r>
        <w:r w:rsidRPr="00AF275C">
          <w:tab/>
          <w:t>TS 24.368 [36], subclause 5.4.</w:t>
        </w:r>
      </w:ins>
    </w:p>
    <w:p w:rsidR="00AF275C" w:rsidRPr="00AF275C" w:rsidRDefault="00AF275C" w:rsidP="00AF275C">
      <w:pPr>
        <w:ind w:left="568" w:hanging="284"/>
        <w:rPr>
          <w:ins w:id="531" w:author="Dania Azem" w:date="2016-05-13T19:43:00Z"/>
        </w:rPr>
      </w:pPr>
      <w:ins w:id="532" w:author="Dania Azem" w:date="2016-05-13T19:43:00Z">
        <w:r w:rsidRPr="00AF275C">
          <w:t>-</w:t>
        </w:r>
        <w:r w:rsidRPr="00AF275C">
          <w:tab/>
          <w:t xml:space="preserve">TS 24.008 [16], subclauses 4.4.4.1, 9.4.1, 10.5.1.4 </w:t>
        </w:r>
      </w:ins>
    </w:p>
    <w:p w:rsidR="00AF275C" w:rsidRPr="00AF275C" w:rsidRDefault="00AF275C" w:rsidP="00AF275C">
      <w:pPr>
        <w:keepNext/>
        <w:keepLines/>
        <w:spacing w:before="120"/>
        <w:ind w:left="1418" w:hanging="1418"/>
        <w:outlineLvl w:val="3"/>
        <w:rPr>
          <w:ins w:id="533" w:author="Dania Azem" w:date="2016-05-13T19:43:00Z"/>
          <w:rFonts w:ascii="Arial" w:hAnsi="Arial"/>
          <w:sz w:val="24"/>
        </w:rPr>
      </w:pPr>
      <w:ins w:id="534" w:author="Dania Azem" w:date="2016-05-13T19:43:00Z">
        <w:r w:rsidRPr="00AF275C">
          <w:rPr>
            <w:rFonts w:ascii="Arial" w:hAnsi="Arial"/>
            <w:sz w:val="24"/>
          </w:rPr>
          <w:t>12.3.3</w:t>
        </w:r>
        <w:r w:rsidRPr="00AF275C">
          <w:rPr>
            <w:rFonts w:ascii="Arial" w:hAnsi="Arial"/>
            <w:sz w:val="24"/>
          </w:rPr>
          <w:tab/>
          <w:t>Test purpose</w:t>
        </w:r>
      </w:ins>
    </w:p>
    <w:p w:rsidR="00AF275C" w:rsidRPr="00AF275C" w:rsidRDefault="00AF275C" w:rsidP="0025562D">
      <w:pPr>
        <w:numPr>
          <w:ilvl w:val="0"/>
          <w:numId w:val="14"/>
        </w:numPr>
        <w:contextualSpacing/>
        <w:rPr>
          <w:ins w:id="535" w:author="Dania Azem" w:date="2016-05-13T19:43:00Z"/>
        </w:rPr>
        <w:pPrChange w:id="536" w:author="Dania Azem" w:date="2016-05-13T20:12:00Z">
          <w:pPr>
            <w:numPr>
              <w:numId w:val="56"/>
            </w:numPr>
            <w:tabs>
              <w:tab w:val="num" w:pos="360"/>
            </w:tabs>
            <w:contextualSpacing/>
          </w:pPr>
        </w:pPrChange>
      </w:pPr>
      <w:ins w:id="537" w:author="Dania Azem" w:date="2016-05-13T19:43:00Z">
        <w:r w:rsidRPr="00AF275C">
          <w:t>To verify that the UE reads the NAS configuration stored on the USIM.</w:t>
        </w:r>
      </w:ins>
    </w:p>
    <w:p w:rsidR="00AF275C" w:rsidRPr="00AF275C" w:rsidRDefault="00AF275C" w:rsidP="0025562D">
      <w:pPr>
        <w:numPr>
          <w:ilvl w:val="0"/>
          <w:numId w:val="14"/>
        </w:numPr>
        <w:contextualSpacing/>
        <w:rPr>
          <w:ins w:id="538" w:author="Dania Azem" w:date="2016-05-13T19:43:00Z"/>
        </w:rPr>
        <w:pPrChange w:id="539" w:author="Dania Azem" w:date="2016-05-13T20:12:00Z">
          <w:pPr>
            <w:numPr>
              <w:numId w:val="56"/>
            </w:numPr>
            <w:tabs>
              <w:tab w:val="num" w:pos="360"/>
            </w:tabs>
            <w:contextualSpacing/>
          </w:pPr>
        </w:pPrChange>
      </w:pPr>
      <w:ins w:id="540" w:author="Dania Azem" w:date="2016-05-13T19:43:00Z">
        <w:r w:rsidRPr="00AF275C">
          <w:t xml:space="preserve">To verify that the UE indicates the "Attach with IMSI" in the Mobile identity IE in the </w:t>
        </w:r>
        <w:r w:rsidRPr="00AF275C">
          <w:rPr>
            <w:i/>
          </w:rPr>
          <w:t>ATTACH REQUEST</w:t>
        </w:r>
        <w:r w:rsidRPr="00AF275C">
          <w:t xml:space="preserve">   message</w:t>
        </w:r>
      </w:ins>
    </w:p>
    <w:p w:rsidR="00AF275C" w:rsidRPr="00AF275C" w:rsidRDefault="00AF275C" w:rsidP="0025562D">
      <w:pPr>
        <w:numPr>
          <w:ilvl w:val="0"/>
          <w:numId w:val="14"/>
        </w:numPr>
        <w:contextualSpacing/>
        <w:rPr>
          <w:ins w:id="541" w:author="Dania Azem" w:date="2016-05-13T19:43:00Z"/>
        </w:rPr>
        <w:pPrChange w:id="542" w:author="Dania Azem" w:date="2016-05-13T20:12:00Z">
          <w:pPr>
            <w:numPr>
              <w:numId w:val="56"/>
            </w:numPr>
            <w:tabs>
              <w:tab w:val="num" w:pos="360"/>
            </w:tabs>
            <w:contextualSpacing/>
          </w:pPr>
        </w:pPrChange>
      </w:pPr>
      <w:ins w:id="543" w:author="Dania Azem" w:date="2016-05-13T19:43:00Z">
        <w:r w:rsidRPr="00AF275C">
          <w:t>To verify that the UE applies "Attach With IMSI" configuration to register to a non-equivalent PLMN</w:t>
        </w:r>
      </w:ins>
    </w:p>
    <w:p w:rsidR="00AF275C" w:rsidRPr="00AF275C" w:rsidRDefault="00AF275C" w:rsidP="00AF275C">
      <w:pPr>
        <w:keepNext/>
        <w:keepLines/>
        <w:spacing w:before="120"/>
        <w:ind w:left="1418" w:hanging="1418"/>
        <w:outlineLvl w:val="3"/>
        <w:rPr>
          <w:ins w:id="544" w:author="Dania Azem" w:date="2016-05-13T19:43:00Z"/>
          <w:rFonts w:ascii="Arial" w:hAnsi="Arial"/>
          <w:sz w:val="24"/>
        </w:rPr>
      </w:pPr>
      <w:ins w:id="545" w:author="Dania Azem" w:date="2016-05-13T19:43:00Z">
        <w:r w:rsidRPr="00AF275C">
          <w:rPr>
            <w:rFonts w:ascii="Arial" w:hAnsi="Arial"/>
            <w:sz w:val="24"/>
          </w:rPr>
          <w:t>12.3.4</w:t>
        </w:r>
        <w:r w:rsidRPr="00AF275C">
          <w:rPr>
            <w:rFonts w:ascii="Arial" w:hAnsi="Arial"/>
            <w:sz w:val="24"/>
          </w:rPr>
          <w:tab/>
          <w:t>Method of test</w:t>
        </w:r>
      </w:ins>
    </w:p>
    <w:p w:rsidR="00AF275C" w:rsidRPr="00AF275C" w:rsidRDefault="00AF275C" w:rsidP="00AF275C">
      <w:pPr>
        <w:keepNext/>
        <w:keepLines/>
        <w:spacing w:before="120"/>
        <w:ind w:left="1701" w:hanging="1701"/>
        <w:outlineLvl w:val="4"/>
        <w:rPr>
          <w:ins w:id="546" w:author="Dania Azem" w:date="2016-05-13T19:43:00Z"/>
          <w:rFonts w:ascii="Arial" w:hAnsi="Arial"/>
          <w:sz w:val="22"/>
        </w:rPr>
      </w:pPr>
      <w:ins w:id="547" w:author="Dania Azem" w:date="2016-05-13T19:43:00Z">
        <w:r w:rsidRPr="00AF275C">
          <w:rPr>
            <w:rFonts w:ascii="Arial" w:hAnsi="Arial"/>
            <w:sz w:val="22"/>
          </w:rPr>
          <w:t>12.3.4.1</w:t>
        </w:r>
        <w:r w:rsidRPr="00AF275C">
          <w:rPr>
            <w:rFonts w:ascii="Arial" w:hAnsi="Arial"/>
            <w:sz w:val="22"/>
          </w:rPr>
          <w:tab/>
          <w:t>Initial conditions</w:t>
        </w:r>
      </w:ins>
    </w:p>
    <w:p w:rsidR="00AF275C" w:rsidRPr="00AF275C" w:rsidRDefault="00AF275C" w:rsidP="0025562D">
      <w:pPr>
        <w:numPr>
          <w:ilvl w:val="0"/>
          <w:numId w:val="11"/>
        </w:numPr>
        <w:contextualSpacing/>
        <w:rPr>
          <w:ins w:id="548" w:author="Dania Azem" w:date="2016-05-13T19:43:00Z"/>
        </w:rPr>
        <w:pPrChange w:id="549" w:author="Dania Azem" w:date="2016-05-13T20:12:00Z">
          <w:pPr>
            <w:numPr>
              <w:numId w:val="53"/>
            </w:numPr>
            <w:tabs>
              <w:tab w:val="num" w:pos="360"/>
            </w:tabs>
            <w:contextualSpacing/>
          </w:pPr>
        </w:pPrChange>
      </w:pPr>
      <w:ins w:id="550" w:author="Dania Azem" w:date="2016-05-13T19:43:00Z">
        <w:r w:rsidRPr="00AF275C">
          <w:t xml:space="preserve">The USS transmits on the BCCH, with the following network parameters: </w:t>
        </w:r>
      </w:ins>
    </w:p>
    <w:p w:rsidR="00AF275C" w:rsidRPr="00AF275C" w:rsidRDefault="00AF275C" w:rsidP="00AF275C">
      <w:pPr>
        <w:tabs>
          <w:tab w:val="left" w:pos="2835"/>
        </w:tabs>
        <w:ind w:left="992" w:hanging="284"/>
        <w:rPr>
          <w:ins w:id="551" w:author="Dania Azem" w:date="2016-05-13T19:43:00Z"/>
        </w:rPr>
      </w:pPr>
      <w:ins w:id="552" w:author="Dania Azem" w:date="2016-05-13T19:43:00Z">
        <w:r w:rsidRPr="00AF275C">
          <w:t>-</w:t>
        </w:r>
        <w:r w:rsidRPr="00AF275C">
          <w:tab/>
          <w:t>Attach/detach:</w:t>
        </w:r>
        <w:r w:rsidRPr="00AF275C">
          <w:tab/>
        </w:r>
        <w:r w:rsidRPr="00AF275C">
          <w:tab/>
        </w:r>
        <w:r w:rsidRPr="00AF275C">
          <w:tab/>
        </w:r>
        <w:r w:rsidRPr="00AF275C">
          <w:tab/>
          <w:t>disabled.</w:t>
        </w:r>
      </w:ins>
    </w:p>
    <w:p w:rsidR="00AF275C" w:rsidRPr="00AF275C" w:rsidRDefault="00AF275C" w:rsidP="00AF275C">
      <w:pPr>
        <w:tabs>
          <w:tab w:val="left" w:pos="2835"/>
        </w:tabs>
        <w:ind w:left="992" w:hanging="284"/>
        <w:rPr>
          <w:ins w:id="553" w:author="Dania Azem" w:date="2016-05-13T19:43:00Z"/>
        </w:rPr>
      </w:pPr>
      <w:ins w:id="554" w:author="Dania Azem" w:date="2016-05-13T19:43:00Z">
        <w:r w:rsidRPr="00AF275C">
          <w:t>-</w:t>
        </w:r>
        <w:r w:rsidRPr="00AF275C">
          <w:tab/>
          <w:t>LAI (MCC/MNC/LAC):</w:t>
        </w:r>
        <w:r w:rsidRPr="00AF275C">
          <w:tab/>
        </w:r>
        <w:r w:rsidRPr="00AF275C">
          <w:tab/>
        </w:r>
        <w:r w:rsidRPr="00AF275C">
          <w:tab/>
          <w:t xml:space="preserve">246/081/0001. </w:t>
        </w:r>
      </w:ins>
    </w:p>
    <w:p w:rsidR="00AF275C" w:rsidRPr="00AF275C" w:rsidRDefault="00AF275C" w:rsidP="00AF275C">
      <w:pPr>
        <w:tabs>
          <w:tab w:val="left" w:pos="2835"/>
        </w:tabs>
        <w:ind w:left="992" w:hanging="284"/>
        <w:rPr>
          <w:ins w:id="555" w:author="Dania Azem" w:date="2016-05-13T19:43:00Z"/>
        </w:rPr>
      </w:pPr>
      <w:ins w:id="556" w:author="Dania Azem" w:date="2016-05-13T19:43:00Z">
        <w:r w:rsidRPr="00AF275C">
          <w:t>-</w:t>
        </w:r>
        <w:r w:rsidRPr="00AF275C">
          <w:tab/>
          <w:t>RAI (MCC/MNC/LAC/RAC):</w:t>
        </w:r>
        <w:r w:rsidRPr="00AF275C">
          <w:tab/>
        </w:r>
        <w:r w:rsidRPr="00AF275C">
          <w:tab/>
        </w:r>
        <w:r w:rsidRPr="00AF275C">
          <w:tab/>
          <w:t>246/081/0001/05.</w:t>
        </w:r>
      </w:ins>
    </w:p>
    <w:p w:rsidR="00AF275C" w:rsidRPr="00AF275C" w:rsidRDefault="00AF275C" w:rsidP="00AF275C">
      <w:pPr>
        <w:tabs>
          <w:tab w:val="left" w:pos="2835"/>
        </w:tabs>
        <w:ind w:left="992" w:hanging="284"/>
        <w:rPr>
          <w:ins w:id="557" w:author="Dania Azem" w:date="2016-05-13T19:43:00Z"/>
        </w:rPr>
      </w:pPr>
      <w:ins w:id="558" w:author="Dania Azem" w:date="2016-05-13T19:43:00Z">
        <w:r w:rsidRPr="00AF275C">
          <w:t>-</w:t>
        </w:r>
        <w:r w:rsidRPr="00AF275C">
          <w:tab/>
          <w:t>Access control:</w:t>
        </w:r>
        <w:r w:rsidRPr="00AF275C">
          <w:tab/>
        </w:r>
        <w:r w:rsidRPr="00AF275C">
          <w:tab/>
        </w:r>
        <w:r w:rsidRPr="00AF275C">
          <w:tab/>
        </w:r>
        <w:r w:rsidRPr="00AF275C">
          <w:tab/>
          <w:t>unrestricted.</w:t>
        </w:r>
      </w:ins>
    </w:p>
    <w:p w:rsidR="00AF275C" w:rsidRPr="00AF275C" w:rsidRDefault="00AF275C" w:rsidP="0025562D">
      <w:pPr>
        <w:numPr>
          <w:ilvl w:val="0"/>
          <w:numId w:val="11"/>
        </w:numPr>
        <w:contextualSpacing/>
        <w:rPr>
          <w:ins w:id="559" w:author="Dania Azem" w:date="2016-05-13T19:43:00Z"/>
        </w:rPr>
        <w:pPrChange w:id="560" w:author="Dania Azem" w:date="2016-05-13T20:12:00Z">
          <w:pPr>
            <w:numPr>
              <w:numId w:val="53"/>
            </w:numPr>
            <w:tabs>
              <w:tab w:val="num" w:pos="360"/>
            </w:tabs>
            <w:contextualSpacing/>
          </w:pPr>
        </w:pPrChange>
      </w:pPr>
      <w:ins w:id="561" w:author="Dania Azem" w:date="2016-05-13T19:43:00Z">
        <w:r w:rsidRPr="00AF275C">
          <w:t>After the registration of UE the USS transmits on a second BCCH, with the following network parameters:</w:t>
        </w:r>
      </w:ins>
    </w:p>
    <w:p w:rsidR="00AF275C" w:rsidRPr="00AF275C" w:rsidRDefault="00AF275C" w:rsidP="00AF275C">
      <w:pPr>
        <w:tabs>
          <w:tab w:val="left" w:pos="2835"/>
        </w:tabs>
        <w:ind w:left="1004" w:hanging="284"/>
        <w:rPr>
          <w:ins w:id="562" w:author="Dania Azem" w:date="2016-05-13T19:43:00Z"/>
        </w:rPr>
      </w:pPr>
      <w:ins w:id="563" w:author="Dania Azem" w:date="2016-05-13T19:43:00Z">
        <w:r w:rsidRPr="00AF275C">
          <w:t>-</w:t>
        </w:r>
        <w:r w:rsidRPr="00AF275C">
          <w:tab/>
          <w:t>Attach/detach:</w:t>
        </w:r>
        <w:r w:rsidRPr="00AF275C">
          <w:tab/>
        </w:r>
        <w:r w:rsidRPr="00AF275C">
          <w:tab/>
          <w:t>disabled.</w:t>
        </w:r>
      </w:ins>
    </w:p>
    <w:p w:rsidR="00AF275C" w:rsidRPr="00AF275C" w:rsidRDefault="00AF275C" w:rsidP="00AF275C">
      <w:pPr>
        <w:tabs>
          <w:tab w:val="left" w:pos="2835"/>
        </w:tabs>
        <w:ind w:left="1004" w:hanging="284"/>
        <w:rPr>
          <w:ins w:id="564" w:author="Dania Azem" w:date="2016-05-13T19:43:00Z"/>
        </w:rPr>
      </w:pPr>
      <w:ins w:id="565" w:author="Dania Azem" w:date="2016-05-13T19:43:00Z">
        <w:r w:rsidRPr="00AF275C">
          <w:t>-</w:t>
        </w:r>
        <w:r w:rsidRPr="00AF275C">
          <w:tab/>
          <w:t>LAI (MCC/MNC/LAC):</w:t>
        </w:r>
        <w:r w:rsidRPr="00AF275C">
          <w:tab/>
          <w:t>246/082/0001.</w:t>
        </w:r>
      </w:ins>
    </w:p>
    <w:p w:rsidR="00AF275C" w:rsidRPr="00AF275C" w:rsidRDefault="00AF275C" w:rsidP="00AF275C">
      <w:pPr>
        <w:tabs>
          <w:tab w:val="left" w:pos="2835"/>
        </w:tabs>
        <w:ind w:left="1004" w:hanging="284"/>
        <w:rPr>
          <w:ins w:id="566" w:author="Dania Azem" w:date="2016-05-13T19:43:00Z"/>
        </w:rPr>
      </w:pPr>
      <w:ins w:id="567" w:author="Dania Azem" w:date="2016-05-13T19:43:00Z">
        <w:r w:rsidRPr="00AF275C">
          <w:t>-</w:t>
        </w:r>
        <w:r w:rsidRPr="00AF275C">
          <w:tab/>
          <w:t>RAI (MCC/MNC/LAC/RAC):</w:t>
        </w:r>
        <w:r w:rsidRPr="00AF275C">
          <w:tab/>
          <w:t>246/082/0001/05</w:t>
        </w:r>
      </w:ins>
    </w:p>
    <w:p w:rsidR="00AF275C" w:rsidRPr="00AF275C" w:rsidRDefault="00AF275C" w:rsidP="00AF275C">
      <w:pPr>
        <w:tabs>
          <w:tab w:val="left" w:pos="2835"/>
        </w:tabs>
        <w:ind w:left="1004" w:hanging="284"/>
        <w:rPr>
          <w:ins w:id="568" w:author="Dania Azem" w:date="2016-05-13T19:43:00Z"/>
        </w:rPr>
      </w:pPr>
      <w:ins w:id="569" w:author="Dania Azem" w:date="2016-05-13T19:43:00Z">
        <w:r w:rsidRPr="00AF275C">
          <w:t>-</w:t>
        </w:r>
        <w:r w:rsidRPr="00AF275C">
          <w:tab/>
          <w:t>Access control:</w:t>
        </w:r>
        <w:r w:rsidRPr="00AF275C">
          <w:tab/>
        </w:r>
        <w:r w:rsidRPr="00AF275C">
          <w:tab/>
          <w:t>unrestricted.</w:t>
        </w:r>
      </w:ins>
    </w:p>
    <w:p w:rsidR="00AF275C" w:rsidRPr="00AF275C" w:rsidRDefault="00AF275C" w:rsidP="0025562D">
      <w:pPr>
        <w:keepNext/>
        <w:keepLines/>
        <w:numPr>
          <w:ilvl w:val="0"/>
          <w:numId w:val="11"/>
        </w:numPr>
        <w:rPr>
          <w:ins w:id="570" w:author="Dania Azem" w:date="2016-05-13T19:43:00Z"/>
        </w:rPr>
        <w:pPrChange w:id="571" w:author="Dania Azem" w:date="2016-05-13T20:12:00Z">
          <w:pPr>
            <w:keepNext/>
            <w:keepLines/>
            <w:numPr>
              <w:numId w:val="53"/>
            </w:numPr>
            <w:tabs>
              <w:tab w:val="num" w:pos="360"/>
            </w:tabs>
          </w:pPr>
        </w:pPrChange>
      </w:pPr>
      <w:ins w:id="572" w:author="Dania Azem" w:date="2016-05-13T19:43:00Z">
        <w:r w:rsidRPr="00AF275C">
          <w:lastRenderedPageBreak/>
          <w:t>The default Non Access Stratum Configuration UICC is installed into the Terminal with the following exception:</w:t>
        </w:r>
      </w:ins>
    </w:p>
    <w:p w:rsidR="00AF275C" w:rsidRPr="00AF275C" w:rsidRDefault="00AF275C" w:rsidP="00AF275C">
      <w:pPr>
        <w:keepNext/>
        <w:keepLines/>
        <w:rPr>
          <w:ins w:id="573" w:author="Dania Azem" w:date="2016-05-13T19:43:00Z"/>
          <w:b/>
        </w:rPr>
      </w:pPr>
      <w:ins w:id="574" w:author="Dania Azem" w:date="2016-05-13T19:43:00Z">
        <w:r w:rsidRPr="00AF275C">
          <w:rPr>
            <w:b/>
          </w:rPr>
          <w:t>EF</w:t>
        </w:r>
        <w:r w:rsidRPr="00AF275C">
          <w:rPr>
            <w:b/>
            <w:vertAlign w:val="subscript"/>
          </w:rPr>
          <w:t>LOCI</w:t>
        </w:r>
        <w:r w:rsidRPr="00AF275C">
          <w:rPr>
            <w:b/>
          </w:rPr>
          <w:t xml:space="preserve"> (Location Information)</w:t>
        </w:r>
      </w:ins>
    </w:p>
    <w:p w:rsidR="00AF275C" w:rsidRPr="00AF275C" w:rsidRDefault="00AF275C" w:rsidP="00AF275C">
      <w:pPr>
        <w:keepNext/>
        <w:keepLines/>
        <w:tabs>
          <w:tab w:val="left" w:pos="2835"/>
        </w:tabs>
        <w:spacing w:after="0"/>
        <w:ind w:left="1702" w:hanging="1418"/>
        <w:rPr>
          <w:ins w:id="575" w:author="Dania Azem" w:date="2016-05-13T19:43:00Z"/>
        </w:rPr>
      </w:pPr>
      <w:ins w:id="576" w:author="Dania Azem" w:date="2016-05-13T19:43:00Z">
        <w:r w:rsidRPr="00AF275C">
          <w:t>Logically:</w:t>
        </w:r>
        <w:r w:rsidRPr="00AF275C">
          <w:tab/>
          <w:t>LAI-MCC:</w:t>
        </w:r>
        <w:r w:rsidRPr="00AF275C">
          <w:tab/>
          <w:t>246</w:t>
        </w:r>
      </w:ins>
    </w:p>
    <w:p w:rsidR="00AF275C" w:rsidRPr="00AF275C" w:rsidRDefault="00AF275C" w:rsidP="00AF275C">
      <w:pPr>
        <w:keepNext/>
        <w:keepLines/>
        <w:tabs>
          <w:tab w:val="left" w:pos="2835"/>
        </w:tabs>
        <w:spacing w:after="0"/>
        <w:ind w:left="1702" w:hanging="1418"/>
        <w:rPr>
          <w:ins w:id="577" w:author="Dania Azem" w:date="2016-05-13T19:43:00Z"/>
        </w:rPr>
      </w:pPr>
      <w:ins w:id="578" w:author="Dania Azem" w:date="2016-05-13T19:43:00Z">
        <w:r w:rsidRPr="00AF275C">
          <w:tab/>
          <w:t>LAI-MNC:</w:t>
        </w:r>
        <w:r w:rsidRPr="00AF275C">
          <w:tab/>
          <w:t>081</w:t>
        </w:r>
      </w:ins>
    </w:p>
    <w:p w:rsidR="00AF275C" w:rsidRPr="00AF275C" w:rsidRDefault="00AF275C" w:rsidP="00AF275C">
      <w:pPr>
        <w:keepNext/>
        <w:keepLines/>
        <w:tabs>
          <w:tab w:val="left" w:pos="2835"/>
        </w:tabs>
        <w:spacing w:after="0"/>
        <w:ind w:left="1702" w:hanging="1418"/>
        <w:rPr>
          <w:ins w:id="579" w:author="Dania Azem" w:date="2016-05-13T19:43:00Z"/>
        </w:rPr>
      </w:pPr>
      <w:ins w:id="580" w:author="Dania Azem" w:date="2016-05-13T19:43:00Z">
        <w:r w:rsidRPr="00AF275C">
          <w:tab/>
          <w:t>LAI-LAC:</w:t>
        </w:r>
        <w:r w:rsidRPr="00AF275C">
          <w:tab/>
          <w:t>0001</w:t>
        </w:r>
      </w:ins>
    </w:p>
    <w:p w:rsidR="00AF275C" w:rsidRPr="00AF275C" w:rsidRDefault="00AF275C" w:rsidP="00AF275C">
      <w:pPr>
        <w:keepNext/>
        <w:keepLines/>
        <w:tabs>
          <w:tab w:val="left" w:pos="2835"/>
        </w:tabs>
        <w:ind w:left="1702" w:hanging="1418"/>
        <w:rPr>
          <w:ins w:id="581" w:author="Dania Azem" w:date="2016-05-13T19:43:00Z"/>
        </w:rPr>
      </w:pPr>
      <w:ins w:id="582" w:author="Dania Azem" w:date="2016-05-13T19:43:00Z">
        <w:r w:rsidRPr="00AF275C">
          <w:tab/>
          <w:t>TMSI:</w:t>
        </w:r>
        <w:r w:rsidRPr="00AF275C">
          <w:tab/>
          <w:t>"21430000"</w:t>
        </w:r>
      </w:ins>
    </w:p>
    <w:p w:rsidR="00AF275C" w:rsidRPr="00AF275C" w:rsidRDefault="00AF275C" w:rsidP="00AF275C">
      <w:pPr>
        <w:keepNext/>
        <w:keepLines/>
        <w:spacing w:after="0"/>
        <w:jc w:val="center"/>
        <w:rPr>
          <w:ins w:id="583" w:author="Dania Azem" w:date="2016-05-13T19:43: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AF275C" w:rsidRPr="00AF275C" w:rsidTr="00C511F4">
        <w:trPr>
          <w:ins w:id="584" w:author="Dania Azem" w:date="2016-05-13T19:43:00Z"/>
        </w:trPr>
        <w:tc>
          <w:tcPr>
            <w:tcW w:w="959" w:type="dxa"/>
          </w:tcPr>
          <w:p w:rsidR="00AF275C" w:rsidRPr="00AF275C" w:rsidRDefault="00AF275C" w:rsidP="00AF275C">
            <w:pPr>
              <w:keepNext/>
              <w:keepLines/>
              <w:spacing w:after="0"/>
              <w:rPr>
                <w:ins w:id="585" w:author="Dania Azem" w:date="2016-05-13T19:43:00Z"/>
                <w:rFonts w:ascii="Arial" w:hAnsi="Arial"/>
                <w:sz w:val="18"/>
              </w:rPr>
            </w:pPr>
            <w:ins w:id="586" w:author="Dania Azem" w:date="2016-05-13T19:43:00Z">
              <w:r w:rsidRPr="00AF275C">
                <w:rPr>
                  <w:rFonts w:ascii="Arial" w:hAnsi="Arial"/>
                  <w:sz w:val="18"/>
                </w:rPr>
                <w:t>Coding:</w:t>
              </w:r>
            </w:ins>
          </w:p>
        </w:tc>
        <w:tc>
          <w:tcPr>
            <w:tcW w:w="782" w:type="dxa"/>
          </w:tcPr>
          <w:p w:rsidR="00AF275C" w:rsidRPr="00AF275C" w:rsidRDefault="00AF275C" w:rsidP="00AF275C">
            <w:pPr>
              <w:keepNext/>
              <w:keepLines/>
              <w:spacing w:after="0"/>
              <w:rPr>
                <w:ins w:id="587" w:author="Dania Azem" w:date="2016-05-13T19:43:00Z"/>
                <w:rFonts w:ascii="Arial" w:hAnsi="Arial"/>
                <w:sz w:val="18"/>
              </w:rPr>
            </w:pPr>
            <w:ins w:id="588" w:author="Dania Azem" w:date="2016-05-13T19:43:00Z">
              <w:r w:rsidRPr="00AF275C">
                <w:rPr>
                  <w:rFonts w:ascii="Arial" w:hAnsi="Arial"/>
                  <w:sz w:val="18"/>
                </w:rPr>
                <w:t>B1</w:t>
              </w:r>
            </w:ins>
          </w:p>
        </w:tc>
        <w:tc>
          <w:tcPr>
            <w:tcW w:w="782" w:type="dxa"/>
          </w:tcPr>
          <w:p w:rsidR="00AF275C" w:rsidRPr="00AF275C" w:rsidRDefault="00AF275C" w:rsidP="00AF275C">
            <w:pPr>
              <w:keepNext/>
              <w:keepLines/>
              <w:spacing w:after="0"/>
              <w:rPr>
                <w:ins w:id="589" w:author="Dania Azem" w:date="2016-05-13T19:43:00Z"/>
                <w:rFonts w:ascii="Arial" w:hAnsi="Arial"/>
                <w:sz w:val="18"/>
              </w:rPr>
            </w:pPr>
            <w:ins w:id="590" w:author="Dania Azem" w:date="2016-05-13T19:43:00Z">
              <w:r w:rsidRPr="00AF275C">
                <w:rPr>
                  <w:rFonts w:ascii="Arial" w:hAnsi="Arial"/>
                  <w:sz w:val="18"/>
                </w:rPr>
                <w:t>B2</w:t>
              </w:r>
            </w:ins>
          </w:p>
        </w:tc>
        <w:tc>
          <w:tcPr>
            <w:tcW w:w="782" w:type="dxa"/>
          </w:tcPr>
          <w:p w:rsidR="00AF275C" w:rsidRPr="00AF275C" w:rsidRDefault="00AF275C" w:rsidP="00AF275C">
            <w:pPr>
              <w:keepNext/>
              <w:keepLines/>
              <w:spacing w:after="0"/>
              <w:rPr>
                <w:ins w:id="591" w:author="Dania Azem" w:date="2016-05-13T19:43:00Z"/>
                <w:rFonts w:ascii="Arial" w:hAnsi="Arial"/>
                <w:sz w:val="18"/>
              </w:rPr>
            </w:pPr>
            <w:ins w:id="592" w:author="Dania Azem" w:date="2016-05-13T19:43:00Z">
              <w:r w:rsidRPr="00AF275C">
                <w:rPr>
                  <w:rFonts w:ascii="Arial" w:hAnsi="Arial"/>
                  <w:sz w:val="18"/>
                </w:rPr>
                <w:t>B3</w:t>
              </w:r>
            </w:ins>
          </w:p>
        </w:tc>
        <w:tc>
          <w:tcPr>
            <w:tcW w:w="782" w:type="dxa"/>
          </w:tcPr>
          <w:p w:rsidR="00AF275C" w:rsidRPr="00AF275C" w:rsidRDefault="00AF275C" w:rsidP="00AF275C">
            <w:pPr>
              <w:keepNext/>
              <w:keepLines/>
              <w:spacing w:after="0"/>
              <w:rPr>
                <w:ins w:id="593" w:author="Dania Azem" w:date="2016-05-13T19:43:00Z"/>
                <w:rFonts w:ascii="Arial" w:hAnsi="Arial"/>
                <w:sz w:val="18"/>
              </w:rPr>
            </w:pPr>
            <w:ins w:id="594" w:author="Dania Azem" w:date="2016-05-13T19:43:00Z">
              <w:r w:rsidRPr="00AF275C">
                <w:rPr>
                  <w:rFonts w:ascii="Arial" w:hAnsi="Arial"/>
                  <w:sz w:val="18"/>
                </w:rPr>
                <w:t>B4</w:t>
              </w:r>
            </w:ins>
          </w:p>
        </w:tc>
        <w:tc>
          <w:tcPr>
            <w:tcW w:w="782" w:type="dxa"/>
          </w:tcPr>
          <w:p w:rsidR="00AF275C" w:rsidRPr="00AF275C" w:rsidRDefault="00AF275C" w:rsidP="00AF275C">
            <w:pPr>
              <w:keepNext/>
              <w:keepLines/>
              <w:spacing w:after="0"/>
              <w:rPr>
                <w:ins w:id="595" w:author="Dania Azem" w:date="2016-05-13T19:43:00Z"/>
                <w:rFonts w:ascii="Arial" w:hAnsi="Arial"/>
                <w:sz w:val="18"/>
              </w:rPr>
            </w:pPr>
            <w:ins w:id="596" w:author="Dania Azem" w:date="2016-05-13T19:43:00Z">
              <w:r w:rsidRPr="00AF275C">
                <w:rPr>
                  <w:rFonts w:ascii="Arial" w:hAnsi="Arial"/>
                  <w:sz w:val="18"/>
                </w:rPr>
                <w:t>B5</w:t>
              </w:r>
            </w:ins>
          </w:p>
        </w:tc>
        <w:tc>
          <w:tcPr>
            <w:tcW w:w="782" w:type="dxa"/>
          </w:tcPr>
          <w:p w:rsidR="00AF275C" w:rsidRPr="00AF275C" w:rsidRDefault="00AF275C" w:rsidP="00AF275C">
            <w:pPr>
              <w:keepNext/>
              <w:keepLines/>
              <w:spacing w:after="0"/>
              <w:rPr>
                <w:ins w:id="597" w:author="Dania Azem" w:date="2016-05-13T19:43:00Z"/>
                <w:rFonts w:ascii="Arial" w:hAnsi="Arial"/>
                <w:sz w:val="18"/>
              </w:rPr>
            </w:pPr>
            <w:ins w:id="598" w:author="Dania Azem" w:date="2016-05-13T19:43:00Z">
              <w:r w:rsidRPr="00AF275C">
                <w:rPr>
                  <w:rFonts w:ascii="Arial" w:hAnsi="Arial"/>
                  <w:sz w:val="18"/>
                </w:rPr>
                <w:t>B6</w:t>
              </w:r>
            </w:ins>
          </w:p>
        </w:tc>
        <w:tc>
          <w:tcPr>
            <w:tcW w:w="782" w:type="dxa"/>
          </w:tcPr>
          <w:p w:rsidR="00AF275C" w:rsidRPr="00AF275C" w:rsidRDefault="00AF275C" w:rsidP="00AF275C">
            <w:pPr>
              <w:keepNext/>
              <w:keepLines/>
              <w:spacing w:after="0"/>
              <w:rPr>
                <w:ins w:id="599" w:author="Dania Azem" w:date="2016-05-13T19:43:00Z"/>
                <w:rFonts w:ascii="Arial" w:hAnsi="Arial"/>
                <w:sz w:val="18"/>
              </w:rPr>
            </w:pPr>
            <w:ins w:id="600" w:author="Dania Azem" w:date="2016-05-13T19:43:00Z">
              <w:r w:rsidRPr="00AF275C">
                <w:rPr>
                  <w:rFonts w:ascii="Arial" w:hAnsi="Arial"/>
                  <w:sz w:val="18"/>
                </w:rPr>
                <w:t>B7</w:t>
              </w:r>
            </w:ins>
          </w:p>
        </w:tc>
        <w:tc>
          <w:tcPr>
            <w:tcW w:w="782" w:type="dxa"/>
          </w:tcPr>
          <w:p w:rsidR="00AF275C" w:rsidRPr="00AF275C" w:rsidRDefault="00AF275C" w:rsidP="00AF275C">
            <w:pPr>
              <w:keepNext/>
              <w:keepLines/>
              <w:spacing w:after="0"/>
              <w:rPr>
                <w:ins w:id="601" w:author="Dania Azem" w:date="2016-05-13T19:43:00Z"/>
                <w:rFonts w:ascii="Arial" w:hAnsi="Arial"/>
                <w:sz w:val="18"/>
              </w:rPr>
            </w:pPr>
            <w:ins w:id="602" w:author="Dania Azem" w:date="2016-05-13T19:43:00Z">
              <w:r w:rsidRPr="00AF275C">
                <w:rPr>
                  <w:rFonts w:ascii="Arial" w:hAnsi="Arial"/>
                  <w:sz w:val="18"/>
                </w:rPr>
                <w:t>B8</w:t>
              </w:r>
            </w:ins>
          </w:p>
        </w:tc>
        <w:tc>
          <w:tcPr>
            <w:tcW w:w="782" w:type="dxa"/>
          </w:tcPr>
          <w:p w:rsidR="00AF275C" w:rsidRPr="00AF275C" w:rsidRDefault="00AF275C" w:rsidP="00AF275C">
            <w:pPr>
              <w:keepNext/>
              <w:keepLines/>
              <w:spacing w:after="0"/>
              <w:rPr>
                <w:ins w:id="603" w:author="Dania Azem" w:date="2016-05-13T19:43:00Z"/>
                <w:rFonts w:ascii="Arial" w:hAnsi="Arial"/>
                <w:sz w:val="18"/>
              </w:rPr>
            </w:pPr>
            <w:ins w:id="604" w:author="Dania Azem" w:date="2016-05-13T19:43:00Z">
              <w:r w:rsidRPr="00AF275C">
                <w:rPr>
                  <w:rFonts w:ascii="Arial" w:hAnsi="Arial"/>
                  <w:sz w:val="18"/>
                </w:rPr>
                <w:t>B9</w:t>
              </w:r>
            </w:ins>
          </w:p>
        </w:tc>
        <w:tc>
          <w:tcPr>
            <w:tcW w:w="782" w:type="dxa"/>
          </w:tcPr>
          <w:p w:rsidR="00AF275C" w:rsidRPr="00AF275C" w:rsidRDefault="00AF275C" w:rsidP="00AF275C">
            <w:pPr>
              <w:keepNext/>
              <w:keepLines/>
              <w:spacing w:after="0"/>
              <w:rPr>
                <w:ins w:id="605" w:author="Dania Azem" w:date="2016-05-13T19:43:00Z"/>
                <w:rFonts w:ascii="Arial" w:hAnsi="Arial"/>
                <w:sz w:val="18"/>
              </w:rPr>
            </w:pPr>
            <w:ins w:id="606" w:author="Dania Azem" w:date="2016-05-13T19:43:00Z">
              <w:r w:rsidRPr="00AF275C">
                <w:rPr>
                  <w:rFonts w:ascii="Arial" w:hAnsi="Arial"/>
                  <w:sz w:val="18"/>
                </w:rPr>
                <w:t>B10</w:t>
              </w:r>
            </w:ins>
          </w:p>
        </w:tc>
        <w:tc>
          <w:tcPr>
            <w:tcW w:w="782" w:type="dxa"/>
          </w:tcPr>
          <w:p w:rsidR="00AF275C" w:rsidRPr="00AF275C" w:rsidRDefault="00AF275C" w:rsidP="00AF275C">
            <w:pPr>
              <w:keepNext/>
              <w:keepLines/>
              <w:spacing w:after="0"/>
              <w:rPr>
                <w:ins w:id="607" w:author="Dania Azem" w:date="2016-05-13T19:43:00Z"/>
                <w:rFonts w:ascii="Arial" w:hAnsi="Arial"/>
                <w:sz w:val="18"/>
              </w:rPr>
            </w:pPr>
            <w:ins w:id="608" w:author="Dania Azem" w:date="2016-05-13T19:43:00Z">
              <w:r w:rsidRPr="00AF275C">
                <w:rPr>
                  <w:rFonts w:ascii="Arial" w:hAnsi="Arial"/>
                  <w:sz w:val="18"/>
                </w:rPr>
                <w:t>B11</w:t>
              </w:r>
            </w:ins>
          </w:p>
        </w:tc>
      </w:tr>
      <w:tr w:rsidR="00AF275C" w:rsidRPr="00AF275C" w:rsidTr="00C511F4">
        <w:trPr>
          <w:ins w:id="609" w:author="Dania Azem" w:date="2016-05-13T19:43:00Z"/>
        </w:trPr>
        <w:tc>
          <w:tcPr>
            <w:tcW w:w="959" w:type="dxa"/>
          </w:tcPr>
          <w:p w:rsidR="00AF275C" w:rsidRPr="00AF275C" w:rsidRDefault="00AF275C" w:rsidP="00AF275C">
            <w:pPr>
              <w:keepLines/>
              <w:spacing w:after="0"/>
              <w:rPr>
                <w:ins w:id="610" w:author="Dania Azem" w:date="2016-05-13T19:43:00Z"/>
                <w:rFonts w:ascii="Arial" w:hAnsi="Arial"/>
                <w:sz w:val="18"/>
              </w:rPr>
            </w:pPr>
            <w:ins w:id="611" w:author="Dania Azem" w:date="2016-05-13T19:43:00Z">
              <w:r w:rsidRPr="00AF275C">
                <w:rPr>
                  <w:rFonts w:ascii="Arial" w:hAnsi="Arial"/>
                  <w:sz w:val="18"/>
                </w:rPr>
                <w:t>Hex</w:t>
              </w:r>
            </w:ins>
          </w:p>
        </w:tc>
        <w:tc>
          <w:tcPr>
            <w:tcW w:w="782" w:type="dxa"/>
          </w:tcPr>
          <w:p w:rsidR="00AF275C" w:rsidRPr="00AF275C" w:rsidRDefault="00AF275C" w:rsidP="00AF275C">
            <w:pPr>
              <w:keepLines/>
              <w:spacing w:after="0"/>
              <w:rPr>
                <w:ins w:id="612" w:author="Dania Azem" w:date="2016-05-13T19:43:00Z"/>
                <w:rFonts w:ascii="Arial" w:hAnsi="Arial"/>
                <w:sz w:val="18"/>
              </w:rPr>
            </w:pPr>
            <w:ins w:id="613" w:author="Dania Azem" w:date="2016-05-13T19:43:00Z">
              <w:r w:rsidRPr="00AF275C">
                <w:rPr>
                  <w:rFonts w:ascii="Arial" w:hAnsi="Arial"/>
                  <w:sz w:val="18"/>
                </w:rPr>
                <w:t>21</w:t>
              </w:r>
            </w:ins>
          </w:p>
        </w:tc>
        <w:tc>
          <w:tcPr>
            <w:tcW w:w="782" w:type="dxa"/>
          </w:tcPr>
          <w:p w:rsidR="00AF275C" w:rsidRPr="00AF275C" w:rsidRDefault="00AF275C" w:rsidP="00AF275C">
            <w:pPr>
              <w:keepLines/>
              <w:spacing w:after="0"/>
              <w:rPr>
                <w:ins w:id="614" w:author="Dania Azem" w:date="2016-05-13T19:43:00Z"/>
                <w:rFonts w:ascii="Arial" w:hAnsi="Arial"/>
                <w:sz w:val="18"/>
              </w:rPr>
            </w:pPr>
            <w:ins w:id="615" w:author="Dania Azem" w:date="2016-05-13T19:43:00Z">
              <w:r w:rsidRPr="00AF275C">
                <w:rPr>
                  <w:rFonts w:ascii="Arial" w:hAnsi="Arial"/>
                  <w:sz w:val="18"/>
                </w:rPr>
                <w:t>43</w:t>
              </w:r>
            </w:ins>
          </w:p>
        </w:tc>
        <w:tc>
          <w:tcPr>
            <w:tcW w:w="782" w:type="dxa"/>
          </w:tcPr>
          <w:p w:rsidR="00AF275C" w:rsidRPr="00AF275C" w:rsidRDefault="00AF275C" w:rsidP="00AF275C">
            <w:pPr>
              <w:keepLines/>
              <w:spacing w:after="0"/>
              <w:rPr>
                <w:ins w:id="616" w:author="Dania Azem" w:date="2016-05-13T19:43:00Z"/>
                <w:rFonts w:ascii="Arial" w:hAnsi="Arial"/>
                <w:sz w:val="18"/>
              </w:rPr>
            </w:pPr>
            <w:ins w:id="617" w:author="Dania Azem" w:date="2016-05-13T19:43:00Z">
              <w:r w:rsidRPr="00AF275C">
                <w:rPr>
                  <w:rFonts w:ascii="Arial" w:hAnsi="Arial"/>
                  <w:sz w:val="18"/>
                </w:rPr>
                <w:t>00</w:t>
              </w:r>
            </w:ins>
          </w:p>
        </w:tc>
        <w:tc>
          <w:tcPr>
            <w:tcW w:w="782" w:type="dxa"/>
          </w:tcPr>
          <w:p w:rsidR="00AF275C" w:rsidRPr="00AF275C" w:rsidRDefault="00AF275C" w:rsidP="00AF275C">
            <w:pPr>
              <w:keepLines/>
              <w:spacing w:after="0"/>
              <w:rPr>
                <w:ins w:id="618" w:author="Dania Azem" w:date="2016-05-13T19:43:00Z"/>
                <w:rFonts w:ascii="Arial" w:hAnsi="Arial"/>
                <w:sz w:val="18"/>
              </w:rPr>
            </w:pPr>
            <w:ins w:id="619" w:author="Dania Azem" w:date="2016-05-13T19:43:00Z">
              <w:r w:rsidRPr="00AF275C">
                <w:rPr>
                  <w:rFonts w:ascii="Arial" w:hAnsi="Arial"/>
                  <w:sz w:val="18"/>
                </w:rPr>
                <w:t>00</w:t>
              </w:r>
            </w:ins>
          </w:p>
        </w:tc>
        <w:tc>
          <w:tcPr>
            <w:tcW w:w="782" w:type="dxa"/>
          </w:tcPr>
          <w:p w:rsidR="00AF275C" w:rsidRPr="00AF275C" w:rsidRDefault="00AF275C" w:rsidP="00AF275C">
            <w:pPr>
              <w:keepLines/>
              <w:spacing w:after="0"/>
              <w:rPr>
                <w:ins w:id="620" w:author="Dania Azem" w:date="2016-05-13T19:43:00Z"/>
                <w:rFonts w:ascii="Arial" w:hAnsi="Arial"/>
                <w:sz w:val="18"/>
              </w:rPr>
            </w:pPr>
            <w:ins w:id="621" w:author="Dania Azem" w:date="2016-05-13T19:43:00Z">
              <w:r w:rsidRPr="00AF275C">
                <w:rPr>
                  <w:rFonts w:ascii="Arial" w:hAnsi="Arial"/>
                  <w:sz w:val="18"/>
                </w:rPr>
                <w:t>42</w:t>
              </w:r>
            </w:ins>
          </w:p>
        </w:tc>
        <w:tc>
          <w:tcPr>
            <w:tcW w:w="782" w:type="dxa"/>
          </w:tcPr>
          <w:p w:rsidR="00AF275C" w:rsidRPr="00AF275C" w:rsidRDefault="00AF275C" w:rsidP="00AF275C">
            <w:pPr>
              <w:keepLines/>
              <w:spacing w:after="0"/>
              <w:rPr>
                <w:ins w:id="622" w:author="Dania Azem" w:date="2016-05-13T19:43:00Z"/>
                <w:rFonts w:ascii="Arial" w:hAnsi="Arial"/>
                <w:sz w:val="18"/>
              </w:rPr>
            </w:pPr>
            <w:ins w:id="623" w:author="Dania Azem" w:date="2016-05-13T19:43:00Z">
              <w:r w:rsidRPr="00AF275C">
                <w:rPr>
                  <w:rFonts w:ascii="Arial" w:hAnsi="Arial"/>
                  <w:sz w:val="18"/>
                </w:rPr>
                <w:t>16</w:t>
              </w:r>
            </w:ins>
          </w:p>
        </w:tc>
        <w:tc>
          <w:tcPr>
            <w:tcW w:w="782" w:type="dxa"/>
          </w:tcPr>
          <w:p w:rsidR="00AF275C" w:rsidRPr="00AF275C" w:rsidRDefault="00AF275C" w:rsidP="00AF275C">
            <w:pPr>
              <w:keepLines/>
              <w:spacing w:after="0"/>
              <w:rPr>
                <w:ins w:id="624" w:author="Dania Azem" w:date="2016-05-13T19:43:00Z"/>
                <w:rFonts w:ascii="Arial" w:hAnsi="Arial"/>
                <w:sz w:val="18"/>
              </w:rPr>
            </w:pPr>
            <w:ins w:id="625" w:author="Dania Azem" w:date="2016-05-13T19:43:00Z">
              <w:r w:rsidRPr="00AF275C">
                <w:rPr>
                  <w:rFonts w:ascii="Arial" w:hAnsi="Arial"/>
                  <w:sz w:val="18"/>
                </w:rPr>
                <w:t>80</w:t>
              </w:r>
            </w:ins>
          </w:p>
        </w:tc>
        <w:tc>
          <w:tcPr>
            <w:tcW w:w="782" w:type="dxa"/>
          </w:tcPr>
          <w:p w:rsidR="00AF275C" w:rsidRPr="00AF275C" w:rsidRDefault="00AF275C" w:rsidP="00AF275C">
            <w:pPr>
              <w:keepLines/>
              <w:spacing w:after="0"/>
              <w:rPr>
                <w:ins w:id="626" w:author="Dania Azem" w:date="2016-05-13T19:43:00Z"/>
                <w:rFonts w:ascii="Arial" w:hAnsi="Arial"/>
                <w:sz w:val="18"/>
              </w:rPr>
            </w:pPr>
            <w:ins w:id="627" w:author="Dania Azem" w:date="2016-05-13T19:43:00Z">
              <w:r w:rsidRPr="00AF275C">
                <w:rPr>
                  <w:rFonts w:ascii="Arial" w:hAnsi="Arial"/>
                  <w:sz w:val="18"/>
                </w:rPr>
                <w:t>00</w:t>
              </w:r>
            </w:ins>
          </w:p>
        </w:tc>
        <w:tc>
          <w:tcPr>
            <w:tcW w:w="782" w:type="dxa"/>
          </w:tcPr>
          <w:p w:rsidR="00AF275C" w:rsidRPr="00AF275C" w:rsidRDefault="00AF275C" w:rsidP="00AF275C">
            <w:pPr>
              <w:keepLines/>
              <w:spacing w:after="0"/>
              <w:rPr>
                <w:ins w:id="628" w:author="Dania Azem" w:date="2016-05-13T19:43:00Z"/>
                <w:rFonts w:ascii="Arial" w:hAnsi="Arial"/>
                <w:sz w:val="18"/>
              </w:rPr>
            </w:pPr>
            <w:ins w:id="629" w:author="Dania Azem" w:date="2016-05-13T19:43:00Z">
              <w:r w:rsidRPr="00AF275C">
                <w:rPr>
                  <w:rFonts w:ascii="Arial" w:hAnsi="Arial"/>
                  <w:sz w:val="18"/>
                </w:rPr>
                <w:t>01</w:t>
              </w:r>
            </w:ins>
          </w:p>
        </w:tc>
        <w:tc>
          <w:tcPr>
            <w:tcW w:w="782" w:type="dxa"/>
          </w:tcPr>
          <w:p w:rsidR="00AF275C" w:rsidRPr="00AF275C" w:rsidRDefault="00AF275C" w:rsidP="00AF275C">
            <w:pPr>
              <w:keepLines/>
              <w:spacing w:after="0"/>
              <w:rPr>
                <w:ins w:id="630" w:author="Dania Azem" w:date="2016-05-13T19:43:00Z"/>
                <w:rFonts w:ascii="Arial" w:hAnsi="Arial"/>
                <w:sz w:val="18"/>
              </w:rPr>
            </w:pPr>
            <w:ins w:id="631" w:author="Dania Azem" w:date="2016-05-13T19:43:00Z">
              <w:r w:rsidRPr="00AF275C">
                <w:rPr>
                  <w:rFonts w:ascii="Arial" w:hAnsi="Arial"/>
                  <w:sz w:val="18"/>
                </w:rPr>
                <w:t>FF</w:t>
              </w:r>
            </w:ins>
          </w:p>
        </w:tc>
        <w:tc>
          <w:tcPr>
            <w:tcW w:w="782" w:type="dxa"/>
          </w:tcPr>
          <w:p w:rsidR="00AF275C" w:rsidRPr="00AF275C" w:rsidRDefault="00AF275C" w:rsidP="00AF275C">
            <w:pPr>
              <w:keepLines/>
              <w:spacing w:after="0"/>
              <w:rPr>
                <w:ins w:id="632" w:author="Dania Azem" w:date="2016-05-13T19:43:00Z"/>
                <w:rFonts w:ascii="Arial" w:hAnsi="Arial"/>
                <w:sz w:val="18"/>
              </w:rPr>
            </w:pPr>
            <w:ins w:id="633" w:author="Dania Azem" w:date="2016-05-13T19:43:00Z">
              <w:r w:rsidRPr="00AF275C">
                <w:rPr>
                  <w:rFonts w:ascii="Arial" w:hAnsi="Arial"/>
                  <w:sz w:val="18"/>
                </w:rPr>
                <w:t>00</w:t>
              </w:r>
            </w:ins>
          </w:p>
        </w:tc>
      </w:tr>
    </w:tbl>
    <w:p w:rsidR="00AF275C" w:rsidRPr="00AF275C" w:rsidRDefault="00AF275C" w:rsidP="00AF275C">
      <w:pPr>
        <w:keepNext/>
        <w:keepLines/>
        <w:ind w:left="360"/>
        <w:rPr>
          <w:ins w:id="634" w:author="Dania Azem" w:date="2016-05-13T19:43:00Z"/>
        </w:rPr>
      </w:pPr>
    </w:p>
    <w:p w:rsidR="00AF275C" w:rsidRPr="00AF275C" w:rsidRDefault="00AF275C" w:rsidP="00AF275C">
      <w:pPr>
        <w:spacing w:after="0"/>
        <w:rPr>
          <w:ins w:id="635" w:author="Dania Azem" w:date="2016-05-13T19:43:00Z"/>
          <w:b/>
        </w:rPr>
      </w:pPr>
      <w:ins w:id="636" w:author="Dania Azem" w:date="2016-05-13T19:43:00Z">
        <w:r w:rsidRPr="00AF275C">
          <w:rPr>
            <w:b/>
          </w:rPr>
          <w:t>EF</w:t>
        </w:r>
        <w:r w:rsidRPr="00AF275C">
          <w:rPr>
            <w:b/>
            <w:vertAlign w:val="subscript"/>
          </w:rPr>
          <w:t>PSLOCI</w:t>
        </w:r>
        <w:r w:rsidRPr="00AF275C">
          <w:rPr>
            <w:b/>
          </w:rPr>
          <w:t xml:space="preserve"> (</w:t>
        </w:r>
        <w:r w:rsidRPr="00AF275C">
          <w:rPr>
            <w:b/>
            <w:bCs/>
            <w:szCs w:val="28"/>
            <w:lang w:eastAsia="de-DE"/>
          </w:rPr>
          <w:t>Packet Switched l</w:t>
        </w:r>
        <w:r w:rsidRPr="00AF275C">
          <w:rPr>
            <w:b/>
            <w:bCs/>
          </w:rPr>
          <w:t>ocation Information</w:t>
        </w:r>
        <w:r w:rsidRPr="00AF275C">
          <w:rPr>
            <w:b/>
          </w:rPr>
          <w:t>)</w:t>
        </w:r>
      </w:ins>
    </w:p>
    <w:p w:rsidR="00AF275C" w:rsidRPr="00AF275C" w:rsidRDefault="00AF275C" w:rsidP="00AF275C">
      <w:pPr>
        <w:keepLines/>
        <w:tabs>
          <w:tab w:val="left" w:pos="2835"/>
        </w:tabs>
        <w:spacing w:after="0"/>
        <w:ind w:left="1702" w:hanging="1418"/>
        <w:rPr>
          <w:ins w:id="637" w:author="Dania Azem" w:date="2016-05-13T19:43:00Z"/>
          <w:lang w:val="it-IT"/>
        </w:rPr>
      </w:pPr>
      <w:ins w:id="638" w:author="Dania Azem" w:date="2016-05-13T19:43:00Z">
        <w:r w:rsidRPr="00AF275C">
          <w:rPr>
            <w:lang w:val="it-IT"/>
          </w:rPr>
          <w:t>Logically:</w:t>
        </w:r>
        <w:r w:rsidRPr="00AF275C">
          <w:rPr>
            <w:lang w:val="it-IT"/>
          </w:rPr>
          <w:tab/>
          <w:t>RAI-MCC:</w:t>
        </w:r>
        <w:r w:rsidRPr="00AF275C">
          <w:rPr>
            <w:lang w:val="it-IT"/>
          </w:rPr>
          <w:tab/>
          <w:t>246</w:t>
        </w:r>
      </w:ins>
    </w:p>
    <w:p w:rsidR="00AF275C" w:rsidRPr="00AF275C" w:rsidRDefault="00AF275C" w:rsidP="00AF275C">
      <w:pPr>
        <w:keepLines/>
        <w:tabs>
          <w:tab w:val="left" w:pos="2835"/>
        </w:tabs>
        <w:spacing w:after="0"/>
        <w:ind w:left="1702" w:hanging="1418"/>
        <w:rPr>
          <w:ins w:id="639" w:author="Dania Azem" w:date="2016-05-13T19:43:00Z"/>
          <w:lang w:val="it-IT"/>
        </w:rPr>
      </w:pPr>
      <w:ins w:id="640" w:author="Dania Azem" w:date="2016-05-13T19:43:00Z">
        <w:r w:rsidRPr="00AF275C">
          <w:rPr>
            <w:lang w:val="it-IT"/>
          </w:rPr>
          <w:tab/>
          <w:t>RAI-MNC:</w:t>
        </w:r>
        <w:r w:rsidRPr="00AF275C">
          <w:rPr>
            <w:lang w:val="it-IT"/>
          </w:rPr>
          <w:tab/>
          <w:t>081</w:t>
        </w:r>
      </w:ins>
    </w:p>
    <w:p w:rsidR="00AF275C" w:rsidRPr="00AF275C" w:rsidRDefault="00AF275C" w:rsidP="00AF275C">
      <w:pPr>
        <w:keepLines/>
        <w:tabs>
          <w:tab w:val="left" w:pos="2835"/>
        </w:tabs>
        <w:spacing w:after="0"/>
        <w:ind w:left="1702" w:hanging="1418"/>
        <w:rPr>
          <w:ins w:id="641" w:author="Dania Azem" w:date="2016-05-13T19:43:00Z"/>
          <w:lang w:val="fr-FR"/>
        </w:rPr>
      </w:pPr>
      <w:ins w:id="642" w:author="Dania Azem" w:date="2016-05-13T19:43:00Z">
        <w:r w:rsidRPr="00AF275C">
          <w:rPr>
            <w:lang w:val="it-IT"/>
          </w:rPr>
          <w:tab/>
        </w:r>
        <w:r w:rsidRPr="00AF275C">
          <w:rPr>
            <w:lang w:val="fr-FR"/>
          </w:rPr>
          <w:t>RAI-LAC:</w:t>
        </w:r>
        <w:r w:rsidRPr="00AF275C">
          <w:rPr>
            <w:lang w:val="fr-FR"/>
          </w:rPr>
          <w:tab/>
          <w:t>0001</w:t>
        </w:r>
      </w:ins>
    </w:p>
    <w:p w:rsidR="00AF275C" w:rsidRPr="00AF275C" w:rsidRDefault="00AF275C" w:rsidP="00AF275C">
      <w:pPr>
        <w:keepLines/>
        <w:tabs>
          <w:tab w:val="left" w:pos="2835"/>
        </w:tabs>
        <w:spacing w:after="0"/>
        <w:ind w:left="1702" w:hanging="1418"/>
        <w:rPr>
          <w:ins w:id="643" w:author="Dania Azem" w:date="2016-05-13T19:43:00Z"/>
          <w:lang w:val="fr-FR"/>
        </w:rPr>
      </w:pPr>
      <w:ins w:id="644" w:author="Dania Azem" w:date="2016-05-13T19:43:00Z">
        <w:r w:rsidRPr="00AF275C">
          <w:rPr>
            <w:lang w:val="fr-FR"/>
          </w:rPr>
          <w:tab/>
          <w:t>RAI-RAC:</w:t>
        </w:r>
        <w:r w:rsidRPr="00AF275C">
          <w:rPr>
            <w:lang w:val="fr-FR"/>
          </w:rPr>
          <w:tab/>
          <w:t>05</w:t>
        </w:r>
      </w:ins>
    </w:p>
    <w:p w:rsidR="00AF275C" w:rsidRPr="00AF275C" w:rsidRDefault="00AF275C" w:rsidP="00AF275C">
      <w:pPr>
        <w:keepLines/>
        <w:tabs>
          <w:tab w:val="left" w:pos="2835"/>
        </w:tabs>
        <w:ind w:left="1702" w:hanging="1418"/>
        <w:rPr>
          <w:ins w:id="645" w:author="Dania Azem" w:date="2016-05-13T19:43:00Z"/>
          <w:lang w:val="fr-FR"/>
        </w:rPr>
      </w:pPr>
      <w:ins w:id="646" w:author="Dania Azem" w:date="2016-05-13T19:43:00Z">
        <w:r w:rsidRPr="00AF275C">
          <w:rPr>
            <w:lang w:val="fr-FR"/>
          </w:rPr>
          <w:tab/>
          <w:t>P-TMSI:</w:t>
        </w:r>
        <w:r w:rsidRPr="00AF275C">
          <w:rPr>
            <w:lang w:val="fr-FR"/>
          </w:rPr>
          <w:tab/>
          <w:t>"32547698"</w:t>
        </w:r>
      </w:ins>
    </w:p>
    <w:p w:rsidR="00AF275C" w:rsidRPr="00AF275C" w:rsidRDefault="00AF275C" w:rsidP="00AF275C">
      <w:pPr>
        <w:keepLines/>
        <w:tabs>
          <w:tab w:val="left" w:pos="2835"/>
        </w:tabs>
        <w:ind w:left="1702" w:hanging="1418"/>
        <w:rPr>
          <w:ins w:id="647" w:author="Dania Azem" w:date="2016-05-13T19:43:00Z"/>
          <w:lang w:val="fr-FR"/>
        </w:rPr>
      </w:pPr>
      <w:ins w:id="648" w:author="Dania Azem" w:date="2016-05-13T19:43:00Z">
        <w:r w:rsidRPr="00AF275C">
          <w:rPr>
            <w:lang w:val="fr-FR"/>
          </w:rPr>
          <w:tab/>
          <w:t xml:space="preserve">P-TMSI </w:t>
        </w:r>
        <w:r w:rsidRPr="00AF275C">
          <w:rPr>
            <w:szCs w:val="18"/>
            <w:lang w:val="fr-FR" w:eastAsia="de-DE"/>
          </w:rPr>
          <w:t>signature value:</w:t>
        </w:r>
        <w:r w:rsidRPr="00AF275C">
          <w:rPr>
            <w:szCs w:val="18"/>
            <w:lang w:val="fr-FR" w:eastAsia="de-DE"/>
          </w:rPr>
          <w:tab/>
        </w:r>
        <w:r w:rsidRPr="00AF275C">
          <w:rPr>
            <w:lang w:val="fr-FR"/>
          </w:rPr>
          <w:t>"112233"</w:t>
        </w:r>
      </w:ins>
    </w:p>
    <w:p w:rsidR="00AF275C" w:rsidRPr="00AF275C" w:rsidRDefault="00AF275C" w:rsidP="00AF275C">
      <w:pPr>
        <w:keepNext/>
        <w:keepLines/>
        <w:spacing w:after="0"/>
        <w:jc w:val="center"/>
        <w:rPr>
          <w:ins w:id="649" w:author="Dania Azem" w:date="2016-05-13T19:43:00Z"/>
          <w:rFonts w:ascii="Arial" w:hAnsi="Arial"/>
          <w:b/>
          <w:sz w:val="8"/>
          <w:szCs w:val="8"/>
          <w:lang w:val="fr-FR"/>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AF275C" w:rsidRPr="00AF275C" w:rsidTr="00C511F4">
        <w:trPr>
          <w:ins w:id="650" w:author="Dania Azem" w:date="2016-05-13T19:43:00Z"/>
        </w:trPr>
        <w:tc>
          <w:tcPr>
            <w:tcW w:w="959" w:type="dxa"/>
          </w:tcPr>
          <w:p w:rsidR="00AF275C" w:rsidRPr="00AF275C" w:rsidRDefault="00AF275C" w:rsidP="00AF275C">
            <w:pPr>
              <w:keepNext/>
              <w:keepLines/>
              <w:spacing w:after="0"/>
              <w:rPr>
                <w:ins w:id="651" w:author="Dania Azem" w:date="2016-05-13T19:43:00Z"/>
                <w:rFonts w:ascii="Arial" w:hAnsi="Arial"/>
                <w:sz w:val="18"/>
              </w:rPr>
            </w:pPr>
            <w:ins w:id="652" w:author="Dania Azem" w:date="2016-05-13T19:43:00Z">
              <w:r w:rsidRPr="00AF275C">
                <w:rPr>
                  <w:rFonts w:ascii="Arial" w:hAnsi="Arial"/>
                  <w:sz w:val="18"/>
                </w:rPr>
                <w:t>Coding:</w:t>
              </w:r>
            </w:ins>
          </w:p>
        </w:tc>
        <w:tc>
          <w:tcPr>
            <w:tcW w:w="782" w:type="dxa"/>
          </w:tcPr>
          <w:p w:rsidR="00AF275C" w:rsidRPr="00AF275C" w:rsidRDefault="00AF275C" w:rsidP="00AF275C">
            <w:pPr>
              <w:keepNext/>
              <w:keepLines/>
              <w:spacing w:after="0"/>
              <w:rPr>
                <w:ins w:id="653" w:author="Dania Azem" w:date="2016-05-13T19:43:00Z"/>
                <w:rFonts w:ascii="Arial" w:hAnsi="Arial"/>
                <w:sz w:val="18"/>
              </w:rPr>
            </w:pPr>
            <w:ins w:id="654" w:author="Dania Azem" w:date="2016-05-13T19:43:00Z">
              <w:r w:rsidRPr="00AF275C">
                <w:rPr>
                  <w:rFonts w:ascii="Arial" w:hAnsi="Arial"/>
                  <w:sz w:val="18"/>
                </w:rPr>
                <w:t>B1</w:t>
              </w:r>
            </w:ins>
          </w:p>
        </w:tc>
        <w:tc>
          <w:tcPr>
            <w:tcW w:w="782" w:type="dxa"/>
          </w:tcPr>
          <w:p w:rsidR="00AF275C" w:rsidRPr="00AF275C" w:rsidRDefault="00AF275C" w:rsidP="00AF275C">
            <w:pPr>
              <w:keepNext/>
              <w:keepLines/>
              <w:spacing w:after="0"/>
              <w:rPr>
                <w:ins w:id="655" w:author="Dania Azem" w:date="2016-05-13T19:43:00Z"/>
                <w:rFonts w:ascii="Arial" w:hAnsi="Arial"/>
                <w:sz w:val="18"/>
              </w:rPr>
            </w:pPr>
            <w:ins w:id="656" w:author="Dania Azem" w:date="2016-05-13T19:43:00Z">
              <w:r w:rsidRPr="00AF275C">
                <w:rPr>
                  <w:rFonts w:ascii="Arial" w:hAnsi="Arial"/>
                  <w:sz w:val="18"/>
                </w:rPr>
                <w:t>B2</w:t>
              </w:r>
            </w:ins>
          </w:p>
        </w:tc>
        <w:tc>
          <w:tcPr>
            <w:tcW w:w="782" w:type="dxa"/>
          </w:tcPr>
          <w:p w:rsidR="00AF275C" w:rsidRPr="00AF275C" w:rsidRDefault="00AF275C" w:rsidP="00AF275C">
            <w:pPr>
              <w:keepNext/>
              <w:keepLines/>
              <w:spacing w:after="0"/>
              <w:rPr>
                <w:ins w:id="657" w:author="Dania Azem" w:date="2016-05-13T19:43:00Z"/>
                <w:rFonts w:ascii="Arial" w:hAnsi="Arial"/>
                <w:sz w:val="18"/>
              </w:rPr>
            </w:pPr>
            <w:ins w:id="658" w:author="Dania Azem" w:date="2016-05-13T19:43:00Z">
              <w:r w:rsidRPr="00AF275C">
                <w:rPr>
                  <w:rFonts w:ascii="Arial" w:hAnsi="Arial"/>
                  <w:sz w:val="18"/>
                </w:rPr>
                <w:t>B3</w:t>
              </w:r>
            </w:ins>
          </w:p>
        </w:tc>
        <w:tc>
          <w:tcPr>
            <w:tcW w:w="782" w:type="dxa"/>
          </w:tcPr>
          <w:p w:rsidR="00AF275C" w:rsidRPr="00AF275C" w:rsidRDefault="00AF275C" w:rsidP="00AF275C">
            <w:pPr>
              <w:keepNext/>
              <w:keepLines/>
              <w:spacing w:after="0"/>
              <w:rPr>
                <w:ins w:id="659" w:author="Dania Azem" w:date="2016-05-13T19:43:00Z"/>
                <w:rFonts w:ascii="Arial" w:hAnsi="Arial"/>
                <w:sz w:val="18"/>
              </w:rPr>
            </w:pPr>
            <w:ins w:id="660" w:author="Dania Azem" w:date="2016-05-13T19:43:00Z">
              <w:r w:rsidRPr="00AF275C">
                <w:rPr>
                  <w:rFonts w:ascii="Arial" w:hAnsi="Arial"/>
                  <w:sz w:val="18"/>
                </w:rPr>
                <w:t>B4</w:t>
              </w:r>
            </w:ins>
          </w:p>
        </w:tc>
        <w:tc>
          <w:tcPr>
            <w:tcW w:w="782" w:type="dxa"/>
          </w:tcPr>
          <w:p w:rsidR="00AF275C" w:rsidRPr="00AF275C" w:rsidRDefault="00AF275C" w:rsidP="00AF275C">
            <w:pPr>
              <w:keepNext/>
              <w:keepLines/>
              <w:spacing w:after="0"/>
              <w:rPr>
                <w:ins w:id="661" w:author="Dania Azem" w:date="2016-05-13T19:43:00Z"/>
                <w:rFonts w:ascii="Arial" w:hAnsi="Arial"/>
                <w:sz w:val="18"/>
              </w:rPr>
            </w:pPr>
            <w:ins w:id="662" w:author="Dania Azem" w:date="2016-05-13T19:43:00Z">
              <w:r w:rsidRPr="00AF275C">
                <w:rPr>
                  <w:rFonts w:ascii="Arial" w:hAnsi="Arial"/>
                  <w:sz w:val="18"/>
                </w:rPr>
                <w:t>B5</w:t>
              </w:r>
            </w:ins>
          </w:p>
        </w:tc>
        <w:tc>
          <w:tcPr>
            <w:tcW w:w="782" w:type="dxa"/>
          </w:tcPr>
          <w:p w:rsidR="00AF275C" w:rsidRPr="00AF275C" w:rsidRDefault="00AF275C" w:rsidP="00AF275C">
            <w:pPr>
              <w:keepNext/>
              <w:keepLines/>
              <w:spacing w:after="0"/>
              <w:rPr>
                <w:ins w:id="663" w:author="Dania Azem" w:date="2016-05-13T19:43:00Z"/>
                <w:rFonts w:ascii="Arial" w:hAnsi="Arial"/>
                <w:sz w:val="18"/>
              </w:rPr>
            </w:pPr>
            <w:ins w:id="664" w:author="Dania Azem" w:date="2016-05-13T19:43:00Z">
              <w:r w:rsidRPr="00AF275C">
                <w:rPr>
                  <w:rFonts w:ascii="Arial" w:hAnsi="Arial"/>
                  <w:sz w:val="18"/>
                </w:rPr>
                <w:t>B6</w:t>
              </w:r>
            </w:ins>
          </w:p>
        </w:tc>
        <w:tc>
          <w:tcPr>
            <w:tcW w:w="782" w:type="dxa"/>
          </w:tcPr>
          <w:p w:rsidR="00AF275C" w:rsidRPr="00AF275C" w:rsidRDefault="00AF275C" w:rsidP="00AF275C">
            <w:pPr>
              <w:keepNext/>
              <w:keepLines/>
              <w:spacing w:after="0"/>
              <w:rPr>
                <w:ins w:id="665" w:author="Dania Azem" w:date="2016-05-13T19:43:00Z"/>
                <w:rFonts w:ascii="Arial" w:hAnsi="Arial"/>
                <w:sz w:val="18"/>
              </w:rPr>
            </w:pPr>
            <w:ins w:id="666" w:author="Dania Azem" w:date="2016-05-13T19:43:00Z">
              <w:r w:rsidRPr="00AF275C">
                <w:rPr>
                  <w:rFonts w:ascii="Arial" w:hAnsi="Arial"/>
                  <w:sz w:val="18"/>
                </w:rPr>
                <w:t>B7</w:t>
              </w:r>
            </w:ins>
          </w:p>
        </w:tc>
        <w:tc>
          <w:tcPr>
            <w:tcW w:w="782" w:type="dxa"/>
          </w:tcPr>
          <w:p w:rsidR="00AF275C" w:rsidRPr="00AF275C" w:rsidRDefault="00AF275C" w:rsidP="00AF275C">
            <w:pPr>
              <w:keepNext/>
              <w:keepLines/>
              <w:spacing w:after="0"/>
              <w:rPr>
                <w:ins w:id="667" w:author="Dania Azem" w:date="2016-05-13T19:43:00Z"/>
                <w:rFonts w:ascii="Arial" w:hAnsi="Arial"/>
                <w:sz w:val="18"/>
              </w:rPr>
            </w:pPr>
            <w:ins w:id="668" w:author="Dania Azem" w:date="2016-05-13T19:43:00Z">
              <w:r w:rsidRPr="00AF275C">
                <w:rPr>
                  <w:rFonts w:ascii="Arial" w:hAnsi="Arial"/>
                  <w:sz w:val="18"/>
                </w:rPr>
                <w:t>B8</w:t>
              </w:r>
            </w:ins>
          </w:p>
        </w:tc>
        <w:tc>
          <w:tcPr>
            <w:tcW w:w="782" w:type="dxa"/>
          </w:tcPr>
          <w:p w:rsidR="00AF275C" w:rsidRPr="00AF275C" w:rsidRDefault="00AF275C" w:rsidP="00AF275C">
            <w:pPr>
              <w:keepNext/>
              <w:keepLines/>
              <w:spacing w:after="0"/>
              <w:rPr>
                <w:ins w:id="669" w:author="Dania Azem" w:date="2016-05-13T19:43:00Z"/>
                <w:rFonts w:ascii="Arial" w:hAnsi="Arial"/>
                <w:sz w:val="18"/>
              </w:rPr>
            </w:pPr>
            <w:ins w:id="670" w:author="Dania Azem" w:date="2016-05-13T19:43:00Z">
              <w:r w:rsidRPr="00AF275C">
                <w:rPr>
                  <w:rFonts w:ascii="Arial" w:hAnsi="Arial"/>
                  <w:sz w:val="18"/>
                </w:rPr>
                <w:t>B9</w:t>
              </w:r>
            </w:ins>
          </w:p>
        </w:tc>
        <w:tc>
          <w:tcPr>
            <w:tcW w:w="782" w:type="dxa"/>
          </w:tcPr>
          <w:p w:rsidR="00AF275C" w:rsidRPr="00AF275C" w:rsidRDefault="00AF275C" w:rsidP="00AF275C">
            <w:pPr>
              <w:keepNext/>
              <w:keepLines/>
              <w:spacing w:after="0"/>
              <w:rPr>
                <w:ins w:id="671" w:author="Dania Azem" w:date="2016-05-13T19:43:00Z"/>
                <w:rFonts w:ascii="Arial" w:hAnsi="Arial"/>
                <w:sz w:val="18"/>
              </w:rPr>
            </w:pPr>
            <w:ins w:id="672" w:author="Dania Azem" w:date="2016-05-13T19:43:00Z">
              <w:r w:rsidRPr="00AF275C">
                <w:rPr>
                  <w:rFonts w:ascii="Arial" w:hAnsi="Arial"/>
                  <w:sz w:val="18"/>
                </w:rPr>
                <w:t>B10</w:t>
              </w:r>
            </w:ins>
          </w:p>
        </w:tc>
        <w:tc>
          <w:tcPr>
            <w:tcW w:w="782" w:type="dxa"/>
          </w:tcPr>
          <w:p w:rsidR="00AF275C" w:rsidRPr="00AF275C" w:rsidRDefault="00AF275C" w:rsidP="00AF275C">
            <w:pPr>
              <w:keepNext/>
              <w:keepLines/>
              <w:spacing w:after="0"/>
              <w:rPr>
                <w:ins w:id="673" w:author="Dania Azem" w:date="2016-05-13T19:43:00Z"/>
                <w:rFonts w:ascii="Arial" w:hAnsi="Arial"/>
                <w:sz w:val="18"/>
              </w:rPr>
            </w:pPr>
            <w:ins w:id="674" w:author="Dania Azem" w:date="2016-05-13T19:43:00Z">
              <w:r w:rsidRPr="00AF275C">
                <w:rPr>
                  <w:rFonts w:ascii="Arial" w:hAnsi="Arial"/>
                  <w:sz w:val="18"/>
                </w:rPr>
                <w:t>B11</w:t>
              </w:r>
            </w:ins>
          </w:p>
        </w:tc>
      </w:tr>
      <w:tr w:rsidR="00AF275C" w:rsidRPr="00AF275C" w:rsidTr="00C511F4">
        <w:trPr>
          <w:ins w:id="675" w:author="Dania Azem" w:date="2016-05-13T19:43:00Z"/>
        </w:trPr>
        <w:tc>
          <w:tcPr>
            <w:tcW w:w="959" w:type="dxa"/>
          </w:tcPr>
          <w:p w:rsidR="00AF275C" w:rsidRPr="00AF275C" w:rsidRDefault="00AF275C" w:rsidP="00AF275C">
            <w:pPr>
              <w:keepNext/>
              <w:keepLines/>
              <w:spacing w:after="0"/>
              <w:rPr>
                <w:ins w:id="676" w:author="Dania Azem" w:date="2016-05-13T19:43:00Z"/>
                <w:rFonts w:ascii="Arial" w:hAnsi="Arial"/>
                <w:sz w:val="18"/>
              </w:rPr>
            </w:pPr>
            <w:ins w:id="677" w:author="Dania Azem" w:date="2016-05-13T19:43:00Z">
              <w:r w:rsidRPr="00AF275C">
                <w:rPr>
                  <w:rFonts w:ascii="Arial" w:hAnsi="Arial"/>
                  <w:sz w:val="18"/>
                </w:rPr>
                <w:t>Hex</w:t>
              </w:r>
            </w:ins>
          </w:p>
        </w:tc>
        <w:tc>
          <w:tcPr>
            <w:tcW w:w="782" w:type="dxa"/>
          </w:tcPr>
          <w:p w:rsidR="00AF275C" w:rsidRPr="00AF275C" w:rsidRDefault="00AF275C" w:rsidP="00AF275C">
            <w:pPr>
              <w:keepNext/>
              <w:keepLines/>
              <w:spacing w:after="0"/>
              <w:rPr>
                <w:ins w:id="678" w:author="Dania Azem" w:date="2016-05-13T19:43:00Z"/>
                <w:rFonts w:ascii="Arial" w:hAnsi="Arial"/>
                <w:sz w:val="18"/>
              </w:rPr>
            </w:pPr>
            <w:ins w:id="679" w:author="Dania Azem" w:date="2016-05-13T19:43:00Z">
              <w:r w:rsidRPr="00AF275C">
                <w:rPr>
                  <w:rFonts w:ascii="Arial" w:hAnsi="Arial"/>
                  <w:sz w:val="18"/>
                </w:rPr>
                <w:t>32</w:t>
              </w:r>
            </w:ins>
          </w:p>
        </w:tc>
        <w:tc>
          <w:tcPr>
            <w:tcW w:w="782" w:type="dxa"/>
          </w:tcPr>
          <w:p w:rsidR="00AF275C" w:rsidRPr="00AF275C" w:rsidRDefault="00AF275C" w:rsidP="00AF275C">
            <w:pPr>
              <w:keepNext/>
              <w:keepLines/>
              <w:spacing w:after="0"/>
              <w:rPr>
                <w:ins w:id="680" w:author="Dania Azem" w:date="2016-05-13T19:43:00Z"/>
                <w:rFonts w:ascii="Arial" w:hAnsi="Arial"/>
                <w:sz w:val="18"/>
              </w:rPr>
            </w:pPr>
            <w:ins w:id="681" w:author="Dania Azem" w:date="2016-05-13T19:43:00Z">
              <w:r w:rsidRPr="00AF275C">
                <w:rPr>
                  <w:rFonts w:ascii="Arial" w:hAnsi="Arial"/>
                  <w:sz w:val="18"/>
                </w:rPr>
                <w:t>54</w:t>
              </w:r>
            </w:ins>
          </w:p>
        </w:tc>
        <w:tc>
          <w:tcPr>
            <w:tcW w:w="782" w:type="dxa"/>
          </w:tcPr>
          <w:p w:rsidR="00AF275C" w:rsidRPr="00AF275C" w:rsidRDefault="00AF275C" w:rsidP="00AF275C">
            <w:pPr>
              <w:keepNext/>
              <w:keepLines/>
              <w:spacing w:after="0"/>
              <w:rPr>
                <w:ins w:id="682" w:author="Dania Azem" w:date="2016-05-13T19:43:00Z"/>
                <w:rFonts w:ascii="Arial" w:hAnsi="Arial"/>
                <w:sz w:val="18"/>
              </w:rPr>
            </w:pPr>
            <w:ins w:id="683" w:author="Dania Azem" w:date="2016-05-13T19:43:00Z">
              <w:r w:rsidRPr="00AF275C">
                <w:rPr>
                  <w:rFonts w:ascii="Arial" w:hAnsi="Arial"/>
                  <w:sz w:val="18"/>
                </w:rPr>
                <w:t>76</w:t>
              </w:r>
            </w:ins>
          </w:p>
        </w:tc>
        <w:tc>
          <w:tcPr>
            <w:tcW w:w="782" w:type="dxa"/>
          </w:tcPr>
          <w:p w:rsidR="00AF275C" w:rsidRPr="00AF275C" w:rsidRDefault="00AF275C" w:rsidP="00AF275C">
            <w:pPr>
              <w:keepNext/>
              <w:keepLines/>
              <w:spacing w:after="0"/>
              <w:rPr>
                <w:ins w:id="684" w:author="Dania Azem" w:date="2016-05-13T19:43:00Z"/>
                <w:rFonts w:ascii="Arial" w:hAnsi="Arial"/>
                <w:sz w:val="18"/>
              </w:rPr>
            </w:pPr>
            <w:ins w:id="685" w:author="Dania Azem" w:date="2016-05-13T19:43:00Z">
              <w:r w:rsidRPr="00AF275C">
                <w:rPr>
                  <w:rFonts w:ascii="Arial" w:hAnsi="Arial"/>
                  <w:sz w:val="18"/>
                </w:rPr>
                <w:t>98</w:t>
              </w:r>
            </w:ins>
          </w:p>
        </w:tc>
        <w:tc>
          <w:tcPr>
            <w:tcW w:w="782" w:type="dxa"/>
          </w:tcPr>
          <w:p w:rsidR="00AF275C" w:rsidRPr="00AF275C" w:rsidRDefault="00AF275C" w:rsidP="00AF275C">
            <w:pPr>
              <w:keepNext/>
              <w:keepLines/>
              <w:spacing w:after="0"/>
              <w:rPr>
                <w:ins w:id="686" w:author="Dania Azem" w:date="2016-05-13T19:43:00Z"/>
                <w:rFonts w:ascii="Arial" w:hAnsi="Arial"/>
                <w:sz w:val="18"/>
              </w:rPr>
            </w:pPr>
            <w:ins w:id="687" w:author="Dania Azem" w:date="2016-05-13T19:43:00Z">
              <w:r w:rsidRPr="00AF275C">
                <w:rPr>
                  <w:rFonts w:ascii="Arial" w:hAnsi="Arial"/>
                  <w:sz w:val="18"/>
                </w:rPr>
                <w:t>11</w:t>
              </w:r>
            </w:ins>
          </w:p>
        </w:tc>
        <w:tc>
          <w:tcPr>
            <w:tcW w:w="782" w:type="dxa"/>
          </w:tcPr>
          <w:p w:rsidR="00AF275C" w:rsidRPr="00AF275C" w:rsidRDefault="00AF275C" w:rsidP="00AF275C">
            <w:pPr>
              <w:keepNext/>
              <w:keepLines/>
              <w:spacing w:after="0"/>
              <w:rPr>
                <w:ins w:id="688" w:author="Dania Azem" w:date="2016-05-13T19:43:00Z"/>
                <w:rFonts w:ascii="Arial" w:hAnsi="Arial"/>
                <w:sz w:val="18"/>
              </w:rPr>
            </w:pPr>
            <w:ins w:id="689" w:author="Dania Azem" w:date="2016-05-13T19:43:00Z">
              <w:r w:rsidRPr="00AF275C">
                <w:rPr>
                  <w:rFonts w:ascii="Arial" w:hAnsi="Arial"/>
                  <w:sz w:val="18"/>
                </w:rPr>
                <w:t>22</w:t>
              </w:r>
            </w:ins>
          </w:p>
        </w:tc>
        <w:tc>
          <w:tcPr>
            <w:tcW w:w="782" w:type="dxa"/>
          </w:tcPr>
          <w:p w:rsidR="00AF275C" w:rsidRPr="00AF275C" w:rsidRDefault="00AF275C" w:rsidP="00AF275C">
            <w:pPr>
              <w:keepNext/>
              <w:keepLines/>
              <w:spacing w:after="0"/>
              <w:rPr>
                <w:ins w:id="690" w:author="Dania Azem" w:date="2016-05-13T19:43:00Z"/>
                <w:rFonts w:ascii="Arial" w:hAnsi="Arial"/>
                <w:sz w:val="18"/>
              </w:rPr>
            </w:pPr>
            <w:ins w:id="691" w:author="Dania Azem" w:date="2016-05-13T19:43:00Z">
              <w:r w:rsidRPr="00AF275C">
                <w:rPr>
                  <w:rFonts w:ascii="Arial" w:hAnsi="Arial"/>
                  <w:sz w:val="18"/>
                </w:rPr>
                <w:t>33</w:t>
              </w:r>
            </w:ins>
          </w:p>
        </w:tc>
        <w:tc>
          <w:tcPr>
            <w:tcW w:w="782" w:type="dxa"/>
          </w:tcPr>
          <w:p w:rsidR="00AF275C" w:rsidRPr="00AF275C" w:rsidRDefault="00AF275C" w:rsidP="00AF275C">
            <w:pPr>
              <w:keepNext/>
              <w:keepLines/>
              <w:spacing w:after="0"/>
              <w:rPr>
                <w:ins w:id="692" w:author="Dania Azem" w:date="2016-05-13T19:43:00Z"/>
                <w:rFonts w:ascii="Arial" w:hAnsi="Arial"/>
                <w:sz w:val="18"/>
              </w:rPr>
            </w:pPr>
            <w:ins w:id="693" w:author="Dania Azem" w:date="2016-05-13T19:43:00Z">
              <w:r w:rsidRPr="00AF275C">
                <w:rPr>
                  <w:rFonts w:ascii="Arial" w:hAnsi="Arial"/>
                  <w:sz w:val="18"/>
                </w:rPr>
                <w:t>42</w:t>
              </w:r>
            </w:ins>
          </w:p>
        </w:tc>
        <w:tc>
          <w:tcPr>
            <w:tcW w:w="782" w:type="dxa"/>
          </w:tcPr>
          <w:p w:rsidR="00AF275C" w:rsidRPr="00AF275C" w:rsidRDefault="00AF275C" w:rsidP="00AF275C">
            <w:pPr>
              <w:keepNext/>
              <w:keepLines/>
              <w:spacing w:after="0"/>
              <w:rPr>
                <w:ins w:id="694" w:author="Dania Azem" w:date="2016-05-13T19:43:00Z"/>
                <w:rFonts w:ascii="Arial" w:hAnsi="Arial"/>
                <w:sz w:val="18"/>
              </w:rPr>
            </w:pPr>
            <w:ins w:id="695" w:author="Dania Azem" w:date="2016-05-13T19:43:00Z">
              <w:r w:rsidRPr="00AF275C">
                <w:rPr>
                  <w:rFonts w:ascii="Arial" w:hAnsi="Arial"/>
                  <w:sz w:val="18"/>
                </w:rPr>
                <w:t>16</w:t>
              </w:r>
            </w:ins>
          </w:p>
        </w:tc>
        <w:tc>
          <w:tcPr>
            <w:tcW w:w="782" w:type="dxa"/>
          </w:tcPr>
          <w:p w:rsidR="00AF275C" w:rsidRPr="00AF275C" w:rsidRDefault="00AF275C" w:rsidP="00AF275C">
            <w:pPr>
              <w:keepNext/>
              <w:keepLines/>
              <w:spacing w:after="0"/>
              <w:rPr>
                <w:ins w:id="696" w:author="Dania Azem" w:date="2016-05-13T19:43:00Z"/>
                <w:rFonts w:ascii="Arial" w:hAnsi="Arial"/>
                <w:sz w:val="18"/>
              </w:rPr>
            </w:pPr>
            <w:ins w:id="697" w:author="Dania Azem" w:date="2016-05-13T19:43:00Z">
              <w:r w:rsidRPr="00AF275C">
                <w:rPr>
                  <w:rFonts w:ascii="Arial" w:hAnsi="Arial"/>
                  <w:sz w:val="18"/>
                </w:rPr>
                <w:t>80</w:t>
              </w:r>
            </w:ins>
          </w:p>
        </w:tc>
        <w:tc>
          <w:tcPr>
            <w:tcW w:w="782" w:type="dxa"/>
          </w:tcPr>
          <w:p w:rsidR="00AF275C" w:rsidRPr="00AF275C" w:rsidRDefault="00AF275C" w:rsidP="00AF275C">
            <w:pPr>
              <w:keepNext/>
              <w:keepLines/>
              <w:spacing w:after="0"/>
              <w:rPr>
                <w:ins w:id="698" w:author="Dania Azem" w:date="2016-05-13T19:43:00Z"/>
                <w:rFonts w:ascii="Arial" w:hAnsi="Arial"/>
                <w:sz w:val="18"/>
              </w:rPr>
            </w:pPr>
            <w:ins w:id="699" w:author="Dania Azem" w:date="2016-05-13T19:43:00Z">
              <w:r w:rsidRPr="00AF275C">
                <w:rPr>
                  <w:rFonts w:ascii="Arial" w:hAnsi="Arial"/>
                  <w:sz w:val="18"/>
                </w:rPr>
                <w:t>00</w:t>
              </w:r>
            </w:ins>
          </w:p>
        </w:tc>
      </w:tr>
      <w:tr w:rsidR="00AF275C" w:rsidRPr="00AF275C" w:rsidTr="00C511F4">
        <w:trPr>
          <w:ins w:id="700" w:author="Dania Azem" w:date="2016-05-13T19:43:00Z"/>
        </w:trPr>
        <w:tc>
          <w:tcPr>
            <w:tcW w:w="959" w:type="dxa"/>
          </w:tcPr>
          <w:p w:rsidR="00AF275C" w:rsidRPr="00AF275C" w:rsidRDefault="00AF275C" w:rsidP="00AF275C">
            <w:pPr>
              <w:keepNext/>
              <w:keepLines/>
              <w:spacing w:after="0"/>
              <w:rPr>
                <w:ins w:id="701" w:author="Dania Azem" w:date="2016-05-13T19:43:00Z"/>
                <w:rFonts w:ascii="Arial" w:hAnsi="Arial"/>
                <w:sz w:val="18"/>
              </w:rPr>
            </w:pPr>
          </w:p>
        </w:tc>
        <w:tc>
          <w:tcPr>
            <w:tcW w:w="782" w:type="dxa"/>
          </w:tcPr>
          <w:p w:rsidR="00AF275C" w:rsidRPr="00AF275C" w:rsidRDefault="00AF275C" w:rsidP="00AF275C">
            <w:pPr>
              <w:keepNext/>
              <w:keepLines/>
              <w:spacing w:after="0"/>
              <w:rPr>
                <w:ins w:id="702" w:author="Dania Azem" w:date="2016-05-13T19:43:00Z"/>
                <w:rFonts w:ascii="Arial" w:hAnsi="Arial"/>
                <w:sz w:val="18"/>
              </w:rPr>
            </w:pPr>
          </w:p>
        </w:tc>
        <w:tc>
          <w:tcPr>
            <w:tcW w:w="782" w:type="dxa"/>
          </w:tcPr>
          <w:p w:rsidR="00AF275C" w:rsidRPr="00AF275C" w:rsidRDefault="00AF275C" w:rsidP="00AF275C">
            <w:pPr>
              <w:keepNext/>
              <w:keepLines/>
              <w:spacing w:after="0"/>
              <w:rPr>
                <w:ins w:id="703" w:author="Dania Azem" w:date="2016-05-13T19:43:00Z"/>
                <w:rFonts w:ascii="Arial" w:hAnsi="Arial"/>
                <w:sz w:val="18"/>
              </w:rPr>
            </w:pPr>
          </w:p>
        </w:tc>
        <w:tc>
          <w:tcPr>
            <w:tcW w:w="782" w:type="dxa"/>
          </w:tcPr>
          <w:p w:rsidR="00AF275C" w:rsidRPr="00AF275C" w:rsidRDefault="00AF275C" w:rsidP="00AF275C">
            <w:pPr>
              <w:keepNext/>
              <w:keepLines/>
              <w:spacing w:after="0"/>
              <w:rPr>
                <w:ins w:id="704" w:author="Dania Azem" w:date="2016-05-13T19:43:00Z"/>
                <w:rFonts w:ascii="Arial" w:hAnsi="Arial"/>
                <w:sz w:val="18"/>
              </w:rPr>
            </w:pPr>
          </w:p>
        </w:tc>
        <w:tc>
          <w:tcPr>
            <w:tcW w:w="782" w:type="dxa"/>
          </w:tcPr>
          <w:p w:rsidR="00AF275C" w:rsidRPr="00AF275C" w:rsidRDefault="00AF275C" w:rsidP="00AF275C">
            <w:pPr>
              <w:keepNext/>
              <w:keepLines/>
              <w:spacing w:after="0"/>
              <w:rPr>
                <w:ins w:id="705" w:author="Dania Azem" w:date="2016-05-13T19:43:00Z"/>
                <w:rFonts w:ascii="Arial" w:hAnsi="Arial"/>
                <w:sz w:val="18"/>
              </w:rPr>
            </w:pPr>
          </w:p>
        </w:tc>
        <w:tc>
          <w:tcPr>
            <w:tcW w:w="782" w:type="dxa"/>
          </w:tcPr>
          <w:p w:rsidR="00AF275C" w:rsidRPr="00AF275C" w:rsidRDefault="00AF275C" w:rsidP="00AF275C">
            <w:pPr>
              <w:keepNext/>
              <w:keepLines/>
              <w:spacing w:after="0"/>
              <w:rPr>
                <w:ins w:id="706" w:author="Dania Azem" w:date="2016-05-13T19:43:00Z"/>
                <w:rFonts w:ascii="Arial" w:hAnsi="Arial"/>
                <w:sz w:val="18"/>
              </w:rPr>
            </w:pPr>
          </w:p>
        </w:tc>
        <w:tc>
          <w:tcPr>
            <w:tcW w:w="782" w:type="dxa"/>
          </w:tcPr>
          <w:p w:rsidR="00AF275C" w:rsidRPr="00AF275C" w:rsidRDefault="00AF275C" w:rsidP="00AF275C">
            <w:pPr>
              <w:keepNext/>
              <w:keepLines/>
              <w:spacing w:after="0"/>
              <w:rPr>
                <w:ins w:id="707" w:author="Dania Azem" w:date="2016-05-13T19:43:00Z"/>
                <w:rFonts w:ascii="Arial" w:hAnsi="Arial"/>
                <w:sz w:val="18"/>
              </w:rPr>
            </w:pPr>
          </w:p>
        </w:tc>
        <w:tc>
          <w:tcPr>
            <w:tcW w:w="782" w:type="dxa"/>
          </w:tcPr>
          <w:p w:rsidR="00AF275C" w:rsidRPr="00AF275C" w:rsidRDefault="00AF275C" w:rsidP="00AF275C">
            <w:pPr>
              <w:keepNext/>
              <w:keepLines/>
              <w:spacing w:after="0"/>
              <w:rPr>
                <w:ins w:id="708" w:author="Dania Azem" w:date="2016-05-13T19:43:00Z"/>
                <w:rFonts w:ascii="Arial" w:hAnsi="Arial"/>
                <w:sz w:val="18"/>
              </w:rPr>
            </w:pPr>
          </w:p>
        </w:tc>
        <w:tc>
          <w:tcPr>
            <w:tcW w:w="782" w:type="dxa"/>
          </w:tcPr>
          <w:p w:rsidR="00AF275C" w:rsidRPr="00AF275C" w:rsidRDefault="00AF275C" w:rsidP="00AF275C">
            <w:pPr>
              <w:keepNext/>
              <w:keepLines/>
              <w:spacing w:after="0"/>
              <w:rPr>
                <w:ins w:id="709" w:author="Dania Azem" w:date="2016-05-13T19:43:00Z"/>
                <w:rFonts w:ascii="Arial" w:hAnsi="Arial"/>
                <w:sz w:val="18"/>
              </w:rPr>
            </w:pPr>
          </w:p>
        </w:tc>
        <w:tc>
          <w:tcPr>
            <w:tcW w:w="782" w:type="dxa"/>
          </w:tcPr>
          <w:p w:rsidR="00AF275C" w:rsidRPr="00AF275C" w:rsidRDefault="00AF275C" w:rsidP="00AF275C">
            <w:pPr>
              <w:keepNext/>
              <w:keepLines/>
              <w:spacing w:after="0"/>
              <w:rPr>
                <w:ins w:id="710" w:author="Dania Azem" w:date="2016-05-13T19:43:00Z"/>
                <w:rFonts w:ascii="Arial" w:hAnsi="Arial"/>
                <w:sz w:val="18"/>
              </w:rPr>
            </w:pPr>
          </w:p>
        </w:tc>
        <w:tc>
          <w:tcPr>
            <w:tcW w:w="782" w:type="dxa"/>
          </w:tcPr>
          <w:p w:rsidR="00AF275C" w:rsidRPr="00AF275C" w:rsidRDefault="00AF275C" w:rsidP="00AF275C">
            <w:pPr>
              <w:keepNext/>
              <w:keepLines/>
              <w:spacing w:after="0"/>
              <w:rPr>
                <w:ins w:id="711" w:author="Dania Azem" w:date="2016-05-13T19:43:00Z"/>
                <w:rFonts w:ascii="Arial" w:hAnsi="Arial"/>
                <w:sz w:val="18"/>
              </w:rPr>
            </w:pPr>
          </w:p>
        </w:tc>
        <w:tc>
          <w:tcPr>
            <w:tcW w:w="782" w:type="dxa"/>
          </w:tcPr>
          <w:p w:rsidR="00AF275C" w:rsidRPr="00AF275C" w:rsidRDefault="00AF275C" w:rsidP="00AF275C">
            <w:pPr>
              <w:keepNext/>
              <w:keepLines/>
              <w:spacing w:after="0"/>
              <w:rPr>
                <w:ins w:id="712" w:author="Dania Azem" w:date="2016-05-13T19:43:00Z"/>
                <w:rFonts w:ascii="Arial" w:hAnsi="Arial"/>
                <w:sz w:val="18"/>
              </w:rPr>
            </w:pPr>
          </w:p>
        </w:tc>
      </w:tr>
      <w:tr w:rsidR="00AF275C" w:rsidRPr="00AF275C" w:rsidTr="00C511F4">
        <w:trPr>
          <w:ins w:id="713" w:author="Dania Azem" w:date="2016-05-13T19:43:00Z"/>
        </w:trPr>
        <w:tc>
          <w:tcPr>
            <w:tcW w:w="959" w:type="dxa"/>
          </w:tcPr>
          <w:p w:rsidR="00AF275C" w:rsidRPr="00AF275C" w:rsidRDefault="00AF275C" w:rsidP="00AF275C">
            <w:pPr>
              <w:keepNext/>
              <w:keepLines/>
              <w:spacing w:after="0"/>
              <w:rPr>
                <w:ins w:id="714" w:author="Dania Azem" w:date="2016-05-13T19:43:00Z"/>
                <w:rFonts w:ascii="Arial" w:hAnsi="Arial"/>
                <w:sz w:val="18"/>
              </w:rPr>
            </w:pPr>
            <w:ins w:id="715" w:author="Dania Azem" w:date="2016-05-13T19:43:00Z">
              <w:r w:rsidRPr="00AF275C">
                <w:rPr>
                  <w:rFonts w:ascii="Arial" w:hAnsi="Arial"/>
                  <w:sz w:val="18"/>
                </w:rPr>
                <w:t>Coding:</w:t>
              </w:r>
            </w:ins>
          </w:p>
        </w:tc>
        <w:tc>
          <w:tcPr>
            <w:tcW w:w="782" w:type="dxa"/>
          </w:tcPr>
          <w:p w:rsidR="00AF275C" w:rsidRPr="00AF275C" w:rsidRDefault="00AF275C" w:rsidP="00AF275C">
            <w:pPr>
              <w:keepNext/>
              <w:keepLines/>
              <w:spacing w:after="0"/>
              <w:rPr>
                <w:ins w:id="716" w:author="Dania Azem" w:date="2016-05-13T19:43:00Z"/>
                <w:rFonts w:ascii="Arial" w:hAnsi="Arial"/>
                <w:sz w:val="18"/>
              </w:rPr>
            </w:pPr>
            <w:ins w:id="717" w:author="Dania Azem" w:date="2016-05-13T19:43:00Z">
              <w:r w:rsidRPr="00AF275C">
                <w:rPr>
                  <w:rFonts w:ascii="Arial" w:hAnsi="Arial"/>
                  <w:sz w:val="18"/>
                </w:rPr>
                <w:t>B12</w:t>
              </w:r>
            </w:ins>
          </w:p>
        </w:tc>
        <w:tc>
          <w:tcPr>
            <w:tcW w:w="782" w:type="dxa"/>
          </w:tcPr>
          <w:p w:rsidR="00AF275C" w:rsidRPr="00AF275C" w:rsidRDefault="00AF275C" w:rsidP="00AF275C">
            <w:pPr>
              <w:keepNext/>
              <w:keepLines/>
              <w:spacing w:after="0"/>
              <w:rPr>
                <w:ins w:id="718" w:author="Dania Azem" w:date="2016-05-13T19:43:00Z"/>
                <w:rFonts w:ascii="Arial" w:hAnsi="Arial"/>
                <w:sz w:val="18"/>
              </w:rPr>
            </w:pPr>
            <w:ins w:id="719" w:author="Dania Azem" w:date="2016-05-13T19:43:00Z">
              <w:r w:rsidRPr="00AF275C">
                <w:rPr>
                  <w:rFonts w:ascii="Arial" w:hAnsi="Arial"/>
                  <w:sz w:val="18"/>
                </w:rPr>
                <w:t>B13</w:t>
              </w:r>
            </w:ins>
          </w:p>
        </w:tc>
        <w:tc>
          <w:tcPr>
            <w:tcW w:w="782" w:type="dxa"/>
          </w:tcPr>
          <w:p w:rsidR="00AF275C" w:rsidRPr="00AF275C" w:rsidRDefault="00AF275C" w:rsidP="00AF275C">
            <w:pPr>
              <w:keepNext/>
              <w:keepLines/>
              <w:spacing w:after="0"/>
              <w:rPr>
                <w:ins w:id="720" w:author="Dania Azem" w:date="2016-05-13T19:43:00Z"/>
                <w:rFonts w:ascii="Arial" w:hAnsi="Arial"/>
                <w:sz w:val="18"/>
              </w:rPr>
            </w:pPr>
            <w:ins w:id="721" w:author="Dania Azem" w:date="2016-05-13T19:43:00Z">
              <w:r w:rsidRPr="00AF275C">
                <w:rPr>
                  <w:rFonts w:ascii="Arial" w:hAnsi="Arial"/>
                  <w:sz w:val="18"/>
                </w:rPr>
                <w:t>B14</w:t>
              </w:r>
            </w:ins>
          </w:p>
        </w:tc>
        <w:tc>
          <w:tcPr>
            <w:tcW w:w="782" w:type="dxa"/>
          </w:tcPr>
          <w:p w:rsidR="00AF275C" w:rsidRPr="00AF275C" w:rsidRDefault="00AF275C" w:rsidP="00AF275C">
            <w:pPr>
              <w:keepNext/>
              <w:keepLines/>
              <w:spacing w:after="0"/>
              <w:rPr>
                <w:ins w:id="722" w:author="Dania Azem" w:date="2016-05-13T19:43:00Z"/>
                <w:rFonts w:ascii="Arial" w:hAnsi="Arial"/>
                <w:sz w:val="18"/>
              </w:rPr>
            </w:pPr>
          </w:p>
        </w:tc>
        <w:tc>
          <w:tcPr>
            <w:tcW w:w="782" w:type="dxa"/>
          </w:tcPr>
          <w:p w:rsidR="00AF275C" w:rsidRPr="00AF275C" w:rsidRDefault="00AF275C" w:rsidP="00AF275C">
            <w:pPr>
              <w:keepNext/>
              <w:keepLines/>
              <w:spacing w:after="0"/>
              <w:rPr>
                <w:ins w:id="723" w:author="Dania Azem" w:date="2016-05-13T19:43:00Z"/>
                <w:rFonts w:ascii="Arial" w:hAnsi="Arial"/>
                <w:sz w:val="18"/>
              </w:rPr>
            </w:pPr>
          </w:p>
        </w:tc>
        <w:tc>
          <w:tcPr>
            <w:tcW w:w="782" w:type="dxa"/>
          </w:tcPr>
          <w:p w:rsidR="00AF275C" w:rsidRPr="00AF275C" w:rsidRDefault="00AF275C" w:rsidP="00AF275C">
            <w:pPr>
              <w:keepNext/>
              <w:keepLines/>
              <w:spacing w:after="0"/>
              <w:rPr>
                <w:ins w:id="724" w:author="Dania Azem" w:date="2016-05-13T19:43:00Z"/>
                <w:rFonts w:ascii="Arial" w:hAnsi="Arial"/>
                <w:sz w:val="18"/>
              </w:rPr>
            </w:pPr>
          </w:p>
        </w:tc>
        <w:tc>
          <w:tcPr>
            <w:tcW w:w="782" w:type="dxa"/>
          </w:tcPr>
          <w:p w:rsidR="00AF275C" w:rsidRPr="00AF275C" w:rsidRDefault="00AF275C" w:rsidP="00AF275C">
            <w:pPr>
              <w:keepNext/>
              <w:keepLines/>
              <w:spacing w:after="0"/>
              <w:rPr>
                <w:ins w:id="725" w:author="Dania Azem" w:date="2016-05-13T19:43:00Z"/>
                <w:rFonts w:ascii="Arial" w:hAnsi="Arial"/>
                <w:sz w:val="18"/>
              </w:rPr>
            </w:pPr>
          </w:p>
        </w:tc>
        <w:tc>
          <w:tcPr>
            <w:tcW w:w="782" w:type="dxa"/>
          </w:tcPr>
          <w:p w:rsidR="00AF275C" w:rsidRPr="00AF275C" w:rsidRDefault="00AF275C" w:rsidP="00AF275C">
            <w:pPr>
              <w:keepNext/>
              <w:keepLines/>
              <w:spacing w:after="0"/>
              <w:rPr>
                <w:ins w:id="726" w:author="Dania Azem" w:date="2016-05-13T19:43:00Z"/>
                <w:rFonts w:ascii="Arial" w:hAnsi="Arial"/>
                <w:sz w:val="18"/>
              </w:rPr>
            </w:pPr>
          </w:p>
        </w:tc>
        <w:tc>
          <w:tcPr>
            <w:tcW w:w="782" w:type="dxa"/>
          </w:tcPr>
          <w:p w:rsidR="00AF275C" w:rsidRPr="00AF275C" w:rsidRDefault="00AF275C" w:rsidP="00AF275C">
            <w:pPr>
              <w:keepNext/>
              <w:keepLines/>
              <w:spacing w:after="0"/>
              <w:rPr>
                <w:ins w:id="727" w:author="Dania Azem" w:date="2016-05-13T19:43:00Z"/>
                <w:rFonts w:ascii="Arial" w:hAnsi="Arial"/>
                <w:sz w:val="18"/>
              </w:rPr>
            </w:pPr>
          </w:p>
        </w:tc>
        <w:tc>
          <w:tcPr>
            <w:tcW w:w="782" w:type="dxa"/>
          </w:tcPr>
          <w:p w:rsidR="00AF275C" w:rsidRPr="00AF275C" w:rsidRDefault="00AF275C" w:rsidP="00AF275C">
            <w:pPr>
              <w:keepNext/>
              <w:keepLines/>
              <w:spacing w:after="0"/>
              <w:rPr>
                <w:ins w:id="728" w:author="Dania Azem" w:date="2016-05-13T19:43:00Z"/>
                <w:rFonts w:ascii="Arial" w:hAnsi="Arial"/>
                <w:sz w:val="18"/>
              </w:rPr>
            </w:pPr>
          </w:p>
        </w:tc>
        <w:tc>
          <w:tcPr>
            <w:tcW w:w="782" w:type="dxa"/>
          </w:tcPr>
          <w:p w:rsidR="00AF275C" w:rsidRPr="00AF275C" w:rsidRDefault="00AF275C" w:rsidP="00AF275C">
            <w:pPr>
              <w:keepNext/>
              <w:keepLines/>
              <w:spacing w:after="0"/>
              <w:rPr>
                <w:ins w:id="729" w:author="Dania Azem" w:date="2016-05-13T19:43:00Z"/>
                <w:rFonts w:ascii="Arial" w:hAnsi="Arial"/>
                <w:sz w:val="18"/>
              </w:rPr>
            </w:pPr>
          </w:p>
        </w:tc>
      </w:tr>
      <w:tr w:rsidR="00AF275C" w:rsidRPr="00AF275C" w:rsidTr="00C511F4">
        <w:trPr>
          <w:ins w:id="730" w:author="Dania Azem" w:date="2016-05-13T19:43:00Z"/>
        </w:trPr>
        <w:tc>
          <w:tcPr>
            <w:tcW w:w="959" w:type="dxa"/>
          </w:tcPr>
          <w:p w:rsidR="00AF275C" w:rsidRPr="00AF275C" w:rsidRDefault="00AF275C" w:rsidP="00AF275C">
            <w:pPr>
              <w:keepNext/>
              <w:keepLines/>
              <w:spacing w:after="0"/>
              <w:rPr>
                <w:ins w:id="731" w:author="Dania Azem" w:date="2016-05-13T19:43:00Z"/>
                <w:rFonts w:ascii="Arial" w:hAnsi="Arial"/>
                <w:sz w:val="18"/>
              </w:rPr>
            </w:pPr>
            <w:ins w:id="732" w:author="Dania Azem" w:date="2016-05-13T19:43:00Z">
              <w:r w:rsidRPr="00AF275C">
                <w:rPr>
                  <w:rFonts w:ascii="Arial" w:hAnsi="Arial"/>
                  <w:sz w:val="18"/>
                </w:rPr>
                <w:t>Hex</w:t>
              </w:r>
            </w:ins>
          </w:p>
        </w:tc>
        <w:tc>
          <w:tcPr>
            <w:tcW w:w="782" w:type="dxa"/>
          </w:tcPr>
          <w:p w:rsidR="00AF275C" w:rsidRPr="00AF275C" w:rsidRDefault="00AF275C" w:rsidP="00AF275C">
            <w:pPr>
              <w:keepNext/>
              <w:keepLines/>
              <w:spacing w:after="0"/>
              <w:rPr>
                <w:ins w:id="733" w:author="Dania Azem" w:date="2016-05-13T19:43:00Z"/>
                <w:rFonts w:ascii="Arial" w:hAnsi="Arial"/>
                <w:sz w:val="18"/>
              </w:rPr>
            </w:pPr>
            <w:ins w:id="734" w:author="Dania Azem" w:date="2016-05-13T19:43:00Z">
              <w:r w:rsidRPr="00AF275C">
                <w:rPr>
                  <w:rFonts w:ascii="Arial" w:hAnsi="Arial"/>
                  <w:sz w:val="18"/>
                </w:rPr>
                <w:t>00</w:t>
              </w:r>
            </w:ins>
          </w:p>
        </w:tc>
        <w:tc>
          <w:tcPr>
            <w:tcW w:w="782" w:type="dxa"/>
          </w:tcPr>
          <w:p w:rsidR="00AF275C" w:rsidRPr="00AF275C" w:rsidRDefault="00AF275C" w:rsidP="00AF275C">
            <w:pPr>
              <w:keepNext/>
              <w:keepLines/>
              <w:spacing w:after="0"/>
              <w:rPr>
                <w:ins w:id="735" w:author="Dania Azem" w:date="2016-05-13T19:43:00Z"/>
                <w:rFonts w:ascii="Arial" w:hAnsi="Arial"/>
                <w:sz w:val="18"/>
              </w:rPr>
            </w:pPr>
            <w:ins w:id="736" w:author="Dania Azem" w:date="2016-05-13T19:43:00Z">
              <w:r w:rsidRPr="00AF275C">
                <w:rPr>
                  <w:rFonts w:ascii="Arial" w:hAnsi="Arial"/>
                  <w:sz w:val="18"/>
                </w:rPr>
                <w:t>05</w:t>
              </w:r>
            </w:ins>
          </w:p>
        </w:tc>
        <w:tc>
          <w:tcPr>
            <w:tcW w:w="782" w:type="dxa"/>
          </w:tcPr>
          <w:p w:rsidR="00AF275C" w:rsidRPr="00AF275C" w:rsidRDefault="00AF275C" w:rsidP="00AF275C">
            <w:pPr>
              <w:keepNext/>
              <w:keepLines/>
              <w:spacing w:after="0"/>
              <w:rPr>
                <w:ins w:id="737" w:author="Dania Azem" w:date="2016-05-13T19:43:00Z"/>
                <w:rFonts w:ascii="Arial" w:hAnsi="Arial"/>
                <w:sz w:val="18"/>
              </w:rPr>
            </w:pPr>
            <w:ins w:id="738" w:author="Dania Azem" w:date="2016-05-13T19:43:00Z">
              <w:r w:rsidRPr="00AF275C">
                <w:rPr>
                  <w:rFonts w:ascii="Arial" w:hAnsi="Arial"/>
                  <w:sz w:val="18"/>
                </w:rPr>
                <w:t>00</w:t>
              </w:r>
            </w:ins>
          </w:p>
        </w:tc>
        <w:tc>
          <w:tcPr>
            <w:tcW w:w="782" w:type="dxa"/>
          </w:tcPr>
          <w:p w:rsidR="00AF275C" w:rsidRPr="00AF275C" w:rsidRDefault="00AF275C" w:rsidP="00AF275C">
            <w:pPr>
              <w:keepNext/>
              <w:keepLines/>
              <w:spacing w:after="0"/>
              <w:rPr>
                <w:ins w:id="739" w:author="Dania Azem" w:date="2016-05-13T19:43:00Z"/>
                <w:rFonts w:ascii="Arial" w:hAnsi="Arial"/>
                <w:sz w:val="18"/>
              </w:rPr>
            </w:pPr>
          </w:p>
        </w:tc>
        <w:tc>
          <w:tcPr>
            <w:tcW w:w="782" w:type="dxa"/>
          </w:tcPr>
          <w:p w:rsidR="00AF275C" w:rsidRPr="00AF275C" w:rsidRDefault="00AF275C" w:rsidP="00AF275C">
            <w:pPr>
              <w:keepNext/>
              <w:keepLines/>
              <w:spacing w:after="0"/>
              <w:rPr>
                <w:ins w:id="740" w:author="Dania Azem" w:date="2016-05-13T19:43:00Z"/>
                <w:rFonts w:ascii="Arial" w:hAnsi="Arial"/>
                <w:sz w:val="18"/>
              </w:rPr>
            </w:pPr>
          </w:p>
        </w:tc>
        <w:tc>
          <w:tcPr>
            <w:tcW w:w="782" w:type="dxa"/>
          </w:tcPr>
          <w:p w:rsidR="00AF275C" w:rsidRPr="00AF275C" w:rsidRDefault="00AF275C" w:rsidP="00AF275C">
            <w:pPr>
              <w:keepNext/>
              <w:keepLines/>
              <w:spacing w:after="0"/>
              <w:rPr>
                <w:ins w:id="741" w:author="Dania Azem" w:date="2016-05-13T19:43:00Z"/>
                <w:rFonts w:ascii="Arial" w:hAnsi="Arial"/>
                <w:sz w:val="18"/>
              </w:rPr>
            </w:pPr>
          </w:p>
        </w:tc>
        <w:tc>
          <w:tcPr>
            <w:tcW w:w="782" w:type="dxa"/>
          </w:tcPr>
          <w:p w:rsidR="00AF275C" w:rsidRPr="00AF275C" w:rsidRDefault="00AF275C" w:rsidP="00AF275C">
            <w:pPr>
              <w:keepNext/>
              <w:keepLines/>
              <w:spacing w:after="0"/>
              <w:rPr>
                <w:ins w:id="742" w:author="Dania Azem" w:date="2016-05-13T19:43:00Z"/>
                <w:rFonts w:ascii="Arial" w:hAnsi="Arial"/>
                <w:sz w:val="18"/>
              </w:rPr>
            </w:pPr>
          </w:p>
        </w:tc>
        <w:tc>
          <w:tcPr>
            <w:tcW w:w="782" w:type="dxa"/>
          </w:tcPr>
          <w:p w:rsidR="00AF275C" w:rsidRPr="00AF275C" w:rsidRDefault="00AF275C" w:rsidP="00AF275C">
            <w:pPr>
              <w:keepNext/>
              <w:keepLines/>
              <w:spacing w:after="0"/>
              <w:rPr>
                <w:ins w:id="743" w:author="Dania Azem" w:date="2016-05-13T19:43:00Z"/>
                <w:rFonts w:ascii="Arial" w:hAnsi="Arial"/>
                <w:sz w:val="18"/>
              </w:rPr>
            </w:pPr>
          </w:p>
        </w:tc>
        <w:tc>
          <w:tcPr>
            <w:tcW w:w="782" w:type="dxa"/>
          </w:tcPr>
          <w:p w:rsidR="00AF275C" w:rsidRPr="00AF275C" w:rsidRDefault="00AF275C" w:rsidP="00AF275C">
            <w:pPr>
              <w:keepNext/>
              <w:keepLines/>
              <w:spacing w:after="0"/>
              <w:rPr>
                <w:ins w:id="744" w:author="Dania Azem" w:date="2016-05-13T19:43:00Z"/>
                <w:rFonts w:ascii="Arial" w:hAnsi="Arial"/>
                <w:sz w:val="18"/>
              </w:rPr>
            </w:pPr>
          </w:p>
        </w:tc>
        <w:tc>
          <w:tcPr>
            <w:tcW w:w="782" w:type="dxa"/>
          </w:tcPr>
          <w:p w:rsidR="00AF275C" w:rsidRPr="00AF275C" w:rsidRDefault="00AF275C" w:rsidP="00AF275C">
            <w:pPr>
              <w:keepNext/>
              <w:keepLines/>
              <w:spacing w:after="0"/>
              <w:rPr>
                <w:ins w:id="745" w:author="Dania Azem" w:date="2016-05-13T19:43:00Z"/>
                <w:rFonts w:ascii="Arial" w:hAnsi="Arial"/>
                <w:sz w:val="18"/>
              </w:rPr>
            </w:pPr>
          </w:p>
        </w:tc>
        <w:tc>
          <w:tcPr>
            <w:tcW w:w="782" w:type="dxa"/>
          </w:tcPr>
          <w:p w:rsidR="00AF275C" w:rsidRPr="00AF275C" w:rsidRDefault="00AF275C" w:rsidP="00AF275C">
            <w:pPr>
              <w:keepNext/>
              <w:keepLines/>
              <w:spacing w:after="0"/>
              <w:rPr>
                <w:ins w:id="746" w:author="Dania Azem" w:date="2016-05-13T19:43:00Z"/>
                <w:rFonts w:ascii="Arial" w:hAnsi="Arial"/>
                <w:sz w:val="18"/>
              </w:rPr>
            </w:pPr>
          </w:p>
        </w:tc>
      </w:tr>
    </w:tbl>
    <w:p w:rsidR="00AF275C" w:rsidRPr="00AF275C" w:rsidRDefault="00AF275C" w:rsidP="00AF275C">
      <w:pPr>
        <w:keepNext/>
        <w:keepLines/>
        <w:ind w:left="360"/>
        <w:rPr>
          <w:ins w:id="747" w:author="Dania Azem" w:date="2016-05-13T19:43:00Z"/>
        </w:rPr>
      </w:pPr>
    </w:p>
    <w:p w:rsidR="00AF275C" w:rsidRPr="00AF275C" w:rsidRDefault="00AF275C" w:rsidP="00AF275C">
      <w:pPr>
        <w:keepNext/>
        <w:keepLines/>
        <w:spacing w:before="120"/>
        <w:ind w:left="1418" w:hanging="1418"/>
        <w:outlineLvl w:val="3"/>
        <w:rPr>
          <w:ins w:id="748" w:author="Dania Azem" w:date="2016-05-13T19:43:00Z"/>
        </w:rPr>
      </w:pPr>
      <w:ins w:id="749" w:author="Dania Azem" w:date="2016-05-13T19:43:00Z">
        <w:r w:rsidRPr="00AF275C">
          <w:t xml:space="preserve">c-1) </w:t>
        </w:r>
      </w:ins>
    </w:p>
    <w:p w:rsidR="00AF275C" w:rsidRPr="00AF275C" w:rsidRDefault="00AF275C" w:rsidP="00AF275C">
      <w:pPr>
        <w:keepNext/>
        <w:keepLines/>
        <w:spacing w:before="120"/>
        <w:ind w:left="1418" w:hanging="1418"/>
        <w:outlineLvl w:val="3"/>
        <w:rPr>
          <w:ins w:id="750" w:author="Dania Azem" w:date="2016-05-13T19:43:00Z"/>
          <w:rFonts w:ascii="Arial" w:hAnsi="Arial"/>
          <w:b/>
        </w:rPr>
      </w:pPr>
      <w:ins w:id="751" w:author="Dania Azem" w:date="2016-05-13T19:43:00Z">
        <w:r w:rsidRPr="00AF275C">
          <w:rPr>
            <w:rFonts w:ascii="Arial" w:hAnsi="Arial"/>
            <w:b/>
          </w:rPr>
          <w:t>EF</w:t>
        </w:r>
        <w:r w:rsidRPr="00AF275C">
          <w:rPr>
            <w:rFonts w:ascii="Arial" w:hAnsi="Arial"/>
            <w:b/>
            <w:vertAlign w:val="subscript"/>
          </w:rPr>
          <w:t>NASCONFIG</w:t>
        </w:r>
        <w:r w:rsidRPr="00AF275C">
          <w:rPr>
            <w:rFonts w:ascii="Arial" w:hAnsi="Arial"/>
            <w:b/>
          </w:rPr>
          <w:t xml:space="preserve"> (Non Access Stratum Configuration)</w:t>
        </w:r>
      </w:ins>
    </w:p>
    <w:p w:rsidR="00AF275C" w:rsidRPr="00AF275C" w:rsidRDefault="00AF275C" w:rsidP="00AF275C">
      <w:pPr>
        <w:keepLines/>
        <w:spacing w:after="0"/>
        <w:ind w:left="1702" w:hanging="1418"/>
        <w:rPr>
          <w:ins w:id="752" w:author="Dania Azem" w:date="2016-05-13T19:43:00Z"/>
          <w:snapToGrid w:val="0"/>
        </w:rPr>
      </w:pPr>
      <w:ins w:id="753" w:author="Dania Azem" w:date="2016-05-13T19:43:00Z">
        <w:r w:rsidRPr="00AF275C">
          <w:t>Logically:</w:t>
        </w:r>
        <w:r w:rsidRPr="00AF275C">
          <w:tab/>
        </w:r>
      </w:ins>
    </w:p>
    <w:p w:rsidR="00AF275C" w:rsidRPr="00AF275C" w:rsidRDefault="00AF275C" w:rsidP="00AF275C">
      <w:pPr>
        <w:keepLines/>
        <w:spacing w:after="0"/>
        <w:ind w:left="708" w:firstLine="708"/>
        <w:rPr>
          <w:ins w:id="754" w:author="Dania Azem" w:date="2016-05-13T19:43:00Z"/>
        </w:rPr>
      </w:pPr>
      <w:ins w:id="755" w:author="Dania Azem" w:date="2016-05-13T19:43:00Z">
        <w:r w:rsidRPr="00AF275C">
          <w:rPr>
            <w:snapToGrid w:val="0"/>
          </w:rPr>
          <w:t xml:space="preserve">NAS signalling priority value: </w:t>
        </w:r>
        <w:r w:rsidRPr="00AF275C">
          <w:rPr>
            <w:snapToGrid w:val="0"/>
          </w:rPr>
          <w:tab/>
        </w:r>
        <w:r w:rsidRPr="00AF275C">
          <w:rPr>
            <w:snapToGrid w:val="0"/>
          </w:rPr>
          <w:tab/>
        </w:r>
        <w:r w:rsidRPr="00AF275C">
          <w:t>Reserved (NAS signalling low priority is not used)</w:t>
        </w:r>
      </w:ins>
    </w:p>
    <w:p w:rsidR="00AF275C" w:rsidRPr="00AF275C" w:rsidRDefault="00AF275C" w:rsidP="00AF275C">
      <w:pPr>
        <w:keepLines/>
        <w:spacing w:after="0"/>
        <w:ind w:left="4956" w:hanging="3540"/>
        <w:rPr>
          <w:ins w:id="756" w:author="Dania Azem" w:date="2016-05-13T19:43:00Z"/>
          <w:snapToGrid w:val="0"/>
        </w:rPr>
      </w:pPr>
      <w:ins w:id="757" w:author="Dania Azem" w:date="2016-05-13T19:43:00Z">
        <w:r w:rsidRPr="00AF275C">
          <w:rPr>
            <w:snapToGrid w:val="0"/>
          </w:rPr>
          <w:t xml:space="preserve">NMO I Behaviour value:  </w:t>
        </w:r>
        <w:r w:rsidRPr="00AF275C">
          <w:rPr>
            <w:snapToGrid w:val="0"/>
          </w:rPr>
          <w:tab/>
        </w:r>
        <w:r w:rsidRPr="00AF275C">
          <w:t>"NMO I, Network Mode of Operation I" indication is not used</w:t>
        </w:r>
      </w:ins>
    </w:p>
    <w:p w:rsidR="00AF275C" w:rsidRPr="00AF275C" w:rsidRDefault="00AF275C" w:rsidP="00AF275C">
      <w:pPr>
        <w:keepLines/>
        <w:spacing w:after="0"/>
        <w:ind w:left="1416"/>
        <w:rPr>
          <w:ins w:id="758" w:author="Dania Azem" w:date="2016-05-13T19:43:00Z"/>
          <w:snapToGrid w:val="0"/>
        </w:rPr>
      </w:pPr>
      <w:ins w:id="759" w:author="Dania Azem" w:date="2016-05-13T19:43:00Z">
        <w:r w:rsidRPr="00AF275C">
          <w:rPr>
            <w:snapToGrid w:val="0"/>
          </w:rPr>
          <w:t>Attach with IMSI value:</w:t>
        </w:r>
        <w:r w:rsidRPr="00AF275C">
          <w:rPr>
            <w:snapToGrid w:val="0"/>
          </w:rPr>
          <w:tab/>
        </w:r>
        <w:r w:rsidRPr="00AF275C">
          <w:rPr>
            <w:snapToGrid w:val="0"/>
          </w:rPr>
          <w:tab/>
        </w:r>
        <w:r w:rsidRPr="00AF275C">
          <w:rPr>
            <w:snapToGrid w:val="0"/>
          </w:rPr>
          <w:tab/>
        </w:r>
        <w:r w:rsidRPr="00AF275C">
          <w:t>normal behaviour is applied</w:t>
        </w:r>
      </w:ins>
    </w:p>
    <w:p w:rsidR="00AF275C" w:rsidRPr="00AF275C" w:rsidRDefault="00AF275C" w:rsidP="00AF275C">
      <w:pPr>
        <w:keepLines/>
        <w:spacing w:after="0"/>
        <w:ind w:left="1416"/>
        <w:rPr>
          <w:ins w:id="760" w:author="Dania Azem" w:date="2016-05-13T19:43:00Z"/>
          <w:snapToGrid w:val="0"/>
        </w:rPr>
      </w:pPr>
      <w:ins w:id="761" w:author="Dania Azem" w:date="2016-05-13T19:43:00Z">
        <w:r w:rsidRPr="00AF275C">
          <w:rPr>
            <w:snapToGrid w:val="0"/>
          </w:rPr>
          <w:t>Minimum Periodic Search Timer value:</w:t>
        </w:r>
        <w:r w:rsidRPr="00AF275C">
          <w:rPr>
            <w:snapToGrid w:val="0"/>
          </w:rPr>
          <w:tab/>
          <w:t>00</w:t>
        </w:r>
      </w:ins>
    </w:p>
    <w:p w:rsidR="00AF275C" w:rsidRPr="00AF275C" w:rsidRDefault="00AF275C" w:rsidP="00AF275C">
      <w:pPr>
        <w:keepLines/>
        <w:spacing w:after="0"/>
        <w:ind w:left="1416"/>
        <w:rPr>
          <w:ins w:id="762" w:author="Dania Azem" w:date="2016-05-13T19:43:00Z"/>
        </w:rPr>
      </w:pPr>
      <w:ins w:id="763" w:author="Dania Azem" w:date="2016-05-13T19:43:00Z">
        <w:r w:rsidRPr="00AF275C">
          <w:rPr>
            <w:snapToGrid w:val="0"/>
          </w:rPr>
          <w:t>Extended access barring value:</w:t>
        </w:r>
        <w:r w:rsidRPr="00AF275C">
          <w:rPr>
            <w:snapToGrid w:val="0"/>
          </w:rPr>
          <w:tab/>
        </w:r>
        <w:r w:rsidRPr="00AF275C">
          <w:rPr>
            <w:snapToGrid w:val="0"/>
          </w:rPr>
          <w:tab/>
        </w:r>
        <w:r w:rsidRPr="00AF275C">
          <w:t>extended access barring is not applied for the UE</w:t>
        </w:r>
      </w:ins>
    </w:p>
    <w:p w:rsidR="00AF275C" w:rsidRPr="00AF275C" w:rsidRDefault="00AF275C" w:rsidP="00AF275C">
      <w:pPr>
        <w:keepLines/>
        <w:spacing w:after="0"/>
        <w:ind w:left="1416"/>
        <w:rPr>
          <w:ins w:id="764" w:author="Dania Azem" w:date="2016-05-13T19:43:00Z"/>
        </w:rPr>
      </w:pPr>
      <w:ins w:id="765" w:author="Dania Azem" w:date="2016-05-13T19:43:00Z">
        <w:r w:rsidRPr="00AF275C">
          <w:t>Timer T3245 Behaviour value:</w:t>
        </w:r>
        <w:r w:rsidRPr="00AF275C">
          <w:tab/>
        </w:r>
        <w:r w:rsidRPr="00AF275C">
          <w:tab/>
        </w:r>
        <w:r w:rsidRPr="00AF275C">
          <w:rPr>
            <w:snapToGrid w:val="0"/>
          </w:rPr>
          <w:t xml:space="preserve">T3245 </w:t>
        </w:r>
        <w:r w:rsidRPr="00AF275C">
          <w:t>not used</w:t>
        </w:r>
      </w:ins>
    </w:p>
    <w:p w:rsidR="00AF275C" w:rsidRPr="00AF275C" w:rsidRDefault="00AF275C" w:rsidP="00AF275C">
      <w:pPr>
        <w:keepNext/>
        <w:keepLines/>
        <w:spacing w:after="0"/>
        <w:jc w:val="center"/>
        <w:rPr>
          <w:ins w:id="766" w:author="Dania Azem" w:date="2016-05-13T19:43: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AF275C" w:rsidRPr="00AF275C" w:rsidTr="00C511F4">
        <w:trPr>
          <w:ins w:id="767" w:author="Dania Azem" w:date="2016-05-13T19:43:00Z"/>
        </w:trPr>
        <w:tc>
          <w:tcPr>
            <w:tcW w:w="959" w:type="dxa"/>
          </w:tcPr>
          <w:p w:rsidR="00AF275C" w:rsidRPr="00AF275C" w:rsidRDefault="00AF275C" w:rsidP="00AF275C">
            <w:pPr>
              <w:keepNext/>
              <w:keepLines/>
              <w:spacing w:after="0"/>
              <w:rPr>
                <w:ins w:id="768" w:author="Dania Azem" w:date="2016-05-13T19:43:00Z"/>
                <w:rFonts w:ascii="Arial" w:hAnsi="Arial"/>
                <w:sz w:val="18"/>
              </w:rPr>
            </w:pPr>
            <w:ins w:id="769" w:author="Dania Azem" w:date="2016-05-13T19:43:00Z">
              <w:r w:rsidRPr="00AF275C">
                <w:rPr>
                  <w:rFonts w:ascii="Arial" w:hAnsi="Arial"/>
                  <w:sz w:val="18"/>
                </w:rPr>
                <w:t>Coding:</w:t>
              </w:r>
            </w:ins>
          </w:p>
        </w:tc>
        <w:tc>
          <w:tcPr>
            <w:tcW w:w="782" w:type="dxa"/>
          </w:tcPr>
          <w:p w:rsidR="00AF275C" w:rsidRPr="00AF275C" w:rsidRDefault="00AF275C" w:rsidP="00AF275C">
            <w:pPr>
              <w:keepNext/>
              <w:keepLines/>
              <w:spacing w:after="0"/>
              <w:rPr>
                <w:ins w:id="770" w:author="Dania Azem" w:date="2016-05-13T19:43:00Z"/>
                <w:rFonts w:ascii="Arial" w:hAnsi="Arial"/>
                <w:sz w:val="18"/>
              </w:rPr>
            </w:pPr>
            <w:ins w:id="771" w:author="Dania Azem" w:date="2016-05-13T19:43:00Z">
              <w:r w:rsidRPr="00AF275C">
                <w:rPr>
                  <w:rFonts w:ascii="Arial" w:hAnsi="Arial"/>
                  <w:sz w:val="18"/>
                </w:rPr>
                <w:t>B1</w:t>
              </w:r>
            </w:ins>
          </w:p>
        </w:tc>
        <w:tc>
          <w:tcPr>
            <w:tcW w:w="782" w:type="dxa"/>
          </w:tcPr>
          <w:p w:rsidR="00AF275C" w:rsidRPr="00AF275C" w:rsidRDefault="00AF275C" w:rsidP="00AF275C">
            <w:pPr>
              <w:keepNext/>
              <w:keepLines/>
              <w:spacing w:after="0"/>
              <w:rPr>
                <w:ins w:id="772" w:author="Dania Azem" w:date="2016-05-13T19:43:00Z"/>
                <w:rFonts w:ascii="Arial" w:hAnsi="Arial"/>
                <w:sz w:val="18"/>
              </w:rPr>
            </w:pPr>
            <w:ins w:id="773" w:author="Dania Azem" w:date="2016-05-13T19:43:00Z">
              <w:r w:rsidRPr="00AF275C">
                <w:rPr>
                  <w:rFonts w:ascii="Arial" w:hAnsi="Arial"/>
                  <w:sz w:val="18"/>
                </w:rPr>
                <w:t>B2</w:t>
              </w:r>
            </w:ins>
          </w:p>
        </w:tc>
        <w:tc>
          <w:tcPr>
            <w:tcW w:w="782" w:type="dxa"/>
          </w:tcPr>
          <w:p w:rsidR="00AF275C" w:rsidRPr="00AF275C" w:rsidRDefault="00AF275C" w:rsidP="00AF275C">
            <w:pPr>
              <w:keepNext/>
              <w:keepLines/>
              <w:spacing w:after="0"/>
              <w:rPr>
                <w:ins w:id="774" w:author="Dania Azem" w:date="2016-05-13T19:43:00Z"/>
                <w:rFonts w:ascii="Arial" w:hAnsi="Arial"/>
                <w:sz w:val="18"/>
              </w:rPr>
            </w:pPr>
            <w:ins w:id="775" w:author="Dania Azem" w:date="2016-05-13T19:43:00Z">
              <w:r w:rsidRPr="00AF275C">
                <w:rPr>
                  <w:rFonts w:ascii="Arial" w:hAnsi="Arial"/>
                  <w:sz w:val="18"/>
                </w:rPr>
                <w:t>B3</w:t>
              </w:r>
            </w:ins>
          </w:p>
        </w:tc>
        <w:tc>
          <w:tcPr>
            <w:tcW w:w="782" w:type="dxa"/>
          </w:tcPr>
          <w:p w:rsidR="00AF275C" w:rsidRPr="00AF275C" w:rsidRDefault="00AF275C" w:rsidP="00AF275C">
            <w:pPr>
              <w:keepNext/>
              <w:keepLines/>
              <w:spacing w:after="0"/>
              <w:rPr>
                <w:ins w:id="776" w:author="Dania Azem" w:date="2016-05-13T19:43:00Z"/>
                <w:rFonts w:ascii="Arial" w:hAnsi="Arial"/>
                <w:sz w:val="18"/>
              </w:rPr>
            </w:pPr>
            <w:ins w:id="777" w:author="Dania Azem" w:date="2016-05-13T19:43:00Z">
              <w:r w:rsidRPr="00AF275C">
                <w:rPr>
                  <w:rFonts w:ascii="Arial" w:hAnsi="Arial"/>
                  <w:sz w:val="18"/>
                </w:rPr>
                <w:t>B4</w:t>
              </w:r>
            </w:ins>
          </w:p>
        </w:tc>
        <w:tc>
          <w:tcPr>
            <w:tcW w:w="782" w:type="dxa"/>
          </w:tcPr>
          <w:p w:rsidR="00AF275C" w:rsidRPr="00AF275C" w:rsidRDefault="00AF275C" w:rsidP="00AF275C">
            <w:pPr>
              <w:keepNext/>
              <w:keepLines/>
              <w:spacing w:after="0"/>
              <w:rPr>
                <w:ins w:id="778" w:author="Dania Azem" w:date="2016-05-13T19:43:00Z"/>
                <w:rFonts w:ascii="Arial" w:hAnsi="Arial"/>
                <w:sz w:val="18"/>
              </w:rPr>
            </w:pPr>
            <w:ins w:id="779" w:author="Dania Azem" w:date="2016-05-13T19:43:00Z">
              <w:r w:rsidRPr="00AF275C">
                <w:rPr>
                  <w:rFonts w:ascii="Arial" w:hAnsi="Arial"/>
                  <w:sz w:val="18"/>
                </w:rPr>
                <w:t>B5</w:t>
              </w:r>
            </w:ins>
          </w:p>
        </w:tc>
        <w:tc>
          <w:tcPr>
            <w:tcW w:w="782" w:type="dxa"/>
          </w:tcPr>
          <w:p w:rsidR="00AF275C" w:rsidRPr="00AF275C" w:rsidRDefault="00AF275C" w:rsidP="00AF275C">
            <w:pPr>
              <w:keepNext/>
              <w:keepLines/>
              <w:spacing w:after="0"/>
              <w:rPr>
                <w:ins w:id="780" w:author="Dania Azem" w:date="2016-05-13T19:43:00Z"/>
                <w:rFonts w:ascii="Arial" w:hAnsi="Arial"/>
                <w:sz w:val="18"/>
              </w:rPr>
            </w:pPr>
            <w:ins w:id="781" w:author="Dania Azem" w:date="2016-05-13T19:43:00Z">
              <w:r w:rsidRPr="00AF275C">
                <w:rPr>
                  <w:rFonts w:ascii="Arial" w:hAnsi="Arial"/>
                  <w:sz w:val="18"/>
                </w:rPr>
                <w:t>B6</w:t>
              </w:r>
            </w:ins>
          </w:p>
        </w:tc>
        <w:tc>
          <w:tcPr>
            <w:tcW w:w="782" w:type="dxa"/>
          </w:tcPr>
          <w:p w:rsidR="00AF275C" w:rsidRPr="00AF275C" w:rsidRDefault="00AF275C" w:rsidP="00AF275C">
            <w:pPr>
              <w:keepNext/>
              <w:keepLines/>
              <w:spacing w:after="0"/>
              <w:rPr>
                <w:ins w:id="782" w:author="Dania Azem" w:date="2016-05-13T19:43:00Z"/>
                <w:rFonts w:ascii="Arial" w:hAnsi="Arial"/>
                <w:sz w:val="18"/>
              </w:rPr>
            </w:pPr>
            <w:ins w:id="783" w:author="Dania Azem" w:date="2016-05-13T19:43:00Z">
              <w:r w:rsidRPr="00AF275C">
                <w:rPr>
                  <w:rFonts w:ascii="Arial" w:hAnsi="Arial"/>
                  <w:sz w:val="18"/>
                </w:rPr>
                <w:t>B7</w:t>
              </w:r>
            </w:ins>
          </w:p>
        </w:tc>
        <w:tc>
          <w:tcPr>
            <w:tcW w:w="782" w:type="dxa"/>
          </w:tcPr>
          <w:p w:rsidR="00AF275C" w:rsidRPr="00AF275C" w:rsidRDefault="00AF275C" w:rsidP="00AF275C">
            <w:pPr>
              <w:keepNext/>
              <w:keepLines/>
              <w:spacing w:after="0"/>
              <w:rPr>
                <w:ins w:id="784" w:author="Dania Azem" w:date="2016-05-13T19:43:00Z"/>
                <w:rFonts w:ascii="Arial" w:hAnsi="Arial"/>
                <w:sz w:val="18"/>
              </w:rPr>
            </w:pPr>
            <w:ins w:id="785" w:author="Dania Azem" w:date="2016-05-13T19:43:00Z">
              <w:r w:rsidRPr="00AF275C">
                <w:rPr>
                  <w:rFonts w:ascii="Arial" w:hAnsi="Arial"/>
                  <w:sz w:val="18"/>
                </w:rPr>
                <w:t>B8</w:t>
              </w:r>
            </w:ins>
          </w:p>
        </w:tc>
        <w:tc>
          <w:tcPr>
            <w:tcW w:w="782" w:type="dxa"/>
          </w:tcPr>
          <w:p w:rsidR="00AF275C" w:rsidRPr="00AF275C" w:rsidRDefault="00AF275C" w:rsidP="00AF275C">
            <w:pPr>
              <w:keepNext/>
              <w:keepLines/>
              <w:spacing w:after="0"/>
              <w:rPr>
                <w:ins w:id="786" w:author="Dania Azem" w:date="2016-05-13T19:43:00Z"/>
                <w:rFonts w:ascii="Arial" w:hAnsi="Arial"/>
                <w:sz w:val="18"/>
              </w:rPr>
            </w:pPr>
            <w:ins w:id="787" w:author="Dania Azem" w:date="2016-05-13T19:43:00Z">
              <w:r w:rsidRPr="00AF275C">
                <w:rPr>
                  <w:rFonts w:ascii="Arial" w:hAnsi="Arial"/>
                  <w:sz w:val="18"/>
                </w:rPr>
                <w:t>B9</w:t>
              </w:r>
            </w:ins>
          </w:p>
        </w:tc>
        <w:tc>
          <w:tcPr>
            <w:tcW w:w="782" w:type="dxa"/>
          </w:tcPr>
          <w:p w:rsidR="00AF275C" w:rsidRPr="00AF275C" w:rsidRDefault="00AF275C" w:rsidP="00AF275C">
            <w:pPr>
              <w:keepNext/>
              <w:keepLines/>
              <w:spacing w:after="0"/>
              <w:rPr>
                <w:ins w:id="788" w:author="Dania Azem" w:date="2016-05-13T19:43:00Z"/>
                <w:rFonts w:ascii="Arial" w:hAnsi="Arial"/>
                <w:sz w:val="18"/>
              </w:rPr>
            </w:pPr>
            <w:ins w:id="789" w:author="Dania Azem" w:date="2016-05-13T19:43:00Z">
              <w:r w:rsidRPr="00AF275C">
                <w:rPr>
                  <w:rFonts w:ascii="Arial" w:hAnsi="Arial"/>
                  <w:sz w:val="18"/>
                </w:rPr>
                <w:t>B10</w:t>
              </w:r>
            </w:ins>
          </w:p>
        </w:tc>
        <w:tc>
          <w:tcPr>
            <w:tcW w:w="782" w:type="dxa"/>
          </w:tcPr>
          <w:p w:rsidR="00AF275C" w:rsidRPr="00AF275C" w:rsidRDefault="00AF275C" w:rsidP="00AF275C">
            <w:pPr>
              <w:keepNext/>
              <w:keepLines/>
              <w:spacing w:after="0"/>
              <w:rPr>
                <w:ins w:id="790" w:author="Dania Azem" w:date="2016-05-13T19:43:00Z"/>
                <w:rFonts w:ascii="Arial" w:hAnsi="Arial"/>
                <w:sz w:val="18"/>
              </w:rPr>
            </w:pPr>
            <w:ins w:id="791" w:author="Dania Azem" w:date="2016-05-13T19:43:00Z">
              <w:r w:rsidRPr="00AF275C">
                <w:rPr>
                  <w:rFonts w:ascii="Arial" w:hAnsi="Arial"/>
                  <w:sz w:val="18"/>
                </w:rPr>
                <w:t>B11</w:t>
              </w:r>
            </w:ins>
          </w:p>
        </w:tc>
      </w:tr>
      <w:tr w:rsidR="00AF275C" w:rsidRPr="00AF275C" w:rsidTr="00C511F4">
        <w:trPr>
          <w:ins w:id="792" w:author="Dania Azem" w:date="2016-05-13T19:43:00Z"/>
        </w:trPr>
        <w:tc>
          <w:tcPr>
            <w:tcW w:w="959" w:type="dxa"/>
            <w:tcBorders>
              <w:bottom w:val="single" w:sz="4" w:space="0" w:color="auto"/>
            </w:tcBorders>
            <w:shd w:val="clear" w:color="auto" w:fill="auto"/>
          </w:tcPr>
          <w:p w:rsidR="00AF275C" w:rsidRPr="00AF275C" w:rsidRDefault="00AF275C" w:rsidP="00AF275C">
            <w:pPr>
              <w:keepNext/>
              <w:keepLines/>
              <w:spacing w:after="0"/>
              <w:rPr>
                <w:ins w:id="793" w:author="Dania Azem" w:date="2016-05-13T19:43:00Z"/>
                <w:rFonts w:ascii="Arial" w:hAnsi="Arial"/>
                <w:sz w:val="18"/>
              </w:rPr>
            </w:pPr>
            <w:ins w:id="794" w:author="Dania Azem" w:date="2016-05-13T19:43:00Z">
              <w:r w:rsidRPr="00AF275C">
                <w:rPr>
                  <w:rFonts w:ascii="Arial" w:hAnsi="Arial"/>
                  <w:sz w:val="18"/>
                </w:rPr>
                <w:t>Hex</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795" w:author="Dania Azem" w:date="2016-05-13T19:43:00Z"/>
                <w:rFonts w:ascii="Arial" w:hAnsi="Arial"/>
                <w:sz w:val="18"/>
              </w:rPr>
            </w:pPr>
            <w:ins w:id="796" w:author="Dania Azem" w:date="2016-05-13T19:43:00Z">
              <w:r w:rsidRPr="00AF275C">
                <w:rPr>
                  <w:rFonts w:ascii="Arial" w:hAnsi="Arial"/>
                  <w:sz w:val="18"/>
                </w:rPr>
                <w:t>80</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797" w:author="Dania Azem" w:date="2016-05-13T19:43:00Z"/>
                <w:rFonts w:ascii="Arial" w:hAnsi="Arial"/>
                <w:sz w:val="18"/>
              </w:rPr>
            </w:pPr>
            <w:ins w:id="798" w:author="Dania Azem" w:date="2016-05-13T19:43:00Z">
              <w:r w:rsidRPr="00AF275C">
                <w:rPr>
                  <w:rFonts w:ascii="Arial" w:hAnsi="Arial"/>
                  <w:sz w:val="18"/>
                </w:rPr>
                <w:t>01</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799" w:author="Dania Azem" w:date="2016-05-13T19:43:00Z"/>
                <w:rFonts w:ascii="Arial" w:hAnsi="Arial"/>
                <w:sz w:val="18"/>
              </w:rPr>
            </w:pPr>
            <w:ins w:id="800" w:author="Dania Azem" w:date="2016-05-13T19:43:00Z">
              <w:r w:rsidRPr="00AF275C">
                <w:rPr>
                  <w:rFonts w:ascii="Arial" w:hAnsi="Arial"/>
                  <w:sz w:val="18"/>
                </w:rPr>
                <w:t>00</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801" w:author="Dania Azem" w:date="2016-05-13T19:43:00Z"/>
                <w:rFonts w:ascii="Arial" w:hAnsi="Arial"/>
                <w:sz w:val="18"/>
              </w:rPr>
            </w:pPr>
            <w:ins w:id="802" w:author="Dania Azem" w:date="2016-05-13T19:43:00Z">
              <w:r w:rsidRPr="00AF275C">
                <w:rPr>
                  <w:rFonts w:ascii="Arial" w:hAnsi="Arial"/>
                  <w:sz w:val="18"/>
                </w:rPr>
                <w:t>81</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803" w:author="Dania Azem" w:date="2016-05-13T19:43:00Z"/>
                <w:rFonts w:ascii="Arial" w:hAnsi="Arial"/>
                <w:sz w:val="18"/>
              </w:rPr>
            </w:pPr>
            <w:ins w:id="804" w:author="Dania Azem" w:date="2016-05-13T19:43:00Z">
              <w:r w:rsidRPr="00AF275C">
                <w:rPr>
                  <w:rFonts w:ascii="Arial" w:hAnsi="Arial"/>
                  <w:sz w:val="18"/>
                </w:rPr>
                <w:t>01</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805" w:author="Dania Azem" w:date="2016-05-13T19:43:00Z"/>
                <w:rFonts w:ascii="Arial" w:hAnsi="Arial"/>
                <w:sz w:val="18"/>
              </w:rPr>
            </w:pPr>
            <w:ins w:id="806" w:author="Dania Azem" w:date="2016-05-13T19:43:00Z">
              <w:r w:rsidRPr="00AF275C">
                <w:rPr>
                  <w:rFonts w:ascii="Arial" w:hAnsi="Arial"/>
                  <w:sz w:val="18"/>
                </w:rPr>
                <w:t>00</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807" w:author="Dania Azem" w:date="2016-05-13T19:43:00Z"/>
                <w:rFonts w:ascii="Arial" w:hAnsi="Arial"/>
                <w:sz w:val="18"/>
              </w:rPr>
            </w:pPr>
            <w:ins w:id="808" w:author="Dania Azem" w:date="2016-05-13T19:43:00Z">
              <w:r w:rsidRPr="00AF275C">
                <w:rPr>
                  <w:rFonts w:ascii="Arial" w:hAnsi="Arial"/>
                  <w:sz w:val="18"/>
                </w:rPr>
                <w:t>82</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809" w:author="Dania Azem" w:date="2016-05-13T19:43:00Z"/>
                <w:rFonts w:ascii="Arial" w:hAnsi="Arial"/>
                <w:sz w:val="18"/>
              </w:rPr>
            </w:pPr>
            <w:ins w:id="810" w:author="Dania Azem" w:date="2016-05-13T19:43:00Z">
              <w:r w:rsidRPr="00AF275C">
                <w:rPr>
                  <w:rFonts w:ascii="Arial" w:hAnsi="Arial"/>
                  <w:sz w:val="18"/>
                </w:rPr>
                <w:t>01</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811" w:author="Dania Azem" w:date="2016-05-13T19:43:00Z"/>
                <w:rFonts w:ascii="Arial" w:hAnsi="Arial"/>
                <w:sz w:val="18"/>
              </w:rPr>
            </w:pPr>
            <w:ins w:id="812" w:author="Dania Azem" w:date="2016-05-13T19:43:00Z">
              <w:r w:rsidRPr="00AF275C">
                <w:rPr>
                  <w:rFonts w:ascii="Arial" w:hAnsi="Arial"/>
                  <w:sz w:val="18"/>
                </w:rPr>
                <w:t>00</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813" w:author="Dania Azem" w:date="2016-05-13T19:43:00Z"/>
                <w:rFonts w:ascii="Arial" w:hAnsi="Arial"/>
                <w:sz w:val="18"/>
              </w:rPr>
            </w:pPr>
            <w:ins w:id="814" w:author="Dania Azem" w:date="2016-05-13T19:43:00Z">
              <w:r w:rsidRPr="00AF275C">
                <w:rPr>
                  <w:rFonts w:ascii="Arial" w:hAnsi="Arial"/>
                  <w:sz w:val="18"/>
                </w:rPr>
                <w:t>83</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815" w:author="Dania Azem" w:date="2016-05-13T19:43:00Z"/>
                <w:rFonts w:ascii="Arial" w:hAnsi="Arial"/>
                <w:sz w:val="18"/>
              </w:rPr>
            </w:pPr>
            <w:ins w:id="816" w:author="Dania Azem" w:date="2016-05-13T19:43:00Z">
              <w:r w:rsidRPr="00AF275C">
                <w:rPr>
                  <w:rFonts w:ascii="Arial" w:hAnsi="Arial"/>
                  <w:sz w:val="18"/>
                </w:rPr>
                <w:t>01</w:t>
              </w:r>
            </w:ins>
          </w:p>
        </w:tc>
      </w:tr>
      <w:tr w:rsidR="00AF275C" w:rsidRPr="00AF275C" w:rsidTr="00C511F4">
        <w:trPr>
          <w:ins w:id="817" w:author="Dania Azem" w:date="2016-05-13T19:43:00Z"/>
        </w:trPr>
        <w:tc>
          <w:tcPr>
            <w:tcW w:w="959" w:type="dxa"/>
            <w:tcBorders>
              <w:left w:val="nil"/>
              <w:right w:val="nil"/>
            </w:tcBorders>
            <w:shd w:val="clear" w:color="auto" w:fill="auto"/>
          </w:tcPr>
          <w:p w:rsidR="00AF275C" w:rsidRPr="00AF275C" w:rsidRDefault="00AF275C" w:rsidP="00AF275C">
            <w:pPr>
              <w:keepNext/>
              <w:keepLines/>
              <w:spacing w:after="0"/>
              <w:rPr>
                <w:ins w:id="818"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819"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820"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821"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822"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823"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824"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825"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826"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827"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828"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829" w:author="Dania Azem" w:date="2016-05-13T19:43:00Z"/>
                <w:rFonts w:ascii="Arial" w:hAnsi="Arial"/>
                <w:sz w:val="18"/>
              </w:rPr>
            </w:pPr>
          </w:p>
        </w:tc>
      </w:tr>
      <w:tr w:rsidR="00AF275C" w:rsidRPr="00AF275C" w:rsidTr="00C511F4">
        <w:trPr>
          <w:ins w:id="830" w:author="Dania Azem" w:date="2016-05-13T19:43:00Z"/>
        </w:trPr>
        <w:tc>
          <w:tcPr>
            <w:tcW w:w="959" w:type="dxa"/>
            <w:shd w:val="clear" w:color="auto" w:fill="auto"/>
          </w:tcPr>
          <w:p w:rsidR="00AF275C" w:rsidRPr="00AF275C" w:rsidRDefault="00AF275C" w:rsidP="00AF275C">
            <w:pPr>
              <w:keepNext/>
              <w:keepLines/>
              <w:spacing w:after="0"/>
              <w:rPr>
                <w:ins w:id="831" w:author="Dania Azem" w:date="2016-05-13T19:43:00Z"/>
                <w:rFonts w:ascii="Arial" w:hAnsi="Arial"/>
                <w:sz w:val="18"/>
              </w:rPr>
            </w:pPr>
            <w:ins w:id="832" w:author="Dania Azem" w:date="2016-05-13T19:43:00Z">
              <w:r w:rsidRPr="00AF275C">
                <w:rPr>
                  <w:rFonts w:ascii="Arial" w:hAnsi="Arial"/>
                  <w:sz w:val="18"/>
                </w:rPr>
                <w:t>Coding:</w:t>
              </w:r>
            </w:ins>
          </w:p>
        </w:tc>
        <w:tc>
          <w:tcPr>
            <w:tcW w:w="782" w:type="dxa"/>
            <w:shd w:val="clear" w:color="auto" w:fill="auto"/>
          </w:tcPr>
          <w:p w:rsidR="00AF275C" w:rsidRPr="00AF275C" w:rsidRDefault="00AF275C" w:rsidP="00AF275C">
            <w:pPr>
              <w:keepNext/>
              <w:keepLines/>
              <w:spacing w:after="0"/>
              <w:rPr>
                <w:ins w:id="833" w:author="Dania Azem" w:date="2016-05-13T19:43:00Z"/>
                <w:rFonts w:ascii="Arial" w:hAnsi="Arial"/>
                <w:sz w:val="18"/>
              </w:rPr>
            </w:pPr>
            <w:ins w:id="834" w:author="Dania Azem" w:date="2016-05-13T19:43:00Z">
              <w:r w:rsidRPr="00AF275C">
                <w:rPr>
                  <w:rFonts w:ascii="Arial" w:hAnsi="Arial"/>
                  <w:sz w:val="18"/>
                </w:rPr>
                <w:t>B12</w:t>
              </w:r>
            </w:ins>
          </w:p>
        </w:tc>
        <w:tc>
          <w:tcPr>
            <w:tcW w:w="782" w:type="dxa"/>
            <w:shd w:val="clear" w:color="auto" w:fill="auto"/>
          </w:tcPr>
          <w:p w:rsidR="00AF275C" w:rsidRPr="00AF275C" w:rsidRDefault="00AF275C" w:rsidP="00AF275C">
            <w:pPr>
              <w:keepNext/>
              <w:keepLines/>
              <w:spacing w:after="0"/>
              <w:rPr>
                <w:ins w:id="835" w:author="Dania Azem" w:date="2016-05-13T19:43:00Z"/>
                <w:rFonts w:ascii="Arial" w:hAnsi="Arial"/>
                <w:sz w:val="18"/>
              </w:rPr>
            </w:pPr>
            <w:ins w:id="836" w:author="Dania Azem" w:date="2016-05-13T19:43:00Z">
              <w:r w:rsidRPr="00AF275C">
                <w:rPr>
                  <w:rFonts w:ascii="Arial" w:hAnsi="Arial"/>
                  <w:sz w:val="18"/>
                </w:rPr>
                <w:t>B13</w:t>
              </w:r>
            </w:ins>
          </w:p>
        </w:tc>
        <w:tc>
          <w:tcPr>
            <w:tcW w:w="782" w:type="dxa"/>
            <w:shd w:val="clear" w:color="auto" w:fill="auto"/>
          </w:tcPr>
          <w:p w:rsidR="00AF275C" w:rsidRPr="00AF275C" w:rsidRDefault="00AF275C" w:rsidP="00AF275C">
            <w:pPr>
              <w:keepNext/>
              <w:keepLines/>
              <w:spacing w:after="0"/>
              <w:rPr>
                <w:ins w:id="837" w:author="Dania Azem" w:date="2016-05-13T19:43:00Z"/>
                <w:rFonts w:ascii="Arial" w:hAnsi="Arial"/>
                <w:sz w:val="18"/>
              </w:rPr>
            </w:pPr>
            <w:ins w:id="838" w:author="Dania Azem" w:date="2016-05-13T19:43:00Z">
              <w:r w:rsidRPr="00AF275C">
                <w:rPr>
                  <w:rFonts w:ascii="Arial" w:hAnsi="Arial"/>
                  <w:sz w:val="18"/>
                </w:rPr>
                <w:t>B14</w:t>
              </w:r>
            </w:ins>
          </w:p>
        </w:tc>
        <w:tc>
          <w:tcPr>
            <w:tcW w:w="782" w:type="dxa"/>
            <w:shd w:val="clear" w:color="auto" w:fill="auto"/>
          </w:tcPr>
          <w:p w:rsidR="00AF275C" w:rsidRPr="00AF275C" w:rsidRDefault="00AF275C" w:rsidP="00AF275C">
            <w:pPr>
              <w:keepNext/>
              <w:keepLines/>
              <w:spacing w:after="0"/>
              <w:rPr>
                <w:ins w:id="839"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840"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841"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842"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843"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844"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845"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846" w:author="Dania Azem" w:date="2016-05-13T19:43:00Z"/>
                <w:rFonts w:ascii="Arial" w:hAnsi="Arial"/>
                <w:sz w:val="18"/>
              </w:rPr>
            </w:pPr>
          </w:p>
        </w:tc>
      </w:tr>
      <w:tr w:rsidR="00AF275C" w:rsidRPr="00AF275C" w:rsidTr="00C511F4">
        <w:trPr>
          <w:ins w:id="847" w:author="Dania Azem" w:date="2016-05-13T19:43:00Z"/>
        </w:trPr>
        <w:tc>
          <w:tcPr>
            <w:tcW w:w="959" w:type="dxa"/>
            <w:shd w:val="clear" w:color="auto" w:fill="auto"/>
          </w:tcPr>
          <w:p w:rsidR="00AF275C" w:rsidRPr="00AF275C" w:rsidRDefault="00AF275C" w:rsidP="00AF275C">
            <w:pPr>
              <w:keepNext/>
              <w:keepLines/>
              <w:spacing w:after="0"/>
              <w:rPr>
                <w:ins w:id="848" w:author="Dania Azem" w:date="2016-05-13T19:43:00Z"/>
                <w:rFonts w:ascii="Arial" w:hAnsi="Arial"/>
                <w:sz w:val="18"/>
              </w:rPr>
            </w:pPr>
            <w:ins w:id="849" w:author="Dania Azem" w:date="2016-05-13T19:43:00Z">
              <w:r w:rsidRPr="00AF275C">
                <w:rPr>
                  <w:rFonts w:ascii="Arial" w:hAnsi="Arial"/>
                  <w:sz w:val="18"/>
                </w:rPr>
                <w:t>Hex</w:t>
              </w:r>
            </w:ins>
          </w:p>
        </w:tc>
        <w:tc>
          <w:tcPr>
            <w:tcW w:w="782" w:type="dxa"/>
            <w:shd w:val="clear" w:color="auto" w:fill="auto"/>
          </w:tcPr>
          <w:p w:rsidR="00AF275C" w:rsidRPr="00AF275C" w:rsidRDefault="00AF275C" w:rsidP="00AF275C">
            <w:pPr>
              <w:keepNext/>
              <w:keepLines/>
              <w:spacing w:after="0"/>
              <w:rPr>
                <w:ins w:id="850" w:author="Dania Azem" w:date="2016-05-13T19:43:00Z"/>
                <w:rFonts w:ascii="Arial" w:hAnsi="Arial"/>
                <w:sz w:val="18"/>
              </w:rPr>
            </w:pPr>
            <w:ins w:id="851" w:author="Dania Azem" w:date="2016-05-13T19:43:00Z">
              <w:r w:rsidRPr="00AF275C">
                <w:rPr>
                  <w:rFonts w:ascii="Arial" w:hAnsi="Arial"/>
                  <w:sz w:val="18"/>
                </w:rPr>
                <w:t>00</w:t>
              </w:r>
            </w:ins>
          </w:p>
        </w:tc>
        <w:tc>
          <w:tcPr>
            <w:tcW w:w="782" w:type="dxa"/>
            <w:shd w:val="clear" w:color="auto" w:fill="auto"/>
          </w:tcPr>
          <w:p w:rsidR="00AF275C" w:rsidRPr="00AF275C" w:rsidRDefault="00AF275C" w:rsidP="00AF275C">
            <w:pPr>
              <w:keepNext/>
              <w:keepLines/>
              <w:spacing w:after="0"/>
              <w:rPr>
                <w:ins w:id="852" w:author="Dania Azem" w:date="2016-05-13T19:43:00Z"/>
                <w:rFonts w:ascii="Arial" w:hAnsi="Arial"/>
                <w:sz w:val="18"/>
              </w:rPr>
            </w:pPr>
            <w:ins w:id="853" w:author="Dania Azem" w:date="2016-05-13T19:43:00Z">
              <w:r w:rsidRPr="00AF275C">
                <w:rPr>
                  <w:rFonts w:ascii="Arial" w:hAnsi="Arial"/>
                  <w:sz w:val="18"/>
                </w:rPr>
                <w:t>84</w:t>
              </w:r>
            </w:ins>
          </w:p>
        </w:tc>
        <w:tc>
          <w:tcPr>
            <w:tcW w:w="782" w:type="dxa"/>
            <w:shd w:val="clear" w:color="auto" w:fill="auto"/>
          </w:tcPr>
          <w:p w:rsidR="00AF275C" w:rsidRPr="00AF275C" w:rsidRDefault="00AF275C" w:rsidP="00AF275C">
            <w:pPr>
              <w:keepNext/>
              <w:keepLines/>
              <w:spacing w:after="0"/>
              <w:rPr>
                <w:ins w:id="854" w:author="Dania Azem" w:date="2016-05-13T19:43:00Z"/>
                <w:rFonts w:ascii="Arial" w:hAnsi="Arial"/>
                <w:sz w:val="18"/>
              </w:rPr>
            </w:pPr>
            <w:ins w:id="855" w:author="Dania Azem" w:date="2016-05-13T19:43:00Z">
              <w:r w:rsidRPr="00AF275C">
                <w:rPr>
                  <w:rFonts w:ascii="Arial" w:hAnsi="Arial"/>
                  <w:sz w:val="18"/>
                </w:rPr>
                <w:t>01</w:t>
              </w:r>
            </w:ins>
          </w:p>
        </w:tc>
        <w:tc>
          <w:tcPr>
            <w:tcW w:w="782" w:type="dxa"/>
            <w:shd w:val="clear" w:color="auto" w:fill="auto"/>
          </w:tcPr>
          <w:p w:rsidR="00AF275C" w:rsidRPr="00AF275C" w:rsidRDefault="00AF275C" w:rsidP="00AF275C">
            <w:pPr>
              <w:keepNext/>
              <w:keepLines/>
              <w:spacing w:after="0"/>
              <w:rPr>
                <w:ins w:id="856" w:author="Dania Azem" w:date="2016-05-13T19:43:00Z"/>
                <w:rFonts w:ascii="Arial" w:hAnsi="Arial"/>
                <w:sz w:val="18"/>
              </w:rPr>
            </w:pPr>
            <w:ins w:id="857" w:author="Dania Azem" w:date="2016-05-13T19:43:00Z">
              <w:r w:rsidRPr="00AF275C">
                <w:rPr>
                  <w:rFonts w:ascii="Arial" w:hAnsi="Arial"/>
                  <w:sz w:val="18"/>
                </w:rPr>
                <w:t>00</w:t>
              </w:r>
            </w:ins>
          </w:p>
        </w:tc>
        <w:tc>
          <w:tcPr>
            <w:tcW w:w="782" w:type="dxa"/>
            <w:shd w:val="clear" w:color="auto" w:fill="auto"/>
          </w:tcPr>
          <w:p w:rsidR="00AF275C" w:rsidRPr="00AF275C" w:rsidRDefault="00AF275C" w:rsidP="00AF275C">
            <w:pPr>
              <w:keepNext/>
              <w:keepLines/>
              <w:spacing w:after="0"/>
              <w:rPr>
                <w:ins w:id="858" w:author="Dania Azem" w:date="2016-05-13T19:43:00Z"/>
                <w:rFonts w:ascii="Arial" w:hAnsi="Arial"/>
                <w:sz w:val="18"/>
              </w:rPr>
            </w:pPr>
            <w:ins w:id="859" w:author="Dania Azem" w:date="2016-05-13T19:43:00Z">
              <w:r w:rsidRPr="00AF275C">
                <w:rPr>
                  <w:rFonts w:ascii="Arial" w:hAnsi="Arial"/>
                  <w:sz w:val="18"/>
                </w:rPr>
                <w:t>85</w:t>
              </w:r>
            </w:ins>
          </w:p>
        </w:tc>
        <w:tc>
          <w:tcPr>
            <w:tcW w:w="782" w:type="dxa"/>
            <w:shd w:val="clear" w:color="auto" w:fill="auto"/>
          </w:tcPr>
          <w:p w:rsidR="00AF275C" w:rsidRPr="00AF275C" w:rsidRDefault="00AF275C" w:rsidP="00AF275C">
            <w:pPr>
              <w:keepNext/>
              <w:keepLines/>
              <w:spacing w:after="0"/>
              <w:rPr>
                <w:ins w:id="860" w:author="Dania Azem" w:date="2016-05-13T19:43:00Z"/>
                <w:rFonts w:ascii="Arial" w:hAnsi="Arial"/>
                <w:sz w:val="18"/>
              </w:rPr>
            </w:pPr>
            <w:ins w:id="861" w:author="Dania Azem" w:date="2016-05-13T19:43:00Z">
              <w:r w:rsidRPr="00AF275C">
                <w:rPr>
                  <w:rFonts w:ascii="Arial" w:hAnsi="Arial"/>
                  <w:sz w:val="18"/>
                </w:rPr>
                <w:t>01</w:t>
              </w:r>
            </w:ins>
          </w:p>
        </w:tc>
        <w:tc>
          <w:tcPr>
            <w:tcW w:w="782" w:type="dxa"/>
            <w:shd w:val="clear" w:color="auto" w:fill="auto"/>
          </w:tcPr>
          <w:p w:rsidR="00AF275C" w:rsidRPr="00AF275C" w:rsidRDefault="00AF275C" w:rsidP="00AF275C">
            <w:pPr>
              <w:keepNext/>
              <w:keepLines/>
              <w:spacing w:after="0"/>
              <w:rPr>
                <w:ins w:id="862" w:author="Dania Azem" w:date="2016-05-13T19:43:00Z"/>
                <w:rFonts w:ascii="Arial" w:hAnsi="Arial"/>
                <w:sz w:val="18"/>
              </w:rPr>
            </w:pPr>
            <w:ins w:id="863" w:author="Dania Azem" w:date="2016-05-13T19:43:00Z">
              <w:r w:rsidRPr="00AF275C">
                <w:rPr>
                  <w:rFonts w:ascii="Arial" w:hAnsi="Arial"/>
                  <w:sz w:val="18"/>
                </w:rPr>
                <w:t>00</w:t>
              </w:r>
            </w:ins>
          </w:p>
        </w:tc>
        <w:tc>
          <w:tcPr>
            <w:tcW w:w="782" w:type="dxa"/>
            <w:shd w:val="clear" w:color="auto" w:fill="auto"/>
          </w:tcPr>
          <w:p w:rsidR="00AF275C" w:rsidRPr="00AF275C" w:rsidRDefault="00AF275C" w:rsidP="00AF275C">
            <w:pPr>
              <w:keepNext/>
              <w:keepLines/>
              <w:spacing w:after="0"/>
              <w:rPr>
                <w:ins w:id="864"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865"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866"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867" w:author="Dania Azem" w:date="2016-05-13T19:43:00Z"/>
                <w:rFonts w:ascii="Arial" w:hAnsi="Arial"/>
                <w:sz w:val="18"/>
              </w:rPr>
            </w:pPr>
          </w:p>
        </w:tc>
      </w:tr>
    </w:tbl>
    <w:p w:rsidR="00AF275C" w:rsidRPr="00AF275C" w:rsidRDefault="00AF275C" w:rsidP="00AF275C">
      <w:pPr>
        <w:keepNext/>
        <w:keepLines/>
        <w:spacing w:before="120"/>
        <w:ind w:left="1418" w:hanging="1418"/>
        <w:outlineLvl w:val="3"/>
        <w:rPr>
          <w:ins w:id="868" w:author="Dania Azem" w:date="2016-05-13T19:43:00Z"/>
        </w:rPr>
      </w:pPr>
    </w:p>
    <w:p w:rsidR="00AF275C" w:rsidRPr="00AF275C" w:rsidRDefault="00AF275C" w:rsidP="00AF275C">
      <w:pPr>
        <w:keepNext/>
        <w:keepLines/>
        <w:spacing w:before="120"/>
        <w:ind w:left="1418" w:hanging="1418"/>
        <w:outlineLvl w:val="3"/>
        <w:rPr>
          <w:ins w:id="869" w:author="Dania Azem" w:date="2016-05-13T19:43:00Z"/>
        </w:rPr>
      </w:pPr>
      <w:ins w:id="870" w:author="Dania Azem" w:date="2016-05-13T19:43:00Z">
        <w:r w:rsidRPr="00AF275C">
          <w:t>c-2)</w:t>
        </w:r>
      </w:ins>
    </w:p>
    <w:p w:rsidR="00AF275C" w:rsidRPr="00AF275C" w:rsidRDefault="00AF275C" w:rsidP="00AF275C">
      <w:pPr>
        <w:keepNext/>
        <w:keepLines/>
        <w:spacing w:before="120"/>
        <w:ind w:left="284"/>
        <w:outlineLvl w:val="3"/>
        <w:rPr>
          <w:ins w:id="871" w:author="Dania Azem" w:date="2016-05-13T19:43:00Z"/>
          <w:rFonts w:ascii="Arial" w:hAnsi="Arial"/>
          <w:sz w:val="18"/>
          <w:szCs w:val="18"/>
        </w:rPr>
      </w:pPr>
      <w:ins w:id="872" w:author="Dania Azem" w:date="2016-05-13T19:43:00Z">
        <w:r w:rsidRPr="00AF275C">
          <w:rPr>
            <w:rFonts w:ascii="Arial" w:hAnsi="Arial"/>
            <w:sz w:val="18"/>
            <w:szCs w:val="18"/>
          </w:rPr>
          <w:t xml:space="preserve"> </w:t>
        </w:r>
        <w:r w:rsidRPr="00AF275C">
          <w:rPr>
            <w:rFonts w:ascii="Arial" w:hAnsi="Arial"/>
            <w:b/>
            <w:sz w:val="18"/>
            <w:szCs w:val="18"/>
          </w:rPr>
          <w:t>EF</w:t>
        </w:r>
        <w:r w:rsidRPr="00AF275C">
          <w:rPr>
            <w:rFonts w:ascii="Arial" w:hAnsi="Arial"/>
            <w:b/>
            <w:sz w:val="18"/>
            <w:szCs w:val="18"/>
            <w:vertAlign w:val="subscript"/>
          </w:rPr>
          <w:t>NASCONFIG</w:t>
        </w:r>
        <w:r w:rsidRPr="00AF275C">
          <w:rPr>
            <w:rFonts w:ascii="Arial" w:hAnsi="Arial"/>
            <w:b/>
            <w:sz w:val="18"/>
            <w:szCs w:val="18"/>
          </w:rPr>
          <w:t xml:space="preserve"> (Non Access Stratum Configuration)</w:t>
        </w:r>
      </w:ins>
    </w:p>
    <w:p w:rsidR="00AF275C" w:rsidRPr="00AF275C" w:rsidRDefault="00AF275C" w:rsidP="00AF275C">
      <w:pPr>
        <w:keepLines/>
        <w:spacing w:after="0"/>
        <w:ind w:left="284"/>
        <w:rPr>
          <w:ins w:id="873" w:author="Dania Azem" w:date="2016-05-13T19:43:00Z"/>
          <w:snapToGrid w:val="0"/>
        </w:rPr>
      </w:pPr>
      <w:ins w:id="874" w:author="Dania Azem" w:date="2016-05-13T19:43:00Z">
        <w:r w:rsidRPr="00AF275C">
          <w:t>Logically:</w:t>
        </w:r>
        <w:r w:rsidRPr="00AF275C">
          <w:tab/>
        </w:r>
      </w:ins>
    </w:p>
    <w:p w:rsidR="00AF275C" w:rsidRPr="00AF275C" w:rsidRDefault="00AF275C" w:rsidP="00AF275C">
      <w:pPr>
        <w:keepLines/>
        <w:spacing w:after="0"/>
        <w:ind w:left="1416"/>
        <w:rPr>
          <w:ins w:id="875" w:author="Dania Azem" w:date="2016-05-13T19:43:00Z"/>
          <w:snapToGrid w:val="0"/>
        </w:rPr>
      </w:pPr>
      <w:ins w:id="876" w:author="Dania Azem" w:date="2016-05-13T19:43:00Z">
        <w:r w:rsidRPr="00AF275C">
          <w:rPr>
            <w:snapToGrid w:val="0"/>
          </w:rPr>
          <w:t xml:space="preserve">NAS signalling priority value: </w:t>
        </w:r>
        <w:r w:rsidRPr="00AF275C">
          <w:rPr>
            <w:snapToGrid w:val="0"/>
          </w:rPr>
          <w:tab/>
        </w:r>
        <w:r w:rsidRPr="00AF275C">
          <w:rPr>
            <w:snapToGrid w:val="0"/>
          </w:rPr>
          <w:tab/>
          <w:t xml:space="preserve">Reserved </w:t>
        </w:r>
        <w:r w:rsidRPr="00AF275C">
          <w:t>(NAS signalling low priority is not used)</w:t>
        </w:r>
      </w:ins>
    </w:p>
    <w:p w:rsidR="00AF275C" w:rsidRPr="00AF275C" w:rsidRDefault="00AF275C" w:rsidP="00AF275C">
      <w:pPr>
        <w:keepLines/>
        <w:spacing w:after="0"/>
        <w:ind w:left="4956" w:hanging="3540"/>
        <w:rPr>
          <w:ins w:id="877" w:author="Dania Azem" w:date="2016-05-13T19:43:00Z"/>
          <w:snapToGrid w:val="0"/>
        </w:rPr>
      </w:pPr>
      <w:ins w:id="878" w:author="Dania Azem" w:date="2016-05-13T19:43:00Z">
        <w:r w:rsidRPr="00AF275C">
          <w:rPr>
            <w:snapToGrid w:val="0"/>
          </w:rPr>
          <w:t xml:space="preserve">NMO I Behaviour value:  </w:t>
        </w:r>
        <w:r w:rsidRPr="00AF275C">
          <w:rPr>
            <w:snapToGrid w:val="0"/>
          </w:rPr>
          <w:tab/>
          <w:t>"NMO I, Network Mode of Operation I" indication is not used</w:t>
        </w:r>
      </w:ins>
    </w:p>
    <w:p w:rsidR="00AF275C" w:rsidRPr="00AF275C" w:rsidRDefault="00AF275C" w:rsidP="00AF275C">
      <w:pPr>
        <w:keepLines/>
        <w:spacing w:after="0"/>
        <w:ind w:left="4956" w:hanging="3540"/>
        <w:rPr>
          <w:ins w:id="879" w:author="Dania Azem" w:date="2016-05-13T19:43:00Z"/>
          <w:snapToGrid w:val="0"/>
        </w:rPr>
      </w:pPr>
      <w:ins w:id="880" w:author="Dania Azem" w:date="2016-05-13T19:43:00Z">
        <w:r w:rsidRPr="00AF275C">
          <w:rPr>
            <w:snapToGrid w:val="0"/>
          </w:rPr>
          <w:t>Attach with IMSI value:</w:t>
        </w:r>
        <w:r w:rsidRPr="00AF275C">
          <w:rPr>
            <w:snapToGrid w:val="0"/>
          </w:rPr>
          <w:tab/>
        </w:r>
        <w:r w:rsidRPr="00AF275C">
          <w:t>attach with IMSI is performed when moving to a non-equivalent PLMN</w:t>
        </w:r>
      </w:ins>
    </w:p>
    <w:p w:rsidR="00AF275C" w:rsidRPr="00AF275C" w:rsidRDefault="00AF275C" w:rsidP="00AF275C">
      <w:pPr>
        <w:keepLines/>
        <w:spacing w:after="0"/>
        <w:ind w:left="1416"/>
        <w:rPr>
          <w:ins w:id="881" w:author="Dania Azem" w:date="2016-05-13T19:43:00Z"/>
          <w:snapToGrid w:val="0"/>
        </w:rPr>
      </w:pPr>
      <w:ins w:id="882" w:author="Dania Azem" w:date="2016-05-13T19:43:00Z">
        <w:r w:rsidRPr="00AF275C">
          <w:rPr>
            <w:snapToGrid w:val="0"/>
          </w:rPr>
          <w:t>Minimum Periodic Search Timer value:</w:t>
        </w:r>
        <w:r w:rsidRPr="00AF275C">
          <w:rPr>
            <w:snapToGrid w:val="0"/>
          </w:rPr>
          <w:tab/>
          <w:t>00</w:t>
        </w:r>
      </w:ins>
    </w:p>
    <w:p w:rsidR="00AF275C" w:rsidRPr="00AF275C" w:rsidRDefault="00AF275C" w:rsidP="00AF275C">
      <w:pPr>
        <w:keepLines/>
        <w:spacing w:after="0"/>
        <w:ind w:left="1416"/>
        <w:rPr>
          <w:ins w:id="883" w:author="Dania Azem" w:date="2016-05-13T19:43:00Z"/>
          <w:snapToGrid w:val="0"/>
        </w:rPr>
      </w:pPr>
      <w:ins w:id="884" w:author="Dania Azem" w:date="2016-05-13T19:43:00Z">
        <w:r w:rsidRPr="00AF275C">
          <w:rPr>
            <w:snapToGrid w:val="0"/>
          </w:rPr>
          <w:t>Extended access barring value:</w:t>
        </w:r>
        <w:r w:rsidRPr="00AF275C">
          <w:rPr>
            <w:snapToGrid w:val="0"/>
          </w:rPr>
          <w:tab/>
        </w:r>
        <w:r w:rsidRPr="00AF275C">
          <w:rPr>
            <w:snapToGrid w:val="0"/>
          </w:rPr>
          <w:tab/>
          <w:t>extended access barring is not applied for the UE</w:t>
        </w:r>
      </w:ins>
    </w:p>
    <w:p w:rsidR="00AF275C" w:rsidRPr="00AF275C" w:rsidRDefault="00AF275C" w:rsidP="00AF275C">
      <w:pPr>
        <w:keepLines/>
        <w:spacing w:after="0"/>
        <w:ind w:left="1416"/>
        <w:rPr>
          <w:ins w:id="885" w:author="Dania Azem" w:date="2016-05-13T19:43:00Z"/>
          <w:snapToGrid w:val="0"/>
        </w:rPr>
      </w:pPr>
      <w:ins w:id="886" w:author="Dania Azem" w:date="2016-05-13T19:43:00Z">
        <w:r w:rsidRPr="00AF275C">
          <w:rPr>
            <w:snapToGrid w:val="0"/>
          </w:rPr>
          <w:t>Timer T3245 Behaviour value:</w:t>
        </w:r>
        <w:r w:rsidRPr="00AF275C">
          <w:rPr>
            <w:snapToGrid w:val="0"/>
          </w:rPr>
          <w:tab/>
        </w:r>
        <w:r w:rsidRPr="00AF275C">
          <w:rPr>
            <w:snapToGrid w:val="0"/>
          </w:rPr>
          <w:tab/>
          <w:t>T3245 not used</w:t>
        </w:r>
      </w:ins>
    </w:p>
    <w:p w:rsidR="00AF275C" w:rsidRPr="00AF275C" w:rsidRDefault="00AF275C" w:rsidP="0025562D">
      <w:pPr>
        <w:keepNext/>
        <w:keepLines/>
        <w:numPr>
          <w:ilvl w:val="0"/>
          <w:numId w:val="6"/>
        </w:numPr>
        <w:spacing w:after="0"/>
        <w:contextualSpacing/>
        <w:jc w:val="center"/>
        <w:rPr>
          <w:ins w:id="887" w:author="Dania Azem" w:date="2016-05-13T19:43:00Z"/>
          <w:rFonts w:ascii="Arial" w:hAnsi="Arial"/>
          <w:b/>
          <w:sz w:val="8"/>
          <w:szCs w:val="8"/>
        </w:rPr>
        <w:pPrChange w:id="888" w:author="Dania Azem" w:date="2016-05-13T20:12:00Z">
          <w:pPr>
            <w:keepNext/>
            <w:keepLines/>
            <w:numPr>
              <w:numId w:val="42"/>
            </w:numPr>
            <w:tabs>
              <w:tab w:val="num" w:pos="360"/>
            </w:tabs>
            <w:spacing w:after="0"/>
            <w:contextualSpacing/>
            <w:jc w:val="center"/>
          </w:pPr>
        </w:pPrChange>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AF275C" w:rsidRPr="00AF275C" w:rsidTr="00C511F4">
        <w:trPr>
          <w:ins w:id="889" w:author="Dania Azem" w:date="2016-05-13T19:43:00Z"/>
        </w:trPr>
        <w:tc>
          <w:tcPr>
            <w:tcW w:w="959" w:type="dxa"/>
          </w:tcPr>
          <w:p w:rsidR="00AF275C" w:rsidRPr="00AF275C" w:rsidRDefault="00AF275C" w:rsidP="00AF275C">
            <w:pPr>
              <w:keepNext/>
              <w:keepLines/>
              <w:spacing w:after="0"/>
              <w:rPr>
                <w:ins w:id="890" w:author="Dania Azem" w:date="2016-05-13T19:43:00Z"/>
                <w:rFonts w:ascii="Arial" w:hAnsi="Arial"/>
                <w:sz w:val="18"/>
              </w:rPr>
            </w:pPr>
            <w:ins w:id="891" w:author="Dania Azem" w:date="2016-05-13T19:43:00Z">
              <w:r w:rsidRPr="00AF275C">
                <w:rPr>
                  <w:rFonts w:ascii="Arial" w:hAnsi="Arial"/>
                  <w:sz w:val="18"/>
                </w:rPr>
                <w:t>Coding:</w:t>
              </w:r>
            </w:ins>
          </w:p>
        </w:tc>
        <w:tc>
          <w:tcPr>
            <w:tcW w:w="782" w:type="dxa"/>
          </w:tcPr>
          <w:p w:rsidR="00AF275C" w:rsidRPr="00AF275C" w:rsidRDefault="00AF275C" w:rsidP="00AF275C">
            <w:pPr>
              <w:keepNext/>
              <w:keepLines/>
              <w:spacing w:after="0"/>
              <w:rPr>
                <w:ins w:id="892" w:author="Dania Azem" w:date="2016-05-13T19:43:00Z"/>
                <w:rFonts w:ascii="Arial" w:hAnsi="Arial"/>
                <w:sz w:val="18"/>
              </w:rPr>
            </w:pPr>
            <w:ins w:id="893" w:author="Dania Azem" w:date="2016-05-13T19:43:00Z">
              <w:r w:rsidRPr="00AF275C">
                <w:rPr>
                  <w:rFonts w:ascii="Arial" w:hAnsi="Arial"/>
                  <w:sz w:val="18"/>
                </w:rPr>
                <w:t>B1</w:t>
              </w:r>
            </w:ins>
          </w:p>
        </w:tc>
        <w:tc>
          <w:tcPr>
            <w:tcW w:w="782" w:type="dxa"/>
          </w:tcPr>
          <w:p w:rsidR="00AF275C" w:rsidRPr="00AF275C" w:rsidRDefault="00AF275C" w:rsidP="00AF275C">
            <w:pPr>
              <w:keepNext/>
              <w:keepLines/>
              <w:spacing w:after="0"/>
              <w:rPr>
                <w:ins w:id="894" w:author="Dania Azem" w:date="2016-05-13T19:43:00Z"/>
                <w:rFonts w:ascii="Arial" w:hAnsi="Arial"/>
                <w:sz w:val="18"/>
              </w:rPr>
            </w:pPr>
            <w:ins w:id="895" w:author="Dania Azem" w:date="2016-05-13T19:43:00Z">
              <w:r w:rsidRPr="00AF275C">
                <w:rPr>
                  <w:rFonts w:ascii="Arial" w:hAnsi="Arial"/>
                  <w:sz w:val="18"/>
                </w:rPr>
                <w:t>B2</w:t>
              </w:r>
            </w:ins>
          </w:p>
        </w:tc>
        <w:tc>
          <w:tcPr>
            <w:tcW w:w="782" w:type="dxa"/>
          </w:tcPr>
          <w:p w:rsidR="00AF275C" w:rsidRPr="00AF275C" w:rsidRDefault="00AF275C" w:rsidP="00AF275C">
            <w:pPr>
              <w:keepNext/>
              <w:keepLines/>
              <w:spacing w:after="0"/>
              <w:rPr>
                <w:ins w:id="896" w:author="Dania Azem" w:date="2016-05-13T19:43:00Z"/>
                <w:rFonts w:ascii="Arial" w:hAnsi="Arial"/>
                <w:sz w:val="18"/>
              </w:rPr>
            </w:pPr>
            <w:ins w:id="897" w:author="Dania Azem" w:date="2016-05-13T19:43:00Z">
              <w:r w:rsidRPr="00AF275C">
                <w:rPr>
                  <w:rFonts w:ascii="Arial" w:hAnsi="Arial"/>
                  <w:sz w:val="18"/>
                </w:rPr>
                <w:t>B3</w:t>
              </w:r>
            </w:ins>
          </w:p>
        </w:tc>
        <w:tc>
          <w:tcPr>
            <w:tcW w:w="782" w:type="dxa"/>
          </w:tcPr>
          <w:p w:rsidR="00AF275C" w:rsidRPr="00AF275C" w:rsidRDefault="00AF275C" w:rsidP="00AF275C">
            <w:pPr>
              <w:keepNext/>
              <w:keepLines/>
              <w:spacing w:after="0"/>
              <w:rPr>
                <w:ins w:id="898" w:author="Dania Azem" w:date="2016-05-13T19:43:00Z"/>
                <w:rFonts w:ascii="Arial" w:hAnsi="Arial"/>
                <w:sz w:val="18"/>
              </w:rPr>
            </w:pPr>
            <w:ins w:id="899" w:author="Dania Azem" w:date="2016-05-13T19:43:00Z">
              <w:r w:rsidRPr="00AF275C">
                <w:rPr>
                  <w:rFonts w:ascii="Arial" w:hAnsi="Arial"/>
                  <w:sz w:val="18"/>
                </w:rPr>
                <w:t>B4</w:t>
              </w:r>
            </w:ins>
          </w:p>
        </w:tc>
        <w:tc>
          <w:tcPr>
            <w:tcW w:w="782" w:type="dxa"/>
          </w:tcPr>
          <w:p w:rsidR="00AF275C" w:rsidRPr="00AF275C" w:rsidRDefault="00AF275C" w:rsidP="00AF275C">
            <w:pPr>
              <w:keepNext/>
              <w:keepLines/>
              <w:spacing w:after="0"/>
              <w:rPr>
                <w:ins w:id="900" w:author="Dania Azem" w:date="2016-05-13T19:43:00Z"/>
                <w:rFonts w:ascii="Arial" w:hAnsi="Arial"/>
                <w:sz w:val="18"/>
              </w:rPr>
            </w:pPr>
            <w:ins w:id="901" w:author="Dania Azem" w:date="2016-05-13T19:43:00Z">
              <w:r w:rsidRPr="00AF275C">
                <w:rPr>
                  <w:rFonts w:ascii="Arial" w:hAnsi="Arial"/>
                  <w:sz w:val="18"/>
                </w:rPr>
                <w:t>B5</w:t>
              </w:r>
            </w:ins>
          </w:p>
        </w:tc>
        <w:tc>
          <w:tcPr>
            <w:tcW w:w="782" w:type="dxa"/>
          </w:tcPr>
          <w:p w:rsidR="00AF275C" w:rsidRPr="00AF275C" w:rsidRDefault="00AF275C" w:rsidP="00AF275C">
            <w:pPr>
              <w:keepNext/>
              <w:keepLines/>
              <w:spacing w:after="0"/>
              <w:rPr>
                <w:ins w:id="902" w:author="Dania Azem" w:date="2016-05-13T19:43:00Z"/>
                <w:rFonts w:ascii="Arial" w:hAnsi="Arial"/>
                <w:sz w:val="18"/>
              </w:rPr>
            </w:pPr>
            <w:ins w:id="903" w:author="Dania Azem" w:date="2016-05-13T19:43:00Z">
              <w:r w:rsidRPr="00AF275C">
                <w:rPr>
                  <w:rFonts w:ascii="Arial" w:hAnsi="Arial"/>
                  <w:sz w:val="18"/>
                </w:rPr>
                <w:t>B6</w:t>
              </w:r>
            </w:ins>
          </w:p>
        </w:tc>
        <w:tc>
          <w:tcPr>
            <w:tcW w:w="782" w:type="dxa"/>
          </w:tcPr>
          <w:p w:rsidR="00AF275C" w:rsidRPr="00AF275C" w:rsidRDefault="00AF275C" w:rsidP="00AF275C">
            <w:pPr>
              <w:keepNext/>
              <w:keepLines/>
              <w:spacing w:after="0"/>
              <w:rPr>
                <w:ins w:id="904" w:author="Dania Azem" w:date="2016-05-13T19:43:00Z"/>
                <w:rFonts w:ascii="Arial" w:hAnsi="Arial"/>
                <w:sz w:val="18"/>
              </w:rPr>
            </w:pPr>
            <w:ins w:id="905" w:author="Dania Azem" w:date="2016-05-13T19:43:00Z">
              <w:r w:rsidRPr="00AF275C">
                <w:rPr>
                  <w:rFonts w:ascii="Arial" w:hAnsi="Arial"/>
                  <w:sz w:val="18"/>
                </w:rPr>
                <w:t>B7</w:t>
              </w:r>
            </w:ins>
          </w:p>
        </w:tc>
        <w:tc>
          <w:tcPr>
            <w:tcW w:w="782" w:type="dxa"/>
          </w:tcPr>
          <w:p w:rsidR="00AF275C" w:rsidRPr="00AF275C" w:rsidRDefault="00AF275C" w:rsidP="00AF275C">
            <w:pPr>
              <w:keepNext/>
              <w:keepLines/>
              <w:spacing w:after="0"/>
              <w:rPr>
                <w:ins w:id="906" w:author="Dania Azem" w:date="2016-05-13T19:43:00Z"/>
                <w:rFonts w:ascii="Arial" w:hAnsi="Arial"/>
                <w:sz w:val="18"/>
              </w:rPr>
            </w:pPr>
            <w:ins w:id="907" w:author="Dania Azem" w:date="2016-05-13T19:43:00Z">
              <w:r w:rsidRPr="00AF275C">
                <w:rPr>
                  <w:rFonts w:ascii="Arial" w:hAnsi="Arial"/>
                  <w:sz w:val="18"/>
                </w:rPr>
                <w:t>B8</w:t>
              </w:r>
            </w:ins>
          </w:p>
        </w:tc>
        <w:tc>
          <w:tcPr>
            <w:tcW w:w="782" w:type="dxa"/>
          </w:tcPr>
          <w:p w:rsidR="00AF275C" w:rsidRPr="00AF275C" w:rsidRDefault="00AF275C" w:rsidP="00AF275C">
            <w:pPr>
              <w:keepNext/>
              <w:keepLines/>
              <w:spacing w:after="0"/>
              <w:rPr>
                <w:ins w:id="908" w:author="Dania Azem" w:date="2016-05-13T19:43:00Z"/>
                <w:rFonts w:ascii="Arial" w:hAnsi="Arial"/>
                <w:sz w:val="18"/>
              </w:rPr>
            </w:pPr>
            <w:ins w:id="909" w:author="Dania Azem" w:date="2016-05-13T19:43:00Z">
              <w:r w:rsidRPr="00AF275C">
                <w:rPr>
                  <w:rFonts w:ascii="Arial" w:hAnsi="Arial"/>
                  <w:sz w:val="18"/>
                </w:rPr>
                <w:t>B9</w:t>
              </w:r>
            </w:ins>
          </w:p>
        </w:tc>
        <w:tc>
          <w:tcPr>
            <w:tcW w:w="782" w:type="dxa"/>
          </w:tcPr>
          <w:p w:rsidR="00AF275C" w:rsidRPr="00AF275C" w:rsidRDefault="00AF275C" w:rsidP="00AF275C">
            <w:pPr>
              <w:keepNext/>
              <w:keepLines/>
              <w:spacing w:after="0"/>
              <w:rPr>
                <w:ins w:id="910" w:author="Dania Azem" w:date="2016-05-13T19:43:00Z"/>
                <w:rFonts w:ascii="Arial" w:hAnsi="Arial"/>
                <w:sz w:val="18"/>
              </w:rPr>
            </w:pPr>
            <w:ins w:id="911" w:author="Dania Azem" w:date="2016-05-13T19:43:00Z">
              <w:r w:rsidRPr="00AF275C">
                <w:rPr>
                  <w:rFonts w:ascii="Arial" w:hAnsi="Arial"/>
                  <w:sz w:val="18"/>
                </w:rPr>
                <w:t>B10</w:t>
              </w:r>
            </w:ins>
          </w:p>
        </w:tc>
        <w:tc>
          <w:tcPr>
            <w:tcW w:w="782" w:type="dxa"/>
          </w:tcPr>
          <w:p w:rsidR="00AF275C" w:rsidRPr="00AF275C" w:rsidRDefault="00AF275C" w:rsidP="00AF275C">
            <w:pPr>
              <w:keepNext/>
              <w:keepLines/>
              <w:spacing w:after="0"/>
              <w:rPr>
                <w:ins w:id="912" w:author="Dania Azem" w:date="2016-05-13T19:43:00Z"/>
                <w:rFonts w:ascii="Arial" w:hAnsi="Arial"/>
                <w:sz w:val="18"/>
              </w:rPr>
            </w:pPr>
            <w:ins w:id="913" w:author="Dania Azem" w:date="2016-05-13T19:43:00Z">
              <w:r w:rsidRPr="00AF275C">
                <w:rPr>
                  <w:rFonts w:ascii="Arial" w:hAnsi="Arial"/>
                  <w:sz w:val="18"/>
                </w:rPr>
                <w:t>B11</w:t>
              </w:r>
            </w:ins>
          </w:p>
        </w:tc>
      </w:tr>
      <w:tr w:rsidR="00AF275C" w:rsidRPr="00AF275C" w:rsidTr="00C511F4">
        <w:trPr>
          <w:ins w:id="914" w:author="Dania Azem" w:date="2016-05-13T19:43:00Z"/>
        </w:trPr>
        <w:tc>
          <w:tcPr>
            <w:tcW w:w="959" w:type="dxa"/>
            <w:tcBorders>
              <w:bottom w:val="single" w:sz="4" w:space="0" w:color="auto"/>
            </w:tcBorders>
            <w:shd w:val="clear" w:color="auto" w:fill="auto"/>
          </w:tcPr>
          <w:p w:rsidR="00AF275C" w:rsidRPr="00AF275C" w:rsidRDefault="00AF275C" w:rsidP="00AF275C">
            <w:pPr>
              <w:keepNext/>
              <w:keepLines/>
              <w:spacing w:after="0"/>
              <w:rPr>
                <w:ins w:id="915" w:author="Dania Azem" w:date="2016-05-13T19:43:00Z"/>
                <w:rFonts w:ascii="Arial" w:hAnsi="Arial"/>
                <w:sz w:val="18"/>
              </w:rPr>
            </w:pPr>
            <w:ins w:id="916" w:author="Dania Azem" w:date="2016-05-13T19:43:00Z">
              <w:r w:rsidRPr="00AF275C">
                <w:rPr>
                  <w:rFonts w:ascii="Arial" w:hAnsi="Arial"/>
                  <w:sz w:val="18"/>
                </w:rPr>
                <w:t>Hex</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917" w:author="Dania Azem" w:date="2016-05-13T19:43:00Z"/>
                <w:rFonts w:ascii="Arial" w:hAnsi="Arial"/>
                <w:sz w:val="18"/>
              </w:rPr>
            </w:pPr>
            <w:ins w:id="918" w:author="Dania Azem" w:date="2016-05-13T19:43:00Z">
              <w:r w:rsidRPr="00AF275C">
                <w:rPr>
                  <w:rFonts w:ascii="Arial" w:hAnsi="Arial"/>
                  <w:sz w:val="18"/>
                </w:rPr>
                <w:t>80</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919" w:author="Dania Azem" w:date="2016-05-13T19:43:00Z"/>
                <w:rFonts w:ascii="Arial" w:hAnsi="Arial"/>
                <w:sz w:val="18"/>
              </w:rPr>
            </w:pPr>
            <w:ins w:id="920" w:author="Dania Azem" w:date="2016-05-13T19:43:00Z">
              <w:r w:rsidRPr="00AF275C">
                <w:rPr>
                  <w:rFonts w:ascii="Arial" w:hAnsi="Arial"/>
                  <w:sz w:val="18"/>
                </w:rPr>
                <w:t>01</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921" w:author="Dania Azem" w:date="2016-05-13T19:43:00Z"/>
                <w:rFonts w:ascii="Arial" w:hAnsi="Arial"/>
                <w:sz w:val="18"/>
              </w:rPr>
            </w:pPr>
            <w:ins w:id="922" w:author="Dania Azem" w:date="2016-05-13T19:43:00Z">
              <w:r w:rsidRPr="00AF275C">
                <w:rPr>
                  <w:rFonts w:ascii="Arial" w:hAnsi="Arial"/>
                  <w:sz w:val="18"/>
                </w:rPr>
                <w:t>00</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923" w:author="Dania Azem" w:date="2016-05-13T19:43:00Z"/>
                <w:rFonts w:ascii="Arial" w:hAnsi="Arial"/>
                <w:sz w:val="18"/>
              </w:rPr>
            </w:pPr>
            <w:ins w:id="924" w:author="Dania Azem" w:date="2016-05-13T19:43:00Z">
              <w:r w:rsidRPr="00AF275C">
                <w:rPr>
                  <w:rFonts w:ascii="Arial" w:hAnsi="Arial"/>
                  <w:sz w:val="18"/>
                </w:rPr>
                <w:t>81</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925" w:author="Dania Azem" w:date="2016-05-13T19:43:00Z"/>
                <w:rFonts w:ascii="Arial" w:hAnsi="Arial"/>
                <w:sz w:val="18"/>
              </w:rPr>
            </w:pPr>
            <w:ins w:id="926" w:author="Dania Azem" w:date="2016-05-13T19:43:00Z">
              <w:r w:rsidRPr="00AF275C">
                <w:rPr>
                  <w:rFonts w:ascii="Arial" w:hAnsi="Arial"/>
                  <w:sz w:val="18"/>
                </w:rPr>
                <w:t>01</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927" w:author="Dania Azem" w:date="2016-05-13T19:43:00Z"/>
                <w:rFonts w:ascii="Arial" w:hAnsi="Arial"/>
                <w:sz w:val="18"/>
              </w:rPr>
            </w:pPr>
            <w:ins w:id="928" w:author="Dania Azem" w:date="2016-05-13T19:43:00Z">
              <w:r w:rsidRPr="00AF275C">
                <w:rPr>
                  <w:rFonts w:ascii="Arial" w:hAnsi="Arial"/>
                  <w:sz w:val="18"/>
                </w:rPr>
                <w:t>00</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929" w:author="Dania Azem" w:date="2016-05-13T19:43:00Z"/>
                <w:rFonts w:ascii="Arial" w:hAnsi="Arial"/>
                <w:sz w:val="18"/>
              </w:rPr>
            </w:pPr>
            <w:ins w:id="930" w:author="Dania Azem" w:date="2016-05-13T19:43:00Z">
              <w:r w:rsidRPr="00AF275C">
                <w:rPr>
                  <w:rFonts w:ascii="Arial" w:hAnsi="Arial"/>
                  <w:sz w:val="18"/>
                </w:rPr>
                <w:t>82</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931" w:author="Dania Azem" w:date="2016-05-13T19:43:00Z"/>
                <w:rFonts w:ascii="Arial" w:hAnsi="Arial"/>
                <w:sz w:val="18"/>
              </w:rPr>
            </w:pPr>
            <w:ins w:id="932" w:author="Dania Azem" w:date="2016-05-13T19:43:00Z">
              <w:r w:rsidRPr="00AF275C">
                <w:rPr>
                  <w:rFonts w:ascii="Arial" w:hAnsi="Arial"/>
                  <w:sz w:val="18"/>
                </w:rPr>
                <w:t>01</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933" w:author="Dania Azem" w:date="2016-05-13T19:43:00Z"/>
                <w:rFonts w:ascii="Arial" w:hAnsi="Arial"/>
                <w:sz w:val="18"/>
              </w:rPr>
            </w:pPr>
            <w:ins w:id="934" w:author="Dania Azem" w:date="2016-05-13T19:43:00Z">
              <w:r w:rsidRPr="00AF275C">
                <w:rPr>
                  <w:rFonts w:ascii="Arial" w:hAnsi="Arial"/>
                  <w:sz w:val="18"/>
                </w:rPr>
                <w:t>01</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935" w:author="Dania Azem" w:date="2016-05-13T19:43:00Z"/>
                <w:rFonts w:ascii="Arial" w:hAnsi="Arial"/>
                <w:sz w:val="18"/>
              </w:rPr>
            </w:pPr>
            <w:ins w:id="936" w:author="Dania Azem" w:date="2016-05-13T19:43:00Z">
              <w:r w:rsidRPr="00AF275C">
                <w:rPr>
                  <w:rFonts w:ascii="Arial" w:hAnsi="Arial"/>
                  <w:sz w:val="18"/>
                </w:rPr>
                <w:t>83</w:t>
              </w:r>
            </w:ins>
          </w:p>
        </w:tc>
        <w:tc>
          <w:tcPr>
            <w:tcW w:w="782" w:type="dxa"/>
            <w:tcBorders>
              <w:bottom w:val="single" w:sz="4" w:space="0" w:color="auto"/>
            </w:tcBorders>
            <w:shd w:val="clear" w:color="auto" w:fill="auto"/>
          </w:tcPr>
          <w:p w:rsidR="00AF275C" w:rsidRPr="00AF275C" w:rsidRDefault="00AF275C" w:rsidP="00AF275C">
            <w:pPr>
              <w:keepNext/>
              <w:keepLines/>
              <w:spacing w:after="0"/>
              <w:rPr>
                <w:ins w:id="937" w:author="Dania Azem" w:date="2016-05-13T19:43:00Z"/>
                <w:rFonts w:ascii="Arial" w:hAnsi="Arial"/>
                <w:sz w:val="18"/>
              </w:rPr>
            </w:pPr>
            <w:ins w:id="938" w:author="Dania Azem" w:date="2016-05-13T19:43:00Z">
              <w:r w:rsidRPr="00AF275C">
                <w:rPr>
                  <w:rFonts w:ascii="Arial" w:hAnsi="Arial"/>
                  <w:sz w:val="18"/>
                </w:rPr>
                <w:t>01</w:t>
              </w:r>
            </w:ins>
          </w:p>
        </w:tc>
      </w:tr>
      <w:tr w:rsidR="00AF275C" w:rsidRPr="00AF275C" w:rsidTr="00C511F4">
        <w:trPr>
          <w:ins w:id="939" w:author="Dania Azem" w:date="2016-05-13T19:43:00Z"/>
        </w:trPr>
        <w:tc>
          <w:tcPr>
            <w:tcW w:w="959" w:type="dxa"/>
            <w:tcBorders>
              <w:left w:val="nil"/>
              <w:right w:val="nil"/>
            </w:tcBorders>
            <w:shd w:val="clear" w:color="auto" w:fill="auto"/>
          </w:tcPr>
          <w:p w:rsidR="00AF275C" w:rsidRPr="00AF275C" w:rsidRDefault="00AF275C" w:rsidP="00AF275C">
            <w:pPr>
              <w:keepNext/>
              <w:keepLines/>
              <w:spacing w:after="0"/>
              <w:rPr>
                <w:ins w:id="940"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941"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942"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943"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944"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945"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946"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947"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948"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949"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950" w:author="Dania Azem" w:date="2016-05-13T19:43:00Z"/>
                <w:rFonts w:ascii="Arial" w:hAnsi="Arial"/>
                <w:sz w:val="18"/>
              </w:rPr>
            </w:pPr>
          </w:p>
        </w:tc>
        <w:tc>
          <w:tcPr>
            <w:tcW w:w="782" w:type="dxa"/>
            <w:tcBorders>
              <w:left w:val="nil"/>
              <w:right w:val="nil"/>
            </w:tcBorders>
            <w:shd w:val="clear" w:color="auto" w:fill="auto"/>
          </w:tcPr>
          <w:p w:rsidR="00AF275C" w:rsidRPr="00AF275C" w:rsidRDefault="00AF275C" w:rsidP="00AF275C">
            <w:pPr>
              <w:keepNext/>
              <w:keepLines/>
              <w:spacing w:after="0"/>
              <w:rPr>
                <w:ins w:id="951" w:author="Dania Azem" w:date="2016-05-13T19:43:00Z"/>
                <w:rFonts w:ascii="Arial" w:hAnsi="Arial"/>
                <w:sz w:val="18"/>
              </w:rPr>
            </w:pPr>
          </w:p>
        </w:tc>
      </w:tr>
      <w:tr w:rsidR="00AF275C" w:rsidRPr="00AF275C" w:rsidTr="00C511F4">
        <w:trPr>
          <w:ins w:id="952" w:author="Dania Azem" w:date="2016-05-13T19:43:00Z"/>
        </w:trPr>
        <w:tc>
          <w:tcPr>
            <w:tcW w:w="959" w:type="dxa"/>
            <w:shd w:val="clear" w:color="auto" w:fill="auto"/>
          </w:tcPr>
          <w:p w:rsidR="00AF275C" w:rsidRPr="00AF275C" w:rsidRDefault="00AF275C" w:rsidP="00AF275C">
            <w:pPr>
              <w:keepNext/>
              <w:keepLines/>
              <w:spacing w:after="0"/>
              <w:rPr>
                <w:ins w:id="953" w:author="Dania Azem" w:date="2016-05-13T19:43:00Z"/>
                <w:rFonts w:ascii="Arial" w:hAnsi="Arial"/>
                <w:sz w:val="18"/>
              </w:rPr>
            </w:pPr>
            <w:ins w:id="954" w:author="Dania Azem" w:date="2016-05-13T19:43:00Z">
              <w:r w:rsidRPr="00AF275C">
                <w:rPr>
                  <w:rFonts w:ascii="Arial" w:hAnsi="Arial"/>
                  <w:sz w:val="18"/>
                </w:rPr>
                <w:t>Coding:</w:t>
              </w:r>
            </w:ins>
          </w:p>
        </w:tc>
        <w:tc>
          <w:tcPr>
            <w:tcW w:w="782" w:type="dxa"/>
            <w:shd w:val="clear" w:color="auto" w:fill="auto"/>
          </w:tcPr>
          <w:p w:rsidR="00AF275C" w:rsidRPr="00AF275C" w:rsidRDefault="00AF275C" w:rsidP="00AF275C">
            <w:pPr>
              <w:keepNext/>
              <w:keepLines/>
              <w:spacing w:after="0"/>
              <w:rPr>
                <w:ins w:id="955" w:author="Dania Azem" w:date="2016-05-13T19:43:00Z"/>
                <w:rFonts w:ascii="Arial" w:hAnsi="Arial"/>
                <w:sz w:val="18"/>
              </w:rPr>
            </w:pPr>
            <w:ins w:id="956" w:author="Dania Azem" w:date="2016-05-13T19:43:00Z">
              <w:r w:rsidRPr="00AF275C">
                <w:rPr>
                  <w:rFonts w:ascii="Arial" w:hAnsi="Arial"/>
                  <w:sz w:val="18"/>
                </w:rPr>
                <w:t>B12</w:t>
              </w:r>
            </w:ins>
          </w:p>
        </w:tc>
        <w:tc>
          <w:tcPr>
            <w:tcW w:w="782" w:type="dxa"/>
            <w:shd w:val="clear" w:color="auto" w:fill="auto"/>
          </w:tcPr>
          <w:p w:rsidR="00AF275C" w:rsidRPr="00AF275C" w:rsidRDefault="00AF275C" w:rsidP="00AF275C">
            <w:pPr>
              <w:keepNext/>
              <w:keepLines/>
              <w:spacing w:after="0"/>
              <w:rPr>
                <w:ins w:id="957" w:author="Dania Azem" w:date="2016-05-13T19:43:00Z"/>
                <w:rFonts w:ascii="Arial" w:hAnsi="Arial"/>
                <w:sz w:val="18"/>
              </w:rPr>
            </w:pPr>
            <w:ins w:id="958" w:author="Dania Azem" w:date="2016-05-13T19:43:00Z">
              <w:r w:rsidRPr="00AF275C">
                <w:rPr>
                  <w:rFonts w:ascii="Arial" w:hAnsi="Arial"/>
                  <w:sz w:val="18"/>
                </w:rPr>
                <w:t>B13</w:t>
              </w:r>
            </w:ins>
          </w:p>
        </w:tc>
        <w:tc>
          <w:tcPr>
            <w:tcW w:w="782" w:type="dxa"/>
            <w:shd w:val="clear" w:color="auto" w:fill="auto"/>
          </w:tcPr>
          <w:p w:rsidR="00AF275C" w:rsidRPr="00AF275C" w:rsidRDefault="00AF275C" w:rsidP="00AF275C">
            <w:pPr>
              <w:keepNext/>
              <w:keepLines/>
              <w:spacing w:after="0"/>
              <w:rPr>
                <w:ins w:id="959" w:author="Dania Azem" w:date="2016-05-13T19:43:00Z"/>
                <w:rFonts w:ascii="Arial" w:hAnsi="Arial"/>
                <w:sz w:val="18"/>
              </w:rPr>
            </w:pPr>
            <w:ins w:id="960" w:author="Dania Azem" w:date="2016-05-13T19:43:00Z">
              <w:r w:rsidRPr="00AF275C">
                <w:rPr>
                  <w:rFonts w:ascii="Arial" w:hAnsi="Arial"/>
                  <w:sz w:val="18"/>
                </w:rPr>
                <w:t>B14</w:t>
              </w:r>
            </w:ins>
          </w:p>
        </w:tc>
        <w:tc>
          <w:tcPr>
            <w:tcW w:w="782" w:type="dxa"/>
            <w:shd w:val="clear" w:color="auto" w:fill="auto"/>
          </w:tcPr>
          <w:p w:rsidR="00AF275C" w:rsidRPr="00AF275C" w:rsidRDefault="00AF275C" w:rsidP="00AF275C">
            <w:pPr>
              <w:keepNext/>
              <w:keepLines/>
              <w:spacing w:after="0"/>
              <w:rPr>
                <w:ins w:id="961"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962"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963"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964"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965"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966"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967"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968" w:author="Dania Azem" w:date="2016-05-13T19:43:00Z"/>
                <w:rFonts w:ascii="Arial" w:hAnsi="Arial"/>
                <w:sz w:val="18"/>
              </w:rPr>
            </w:pPr>
          </w:p>
        </w:tc>
      </w:tr>
      <w:tr w:rsidR="00AF275C" w:rsidRPr="00AF275C" w:rsidTr="00C511F4">
        <w:trPr>
          <w:ins w:id="969" w:author="Dania Azem" w:date="2016-05-13T19:43:00Z"/>
        </w:trPr>
        <w:tc>
          <w:tcPr>
            <w:tcW w:w="959" w:type="dxa"/>
            <w:shd w:val="clear" w:color="auto" w:fill="auto"/>
          </w:tcPr>
          <w:p w:rsidR="00AF275C" w:rsidRPr="00AF275C" w:rsidRDefault="00AF275C" w:rsidP="00AF275C">
            <w:pPr>
              <w:keepNext/>
              <w:keepLines/>
              <w:spacing w:after="0"/>
              <w:rPr>
                <w:ins w:id="970" w:author="Dania Azem" w:date="2016-05-13T19:43:00Z"/>
                <w:rFonts w:ascii="Arial" w:hAnsi="Arial"/>
                <w:sz w:val="18"/>
              </w:rPr>
            </w:pPr>
            <w:ins w:id="971" w:author="Dania Azem" w:date="2016-05-13T19:43:00Z">
              <w:r w:rsidRPr="00AF275C">
                <w:rPr>
                  <w:rFonts w:ascii="Arial" w:hAnsi="Arial"/>
                  <w:sz w:val="18"/>
                </w:rPr>
                <w:t>Hex</w:t>
              </w:r>
            </w:ins>
          </w:p>
        </w:tc>
        <w:tc>
          <w:tcPr>
            <w:tcW w:w="782" w:type="dxa"/>
            <w:shd w:val="clear" w:color="auto" w:fill="auto"/>
          </w:tcPr>
          <w:p w:rsidR="00AF275C" w:rsidRPr="00AF275C" w:rsidRDefault="00AF275C" w:rsidP="00AF275C">
            <w:pPr>
              <w:keepNext/>
              <w:keepLines/>
              <w:spacing w:after="0"/>
              <w:rPr>
                <w:ins w:id="972" w:author="Dania Azem" w:date="2016-05-13T19:43:00Z"/>
                <w:rFonts w:ascii="Arial" w:hAnsi="Arial"/>
                <w:sz w:val="18"/>
              </w:rPr>
            </w:pPr>
            <w:ins w:id="973" w:author="Dania Azem" w:date="2016-05-13T19:43:00Z">
              <w:r w:rsidRPr="00AF275C">
                <w:rPr>
                  <w:rFonts w:ascii="Arial" w:hAnsi="Arial"/>
                  <w:sz w:val="18"/>
                </w:rPr>
                <w:t>00</w:t>
              </w:r>
            </w:ins>
          </w:p>
        </w:tc>
        <w:tc>
          <w:tcPr>
            <w:tcW w:w="782" w:type="dxa"/>
            <w:shd w:val="clear" w:color="auto" w:fill="auto"/>
          </w:tcPr>
          <w:p w:rsidR="00AF275C" w:rsidRPr="00AF275C" w:rsidRDefault="00AF275C" w:rsidP="00AF275C">
            <w:pPr>
              <w:keepNext/>
              <w:keepLines/>
              <w:spacing w:after="0"/>
              <w:rPr>
                <w:ins w:id="974" w:author="Dania Azem" w:date="2016-05-13T19:43:00Z"/>
                <w:rFonts w:ascii="Arial" w:hAnsi="Arial"/>
                <w:sz w:val="18"/>
              </w:rPr>
            </w:pPr>
            <w:ins w:id="975" w:author="Dania Azem" w:date="2016-05-13T19:43:00Z">
              <w:r w:rsidRPr="00AF275C">
                <w:rPr>
                  <w:rFonts w:ascii="Arial" w:hAnsi="Arial"/>
                  <w:sz w:val="18"/>
                </w:rPr>
                <w:t>84</w:t>
              </w:r>
            </w:ins>
          </w:p>
        </w:tc>
        <w:tc>
          <w:tcPr>
            <w:tcW w:w="782" w:type="dxa"/>
            <w:shd w:val="clear" w:color="auto" w:fill="auto"/>
          </w:tcPr>
          <w:p w:rsidR="00AF275C" w:rsidRPr="00AF275C" w:rsidRDefault="00AF275C" w:rsidP="00AF275C">
            <w:pPr>
              <w:keepNext/>
              <w:keepLines/>
              <w:spacing w:after="0"/>
              <w:rPr>
                <w:ins w:id="976" w:author="Dania Azem" w:date="2016-05-13T19:43:00Z"/>
                <w:rFonts w:ascii="Arial" w:hAnsi="Arial"/>
                <w:sz w:val="18"/>
              </w:rPr>
            </w:pPr>
            <w:ins w:id="977" w:author="Dania Azem" w:date="2016-05-13T19:43:00Z">
              <w:r w:rsidRPr="00AF275C">
                <w:rPr>
                  <w:rFonts w:ascii="Arial" w:hAnsi="Arial"/>
                  <w:sz w:val="18"/>
                </w:rPr>
                <w:t>01</w:t>
              </w:r>
            </w:ins>
          </w:p>
        </w:tc>
        <w:tc>
          <w:tcPr>
            <w:tcW w:w="782" w:type="dxa"/>
            <w:shd w:val="clear" w:color="auto" w:fill="auto"/>
          </w:tcPr>
          <w:p w:rsidR="00AF275C" w:rsidRPr="00AF275C" w:rsidRDefault="00AF275C" w:rsidP="00AF275C">
            <w:pPr>
              <w:keepNext/>
              <w:keepLines/>
              <w:spacing w:after="0"/>
              <w:rPr>
                <w:ins w:id="978" w:author="Dania Azem" w:date="2016-05-13T19:43:00Z"/>
                <w:rFonts w:ascii="Arial" w:hAnsi="Arial"/>
                <w:sz w:val="18"/>
              </w:rPr>
            </w:pPr>
            <w:ins w:id="979" w:author="Dania Azem" w:date="2016-05-13T19:43:00Z">
              <w:r w:rsidRPr="00AF275C">
                <w:rPr>
                  <w:rFonts w:ascii="Arial" w:hAnsi="Arial"/>
                  <w:sz w:val="18"/>
                </w:rPr>
                <w:t>00</w:t>
              </w:r>
            </w:ins>
          </w:p>
        </w:tc>
        <w:tc>
          <w:tcPr>
            <w:tcW w:w="782" w:type="dxa"/>
            <w:shd w:val="clear" w:color="auto" w:fill="auto"/>
          </w:tcPr>
          <w:p w:rsidR="00AF275C" w:rsidRPr="00AF275C" w:rsidRDefault="00AF275C" w:rsidP="00AF275C">
            <w:pPr>
              <w:keepNext/>
              <w:keepLines/>
              <w:spacing w:after="0"/>
              <w:rPr>
                <w:ins w:id="980" w:author="Dania Azem" w:date="2016-05-13T19:43:00Z"/>
                <w:rFonts w:ascii="Arial" w:hAnsi="Arial"/>
                <w:sz w:val="18"/>
              </w:rPr>
            </w:pPr>
            <w:ins w:id="981" w:author="Dania Azem" w:date="2016-05-13T19:43:00Z">
              <w:r w:rsidRPr="00AF275C">
                <w:rPr>
                  <w:rFonts w:ascii="Arial" w:hAnsi="Arial"/>
                  <w:sz w:val="18"/>
                </w:rPr>
                <w:t>85</w:t>
              </w:r>
            </w:ins>
          </w:p>
        </w:tc>
        <w:tc>
          <w:tcPr>
            <w:tcW w:w="782" w:type="dxa"/>
            <w:shd w:val="clear" w:color="auto" w:fill="auto"/>
          </w:tcPr>
          <w:p w:rsidR="00AF275C" w:rsidRPr="00AF275C" w:rsidRDefault="00AF275C" w:rsidP="00AF275C">
            <w:pPr>
              <w:keepNext/>
              <w:keepLines/>
              <w:spacing w:after="0"/>
              <w:rPr>
                <w:ins w:id="982" w:author="Dania Azem" w:date="2016-05-13T19:43:00Z"/>
                <w:rFonts w:ascii="Arial" w:hAnsi="Arial"/>
                <w:sz w:val="18"/>
              </w:rPr>
            </w:pPr>
            <w:ins w:id="983" w:author="Dania Azem" w:date="2016-05-13T19:43:00Z">
              <w:r w:rsidRPr="00AF275C">
                <w:rPr>
                  <w:rFonts w:ascii="Arial" w:hAnsi="Arial"/>
                  <w:sz w:val="18"/>
                </w:rPr>
                <w:t>01</w:t>
              </w:r>
            </w:ins>
          </w:p>
        </w:tc>
        <w:tc>
          <w:tcPr>
            <w:tcW w:w="782" w:type="dxa"/>
            <w:shd w:val="clear" w:color="auto" w:fill="auto"/>
          </w:tcPr>
          <w:p w:rsidR="00AF275C" w:rsidRPr="00AF275C" w:rsidRDefault="00AF275C" w:rsidP="00AF275C">
            <w:pPr>
              <w:keepNext/>
              <w:keepLines/>
              <w:spacing w:after="0"/>
              <w:rPr>
                <w:ins w:id="984" w:author="Dania Azem" w:date="2016-05-13T19:43:00Z"/>
                <w:rFonts w:ascii="Arial" w:hAnsi="Arial"/>
                <w:sz w:val="18"/>
              </w:rPr>
            </w:pPr>
            <w:ins w:id="985" w:author="Dania Azem" w:date="2016-05-13T19:43:00Z">
              <w:r w:rsidRPr="00AF275C">
                <w:rPr>
                  <w:rFonts w:ascii="Arial" w:hAnsi="Arial"/>
                  <w:sz w:val="18"/>
                </w:rPr>
                <w:t>00</w:t>
              </w:r>
            </w:ins>
          </w:p>
        </w:tc>
        <w:tc>
          <w:tcPr>
            <w:tcW w:w="782" w:type="dxa"/>
            <w:shd w:val="clear" w:color="auto" w:fill="auto"/>
          </w:tcPr>
          <w:p w:rsidR="00AF275C" w:rsidRPr="00AF275C" w:rsidRDefault="00AF275C" w:rsidP="00AF275C">
            <w:pPr>
              <w:keepNext/>
              <w:keepLines/>
              <w:spacing w:after="0"/>
              <w:rPr>
                <w:ins w:id="986"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987"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988" w:author="Dania Azem" w:date="2016-05-13T19:43:00Z"/>
                <w:rFonts w:ascii="Arial" w:hAnsi="Arial"/>
                <w:sz w:val="18"/>
              </w:rPr>
            </w:pPr>
          </w:p>
        </w:tc>
        <w:tc>
          <w:tcPr>
            <w:tcW w:w="782" w:type="dxa"/>
            <w:shd w:val="clear" w:color="auto" w:fill="auto"/>
          </w:tcPr>
          <w:p w:rsidR="00AF275C" w:rsidRPr="00AF275C" w:rsidRDefault="00AF275C" w:rsidP="00AF275C">
            <w:pPr>
              <w:keepNext/>
              <w:keepLines/>
              <w:spacing w:after="0"/>
              <w:rPr>
                <w:ins w:id="989" w:author="Dania Azem" w:date="2016-05-13T19:43:00Z"/>
                <w:rFonts w:ascii="Arial" w:hAnsi="Arial"/>
                <w:sz w:val="18"/>
              </w:rPr>
            </w:pPr>
          </w:p>
        </w:tc>
      </w:tr>
    </w:tbl>
    <w:p w:rsidR="00AF275C" w:rsidRPr="00AF275C" w:rsidRDefault="00AF275C" w:rsidP="00AF275C">
      <w:pPr>
        <w:keepNext/>
        <w:keepLines/>
        <w:spacing w:before="120"/>
        <w:ind w:left="1701" w:hanging="1701"/>
        <w:outlineLvl w:val="4"/>
        <w:rPr>
          <w:ins w:id="990" w:author="Dania Azem" w:date="2016-05-13T19:43:00Z"/>
          <w:rFonts w:ascii="Arial" w:hAnsi="Arial"/>
          <w:sz w:val="22"/>
        </w:rPr>
      </w:pPr>
      <w:ins w:id="991" w:author="Dania Azem" w:date="2016-05-13T19:43:00Z">
        <w:r w:rsidRPr="00AF275C">
          <w:rPr>
            <w:rFonts w:ascii="Arial" w:hAnsi="Arial"/>
            <w:sz w:val="22"/>
          </w:rPr>
          <w:t>12.3.4.2</w:t>
        </w:r>
        <w:r w:rsidRPr="00AF275C">
          <w:rPr>
            <w:rFonts w:ascii="Arial" w:hAnsi="Arial"/>
            <w:sz w:val="22"/>
          </w:rPr>
          <w:tab/>
          <w:t>Procedure</w:t>
        </w:r>
      </w:ins>
    </w:p>
    <w:p w:rsidR="00AF275C" w:rsidRPr="00AF275C" w:rsidRDefault="00AF275C" w:rsidP="0025562D">
      <w:pPr>
        <w:numPr>
          <w:ilvl w:val="0"/>
          <w:numId w:val="12"/>
        </w:numPr>
        <w:rPr>
          <w:ins w:id="992" w:author="Dania Azem" w:date="2016-05-13T19:43:00Z"/>
        </w:rPr>
        <w:pPrChange w:id="993" w:author="Dania Azem" w:date="2016-05-13T20:12:00Z">
          <w:pPr>
            <w:numPr>
              <w:numId w:val="54"/>
            </w:numPr>
            <w:tabs>
              <w:tab w:val="num" w:pos="360"/>
            </w:tabs>
          </w:pPr>
        </w:pPrChange>
      </w:pPr>
      <w:ins w:id="994" w:author="Dania Azem" w:date="2016-05-13T19:43:00Z">
        <w:r w:rsidRPr="00AF275C">
          <w:t>The UE is powered on where the UICC is configured as defined in c-1) in the initial conditions.</w:t>
        </w:r>
      </w:ins>
    </w:p>
    <w:p w:rsidR="00AF275C" w:rsidRPr="00AF275C" w:rsidRDefault="00AF275C" w:rsidP="0025562D">
      <w:pPr>
        <w:numPr>
          <w:ilvl w:val="0"/>
          <w:numId w:val="12"/>
        </w:numPr>
        <w:rPr>
          <w:ins w:id="995" w:author="Dania Azem" w:date="2016-05-13T19:43:00Z"/>
        </w:rPr>
        <w:pPrChange w:id="996" w:author="Dania Azem" w:date="2016-05-13T20:12:00Z">
          <w:pPr>
            <w:numPr>
              <w:numId w:val="54"/>
            </w:numPr>
            <w:tabs>
              <w:tab w:val="num" w:pos="360"/>
            </w:tabs>
          </w:pPr>
        </w:pPrChange>
      </w:pPr>
      <w:ins w:id="997" w:author="Dania Azem" w:date="2016-05-13T19:43:00Z">
        <w:r w:rsidRPr="00AF275C">
          <w:t xml:space="preserve">After receipt of </w:t>
        </w:r>
        <w:r w:rsidRPr="00AF275C">
          <w:rPr>
            <w:i/>
          </w:rPr>
          <w:t>ATTACH REQUEST</w:t>
        </w:r>
        <w:r w:rsidRPr="00AF275C">
          <w:t xml:space="preserve"> from the UE, the USS sends </w:t>
        </w:r>
        <w:r w:rsidRPr="00AF275C">
          <w:rPr>
            <w:i/>
          </w:rPr>
          <w:t>RRC CONNECTION RELEASE</w:t>
        </w:r>
        <w:r w:rsidRPr="00AF275C">
          <w:t xml:space="preserve"> to the UE, followed by </w:t>
        </w:r>
        <w:r w:rsidRPr="00AF275C">
          <w:rPr>
            <w:i/>
          </w:rPr>
          <w:t>RRC CONNECTION RELEASE COMPLETE</w:t>
        </w:r>
        <w:r w:rsidRPr="00AF275C">
          <w:t xml:space="preserve"> sent by the UE to the USS.</w:t>
        </w:r>
      </w:ins>
    </w:p>
    <w:p w:rsidR="00AF275C" w:rsidRPr="00AF275C" w:rsidRDefault="00AF275C" w:rsidP="0025562D">
      <w:pPr>
        <w:numPr>
          <w:ilvl w:val="0"/>
          <w:numId w:val="12"/>
        </w:numPr>
        <w:contextualSpacing/>
        <w:rPr>
          <w:ins w:id="998" w:author="Dania Azem" w:date="2016-05-13T19:43:00Z"/>
        </w:rPr>
        <w:pPrChange w:id="999" w:author="Dania Azem" w:date="2016-05-13T20:12:00Z">
          <w:pPr>
            <w:numPr>
              <w:numId w:val="54"/>
            </w:numPr>
            <w:tabs>
              <w:tab w:val="num" w:pos="360"/>
            </w:tabs>
            <w:contextualSpacing/>
          </w:pPr>
        </w:pPrChange>
      </w:pPr>
      <w:ins w:id="1000" w:author="Dania Azem" w:date="2016-05-13T19:43:00Z">
        <w:r w:rsidRPr="00AF275C">
          <w:t>After registration is complete the USS stops transmitting on the first BCCH, and starts to send on the second BCCH with the MCC/MNC 246/082.</w:t>
        </w:r>
      </w:ins>
    </w:p>
    <w:p w:rsidR="00AF275C" w:rsidRPr="00AF275C" w:rsidRDefault="00AF275C" w:rsidP="0025562D">
      <w:pPr>
        <w:numPr>
          <w:ilvl w:val="0"/>
          <w:numId w:val="12"/>
        </w:numPr>
        <w:rPr>
          <w:ins w:id="1001" w:author="Dania Azem" w:date="2016-05-13T19:43:00Z"/>
        </w:rPr>
        <w:pPrChange w:id="1002" w:author="Dania Azem" w:date="2016-05-13T20:12:00Z">
          <w:pPr>
            <w:numPr>
              <w:numId w:val="54"/>
            </w:numPr>
            <w:tabs>
              <w:tab w:val="num" w:pos="360"/>
            </w:tabs>
          </w:pPr>
        </w:pPrChange>
      </w:pPr>
      <w:ins w:id="1003" w:author="Dania Azem" w:date="2016-05-13T19:43:00Z">
        <w:r w:rsidRPr="00AF275C">
          <w:t xml:space="preserve">After receipt of a </w:t>
        </w:r>
        <w:r w:rsidRPr="00AF275C">
          <w:rPr>
            <w:i/>
          </w:rPr>
          <w:t>LOCATION UPDATING REQUEST</w:t>
        </w:r>
        <w:r w:rsidRPr="00AF275C">
          <w:t xml:space="preserve"> and/or </w:t>
        </w:r>
        <w:r w:rsidRPr="00AF275C">
          <w:rPr>
            <w:i/>
          </w:rPr>
          <w:t>ATTACH REQUEST</w:t>
        </w:r>
        <w:r w:rsidRPr="00AF275C">
          <w:t xml:space="preserve"> from the UE, the USS initiates authentication, starts integrity by using the security procedure and sends </w:t>
        </w:r>
        <w:r w:rsidRPr="00AF275C">
          <w:rPr>
            <w:i/>
          </w:rPr>
          <w:t>LOCATION UPDATING ACCEPT</w:t>
        </w:r>
        <w:r w:rsidRPr="00AF275C">
          <w:t xml:space="preserve"> and/or </w:t>
        </w:r>
        <w:r w:rsidRPr="00AF275C">
          <w:rPr>
            <w:i/>
          </w:rPr>
          <w:t>ATTACH ACCEPT</w:t>
        </w:r>
        <w:r w:rsidRPr="00AF275C">
          <w:t xml:space="preserve"> to the UE. </w:t>
        </w:r>
      </w:ins>
    </w:p>
    <w:p w:rsidR="00AF275C" w:rsidRPr="00AF275C" w:rsidRDefault="00AF275C" w:rsidP="0025562D">
      <w:pPr>
        <w:numPr>
          <w:ilvl w:val="0"/>
          <w:numId w:val="12"/>
        </w:numPr>
        <w:rPr>
          <w:ins w:id="1004" w:author="Dania Azem" w:date="2016-05-13T19:43:00Z"/>
        </w:rPr>
        <w:pPrChange w:id="1005" w:author="Dania Azem" w:date="2016-05-13T20:12:00Z">
          <w:pPr>
            <w:numPr>
              <w:numId w:val="54"/>
            </w:numPr>
            <w:tabs>
              <w:tab w:val="num" w:pos="360"/>
            </w:tabs>
          </w:pPr>
        </w:pPrChange>
      </w:pPr>
      <w:ins w:id="1006" w:author="Dania Azem" w:date="2016-05-13T19:43:00Z">
        <w:r w:rsidRPr="00AF275C">
          <w:t>The UE is powered down.</w:t>
        </w:r>
      </w:ins>
    </w:p>
    <w:p w:rsidR="00AF275C" w:rsidRPr="00AF275C" w:rsidRDefault="00AF275C" w:rsidP="0025562D">
      <w:pPr>
        <w:numPr>
          <w:ilvl w:val="0"/>
          <w:numId w:val="12"/>
        </w:numPr>
        <w:rPr>
          <w:ins w:id="1007" w:author="Dania Azem" w:date="2016-05-13T19:43:00Z"/>
        </w:rPr>
        <w:pPrChange w:id="1008" w:author="Dania Azem" w:date="2016-05-13T20:12:00Z">
          <w:pPr>
            <w:numPr>
              <w:numId w:val="54"/>
            </w:numPr>
            <w:tabs>
              <w:tab w:val="num" w:pos="360"/>
            </w:tabs>
          </w:pPr>
        </w:pPrChange>
      </w:pPr>
      <w:ins w:id="1009" w:author="Dania Azem" w:date="2016-05-13T19:43:00Z">
        <w:r w:rsidRPr="00AF275C">
          <w:t xml:space="preserve">The USS starts to transmit on the first BCCH with the MMC/MNC </w:t>
        </w:r>
        <w:r w:rsidRPr="00AF275C">
          <w:rPr>
            <w:lang w:val="x-none"/>
          </w:rPr>
          <w:t>246/08</w:t>
        </w:r>
        <w:r w:rsidRPr="00AF275C">
          <w:t xml:space="preserve">1 </w:t>
        </w:r>
      </w:ins>
    </w:p>
    <w:p w:rsidR="00AF275C" w:rsidRPr="00AF275C" w:rsidRDefault="00AF275C" w:rsidP="0025562D">
      <w:pPr>
        <w:numPr>
          <w:ilvl w:val="0"/>
          <w:numId w:val="12"/>
        </w:numPr>
        <w:rPr>
          <w:ins w:id="1010" w:author="Dania Azem" w:date="2016-05-13T19:43:00Z"/>
        </w:rPr>
        <w:pPrChange w:id="1011" w:author="Dania Azem" w:date="2016-05-13T20:12:00Z">
          <w:pPr>
            <w:numPr>
              <w:numId w:val="54"/>
            </w:numPr>
            <w:tabs>
              <w:tab w:val="num" w:pos="360"/>
            </w:tabs>
          </w:pPr>
        </w:pPrChange>
      </w:pPr>
      <w:ins w:id="1012" w:author="Dania Azem" w:date="2016-05-13T19:43:00Z">
        <w:r w:rsidRPr="00AF275C">
          <w:t>The UE is powered on where the UICC is configured as defined in c-2) in the initial conditions.</w:t>
        </w:r>
      </w:ins>
    </w:p>
    <w:p w:rsidR="00AF275C" w:rsidRPr="00AF275C" w:rsidRDefault="00AF275C" w:rsidP="0025562D">
      <w:pPr>
        <w:numPr>
          <w:ilvl w:val="0"/>
          <w:numId w:val="12"/>
        </w:numPr>
        <w:rPr>
          <w:ins w:id="1013" w:author="Dania Azem" w:date="2016-05-13T19:43:00Z"/>
        </w:rPr>
        <w:pPrChange w:id="1014" w:author="Dania Azem" w:date="2016-05-13T20:12:00Z">
          <w:pPr>
            <w:numPr>
              <w:numId w:val="54"/>
            </w:numPr>
            <w:tabs>
              <w:tab w:val="num" w:pos="360"/>
            </w:tabs>
          </w:pPr>
        </w:pPrChange>
      </w:pPr>
      <w:ins w:id="1015" w:author="Dania Azem" w:date="2016-05-13T19:43:00Z">
        <w:r w:rsidRPr="00AF275C">
          <w:t xml:space="preserve">After receipt of </w:t>
        </w:r>
        <w:r w:rsidRPr="00AF275C">
          <w:rPr>
            <w:i/>
          </w:rPr>
          <w:t>ATTACH REQUEST</w:t>
        </w:r>
        <w:r w:rsidRPr="00AF275C">
          <w:t xml:space="preserve"> from the UE, the USS sends </w:t>
        </w:r>
        <w:r w:rsidRPr="00AF275C">
          <w:rPr>
            <w:i/>
          </w:rPr>
          <w:t>RRC CONNECTION RELEASE</w:t>
        </w:r>
        <w:r w:rsidRPr="00AF275C">
          <w:t xml:space="preserve"> to the UE, followed by </w:t>
        </w:r>
        <w:r w:rsidRPr="00AF275C">
          <w:rPr>
            <w:i/>
          </w:rPr>
          <w:t>RRC CONNECTION RELEASE COMPLETE</w:t>
        </w:r>
        <w:r w:rsidRPr="00AF275C">
          <w:t xml:space="preserve"> sent by the UE to the USS.</w:t>
        </w:r>
      </w:ins>
    </w:p>
    <w:p w:rsidR="00AF275C" w:rsidRPr="00AF275C" w:rsidRDefault="00AF275C" w:rsidP="0025562D">
      <w:pPr>
        <w:numPr>
          <w:ilvl w:val="0"/>
          <w:numId w:val="12"/>
        </w:numPr>
        <w:contextualSpacing/>
        <w:rPr>
          <w:ins w:id="1016" w:author="Dania Azem" w:date="2016-05-13T19:43:00Z"/>
        </w:rPr>
        <w:pPrChange w:id="1017" w:author="Dania Azem" w:date="2016-05-13T20:12:00Z">
          <w:pPr>
            <w:numPr>
              <w:numId w:val="54"/>
            </w:numPr>
            <w:tabs>
              <w:tab w:val="num" w:pos="360"/>
            </w:tabs>
            <w:contextualSpacing/>
          </w:pPr>
        </w:pPrChange>
      </w:pPr>
      <w:ins w:id="1018" w:author="Dania Azem" w:date="2016-05-13T19:43:00Z">
        <w:r w:rsidRPr="00AF275C">
          <w:t>After registration is complete the USS stops transmitting on the first BCCH, and starts to send on the second BCCH with the MCC/MNC 246/082.</w:t>
        </w:r>
      </w:ins>
    </w:p>
    <w:p w:rsidR="00AF275C" w:rsidRPr="00AF275C" w:rsidRDefault="00AF275C" w:rsidP="0025562D">
      <w:pPr>
        <w:numPr>
          <w:ilvl w:val="0"/>
          <w:numId w:val="12"/>
        </w:numPr>
        <w:rPr>
          <w:ins w:id="1019" w:author="Dania Azem" w:date="2016-05-13T19:43:00Z"/>
        </w:rPr>
        <w:pPrChange w:id="1020" w:author="Dania Azem" w:date="2016-05-13T20:12:00Z">
          <w:pPr>
            <w:numPr>
              <w:numId w:val="54"/>
            </w:numPr>
            <w:tabs>
              <w:tab w:val="num" w:pos="360"/>
            </w:tabs>
          </w:pPr>
        </w:pPrChange>
      </w:pPr>
      <w:ins w:id="1021" w:author="Dania Azem" w:date="2016-05-13T19:43:00Z">
        <w:r w:rsidRPr="00AF275C">
          <w:t xml:space="preserve">After receipt of a </w:t>
        </w:r>
        <w:r w:rsidRPr="00AF275C">
          <w:rPr>
            <w:i/>
          </w:rPr>
          <w:t>LOCATION UPDATING REQUEST</w:t>
        </w:r>
        <w:r w:rsidRPr="00AF275C">
          <w:t xml:space="preserve"> and/or </w:t>
        </w:r>
        <w:r w:rsidRPr="00AF275C">
          <w:rPr>
            <w:i/>
          </w:rPr>
          <w:t>ATTACH REQUEST</w:t>
        </w:r>
        <w:r w:rsidRPr="00AF275C">
          <w:t xml:space="preserve"> from the UE, the USS initiates authentication, starts integrity by using the security procedure and sends </w:t>
        </w:r>
        <w:r w:rsidRPr="00AF275C">
          <w:rPr>
            <w:i/>
          </w:rPr>
          <w:t>LOCATION UPDATING ACCEPT</w:t>
        </w:r>
        <w:r w:rsidRPr="00AF275C">
          <w:t xml:space="preserve"> and/or </w:t>
        </w:r>
        <w:r w:rsidRPr="00AF275C">
          <w:rPr>
            <w:i/>
          </w:rPr>
          <w:t>ATTACH ACCEPT</w:t>
        </w:r>
        <w:r w:rsidRPr="00AF275C">
          <w:t xml:space="preserve"> to the UE </w:t>
        </w:r>
      </w:ins>
    </w:p>
    <w:p w:rsidR="00AF275C" w:rsidRPr="00AF275C" w:rsidRDefault="00AF275C" w:rsidP="0025562D">
      <w:pPr>
        <w:numPr>
          <w:ilvl w:val="0"/>
          <w:numId w:val="12"/>
        </w:numPr>
        <w:rPr>
          <w:ins w:id="1022" w:author="Dania Azem" w:date="2016-05-13T19:43:00Z"/>
        </w:rPr>
        <w:pPrChange w:id="1023" w:author="Dania Azem" w:date="2016-05-13T20:12:00Z">
          <w:pPr>
            <w:numPr>
              <w:numId w:val="54"/>
            </w:numPr>
            <w:tabs>
              <w:tab w:val="num" w:pos="360"/>
            </w:tabs>
          </w:pPr>
        </w:pPrChange>
      </w:pPr>
      <w:ins w:id="1024" w:author="Dania Azem" w:date="2016-05-13T19:43:00Z">
        <w:r w:rsidRPr="00AF275C">
          <w:t>The UE is powered down.</w:t>
        </w:r>
      </w:ins>
    </w:p>
    <w:p w:rsidR="00AF275C" w:rsidRPr="00AF275C" w:rsidRDefault="00AF275C" w:rsidP="00AF275C">
      <w:pPr>
        <w:spacing w:before="120"/>
        <w:ind w:left="1418" w:hanging="1418"/>
        <w:outlineLvl w:val="3"/>
        <w:rPr>
          <w:ins w:id="1025" w:author="Dania Azem" w:date="2016-05-13T19:43:00Z"/>
          <w:rFonts w:ascii="Arial" w:hAnsi="Arial"/>
          <w:sz w:val="24"/>
        </w:rPr>
      </w:pPr>
      <w:ins w:id="1026" w:author="Dania Azem" w:date="2016-05-13T19:43:00Z">
        <w:r w:rsidRPr="00AF275C">
          <w:rPr>
            <w:rFonts w:ascii="Arial" w:hAnsi="Arial"/>
            <w:sz w:val="24"/>
          </w:rPr>
          <w:t>12.3.5</w:t>
        </w:r>
        <w:r w:rsidRPr="00AF275C">
          <w:rPr>
            <w:rFonts w:ascii="Arial" w:hAnsi="Arial"/>
            <w:sz w:val="24"/>
          </w:rPr>
          <w:tab/>
          <w:t>Acceptance criteria</w:t>
        </w:r>
      </w:ins>
    </w:p>
    <w:p w:rsidR="00AF275C" w:rsidRPr="00AF275C" w:rsidRDefault="00AF275C" w:rsidP="0025562D">
      <w:pPr>
        <w:numPr>
          <w:ilvl w:val="0"/>
          <w:numId w:val="13"/>
        </w:numPr>
        <w:rPr>
          <w:ins w:id="1027" w:author="Dania Azem" w:date="2016-05-13T19:43:00Z"/>
        </w:rPr>
        <w:pPrChange w:id="1028" w:author="Dania Azem" w:date="2016-05-13T20:12:00Z">
          <w:pPr>
            <w:numPr>
              <w:numId w:val="55"/>
            </w:numPr>
            <w:tabs>
              <w:tab w:val="num" w:pos="360"/>
            </w:tabs>
          </w:pPr>
        </w:pPrChange>
      </w:pPr>
      <w:ins w:id="1029" w:author="Dania Azem" w:date="2016-05-13T19:43:00Z">
        <w:r w:rsidRPr="00AF275C">
          <w:t>After power on in step a) the UE shall reads EF</w:t>
        </w:r>
        <w:r w:rsidRPr="00AF275C">
          <w:rPr>
            <w:vertAlign w:val="subscript"/>
          </w:rPr>
          <w:t>NASCONFIG</w:t>
        </w:r>
      </w:ins>
    </w:p>
    <w:p w:rsidR="00AF275C" w:rsidRPr="00AF275C" w:rsidRDefault="00AF275C" w:rsidP="0025562D">
      <w:pPr>
        <w:numPr>
          <w:ilvl w:val="0"/>
          <w:numId w:val="13"/>
        </w:numPr>
        <w:rPr>
          <w:ins w:id="1030" w:author="Dania Azem" w:date="2016-05-13T19:43:00Z"/>
        </w:rPr>
        <w:pPrChange w:id="1031" w:author="Dania Azem" w:date="2016-05-13T20:12:00Z">
          <w:pPr>
            <w:numPr>
              <w:numId w:val="55"/>
            </w:numPr>
            <w:tabs>
              <w:tab w:val="num" w:pos="360"/>
            </w:tabs>
          </w:pPr>
        </w:pPrChange>
      </w:pPr>
      <w:ins w:id="1032" w:author="Dania Azem" w:date="2016-05-13T19:43:00Z">
        <w:r w:rsidRPr="00AF275C">
          <w:t xml:space="preserve"> In step b) registers by USS using TIMSI/PTIMSI as Mobile Identity.</w:t>
        </w:r>
      </w:ins>
    </w:p>
    <w:p w:rsidR="00AF275C" w:rsidRPr="00AF275C" w:rsidRDefault="00AF275C" w:rsidP="0025562D">
      <w:pPr>
        <w:numPr>
          <w:ilvl w:val="0"/>
          <w:numId w:val="13"/>
        </w:numPr>
        <w:rPr>
          <w:ins w:id="1033" w:author="Dania Azem" w:date="2016-05-13T19:43:00Z"/>
        </w:rPr>
        <w:pPrChange w:id="1034" w:author="Dania Azem" w:date="2016-05-13T20:12:00Z">
          <w:pPr>
            <w:numPr>
              <w:numId w:val="55"/>
            </w:numPr>
            <w:tabs>
              <w:tab w:val="num" w:pos="360"/>
            </w:tabs>
          </w:pPr>
        </w:pPrChange>
      </w:pPr>
      <w:ins w:id="1035" w:author="Dania Azem" w:date="2016-05-13T19:43:00Z">
        <w:r w:rsidRPr="00AF275C">
          <w:t xml:space="preserve">In step d) the UE shall send </w:t>
        </w:r>
        <w:r w:rsidRPr="00AF275C">
          <w:rPr>
            <w:i/>
          </w:rPr>
          <w:t>LOCATION UPDATING REQUEST</w:t>
        </w:r>
        <w:r w:rsidRPr="00AF275C">
          <w:t xml:space="preserve"> and/or </w:t>
        </w:r>
        <w:r w:rsidRPr="00AF275C">
          <w:rPr>
            <w:i/>
          </w:rPr>
          <w:t>ATTACH REQUEST</w:t>
        </w:r>
        <w:r w:rsidRPr="00AF275C">
          <w:t xml:space="preserve"> using TMSI/PTIMSI as Mobile Identity.</w:t>
        </w:r>
      </w:ins>
    </w:p>
    <w:p w:rsidR="00AF275C" w:rsidRPr="00AF275C" w:rsidRDefault="00AF275C" w:rsidP="0025562D">
      <w:pPr>
        <w:numPr>
          <w:ilvl w:val="0"/>
          <w:numId w:val="13"/>
        </w:numPr>
        <w:rPr>
          <w:ins w:id="1036" w:author="Dania Azem" w:date="2016-05-13T19:43:00Z"/>
        </w:rPr>
        <w:pPrChange w:id="1037" w:author="Dania Azem" w:date="2016-05-13T20:12:00Z">
          <w:pPr>
            <w:numPr>
              <w:numId w:val="55"/>
            </w:numPr>
            <w:tabs>
              <w:tab w:val="num" w:pos="360"/>
            </w:tabs>
          </w:pPr>
        </w:pPrChange>
      </w:pPr>
      <w:ins w:id="1038" w:author="Dania Azem" w:date="2016-05-13T19:43:00Z">
        <w:r w:rsidRPr="00AF275C">
          <w:t>After power on in step g) the UE shall reads EF</w:t>
        </w:r>
        <w:r w:rsidRPr="00AF275C">
          <w:rPr>
            <w:vertAlign w:val="subscript"/>
          </w:rPr>
          <w:t>NASCONFIG</w:t>
        </w:r>
      </w:ins>
    </w:p>
    <w:p w:rsidR="00AF275C" w:rsidRPr="00AF275C" w:rsidRDefault="00AF275C" w:rsidP="0025562D">
      <w:pPr>
        <w:numPr>
          <w:ilvl w:val="0"/>
          <w:numId w:val="13"/>
        </w:numPr>
        <w:rPr>
          <w:ins w:id="1039" w:author="Dania Azem" w:date="2016-05-13T19:43:00Z"/>
        </w:rPr>
        <w:pPrChange w:id="1040" w:author="Dania Azem" w:date="2016-05-13T20:12:00Z">
          <w:pPr>
            <w:numPr>
              <w:numId w:val="55"/>
            </w:numPr>
            <w:tabs>
              <w:tab w:val="num" w:pos="360"/>
            </w:tabs>
          </w:pPr>
        </w:pPrChange>
      </w:pPr>
      <w:ins w:id="1041" w:author="Dania Azem" w:date="2016-05-13T19:43:00Z">
        <w:r w:rsidRPr="00AF275C">
          <w:t>In step h) registers by USS using TIMSI/PTIMSI as Mobile Identity.</w:t>
        </w:r>
      </w:ins>
    </w:p>
    <w:p w:rsidR="00AF275C" w:rsidRPr="00AF275C" w:rsidRDefault="00AF275C" w:rsidP="0025562D">
      <w:pPr>
        <w:numPr>
          <w:ilvl w:val="0"/>
          <w:numId w:val="13"/>
        </w:numPr>
        <w:rPr>
          <w:ins w:id="1042" w:author="Dania Azem" w:date="2016-05-13T19:43:00Z"/>
        </w:rPr>
        <w:pPrChange w:id="1043" w:author="Dania Azem" w:date="2016-05-13T20:12:00Z">
          <w:pPr>
            <w:numPr>
              <w:numId w:val="55"/>
            </w:numPr>
            <w:tabs>
              <w:tab w:val="num" w:pos="360"/>
            </w:tabs>
          </w:pPr>
        </w:pPrChange>
      </w:pPr>
      <w:ins w:id="1044" w:author="Dania Azem" w:date="2016-05-13T19:43:00Z">
        <w:r w:rsidRPr="00AF275C">
          <w:t xml:space="preserve">In step j) the UE shall send </w:t>
        </w:r>
        <w:r w:rsidRPr="00AF275C">
          <w:rPr>
            <w:i/>
          </w:rPr>
          <w:t>LOCATION UPDATING REQUEST</w:t>
        </w:r>
        <w:r w:rsidRPr="00AF275C">
          <w:t xml:space="preserve"> and/or </w:t>
        </w:r>
        <w:r w:rsidRPr="00AF275C">
          <w:rPr>
            <w:i/>
          </w:rPr>
          <w:t>ATTACH REQUEST</w:t>
        </w:r>
        <w:r w:rsidRPr="00AF275C">
          <w:t xml:space="preserve"> using IMSI as Mobile Identity.</w:t>
        </w:r>
      </w:ins>
    </w:p>
    <w:p w:rsidR="006C488E" w:rsidRPr="006C488E" w:rsidRDefault="006C488E" w:rsidP="006C488E">
      <w:pPr>
        <w:spacing w:before="120"/>
        <w:ind w:left="1418" w:hanging="1418"/>
        <w:outlineLvl w:val="3"/>
      </w:pPr>
      <w:del w:id="1045" w:author="Dania Azem" w:date="2016-05-13T19:43:00Z">
        <w:r w:rsidRPr="006C488E" w:rsidDel="00AF275C">
          <w:delText>Development of test case for this clause is FFS.</w:delText>
        </w:r>
      </w:del>
    </w:p>
    <w:p w:rsidR="006C488E" w:rsidRPr="006C488E" w:rsidRDefault="006C488E" w:rsidP="006C488E">
      <w:pPr>
        <w:spacing w:before="120"/>
        <w:ind w:left="1418" w:hanging="1418"/>
        <w:outlineLvl w:val="3"/>
        <w:rPr>
          <w:rFonts w:ascii="Arial" w:hAnsi="Arial"/>
          <w:sz w:val="28"/>
        </w:rPr>
      </w:pPr>
      <w:r w:rsidRPr="006C488E">
        <w:rPr>
          <w:rFonts w:ascii="Arial" w:hAnsi="Arial"/>
          <w:sz w:val="28"/>
        </w:rPr>
        <w:t>12.4</w:t>
      </w:r>
      <w:r w:rsidRPr="006C488E">
        <w:rPr>
          <w:rFonts w:ascii="Arial" w:hAnsi="Arial"/>
          <w:sz w:val="28"/>
        </w:rPr>
        <w:tab/>
        <w:t>EF</w:t>
      </w:r>
      <w:r w:rsidRPr="006C488E">
        <w:rPr>
          <w:rFonts w:ascii="Arial" w:hAnsi="Arial"/>
          <w:sz w:val="28"/>
          <w:vertAlign w:val="subscript"/>
        </w:rPr>
        <w:t>NASCONFIG</w:t>
      </w:r>
      <w:r w:rsidRPr="006C488E">
        <w:rPr>
          <w:rFonts w:ascii="Arial" w:hAnsi="Arial"/>
          <w:sz w:val="28"/>
        </w:rPr>
        <w:t xml:space="preserve"> – Verifying Minimum Periodic Search Timer</w:t>
      </w:r>
    </w:p>
    <w:p w:rsidR="00DC1CD7" w:rsidRPr="00DC1CD7" w:rsidRDefault="00DC1CD7" w:rsidP="00DC1CD7">
      <w:pPr>
        <w:keepNext/>
        <w:keepLines/>
        <w:spacing w:before="120"/>
        <w:ind w:left="1418" w:hanging="1418"/>
        <w:outlineLvl w:val="3"/>
        <w:rPr>
          <w:ins w:id="1046" w:author="Dania Azem" w:date="2016-05-13T19:59:00Z"/>
          <w:rFonts w:ascii="Arial" w:hAnsi="Arial"/>
          <w:sz w:val="24"/>
        </w:rPr>
      </w:pPr>
      <w:ins w:id="1047" w:author="Dania Azem" w:date="2016-05-13T19:59:00Z">
        <w:r w:rsidRPr="00DC1CD7">
          <w:rPr>
            <w:rFonts w:ascii="Arial" w:hAnsi="Arial"/>
            <w:sz w:val="24"/>
          </w:rPr>
          <w:t>12.4.1</w:t>
        </w:r>
        <w:r w:rsidRPr="00DC1CD7">
          <w:rPr>
            <w:rFonts w:ascii="Arial" w:hAnsi="Arial"/>
            <w:sz w:val="24"/>
          </w:rPr>
          <w:tab/>
          <w:t>Definition and applicability</w:t>
        </w:r>
      </w:ins>
    </w:p>
    <w:p w:rsidR="00DC1CD7" w:rsidRPr="00DC1CD7" w:rsidRDefault="00DC1CD7" w:rsidP="00DC1CD7">
      <w:pPr>
        <w:rPr>
          <w:ins w:id="1048" w:author="Dania Azem" w:date="2016-05-13T19:59:00Z"/>
        </w:rPr>
      </w:pPr>
      <w:ins w:id="1049" w:author="Dania Azem" w:date="2016-05-13T19:59:00Z">
        <w:r w:rsidRPr="00DC1CD7">
          <w:t xml:space="preserve">The MinimumPeriodicSearchTimer leaf gives a minimum value in minutes for the timer T controlling the periodic search for higher prioritized PLMNs as specified in 3GPP TS 23.122 [31].  </w:t>
        </w:r>
      </w:ins>
    </w:p>
    <w:p w:rsidR="00DC1CD7" w:rsidRPr="00DC1CD7" w:rsidRDefault="00DC1CD7" w:rsidP="00DC1CD7">
      <w:pPr>
        <w:rPr>
          <w:ins w:id="1050" w:author="Dania Azem" w:date="2016-05-13T19:59:00Z"/>
        </w:rPr>
      </w:pPr>
      <w:ins w:id="1051" w:author="Dania Azem" w:date="2016-05-13T19:59:00Z">
        <w:r w:rsidRPr="00DC1CD7">
          <w:t xml:space="preserve">If the MS is configured for Fast First Higher Priority PLMN search and the MinimumPeriodicSearchTimer is configured as specified in 3GPP TS 24.368 [36] or 3GPP TS 31.102 [4], the MS shall not use a value for T that is less than the MinimumPeriodicSearchTimer. </w:t>
        </w:r>
      </w:ins>
    </w:p>
    <w:p w:rsidR="00DC1CD7" w:rsidRPr="00DC1CD7" w:rsidRDefault="00DC1CD7" w:rsidP="00DC1CD7">
      <w:pPr>
        <w:keepNext/>
        <w:keepLines/>
        <w:spacing w:before="120"/>
        <w:ind w:left="1418" w:hanging="1418"/>
        <w:outlineLvl w:val="3"/>
        <w:rPr>
          <w:ins w:id="1052" w:author="Dania Azem" w:date="2016-05-13T19:59:00Z"/>
          <w:rFonts w:ascii="Arial" w:hAnsi="Arial"/>
          <w:sz w:val="24"/>
        </w:rPr>
      </w:pPr>
      <w:ins w:id="1053" w:author="Dania Azem" w:date="2016-05-13T19:59:00Z">
        <w:r w:rsidRPr="00DC1CD7">
          <w:rPr>
            <w:rFonts w:ascii="Arial" w:hAnsi="Arial"/>
            <w:sz w:val="24"/>
          </w:rPr>
          <w:lastRenderedPageBreak/>
          <w:t>12.4.2</w:t>
        </w:r>
        <w:r w:rsidRPr="00DC1CD7">
          <w:rPr>
            <w:rFonts w:ascii="Arial" w:hAnsi="Arial"/>
            <w:sz w:val="24"/>
          </w:rPr>
          <w:tab/>
          <w:t>Conformance requirement</w:t>
        </w:r>
      </w:ins>
    </w:p>
    <w:p w:rsidR="00DC1CD7" w:rsidRPr="00DC1CD7" w:rsidRDefault="00DC1CD7" w:rsidP="00DC1CD7">
      <w:pPr>
        <w:rPr>
          <w:ins w:id="1054" w:author="Dania Azem" w:date="2016-05-13T19:59:00Z"/>
        </w:rPr>
      </w:pPr>
      <w:ins w:id="1055" w:author="Dania Azem" w:date="2016-05-13T19:59:00Z">
        <w:r w:rsidRPr="00DC1CD7">
          <w:t>For NAS configuration parameter by USIM, the UE shall check and apply the setting present in EF</w:t>
        </w:r>
        <w:r w:rsidRPr="00DC1CD7">
          <w:rPr>
            <w:vertAlign w:val="subscript"/>
          </w:rPr>
          <w:t>NASCONFIG</w:t>
        </w:r>
        <w:r w:rsidRPr="00DC1CD7">
          <w:t xml:space="preserve"> for "</w:t>
        </w:r>
        <w:r w:rsidRPr="00DC1CD7">
          <w:rPr>
            <w:snapToGrid w:val="0"/>
          </w:rPr>
          <w:t>MinimumPeriodicSearchTimer</w:t>
        </w:r>
        <w:r w:rsidRPr="00DC1CD7">
          <w:t xml:space="preserve">". </w:t>
        </w:r>
      </w:ins>
    </w:p>
    <w:p w:rsidR="00DC1CD7" w:rsidRPr="00DC1CD7" w:rsidRDefault="00DC1CD7" w:rsidP="00DC1CD7">
      <w:pPr>
        <w:rPr>
          <w:ins w:id="1056" w:author="Dania Azem" w:date="2016-05-13T19:59:00Z"/>
        </w:rPr>
      </w:pPr>
      <w:ins w:id="1057" w:author="Dania Azem" w:date="2016-05-13T19:59:00Z">
        <w:r w:rsidRPr="00DC1CD7">
          <w:t>The MS shall not use a value for T that is less than the MinimumPeriodicSearchTimer for searching VPLMN.</w:t>
        </w:r>
      </w:ins>
    </w:p>
    <w:p w:rsidR="00DC1CD7" w:rsidRPr="00DC1CD7" w:rsidRDefault="00DC1CD7" w:rsidP="00DC1CD7">
      <w:pPr>
        <w:rPr>
          <w:ins w:id="1058" w:author="Dania Azem" w:date="2016-05-13T19:59:00Z"/>
        </w:rPr>
      </w:pPr>
      <w:ins w:id="1059" w:author="Dania Azem" w:date="2016-05-13T19:59:00Z">
        <w:r w:rsidRPr="00DC1CD7">
          <w:t>Reference:</w:t>
        </w:r>
      </w:ins>
    </w:p>
    <w:p w:rsidR="00DC1CD7" w:rsidRPr="00DC1CD7" w:rsidRDefault="00DC1CD7" w:rsidP="00DC1CD7">
      <w:pPr>
        <w:ind w:left="568" w:hanging="284"/>
        <w:rPr>
          <w:ins w:id="1060" w:author="Dania Azem" w:date="2016-05-13T19:59:00Z"/>
        </w:rPr>
      </w:pPr>
      <w:ins w:id="1061" w:author="Dania Azem" w:date="2016-05-13T19:59:00Z">
        <w:r w:rsidRPr="00DC1CD7">
          <w:t>-</w:t>
        </w:r>
        <w:r w:rsidRPr="00DC1CD7">
          <w:tab/>
          <w:t>TS 31.102 [4], subclauses 4.2.94, 5.2.29</w:t>
        </w:r>
      </w:ins>
    </w:p>
    <w:p w:rsidR="00DC1CD7" w:rsidRPr="00DC1CD7" w:rsidRDefault="00DC1CD7" w:rsidP="00DC1CD7">
      <w:pPr>
        <w:ind w:left="568" w:hanging="284"/>
        <w:rPr>
          <w:ins w:id="1062" w:author="Dania Azem" w:date="2016-05-13T19:59:00Z"/>
        </w:rPr>
      </w:pPr>
      <w:ins w:id="1063" w:author="Dania Azem" w:date="2016-05-13T19:59:00Z">
        <w:r w:rsidRPr="00DC1CD7">
          <w:t>-</w:t>
        </w:r>
        <w:r w:rsidRPr="00DC1CD7">
          <w:tab/>
          <w:t>TS 24.368 [36], subclause 5.5.</w:t>
        </w:r>
      </w:ins>
    </w:p>
    <w:p w:rsidR="00DC1CD7" w:rsidRPr="00DC1CD7" w:rsidRDefault="00DC1CD7" w:rsidP="00DC1CD7">
      <w:pPr>
        <w:ind w:left="568" w:hanging="284"/>
        <w:rPr>
          <w:ins w:id="1064" w:author="Dania Azem" w:date="2016-05-13T19:59:00Z"/>
        </w:rPr>
      </w:pPr>
      <w:ins w:id="1065" w:author="Dania Azem" w:date="2016-05-13T19:59:00Z">
        <w:r w:rsidRPr="00DC1CD7">
          <w:t>-</w:t>
        </w:r>
        <w:r w:rsidRPr="00DC1CD7">
          <w:tab/>
          <w:t xml:space="preserve">TS 23.122 [31], subclauses 4.4.3.3.1.  </w:t>
        </w:r>
      </w:ins>
    </w:p>
    <w:p w:rsidR="00DC1CD7" w:rsidRPr="00DC1CD7" w:rsidRDefault="00DC1CD7" w:rsidP="00DC1CD7">
      <w:pPr>
        <w:keepNext/>
        <w:keepLines/>
        <w:spacing w:before="120"/>
        <w:ind w:left="1418" w:hanging="1418"/>
        <w:outlineLvl w:val="3"/>
        <w:rPr>
          <w:ins w:id="1066" w:author="Dania Azem" w:date="2016-05-13T19:59:00Z"/>
          <w:rFonts w:ascii="Arial" w:hAnsi="Arial"/>
          <w:sz w:val="24"/>
        </w:rPr>
      </w:pPr>
      <w:ins w:id="1067" w:author="Dania Azem" w:date="2016-05-13T19:59:00Z">
        <w:r w:rsidRPr="00DC1CD7">
          <w:rPr>
            <w:rFonts w:ascii="Arial" w:hAnsi="Arial"/>
            <w:sz w:val="24"/>
          </w:rPr>
          <w:t>12.4.3</w:t>
        </w:r>
        <w:r w:rsidRPr="00DC1CD7">
          <w:rPr>
            <w:rFonts w:ascii="Arial" w:hAnsi="Arial"/>
            <w:sz w:val="24"/>
          </w:rPr>
          <w:tab/>
          <w:t>Test purpose</w:t>
        </w:r>
      </w:ins>
    </w:p>
    <w:p w:rsidR="00DC1CD7" w:rsidRPr="00DC1CD7" w:rsidRDefault="00DC1CD7" w:rsidP="0025562D">
      <w:pPr>
        <w:numPr>
          <w:ilvl w:val="0"/>
          <w:numId w:val="18"/>
        </w:numPr>
        <w:spacing w:before="120"/>
        <w:ind w:left="714" w:hanging="357"/>
        <w:rPr>
          <w:ins w:id="1068" w:author="Dania Azem" w:date="2016-05-13T19:59:00Z"/>
        </w:rPr>
        <w:pPrChange w:id="1069" w:author="Dania Azem" w:date="2016-05-13T20:12:00Z">
          <w:pPr>
            <w:numPr>
              <w:numId w:val="60"/>
            </w:numPr>
            <w:tabs>
              <w:tab w:val="num" w:pos="360"/>
            </w:tabs>
            <w:spacing w:before="120"/>
          </w:pPr>
        </w:pPrChange>
      </w:pPr>
      <w:ins w:id="1070" w:author="Dania Azem" w:date="2016-05-13T19:59:00Z">
        <w:r w:rsidRPr="00DC1CD7">
          <w:t>To verify that the UE reads the NAS configuration stored on the USIM.</w:t>
        </w:r>
      </w:ins>
    </w:p>
    <w:p w:rsidR="00DC1CD7" w:rsidRPr="00DC1CD7" w:rsidRDefault="00DC1CD7" w:rsidP="0025562D">
      <w:pPr>
        <w:numPr>
          <w:ilvl w:val="0"/>
          <w:numId w:val="18"/>
        </w:numPr>
        <w:contextualSpacing/>
        <w:rPr>
          <w:ins w:id="1071" w:author="Dania Azem" w:date="2016-05-13T19:59:00Z"/>
        </w:rPr>
        <w:pPrChange w:id="1072" w:author="Dania Azem" w:date="2016-05-13T20:12:00Z">
          <w:pPr>
            <w:numPr>
              <w:numId w:val="60"/>
            </w:numPr>
            <w:tabs>
              <w:tab w:val="num" w:pos="360"/>
            </w:tabs>
            <w:contextualSpacing/>
          </w:pPr>
        </w:pPrChange>
      </w:pPr>
      <w:ins w:id="1073" w:author="Dania Azem" w:date="2016-05-13T19:59:00Z">
        <w:r w:rsidRPr="00DC1CD7">
          <w:t>To verify that the UE applies and uses the USIM stored NAS configuration of "</w:t>
        </w:r>
        <w:r w:rsidRPr="00DC1CD7">
          <w:rPr>
            <w:snapToGrid w:val="0"/>
          </w:rPr>
          <w:t>MinimumPeriodicSearchTimer</w:t>
        </w:r>
        <w:r w:rsidRPr="00DC1CD7">
          <w:t xml:space="preserve">" correctly when searching for higher prioritized PLMNs. </w:t>
        </w:r>
      </w:ins>
    </w:p>
    <w:p w:rsidR="00DC1CD7" w:rsidRPr="00DC1CD7" w:rsidRDefault="00DC1CD7" w:rsidP="00DC1CD7">
      <w:pPr>
        <w:keepNext/>
        <w:keepLines/>
        <w:spacing w:before="120"/>
        <w:ind w:left="1418" w:hanging="1418"/>
        <w:outlineLvl w:val="3"/>
        <w:rPr>
          <w:ins w:id="1074" w:author="Dania Azem" w:date="2016-05-13T19:59:00Z"/>
          <w:rFonts w:ascii="Arial" w:hAnsi="Arial"/>
          <w:sz w:val="24"/>
        </w:rPr>
      </w:pPr>
      <w:ins w:id="1075" w:author="Dania Azem" w:date="2016-05-13T19:59:00Z">
        <w:r w:rsidRPr="00DC1CD7">
          <w:rPr>
            <w:rFonts w:ascii="Arial" w:hAnsi="Arial"/>
            <w:sz w:val="24"/>
          </w:rPr>
          <w:t>12.4.4</w:t>
        </w:r>
        <w:r w:rsidRPr="00DC1CD7">
          <w:rPr>
            <w:rFonts w:ascii="Arial" w:hAnsi="Arial"/>
            <w:sz w:val="24"/>
          </w:rPr>
          <w:tab/>
          <w:t>Method of test</w:t>
        </w:r>
      </w:ins>
    </w:p>
    <w:p w:rsidR="00DC1CD7" w:rsidRPr="00DC1CD7" w:rsidRDefault="00DC1CD7" w:rsidP="00DC1CD7">
      <w:pPr>
        <w:keepNext/>
        <w:keepLines/>
        <w:spacing w:before="120"/>
        <w:ind w:left="1701" w:hanging="1701"/>
        <w:outlineLvl w:val="4"/>
        <w:rPr>
          <w:ins w:id="1076" w:author="Dania Azem" w:date="2016-05-13T19:59:00Z"/>
          <w:rFonts w:ascii="Arial" w:hAnsi="Arial"/>
          <w:sz w:val="22"/>
        </w:rPr>
      </w:pPr>
      <w:ins w:id="1077" w:author="Dania Azem" w:date="2016-05-13T19:59:00Z">
        <w:r w:rsidRPr="00DC1CD7">
          <w:rPr>
            <w:rFonts w:ascii="Arial" w:hAnsi="Arial"/>
            <w:sz w:val="22"/>
          </w:rPr>
          <w:t>12.4.4.1</w:t>
        </w:r>
        <w:r w:rsidRPr="00DC1CD7">
          <w:rPr>
            <w:rFonts w:ascii="Arial" w:hAnsi="Arial"/>
            <w:sz w:val="22"/>
          </w:rPr>
          <w:tab/>
          <w:t>Initial conditions</w:t>
        </w:r>
      </w:ins>
    </w:p>
    <w:p w:rsidR="00DC1CD7" w:rsidRPr="00DC1CD7" w:rsidRDefault="00DC1CD7" w:rsidP="0025562D">
      <w:pPr>
        <w:numPr>
          <w:ilvl w:val="0"/>
          <w:numId w:val="15"/>
        </w:numPr>
        <w:contextualSpacing/>
        <w:rPr>
          <w:ins w:id="1078" w:author="Dania Azem" w:date="2016-05-13T19:59:00Z"/>
        </w:rPr>
        <w:pPrChange w:id="1079" w:author="Dania Azem" w:date="2016-05-13T20:12:00Z">
          <w:pPr>
            <w:numPr>
              <w:numId w:val="57"/>
            </w:numPr>
            <w:tabs>
              <w:tab w:val="num" w:pos="360"/>
            </w:tabs>
            <w:contextualSpacing/>
          </w:pPr>
        </w:pPrChange>
      </w:pPr>
      <w:ins w:id="1080" w:author="Dania Azem" w:date="2016-05-13T19:59:00Z">
        <w:r w:rsidRPr="00DC1CD7">
          <w:t>The USS (in case of a Terminal accessing UTRAN) transmits on BCCH, with the following network parameters:</w:t>
        </w:r>
      </w:ins>
    </w:p>
    <w:p w:rsidR="00DC1CD7" w:rsidRPr="00DC1CD7" w:rsidRDefault="00DC1CD7" w:rsidP="00DC1CD7">
      <w:pPr>
        <w:tabs>
          <w:tab w:val="left" w:pos="2835"/>
        </w:tabs>
        <w:ind w:left="1004" w:hanging="284"/>
        <w:rPr>
          <w:ins w:id="1081" w:author="Dania Azem" w:date="2016-05-13T19:59:00Z"/>
        </w:rPr>
      </w:pPr>
      <w:ins w:id="1082" w:author="Dania Azem" w:date="2016-05-13T19:59:00Z">
        <w:r w:rsidRPr="00DC1CD7">
          <w:t>-</w:t>
        </w:r>
        <w:r w:rsidRPr="00DC1CD7">
          <w:tab/>
          <w:t>Attach/detach:</w:t>
        </w:r>
        <w:r w:rsidRPr="00DC1CD7">
          <w:tab/>
        </w:r>
        <w:r w:rsidRPr="00DC1CD7">
          <w:tab/>
          <w:t>disabled.</w:t>
        </w:r>
      </w:ins>
    </w:p>
    <w:p w:rsidR="00DC1CD7" w:rsidRPr="00DC1CD7" w:rsidRDefault="00DC1CD7" w:rsidP="00DC1CD7">
      <w:pPr>
        <w:tabs>
          <w:tab w:val="left" w:pos="2835"/>
        </w:tabs>
        <w:ind w:left="1004" w:hanging="284"/>
        <w:rPr>
          <w:ins w:id="1083" w:author="Dania Azem" w:date="2016-05-13T19:59:00Z"/>
        </w:rPr>
      </w:pPr>
      <w:ins w:id="1084" w:author="Dania Azem" w:date="2016-05-13T19:59:00Z">
        <w:r w:rsidRPr="00DC1CD7">
          <w:t>-</w:t>
        </w:r>
        <w:r w:rsidRPr="00DC1CD7">
          <w:tab/>
          <w:t>LAI (MCC/MNC/LAC):</w:t>
        </w:r>
        <w:r w:rsidRPr="00DC1CD7">
          <w:tab/>
          <w:t>244/082/0001.</w:t>
        </w:r>
      </w:ins>
    </w:p>
    <w:p w:rsidR="00DC1CD7" w:rsidRPr="00DC1CD7" w:rsidRDefault="00DC1CD7" w:rsidP="00DC1CD7">
      <w:pPr>
        <w:tabs>
          <w:tab w:val="left" w:pos="2835"/>
        </w:tabs>
        <w:ind w:left="1004" w:hanging="284"/>
        <w:rPr>
          <w:ins w:id="1085" w:author="Dania Azem" w:date="2016-05-13T19:59:00Z"/>
        </w:rPr>
      </w:pPr>
      <w:ins w:id="1086" w:author="Dania Azem" w:date="2016-05-13T19:59:00Z">
        <w:r w:rsidRPr="00DC1CD7">
          <w:t>-</w:t>
        </w:r>
        <w:r w:rsidRPr="00DC1CD7">
          <w:tab/>
          <w:t>RAI (MCC/MNC/LAC/RAC):</w:t>
        </w:r>
        <w:r w:rsidRPr="00DC1CD7">
          <w:tab/>
          <w:t xml:space="preserve">244/082/0001/05 </w:t>
        </w:r>
      </w:ins>
    </w:p>
    <w:p w:rsidR="00DC1CD7" w:rsidRPr="00DC1CD7" w:rsidRDefault="00DC1CD7" w:rsidP="00DC1CD7">
      <w:pPr>
        <w:tabs>
          <w:tab w:val="left" w:pos="2835"/>
        </w:tabs>
        <w:ind w:left="1004" w:hanging="284"/>
        <w:rPr>
          <w:ins w:id="1087" w:author="Dania Azem" w:date="2016-05-13T19:59:00Z"/>
        </w:rPr>
      </w:pPr>
      <w:ins w:id="1088" w:author="Dania Azem" w:date="2016-05-13T19:59:00Z">
        <w:r w:rsidRPr="00DC1CD7">
          <w:t>-</w:t>
        </w:r>
        <w:r w:rsidRPr="00DC1CD7">
          <w:tab/>
          <w:t>Access control:</w:t>
        </w:r>
        <w:r w:rsidRPr="00DC1CD7">
          <w:tab/>
        </w:r>
        <w:r w:rsidRPr="00DC1CD7">
          <w:tab/>
          <w:t>unrestricted.</w:t>
        </w:r>
      </w:ins>
    </w:p>
    <w:p w:rsidR="00DC1CD7" w:rsidRPr="00DC1CD7" w:rsidRDefault="00DC1CD7" w:rsidP="0025562D">
      <w:pPr>
        <w:numPr>
          <w:ilvl w:val="0"/>
          <w:numId w:val="15"/>
        </w:numPr>
        <w:contextualSpacing/>
        <w:rPr>
          <w:ins w:id="1089" w:author="Dania Azem" w:date="2016-05-13T19:59:00Z"/>
        </w:rPr>
        <w:pPrChange w:id="1090" w:author="Dania Azem" w:date="2016-05-13T20:12:00Z">
          <w:pPr>
            <w:numPr>
              <w:numId w:val="57"/>
            </w:numPr>
            <w:tabs>
              <w:tab w:val="num" w:pos="360"/>
            </w:tabs>
            <w:contextualSpacing/>
          </w:pPr>
        </w:pPrChange>
      </w:pPr>
      <w:ins w:id="1091" w:author="Dania Azem" w:date="2016-05-13T19:59:00Z">
        <w:r w:rsidRPr="00DC1CD7">
          <w:t>After the registration of UE the USS transmits on a second BCCH, with the following network parameters:</w:t>
        </w:r>
      </w:ins>
    </w:p>
    <w:p w:rsidR="00DC1CD7" w:rsidRPr="00DC1CD7" w:rsidRDefault="00DC1CD7" w:rsidP="00DC1CD7">
      <w:pPr>
        <w:tabs>
          <w:tab w:val="left" w:pos="2835"/>
        </w:tabs>
        <w:ind w:left="1004" w:hanging="284"/>
        <w:rPr>
          <w:ins w:id="1092" w:author="Dania Azem" w:date="2016-05-13T19:59:00Z"/>
        </w:rPr>
      </w:pPr>
      <w:ins w:id="1093" w:author="Dania Azem" w:date="2016-05-13T19:59:00Z">
        <w:r w:rsidRPr="00DC1CD7">
          <w:t>-</w:t>
        </w:r>
        <w:r w:rsidRPr="00DC1CD7">
          <w:tab/>
          <w:t>Attach/detach:</w:t>
        </w:r>
        <w:r w:rsidRPr="00DC1CD7">
          <w:tab/>
        </w:r>
        <w:r w:rsidRPr="00DC1CD7">
          <w:tab/>
          <w:t>disabled.</w:t>
        </w:r>
      </w:ins>
    </w:p>
    <w:p w:rsidR="00DC1CD7" w:rsidRPr="00DC1CD7" w:rsidRDefault="00DC1CD7" w:rsidP="00DC1CD7">
      <w:pPr>
        <w:tabs>
          <w:tab w:val="left" w:pos="2835"/>
        </w:tabs>
        <w:ind w:left="1004" w:hanging="284"/>
        <w:rPr>
          <w:ins w:id="1094" w:author="Dania Azem" w:date="2016-05-13T19:59:00Z"/>
        </w:rPr>
      </w:pPr>
      <w:ins w:id="1095" w:author="Dania Azem" w:date="2016-05-13T19:59:00Z">
        <w:r w:rsidRPr="00DC1CD7">
          <w:t>-</w:t>
        </w:r>
        <w:r w:rsidRPr="00DC1CD7">
          <w:tab/>
          <w:t>LAI (MCC/MNC/LAC):</w:t>
        </w:r>
        <w:r w:rsidRPr="00DC1CD7">
          <w:tab/>
          <w:t>244/081/0001.</w:t>
        </w:r>
      </w:ins>
    </w:p>
    <w:p w:rsidR="00DC1CD7" w:rsidRPr="00DC1CD7" w:rsidRDefault="00DC1CD7" w:rsidP="00DC1CD7">
      <w:pPr>
        <w:tabs>
          <w:tab w:val="left" w:pos="2835"/>
        </w:tabs>
        <w:ind w:left="1004" w:hanging="284"/>
        <w:rPr>
          <w:ins w:id="1096" w:author="Dania Azem" w:date="2016-05-13T19:59:00Z"/>
        </w:rPr>
      </w:pPr>
      <w:ins w:id="1097" w:author="Dania Azem" w:date="2016-05-13T19:59:00Z">
        <w:r w:rsidRPr="00DC1CD7">
          <w:t>-</w:t>
        </w:r>
        <w:r w:rsidRPr="00DC1CD7">
          <w:tab/>
          <w:t>RAI (MCC/MNC/LAC/RAC):</w:t>
        </w:r>
        <w:r w:rsidRPr="00DC1CD7">
          <w:tab/>
          <w:t>244/081/0001/05</w:t>
        </w:r>
      </w:ins>
    </w:p>
    <w:p w:rsidR="00DC1CD7" w:rsidRPr="00DC1CD7" w:rsidRDefault="00DC1CD7" w:rsidP="00DC1CD7">
      <w:pPr>
        <w:tabs>
          <w:tab w:val="left" w:pos="2835"/>
        </w:tabs>
        <w:ind w:left="1004" w:hanging="284"/>
        <w:rPr>
          <w:ins w:id="1098" w:author="Dania Azem" w:date="2016-05-13T19:59:00Z"/>
        </w:rPr>
      </w:pPr>
      <w:ins w:id="1099" w:author="Dania Azem" w:date="2016-05-13T19:59:00Z">
        <w:r w:rsidRPr="00DC1CD7">
          <w:t>-</w:t>
        </w:r>
        <w:r w:rsidRPr="00DC1CD7">
          <w:tab/>
          <w:t>Access control:</w:t>
        </w:r>
        <w:r w:rsidRPr="00DC1CD7">
          <w:tab/>
        </w:r>
        <w:r w:rsidRPr="00DC1CD7">
          <w:tab/>
          <w:t>unrestricted.</w:t>
        </w:r>
      </w:ins>
    </w:p>
    <w:p w:rsidR="00DC1CD7" w:rsidRPr="00DC1CD7" w:rsidRDefault="00DC1CD7" w:rsidP="0025562D">
      <w:pPr>
        <w:keepNext/>
        <w:keepLines/>
        <w:numPr>
          <w:ilvl w:val="0"/>
          <w:numId w:val="15"/>
        </w:numPr>
        <w:rPr>
          <w:ins w:id="1100" w:author="Dania Azem" w:date="2016-05-13T19:59:00Z"/>
        </w:rPr>
        <w:pPrChange w:id="1101" w:author="Dania Azem" w:date="2016-05-13T20:12:00Z">
          <w:pPr>
            <w:keepNext/>
            <w:keepLines/>
            <w:numPr>
              <w:numId w:val="57"/>
            </w:numPr>
            <w:tabs>
              <w:tab w:val="num" w:pos="360"/>
            </w:tabs>
          </w:pPr>
        </w:pPrChange>
      </w:pPr>
      <w:ins w:id="1102" w:author="Dania Azem" w:date="2016-05-13T19:59:00Z">
        <w:r w:rsidRPr="00DC1CD7">
          <w:t>The default Non Access Stratum Configuration UICC is installed into the Terminal with the following exception:</w:t>
        </w:r>
      </w:ins>
    </w:p>
    <w:p w:rsidR="00DC1CD7" w:rsidRPr="00DC1CD7" w:rsidRDefault="00DC1CD7" w:rsidP="00DC1CD7">
      <w:pPr>
        <w:ind w:left="644"/>
        <w:rPr>
          <w:ins w:id="1103" w:author="Dania Azem" w:date="2016-05-13T19:59:00Z"/>
          <w:b/>
        </w:rPr>
      </w:pPr>
      <w:ins w:id="1104" w:author="Dania Azem" w:date="2016-05-13T19:59:00Z">
        <w:r w:rsidRPr="00DC1CD7">
          <w:rPr>
            <w:b/>
          </w:rPr>
          <w:t>EF</w:t>
        </w:r>
        <w:r w:rsidRPr="00DC1CD7">
          <w:rPr>
            <w:b/>
            <w:vertAlign w:val="subscript"/>
          </w:rPr>
          <w:t>HPPLMN</w:t>
        </w:r>
        <w:r w:rsidRPr="00DC1CD7">
          <w:rPr>
            <w:b/>
          </w:rPr>
          <w:t xml:space="preserve"> (Higher Priority PLMN Search period)</w:t>
        </w:r>
      </w:ins>
    </w:p>
    <w:p w:rsidR="00DC1CD7" w:rsidRPr="00DC1CD7" w:rsidRDefault="00DC1CD7" w:rsidP="00DC1CD7">
      <w:pPr>
        <w:keepNext/>
        <w:keepLines/>
        <w:ind w:left="2346" w:hanging="1418"/>
        <w:rPr>
          <w:ins w:id="1105" w:author="Dania Azem" w:date="2016-05-13T19:59:00Z"/>
        </w:rPr>
      </w:pPr>
      <w:ins w:id="1106" w:author="Dania Azem" w:date="2016-05-13T19:59:00Z">
        <w:r w:rsidRPr="00DC1CD7">
          <w:t>Logically:</w:t>
        </w:r>
        <w:r w:rsidRPr="00DC1CD7">
          <w:tab/>
          <w:t>set to 6 minutes</w:t>
        </w:r>
      </w:ins>
    </w:p>
    <w:p w:rsidR="00DC1CD7" w:rsidRPr="00DC1CD7" w:rsidRDefault="00DC1CD7" w:rsidP="00DC1CD7">
      <w:pPr>
        <w:keepNext/>
        <w:keepLines/>
        <w:spacing w:after="0"/>
        <w:ind w:left="644"/>
        <w:jc w:val="center"/>
        <w:rPr>
          <w:ins w:id="1107" w:author="Dania Azem" w:date="2016-05-13T19:59:00Z"/>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DC1CD7" w:rsidRPr="00DC1CD7" w:rsidTr="00C511F4">
        <w:trPr>
          <w:ins w:id="1108" w:author="Dania Azem" w:date="2016-05-13T19:59:00Z"/>
        </w:trPr>
        <w:tc>
          <w:tcPr>
            <w:tcW w:w="907" w:type="dxa"/>
          </w:tcPr>
          <w:p w:rsidR="00DC1CD7" w:rsidRPr="00DC1CD7" w:rsidRDefault="00DC1CD7" w:rsidP="00DC1CD7">
            <w:pPr>
              <w:keepNext/>
              <w:keepLines/>
              <w:spacing w:after="0"/>
              <w:rPr>
                <w:ins w:id="1109" w:author="Dania Azem" w:date="2016-05-13T19:59:00Z"/>
                <w:rFonts w:ascii="Arial" w:hAnsi="Arial"/>
                <w:sz w:val="18"/>
              </w:rPr>
            </w:pPr>
            <w:ins w:id="1110" w:author="Dania Azem" w:date="2016-05-13T19:59:00Z">
              <w:r w:rsidRPr="00DC1CD7">
                <w:rPr>
                  <w:rFonts w:ascii="Arial" w:hAnsi="Arial"/>
                  <w:sz w:val="18"/>
                </w:rPr>
                <w:t>Coding:</w:t>
              </w:r>
            </w:ins>
          </w:p>
        </w:tc>
        <w:tc>
          <w:tcPr>
            <w:tcW w:w="624" w:type="dxa"/>
          </w:tcPr>
          <w:p w:rsidR="00DC1CD7" w:rsidRPr="00DC1CD7" w:rsidRDefault="00DC1CD7" w:rsidP="00DC1CD7">
            <w:pPr>
              <w:keepNext/>
              <w:keepLines/>
              <w:spacing w:after="0"/>
              <w:rPr>
                <w:ins w:id="1111" w:author="Dania Azem" w:date="2016-05-13T19:59:00Z"/>
                <w:rFonts w:ascii="Arial" w:hAnsi="Arial"/>
                <w:sz w:val="18"/>
              </w:rPr>
            </w:pPr>
            <w:ins w:id="1112" w:author="Dania Azem" w:date="2016-05-13T19:59:00Z">
              <w:r w:rsidRPr="00DC1CD7">
                <w:rPr>
                  <w:rFonts w:ascii="Arial" w:hAnsi="Arial"/>
                  <w:sz w:val="18"/>
                </w:rPr>
                <w:t>B1</w:t>
              </w:r>
            </w:ins>
          </w:p>
        </w:tc>
      </w:tr>
      <w:tr w:rsidR="00DC1CD7" w:rsidRPr="00DC1CD7" w:rsidTr="00C511F4">
        <w:trPr>
          <w:ins w:id="1113" w:author="Dania Azem" w:date="2016-05-13T19:59:00Z"/>
        </w:trPr>
        <w:tc>
          <w:tcPr>
            <w:tcW w:w="907" w:type="dxa"/>
          </w:tcPr>
          <w:p w:rsidR="00DC1CD7" w:rsidRPr="00DC1CD7" w:rsidRDefault="00DC1CD7" w:rsidP="00DC1CD7">
            <w:pPr>
              <w:keepNext/>
              <w:keepLines/>
              <w:spacing w:after="0"/>
              <w:rPr>
                <w:ins w:id="1114" w:author="Dania Azem" w:date="2016-05-13T19:59:00Z"/>
                <w:rFonts w:ascii="Arial" w:hAnsi="Arial"/>
                <w:sz w:val="18"/>
              </w:rPr>
            </w:pPr>
            <w:ins w:id="1115" w:author="Dania Azem" w:date="2016-05-13T19:59:00Z">
              <w:r w:rsidRPr="00DC1CD7">
                <w:rPr>
                  <w:rFonts w:ascii="Arial" w:hAnsi="Arial"/>
                  <w:sz w:val="18"/>
                </w:rPr>
                <w:t>Hex</w:t>
              </w:r>
            </w:ins>
          </w:p>
        </w:tc>
        <w:tc>
          <w:tcPr>
            <w:tcW w:w="624" w:type="dxa"/>
          </w:tcPr>
          <w:p w:rsidR="00DC1CD7" w:rsidRPr="00DC1CD7" w:rsidRDefault="00DC1CD7" w:rsidP="00DC1CD7">
            <w:pPr>
              <w:keepNext/>
              <w:keepLines/>
              <w:spacing w:after="0"/>
              <w:rPr>
                <w:ins w:id="1116" w:author="Dania Azem" w:date="2016-05-13T19:59:00Z"/>
                <w:rFonts w:ascii="Arial" w:hAnsi="Arial"/>
                <w:sz w:val="18"/>
              </w:rPr>
            </w:pPr>
            <w:ins w:id="1117" w:author="Dania Azem" w:date="2016-05-13T19:59:00Z">
              <w:r w:rsidRPr="00DC1CD7">
                <w:rPr>
                  <w:rFonts w:ascii="Arial" w:hAnsi="Arial"/>
                  <w:sz w:val="18"/>
                </w:rPr>
                <w:t>01</w:t>
              </w:r>
            </w:ins>
          </w:p>
        </w:tc>
      </w:tr>
    </w:tbl>
    <w:p w:rsidR="00DC1CD7" w:rsidRPr="00DC1CD7" w:rsidRDefault="00DC1CD7" w:rsidP="00DC1CD7">
      <w:pPr>
        <w:rPr>
          <w:ins w:id="1118" w:author="Dania Azem" w:date="2016-05-13T19:59:00Z"/>
        </w:rPr>
      </w:pPr>
    </w:p>
    <w:p w:rsidR="00DC1CD7" w:rsidRPr="00DC1CD7" w:rsidRDefault="00DC1CD7" w:rsidP="00DC1CD7">
      <w:pPr>
        <w:keepNext/>
        <w:keepLines/>
        <w:spacing w:before="120"/>
        <w:ind w:left="1418" w:hanging="710"/>
        <w:outlineLvl w:val="3"/>
        <w:rPr>
          <w:ins w:id="1119" w:author="Dania Azem" w:date="2016-05-13T19:59:00Z"/>
          <w:rFonts w:ascii="Arial" w:hAnsi="Arial"/>
          <w:b/>
        </w:rPr>
      </w:pPr>
      <w:ins w:id="1120" w:author="Dania Azem" w:date="2016-05-13T19:59:00Z">
        <w:r w:rsidRPr="00DC1CD7">
          <w:rPr>
            <w:b/>
          </w:rPr>
          <w:t>EF</w:t>
        </w:r>
        <w:r w:rsidRPr="00DC1CD7">
          <w:rPr>
            <w:rFonts w:ascii="Arial" w:hAnsi="Arial"/>
            <w:b/>
            <w:vertAlign w:val="subscript"/>
          </w:rPr>
          <w:t>NASCONFIG</w:t>
        </w:r>
        <w:r w:rsidRPr="00DC1CD7">
          <w:rPr>
            <w:rFonts w:ascii="Arial" w:hAnsi="Arial"/>
            <w:b/>
          </w:rPr>
          <w:t xml:space="preserve"> (Non Access Stratum Configuration):</w:t>
        </w:r>
      </w:ins>
    </w:p>
    <w:p w:rsidR="00DC1CD7" w:rsidRPr="00DC1CD7" w:rsidRDefault="00DC1CD7" w:rsidP="00DC1CD7">
      <w:pPr>
        <w:keepNext/>
        <w:keepLines/>
        <w:spacing w:before="120"/>
        <w:ind w:left="360"/>
        <w:outlineLvl w:val="3"/>
        <w:rPr>
          <w:ins w:id="1121" w:author="Dania Azem" w:date="2016-05-13T19:59:00Z"/>
          <w:rFonts w:ascii="Arial" w:hAnsi="Arial"/>
        </w:rPr>
      </w:pPr>
      <w:ins w:id="1122" w:author="Dania Azem" w:date="2016-05-13T19:59:00Z">
        <w:r w:rsidRPr="00DC1CD7">
          <w:t>c-1)</w:t>
        </w:r>
        <w:r w:rsidRPr="00DC1CD7">
          <w:rPr>
            <w:rFonts w:ascii="Arial" w:hAnsi="Arial"/>
          </w:rPr>
          <w:t xml:space="preserve">  </w:t>
        </w:r>
        <w:r w:rsidRPr="00DC1CD7">
          <w:t>EF</w:t>
        </w:r>
        <w:r w:rsidRPr="00DC1CD7">
          <w:rPr>
            <w:rFonts w:ascii="Arial" w:hAnsi="Arial"/>
            <w:vertAlign w:val="subscript"/>
          </w:rPr>
          <w:t>NASCONFIG</w:t>
        </w:r>
      </w:ins>
    </w:p>
    <w:p w:rsidR="00DC1CD7" w:rsidRPr="00DC1CD7" w:rsidRDefault="00DC1CD7" w:rsidP="00DC1CD7">
      <w:pPr>
        <w:keepLines/>
        <w:spacing w:after="0"/>
        <w:ind w:left="2126" w:hanging="1418"/>
        <w:rPr>
          <w:ins w:id="1123" w:author="Dania Azem" w:date="2016-05-13T19:59:00Z"/>
          <w:snapToGrid w:val="0"/>
        </w:rPr>
      </w:pPr>
      <w:ins w:id="1124" w:author="Dania Azem" w:date="2016-05-13T19:59:00Z">
        <w:r w:rsidRPr="00DC1CD7">
          <w:t>Logically:</w:t>
        </w:r>
        <w:r w:rsidRPr="00DC1CD7">
          <w:tab/>
        </w:r>
      </w:ins>
    </w:p>
    <w:p w:rsidR="00DC1CD7" w:rsidRPr="00DC1CD7" w:rsidRDefault="00DC1CD7" w:rsidP="00DC1CD7">
      <w:pPr>
        <w:keepLines/>
        <w:spacing w:after="0"/>
        <w:ind w:left="2834" w:hanging="1418"/>
        <w:rPr>
          <w:ins w:id="1125" w:author="Dania Azem" w:date="2016-05-13T19:59:00Z"/>
          <w:snapToGrid w:val="0"/>
        </w:rPr>
      </w:pPr>
      <w:ins w:id="1126" w:author="Dania Azem" w:date="2016-05-13T19:59:00Z">
        <w:r w:rsidRPr="00DC1CD7">
          <w:rPr>
            <w:snapToGrid w:val="0"/>
          </w:rPr>
          <w:t xml:space="preserve">NAS signalling priority value: </w:t>
        </w:r>
        <w:r w:rsidRPr="00DC1CD7">
          <w:rPr>
            <w:snapToGrid w:val="0"/>
          </w:rPr>
          <w:tab/>
        </w:r>
        <w:r w:rsidRPr="00DC1CD7">
          <w:rPr>
            <w:snapToGrid w:val="0"/>
          </w:rPr>
          <w:tab/>
          <w:t xml:space="preserve">Reserved </w:t>
        </w:r>
        <w:r w:rsidRPr="00DC1CD7">
          <w:t>(NAS signalling low priority is not used)</w:t>
        </w:r>
      </w:ins>
    </w:p>
    <w:p w:rsidR="00DC1CD7" w:rsidRPr="00DC1CD7" w:rsidRDefault="00DC1CD7" w:rsidP="00DC1CD7">
      <w:pPr>
        <w:keepLines/>
        <w:spacing w:after="0"/>
        <w:ind w:left="4956" w:hanging="3540"/>
        <w:rPr>
          <w:ins w:id="1127" w:author="Dania Azem" w:date="2016-05-13T19:59:00Z"/>
          <w:snapToGrid w:val="0"/>
        </w:rPr>
      </w:pPr>
      <w:ins w:id="1128" w:author="Dania Azem" w:date="2016-05-13T19:59:00Z">
        <w:r w:rsidRPr="00DC1CD7">
          <w:rPr>
            <w:snapToGrid w:val="0"/>
          </w:rPr>
          <w:t xml:space="preserve">NMO I Behaviour value:  </w:t>
        </w:r>
        <w:r w:rsidRPr="00DC1CD7">
          <w:rPr>
            <w:snapToGrid w:val="0"/>
          </w:rPr>
          <w:tab/>
          <w:t>"NMO I, Network Mode of Operation I" indication is not used</w:t>
        </w:r>
      </w:ins>
    </w:p>
    <w:p w:rsidR="00DC1CD7" w:rsidRPr="00DC1CD7" w:rsidRDefault="00DC1CD7" w:rsidP="00DC1CD7">
      <w:pPr>
        <w:keepLines/>
        <w:spacing w:after="0"/>
        <w:ind w:left="4956" w:hanging="3540"/>
        <w:rPr>
          <w:ins w:id="1129" w:author="Dania Azem" w:date="2016-05-13T19:59:00Z"/>
          <w:snapToGrid w:val="0"/>
        </w:rPr>
      </w:pPr>
      <w:ins w:id="1130" w:author="Dania Azem" w:date="2016-05-13T19:59:00Z">
        <w:r w:rsidRPr="00DC1CD7">
          <w:rPr>
            <w:snapToGrid w:val="0"/>
          </w:rPr>
          <w:t>Attach with IMSI value:</w:t>
        </w:r>
        <w:r w:rsidRPr="00DC1CD7">
          <w:rPr>
            <w:snapToGrid w:val="0"/>
          </w:rPr>
          <w:tab/>
          <w:t>attach with IMSI is performed when moving to a non-equivalent PLMN</w:t>
        </w:r>
      </w:ins>
    </w:p>
    <w:p w:rsidR="00DC1CD7" w:rsidRPr="00DC1CD7" w:rsidRDefault="00DC1CD7" w:rsidP="00DC1CD7">
      <w:pPr>
        <w:keepLines/>
        <w:spacing w:after="0"/>
        <w:ind w:left="2834" w:hanging="1418"/>
        <w:rPr>
          <w:ins w:id="1131" w:author="Dania Azem" w:date="2016-05-13T19:59:00Z"/>
          <w:snapToGrid w:val="0"/>
        </w:rPr>
      </w:pPr>
      <w:ins w:id="1132" w:author="Dania Azem" w:date="2016-05-13T19:59:00Z">
        <w:r w:rsidRPr="00DC1CD7">
          <w:rPr>
            <w:snapToGrid w:val="0"/>
          </w:rPr>
          <w:t>Minimum Periodic Search Timer value:</w:t>
        </w:r>
        <w:r w:rsidRPr="00DC1CD7">
          <w:rPr>
            <w:snapToGrid w:val="0"/>
          </w:rPr>
          <w:tab/>
          <w:t>00</w:t>
        </w:r>
      </w:ins>
    </w:p>
    <w:p w:rsidR="00DC1CD7" w:rsidRPr="00DC1CD7" w:rsidRDefault="00DC1CD7" w:rsidP="00DC1CD7">
      <w:pPr>
        <w:keepLines/>
        <w:spacing w:after="0"/>
        <w:ind w:left="2834" w:hanging="1418"/>
        <w:rPr>
          <w:ins w:id="1133" w:author="Dania Azem" w:date="2016-05-13T19:59:00Z"/>
          <w:snapToGrid w:val="0"/>
        </w:rPr>
      </w:pPr>
      <w:ins w:id="1134" w:author="Dania Azem" w:date="2016-05-13T19:59:00Z">
        <w:r w:rsidRPr="00DC1CD7">
          <w:rPr>
            <w:snapToGrid w:val="0"/>
          </w:rPr>
          <w:lastRenderedPageBreak/>
          <w:t>Extended access barring value:</w:t>
        </w:r>
        <w:r w:rsidRPr="00DC1CD7">
          <w:rPr>
            <w:snapToGrid w:val="0"/>
          </w:rPr>
          <w:tab/>
        </w:r>
        <w:r w:rsidRPr="00DC1CD7">
          <w:rPr>
            <w:snapToGrid w:val="0"/>
          </w:rPr>
          <w:tab/>
          <w:t>extended access barring is not applied for the UE</w:t>
        </w:r>
      </w:ins>
    </w:p>
    <w:p w:rsidR="00DC1CD7" w:rsidRPr="00DC1CD7" w:rsidRDefault="00DC1CD7" w:rsidP="00DC1CD7">
      <w:pPr>
        <w:keepLines/>
        <w:spacing w:after="0"/>
        <w:ind w:left="2834" w:hanging="1418"/>
        <w:rPr>
          <w:ins w:id="1135" w:author="Dania Azem" w:date="2016-05-13T19:59:00Z"/>
          <w:snapToGrid w:val="0"/>
        </w:rPr>
      </w:pPr>
      <w:ins w:id="1136" w:author="Dania Azem" w:date="2016-05-13T19:59:00Z">
        <w:r w:rsidRPr="00DC1CD7">
          <w:rPr>
            <w:snapToGrid w:val="0"/>
          </w:rPr>
          <w:t>Timer T3245 Behaviour value:</w:t>
        </w:r>
        <w:r w:rsidRPr="00DC1CD7">
          <w:rPr>
            <w:snapToGrid w:val="0"/>
          </w:rPr>
          <w:tab/>
        </w:r>
        <w:r w:rsidRPr="00DC1CD7">
          <w:rPr>
            <w:snapToGrid w:val="0"/>
          </w:rPr>
          <w:tab/>
          <w:t>T3245 not used</w:t>
        </w:r>
      </w:ins>
    </w:p>
    <w:p w:rsidR="00DC1CD7" w:rsidRPr="00DC1CD7" w:rsidRDefault="00DC1CD7" w:rsidP="00DC1CD7">
      <w:pPr>
        <w:keepNext/>
        <w:keepLines/>
        <w:spacing w:after="0"/>
        <w:jc w:val="center"/>
        <w:rPr>
          <w:ins w:id="1137" w:author="Dania Azem" w:date="2016-05-13T19:59: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C1CD7" w:rsidRPr="00DC1CD7" w:rsidTr="00C511F4">
        <w:trPr>
          <w:ins w:id="1138" w:author="Dania Azem" w:date="2016-05-13T19:59:00Z"/>
        </w:trPr>
        <w:tc>
          <w:tcPr>
            <w:tcW w:w="959" w:type="dxa"/>
          </w:tcPr>
          <w:p w:rsidR="00DC1CD7" w:rsidRPr="00DC1CD7" w:rsidRDefault="00DC1CD7" w:rsidP="00DC1CD7">
            <w:pPr>
              <w:keepNext/>
              <w:keepLines/>
              <w:spacing w:after="0"/>
              <w:rPr>
                <w:ins w:id="1139" w:author="Dania Azem" w:date="2016-05-13T19:59:00Z"/>
                <w:rFonts w:ascii="Arial" w:hAnsi="Arial"/>
                <w:sz w:val="18"/>
              </w:rPr>
            </w:pPr>
            <w:ins w:id="1140" w:author="Dania Azem" w:date="2016-05-13T19:59:00Z">
              <w:r w:rsidRPr="00DC1CD7">
                <w:rPr>
                  <w:rFonts w:ascii="Arial" w:hAnsi="Arial"/>
                  <w:sz w:val="18"/>
                </w:rPr>
                <w:t>Coding:</w:t>
              </w:r>
            </w:ins>
          </w:p>
        </w:tc>
        <w:tc>
          <w:tcPr>
            <w:tcW w:w="782" w:type="dxa"/>
          </w:tcPr>
          <w:p w:rsidR="00DC1CD7" w:rsidRPr="00DC1CD7" w:rsidRDefault="00DC1CD7" w:rsidP="00DC1CD7">
            <w:pPr>
              <w:keepNext/>
              <w:keepLines/>
              <w:spacing w:after="0"/>
              <w:rPr>
                <w:ins w:id="1141" w:author="Dania Azem" w:date="2016-05-13T19:59:00Z"/>
                <w:rFonts w:ascii="Arial" w:hAnsi="Arial"/>
                <w:sz w:val="18"/>
              </w:rPr>
            </w:pPr>
            <w:ins w:id="1142" w:author="Dania Azem" w:date="2016-05-13T19:59:00Z">
              <w:r w:rsidRPr="00DC1CD7">
                <w:rPr>
                  <w:rFonts w:ascii="Arial" w:hAnsi="Arial"/>
                  <w:sz w:val="18"/>
                </w:rPr>
                <w:t>B1</w:t>
              </w:r>
            </w:ins>
          </w:p>
        </w:tc>
        <w:tc>
          <w:tcPr>
            <w:tcW w:w="782" w:type="dxa"/>
          </w:tcPr>
          <w:p w:rsidR="00DC1CD7" w:rsidRPr="00DC1CD7" w:rsidRDefault="00DC1CD7" w:rsidP="00DC1CD7">
            <w:pPr>
              <w:keepNext/>
              <w:keepLines/>
              <w:spacing w:after="0"/>
              <w:rPr>
                <w:ins w:id="1143" w:author="Dania Azem" w:date="2016-05-13T19:59:00Z"/>
                <w:rFonts w:ascii="Arial" w:hAnsi="Arial"/>
                <w:sz w:val="18"/>
              </w:rPr>
            </w:pPr>
            <w:ins w:id="1144" w:author="Dania Azem" w:date="2016-05-13T19:59:00Z">
              <w:r w:rsidRPr="00DC1CD7">
                <w:rPr>
                  <w:rFonts w:ascii="Arial" w:hAnsi="Arial"/>
                  <w:sz w:val="18"/>
                </w:rPr>
                <w:t>B2</w:t>
              </w:r>
            </w:ins>
          </w:p>
        </w:tc>
        <w:tc>
          <w:tcPr>
            <w:tcW w:w="782" w:type="dxa"/>
          </w:tcPr>
          <w:p w:rsidR="00DC1CD7" w:rsidRPr="00DC1CD7" w:rsidRDefault="00DC1CD7" w:rsidP="00DC1CD7">
            <w:pPr>
              <w:keepNext/>
              <w:keepLines/>
              <w:spacing w:after="0"/>
              <w:rPr>
                <w:ins w:id="1145" w:author="Dania Azem" w:date="2016-05-13T19:59:00Z"/>
                <w:rFonts w:ascii="Arial" w:hAnsi="Arial"/>
                <w:sz w:val="18"/>
              </w:rPr>
            </w:pPr>
            <w:ins w:id="1146" w:author="Dania Azem" w:date="2016-05-13T19:59:00Z">
              <w:r w:rsidRPr="00DC1CD7">
                <w:rPr>
                  <w:rFonts w:ascii="Arial" w:hAnsi="Arial"/>
                  <w:sz w:val="18"/>
                </w:rPr>
                <w:t>B3</w:t>
              </w:r>
            </w:ins>
          </w:p>
        </w:tc>
        <w:tc>
          <w:tcPr>
            <w:tcW w:w="782" w:type="dxa"/>
          </w:tcPr>
          <w:p w:rsidR="00DC1CD7" w:rsidRPr="00DC1CD7" w:rsidRDefault="00DC1CD7" w:rsidP="00DC1CD7">
            <w:pPr>
              <w:keepNext/>
              <w:keepLines/>
              <w:spacing w:after="0"/>
              <w:rPr>
                <w:ins w:id="1147" w:author="Dania Azem" w:date="2016-05-13T19:59:00Z"/>
                <w:rFonts w:ascii="Arial" w:hAnsi="Arial"/>
                <w:sz w:val="18"/>
              </w:rPr>
            </w:pPr>
            <w:ins w:id="1148" w:author="Dania Azem" w:date="2016-05-13T19:59:00Z">
              <w:r w:rsidRPr="00DC1CD7">
                <w:rPr>
                  <w:rFonts w:ascii="Arial" w:hAnsi="Arial"/>
                  <w:sz w:val="18"/>
                </w:rPr>
                <w:t>B4</w:t>
              </w:r>
            </w:ins>
          </w:p>
        </w:tc>
        <w:tc>
          <w:tcPr>
            <w:tcW w:w="782" w:type="dxa"/>
          </w:tcPr>
          <w:p w:rsidR="00DC1CD7" w:rsidRPr="00DC1CD7" w:rsidRDefault="00DC1CD7" w:rsidP="00DC1CD7">
            <w:pPr>
              <w:keepNext/>
              <w:keepLines/>
              <w:spacing w:after="0"/>
              <w:rPr>
                <w:ins w:id="1149" w:author="Dania Azem" w:date="2016-05-13T19:59:00Z"/>
                <w:rFonts w:ascii="Arial" w:hAnsi="Arial"/>
                <w:sz w:val="18"/>
              </w:rPr>
            </w:pPr>
            <w:ins w:id="1150" w:author="Dania Azem" w:date="2016-05-13T19:59:00Z">
              <w:r w:rsidRPr="00DC1CD7">
                <w:rPr>
                  <w:rFonts w:ascii="Arial" w:hAnsi="Arial"/>
                  <w:sz w:val="18"/>
                </w:rPr>
                <w:t>B5</w:t>
              </w:r>
            </w:ins>
          </w:p>
        </w:tc>
        <w:tc>
          <w:tcPr>
            <w:tcW w:w="782" w:type="dxa"/>
          </w:tcPr>
          <w:p w:rsidR="00DC1CD7" w:rsidRPr="00DC1CD7" w:rsidRDefault="00DC1CD7" w:rsidP="00DC1CD7">
            <w:pPr>
              <w:keepNext/>
              <w:keepLines/>
              <w:spacing w:after="0"/>
              <w:rPr>
                <w:ins w:id="1151" w:author="Dania Azem" w:date="2016-05-13T19:59:00Z"/>
                <w:rFonts w:ascii="Arial" w:hAnsi="Arial"/>
                <w:sz w:val="18"/>
              </w:rPr>
            </w:pPr>
            <w:ins w:id="1152" w:author="Dania Azem" w:date="2016-05-13T19:59:00Z">
              <w:r w:rsidRPr="00DC1CD7">
                <w:rPr>
                  <w:rFonts w:ascii="Arial" w:hAnsi="Arial"/>
                  <w:sz w:val="18"/>
                </w:rPr>
                <w:t>B6</w:t>
              </w:r>
            </w:ins>
          </w:p>
        </w:tc>
        <w:tc>
          <w:tcPr>
            <w:tcW w:w="782" w:type="dxa"/>
          </w:tcPr>
          <w:p w:rsidR="00DC1CD7" w:rsidRPr="00DC1CD7" w:rsidRDefault="00DC1CD7" w:rsidP="00DC1CD7">
            <w:pPr>
              <w:keepNext/>
              <w:keepLines/>
              <w:spacing w:after="0"/>
              <w:rPr>
                <w:ins w:id="1153" w:author="Dania Azem" w:date="2016-05-13T19:59:00Z"/>
                <w:rFonts w:ascii="Arial" w:hAnsi="Arial"/>
                <w:sz w:val="18"/>
              </w:rPr>
            </w:pPr>
            <w:ins w:id="1154" w:author="Dania Azem" w:date="2016-05-13T19:59:00Z">
              <w:r w:rsidRPr="00DC1CD7">
                <w:rPr>
                  <w:rFonts w:ascii="Arial" w:hAnsi="Arial"/>
                  <w:sz w:val="18"/>
                </w:rPr>
                <w:t>B7</w:t>
              </w:r>
            </w:ins>
          </w:p>
        </w:tc>
        <w:tc>
          <w:tcPr>
            <w:tcW w:w="782" w:type="dxa"/>
          </w:tcPr>
          <w:p w:rsidR="00DC1CD7" w:rsidRPr="00DC1CD7" w:rsidRDefault="00DC1CD7" w:rsidP="00DC1CD7">
            <w:pPr>
              <w:keepNext/>
              <w:keepLines/>
              <w:spacing w:after="0"/>
              <w:rPr>
                <w:ins w:id="1155" w:author="Dania Azem" w:date="2016-05-13T19:59:00Z"/>
                <w:rFonts w:ascii="Arial" w:hAnsi="Arial"/>
                <w:sz w:val="18"/>
              </w:rPr>
            </w:pPr>
            <w:ins w:id="1156" w:author="Dania Azem" w:date="2016-05-13T19:59:00Z">
              <w:r w:rsidRPr="00DC1CD7">
                <w:rPr>
                  <w:rFonts w:ascii="Arial" w:hAnsi="Arial"/>
                  <w:sz w:val="18"/>
                </w:rPr>
                <w:t>B8</w:t>
              </w:r>
            </w:ins>
          </w:p>
        </w:tc>
        <w:tc>
          <w:tcPr>
            <w:tcW w:w="782" w:type="dxa"/>
          </w:tcPr>
          <w:p w:rsidR="00DC1CD7" w:rsidRPr="00DC1CD7" w:rsidRDefault="00DC1CD7" w:rsidP="00DC1CD7">
            <w:pPr>
              <w:keepNext/>
              <w:keepLines/>
              <w:spacing w:after="0"/>
              <w:rPr>
                <w:ins w:id="1157" w:author="Dania Azem" w:date="2016-05-13T19:59:00Z"/>
                <w:rFonts w:ascii="Arial" w:hAnsi="Arial"/>
                <w:sz w:val="18"/>
              </w:rPr>
            </w:pPr>
            <w:ins w:id="1158" w:author="Dania Azem" w:date="2016-05-13T19:59:00Z">
              <w:r w:rsidRPr="00DC1CD7">
                <w:rPr>
                  <w:rFonts w:ascii="Arial" w:hAnsi="Arial"/>
                  <w:sz w:val="18"/>
                </w:rPr>
                <w:t>B9</w:t>
              </w:r>
            </w:ins>
          </w:p>
        </w:tc>
        <w:tc>
          <w:tcPr>
            <w:tcW w:w="782" w:type="dxa"/>
          </w:tcPr>
          <w:p w:rsidR="00DC1CD7" w:rsidRPr="00DC1CD7" w:rsidRDefault="00DC1CD7" w:rsidP="00DC1CD7">
            <w:pPr>
              <w:keepNext/>
              <w:keepLines/>
              <w:spacing w:after="0"/>
              <w:rPr>
                <w:ins w:id="1159" w:author="Dania Azem" w:date="2016-05-13T19:59:00Z"/>
                <w:rFonts w:ascii="Arial" w:hAnsi="Arial"/>
                <w:sz w:val="18"/>
              </w:rPr>
            </w:pPr>
            <w:ins w:id="1160" w:author="Dania Azem" w:date="2016-05-13T19:59:00Z">
              <w:r w:rsidRPr="00DC1CD7">
                <w:rPr>
                  <w:rFonts w:ascii="Arial" w:hAnsi="Arial"/>
                  <w:sz w:val="18"/>
                </w:rPr>
                <w:t>B10</w:t>
              </w:r>
            </w:ins>
          </w:p>
        </w:tc>
        <w:tc>
          <w:tcPr>
            <w:tcW w:w="782" w:type="dxa"/>
          </w:tcPr>
          <w:p w:rsidR="00DC1CD7" w:rsidRPr="00DC1CD7" w:rsidRDefault="00DC1CD7" w:rsidP="00DC1CD7">
            <w:pPr>
              <w:keepNext/>
              <w:keepLines/>
              <w:spacing w:after="0"/>
              <w:rPr>
                <w:ins w:id="1161" w:author="Dania Azem" w:date="2016-05-13T19:59:00Z"/>
                <w:rFonts w:ascii="Arial" w:hAnsi="Arial"/>
                <w:sz w:val="18"/>
              </w:rPr>
            </w:pPr>
            <w:ins w:id="1162" w:author="Dania Azem" w:date="2016-05-13T19:59:00Z">
              <w:r w:rsidRPr="00DC1CD7">
                <w:rPr>
                  <w:rFonts w:ascii="Arial" w:hAnsi="Arial"/>
                  <w:sz w:val="18"/>
                </w:rPr>
                <w:t>B11</w:t>
              </w:r>
            </w:ins>
          </w:p>
        </w:tc>
      </w:tr>
      <w:tr w:rsidR="00DC1CD7" w:rsidRPr="00DC1CD7" w:rsidTr="00C511F4">
        <w:trPr>
          <w:ins w:id="1163" w:author="Dania Azem" w:date="2016-05-13T19:59:00Z"/>
        </w:trPr>
        <w:tc>
          <w:tcPr>
            <w:tcW w:w="959" w:type="dxa"/>
            <w:tcBorders>
              <w:bottom w:val="single" w:sz="4" w:space="0" w:color="auto"/>
            </w:tcBorders>
            <w:shd w:val="clear" w:color="auto" w:fill="auto"/>
          </w:tcPr>
          <w:p w:rsidR="00DC1CD7" w:rsidRPr="00DC1CD7" w:rsidRDefault="00DC1CD7" w:rsidP="00DC1CD7">
            <w:pPr>
              <w:keepNext/>
              <w:keepLines/>
              <w:spacing w:after="0"/>
              <w:rPr>
                <w:ins w:id="1164" w:author="Dania Azem" w:date="2016-05-13T19:59:00Z"/>
                <w:rFonts w:ascii="Arial" w:hAnsi="Arial"/>
                <w:sz w:val="18"/>
              </w:rPr>
            </w:pPr>
            <w:ins w:id="1165" w:author="Dania Azem" w:date="2016-05-13T19:59:00Z">
              <w:r w:rsidRPr="00DC1CD7">
                <w:rPr>
                  <w:rFonts w:ascii="Arial" w:hAnsi="Arial"/>
                  <w:sz w:val="18"/>
                </w:rPr>
                <w:t>Hex</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166" w:author="Dania Azem" w:date="2016-05-13T19:59:00Z"/>
                <w:rFonts w:ascii="Arial" w:hAnsi="Arial"/>
                <w:sz w:val="18"/>
              </w:rPr>
            </w:pPr>
            <w:ins w:id="1167" w:author="Dania Azem" w:date="2016-05-13T19:59:00Z">
              <w:r w:rsidRPr="00DC1CD7">
                <w:rPr>
                  <w:rFonts w:ascii="Arial" w:hAnsi="Arial"/>
                  <w:sz w:val="18"/>
                </w:rPr>
                <w:t>80</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168" w:author="Dania Azem" w:date="2016-05-13T19:59:00Z"/>
                <w:rFonts w:ascii="Arial" w:hAnsi="Arial"/>
                <w:sz w:val="18"/>
              </w:rPr>
            </w:pPr>
            <w:ins w:id="1169" w:author="Dania Azem" w:date="2016-05-13T19:59:00Z">
              <w:r w:rsidRPr="00DC1CD7">
                <w:rPr>
                  <w:rFonts w:ascii="Arial" w:hAnsi="Arial"/>
                  <w:sz w:val="18"/>
                </w:rPr>
                <w:t>01</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170" w:author="Dania Azem" w:date="2016-05-13T19:59:00Z"/>
                <w:rFonts w:ascii="Arial" w:hAnsi="Arial"/>
                <w:sz w:val="18"/>
              </w:rPr>
            </w:pPr>
            <w:ins w:id="1171" w:author="Dania Azem" w:date="2016-05-13T19:59:00Z">
              <w:r w:rsidRPr="00DC1CD7">
                <w:rPr>
                  <w:rFonts w:ascii="Arial" w:hAnsi="Arial"/>
                  <w:sz w:val="18"/>
                </w:rPr>
                <w:t>00</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172" w:author="Dania Azem" w:date="2016-05-13T19:59:00Z"/>
                <w:rFonts w:ascii="Arial" w:hAnsi="Arial"/>
                <w:sz w:val="18"/>
              </w:rPr>
            </w:pPr>
            <w:ins w:id="1173" w:author="Dania Azem" w:date="2016-05-13T19:59:00Z">
              <w:r w:rsidRPr="00DC1CD7">
                <w:rPr>
                  <w:rFonts w:ascii="Arial" w:hAnsi="Arial"/>
                  <w:sz w:val="18"/>
                </w:rPr>
                <w:t>81</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174" w:author="Dania Azem" w:date="2016-05-13T19:59:00Z"/>
                <w:rFonts w:ascii="Arial" w:hAnsi="Arial"/>
                <w:sz w:val="18"/>
              </w:rPr>
            </w:pPr>
            <w:ins w:id="1175" w:author="Dania Azem" w:date="2016-05-13T19:59:00Z">
              <w:r w:rsidRPr="00DC1CD7">
                <w:rPr>
                  <w:rFonts w:ascii="Arial" w:hAnsi="Arial"/>
                  <w:sz w:val="18"/>
                </w:rPr>
                <w:t>00</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176" w:author="Dania Azem" w:date="2016-05-13T19:59:00Z"/>
                <w:rFonts w:ascii="Arial" w:hAnsi="Arial"/>
                <w:sz w:val="18"/>
              </w:rPr>
            </w:pPr>
            <w:ins w:id="1177" w:author="Dania Azem" w:date="2016-05-13T19:59:00Z">
              <w:r w:rsidRPr="00DC1CD7">
                <w:rPr>
                  <w:rFonts w:ascii="Arial" w:hAnsi="Arial"/>
                  <w:sz w:val="18"/>
                </w:rPr>
                <w:t>00</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178" w:author="Dania Azem" w:date="2016-05-13T19:59:00Z"/>
                <w:rFonts w:ascii="Arial" w:hAnsi="Arial"/>
                <w:sz w:val="18"/>
              </w:rPr>
            </w:pPr>
            <w:ins w:id="1179" w:author="Dania Azem" w:date="2016-05-13T19:59:00Z">
              <w:r w:rsidRPr="00DC1CD7">
                <w:rPr>
                  <w:rFonts w:ascii="Arial" w:hAnsi="Arial"/>
                  <w:sz w:val="18"/>
                </w:rPr>
                <w:t>82</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180" w:author="Dania Azem" w:date="2016-05-13T19:59:00Z"/>
                <w:rFonts w:ascii="Arial" w:hAnsi="Arial"/>
                <w:sz w:val="18"/>
              </w:rPr>
            </w:pPr>
            <w:ins w:id="1181" w:author="Dania Azem" w:date="2016-05-13T19:59:00Z">
              <w:r w:rsidRPr="00DC1CD7">
                <w:rPr>
                  <w:rFonts w:ascii="Arial" w:hAnsi="Arial"/>
                  <w:sz w:val="18"/>
                </w:rPr>
                <w:t>01</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182" w:author="Dania Azem" w:date="2016-05-13T19:59:00Z"/>
                <w:rFonts w:ascii="Arial" w:hAnsi="Arial"/>
                <w:sz w:val="18"/>
              </w:rPr>
            </w:pPr>
            <w:ins w:id="1183" w:author="Dania Azem" w:date="2016-05-13T19:59:00Z">
              <w:r w:rsidRPr="00DC1CD7">
                <w:rPr>
                  <w:rFonts w:ascii="Arial" w:hAnsi="Arial"/>
                  <w:sz w:val="18"/>
                </w:rPr>
                <w:t>00</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184" w:author="Dania Azem" w:date="2016-05-13T19:59:00Z"/>
                <w:rFonts w:ascii="Arial" w:hAnsi="Arial"/>
                <w:sz w:val="18"/>
              </w:rPr>
            </w:pPr>
            <w:ins w:id="1185" w:author="Dania Azem" w:date="2016-05-13T19:59:00Z">
              <w:r w:rsidRPr="00DC1CD7">
                <w:rPr>
                  <w:rFonts w:ascii="Arial" w:hAnsi="Arial"/>
                  <w:sz w:val="18"/>
                </w:rPr>
                <w:t>83</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186" w:author="Dania Azem" w:date="2016-05-13T19:59:00Z"/>
                <w:rFonts w:ascii="Arial" w:hAnsi="Arial"/>
                <w:sz w:val="18"/>
              </w:rPr>
            </w:pPr>
            <w:ins w:id="1187" w:author="Dania Azem" w:date="2016-05-13T19:59:00Z">
              <w:r w:rsidRPr="00DC1CD7">
                <w:rPr>
                  <w:rFonts w:ascii="Arial" w:hAnsi="Arial"/>
                  <w:sz w:val="18"/>
                </w:rPr>
                <w:t>01</w:t>
              </w:r>
            </w:ins>
          </w:p>
        </w:tc>
      </w:tr>
      <w:tr w:rsidR="00DC1CD7" w:rsidRPr="00DC1CD7" w:rsidTr="00C511F4">
        <w:trPr>
          <w:ins w:id="1188" w:author="Dania Azem" w:date="2016-05-13T19:59:00Z"/>
        </w:trPr>
        <w:tc>
          <w:tcPr>
            <w:tcW w:w="959" w:type="dxa"/>
            <w:tcBorders>
              <w:left w:val="nil"/>
              <w:right w:val="nil"/>
            </w:tcBorders>
            <w:shd w:val="clear" w:color="auto" w:fill="auto"/>
          </w:tcPr>
          <w:p w:rsidR="00DC1CD7" w:rsidRPr="00DC1CD7" w:rsidRDefault="00DC1CD7" w:rsidP="00DC1CD7">
            <w:pPr>
              <w:keepNext/>
              <w:keepLines/>
              <w:spacing w:after="0"/>
              <w:rPr>
                <w:ins w:id="1189"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190"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191"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192"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193"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194"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195"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196"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197"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198"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199"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200" w:author="Dania Azem" w:date="2016-05-13T19:59:00Z"/>
                <w:rFonts w:ascii="Arial" w:hAnsi="Arial"/>
                <w:sz w:val="18"/>
              </w:rPr>
            </w:pPr>
          </w:p>
        </w:tc>
      </w:tr>
      <w:tr w:rsidR="00DC1CD7" w:rsidRPr="00DC1CD7" w:rsidTr="00C511F4">
        <w:trPr>
          <w:ins w:id="1201" w:author="Dania Azem" w:date="2016-05-13T19:59:00Z"/>
        </w:trPr>
        <w:tc>
          <w:tcPr>
            <w:tcW w:w="959" w:type="dxa"/>
            <w:shd w:val="clear" w:color="auto" w:fill="auto"/>
          </w:tcPr>
          <w:p w:rsidR="00DC1CD7" w:rsidRPr="00DC1CD7" w:rsidRDefault="00DC1CD7" w:rsidP="00DC1CD7">
            <w:pPr>
              <w:keepNext/>
              <w:keepLines/>
              <w:spacing w:after="0"/>
              <w:rPr>
                <w:ins w:id="1202" w:author="Dania Azem" w:date="2016-05-13T19:59:00Z"/>
                <w:rFonts w:ascii="Arial" w:hAnsi="Arial"/>
                <w:sz w:val="18"/>
              </w:rPr>
            </w:pPr>
            <w:ins w:id="1203" w:author="Dania Azem" w:date="2016-05-13T19:59:00Z">
              <w:r w:rsidRPr="00DC1CD7">
                <w:rPr>
                  <w:rFonts w:ascii="Arial" w:hAnsi="Arial"/>
                  <w:sz w:val="18"/>
                </w:rPr>
                <w:t>Coding:</w:t>
              </w:r>
            </w:ins>
          </w:p>
        </w:tc>
        <w:tc>
          <w:tcPr>
            <w:tcW w:w="782" w:type="dxa"/>
            <w:shd w:val="clear" w:color="auto" w:fill="auto"/>
          </w:tcPr>
          <w:p w:rsidR="00DC1CD7" w:rsidRPr="00DC1CD7" w:rsidRDefault="00DC1CD7" w:rsidP="00DC1CD7">
            <w:pPr>
              <w:keepNext/>
              <w:keepLines/>
              <w:spacing w:after="0"/>
              <w:rPr>
                <w:ins w:id="1204" w:author="Dania Azem" w:date="2016-05-13T19:59:00Z"/>
                <w:rFonts w:ascii="Arial" w:hAnsi="Arial"/>
                <w:sz w:val="18"/>
              </w:rPr>
            </w:pPr>
            <w:ins w:id="1205" w:author="Dania Azem" w:date="2016-05-13T19:59:00Z">
              <w:r w:rsidRPr="00DC1CD7">
                <w:rPr>
                  <w:rFonts w:ascii="Arial" w:hAnsi="Arial"/>
                  <w:sz w:val="18"/>
                </w:rPr>
                <w:t>B12</w:t>
              </w:r>
            </w:ins>
          </w:p>
        </w:tc>
        <w:tc>
          <w:tcPr>
            <w:tcW w:w="782" w:type="dxa"/>
            <w:shd w:val="clear" w:color="auto" w:fill="auto"/>
          </w:tcPr>
          <w:p w:rsidR="00DC1CD7" w:rsidRPr="00DC1CD7" w:rsidRDefault="00DC1CD7" w:rsidP="00DC1CD7">
            <w:pPr>
              <w:keepNext/>
              <w:keepLines/>
              <w:spacing w:after="0"/>
              <w:rPr>
                <w:ins w:id="1206" w:author="Dania Azem" w:date="2016-05-13T19:59:00Z"/>
                <w:rFonts w:ascii="Arial" w:hAnsi="Arial"/>
                <w:sz w:val="18"/>
              </w:rPr>
            </w:pPr>
            <w:ins w:id="1207" w:author="Dania Azem" w:date="2016-05-13T19:59:00Z">
              <w:r w:rsidRPr="00DC1CD7">
                <w:rPr>
                  <w:rFonts w:ascii="Arial" w:hAnsi="Arial"/>
                  <w:sz w:val="18"/>
                </w:rPr>
                <w:t>B13</w:t>
              </w:r>
            </w:ins>
          </w:p>
        </w:tc>
        <w:tc>
          <w:tcPr>
            <w:tcW w:w="782" w:type="dxa"/>
            <w:shd w:val="clear" w:color="auto" w:fill="auto"/>
          </w:tcPr>
          <w:p w:rsidR="00DC1CD7" w:rsidRPr="00DC1CD7" w:rsidRDefault="00DC1CD7" w:rsidP="00DC1CD7">
            <w:pPr>
              <w:keepNext/>
              <w:keepLines/>
              <w:spacing w:after="0"/>
              <w:rPr>
                <w:ins w:id="1208" w:author="Dania Azem" w:date="2016-05-13T19:59:00Z"/>
                <w:rFonts w:ascii="Arial" w:hAnsi="Arial"/>
                <w:sz w:val="18"/>
              </w:rPr>
            </w:pPr>
            <w:ins w:id="1209" w:author="Dania Azem" w:date="2016-05-13T19:59:00Z">
              <w:r w:rsidRPr="00DC1CD7">
                <w:rPr>
                  <w:rFonts w:ascii="Arial" w:hAnsi="Arial"/>
                  <w:sz w:val="18"/>
                </w:rPr>
                <w:t>B14</w:t>
              </w:r>
            </w:ins>
          </w:p>
        </w:tc>
        <w:tc>
          <w:tcPr>
            <w:tcW w:w="782" w:type="dxa"/>
            <w:shd w:val="clear" w:color="auto" w:fill="auto"/>
          </w:tcPr>
          <w:p w:rsidR="00DC1CD7" w:rsidRPr="00DC1CD7" w:rsidRDefault="00DC1CD7" w:rsidP="00DC1CD7">
            <w:pPr>
              <w:keepNext/>
              <w:keepLines/>
              <w:spacing w:after="0"/>
              <w:rPr>
                <w:ins w:id="1210" w:author="Dania Azem" w:date="2016-05-13T19:59:00Z"/>
                <w:rFonts w:ascii="Arial" w:hAnsi="Arial"/>
                <w:sz w:val="18"/>
              </w:rPr>
            </w:pPr>
          </w:p>
        </w:tc>
        <w:tc>
          <w:tcPr>
            <w:tcW w:w="782" w:type="dxa"/>
            <w:shd w:val="clear" w:color="auto" w:fill="auto"/>
          </w:tcPr>
          <w:p w:rsidR="00DC1CD7" w:rsidRPr="00DC1CD7" w:rsidRDefault="00DC1CD7" w:rsidP="00DC1CD7">
            <w:pPr>
              <w:keepNext/>
              <w:keepLines/>
              <w:spacing w:after="0"/>
              <w:rPr>
                <w:ins w:id="1211" w:author="Dania Azem" w:date="2016-05-13T19:59:00Z"/>
                <w:rFonts w:ascii="Arial" w:hAnsi="Arial"/>
                <w:sz w:val="18"/>
              </w:rPr>
            </w:pPr>
          </w:p>
        </w:tc>
        <w:tc>
          <w:tcPr>
            <w:tcW w:w="782" w:type="dxa"/>
            <w:shd w:val="clear" w:color="auto" w:fill="auto"/>
          </w:tcPr>
          <w:p w:rsidR="00DC1CD7" w:rsidRPr="00DC1CD7" w:rsidRDefault="00DC1CD7" w:rsidP="00DC1CD7">
            <w:pPr>
              <w:keepNext/>
              <w:keepLines/>
              <w:spacing w:after="0"/>
              <w:rPr>
                <w:ins w:id="1212" w:author="Dania Azem" w:date="2016-05-13T19:59:00Z"/>
                <w:rFonts w:ascii="Arial" w:hAnsi="Arial"/>
                <w:sz w:val="18"/>
              </w:rPr>
            </w:pPr>
          </w:p>
        </w:tc>
        <w:tc>
          <w:tcPr>
            <w:tcW w:w="782" w:type="dxa"/>
            <w:shd w:val="clear" w:color="auto" w:fill="auto"/>
          </w:tcPr>
          <w:p w:rsidR="00DC1CD7" w:rsidRPr="00DC1CD7" w:rsidRDefault="00DC1CD7" w:rsidP="00DC1CD7">
            <w:pPr>
              <w:keepNext/>
              <w:keepLines/>
              <w:spacing w:after="0"/>
              <w:rPr>
                <w:ins w:id="1213" w:author="Dania Azem" w:date="2016-05-13T19:59:00Z"/>
                <w:rFonts w:ascii="Arial" w:hAnsi="Arial"/>
                <w:sz w:val="18"/>
              </w:rPr>
            </w:pPr>
          </w:p>
        </w:tc>
        <w:tc>
          <w:tcPr>
            <w:tcW w:w="782" w:type="dxa"/>
            <w:shd w:val="clear" w:color="auto" w:fill="auto"/>
          </w:tcPr>
          <w:p w:rsidR="00DC1CD7" w:rsidRPr="00DC1CD7" w:rsidRDefault="00DC1CD7" w:rsidP="00DC1CD7">
            <w:pPr>
              <w:keepNext/>
              <w:keepLines/>
              <w:spacing w:after="0"/>
              <w:rPr>
                <w:ins w:id="1214" w:author="Dania Azem" w:date="2016-05-13T19:59:00Z"/>
                <w:rFonts w:ascii="Arial" w:hAnsi="Arial"/>
                <w:sz w:val="18"/>
              </w:rPr>
            </w:pPr>
          </w:p>
        </w:tc>
        <w:tc>
          <w:tcPr>
            <w:tcW w:w="782" w:type="dxa"/>
            <w:shd w:val="clear" w:color="auto" w:fill="auto"/>
          </w:tcPr>
          <w:p w:rsidR="00DC1CD7" w:rsidRPr="00DC1CD7" w:rsidRDefault="00DC1CD7" w:rsidP="00DC1CD7">
            <w:pPr>
              <w:keepNext/>
              <w:keepLines/>
              <w:spacing w:after="0"/>
              <w:rPr>
                <w:ins w:id="1215" w:author="Dania Azem" w:date="2016-05-13T19:59:00Z"/>
                <w:rFonts w:ascii="Arial" w:hAnsi="Arial"/>
                <w:sz w:val="18"/>
              </w:rPr>
            </w:pPr>
          </w:p>
        </w:tc>
        <w:tc>
          <w:tcPr>
            <w:tcW w:w="782" w:type="dxa"/>
            <w:shd w:val="clear" w:color="auto" w:fill="auto"/>
          </w:tcPr>
          <w:p w:rsidR="00DC1CD7" w:rsidRPr="00DC1CD7" w:rsidRDefault="00DC1CD7" w:rsidP="00DC1CD7">
            <w:pPr>
              <w:keepNext/>
              <w:keepLines/>
              <w:spacing w:after="0"/>
              <w:rPr>
                <w:ins w:id="1216" w:author="Dania Azem" w:date="2016-05-13T19:59:00Z"/>
                <w:rFonts w:ascii="Arial" w:hAnsi="Arial"/>
                <w:sz w:val="18"/>
              </w:rPr>
            </w:pPr>
          </w:p>
        </w:tc>
        <w:tc>
          <w:tcPr>
            <w:tcW w:w="782" w:type="dxa"/>
            <w:shd w:val="clear" w:color="auto" w:fill="auto"/>
          </w:tcPr>
          <w:p w:rsidR="00DC1CD7" w:rsidRPr="00DC1CD7" w:rsidRDefault="00DC1CD7" w:rsidP="00DC1CD7">
            <w:pPr>
              <w:keepNext/>
              <w:keepLines/>
              <w:spacing w:after="0"/>
              <w:rPr>
                <w:ins w:id="1217" w:author="Dania Azem" w:date="2016-05-13T19:59:00Z"/>
                <w:rFonts w:ascii="Arial" w:hAnsi="Arial"/>
                <w:sz w:val="18"/>
              </w:rPr>
            </w:pPr>
          </w:p>
        </w:tc>
      </w:tr>
      <w:tr w:rsidR="00DC1CD7" w:rsidRPr="00DC1CD7" w:rsidTr="00C511F4">
        <w:trPr>
          <w:ins w:id="1218" w:author="Dania Azem" w:date="2016-05-13T19:59:00Z"/>
        </w:trPr>
        <w:tc>
          <w:tcPr>
            <w:tcW w:w="959" w:type="dxa"/>
            <w:shd w:val="clear" w:color="auto" w:fill="auto"/>
          </w:tcPr>
          <w:p w:rsidR="00DC1CD7" w:rsidRPr="00DC1CD7" w:rsidRDefault="00DC1CD7" w:rsidP="00DC1CD7">
            <w:pPr>
              <w:keepNext/>
              <w:keepLines/>
              <w:spacing w:after="0"/>
              <w:rPr>
                <w:ins w:id="1219" w:author="Dania Azem" w:date="2016-05-13T19:59:00Z"/>
                <w:rFonts w:ascii="Arial" w:hAnsi="Arial"/>
                <w:sz w:val="18"/>
              </w:rPr>
            </w:pPr>
            <w:ins w:id="1220" w:author="Dania Azem" w:date="2016-05-13T19:59:00Z">
              <w:r w:rsidRPr="00DC1CD7">
                <w:rPr>
                  <w:rFonts w:ascii="Arial" w:hAnsi="Arial"/>
                  <w:sz w:val="18"/>
                </w:rPr>
                <w:t>Hex</w:t>
              </w:r>
            </w:ins>
          </w:p>
        </w:tc>
        <w:tc>
          <w:tcPr>
            <w:tcW w:w="782" w:type="dxa"/>
            <w:shd w:val="clear" w:color="auto" w:fill="auto"/>
          </w:tcPr>
          <w:p w:rsidR="00DC1CD7" w:rsidRPr="00DC1CD7" w:rsidRDefault="00DC1CD7" w:rsidP="00DC1CD7">
            <w:pPr>
              <w:keepNext/>
              <w:keepLines/>
              <w:spacing w:after="0"/>
              <w:rPr>
                <w:ins w:id="1221" w:author="Dania Azem" w:date="2016-05-13T19:59:00Z"/>
                <w:rFonts w:ascii="Arial" w:hAnsi="Arial"/>
                <w:sz w:val="18"/>
              </w:rPr>
            </w:pPr>
            <w:ins w:id="1222" w:author="Dania Azem" w:date="2016-05-13T19:59:00Z">
              <w:r w:rsidRPr="00DC1CD7">
                <w:rPr>
                  <w:rFonts w:ascii="Arial" w:hAnsi="Arial"/>
                  <w:sz w:val="18"/>
                </w:rPr>
                <w:t>00</w:t>
              </w:r>
            </w:ins>
          </w:p>
        </w:tc>
        <w:tc>
          <w:tcPr>
            <w:tcW w:w="782" w:type="dxa"/>
            <w:shd w:val="clear" w:color="auto" w:fill="auto"/>
          </w:tcPr>
          <w:p w:rsidR="00DC1CD7" w:rsidRPr="00DC1CD7" w:rsidRDefault="00DC1CD7" w:rsidP="00DC1CD7">
            <w:pPr>
              <w:keepNext/>
              <w:keepLines/>
              <w:spacing w:after="0"/>
              <w:rPr>
                <w:ins w:id="1223" w:author="Dania Azem" w:date="2016-05-13T19:59:00Z"/>
                <w:rFonts w:ascii="Arial" w:hAnsi="Arial"/>
                <w:sz w:val="18"/>
              </w:rPr>
            </w:pPr>
            <w:ins w:id="1224" w:author="Dania Azem" w:date="2016-05-13T19:59:00Z">
              <w:r w:rsidRPr="00DC1CD7">
                <w:rPr>
                  <w:rFonts w:ascii="Arial" w:hAnsi="Arial"/>
                  <w:sz w:val="18"/>
                </w:rPr>
                <w:t>84</w:t>
              </w:r>
            </w:ins>
          </w:p>
        </w:tc>
        <w:tc>
          <w:tcPr>
            <w:tcW w:w="782" w:type="dxa"/>
            <w:shd w:val="clear" w:color="auto" w:fill="auto"/>
          </w:tcPr>
          <w:p w:rsidR="00DC1CD7" w:rsidRPr="00DC1CD7" w:rsidRDefault="00DC1CD7" w:rsidP="00DC1CD7">
            <w:pPr>
              <w:keepNext/>
              <w:keepLines/>
              <w:spacing w:after="0"/>
              <w:rPr>
                <w:ins w:id="1225" w:author="Dania Azem" w:date="2016-05-13T19:59:00Z"/>
                <w:rFonts w:ascii="Arial" w:hAnsi="Arial"/>
                <w:sz w:val="18"/>
              </w:rPr>
            </w:pPr>
            <w:ins w:id="1226" w:author="Dania Azem" w:date="2016-05-13T19:59:00Z">
              <w:r w:rsidRPr="00DC1CD7">
                <w:rPr>
                  <w:rFonts w:ascii="Arial" w:hAnsi="Arial"/>
                  <w:sz w:val="18"/>
                </w:rPr>
                <w:t>01</w:t>
              </w:r>
            </w:ins>
          </w:p>
        </w:tc>
        <w:tc>
          <w:tcPr>
            <w:tcW w:w="782" w:type="dxa"/>
            <w:shd w:val="clear" w:color="auto" w:fill="auto"/>
          </w:tcPr>
          <w:p w:rsidR="00DC1CD7" w:rsidRPr="00DC1CD7" w:rsidRDefault="00DC1CD7" w:rsidP="00DC1CD7">
            <w:pPr>
              <w:keepNext/>
              <w:keepLines/>
              <w:spacing w:after="0"/>
              <w:rPr>
                <w:ins w:id="1227" w:author="Dania Azem" w:date="2016-05-13T19:59:00Z"/>
                <w:rFonts w:ascii="Arial" w:hAnsi="Arial"/>
                <w:sz w:val="18"/>
              </w:rPr>
            </w:pPr>
            <w:ins w:id="1228" w:author="Dania Azem" w:date="2016-05-13T19:59:00Z">
              <w:r w:rsidRPr="00DC1CD7">
                <w:rPr>
                  <w:rFonts w:ascii="Arial" w:hAnsi="Arial"/>
                  <w:sz w:val="18"/>
                </w:rPr>
                <w:t>01</w:t>
              </w:r>
            </w:ins>
          </w:p>
        </w:tc>
        <w:tc>
          <w:tcPr>
            <w:tcW w:w="782" w:type="dxa"/>
            <w:shd w:val="clear" w:color="auto" w:fill="auto"/>
          </w:tcPr>
          <w:p w:rsidR="00DC1CD7" w:rsidRPr="00DC1CD7" w:rsidRDefault="00DC1CD7" w:rsidP="00DC1CD7">
            <w:pPr>
              <w:keepNext/>
              <w:keepLines/>
              <w:spacing w:after="0"/>
              <w:rPr>
                <w:ins w:id="1229" w:author="Dania Azem" w:date="2016-05-13T19:59:00Z"/>
                <w:rFonts w:ascii="Arial" w:hAnsi="Arial"/>
                <w:sz w:val="18"/>
              </w:rPr>
            </w:pPr>
            <w:ins w:id="1230" w:author="Dania Azem" w:date="2016-05-13T19:59:00Z">
              <w:r w:rsidRPr="00DC1CD7">
                <w:rPr>
                  <w:rFonts w:ascii="Arial" w:hAnsi="Arial"/>
                  <w:sz w:val="18"/>
                </w:rPr>
                <w:t>85</w:t>
              </w:r>
            </w:ins>
          </w:p>
        </w:tc>
        <w:tc>
          <w:tcPr>
            <w:tcW w:w="782" w:type="dxa"/>
            <w:shd w:val="clear" w:color="auto" w:fill="auto"/>
          </w:tcPr>
          <w:p w:rsidR="00DC1CD7" w:rsidRPr="00DC1CD7" w:rsidRDefault="00DC1CD7" w:rsidP="00DC1CD7">
            <w:pPr>
              <w:keepNext/>
              <w:keepLines/>
              <w:spacing w:after="0"/>
              <w:rPr>
                <w:ins w:id="1231" w:author="Dania Azem" w:date="2016-05-13T19:59:00Z"/>
                <w:rFonts w:ascii="Arial" w:hAnsi="Arial"/>
                <w:sz w:val="18"/>
              </w:rPr>
            </w:pPr>
            <w:ins w:id="1232" w:author="Dania Azem" w:date="2016-05-13T19:59:00Z">
              <w:r w:rsidRPr="00DC1CD7">
                <w:rPr>
                  <w:rFonts w:ascii="Arial" w:hAnsi="Arial"/>
                  <w:sz w:val="18"/>
                </w:rPr>
                <w:t>01</w:t>
              </w:r>
            </w:ins>
          </w:p>
        </w:tc>
        <w:tc>
          <w:tcPr>
            <w:tcW w:w="782" w:type="dxa"/>
            <w:shd w:val="clear" w:color="auto" w:fill="auto"/>
          </w:tcPr>
          <w:p w:rsidR="00DC1CD7" w:rsidRPr="00DC1CD7" w:rsidRDefault="00DC1CD7" w:rsidP="00DC1CD7">
            <w:pPr>
              <w:keepNext/>
              <w:keepLines/>
              <w:spacing w:after="0"/>
              <w:rPr>
                <w:ins w:id="1233" w:author="Dania Azem" w:date="2016-05-13T19:59:00Z"/>
                <w:rFonts w:ascii="Arial" w:hAnsi="Arial"/>
                <w:sz w:val="18"/>
              </w:rPr>
            </w:pPr>
            <w:ins w:id="1234" w:author="Dania Azem" w:date="2016-05-13T19:59:00Z">
              <w:r w:rsidRPr="00DC1CD7">
                <w:rPr>
                  <w:rFonts w:ascii="Arial" w:hAnsi="Arial"/>
                  <w:sz w:val="18"/>
                </w:rPr>
                <w:t>00</w:t>
              </w:r>
            </w:ins>
          </w:p>
        </w:tc>
        <w:tc>
          <w:tcPr>
            <w:tcW w:w="782" w:type="dxa"/>
            <w:shd w:val="clear" w:color="auto" w:fill="auto"/>
          </w:tcPr>
          <w:p w:rsidR="00DC1CD7" w:rsidRPr="00DC1CD7" w:rsidRDefault="00DC1CD7" w:rsidP="00DC1CD7">
            <w:pPr>
              <w:keepNext/>
              <w:keepLines/>
              <w:spacing w:after="0"/>
              <w:rPr>
                <w:ins w:id="1235" w:author="Dania Azem" w:date="2016-05-13T19:59:00Z"/>
                <w:rFonts w:ascii="Arial" w:hAnsi="Arial"/>
                <w:sz w:val="18"/>
              </w:rPr>
            </w:pPr>
          </w:p>
        </w:tc>
        <w:tc>
          <w:tcPr>
            <w:tcW w:w="782" w:type="dxa"/>
            <w:shd w:val="clear" w:color="auto" w:fill="auto"/>
          </w:tcPr>
          <w:p w:rsidR="00DC1CD7" w:rsidRPr="00DC1CD7" w:rsidRDefault="00DC1CD7" w:rsidP="00DC1CD7">
            <w:pPr>
              <w:keepNext/>
              <w:keepLines/>
              <w:spacing w:after="0"/>
              <w:rPr>
                <w:ins w:id="1236" w:author="Dania Azem" w:date="2016-05-13T19:59:00Z"/>
                <w:rFonts w:ascii="Arial" w:hAnsi="Arial"/>
                <w:sz w:val="18"/>
              </w:rPr>
            </w:pPr>
          </w:p>
        </w:tc>
        <w:tc>
          <w:tcPr>
            <w:tcW w:w="782" w:type="dxa"/>
            <w:shd w:val="clear" w:color="auto" w:fill="auto"/>
          </w:tcPr>
          <w:p w:rsidR="00DC1CD7" w:rsidRPr="00DC1CD7" w:rsidRDefault="00DC1CD7" w:rsidP="00DC1CD7">
            <w:pPr>
              <w:keepNext/>
              <w:keepLines/>
              <w:spacing w:after="0"/>
              <w:rPr>
                <w:ins w:id="1237" w:author="Dania Azem" w:date="2016-05-13T19:59:00Z"/>
                <w:rFonts w:ascii="Arial" w:hAnsi="Arial"/>
                <w:sz w:val="18"/>
              </w:rPr>
            </w:pPr>
          </w:p>
        </w:tc>
        <w:tc>
          <w:tcPr>
            <w:tcW w:w="782" w:type="dxa"/>
            <w:shd w:val="clear" w:color="auto" w:fill="auto"/>
          </w:tcPr>
          <w:p w:rsidR="00DC1CD7" w:rsidRPr="00DC1CD7" w:rsidRDefault="00DC1CD7" w:rsidP="00DC1CD7">
            <w:pPr>
              <w:keepNext/>
              <w:keepLines/>
              <w:spacing w:after="0"/>
              <w:rPr>
                <w:ins w:id="1238" w:author="Dania Azem" w:date="2016-05-13T19:59:00Z"/>
                <w:rFonts w:ascii="Arial" w:hAnsi="Arial"/>
                <w:sz w:val="18"/>
              </w:rPr>
            </w:pPr>
          </w:p>
        </w:tc>
      </w:tr>
    </w:tbl>
    <w:p w:rsidR="00DC1CD7" w:rsidRPr="00DC1CD7" w:rsidRDefault="00DC1CD7" w:rsidP="00DC1CD7">
      <w:pPr>
        <w:keepLines/>
        <w:spacing w:after="0"/>
        <w:ind w:left="1702" w:hanging="1418"/>
        <w:rPr>
          <w:ins w:id="1239" w:author="Dania Azem" w:date="2016-05-13T19:59:00Z"/>
        </w:rPr>
      </w:pPr>
    </w:p>
    <w:p w:rsidR="00DC1CD7" w:rsidRPr="00DC1CD7" w:rsidRDefault="00DC1CD7" w:rsidP="00DC1CD7">
      <w:pPr>
        <w:keepLines/>
        <w:spacing w:after="0"/>
        <w:ind w:left="360"/>
        <w:rPr>
          <w:ins w:id="1240" w:author="Dania Azem" w:date="2016-05-13T19:59:00Z"/>
        </w:rPr>
      </w:pPr>
      <w:ins w:id="1241" w:author="Dania Azem" w:date="2016-05-13T19:59:00Z">
        <w:r w:rsidRPr="00DC1CD7">
          <w:t>c-2) EF</w:t>
        </w:r>
        <w:r w:rsidRPr="00DC1CD7">
          <w:rPr>
            <w:vertAlign w:val="subscript"/>
          </w:rPr>
          <w:t>NASCONFIG</w:t>
        </w:r>
      </w:ins>
    </w:p>
    <w:p w:rsidR="00DC1CD7" w:rsidRPr="00DC1CD7" w:rsidRDefault="00DC1CD7" w:rsidP="00DC1CD7">
      <w:pPr>
        <w:keepLines/>
        <w:spacing w:after="0"/>
        <w:ind w:left="2126" w:hanging="1418"/>
        <w:rPr>
          <w:ins w:id="1242" w:author="Dania Azem" w:date="2016-05-13T19:59:00Z"/>
          <w:snapToGrid w:val="0"/>
        </w:rPr>
      </w:pPr>
      <w:ins w:id="1243" w:author="Dania Azem" w:date="2016-05-13T19:59:00Z">
        <w:r w:rsidRPr="00DC1CD7">
          <w:t>Logically:</w:t>
        </w:r>
        <w:r w:rsidRPr="00DC1CD7">
          <w:tab/>
        </w:r>
      </w:ins>
    </w:p>
    <w:p w:rsidR="00DC1CD7" w:rsidRPr="00DC1CD7" w:rsidRDefault="00DC1CD7" w:rsidP="00DC1CD7">
      <w:pPr>
        <w:keepLines/>
        <w:spacing w:after="0"/>
        <w:ind w:left="1416"/>
        <w:rPr>
          <w:ins w:id="1244" w:author="Dania Azem" w:date="2016-05-13T19:59:00Z"/>
          <w:snapToGrid w:val="0"/>
        </w:rPr>
      </w:pPr>
      <w:ins w:id="1245" w:author="Dania Azem" w:date="2016-05-13T19:59:00Z">
        <w:r w:rsidRPr="00DC1CD7">
          <w:rPr>
            <w:snapToGrid w:val="0"/>
          </w:rPr>
          <w:t xml:space="preserve">NAS signalling priority value: </w:t>
        </w:r>
        <w:r w:rsidRPr="00DC1CD7">
          <w:rPr>
            <w:snapToGrid w:val="0"/>
          </w:rPr>
          <w:tab/>
        </w:r>
        <w:r w:rsidRPr="00DC1CD7">
          <w:rPr>
            <w:snapToGrid w:val="0"/>
          </w:rPr>
          <w:tab/>
          <w:t xml:space="preserve">Reserved </w:t>
        </w:r>
        <w:r w:rsidRPr="00DC1CD7">
          <w:t>(NAS signalling low priority is not used)</w:t>
        </w:r>
      </w:ins>
    </w:p>
    <w:p w:rsidR="00DC1CD7" w:rsidRPr="00DC1CD7" w:rsidRDefault="00DC1CD7" w:rsidP="00DC1CD7">
      <w:pPr>
        <w:keepLines/>
        <w:spacing w:after="0"/>
        <w:ind w:left="4956" w:hanging="3540"/>
        <w:rPr>
          <w:ins w:id="1246" w:author="Dania Azem" w:date="2016-05-13T19:59:00Z"/>
          <w:snapToGrid w:val="0"/>
        </w:rPr>
      </w:pPr>
      <w:ins w:id="1247" w:author="Dania Azem" w:date="2016-05-13T19:59:00Z">
        <w:r w:rsidRPr="00DC1CD7">
          <w:rPr>
            <w:snapToGrid w:val="0"/>
          </w:rPr>
          <w:t xml:space="preserve">NMO I Behaviour value:  </w:t>
        </w:r>
        <w:r w:rsidRPr="00DC1CD7">
          <w:rPr>
            <w:snapToGrid w:val="0"/>
          </w:rPr>
          <w:tab/>
          <w:t>"NMO I, Network Mode of Operation I" indication is not used</w:t>
        </w:r>
      </w:ins>
    </w:p>
    <w:p w:rsidR="00DC1CD7" w:rsidRPr="00DC1CD7" w:rsidRDefault="00DC1CD7" w:rsidP="00DC1CD7">
      <w:pPr>
        <w:keepLines/>
        <w:spacing w:after="0"/>
        <w:ind w:left="4956" w:hanging="3540"/>
        <w:rPr>
          <w:ins w:id="1248" w:author="Dania Azem" w:date="2016-05-13T19:59:00Z"/>
          <w:snapToGrid w:val="0"/>
        </w:rPr>
      </w:pPr>
      <w:ins w:id="1249" w:author="Dania Azem" w:date="2016-05-13T19:59:00Z">
        <w:r w:rsidRPr="00DC1CD7">
          <w:rPr>
            <w:snapToGrid w:val="0"/>
          </w:rPr>
          <w:t>Attach with IMSI value:</w:t>
        </w:r>
        <w:r w:rsidRPr="00DC1CD7">
          <w:rPr>
            <w:snapToGrid w:val="0"/>
          </w:rPr>
          <w:tab/>
        </w:r>
        <w:r w:rsidRPr="00DC1CD7">
          <w:t>attach with IMSI is performed when moving to a non-equivalent PLMN</w:t>
        </w:r>
      </w:ins>
    </w:p>
    <w:p w:rsidR="00DC1CD7" w:rsidRPr="00DC1CD7" w:rsidRDefault="00DC1CD7" w:rsidP="00DC1CD7">
      <w:pPr>
        <w:keepLines/>
        <w:spacing w:after="0"/>
        <w:ind w:left="1416"/>
        <w:rPr>
          <w:ins w:id="1250" w:author="Dania Azem" w:date="2016-05-13T19:59:00Z"/>
          <w:snapToGrid w:val="0"/>
        </w:rPr>
      </w:pPr>
      <w:ins w:id="1251" w:author="Dania Azem" w:date="2016-05-13T19:59:00Z">
        <w:r w:rsidRPr="00DC1CD7">
          <w:rPr>
            <w:snapToGrid w:val="0"/>
          </w:rPr>
          <w:t>Minimum Periodic Search Timer value:</w:t>
        </w:r>
        <w:r w:rsidRPr="00DC1CD7">
          <w:rPr>
            <w:snapToGrid w:val="0"/>
          </w:rPr>
          <w:tab/>
          <w:t>set to 12 minutes</w:t>
        </w:r>
      </w:ins>
    </w:p>
    <w:p w:rsidR="00DC1CD7" w:rsidRPr="00DC1CD7" w:rsidRDefault="00DC1CD7" w:rsidP="00DC1CD7">
      <w:pPr>
        <w:keepLines/>
        <w:spacing w:after="0"/>
        <w:ind w:left="1416"/>
        <w:rPr>
          <w:ins w:id="1252" w:author="Dania Azem" w:date="2016-05-13T19:59:00Z"/>
          <w:snapToGrid w:val="0"/>
        </w:rPr>
      </w:pPr>
      <w:ins w:id="1253" w:author="Dania Azem" w:date="2016-05-13T19:59:00Z">
        <w:r w:rsidRPr="00DC1CD7">
          <w:rPr>
            <w:snapToGrid w:val="0"/>
          </w:rPr>
          <w:t>Extended access barring value:</w:t>
        </w:r>
        <w:r w:rsidRPr="00DC1CD7">
          <w:rPr>
            <w:snapToGrid w:val="0"/>
          </w:rPr>
          <w:tab/>
        </w:r>
        <w:r w:rsidRPr="00DC1CD7">
          <w:rPr>
            <w:snapToGrid w:val="0"/>
          </w:rPr>
          <w:tab/>
          <w:t>extended access barring is not applied for the UE</w:t>
        </w:r>
      </w:ins>
    </w:p>
    <w:p w:rsidR="00DC1CD7" w:rsidRPr="00DC1CD7" w:rsidRDefault="00DC1CD7" w:rsidP="00DC1CD7">
      <w:pPr>
        <w:keepLines/>
        <w:spacing w:after="0"/>
        <w:ind w:left="1416"/>
        <w:rPr>
          <w:ins w:id="1254" w:author="Dania Azem" w:date="2016-05-13T19:59:00Z"/>
          <w:snapToGrid w:val="0"/>
        </w:rPr>
      </w:pPr>
      <w:ins w:id="1255" w:author="Dania Azem" w:date="2016-05-13T19:59:00Z">
        <w:r w:rsidRPr="00DC1CD7">
          <w:rPr>
            <w:snapToGrid w:val="0"/>
          </w:rPr>
          <w:t>Timer T3245 Behaviour value:</w:t>
        </w:r>
        <w:r w:rsidRPr="00DC1CD7">
          <w:rPr>
            <w:snapToGrid w:val="0"/>
          </w:rPr>
          <w:tab/>
        </w:r>
        <w:r w:rsidRPr="00DC1CD7">
          <w:rPr>
            <w:snapToGrid w:val="0"/>
          </w:rPr>
          <w:tab/>
          <w:t>T3245 not used</w:t>
        </w:r>
      </w:ins>
    </w:p>
    <w:p w:rsidR="00DC1CD7" w:rsidRPr="00DC1CD7" w:rsidRDefault="00DC1CD7" w:rsidP="00DC1CD7">
      <w:pPr>
        <w:keepLines/>
        <w:spacing w:after="0"/>
        <w:ind w:left="1702"/>
        <w:rPr>
          <w:ins w:id="1256" w:author="Dania Azem" w:date="2016-05-13T19:59:00Z"/>
        </w:rPr>
      </w:pPr>
    </w:p>
    <w:p w:rsidR="00DC1CD7" w:rsidRPr="00DC1CD7" w:rsidRDefault="00DC1CD7" w:rsidP="00DC1CD7">
      <w:pPr>
        <w:keepNext/>
        <w:keepLines/>
        <w:spacing w:after="0"/>
        <w:jc w:val="center"/>
        <w:rPr>
          <w:ins w:id="1257" w:author="Dania Azem" w:date="2016-05-13T19:59: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C1CD7" w:rsidRPr="00DC1CD7" w:rsidTr="00C511F4">
        <w:trPr>
          <w:ins w:id="1258" w:author="Dania Azem" w:date="2016-05-13T19:59:00Z"/>
        </w:trPr>
        <w:tc>
          <w:tcPr>
            <w:tcW w:w="959" w:type="dxa"/>
          </w:tcPr>
          <w:p w:rsidR="00DC1CD7" w:rsidRPr="00DC1CD7" w:rsidRDefault="00DC1CD7" w:rsidP="00DC1CD7">
            <w:pPr>
              <w:keepNext/>
              <w:keepLines/>
              <w:spacing w:after="0"/>
              <w:rPr>
                <w:ins w:id="1259" w:author="Dania Azem" w:date="2016-05-13T19:59:00Z"/>
                <w:rFonts w:ascii="Arial" w:hAnsi="Arial"/>
                <w:sz w:val="18"/>
              </w:rPr>
            </w:pPr>
            <w:ins w:id="1260" w:author="Dania Azem" w:date="2016-05-13T19:59:00Z">
              <w:r w:rsidRPr="00DC1CD7">
                <w:rPr>
                  <w:rFonts w:ascii="Arial" w:hAnsi="Arial"/>
                  <w:sz w:val="18"/>
                </w:rPr>
                <w:t>Coding:</w:t>
              </w:r>
            </w:ins>
          </w:p>
        </w:tc>
        <w:tc>
          <w:tcPr>
            <w:tcW w:w="782" w:type="dxa"/>
          </w:tcPr>
          <w:p w:rsidR="00DC1CD7" w:rsidRPr="00DC1CD7" w:rsidRDefault="00DC1CD7" w:rsidP="00DC1CD7">
            <w:pPr>
              <w:keepNext/>
              <w:keepLines/>
              <w:spacing w:after="0"/>
              <w:rPr>
                <w:ins w:id="1261" w:author="Dania Azem" w:date="2016-05-13T19:59:00Z"/>
                <w:rFonts w:ascii="Arial" w:hAnsi="Arial"/>
                <w:sz w:val="18"/>
              </w:rPr>
            </w:pPr>
            <w:ins w:id="1262" w:author="Dania Azem" w:date="2016-05-13T19:59:00Z">
              <w:r w:rsidRPr="00DC1CD7">
                <w:rPr>
                  <w:rFonts w:ascii="Arial" w:hAnsi="Arial"/>
                  <w:sz w:val="18"/>
                </w:rPr>
                <w:t>B1</w:t>
              </w:r>
            </w:ins>
          </w:p>
        </w:tc>
        <w:tc>
          <w:tcPr>
            <w:tcW w:w="782" w:type="dxa"/>
          </w:tcPr>
          <w:p w:rsidR="00DC1CD7" w:rsidRPr="00DC1CD7" w:rsidRDefault="00DC1CD7" w:rsidP="00DC1CD7">
            <w:pPr>
              <w:keepNext/>
              <w:keepLines/>
              <w:spacing w:after="0"/>
              <w:rPr>
                <w:ins w:id="1263" w:author="Dania Azem" w:date="2016-05-13T19:59:00Z"/>
                <w:rFonts w:ascii="Arial" w:hAnsi="Arial"/>
                <w:sz w:val="18"/>
              </w:rPr>
            </w:pPr>
            <w:ins w:id="1264" w:author="Dania Azem" w:date="2016-05-13T19:59:00Z">
              <w:r w:rsidRPr="00DC1CD7">
                <w:rPr>
                  <w:rFonts w:ascii="Arial" w:hAnsi="Arial"/>
                  <w:sz w:val="18"/>
                </w:rPr>
                <w:t>B2</w:t>
              </w:r>
            </w:ins>
          </w:p>
        </w:tc>
        <w:tc>
          <w:tcPr>
            <w:tcW w:w="782" w:type="dxa"/>
          </w:tcPr>
          <w:p w:rsidR="00DC1CD7" w:rsidRPr="00DC1CD7" w:rsidRDefault="00DC1CD7" w:rsidP="00DC1CD7">
            <w:pPr>
              <w:keepNext/>
              <w:keepLines/>
              <w:spacing w:after="0"/>
              <w:rPr>
                <w:ins w:id="1265" w:author="Dania Azem" w:date="2016-05-13T19:59:00Z"/>
                <w:rFonts w:ascii="Arial" w:hAnsi="Arial"/>
                <w:sz w:val="18"/>
              </w:rPr>
            </w:pPr>
            <w:ins w:id="1266" w:author="Dania Azem" w:date="2016-05-13T19:59:00Z">
              <w:r w:rsidRPr="00DC1CD7">
                <w:rPr>
                  <w:rFonts w:ascii="Arial" w:hAnsi="Arial"/>
                  <w:sz w:val="18"/>
                </w:rPr>
                <w:t>B3</w:t>
              </w:r>
            </w:ins>
          </w:p>
        </w:tc>
        <w:tc>
          <w:tcPr>
            <w:tcW w:w="782" w:type="dxa"/>
          </w:tcPr>
          <w:p w:rsidR="00DC1CD7" w:rsidRPr="00DC1CD7" w:rsidRDefault="00DC1CD7" w:rsidP="00DC1CD7">
            <w:pPr>
              <w:keepNext/>
              <w:keepLines/>
              <w:spacing w:after="0"/>
              <w:rPr>
                <w:ins w:id="1267" w:author="Dania Azem" w:date="2016-05-13T19:59:00Z"/>
                <w:rFonts w:ascii="Arial" w:hAnsi="Arial"/>
                <w:sz w:val="18"/>
              </w:rPr>
            </w:pPr>
            <w:ins w:id="1268" w:author="Dania Azem" w:date="2016-05-13T19:59:00Z">
              <w:r w:rsidRPr="00DC1CD7">
                <w:rPr>
                  <w:rFonts w:ascii="Arial" w:hAnsi="Arial"/>
                  <w:sz w:val="18"/>
                </w:rPr>
                <w:t>B4</w:t>
              </w:r>
            </w:ins>
          </w:p>
        </w:tc>
        <w:tc>
          <w:tcPr>
            <w:tcW w:w="782" w:type="dxa"/>
          </w:tcPr>
          <w:p w:rsidR="00DC1CD7" w:rsidRPr="00DC1CD7" w:rsidRDefault="00DC1CD7" w:rsidP="00DC1CD7">
            <w:pPr>
              <w:keepNext/>
              <w:keepLines/>
              <w:spacing w:after="0"/>
              <w:rPr>
                <w:ins w:id="1269" w:author="Dania Azem" w:date="2016-05-13T19:59:00Z"/>
                <w:rFonts w:ascii="Arial" w:hAnsi="Arial"/>
                <w:sz w:val="18"/>
              </w:rPr>
            </w:pPr>
            <w:ins w:id="1270" w:author="Dania Azem" w:date="2016-05-13T19:59:00Z">
              <w:r w:rsidRPr="00DC1CD7">
                <w:rPr>
                  <w:rFonts w:ascii="Arial" w:hAnsi="Arial"/>
                  <w:sz w:val="18"/>
                </w:rPr>
                <w:t>B5</w:t>
              </w:r>
            </w:ins>
          </w:p>
        </w:tc>
        <w:tc>
          <w:tcPr>
            <w:tcW w:w="782" w:type="dxa"/>
          </w:tcPr>
          <w:p w:rsidR="00DC1CD7" w:rsidRPr="00DC1CD7" w:rsidRDefault="00DC1CD7" w:rsidP="00DC1CD7">
            <w:pPr>
              <w:keepNext/>
              <w:keepLines/>
              <w:spacing w:after="0"/>
              <w:rPr>
                <w:ins w:id="1271" w:author="Dania Azem" w:date="2016-05-13T19:59:00Z"/>
                <w:rFonts w:ascii="Arial" w:hAnsi="Arial"/>
                <w:sz w:val="18"/>
              </w:rPr>
            </w:pPr>
            <w:ins w:id="1272" w:author="Dania Azem" w:date="2016-05-13T19:59:00Z">
              <w:r w:rsidRPr="00DC1CD7">
                <w:rPr>
                  <w:rFonts w:ascii="Arial" w:hAnsi="Arial"/>
                  <w:sz w:val="18"/>
                </w:rPr>
                <w:t>B6</w:t>
              </w:r>
            </w:ins>
          </w:p>
        </w:tc>
        <w:tc>
          <w:tcPr>
            <w:tcW w:w="782" w:type="dxa"/>
          </w:tcPr>
          <w:p w:rsidR="00DC1CD7" w:rsidRPr="00DC1CD7" w:rsidRDefault="00DC1CD7" w:rsidP="00DC1CD7">
            <w:pPr>
              <w:keepNext/>
              <w:keepLines/>
              <w:spacing w:after="0"/>
              <w:rPr>
                <w:ins w:id="1273" w:author="Dania Azem" w:date="2016-05-13T19:59:00Z"/>
                <w:rFonts w:ascii="Arial" w:hAnsi="Arial"/>
                <w:sz w:val="18"/>
              </w:rPr>
            </w:pPr>
            <w:ins w:id="1274" w:author="Dania Azem" w:date="2016-05-13T19:59:00Z">
              <w:r w:rsidRPr="00DC1CD7">
                <w:rPr>
                  <w:rFonts w:ascii="Arial" w:hAnsi="Arial"/>
                  <w:sz w:val="18"/>
                </w:rPr>
                <w:t>B7</w:t>
              </w:r>
            </w:ins>
          </w:p>
        </w:tc>
        <w:tc>
          <w:tcPr>
            <w:tcW w:w="782" w:type="dxa"/>
          </w:tcPr>
          <w:p w:rsidR="00DC1CD7" w:rsidRPr="00DC1CD7" w:rsidRDefault="00DC1CD7" w:rsidP="00DC1CD7">
            <w:pPr>
              <w:keepNext/>
              <w:keepLines/>
              <w:spacing w:after="0"/>
              <w:rPr>
                <w:ins w:id="1275" w:author="Dania Azem" w:date="2016-05-13T19:59:00Z"/>
                <w:rFonts w:ascii="Arial" w:hAnsi="Arial"/>
                <w:sz w:val="18"/>
              </w:rPr>
            </w:pPr>
            <w:ins w:id="1276" w:author="Dania Azem" w:date="2016-05-13T19:59:00Z">
              <w:r w:rsidRPr="00DC1CD7">
                <w:rPr>
                  <w:rFonts w:ascii="Arial" w:hAnsi="Arial"/>
                  <w:sz w:val="18"/>
                </w:rPr>
                <w:t>B8</w:t>
              </w:r>
            </w:ins>
          </w:p>
        </w:tc>
        <w:tc>
          <w:tcPr>
            <w:tcW w:w="782" w:type="dxa"/>
          </w:tcPr>
          <w:p w:rsidR="00DC1CD7" w:rsidRPr="00DC1CD7" w:rsidRDefault="00DC1CD7" w:rsidP="00DC1CD7">
            <w:pPr>
              <w:keepNext/>
              <w:keepLines/>
              <w:spacing w:after="0"/>
              <w:rPr>
                <w:ins w:id="1277" w:author="Dania Azem" w:date="2016-05-13T19:59:00Z"/>
                <w:rFonts w:ascii="Arial" w:hAnsi="Arial"/>
                <w:sz w:val="18"/>
              </w:rPr>
            </w:pPr>
            <w:ins w:id="1278" w:author="Dania Azem" w:date="2016-05-13T19:59:00Z">
              <w:r w:rsidRPr="00DC1CD7">
                <w:rPr>
                  <w:rFonts w:ascii="Arial" w:hAnsi="Arial"/>
                  <w:sz w:val="18"/>
                </w:rPr>
                <w:t>B9</w:t>
              </w:r>
            </w:ins>
          </w:p>
        </w:tc>
        <w:tc>
          <w:tcPr>
            <w:tcW w:w="782" w:type="dxa"/>
          </w:tcPr>
          <w:p w:rsidR="00DC1CD7" w:rsidRPr="00DC1CD7" w:rsidRDefault="00DC1CD7" w:rsidP="00DC1CD7">
            <w:pPr>
              <w:keepNext/>
              <w:keepLines/>
              <w:spacing w:after="0"/>
              <w:rPr>
                <w:ins w:id="1279" w:author="Dania Azem" w:date="2016-05-13T19:59:00Z"/>
                <w:rFonts w:ascii="Arial" w:hAnsi="Arial"/>
                <w:sz w:val="18"/>
              </w:rPr>
            </w:pPr>
            <w:ins w:id="1280" w:author="Dania Azem" w:date="2016-05-13T19:59:00Z">
              <w:r w:rsidRPr="00DC1CD7">
                <w:rPr>
                  <w:rFonts w:ascii="Arial" w:hAnsi="Arial"/>
                  <w:sz w:val="18"/>
                </w:rPr>
                <w:t>B10</w:t>
              </w:r>
            </w:ins>
          </w:p>
        </w:tc>
        <w:tc>
          <w:tcPr>
            <w:tcW w:w="782" w:type="dxa"/>
          </w:tcPr>
          <w:p w:rsidR="00DC1CD7" w:rsidRPr="00DC1CD7" w:rsidRDefault="00DC1CD7" w:rsidP="00DC1CD7">
            <w:pPr>
              <w:keepNext/>
              <w:keepLines/>
              <w:spacing w:after="0"/>
              <w:rPr>
                <w:ins w:id="1281" w:author="Dania Azem" w:date="2016-05-13T19:59:00Z"/>
                <w:rFonts w:ascii="Arial" w:hAnsi="Arial"/>
                <w:sz w:val="18"/>
              </w:rPr>
            </w:pPr>
            <w:ins w:id="1282" w:author="Dania Azem" w:date="2016-05-13T19:59:00Z">
              <w:r w:rsidRPr="00DC1CD7">
                <w:rPr>
                  <w:rFonts w:ascii="Arial" w:hAnsi="Arial"/>
                  <w:sz w:val="18"/>
                </w:rPr>
                <w:t>B11</w:t>
              </w:r>
            </w:ins>
          </w:p>
        </w:tc>
      </w:tr>
      <w:tr w:rsidR="00DC1CD7" w:rsidRPr="00DC1CD7" w:rsidTr="00C511F4">
        <w:trPr>
          <w:ins w:id="1283" w:author="Dania Azem" w:date="2016-05-13T19:59:00Z"/>
        </w:trPr>
        <w:tc>
          <w:tcPr>
            <w:tcW w:w="959" w:type="dxa"/>
            <w:tcBorders>
              <w:bottom w:val="single" w:sz="4" w:space="0" w:color="auto"/>
            </w:tcBorders>
            <w:shd w:val="clear" w:color="auto" w:fill="auto"/>
          </w:tcPr>
          <w:p w:rsidR="00DC1CD7" w:rsidRPr="00DC1CD7" w:rsidRDefault="00DC1CD7" w:rsidP="00DC1CD7">
            <w:pPr>
              <w:keepNext/>
              <w:keepLines/>
              <w:spacing w:after="0"/>
              <w:rPr>
                <w:ins w:id="1284" w:author="Dania Azem" w:date="2016-05-13T19:59:00Z"/>
                <w:rFonts w:ascii="Arial" w:hAnsi="Arial"/>
                <w:sz w:val="18"/>
              </w:rPr>
            </w:pPr>
            <w:ins w:id="1285" w:author="Dania Azem" w:date="2016-05-13T19:59:00Z">
              <w:r w:rsidRPr="00DC1CD7">
                <w:rPr>
                  <w:rFonts w:ascii="Arial" w:hAnsi="Arial"/>
                  <w:sz w:val="18"/>
                </w:rPr>
                <w:t>Hex</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286" w:author="Dania Azem" w:date="2016-05-13T19:59:00Z"/>
                <w:rFonts w:ascii="Arial" w:hAnsi="Arial"/>
                <w:sz w:val="18"/>
              </w:rPr>
            </w:pPr>
            <w:ins w:id="1287" w:author="Dania Azem" w:date="2016-05-13T19:59:00Z">
              <w:r w:rsidRPr="00DC1CD7">
                <w:rPr>
                  <w:rFonts w:ascii="Arial" w:hAnsi="Arial"/>
                  <w:sz w:val="18"/>
                </w:rPr>
                <w:t>80</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288" w:author="Dania Azem" w:date="2016-05-13T19:59:00Z"/>
                <w:rFonts w:ascii="Arial" w:hAnsi="Arial"/>
                <w:sz w:val="18"/>
              </w:rPr>
            </w:pPr>
            <w:ins w:id="1289" w:author="Dania Azem" w:date="2016-05-13T19:59:00Z">
              <w:r w:rsidRPr="00DC1CD7">
                <w:rPr>
                  <w:rFonts w:ascii="Arial" w:hAnsi="Arial"/>
                  <w:sz w:val="18"/>
                </w:rPr>
                <w:t>01</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290" w:author="Dania Azem" w:date="2016-05-13T19:59:00Z"/>
                <w:rFonts w:ascii="Arial" w:hAnsi="Arial"/>
                <w:sz w:val="18"/>
              </w:rPr>
            </w:pPr>
            <w:ins w:id="1291" w:author="Dania Azem" w:date="2016-05-13T19:59:00Z">
              <w:r w:rsidRPr="00DC1CD7">
                <w:rPr>
                  <w:rFonts w:ascii="Arial" w:hAnsi="Arial"/>
                  <w:sz w:val="18"/>
                </w:rPr>
                <w:t>00</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292" w:author="Dania Azem" w:date="2016-05-13T19:59:00Z"/>
                <w:rFonts w:ascii="Arial" w:hAnsi="Arial"/>
                <w:sz w:val="18"/>
              </w:rPr>
            </w:pPr>
            <w:ins w:id="1293" w:author="Dania Azem" w:date="2016-05-13T19:59:00Z">
              <w:r w:rsidRPr="00DC1CD7">
                <w:rPr>
                  <w:rFonts w:ascii="Arial" w:hAnsi="Arial"/>
                  <w:sz w:val="18"/>
                </w:rPr>
                <w:t>81</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294" w:author="Dania Azem" w:date="2016-05-13T19:59:00Z"/>
                <w:rFonts w:ascii="Arial" w:hAnsi="Arial"/>
                <w:sz w:val="18"/>
              </w:rPr>
            </w:pPr>
            <w:ins w:id="1295" w:author="Dania Azem" w:date="2016-05-13T19:59:00Z">
              <w:r w:rsidRPr="00DC1CD7">
                <w:rPr>
                  <w:rFonts w:ascii="Arial" w:hAnsi="Arial"/>
                  <w:sz w:val="18"/>
                </w:rPr>
                <w:t>01</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296" w:author="Dania Azem" w:date="2016-05-13T19:59:00Z"/>
                <w:rFonts w:ascii="Arial" w:hAnsi="Arial"/>
                <w:sz w:val="18"/>
              </w:rPr>
            </w:pPr>
            <w:ins w:id="1297" w:author="Dania Azem" w:date="2016-05-13T19:59:00Z">
              <w:r w:rsidRPr="00DC1CD7">
                <w:rPr>
                  <w:rFonts w:ascii="Arial" w:hAnsi="Arial"/>
                  <w:sz w:val="18"/>
                </w:rPr>
                <w:t>00</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298" w:author="Dania Azem" w:date="2016-05-13T19:59:00Z"/>
                <w:rFonts w:ascii="Arial" w:hAnsi="Arial"/>
                <w:sz w:val="18"/>
              </w:rPr>
            </w:pPr>
            <w:ins w:id="1299" w:author="Dania Azem" w:date="2016-05-13T19:59:00Z">
              <w:r w:rsidRPr="00DC1CD7">
                <w:rPr>
                  <w:rFonts w:ascii="Arial" w:hAnsi="Arial"/>
                  <w:sz w:val="18"/>
                </w:rPr>
                <w:t>82</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300" w:author="Dania Azem" w:date="2016-05-13T19:59:00Z"/>
                <w:rFonts w:ascii="Arial" w:hAnsi="Arial"/>
                <w:sz w:val="18"/>
              </w:rPr>
            </w:pPr>
            <w:ins w:id="1301" w:author="Dania Azem" w:date="2016-05-13T19:59:00Z">
              <w:r w:rsidRPr="00DC1CD7">
                <w:rPr>
                  <w:rFonts w:ascii="Arial" w:hAnsi="Arial"/>
                  <w:sz w:val="18"/>
                </w:rPr>
                <w:t>01</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302" w:author="Dania Azem" w:date="2016-05-13T19:59:00Z"/>
                <w:rFonts w:ascii="Arial" w:hAnsi="Arial"/>
                <w:sz w:val="18"/>
              </w:rPr>
            </w:pPr>
            <w:ins w:id="1303" w:author="Dania Azem" w:date="2016-05-13T19:59:00Z">
              <w:r w:rsidRPr="00DC1CD7">
                <w:rPr>
                  <w:rFonts w:ascii="Arial" w:hAnsi="Arial"/>
                  <w:sz w:val="18"/>
                </w:rPr>
                <w:t>00</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304" w:author="Dania Azem" w:date="2016-05-13T19:59:00Z"/>
                <w:rFonts w:ascii="Arial" w:hAnsi="Arial"/>
                <w:sz w:val="18"/>
              </w:rPr>
            </w:pPr>
            <w:ins w:id="1305" w:author="Dania Azem" w:date="2016-05-13T19:59:00Z">
              <w:r w:rsidRPr="00DC1CD7">
                <w:rPr>
                  <w:rFonts w:ascii="Arial" w:hAnsi="Arial"/>
                  <w:sz w:val="18"/>
                </w:rPr>
                <w:t>83</w:t>
              </w:r>
            </w:ins>
          </w:p>
        </w:tc>
        <w:tc>
          <w:tcPr>
            <w:tcW w:w="782" w:type="dxa"/>
            <w:tcBorders>
              <w:bottom w:val="single" w:sz="4" w:space="0" w:color="auto"/>
            </w:tcBorders>
            <w:shd w:val="clear" w:color="auto" w:fill="auto"/>
          </w:tcPr>
          <w:p w:rsidR="00DC1CD7" w:rsidRPr="00DC1CD7" w:rsidRDefault="00DC1CD7" w:rsidP="00DC1CD7">
            <w:pPr>
              <w:keepNext/>
              <w:keepLines/>
              <w:spacing w:after="0"/>
              <w:rPr>
                <w:ins w:id="1306" w:author="Dania Azem" w:date="2016-05-13T19:59:00Z"/>
                <w:rFonts w:ascii="Arial" w:hAnsi="Arial"/>
                <w:sz w:val="18"/>
              </w:rPr>
            </w:pPr>
            <w:ins w:id="1307" w:author="Dania Azem" w:date="2016-05-13T19:59:00Z">
              <w:r w:rsidRPr="00DC1CD7">
                <w:rPr>
                  <w:rFonts w:ascii="Arial" w:hAnsi="Arial"/>
                  <w:sz w:val="18"/>
                </w:rPr>
                <w:t>01</w:t>
              </w:r>
            </w:ins>
          </w:p>
        </w:tc>
      </w:tr>
      <w:tr w:rsidR="00DC1CD7" w:rsidRPr="00DC1CD7" w:rsidTr="00C511F4">
        <w:trPr>
          <w:ins w:id="1308" w:author="Dania Azem" w:date="2016-05-13T19:59:00Z"/>
        </w:trPr>
        <w:tc>
          <w:tcPr>
            <w:tcW w:w="959" w:type="dxa"/>
            <w:tcBorders>
              <w:left w:val="nil"/>
              <w:right w:val="nil"/>
            </w:tcBorders>
            <w:shd w:val="clear" w:color="auto" w:fill="auto"/>
          </w:tcPr>
          <w:p w:rsidR="00DC1CD7" w:rsidRPr="00DC1CD7" w:rsidRDefault="00DC1CD7" w:rsidP="00DC1CD7">
            <w:pPr>
              <w:keepNext/>
              <w:keepLines/>
              <w:spacing w:after="0"/>
              <w:rPr>
                <w:ins w:id="1309"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310"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311"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312"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313"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314"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315"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316"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317"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318"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319" w:author="Dania Azem" w:date="2016-05-13T19:59:00Z"/>
                <w:rFonts w:ascii="Arial" w:hAnsi="Arial"/>
                <w:sz w:val="18"/>
              </w:rPr>
            </w:pPr>
          </w:p>
        </w:tc>
        <w:tc>
          <w:tcPr>
            <w:tcW w:w="782" w:type="dxa"/>
            <w:tcBorders>
              <w:left w:val="nil"/>
              <w:right w:val="nil"/>
            </w:tcBorders>
            <w:shd w:val="clear" w:color="auto" w:fill="auto"/>
          </w:tcPr>
          <w:p w:rsidR="00DC1CD7" w:rsidRPr="00DC1CD7" w:rsidRDefault="00DC1CD7" w:rsidP="00DC1CD7">
            <w:pPr>
              <w:keepNext/>
              <w:keepLines/>
              <w:spacing w:after="0"/>
              <w:rPr>
                <w:ins w:id="1320" w:author="Dania Azem" w:date="2016-05-13T19:59:00Z"/>
                <w:rFonts w:ascii="Arial" w:hAnsi="Arial"/>
                <w:sz w:val="18"/>
              </w:rPr>
            </w:pPr>
          </w:p>
        </w:tc>
      </w:tr>
      <w:tr w:rsidR="00DC1CD7" w:rsidRPr="00DC1CD7" w:rsidTr="00C511F4">
        <w:trPr>
          <w:ins w:id="1321" w:author="Dania Azem" w:date="2016-05-13T19:59:00Z"/>
        </w:trPr>
        <w:tc>
          <w:tcPr>
            <w:tcW w:w="959" w:type="dxa"/>
            <w:shd w:val="clear" w:color="auto" w:fill="auto"/>
          </w:tcPr>
          <w:p w:rsidR="00DC1CD7" w:rsidRPr="00DC1CD7" w:rsidRDefault="00DC1CD7" w:rsidP="00DC1CD7">
            <w:pPr>
              <w:keepNext/>
              <w:keepLines/>
              <w:spacing w:after="0"/>
              <w:rPr>
                <w:ins w:id="1322" w:author="Dania Azem" w:date="2016-05-13T19:59:00Z"/>
                <w:rFonts w:ascii="Arial" w:hAnsi="Arial"/>
                <w:sz w:val="18"/>
              </w:rPr>
            </w:pPr>
            <w:ins w:id="1323" w:author="Dania Azem" w:date="2016-05-13T19:59:00Z">
              <w:r w:rsidRPr="00DC1CD7">
                <w:rPr>
                  <w:rFonts w:ascii="Arial" w:hAnsi="Arial"/>
                  <w:sz w:val="18"/>
                </w:rPr>
                <w:t>Coding:</w:t>
              </w:r>
            </w:ins>
          </w:p>
        </w:tc>
        <w:tc>
          <w:tcPr>
            <w:tcW w:w="782" w:type="dxa"/>
            <w:shd w:val="clear" w:color="auto" w:fill="auto"/>
          </w:tcPr>
          <w:p w:rsidR="00DC1CD7" w:rsidRPr="00DC1CD7" w:rsidRDefault="00DC1CD7" w:rsidP="00DC1CD7">
            <w:pPr>
              <w:keepNext/>
              <w:keepLines/>
              <w:spacing w:after="0"/>
              <w:rPr>
                <w:ins w:id="1324" w:author="Dania Azem" w:date="2016-05-13T19:59:00Z"/>
                <w:rFonts w:ascii="Arial" w:hAnsi="Arial"/>
                <w:sz w:val="18"/>
              </w:rPr>
            </w:pPr>
            <w:ins w:id="1325" w:author="Dania Azem" w:date="2016-05-13T19:59:00Z">
              <w:r w:rsidRPr="00DC1CD7">
                <w:rPr>
                  <w:rFonts w:ascii="Arial" w:hAnsi="Arial"/>
                  <w:sz w:val="18"/>
                </w:rPr>
                <w:t>B12</w:t>
              </w:r>
            </w:ins>
          </w:p>
        </w:tc>
        <w:tc>
          <w:tcPr>
            <w:tcW w:w="782" w:type="dxa"/>
            <w:shd w:val="clear" w:color="auto" w:fill="auto"/>
          </w:tcPr>
          <w:p w:rsidR="00DC1CD7" w:rsidRPr="00DC1CD7" w:rsidRDefault="00DC1CD7" w:rsidP="00DC1CD7">
            <w:pPr>
              <w:keepNext/>
              <w:keepLines/>
              <w:spacing w:after="0"/>
              <w:rPr>
                <w:ins w:id="1326" w:author="Dania Azem" w:date="2016-05-13T19:59:00Z"/>
                <w:rFonts w:ascii="Arial" w:hAnsi="Arial"/>
                <w:sz w:val="18"/>
              </w:rPr>
            </w:pPr>
            <w:ins w:id="1327" w:author="Dania Azem" w:date="2016-05-13T19:59:00Z">
              <w:r w:rsidRPr="00DC1CD7">
                <w:rPr>
                  <w:rFonts w:ascii="Arial" w:hAnsi="Arial"/>
                  <w:sz w:val="18"/>
                </w:rPr>
                <w:t>B13</w:t>
              </w:r>
            </w:ins>
          </w:p>
        </w:tc>
        <w:tc>
          <w:tcPr>
            <w:tcW w:w="782" w:type="dxa"/>
            <w:shd w:val="clear" w:color="auto" w:fill="auto"/>
          </w:tcPr>
          <w:p w:rsidR="00DC1CD7" w:rsidRPr="00DC1CD7" w:rsidRDefault="00DC1CD7" w:rsidP="00DC1CD7">
            <w:pPr>
              <w:keepNext/>
              <w:keepLines/>
              <w:spacing w:after="0"/>
              <w:rPr>
                <w:ins w:id="1328" w:author="Dania Azem" w:date="2016-05-13T19:59:00Z"/>
                <w:rFonts w:ascii="Arial" w:hAnsi="Arial"/>
                <w:sz w:val="18"/>
              </w:rPr>
            </w:pPr>
            <w:ins w:id="1329" w:author="Dania Azem" w:date="2016-05-13T19:59:00Z">
              <w:r w:rsidRPr="00DC1CD7">
                <w:rPr>
                  <w:rFonts w:ascii="Arial" w:hAnsi="Arial"/>
                  <w:sz w:val="18"/>
                </w:rPr>
                <w:t>B14</w:t>
              </w:r>
            </w:ins>
          </w:p>
        </w:tc>
        <w:tc>
          <w:tcPr>
            <w:tcW w:w="782" w:type="dxa"/>
            <w:shd w:val="clear" w:color="auto" w:fill="auto"/>
          </w:tcPr>
          <w:p w:rsidR="00DC1CD7" w:rsidRPr="00DC1CD7" w:rsidRDefault="00DC1CD7" w:rsidP="00DC1CD7">
            <w:pPr>
              <w:keepNext/>
              <w:keepLines/>
              <w:spacing w:after="0"/>
              <w:rPr>
                <w:ins w:id="1330" w:author="Dania Azem" w:date="2016-05-13T19:59:00Z"/>
                <w:rFonts w:ascii="Arial" w:hAnsi="Arial"/>
                <w:sz w:val="18"/>
              </w:rPr>
            </w:pPr>
            <w:ins w:id="1331" w:author="Dania Azem" w:date="2016-05-13T19:59:00Z">
              <w:r w:rsidRPr="00DC1CD7">
                <w:rPr>
                  <w:rFonts w:ascii="Arial" w:hAnsi="Arial"/>
                  <w:sz w:val="18"/>
                </w:rPr>
                <w:t>B15</w:t>
              </w:r>
            </w:ins>
          </w:p>
        </w:tc>
        <w:tc>
          <w:tcPr>
            <w:tcW w:w="782" w:type="dxa"/>
            <w:shd w:val="clear" w:color="auto" w:fill="auto"/>
          </w:tcPr>
          <w:p w:rsidR="00DC1CD7" w:rsidRPr="00DC1CD7" w:rsidRDefault="00DC1CD7" w:rsidP="00DC1CD7">
            <w:pPr>
              <w:keepNext/>
              <w:keepLines/>
              <w:spacing w:after="0"/>
              <w:rPr>
                <w:ins w:id="1332" w:author="Dania Azem" w:date="2016-05-13T19:59:00Z"/>
                <w:rFonts w:ascii="Arial" w:hAnsi="Arial"/>
                <w:sz w:val="18"/>
              </w:rPr>
            </w:pPr>
            <w:ins w:id="1333" w:author="Dania Azem" w:date="2016-05-13T19:59:00Z">
              <w:r w:rsidRPr="00DC1CD7">
                <w:rPr>
                  <w:rFonts w:ascii="Arial" w:hAnsi="Arial"/>
                  <w:sz w:val="18"/>
                </w:rPr>
                <w:t>B16</w:t>
              </w:r>
            </w:ins>
          </w:p>
        </w:tc>
        <w:tc>
          <w:tcPr>
            <w:tcW w:w="782" w:type="dxa"/>
            <w:shd w:val="clear" w:color="auto" w:fill="auto"/>
          </w:tcPr>
          <w:p w:rsidR="00DC1CD7" w:rsidRPr="00DC1CD7" w:rsidRDefault="00DC1CD7" w:rsidP="00DC1CD7">
            <w:pPr>
              <w:keepNext/>
              <w:keepLines/>
              <w:spacing w:after="0"/>
              <w:rPr>
                <w:ins w:id="1334" w:author="Dania Azem" w:date="2016-05-13T19:59:00Z"/>
                <w:rFonts w:ascii="Arial" w:hAnsi="Arial"/>
                <w:sz w:val="18"/>
              </w:rPr>
            </w:pPr>
            <w:ins w:id="1335" w:author="Dania Azem" w:date="2016-05-13T19:59:00Z">
              <w:r w:rsidRPr="00DC1CD7">
                <w:rPr>
                  <w:rFonts w:ascii="Arial" w:hAnsi="Arial"/>
                  <w:sz w:val="18"/>
                </w:rPr>
                <w:t>B17</w:t>
              </w:r>
            </w:ins>
          </w:p>
        </w:tc>
        <w:tc>
          <w:tcPr>
            <w:tcW w:w="782" w:type="dxa"/>
            <w:shd w:val="clear" w:color="auto" w:fill="auto"/>
          </w:tcPr>
          <w:p w:rsidR="00DC1CD7" w:rsidRPr="00DC1CD7" w:rsidRDefault="00DC1CD7" w:rsidP="00DC1CD7">
            <w:pPr>
              <w:keepNext/>
              <w:keepLines/>
              <w:spacing w:after="0"/>
              <w:rPr>
                <w:ins w:id="1336" w:author="Dania Azem" w:date="2016-05-13T19:59:00Z"/>
                <w:rFonts w:ascii="Arial" w:hAnsi="Arial"/>
                <w:sz w:val="18"/>
              </w:rPr>
            </w:pPr>
            <w:ins w:id="1337" w:author="Dania Azem" w:date="2016-05-13T19:59:00Z">
              <w:r w:rsidRPr="00DC1CD7">
                <w:rPr>
                  <w:rFonts w:ascii="Arial" w:hAnsi="Arial"/>
                  <w:sz w:val="18"/>
                </w:rPr>
                <w:t>B18</w:t>
              </w:r>
            </w:ins>
          </w:p>
        </w:tc>
        <w:tc>
          <w:tcPr>
            <w:tcW w:w="782" w:type="dxa"/>
            <w:shd w:val="clear" w:color="auto" w:fill="auto"/>
          </w:tcPr>
          <w:p w:rsidR="00DC1CD7" w:rsidRPr="00DC1CD7" w:rsidRDefault="00DC1CD7" w:rsidP="00DC1CD7">
            <w:pPr>
              <w:keepNext/>
              <w:keepLines/>
              <w:spacing w:after="0"/>
              <w:rPr>
                <w:ins w:id="1338" w:author="Dania Azem" w:date="2016-05-13T19:59:00Z"/>
                <w:rFonts w:ascii="Arial" w:hAnsi="Arial"/>
                <w:sz w:val="18"/>
              </w:rPr>
            </w:pPr>
          </w:p>
        </w:tc>
        <w:tc>
          <w:tcPr>
            <w:tcW w:w="782" w:type="dxa"/>
            <w:shd w:val="clear" w:color="auto" w:fill="auto"/>
          </w:tcPr>
          <w:p w:rsidR="00DC1CD7" w:rsidRPr="00DC1CD7" w:rsidRDefault="00DC1CD7" w:rsidP="00DC1CD7">
            <w:pPr>
              <w:keepNext/>
              <w:keepLines/>
              <w:spacing w:after="0"/>
              <w:rPr>
                <w:ins w:id="1339" w:author="Dania Azem" w:date="2016-05-13T19:59:00Z"/>
                <w:rFonts w:ascii="Arial" w:hAnsi="Arial"/>
                <w:sz w:val="18"/>
              </w:rPr>
            </w:pPr>
          </w:p>
        </w:tc>
        <w:tc>
          <w:tcPr>
            <w:tcW w:w="782" w:type="dxa"/>
            <w:shd w:val="clear" w:color="auto" w:fill="auto"/>
          </w:tcPr>
          <w:p w:rsidR="00DC1CD7" w:rsidRPr="00DC1CD7" w:rsidRDefault="00DC1CD7" w:rsidP="00DC1CD7">
            <w:pPr>
              <w:keepNext/>
              <w:keepLines/>
              <w:spacing w:after="0"/>
              <w:rPr>
                <w:ins w:id="1340" w:author="Dania Azem" w:date="2016-05-13T19:59:00Z"/>
                <w:rFonts w:ascii="Arial" w:hAnsi="Arial"/>
                <w:sz w:val="18"/>
              </w:rPr>
            </w:pPr>
          </w:p>
        </w:tc>
        <w:tc>
          <w:tcPr>
            <w:tcW w:w="782" w:type="dxa"/>
            <w:shd w:val="clear" w:color="auto" w:fill="auto"/>
          </w:tcPr>
          <w:p w:rsidR="00DC1CD7" w:rsidRPr="00DC1CD7" w:rsidRDefault="00DC1CD7" w:rsidP="00DC1CD7">
            <w:pPr>
              <w:keepNext/>
              <w:keepLines/>
              <w:spacing w:after="0"/>
              <w:rPr>
                <w:ins w:id="1341" w:author="Dania Azem" w:date="2016-05-13T19:59:00Z"/>
                <w:rFonts w:ascii="Arial" w:hAnsi="Arial"/>
                <w:sz w:val="18"/>
              </w:rPr>
            </w:pPr>
          </w:p>
        </w:tc>
      </w:tr>
      <w:tr w:rsidR="00DC1CD7" w:rsidRPr="00DC1CD7" w:rsidTr="00C511F4">
        <w:trPr>
          <w:ins w:id="1342" w:author="Dania Azem" w:date="2016-05-13T19:59:00Z"/>
        </w:trPr>
        <w:tc>
          <w:tcPr>
            <w:tcW w:w="959" w:type="dxa"/>
            <w:shd w:val="clear" w:color="auto" w:fill="auto"/>
          </w:tcPr>
          <w:p w:rsidR="00DC1CD7" w:rsidRPr="00DC1CD7" w:rsidRDefault="00DC1CD7" w:rsidP="00DC1CD7">
            <w:pPr>
              <w:keepNext/>
              <w:keepLines/>
              <w:spacing w:after="0"/>
              <w:rPr>
                <w:ins w:id="1343" w:author="Dania Azem" w:date="2016-05-13T19:59:00Z"/>
                <w:rFonts w:ascii="Arial" w:hAnsi="Arial"/>
                <w:sz w:val="18"/>
              </w:rPr>
            </w:pPr>
            <w:ins w:id="1344" w:author="Dania Azem" w:date="2016-05-13T19:59:00Z">
              <w:r w:rsidRPr="00DC1CD7">
                <w:rPr>
                  <w:rFonts w:ascii="Arial" w:hAnsi="Arial"/>
                  <w:sz w:val="18"/>
                </w:rPr>
                <w:t>Hex</w:t>
              </w:r>
            </w:ins>
          </w:p>
        </w:tc>
        <w:tc>
          <w:tcPr>
            <w:tcW w:w="782" w:type="dxa"/>
            <w:shd w:val="clear" w:color="auto" w:fill="auto"/>
          </w:tcPr>
          <w:p w:rsidR="00DC1CD7" w:rsidRPr="00DC1CD7" w:rsidRDefault="00DC1CD7" w:rsidP="00DC1CD7">
            <w:pPr>
              <w:keepNext/>
              <w:keepLines/>
              <w:spacing w:after="0"/>
              <w:rPr>
                <w:ins w:id="1345" w:author="Dania Azem" w:date="2016-05-13T19:59:00Z"/>
                <w:rFonts w:ascii="Arial" w:hAnsi="Arial"/>
                <w:sz w:val="18"/>
              </w:rPr>
            </w:pPr>
            <w:ins w:id="1346" w:author="Dania Azem" w:date="2016-05-13T19:59:00Z">
              <w:r w:rsidRPr="00DC1CD7">
                <w:rPr>
                  <w:rFonts w:ascii="Arial" w:hAnsi="Arial"/>
                  <w:sz w:val="18"/>
                </w:rPr>
                <w:t>02</w:t>
              </w:r>
            </w:ins>
          </w:p>
        </w:tc>
        <w:tc>
          <w:tcPr>
            <w:tcW w:w="782" w:type="dxa"/>
            <w:shd w:val="clear" w:color="auto" w:fill="auto"/>
          </w:tcPr>
          <w:p w:rsidR="00DC1CD7" w:rsidRPr="00DC1CD7" w:rsidRDefault="00DC1CD7" w:rsidP="00DC1CD7">
            <w:pPr>
              <w:keepNext/>
              <w:keepLines/>
              <w:spacing w:after="0"/>
              <w:rPr>
                <w:ins w:id="1347" w:author="Dania Azem" w:date="2016-05-13T19:59:00Z"/>
                <w:rFonts w:ascii="Arial" w:hAnsi="Arial"/>
                <w:sz w:val="18"/>
              </w:rPr>
            </w:pPr>
            <w:ins w:id="1348" w:author="Dania Azem" w:date="2016-05-13T19:59:00Z">
              <w:r w:rsidRPr="00DC1CD7">
                <w:rPr>
                  <w:rFonts w:ascii="Arial" w:hAnsi="Arial"/>
                  <w:sz w:val="18"/>
                </w:rPr>
                <w:t>84</w:t>
              </w:r>
            </w:ins>
          </w:p>
        </w:tc>
        <w:tc>
          <w:tcPr>
            <w:tcW w:w="782" w:type="dxa"/>
            <w:shd w:val="clear" w:color="auto" w:fill="auto"/>
          </w:tcPr>
          <w:p w:rsidR="00DC1CD7" w:rsidRPr="00DC1CD7" w:rsidRDefault="00DC1CD7" w:rsidP="00DC1CD7">
            <w:pPr>
              <w:keepNext/>
              <w:keepLines/>
              <w:spacing w:after="0"/>
              <w:rPr>
                <w:ins w:id="1349" w:author="Dania Azem" w:date="2016-05-13T19:59:00Z"/>
                <w:rFonts w:ascii="Arial" w:hAnsi="Arial"/>
                <w:sz w:val="18"/>
              </w:rPr>
            </w:pPr>
            <w:ins w:id="1350" w:author="Dania Azem" w:date="2016-05-13T19:59:00Z">
              <w:r w:rsidRPr="00DC1CD7">
                <w:rPr>
                  <w:rFonts w:ascii="Arial" w:hAnsi="Arial"/>
                  <w:sz w:val="18"/>
                </w:rPr>
                <w:t>01</w:t>
              </w:r>
            </w:ins>
          </w:p>
        </w:tc>
        <w:tc>
          <w:tcPr>
            <w:tcW w:w="782" w:type="dxa"/>
            <w:shd w:val="clear" w:color="auto" w:fill="auto"/>
          </w:tcPr>
          <w:p w:rsidR="00DC1CD7" w:rsidRPr="00DC1CD7" w:rsidRDefault="00DC1CD7" w:rsidP="00DC1CD7">
            <w:pPr>
              <w:keepNext/>
              <w:keepLines/>
              <w:spacing w:after="0"/>
              <w:rPr>
                <w:ins w:id="1351" w:author="Dania Azem" w:date="2016-05-13T19:59:00Z"/>
                <w:rFonts w:ascii="Arial" w:hAnsi="Arial"/>
                <w:sz w:val="18"/>
              </w:rPr>
            </w:pPr>
            <w:ins w:id="1352" w:author="Dania Azem" w:date="2016-05-13T19:59:00Z">
              <w:r w:rsidRPr="00DC1CD7">
                <w:rPr>
                  <w:rFonts w:ascii="Arial" w:hAnsi="Arial"/>
                  <w:sz w:val="18"/>
                </w:rPr>
                <w:t>00</w:t>
              </w:r>
            </w:ins>
          </w:p>
        </w:tc>
        <w:tc>
          <w:tcPr>
            <w:tcW w:w="782" w:type="dxa"/>
            <w:shd w:val="clear" w:color="auto" w:fill="auto"/>
          </w:tcPr>
          <w:p w:rsidR="00DC1CD7" w:rsidRPr="00DC1CD7" w:rsidRDefault="00DC1CD7" w:rsidP="00DC1CD7">
            <w:pPr>
              <w:keepNext/>
              <w:keepLines/>
              <w:spacing w:after="0"/>
              <w:rPr>
                <w:ins w:id="1353" w:author="Dania Azem" w:date="2016-05-13T19:59:00Z"/>
                <w:rFonts w:ascii="Arial" w:hAnsi="Arial"/>
                <w:sz w:val="18"/>
              </w:rPr>
            </w:pPr>
            <w:ins w:id="1354" w:author="Dania Azem" w:date="2016-05-13T19:59:00Z">
              <w:r w:rsidRPr="00DC1CD7">
                <w:rPr>
                  <w:rFonts w:ascii="Arial" w:hAnsi="Arial"/>
                  <w:sz w:val="18"/>
                </w:rPr>
                <w:t>85</w:t>
              </w:r>
            </w:ins>
          </w:p>
        </w:tc>
        <w:tc>
          <w:tcPr>
            <w:tcW w:w="782" w:type="dxa"/>
            <w:shd w:val="clear" w:color="auto" w:fill="auto"/>
          </w:tcPr>
          <w:p w:rsidR="00DC1CD7" w:rsidRPr="00DC1CD7" w:rsidRDefault="00DC1CD7" w:rsidP="00DC1CD7">
            <w:pPr>
              <w:keepNext/>
              <w:keepLines/>
              <w:spacing w:after="0"/>
              <w:rPr>
                <w:ins w:id="1355" w:author="Dania Azem" w:date="2016-05-13T19:59:00Z"/>
                <w:rFonts w:ascii="Arial" w:hAnsi="Arial"/>
                <w:sz w:val="18"/>
              </w:rPr>
            </w:pPr>
            <w:ins w:id="1356" w:author="Dania Azem" w:date="2016-05-13T19:59:00Z">
              <w:r w:rsidRPr="00DC1CD7">
                <w:rPr>
                  <w:rFonts w:ascii="Arial" w:hAnsi="Arial"/>
                  <w:sz w:val="18"/>
                </w:rPr>
                <w:t>01</w:t>
              </w:r>
            </w:ins>
          </w:p>
        </w:tc>
        <w:tc>
          <w:tcPr>
            <w:tcW w:w="782" w:type="dxa"/>
            <w:shd w:val="clear" w:color="auto" w:fill="auto"/>
          </w:tcPr>
          <w:p w:rsidR="00DC1CD7" w:rsidRPr="00DC1CD7" w:rsidRDefault="00DC1CD7" w:rsidP="00DC1CD7">
            <w:pPr>
              <w:keepNext/>
              <w:keepLines/>
              <w:spacing w:after="0"/>
              <w:rPr>
                <w:ins w:id="1357" w:author="Dania Azem" w:date="2016-05-13T19:59:00Z"/>
                <w:rFonts w:ascii="Arial" w:hAnsi="Arial"/>
                <w:sz w:val="18"/>
              </w:rPr>
            </w:pPr>
            <w:ins w:id="1358" w:author="Dania Azem" w:date="2016-05-13T19:59:00Z">
              <w:r w:rsidRPr="00DC1CD7">
                <w:rPr>
                  <w:rFonts w:ascii="Arial" w:hAnsi="Arial"/>
                  <w:sz w:val="18"/>
                </w:rPr>
                <w:t>00</w:t>
              </w:r>
            </w:ins>
          </w:p>
        </w:tc>
        <w:tc>
          <w:tcPr>
            <w:tcW w:w="782" w:type="dxa"/>
            <w:shd w:val="clear" w:color="auto" w:fill="auto"/>
          </w:tcPr>
          <w:p w:rsidR="00DC1CD7" w:rsidRPr="00DC1CD7" w:rsidRDefault="00DC1CD7" w:rsidP="00DC1CD7">
            <w:pPr>
              <w:keepNext/>
              <w:keepLines/>
              <w:spacing w:after="0"/>
              <w:rPr>
                <w:ins w:id="1359" w:author="Dania Azem" w:date="2016-05-13T19:59:00Z"/>
                <w:rFonts w:ascii="Arial" w:hAnsi="Arial"/>
                <w:sz w:val="18"/>
              </w:rPr>
            </w:pPr>
          </w:p>
        </w:tc>
        <w:tc>
          <w:tcPr>
            <w:tcW w:w="782" w:type="dxa"/>
            <w:shd w:val="clear" w:color="auto" w:fill="auto"/>
          </w:tcPr>
          <w:p w:rsidR="00DC1CD7" w:rsidRPr="00DC1CD7" w:rsidRDefault="00DC1CD7" w:rsidP="00DC1CD7">
            <w:pPr>
              <w:keepNext/>
              <w:keepLines/>
              <w:spacing w:after="0"/>
              <w:rPr>
                <w:ins w:id="1360" w:author="Dania Azem" w:date="2016-05-13T19:59:00Z"/>
                <w:rFonts w:ascii="Arial" w:hAnsi="Arial"/>
                <w:sz w:val="18"/>
              </w:rPr>
            </w:pPr>
          </w:p>
        </w:tc>
        <w:tc>
          <w:tcPr>
            <w:tcW w:w="782" w:type="dxa"/>
            <w:shd w:val="clear" w:color="auto" w:fill="auto"/>
          </w:tcPr>
          <w:p w:rsidR="00DC1CD7" w:rsidRPr="00DC1CD7" w:rsidRDefault="00DC1CD7" w:rsidP="00DC1CD7">
            <w:pPr>
              <w:keepNext/>
              <w:keepLines/>
              <w:spacing w:after="0"/>
              <w:rPr>
                <w:ins w:id="1361" w:author="Dania Azem" w:date="2016-05-13T19:59:00Z"/>
                <w:rFonts w:ascii="Arial" w:hAnsi="Arial"/>
                <w:sz w:val="18"/>
              </w:rPr>
            </w:pPr>
          </w:p>
        </w:tc>
        <w:tc>
          <w:tcPr>
            <w:tcW w:w="782" w:type="dxa"/>
            <w:shd w:val="clear" w:color="auto" w:fill="auto"/>
          </w:tcPr>
          <w:p w:rsidR="00DC1CD7" w:rsidRPr="00DC1CD7" w:rsidRDefault="00DC1CD7" w:rsidP="00DC1CD7">
            <w:pPr>
              <w:keepNext/>
              <w:keepLines/>
              <w:spacing w:after="0"/>
              <w:rPr>
                <w:ins w:id="1362" w:author="Dania Azem" w:date="2016-05-13T19:59:00Z"/>
                <w:rFonts w:ascii="Arial" w:hAnsi="Arial"/>
                <w:sz w:val="18"/>
              </w:rPr>
            </w:pPr>
          </w:p>
        </w:tc>
      </w:tr>
    </w:tbl>
    <w:p w:rsidR="00DC1CD7" w:rsidRPr="00DC1CD7" w:rsidRDefault="00DC1CD7" w:rsidP="00DC1CD7">
      <w:pPr>
        <w:rPr>
          <w:ins w:id="1363" w:author="Dania Azem" w:date="2016-05-13T19:59:00Z"/>
        </w:rPr>
      </w:pPr>
    </w:p>
    <w:p w:rsidR="00DC1CD7" w:rsidRPr="00DC1CD7" w:rsidRDefault="00DC1CD7" w:rsidP="00DC1CD7">
      <w:pPr>
        <w:rPr>
          <w:ins w:id="1364" w:author="Dania Azem" w:date="2016-05-13T19:59:00Z"/>
        </w:rPr>
      </w:pPr>
      <w:ins w:id="1365" w:author="Dania Azem" w:date="2016-05-13T19:59:00Z">
        <w:r w:rsidRPr="00DC1CD7">
          <w:t>The UICC shall be installed into the Terminal and the UE shall be set to automatic PLMN selection mode.</w:t>
        </w:r>
      </w:ins>
    </w:p>
    <w:p w:rsidR="00DC1CD7" w:rsidRPr="00DC1CD7" w:rsidRDefault="00DC1CD7" w:rsidP="00DC1CD7">
      <w:pPr>
        <w:keepNext/>
        <w:keepLines/>
        <w:spacing w:before="120"/>
        <w:ind w:left="1701" w:hanging="1701"/>
        <w:outlineLvl w:val="4"/>
        <w:rPr>
          <w:ins w:id="1366" w:author="Dania Azem" w:date="2016-05-13T19:59:00Z"/>
          <w:rFonts w:ascii="Arial" w:hAnsi="Arial"/>
          <w:sz w:val="22"/>
        </w:rPr>
      </w:pPr>
      <w:ins w:id="1367" w:author="Dania Azem" w:date="2016-05-13T19:59:00Z">
        <w:r w:rsidRPr="00DC1CD7">
          <w:rPr>
            <w:rFonts w:ascii="Arial" w:hAnsi="Arial"/>
            <w:sz w:val="22"/>
          </w:rPr>
          <w:t>12.4.4.2</w:t>
        </w:r>
        <w:r w:rsidRPr="00DC1CD7">
          <w:rPr>
            <w:rFonts w:ascii="Arial" w:hAnsi="Arial"/>
            <w:sz w:val="22"/>
          </w:rPr>
          <w:tab/>
          <w:t>Procedure</w:t>
        </w:r>
      </w:ins>
    </w:p>
    <w:p w:rsidR="00DC1CD7" w:rsidRPr="00DC1CD7" w:rsidRDefault="00DC1CD7" w:rsidP="0025562D">
      <w:pPr>
        <w:numPr>
          <w:ilvl w:val="0"/>
          <w:numId w:val="16"/>
        </w:numPr>
        <w:rPr>
          <w:ins w:id="1368" w:author="Dania Azem" w:date="2016-05-13T19:59:00Z"/>
        </w:rPr>
        <w:pPrChange w:id="1369" w:author="Dania Azem" w:date="2016-05-13T20:12:00Z">
          <w:pPr>
            <w:numPr>
              <w:numId w:val="58"/>
            </w:numPr>
            <w:tabs>
              <w:tab w:val="num" w:pos="360"/>
            </w:tabs>
          </w:pPr>
        </w:pPrChange>
      </w:pPr>
      <w:ins w:id="1370" w:author="Dania Azem" w:date="2016-05-13T19:59:00Z">
        <w:r w:rsidRPr="00DC1CD7">
          <w:t>The UE shall be powered on where the UICC is configured as defined in c-1) in the initial conditions.</w:t>
        </w:r>
      </w:ins>
    </w:p>
    <w:p w:rsidR="00DC1CD7" w:rsidRPr="00DC1CD7" w:rsidRDefault="00DC1CD7" w:rsidP="0025562D">
      <w:pPr>
        <w:numPr>
          <w:ilvl w:val="0"/>
          <w:numId w:val="16"/>
        </w:numPr>
        <w:rPr>
          <w:ins w:id="1371" w:author="Dania Azem" w:date="2016-05-13T19:59:00Z"/>
        </w:rPr>
        <w:pPrChange w:id="1372" w:author="Dania Azem" w:date="2016-05-13T20:12:00Z">
          <w:pPr>
            <w:numPr>
              <w:numId w:val="58"/>
            </w:numPr>
            <w:tabs>
              <w:tab w:val="num" w:pos="360"/>
            </w:tabs>
          </w:pPr>
        </w:pPrChange>
      </w:pPr>
      <w:ins w:id="1373" w:author="Dania Azem" w:date="2016-05-13T19:59:00Z">
        <w:r w:rsidRPr="00DC1CD7">
          <w:t>Depending on which domain the UE is going to be registered on, the UE performs CS, PS or CS/PS registration to the USS.</w:t>
        </w:r>
      </w:ins>
    </w:p>
    <w:p w:rsidR="00DC1CD7" w:rsidRPr="00DC1CD7" w:rsidRDefault="00DC1CD7" w:rsidP="0025562D">
      <w:pPr>
        <w:numPr>
          <w:ilvl w:val="0"/>
          <w:numId w:val="16"/>
        </w:numPr>
        <w:rPr>
          <w:ins w:id="1374" w:author="Dania Azem" w:date="2016-05-13T19:59:00Z"/>
        </w:rPr>
        <w:pPrChange w:id="1375" w:author="Dania Azem" w:date="2016-05-13T20:12:00Z">
          <w:pPr>
            <w:numPr>
              <w:numId w:val="58"/>
            </w:numPr>
            <w:tabs>
              <w:tab w:val="num" w:pos="360"/>
            </w:tabs>
          </w:pPr>
        </w:pPrChange>
      </w:pPr>
      <w:ins w:id="1376" w:author="Dania Azem" w:date="2016-05-13T19:59:00Z">
        <w:r w:rsidRPr="00DC1CD7">
          <w:t>The USS starts to send on the second BCCH with the MCC/MNC 244/081.</w:t>
        </w:r>
      </w:ins>
    </w:p>
    <w:p w:rsidR="00DC1CD7" w:rsidRPr="00DC1CD7" w:rsidRDefault="00DC1CD7" w:rsidP="0025562D">
      <w:pPr>
        <w:numPr>
          <w:ilvl w:val="0"/>
          <w:numId w:val="16"/>
        </w:numPr>
        <w:rPr>
          <w:ins w:id="1377" w:author="Dania Azem" w:date="2016-05-13T19:59:00Z"/>
        </w:rPr>
        <w:pPrChange w:id="1378" w:author="Dania Azem" w:date="2016-05-13T20:12:00Z">
          <w:pPr>
            <w:numPr>
              <w:numId w:val="58"/>
            </w:numPr>
            <w:tabs>
              <w:tab w:val="num" w:pos="360"/>
            </w:tabs>
          </w:pPr>
        </w:pPrChange>
      </w:pPr>
      <w:ins w:id="1379" w:author="Dania Azem" w:date="2016-05-13T19:59:00Z">
        <w:r w:rsidRPr="00DC1CD7">
          <w:t>Depending on which domain the UE is going to be registered on, the UE performs CS, PS or CS/PS registration to the USS on the cell related to the BCCH transmitting MCC/MNC 244/081.</w:t>
        </w:r>
      </w:ins>
    </w:p>
    <w:p w:rsidR="00DC1CD7" w:rsidRPr="00DC1CD7" w:rsidRDefault="00DC1CD7" w:rsidP="0025562D">
      <w:pPr>
        <w:numPr>
          <w:ilvl w:val="0"/>
          <w:numId w:val="16"/>
        </w:numPr>
        <w:rPr>
          <w:ins w:id="1380" w:author="Dania Azem" w:date="2016-05-13T19:59:00Z"/>
        </w:rPr>
        <w:pPrChange w:id="1381" w:author="Dania Azem" w:date="2016-05-13T20:12:00Z">
          <w:pPr>
            <w:numPr>
              <w:numId w:val="58"/>
            </w:numPr>
            <w:tabs>
              <w:tab w:val="num" w:pos="360"/>
            </w:tabs>
          </w:pPr>
        </w:pPrChange>
      </w:pPr>
      <w:ins w:id="1382" w:author="Dania Azem" w:date="2016-05-13T19:59:00Z">
        <w:r w:rsidRPr="00DC1CD7">
          <w:t>The UE is powered down.</w:t>
        </w:r>
      </w:ins>
    </w:p>
    <w:p w:rsidR="00DC1CD7" w:rsidRPr="00DC1CD7" w:rsidRDefault="00DC1CD7" w:rsidP="0025562D">
      <w:pPr>
        <w:numPr>
          <w:ilvl w:val="0"/>
          <w:numId w:val="16"/>
        </w:numPr>
        <w:rPr>
          <w:ins w:id="1383" w:author="Dania Azem" w:date="2016-05-13T19:59:00Z"/>
        </w:rPr>
        <w:pPrChange w:id="1384" w:author="Dania Azem" w:date="2016-05-13T20:12:00Z">
          <w:pPr>
            <w:numPr>
              <w:numId w:val="58"/>
            </w:numPr>
            <w:tabs>
              <w:tab w:val="num" w:pos="360"/>
            </w:tabs>
          </w:pPr>
        </w:pPrChange>
      </w:pPr>
      <w:ins w:id="1385" w:author="Dania Azem" w:date="2016-05-13T19:59:00Z">
        <w:r w:rsidRPr="00DC1CD7">
          <w:t xml:space="preserve">The UE shall be powered on where the UICC is configured as defined in c-2) in the initial conditions and the USS starts to transmit on the first BCCH with the MMC/MNC </w:t>
        </w:r>
        <w:r w:rsidRPr="00DC1CD7">
          <w:rPr>
            <w:lang w:val="x-none"/>
          </w:rPr>
          <w:t>246/08</w:t>
        </w:r>
        <w:r w:rsidRPr="00DC1CD7">
          <w:t>2.</w:t>
        </w:r>
      </w:ins>
    </w:p>
    <w:p w:rsidR="00DC1CD7" w:rsidRPr="00DC1CD7" w:rsidRDefault="00DC1CD7" w:rsidP="0025562D">
      <w:pPr>
        <w:numPr>
          <w:ilvl w:val="0"/>
          <w:numId w:val="16"/>
        </w:numPr>
        <w:rPr>
          <w:ins w:id="1386" w:author="Dania Azem" w:date="2016-05-13T19:59:00Z"/>
        </w:rPr>
        <w:pPrChange w:id="1387" w:author="Dania Azem" w:date="2016-05-13T20:12:00Z">
          <w:pPr>
            <w:numPr>
              <w:numId w:val="58"/>
            </w:numPr>
            <w:tabs>
              <w:tab w:val="num" w:pos="360"/>
            </w:tabs>
          </w:pPr>
        </w:pPrChange>
      </w:pPr>
      <w:ins w:id="1388" w:author="Dania Azem" w:date="2016-05-13T19:59:00Z">
        <w:r w:rsidRPr="00DC1CD7">
          <w:t>Depending on which domain the UE is going to be registered on, the UE performs CS, PS or CS/PS registration to the USS.</w:t>
        </w:r>
      </w:ins>
    </w:p>
    <w:p w:rsidR="00DC1CD7" w:rsidRPr="00DC1CD7" w:rsidRDefault="00DC1CD7" w:rsidP="0025562D">
      <w:pPr>
        <w:numPr>
          <w:ilvl w:val="0"/>
          <w:numId w:val="16"/>
        </w:numPr>
        <w:rPr>
          <w:ins w:id="1389" w:author="Dania Azem" w:date="2016-05-13T19:59:00Z"/>
        </w:rPr>
        <w:pPrChange w:id="1390" w:author="Dania Azem" w:date="2016-05-13T20:12:00Z">
          <w:pPr>
            <w:numPr>
              <w:numId w:val="58"/>
            </w:numPr>
            <w:tabs>
              <w:tab w:val="num" w:pos="360"/>
            </w:tabs>
          </w:pPr>
        </w:pPrChange>
      </w:pPr>
      <w:ins w:id="1391" w:author="Dania Azem" w:date="2016-05-13T19:59:00Z">
        <w:r w:rsidRPr="00DC1CD7">
          <w:t xml:space="preserve">The USS starts to send on the second BCCH with the MCC/MNC 244/081. </w:t>
        </w:r>
      </w:ins>
    </w:p>
    <w:p w:rsidR="00DC1CD7" w:rsidRPr="00DC1CD7" w:rsidRDefault="00DC1CD7" w:rsidP="0025562D">
      <w:pPr>
        <w:numPr>
          <w:ilvl w:val="0"/>
          <w:numId w:val="16"/>
        </w:numPr>
        <w:rPr>
          <w:ins w:id="1392" w:author="Dania Azem" w:date="2016-05-13T19:59:00Z"/>
        </w:rPr>
        <w:pPrChange w:id="1393" w:author="Dania Azem" w:date="2016-05-13T20:12:00Z">
          <w:pPr>
            <w:numPr>
              <w:numId w:val="58"/>
            </w:numPr>
            <w:tabs>
              <w:tab w:val="num" w:pos="360"/>
            </w:tabs>
          </w:pPr>
        </w:pPrChange>
      </w:pPr>
      <w:ins w:id="1394" w:author="Dania Azem" w:date="2016-05-13T19:59:00Z">
        <w:r w:rsidRPr="00DC1CD7">
          <w:t>Depending on which domain the UE is going to be registered on, the UE performs CS, PS or CS/PS registration to the USS on the cell related to the BCCH transmitting MCC/MNC 244/081.</w:t>
        </w:r>
      </w:ins>
    </w:p>
    <w:p w:rsidR="00DC1CD7" w:rsidRPr="00DC1CD7" w:rsidRDefault="00DC1CD7" w:rsidP="0025562D">
      <w:pPr>
        <w:numPr>
          <w:ilvl w:val="0"/>
          <w:numId w:val="16"/>
        </w:numPr>
        <w:rPr>
          <w:ins w:id="1395" w:author="Dania Azem" w:date="2016-05-13T19:59:00Z"/>
        </w:rPr>
        <w:pPrChange w:id="1396" w:author="Dania Azem" w:date="2016-05-13T20:12:00Z">
          <w:pPr>
            <w:numPr>
              <w:numId w:val="58"/>
            </w:numPr>
            <w:tabs>
              <w:tab w:val="num" w:pos="360"/>
            </w:tabs>
          </w:pPr>
        </w:pPrChange>
      </w:pPr>
      <w:ins w:id="1397" w:author="Dania Azem" w:date="2016-05-13T19:59:00Z">
        <w:r w:rsidRPr="00DC1CD7">
          <w:t>The UE is powered down.</w:t>
        </w:r>
      </w:ins>
    </w:p>
    <w:p w:rsidR="00DC1CD7" w:rsidRPr="00DC1CD7" w:rsidRDefault="00DC1CD7" w:rsidP="00DC1CD7">
      <w:pPr>
        <w:spacing w:before="120"/>
        <w:ind w:left="1418" w:hanging="1418"/>
        <w:outlineLvl w:val="3"/>
        <w:rPr>
          <w:ins w:id="1398" w:author="Dania Azem" w:date="2016-05-13T19:59:00Z"/>
          <w:rFonts w:ascii="Arial" w:hAnsi="Arial"/>
          <w:sz w:val="24"/>
        </w:rPr>
      </w:pPr>
      <w:ins w:id="1399" w:author="Dania Azem" w:date="2016-05-13T19:59:00Z">
        <w:r w:rsidRPr="00DC1CD7">
          <w:rPr>
            <w:rFonts w:ascii="Arial" w:hAnsi="Arial"/>
            <w:sz w:val="24"/>
          </w:rPr>
          <w:t>12.4.5</w:t>
        </w:r>
        <w:r w:rsidRPr="00DC1CD7">
          <w:rPr>
            <w:rFonts w:ascii="Arial" w:hAnsi="Arial"/>
            <w:sz w:val="24"/>
          </w:rPr>
          <w:tab/>
          <w:t>Acceptance criteria</w:t>
        </w:r>
      </w:ins>
    </w:p>
    <w:p w:rsidR="00DC1CD7" w:rsidRPr="00DC1CD7" w:rsidRDefault="00DC1CD7" w:rsidP="0025562D">
      <w:pPr>
        <w:numPr>
          <w:ilvl w:val="0"/>
          <w:numId w:val="17"/>
        </w:numPr>
        <w:rPr>
          <w:ins w:id="1400" w:author="Dania Azem" w:date="2016-05-13T19:59:00Z"/>
        </w:rPr>
        <w:pPrChange w:id="1401" w:author="Dania Azem" w:date="2016-05-13T20:12:00Z">
          <w:pPr>
            <w:numPr>
              <w:numId w:val="59"/>
            </w:numPr>
            <w:tabs>
              <w:tab w:val="num" w:pos="360"/>
            </w:tabs>
          </w:pPr>
        </w:pPrChange>
      </w:pPr>
      <w:ins w:id="1402" w:author="Dania Azem" w:date="2016-05-13T19:59:00Z">
        <w:r w:rsidRPr="00DC1CD7">
          <w:t>After power on in step a) the UE shall read EF</w:t>
        </w:r>
        <w:r w:rsidRPr="00DC1CD7">
          <w:rPr>
            <w:vertAlign w:val="subscript"/>
          </w:rPr>
          <w:t>NASCONFIG</w:t>
        </w:r>
      </w:ins>
    </w:p>
    <w:p w:rsidR="00DC1CD7" w:rsidRPr="00DC1CD7" w:rsidRDefault="00DC1CD7" w:rsidP="0025562D">
      <w:pPr>
        <w:numPr>
          <w:ilvl w:val="0"/>
          <w:numId w:val="17"/>
        </w:numPr>
        <w:rPr>
          <w:ins w:id="1403" w:author="Dania Azem" w:date="2016-05-13T19:59:00Z"/>
        </w:rPr>
        <w:pPrChange w:id="1404" w:author="Dania Azem" w:date="2016-05-13T20:12:00Z">
          <w:pPr>
            <w:numPr>
              <w:numId w:val="59"/>
            </w:numPr>
            <w:tabs>
              <w:tab w:val="num" w:pos="360"/>
            </w:tabs>
          </w:pPr>
        </w:pPrChange>
      </w:pPr>
      <w:ins w:id="1405" w:author="Dania Azem" w:date="2016-05-13T19:59:00Z">
        <w:r w:rsidRPr="00DC1CD7">
          <w:t xml:space="preserve"> The UE shall perform step d) after the Higher Priority PLMN Search period timer of 6 minutes is expired.</w:t>
        </w:r>
      </w:ins>
    </w:p>
    <w:p w:rsidR="00DC1CD7" w:rsidRPr="00DC1CD7" w:rsidRDefault="00DC1CD7" w:rsidP="0025562D">
      <w:pPr>
        <w:numPr>
          <w:ilvl w:val="0"/>
          <w:numId w:val="17"/>
        </w:numPr>
        <w:rPr>
          <w:ins w:id="1406" w:author="Dania Azem" w:date="2016-05-13T19:59:00Z"/>
        </w:rPr>
        <w:pPrChange w:id="1407" w:author="Dania Azem" w:date="2016-05-13T20:12:00Z">
          <w:pPr>
            <w:numPr>
              <w:numId w:val="59"/>
            </w:numPr>
            <w:tabs>
              <w:tab w:val="num" w:pos="360"/>
            </w:tabs>
          </w:pPr>
        </w:pPrChange>
      </w:pPr>
      <w:ins w:id="1408" w:author="Dania Azem" w:date="2016-05-13T19:59:00Z">
        <w:r w:rsidRPr="00DC1CD7">
          <w:t>After power on in step f) the UE shall reads EF</w:t>
        </w:r>
        <w:r w:rsidRPr="00DC1CD7">
          <w:rPr>
            <w:vertAlign w:val="subscript"/>
          </w:rPr>
          <w:t>NASCONFIG</w:t>
        </w:r>
      </w:ins>
    </w:p>
    <w:p w:rsidR="00DC1CD7" w:rsidRPr="00DC1CD7" w:rsidRDefault="00DC1CD7" w:rsidP="0025562D">
      <w:pPr>
        <w:numPr>
          <w:ilvl w:val="0"/>
          <w:numId w:val="17"/>
        </w:numPr>
        <w:rPr>
          <w:ins w:id="1409" w:author="Dania Azem" w:date="2016-05-13T19:59:00Z"/>
        </w:rPr>
        <w:pPrChange w:id="1410" w:author="Dania Azem" w:date="2016-05-13T20:12:00Z">
          <w:pPr>
            <w:numPr>
              <w:numId w:val="59"/>
            </w:numPr>
            <w:tabs>
              <w:tab w:val="num" w:pos="360"/>
            </w:tabs>
          </w:pPr>
        </w:pPrChange>
      </w:pPr>
      <w:ins w:id="1411" w:author="Dania Azem" w:date="2016-05-13T19:59:00Z">
        <w:r w:rsidRPr="00DC1CD7">
          <w:rPr>
            <w:snapToGrid w:val="0"/>
          </w:rPr>
          <w:t xml:space="preserve">The UE shall perform step i) after Minimum Periodic Search Timer of 12 minutes is </w:t>
        </w:r>
        <w:r w:rsidRPr="00DC1CD7">
          <w:t>expired.</w:t>
        </w:r>
      </w:ins>
    </w:p>
    <w:p w:rsidR="006C488E" w:rsidRPr="006C488E" w:rsidRDefault="006C488E" w:rsidP="006C488E">
      <w:pPr>
        <w:spacing w:before="120"/>
        <w:ind w:left="1418" w:hanging="1418"/>
        <w:outlineLvl w:val="3"/>
      </w:pPr>
      <w:del w:id="1412" w:author="Dania Azem" w:date="2016-05-13T20:00:00Z">
        <w:r w:rsidRPr="006C488E" w:rsidDel="00DC1CD7">
          <w:lastRenderedPageBreak/>
          <w:delText>Development of test case for this clause is FFS.</w:delText>
        </w:r>
      </w:del>
    </w:p>
    <w:p w:rsidR="006C488E" w:rsidRPr="006C488E" w:rsidRDefault="006C488E" w:rsidP="006C488E">
      <w:pPr>
        <w:spacing w:before="120"/>
        <w:ind w:left="1418" w:hanging="1418"/>
        <w:outlineLvl w:val="3"/>
        <w:rPr>
          <w:rFonts w:ascii="Arial" w:hAnsi="Arial"/>
          <w:sz w:val="28"/>
        </w:rPr>
      </w:pPr>
      <w:r w:rsidRPr="006C488E">
        <w:rPr>
          <w:rFonts w:ascii="Arial" w:hAnsi="Arial"/>
          <w:sz w:val="28"/>
        </w:rPr>
        <w:t>12.5</w:t>
      </w:r>
      <w:r w:rsidRPr="006C488E">
        <w:rPr>
          <w:rFonts w:ascii="Arial" w:hAnsi="Arial"/>
          <w:sz w:val="28"/>
        </w:rPr>
        <w:tab/>
        <w:t>EF</w:t>
      </w:r>
      <w:r w:rsidRPr="006C488E">
        <w:rPr>
          <w:rFonts w:ascii="Arial" w:hAnsi="Arial"/>
          <w:sz w:val="28"/>
          <w:vertAlign w:val="subscript"/>
        </w:rPr>
        <w:t>NASCONFIG</w:t>
      </w:r>
      <w:r w:rsidRPr="006C488E">
        <w:rPr>
          <w:rFonts w:ascii="Arial" w:hAnsi="Arial"/>
          <w:sz w:val="28"/>
        </w:rPr>
        <w:t xml:space="preserve"> – Extended access barring handling</w:t>
      </w:r>
    </w:p>
    <w:p w:rsidR="00DF47C1" w:rsidRPr="00DF47C1" w:rsidRDefault="00DF47C1" w:rsidP="00DF47C1">
      <w:pPr>
        <w:keepNext/>
        <w:keepLines/>
        <w:spacing w:before="120"/>
        <w:ind w:left="1418" w:hanging="1418"/>
        <w:outlineLvl w:val="3"/>
        <w:rPr>
          <w:ins w:id="1413" w:author="Dania Azem" w:date="2016-05-13T20:07:00Z"/>
          <w:rFonts w:ascii="Arial" w:hAnsi="Arial"/>
          <w:sz w:val="24"/>
        </w:rPr>
      </w:pPr>
      <w:ins w:id="1414" w:author="Dania Azem" w:date="2016-05-13T20:07:00Z">
        <w:r w:rsidRPr="00DF47C1">
          <w:rPr>
            <w:rFonts w:ascii="Arial" w:hAnsi="Arial"/>
            <w:sz w:val="24"/>
          </w:rPr>
          <w:t>12.5.1</w:t>
        </w:r>
        <w:r w:rsidRPr="00DF47C1">
          <w:rPr>
            <w:rFonts w:ascii="Arial" w:hAnsi="Arial"/>
            <w:sz w:val="24"/>
          </w:rPr>
          <w:tab/>
          <w:t>Definition and applicability</w:t>
        </w:r>
      </w:ins>
    </w:p>
    <w:p w:rsidR="00DF47C1" w:rsidRPr="00DF47C1" w:rsidRDefault="00DF47C1" w:rsidP="00DF47C1">
      <w:pPr>
        <w:rPr>
          <w:ins w:id="1415" w:author="Dania Azem" w:date="2016-05-13T20:07:00Z"/>
        </w:rPr>
      </w:pPr>
      <w:ins w:id="1416" w:author="Dania Azem" w:date="2016-05-13T20:07:00Z">
        <w:r w:rsidRPr="00DF47C1">
          <w:t xml:space="preserve">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  </w:t>
        </w:r>
      </w:ins>
    </w:p>
    <w:p w:rsidR="00DF47C1" w:rsidRPr="00DF47C1" w:rsidRDefault="00DF47C1" w:rsidP="00DF47C1">
      <w:pPr>
        <w:rPr>
          <w:ins w:id="1417" w:author="Dania Azem" w:date="2016-05-13T20:07:00Z"/>
        </w:rPr>
      </w:pPr>
      <w:ins w:id="1418" w:author="Dania Azem" w:date="2016-05-13T20:07:00Z">
        <w:r w:rsidRPr="00DF47C1">
          <w:t>The ExtendedAccessBarring leaf indicates whether the extended access barring is applicable for the UE as specified in 3GPP TS 24.008 [16] and 3GPP TS 24.301 [26].</w:t>
        </w:r>
      </w:ins>
    </w:p>
    <w:p w:rsidR="00DF47C1" w:rsidRPr="00DF47C1" w:rsidRDefault="00DF47C1" w:rsidP="00DF47C1">
      <w:pPr>
        <w:keepNext/>
        <w:keepLines/>
        <w:spacing w:before="120"/>
        <w:ind w:left="1418" w:hanging="1418"/>
        <w:outlineLvl w:val="3"/>
        <w:rPr>
          <w:ins w:id="1419" w:author="Dania Azem" w:date="2016-05-13T20:07:00Z"/>
          <w:rFonts w:ascii="Arial" w:hAnsi="Arial"/>
          <w:sz w:val="24"/>
        </w:rPr>
      </w:pPr>
      <w:ins w:id="1420" w:author="Dania Azem" w:date="2016-05-13T20:07:00Z">
        <w:r w:rsidRPr="00DF47C1">
          <w:rPr>
            <w:rFonts w:ascii="Arial" w:hAnsi="Arial"/>
            <w:sz w:val="24"/>
          </w:rPr>
          <w:t>12.5.2</w:t>
        </w:r>
        <w:r w:rsidRPr="00DF47C1">
          <w:rPr>
            <w:rFonts w:ascii="Arial" w:hAnsi="Arial"/>
            <w:sz w:val="24"/>
          </w:rPr>
          <w:tab/>
          <w:t>Conformance requirement</w:t>
        </w:r>
      </w:ins>
    </w:p>
    <w:p w:rsidR="00DF47C1" w:rsidRPr="00DF47C1" w:rsidRDefault="00DF47C1" w:rsidP="0025562D">
      <w:pPr>
        <w:numPr>
          <w:ilvl w:val="0"/>
          <w:numId w:val="22"/>
        </w:numPr>
        <w:contextualSpacing/>
        <w:rPr>
          <w:ins w:id="1421" w:author="Dania Azem" w:date="2016-05-13T20:07:00Z"/>
        </w:rPr>
        <w:pPrChange w:id="1422" w:author="Dania Azem" w:date="2016-05-13T20:12:00Z">
          <w:pPr>
            <w:numPr>
              <w:numId w:val="64"/>
            </w:numPr>
            <w:tabs>
              <w:tab w:val="num" w:pos="360"/>
            </w:tabs>
            <w:contextualSpacing/>
          </w:pPr>
        </w:pPrChange>
      </w:pPr>
      <w:ins w:id="1423" w:author="Dania Azem" w:date="2016-05-13T20:07:00Z">
        <w:r w:rsidRPr="00DF47C1">
          <w:t>For NAS configuration parameter by USIM, the UE shall check and apply the setting present in EF</w:t>
        </w:r>
        <w:r w:rsidRPr="00DF47C1">
          <w:rPr>
            <w:vertAlign w:val="subscript"/>
          </w:rPr>
          <w:t>NASCONFIG</w:t>
        </w:r>
        <w:r w:rsidRPr="00DF47C1">
          <w:t xml:space="preserve"> for "Extended access barring". </w:t>
        </w:r>
      </w:ins>
    </w:p>
    <w:p w:rsidR="00DF47C1" w:rsidRPr="00DF47C1" w:rsidRDefault="00DF47C1" w:rsidP="0025562D">
      <w:pPr>
        <w:numPr>
          <w:ilvl w:val="0"/>
          <w:numId w:val="22"/>
        </w:numPr>
        <w:contextualSpacing/>
        <w:rPr>
          <w:ins w:id="1424" w:author="Dania Azem" w:date="2016-05-13T20:07:00Z"/>
        </w:rPr>
        <w:pPrChange w:id="1425" w:author="Dania Azem" w:date="2016-05-13T20:12:00Z">
          <w:pPr>
            <w:numPr>
              <w:numId w:val="64"/>
            </w:numPr>
            <w:tabs>
              <w:tab w:val="num" w:pos="360"/>
            </w:tabs>
            <w:contextualSpacing/>
          </w:pPr>
        </w:pPrChange>
      </w:pPr>
      <w:ins w:id="1426" w:author="Dania Azem" w:date="2016-05-13T20:07:00Z">
        <w:r w:rsidRPr="00DF47C1">
          <w:t>The UE configured for EAB shall use its allocated Access Class(es) when evaluating the EAB information that is broadcast by the network in order to determine if its access to the network is barred.</w:t>
        </w:r>
      </w:ins>
    </w:p>
    <w:p w:rsidR="00DF47C1" w:rsidRPr="00DF47C1" w:rsidRDefault="00DF47C1" w:rsidP="00DF47C1">
      <w:pPr>
        <w:rPr>
          <w:ins w:id="1427" w:author="Dania Azem" w:date="2016-05-13T20:07:00Z"/>
        </w:rPr>
      </w:pPr>
      <w:ins w:id="1428" w:author="Dania Azem" w:date="2016-05-13T20:07:00Z">
        <w:r w:rsidRPr="00DF47C1">
          <w:t>Reference:</w:t>
        </w:r>
      </w:ins>
    </w:p>
    <w:p w:rsidR="00DF47C1" w:rsidRPr="00DF47C1" w:rsidRDefault="00DF47C1" w:rsidP="00DF47C1">
      <w:pPr>
        <w:ind w:left="568" w:hanging="284"/>
        <w:rPr>
          <w:ins w:id="1429" w:author="Dania Azem" w:date="2016-05-13T20:07:00Z"/>
        </w:rPr>
      </w:pPr>
      <w:ins w:id="1430" w:author="Dania Azem" w:date="2016-05-13T20:07:00Z">
        <w:r w:rsidRPr="00DF47C1">
          <w:t>-</w:t>
        </w:r>
        <w:r w:rsidRPr="00DF47C1">
          <w:tab/>
          <w:t>TS 31.102 [4], subclauses 4.2.94, 5.2.29</w:t>
        </w:r>
      </w:ins>
    </w:p>
    <w:p w:rsidR="00DF47C1" w:rsidRPr="00DF47C1" w:rsidRDefault="00DF47C1" w:rsidP="00DF47C1">
      <w:pPr>
        <w:ind w:left="568" w:hanging="284"/>
        <w:rPr>
          <w:ins w:id="1431" w:author="Dania Azem" w:date="2016-05-13T20:07:00Z"/>
        </w:rPr>
      </w:pPr>
      <w:ins w:id="1432" w:author="Dania Azem" w:date="2016-05-13T20:07:00Z">
        <w:r w:rsidRPr="00DF47C1">
          <w:t>-</w:t>
        </w:r>
        <w:r w:rsidRPr="00DF47C1">
          <w:tab/>
          <w:t>TS 24.368 [36], subclause 5.8.</w:t>
        </w:r>
      </w:ins>
    </w:p>
    <w:p w:rsidR="00DF47C1" w:rsidRPr="00DF47C1" w:rsidRDefault="00DF47C1" w:rsidP="00DF47C1">
      <w:pPr>
        <w:ind w:left="568" w:hanging="284"/>
        <w:rPr>
          <w:ins w:id="1433" w:author="Dania Azem" w:date="2016-05-13T20:07:00Z"/>
        </w:rPr>
      </w:pPr>
      <w:ins w:id="1434" w:author="Dania Azem" w:date="2016-05-13T20:07:00Z">
        <w:r w:rsidRPr="00DF47C1">
          <w:t>-</w:t>
        </w:r>
        <w:r w:rsidRPr="00DF47C1">
          <w:tab/>
          <w:t>TS 24.008 [16], subclause 4.1.1.5</w:t>
        </w:r>
      </w:ins>
    </w:p>
    <w:p w:rsidR="00DF47C1" w:rsidRPr="00DF47C1" w:rsidRDefault="00DF47C1" w:rsidP="00DF47C1">
      <w:pPr>
        <w:ind w:left="568" w:hanging="284"/>
        <w:rPr>
          <w:ins w:id="1435" w:author="Dania Azem" w:date="2016-05-13T20:07:00Z"/>
        </w:rPr>
      </w:pPr>
      <w:ins w:id="1436" w:author="Dania Azem" w:date="2016-05-13T20:07:00Z">
        <w:r w:rsidRPr="00DF47C1">
          <w:t>-</w:t>
        </w:r>
        <w:r w:rsidRPr="00DF47C1">
          <w:tab/>
          <w:t xml:space="preserve">TS 22.011 [6], subclause 4.3.4.1.  </w:t>
        </w:r>
      </w:ins>
    </w:p>
    <w:p w:rsidR="00DF47C1" w:rsidRPr="00DF47C1" w:rsidRDefault="00DF47C1" w:rsidP="00DF47C1">
      <w:pPr>
        <w:keepNext/>
        <w:keepLines/>
        <w:spacing w:before="120"/>
        <w:ind w:left="1418" w:hanging="1418"/>
        <w:outlineLvl w:val="3"/>
        <w:rPr>
          <w:ins w:id="1437" w:author="Dania Azem" w:date="2016-05-13T20:07:00Z"/>
          <w:rFonts w:ascii="Arial" w:hAnsi="Arial"/>
          <w:sz w:val="24"/>
        </w:rPr>
      </w:pPr>
      <w:ins w:id="1438" w:author="Dania Azem" w:date="2016-05-13T20:07:00Z">
        <w:r w:rsidRPr="00DF47C1">
          <w:rPr>
            <w:rFonts w:ascii="Arial" w:hAnsi="Arial"/>
            <w:sz w:val="24"/>
          </w:rPr>
          <w:t>12.5.3</w:t>
        </w:r>
        <w:r w:rsidRPr="00DF47C1">
          <w:rPr>
            <w:rFonts w:ascii="Arial" w:hAnsi="Arial"/>
            <w:sz w:val="24"/>
          </w:rPr>
          <w:tab/>
          <w:t>Test purpose</w:t>
        </w:r>
      </w:ins>
    </w:p>
    <w:p w:rsidR="00DF47C1" w:rsidRPr="00DF47C1" w:rsidRDefault="00DF47C1" w:rsidP="00DF47C1">
      <w:pPr>
        <w:rPr>
          <w:ins w:id="1439" w:author="Dania Azem" w:date="2016-05-13T20:07:00Z"/>
        </w:rPr>
      </w:pPr>
      <w:ins w:id="1440" w:author="Dania Azem" w:date="2016-05-13T20:07:00Z">
        <w:r w:rsidRPr="00DF47C1">
          <w:t>1)  To verify that the UE reads the NAS configuration stored on the USIM.</w:t>
        </w:r>
      </w:ins>
    </w:p>
    <w:p w:rsidR="00DF47C1" w:rsidRPr="00DF47C1" w:rsidRDefault="00DF47C1" w:rsidP="00DF47C1">
      <w:pPr>
        <w:rPr>
          <w:ins w:id="1441" w:author="Dania Azem" w:date="2016-05-13T20:07:00Z"/>
        </w:rPr>
      </w:pPr>
      <w:ins w:id="1442" w:author="Dania Azem" w:date="2016-05-13T20:07:00Z">
        <w:r w:rsidRPr="00DF47C1">
          <w:t xml:space="preserve">2)  To verify that the UE applies the USIM stored NAS configuration correctly to connect the NW. </w:t>
        </w:r>
      </w:ins>
    </w:p>
    <w:p w:rsidR="00DF47C1" w:rsidRPr="00DF47C1" w:rsidRDefault="00DF47C1" w:rsidP="00DF47C1">
      <w:pPr>
        <w:keepNext/>
        <w:keepLines/>
        <w:spacing w:before="120"/>
        <w:ind w:left="1418" w:hanging="1418"/>
        <w:outlineLvl w:val="3"/>
        <w:rPr>
          <w:ins w:id="1443" w:author="Dania Azem" w:date="2016-05-13T20:07:00Z"/>
          <w:rFonts w:ascii="Arial" w:hAnsi="Arial"/>
          <w:sz w:val="24"/>
        </w:rPr>
      </w:pPr>
      <w:ins w:id="1444" w:author="Dania Azem" w:date="2016-05-13T20:07:00Z">
        <w:r w:rsidRPr="00DF47C1">
          <w:rPr>
            <w:rFonts w:ascii="Arial" w:hAnsi="Arial"/>
            <w:sz w:val="24"/>
          </w:rPr>
          <w:t>12.5.4</w:t>
        </w:r>
        <w:r w:rsidRPr="00DF47C1">
          <w:rPr>
            <w:rFonts w:ascii="Arial" w:hAnsi="Arial"/>
            <w:sz w:val="24"/>
          </w:rPr>
          <w:tab/>
          <w:t>Method of test</w:t>
        </w:r>
      </w:ins>
    </w:p>
    <w:p w:rsidR="00DF47C1" w:rsidRPr="00DF47C1" w:rsidRDefault="00DF47C1" w:rsidP="00DF47C1">
      <w:pPr>
        <w:keepNext/>
        <w:keepLines/>
        <w:spacing w:before="120"/>
        <w:ind w:left="1701" w:hanging="1701"/>
        <w:outlineLvl w:val="4"/>
        <w:rPr>
          <w:ins w:id="1445" w:author="Dania Azem" w:date="2016-05-13T20:07:00Z"/>
          <w:rFonts w:ascii="Arial" w:hAnsi="Arial"/>
          <w:sz w:val="22"/>
        </w:rPr>
      </w:pPr>
      <w:ins w:id="1446" w:author="Dania Azem" w:date="2016-05-13T20:07:00Z">
        <w:r w:rsidRPr="00DF47C1">
          <w:rPr>
            <w:rFonts w:ascii="Arial" w:hAnsi="Arial"/>
            <w:sz w:val="22"/>
          </w:rPr>
          <w:t>12.5.4.1</w:t>
        </w:r>
        <w:r w:rsidRPr="00DF47C1">
          <w:rPr>
            <w:rFonts w:ascii="Arial" w:hAnsi="Arial"/>
            <w:sz w:val="22"/>
          </w:rPr>
          <w:tab/>
          <w:t>Initial conditions</w:t>
        </w:r>
      </w:ins>
    </w:p>
    <w:p w:rsidR="00DF47C1" w:rsidRPr="00DF47C1" w:rsidRDefault="00DF47C1" w:rsidP="0025562D">
      <w:pPr>
        <w:numPr>
          <w:ilvl w:val="0"/>
          <w:numId w:val="20"/>
        </w:numPr>
        <w:contextualSpacing/>
        <w:rPr>
          <w:ins w:id="1447" w:author="Dania Azem" w:date="2016-05-13T20:07:00Z"/>
        </w:rPr>
        <w:pPrChange w:id="1448" w:author="Dania Azem" w:date="2016-05-13T20:12:00Z">
          <w:pPr>
            <w:numPr>
              <w:numId w:val="62"/>
            </w:numPr>
            <w:tabs>
              <w:tab w:val="num" w:pos="360"/>
            </w:tabs>
            <w:contextualSpacing/>
          </w:pPr>
        </w:pPrChange>
      </w:pPr>
      <w:ins w:id="1449" w:author="Dania Azem" w:date="2016-05-13T20:07:00Z">
        <w:r w:rsidRPr="00DF47C1">
          <w:t xml:space="preserve">The USS transmits on the BCCH, with the following network parameters: </w:t>
        </w:r>
      </w:ins>
    </w:p>
    <w:p w:rsidR="00DF47C1" w:rsidRPr="00DF47C1" w:rsidRDefault="00DF47C1" w:rsidP="00DF47C1">
      <w:pPr>
        <w:tabs>
          <w:tab w:val="left" w:pos="2835"/>
        </w:tabs>
        <w:ind w:left="992" w:hanging="284"/>
        <w:rPr>
          <w:ins w:id="1450" w:author="Dania Azem" w:date="2016-05-13T20:07:00Z"/>
        </w:rPr>
      </w:pPr>
      <w:ins w:id="1451" w:author="Dania Azem" w:date="2016-05-13T20:07:00Z">
        <w:r w:rsidRPr="00DF47C1">
          <w:t>-</w:t>
        </w:r>
        <w:r w:rsidRPr="00DF47C1">
          <w:tab/>
          <w:t>Attach/detach:</w:t>
        </w:r>
        <w:r w:rsidRPr="00DF47C1">
          <w:tab/>
        </w:r>
        <w:r w:rsidRPr="00DF47C1">
          <w:tab/>
        </w:r>
        <w:r w:rsidRPr="00DF47C1">
          <w:tab/>
        </w:r>
        <w:r w:rsidRPr="00DF47C1">
          <w:tab/>
          <w:t>disabled.</w:t>
        </w:r>
      </w:ins>
    </w:p>
    <w:p w:rsidR="00DF47C1" w:rsidRPr="00DF47C1" w:rsidRDefault="00DF47C1" w:rsidP="00DF47C1">
      <w:pPr>
        <w:tabs>
          <w:tab w:val="left" w:pos="2835"/>
        </w:tabs>
        <w:ind w:left="992" w:hanging="284"/>
        <w:rPr>
          <w:ins w:id="1452" w:author="Dania Azem" w:date="2016-05-13T20:07:00Z"/>
        </w:rPr>
      </w:pPr>
      <w:ins w:id="1453" w:author="Dania Azem" w:date="2016-05-13T20:07:00Z">
        <w:r w:rsidRPr="00DF47C1">
          <w:t>-</w:t>
        </w:r>
        <w:r w:rsidRPr="00DF47C1">
          <w:tab/>
          <w:t>LAI (MCC/MNC/LAC):</w:t>
        </w:r>
        <w:r w:rsidRPr="00DF47C1">
          <w:tab/>
        </w:r>
        <w:r w:rsidRPr="00DF47C1">
          <w:tab/>
        </w:r>
        <w:r w:rsidRPr="00DF47C1">
          <w:tab/>
          <w:t xml:space="preserve">246/081/0001. </w:t>
        </w:r>
      </w:ins>
    </w:p>
    <w:p w:rsidR="00DF47C1" w:rsidRPr="00DF47C1" w:rsidRDefault="00DF47C1" w:rsidP="00DF47C1">
      <w:pPr>
        <w:tabs>
          <w:tab w:val="left" w:pos="2835"/>
        </w:tabs>
        <w:ind w:left="992" w:hanging="284"/>
        <w:rPr>
          <w:ins w:id="1454" w:author="Dania Azem" w:date="2016-05-13T20:07:00Z"/>
        </w:rPr>
      </w:pPr>
      <w:ins w:id="1455" w:author="Dania Azem" w:date="2016-05-13T20:07:00Z">
        <w:r w:rsidRPr="00DF47C1">
          <w:t>-</w:t>
        </w:r>
        <w:r w:rsidRPr="00DF47C1">
          <w:tab/>
          <w:t>RAI (MCC/MNC/LAC/RAC):</w:t>
        </w:r>
        <w:r w:rsidRPr="00DF47C1">
          <w:tab/>
        </w:r>
        <w:r w:rsidRPr="00DF47C1">
          <w:tab/>
        </w:r>
        <w:r w:rsidRPr="00DF47C1">
          <w:tab/>
          <w:t>246/081/0001/05.</w:t>
        </w:r>
      </w:ins>
    </w:p>
    <w:p w:rsidR="00DF47C1" w:rsidRPr="00DF47C1" w:rsidRDefault="00DF47C1" w:rsidP="00DF47C1">
      <w:pPr>
        <w:tabs>
          <w:tab w:val="left" w:pos="2835"/>
        </w:tabs>
        <w:ind w:left="992" w:hanging="284"/>
        <w:rPr>
          <w:ins w:id="1456" w:author="Dania Azem" w:date="2016-05-13T20:07:00Z"/>
        </w:rPr>
      </w:pPr>
      <w:ins w:id="1457" w:author="Dania Azem" w:date="2016-05-13T20:07:00Z">
        <w:r w:rsidRPr="00DF47C1">
          <w:t>-</w:t>
        </w:r>
        <w:r w:rsidRPr="00DF47C1">
          <w:tab/>
          <w:t>Access control:</w:t>
        </w:r>
        <w:r w:rsidRPr="00DF47C1">
          <w:tab/>
        </w:r>
        <w:r w:rsidRPr="00DF47C1">
          <w:tab/>
        </w:r>
        <w:r w:rsidRPr="00DF47C1">
          <w:tab/>
        </w:r>
        <w:r w:rsidRPr="00DF47C1">
          <w:tab/>
          <w:t>unrestricted.</w:t>
        </w:r>
      </w:ins>
    </w:p>
    <w:p w:rsidR="00DF47C1" w:rsidRPr="00DF47C1" w:rsidRDefault="00DF47C1" w:rsidP="00DF47C1">
      <w:pPr>
        <w:tabs>
          <w:tab w:val="left" w:pos="2835"/>
        </w:tabs>
        <w:ind w:left="992" w:hanging="284"/>
        <w:rPr>
          <w:ins w:id="1458" w:author="Dania Azem" w:date="2016-05-13T20:07:00Z"/>
        </w:rPr>
      </w:pPr>
      <w:ins w:id="1459" w:author="Dania Azem" w:date="2016-05-13T20:07:00Z">
        <w:r w:rsidRPr="00DF47C1">
          <w:t xml:space="preserve">- </w:t>
        </w:r>
        <w:r w:rsidRPr="00DF47C1">
          <w:tab/>
          <w:t>SYSTEM INFORMATION BLOCK TYPE 21:</w:t>
        </w:r>
      </w:ins>
    </w:p>
    <w:p w:rsidR="00DF47C1" w:rsidRPr="00DF47C1" w:rsidRDefault="00DF47C1" w:rsidP="00DF47C1">
      <w:pPr>
        <w:spacing w:after="0"/>
        <w:ind w:left="5616" w:hanging="4200"/>
        <w:rPr>
          <w:ins w:id="1460" w:author="Dania Azem" w:date="2016-05-13T20:07:00Z"/>
        </w:rPr>
      </w:pPr>
      <w:ins w:id="1461" w:author="Dania Azem" w:date="2016-05-13T20:07:00Z">
        <w:r w:rsidRPr="00DF47C1">
          <w:t xml:space="preserve">EAB Authorization Mask: </w:t>
        </w:r>
        <w:r w:rsidRPr="00DF47C1">
          <w:tab/>
          <w:t>0010000000 (Mobile stations configured for EAB and a member of Access Class 7 are barred)</w:t>
        </w:r>
      </w:ins>
    </w:p>
    <w:p w:rsidR="00DF47C1" w:rsidRPr="00DF47C1" w:rsidRDefault="00DF47C1" w:rsidP="00DF47C1">
      <w:pPr>
        <w:spacing w:after="0"/>
        <w:ind w:left="5616" w:hanging="4200"/>
        <w:rPr>
          <w:ins w:id="1462" w:author="Dania Azem" w:date="2016-05-13T20:07:00Z"/>
        </w:rPr>
      </w:pPr>
      <w:ins w:id="1463" w:author="Dania Azem" w:date="2016-05-13T20:07:00Z">
        <w:r w:rsidRPr="00DF47C1">
          <w:t>EAB Subcategory (2 bit):</w:t>
        </w:r>
        <w:r w:rsidRPr="00DF47C1">
          <w:tab/>
          <w:t xml:space="preserve">00 (The EAB Authorization mask is applicable to all mobile stations configured for EAB.) </w:t>
        </w:r>
      </w:ins>
    </w:p>
    <w:p w:rsidR="00DF47C1" w:rsidRPr="00DF47C1" w:rsidRDefault="00DF47C1" w:rsidP="0025562D">
      <w:pPr>
        <w:keepNext/>
        <w:keepLines/>
        <w:numPr>
          <w:ilvl w:val="0"/>
          <w:numId w:val="20"/>
        </w:numPr>
        <w:rPr>
          <w:ins w:id="1464" w:author="Dania Azem" w:date="2016-05-13T20:07:00Z"/>
        </w:rPr>
        <w:pPrChange w:id="1465" w:author="Dania Azem" w:date="2016-05-13T20:12:00Z">
          <w:pPr>
            <w:keepNext/>
            <w:keepLines/>
            <w:numPr>
              <w:numId w:val="62"/>
            </w:numPr>
            <w:tabs>
              <w:tab w:val="num" w:pos="360"/>
            </w:tabs>
          </w:pPr>
        </w:pPrChange>
      </w:pPr>
      <w:ins w:id="1466" w:author="Dania Azem" w:date="2016-05-13T20:07:00Z">
        <w:r w:rsidRPr="00DF47C1">
          <w:t>The default Non Access Stratum Configuration UICC is installed into the Terminal with the following exception:</w:t>
        </w:r>
      </w:ins>
    </w:p>
    <w:p w:rsidR="00DF47C1" w:rsidRPr="00DF47C1" w:rsidRDefault="00DF47C1" w:rsidP="00DF47C1">
      <w:pPr>
        <w:keepNext/>
        <w:keepLines/>
        <w:spacing w:before="120"/>
        <w:ind w:left="1418" w:hanging="1058"/>
        <w:outlineLvl w:val="3"/>
        <w:rPr>
          <w:ins w:id="1467" w:author="Dania Azem" w:date="2016-05-13T20:07:00Z"/>
          <w:rFonts w:ascii="Arial" w:hAnsi="Arial"/>
          <w:b/>
        </w:rPr>
      </w:pPr>
      <w:bookmarkStart w:id="1468" w:name="_Toc290010630"/>
      <w:bookmarkStart w:id="1469" w:name="_Toc446709169"/>
      <w:ins w:id="1470" w:author="Dania Azem" w:date="2016-05-13T20:07:00Z">
        <w:r w:rsidRPr="00DF47C1">
          <w:rPr>
            <w:rFonts w:ascii="Arial" w:hAnsi="Arial"/>
            <w:b/>
          </w:rPr>
          <w:t>EF</w:t>
        </w:r>
        <w:r w:rsidRPr="00DF47C1">
          <w:rPr>
            <w:rFonts w:ascii="Arial" w:hAnsi="Arial"/>
            <w:b/>
            <w:vertAlign w:val="subscript"/>
          </w:rPr>
          <w:t>ACC</w:t>
        </w:r>
        <w:r w:rsidRPr="00DF47C1">
          <w:rPr>
            <w:rFonts w:ascii="Arial" w:hAnsi="Arial"/>
            <w:b/>
          </w:rPr>
          <w:t xml:space="preserve"> (Access Control Class)</w:t>
        </w:r>
        <w:bookmarkEnd w:id="1468"/>
        <w:bookmarkEnd w:id="1469"/>
      </w:ins>
    </w:p>
    <w:p w:rsidR="00DF47C1" w:rsidRPr="00DF47C1" w:rsidRDefault="00DF47C1" w:rsidP="00DF47C1">
      <w:pPr>
        <w:keepLines/>
        <w:ind w:left="1702" w:hanging="994"/>
        <w:rPr>
          <w:ins w:id="1471" w:author="Dania Azem" w:date="2016-05-13T20:07:00Z"/>
          <w:snapToGrid w:val="0"/>
        </w:rPr>
      </w:pPr>
      <w:ins w:id="1472" w:author="Dania Azem" w:date="2016-05-13T20:07:00Z">
        <w:r w:rsidRPr="00DF47C1">
          <w:rPr>
            <w:snapToGrid w:val="0"/>
          </w:rPr>
          <w:t>Logically:</w:t>
        </w:r>
        <w:r w:rsidRPr="00DF47C1">
          <w:rPr>
            <w:snapToGrid w:val="0"/>
          </w:rPr>
          <w:tab/>
          <w:t>one access class 7 for which the coding is "00 80".</w:t>
        </w:r>
      </w:ins>
    </w:p>
    <w:p w:rsidR="00DF47C1" w:rsidRPr="00DF47C1" w:rsidRDefault="00DF47C1" w:rsidP="00DF47C1">
      <w:pPr>
        <w:keepNext/>
        <w:keepLines/>
        <w:spacing w:before="120"/>
        <w:ind w:left="1418" w:hanging="1058"/>
        <w:outlineLvl w:val="3"/>
        <w:rPr>
          <w:ins w:id="1473" w:author="Dania Azem" w:date="2016-05-13T20:07:00Z"/>
          <w:rFonts w:ascii="Arial" w:hAnsi="Arial"/>
          <w:b/>
        </w:rPr>
      </w:pPr>
      <w:ins w:id="1474" w:author="Dania Azem" w:date="2016-05-13T20:07:00Z">
        <w:r w:rsidRPr="00DF47C1">
          <w:rPr>
            <w:rFonts w:ascii="Arial" w:hAnsi="Arial"/>
            <w:b/>
          </w:rPr>
          <w:t>EF</w:t>
        </w:r>
        <w:r w:rsidRPr="00DF47C1">
          <w:rPr>
            <w:rFonts w:ascii="Arial" w:hAnsi="Arial"/>
            <w:b/>
            <w:vertAlign w:val="subscript"/>
          </w:rPr>
          <w:t>NASCONFIG</w:t>
        </w:r>
        <w:r w:rsidRPr="00DF47C1">
          <w:rPr>
            <w:rFonts w:ascii="Arial" w:hAnsi="Arial"/>
            <w:b/>
          </w:rPr>
          <w:t xml:space="preserve"> (Non Access Stratum Configuration)</w:t>
        </w:r>
      </w:ins>
    </w:p>
    <w:p w:rsidR="00DF47C1" w:rsidRPr="00DF47C1" w:rsidRDefault="00DF47C1" w:rsidP="00DF47C1">
      <w:pPr>
        <w:keepLines/>
        <w:spacing w:after="0"/>
        <w:ind w:left="1702" w:hanging="1418"/>
        <w:rPr>
          <w:ins w:id="1475" w:author="Dania Azem" w:date="2016-05-13T20:07:00Z"/>
        </w:rPr>
      </w:pPr>
      <w:ins w:id="1476" w:author="Dania Azem" w:date="2016-05-13T20:07:00Z">
        <w:r w:rsidRPr="00DF47C1">
          <w:t>b-1) EF</w:t>
        </w:r>
        <w:r w:rsidRPr="00DF47C1">
          <w:rPr>
            <w:vertAlign w:val="subscript"/>
          </w:rPr>
          <w:t>NASCONFIG</w:t>
        </w:r>
        <w:r w:rsidRPr="00DF47C1">
          <w:t xml:space="preserve"> with following configuration:</w:t>
        </w:r>
      </w:ins>
    </w:p>
    <w:p w:rsidR="00DF47C1" w:rsidRPr="00DF47C1" w:rsidRDefault="00DF47C1" w:rsidP="00DF47C1">
      <w:pPr>
        <w:keepLines/>
        <w:spacing w:after="0"/>
        <w:ind w:left="2834" w:hanging="1418"/>
        <w:rPr>
          <w:ins w:id="1477" w:author="Dania Azem" w:date="2016-05-13T20:07:00Z"/>
        </w:rPr>
      </w:pPr>
      <w:ins w:id="1478" w:author="Dania Azem" w:date="2016-05-13T20:07:00Z">
        <w:r w:rsidRPr="00DF47C1">
          <w:t>Logically:</w:t>
        </w:r>
        <w:r w:rsidRPr="00DF47C1">
          <w:tab/>
        </w:r>
      </w:ins>
    </w:p>
    <w:p w:rsidR="00DF47C1" w:rsidRPr="00DF47C1" w:rsidRDefault="00DF47C1" w:rsidP="00DF47C1">
      <w:pPr>
        <w:keepLines/>
        <w:spacing w:after="0"/>
        <w:ind w:left="2834" w:hanging="1418"/>
        <w:rPr>
          <w:ins w:id="1479" w:author="Dania Azem" w:date="2016-05-13T20:07:00Z"/>
          <w:snapToGrid w:val="0"/>
        </w:rPr>
      </w:pPr>
      <w:ins w:id="1480" w:author="Dania Azem" w:date="2016-05-13T20:07:00Z">
        <w:r w:rsidRPr="00DF47C1">
          <w:rPr>
            <w:snapToGrid w:val="0"/>
          </w:rPr>
          <w:t xml:space="preserve">NAS signalling priority value: </w:t>
        </w:r>
        <w:r w:rsidRPr="00DF47C1">
          <w:rPr>
            <w:snapToGrid w:val="0"/>
          </w:rPr>
          <w:tab/>
        </w:r>
        <w:r w:rsidRPr="00DF47C1">
          <w:rPr>
            <w:snapToGrid w:val="0"/>
          </w:rPr>
          <w:tab/>
          <w:t xml:space="preserve">Reserved </w:t>
        </w:r>
        <w:r w:rsidRPr="00DF47C1">
          <w:t>(NAS signalling low priority is not used)</w:t>
        </w:r>
      </w:ins>
    </w:p>
    <w:p w:rsidR="00DF47C1" w:rsidRPr="00DF47C1" w:rsidRDefault="00DF47C1" w:rsidP="00DF47C1">
      <w:pPr>
        <w:keepLines/>
        <w:spacing w:after="0"/>
        <w:ind w:left="4956" w:hanging="3540"/>
        <w:rPr>
          <w:ins w:id="1481" w:author="Dania Azem" w:date="2016-05-13T20:07:00Z"/>
          <w:snapToGrid w:val="0"/>
        </w:rPr>
      </w:pPr>
      <w:ins w:id="1482" w:author="Dania Azem" w:date="2016-05-13T20:07:00Z">
        <w:r w:rsidRPr="00DF47C1">
          <w:rPr>
            <w:snapToGrid w:val="0"/>
          </w:rPr>
          <w:lastRenderedPageBreak/>
          <w:t xml:space="preserve">NMO I Behaviour value:  </w:t>
        </w:r>
        <w:r w:rsidRPr="00DF47C1">
          <w:rPr>
            <w:snapToGrid w:val="0"/>
          </w:rPr>
          <w:tab/>
          <w:t>"NMO I, Network Mode of Operation I" indication is not used</w:t>
        </w:r>
      </w:ins>
    </w:p>
    <w:p w:rsidR="00DF47C1" w:rsidRPr="00DF47C1" w:rsidRDefault="00DF47C1" w:rsidP="00DF47C1">
      <w:pPr>
        <w:keepLines/>
        <w:spacing w:after="0"/>
        <w:ind w:left="4956" w:hanging="3540"/>
        <w:rPr>
          <w:ins w:id="1483" w:author="Dania Azem" w:date="2016-05-13T20:07:00Z"/>
          <w:snapToGrid w:val="0"/>
        </w:rPr>
      </w:pPr>
      <w:ins w:id="1484" w:author="Dania Azem" w:date="2016-05-13T20:07:00Z">
        <w:r w:rsidRPr="00DF47C1">
          <w:rPr>
            <w:snapToGrid w:val="0"/>
          </w:rPr>
          <w:t>Attach with IMSI value:</w:t>
        </w:r>
        <w:r w:rsidRPr="00DF47C1">
          <w:rPr>
            <w:snapToGrid w:val="0"/>
          </w:rPr>
          <w:tab/>
          <w:t>attach with IMSI is performed when moving to a non-equivalent PLMN</w:t>
        </w:r>
      </w:ins>
    </w:p>
    <w:p w:rsidR="00DF47C1" w:rsidRPr="00DF47C1" w:rsidRDefault="00DF47C1" w:rsidP="00DF47C1">
      <w:pPr>
        <w:keepLines/>
        <w:spacing w:after="0"/>
        <w:ind w:left="2834" w:hanging="1418"/>
        <w:rPr>
          <w:ins w:id="1485" w:author="Dania Azem" w:date="2016-05-13T20:07:00Z"/>
          <w:snapToGrid w:val="0"/>
        </w:rPr>
      </w:pPr>
      <w:ins w:id="1486" w:author="Dania Azem" w:date="2016-05-13T20:07:00Z">
        <w:r w:rsidRPr="00DF47C1">
          <w:rPr>
            <w:snapToGrid w:val="0"/>
          </w:rPr>
          <w:t>Minimum Periodic Search Timer value:</w:t>
        </w:r>
        <w:r w:rsidRPr="00DF47C1">
          <w:rPr>
            <w:snapToGrid w:val="0"/>
          </w:rPr>
          <w:tab/>
          <w:t>00</w:t>
        </w:r>
      </w:ins>
    </w:p>
    <w:p w:rsidR="00DF47C1" w:rsidRPr="00DF47C1" w:rsidRDefault="00DF47C1" w:rsidP="00DF47C1">
      <w:pPr>
        <w:keepLines/>
        <w:spacing w:after="0"/>
        <w:ind w:left="2834" w:hanging="1418"/>
        <w:rPr>
          <w:ins w:id="1487" w:author="Dania Azem" w:date="2016-05-13T20:07:00Z"/>
          <w:snapToGrid w:val="0"/>
        </w:rPr>
      </w:pPr>
      <w:ins w:id="1488" w:author="Dania Azem" w:date="2016-05-13T20:07:00Z">
        <w:r w:rsidRPr="00DF47C1">
          <w:rPr>
            <w:snapToGrid w:val="0"/>
          </w:rPr>
          <w:t>Extended access barring value:</w:t>
        </w:r>
        <w:r w:rsidRPr="00DF47C1">
          <w:rPr>
            <w:snapToGrid w:val="0"/>
          </w:rPr>
          <w:tab/>
        </w:r>
        <w:r w:rsidRPr="00DF47C1">
          <w:rPr>
            <w:snapToGrid w:val="0"/>
          </w:rPr>
          <w:tab/>
          <w:t>extended access barring is not applied for the UE</w:t>
        </w:r>
      </w:ins>
    </w:p>
    <w:p w:rsidR="00DF47C1" w:rsidRPr="00DF47C1" w:rsidRDefault="00DF47C1" w:rsidP="00DF47C1">
      <w:pPr>
        <w:keepLines/>
        <w:spacing w:after="0"/>
        <w:ind w:left="2834" w:hanging="1418"/>
        <w:rPr>
          <w:ins w:id="1489" w:author="Dania Azem" w:date="2016-05-13T20:07:00Z"/>
          <w:snapToGrid w:val="0"/>
        </w:rPr>
      </w:pPr>
      <w:ins w:id="1490" w:author="Dania Azem" w:date="2016-05-13T20:07:00Z">
        <w:r w:rsidRPr="00DF47C1">
          <w:rPr>
            <w:snapToGrid w:val="0"/>
          </w:rPr>
          <w:t>Timer T3245 Behaviour value:</w:t>
        </w:r>
        <w:r w:rsidRPr="00DF47C1">
          <w:rPr>
            <w:snapToGrid w:val="0"/>
          </w:rPr>
          <w:tab/>
        </w:r>
        <w:r w:rsidRPr="00DF47C1">
          <w:rPr>
            <w:snapToGrid w:val="0"/>
          </w:rPr>
          <w:tab/>
          <w:t>T3245 not used</w:t>
        </w:r>
      </w:ins>
    </w:p>
    <w:p w:rsidR="00DF47C1" w:rsidRPr="00DF47C1" w:rsidRDefault="00DF47C1" w:rsidP="00DF47C1">
      <w:pPr>
        <w:keepNext/>
        <w:keepLines/>
        <w:spacing w:after="0"/>
        <w:jc w:val="center"/>
        <w:rPr>
          <w:ins w:id="1491" w:author="Dania Azem" w:date="2016-05-13T20:07: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47C1" w:rsidRPr="00DF47C1" w:rsidTr="00C511F4">
        <w:trPr>
          <w:ins w:id="1492" w:author="Dania Azem" w:date="2016-05-13T20:07:00Z"/>
        </w:trPr>
        <w:tc>
          <w:tcPr>
            <w:tcW w:w="959" w:type="dxa"/>
          </w:tcPr>
          <w:p w:rsidR="00DF47C1" w:rsidRPr="00DF47C1" w:rsidRDefault="00DF47C1" w:rsidP="00DF47C1">
            <w:pPr>
              <w:keepNext/>
              <w:keepLines/>
              <w:spacing w:after="0"/>
              <w:rPr>
                <w:ins w:id="1493" w:author="Dania Azem" w:date="2016-05-13T20:07:00Z"/>
                <w:rFonts w:ascii="Arial" w:hAnsi="Arial"/>
                <w:sz w:val="18"/>
              </w:rPr>
            </w:pPr>
            <w:ins w:id="1494" w:author="Dania Azem" w:date="2016-05-13T20:07:00Z">
              <w:r w:rsidRPr="00DF47C1">
                <w:rPr>
                  <w:rFonts w:ascii="Arial" w:hAnsi="Arial"/>
                  <w:sz w:val="18"/>
                </w:rPr>
                <w:t>Coding:</w:t>
              </w:r>
            </w:ins>
          </w:p>
        </w:tc>
        <w:tc>
          <w:tcPr>
            <w:tcW w:w="782" w:type="dxa"/>
          </w:tcPr>
          <w:p w:rsidR="00DF47C1" w:rsidRPr="00DF47C1" w:rsidRDefault="00DF47C1" w:rsidP="00DF47C1">
            <w:pPr>
              <w:keepNext/>
              <w:keepLines/>
              <w:spacing w:after="0"/>
              <w:rPr>
                <w:ins w:id="1495" w:author="Dania Azem" w:date="2016-05-13T20:07:00Z"/>
                <w:rFonts w:ascii="Arial" w:hAnsi="Arial"/>
                <w:sz w:val="18"/>
              </w:rPr>
            </w:pPr>
            <w:ins w:id="1496" w:author="Dania Azem" w:date="2016-05-13T20:07:00Z">
              <w:r w:rsidRPr="00DF47C1">
                <w:rPr>
                  <w:rFonts w:ascii="Arial" w:hAnsi="Arial"/>
                  <w:sz w:val="18"/>
                </w:rPr>
                <w:t>B1</w:t>
              </w:r>
            </w:ins>
          </w:p>
        </w:tc>
        <w:tc>
          <w:tcPr>
            <w:tcW w:w="782" w:type="dxa"/>
          </w:tcPr>
          <w:p w:rsidR="00DF47C1" w:rsidRPr="00DF47C1" w:rsidRDefault="00DF47C1" w:rsidP="00DF47C1">
            <w:pPr>
              <w:keepNext/>
              <w:keepLines/>
              <w:spacing w:after="0"/>
              <w:rPr>
                <w:ins w:id="1497" w:author="Dania Azem" w:date="2016-05-13T20:07:00Z"/>
                <w:rFonts w:ascii="Arial" w:hAnsi="Arial"/>
                <w:sz w:val="18"/>
              </w:rPr>
            </w:pPr>
            <w:ins w:id="1498" w:author="Dania Azem" w:date="2016-05-13T20:07:00Z">
              <w:r w:rsidRPr="00DF47C1">
                <w:rPr>
                  <w:rFonts w:ascii="Arial" w:hAnsi="Arial"/>
                  <w:sz w:val="18"/>
                </w:rPr>
                <w:t>B2</w:t>
              </w:r>
            </w:ins>
          </w:p>
        </w:tc>
        <w:tc>
          <w:tcPr>
            <w:tcW w:w="782" w:type="dxa"/>
          </w:tcPr>
          <w:p w:rsidR="00DF47C1" w:rsidRPr="00DF47C1" w:rsidRDefault="00DF47C1" w:rsidP="00DF47C1">
            <w:pPr>
              <w:keepNext/>
              <w:keepLines/>
              <w:spacing w:after="0"/>
              <w:rPr>
                <w:ins w:id="1499" w:author="Dania Azem" w:date="2016-05-13T20:07:00Z"/>
                <w:rFonts w:ascii="Arial" w:hAnsi="Arial"/>
                <w:sz w:val="18"/>
              </w:rPr>
            </w:pPr>
            <w:ins w:id="1500" w:author="Dania Azem" w:date="2016-05-13T20:07:00Z">
              <w:r w:rsidRPr="00DF47C1">
                <w:rPr>
                  <w:rFonts w:ascii="Arial" w:hAnsi="Arial"/>
                  <w:sz w:val="18"/>
                </w:rPr>
                <w:t>B3</w:t>
              </w:r>
            </w:ins>
          </w:p>
        </w:tc>
        <w:tc>
          <w:tcPr>
            <w:tcW w:w="782" w:type="dxa"/>
          </w:tcPr>
          <w:p w:rsidR="00DF47C1" w:rsidRPr="00DF47C1" w:rsidRDefault="00DF47C1" w:rsidP="00DF47C1">
            <w:pPr>
              <w:keepNext/>
              <w:keepLines/>
              <w:spacing w:after="0"/>
              <w:rPr>
                <w:ins w:id="1501" w:author="Dania Azem" w:date="2016-05-13T20:07:00Z"/>
                <w:rFonts w:ascii="Arial" w:hAnsi="Arial"/>
                <w:sz w:val="18"/>
              </w:rPr>
            </w:pPr>
            <w:ins w:id="1502" w:author="Dania Azem" w:date="2016-05-13T20:07:00Z">
              <w:r w:rsidRPr="00DF47C1">
                <w:rPr>
                  <w:rFonts w:ascii="Arial" w:hAnsi="Arial"/>
                  <w:sz w:val="18"/>
                </w:rPr>
                <w:t>B4</w:t>
              </w:r>
            </w:ins>
          </w:p>
        </w:tc>
        <w:tc>
          <w:tcPr>
            <w:tcW w:w="782" w:type="dxa"/>
          </w:tcPr>
          <w:p w:rsidR="00DF47C1" w:rsidRPr="00DF47C1" w:rsidRDefault="00DF47C1" w:rsidP="00DF47C1">
            <w:pPr>
              <w:keepNext/>
              <w:keepLines/>
              <w:spacing w:after="0"/>
              <w:rPr>
                <w:ins w:id="1503" w:author="Dania Azem" w:date="2016-05-13T20:07:00Z"/>
                <w:rFonts w:ascii="Arial" w:hAnsi="Arial"/>
                <w:sz w:val="18"/>
              </w:rPr>
            </w:pPr>
            <w:ins w:id="1504" w:author="Dania Azem" w:date="2016-05-13T20:07:00Z">
              <w:r w:rsidRPr="00DF47C1">
                <w:rPr>
                  <w:rFonts w:ascii="Arial" w:hAnsi="Arial"/>
                  <w:sz w:val="18"/>
                </w:rPr>
                <w:t>B5</w:t>
              </w:r>
            </w:ins>
          </w:p>
        </w:tc>
        <w:tc>
          <w:tcPr>
            <w:tcW w:w="782" w:type="dxa"/>
          </w:tcPr>
          <w:p w:rsidR="00DF47C1" w:rsidRPr="00DF47C1" w:rsidRDefault="00DF47C1" w:rsidP="00DF47C1">
            <w:pPr>
              <w:keepNext/>
              <w:keepLines/>
              <w:spacing w:after="0"/>
              <w:rPr>
                <w:ins w:id="1505" w:author="Dania Azem" w:date="2016-05-13T20:07:00Z"/>
                <w:rFonts w:ascii="Arial" w:hAnsi="Arial"/>
                <w:sz w:val="18"/>
              </w:rPr>
            </w:pPr>
            <w:ins w:id="1506" w:author="Dania Azem" w:date="2016-05-13T20:07:00Z">
              <w:r w:rsidRPr="00DF47C1">
                <w:rPr>
                  <w:rFonts w:ascii="Arial" w:hAnsi="Arial"/>
                  <w:sz w:val="18"/>
                </w:rPr>
                <w:t>B6</w:t>
              </w:r>
            </w:ins>
          </w:p>
        </w:tc>
        <w:tc>
          <w:tcPr>
            <w:tcW w:w="782" w:type="dxa"/>
          </w:tcPr>
          <w:p w:rsidR="00DF47C1" w:rsidRPr="00DF47C1" w:rsidRDefault="00DF47C1" w:rsidP="00DF47C1">
            <w:pPr>
              <w:keepNext/>
              <w:keepLines/>
              <w:spacing w:after="0"/>
              <w:rPr>
                <w:ins w:id="1507" w:author="Dania Azem" w:date="2016-05-13T20:07:00Z"/>
                <w:rFonts w:ascii="Arial" w:hAnsi="Arial"/>
                <w:sz w:val="18"/>
              </w:rPr>
            </w:pPr>
            <w:ins w:id="1508" w:author="Dania Azem" w:date="2016-05-13T20:07:00Z">
              <w:r w:rsidRPr="00DF47C1">
                <w:rPr>
                  <w:rFonts w:ascii="Arial" w:hAnsi="Arial"/>
                  <w:sz w:val="18"/>
                </w:rPr>
                <w:t>B7</w:t>
              </w:r>
            </w:ins>
          </w:p>
        </w:tc>
        <w:tc>
          <w:tcPr>
            <w:tcW w:w="782" w:type="dxa"/>
          </w:tcPr>
          <w:p w:rsidR="00DF47C1" w:rsidRPr="00DF47C1" w:rsidRDefault="00DF47C1" w:rsidP="00DF47C1">
            <w:pPr>
              <w:keepNext/>
              <w:keepLines/>
              <w:spacing w:after="0"/>
              <w:rPr>
                <w:ins w:id="1509" w:author="Dania Azem" w:date="2016-05-13T20:07:00Z"/>
                <w:rFonts w:ascii="Arial" w:hAnsi="Arial"/>
                <w:sz w:val="18"/>
              </w:rPr>
            </w:pPr>
            <w:ins w:id="1510" w:author="Dania Azem" w:date="2016-05-13T20:07:00Z">
              <w:r w:rsidRPr="00DF47C1">
                <w:rPr>
                  <w:rFonts w:ascii="Arial" w:hAnsi="Arial"/>
                  <w:sz w:val="18"/>
                </w:rPr>
                <w:t>B8</w:t>
              </w:r>
            </w:ins>
          </w:p>
        </w:tc>
        <w:tc>
          <w:tcPr>
            <w:tcW w:w="782" w:type="dxa"/>
          </w:tcPr>
          <w:p w:rsidR="00DF47C1" w:rsidRPr="00DF47C1" w:rsidRDefault="00DF47C1" w:rsidP="00DF47C1">
            <w:pPr>
              <w:keepNext/>
              <w:keepLines/>
              <w:spacing w:after="0"/>
              <w:rPr>
                <w:ins w:id="1511" w:author="Dania Azem" w:date="2016-05-13T20:07:00Z"/>
                <w:rFonts w:ascii="Arial" w:hAnsi="Arial"/>
                <w:sz w:val="18"/>
              </w:rPr>
            </w:pPr>
            <w:ins w:id="1512" w:author="Dania Azem" w:date="2016-05-13T20:07:00Z">
              <w:r w:rsidRPr="00DF47C1">
                <w:rPr>
                  <w:rFonts w:ascii="Arial" w:hAnsi="Arial"/>
                  <w:sz w:val="18"/>
                </w:rPr>
                <w:t>B9</w:t>
              </w:r>
            </w:ins>
          </w:p>
        </w:tc>
        <w:tc>
          <w:tcPr>
            <w:tcW w:w="782" w:type="dxa"/>
          </w:tcPr>
          <w:p w:rsidR="00DF47C1" w:rsidRPr="00DF47C1" w:rsidRDefault="00DF47C1" w:rsidP="00DF47C1">
            <w:pPr>
              <w:keepNext/>
              <w:keepLines/>
              <w:spacing w:after="0"/>
              <w:rPr>
                <w:ins w:id="1513" w:author="Dania Azem" w:date="2016-05-13T20:07:00Z"/>
                <w:rFonts w:ascii="Arial" w:hAnsi="Arial"/>
                <w:sz w:val="18"/>
              </w:rPr>
            </w:pPr>
            <w:ins w:id="1514" w:author="Dania Azem" w:date="2016-05-13T20:07:00Z">
              <w:r w:rsidRPr="00DF47C1">
                <w:rPr>
                  <w:rFonts w:ascii="Arial" w:hAnsi="Arial"/>
                  <w:sz w:val="18"/>
                </w:rPr>
                <w:t>B10</w:t>
              </w:r>
            </w:ins>
          </w:p>
        </w:tc>
        <w:tc>
          <w:tcPr>
            <w:tcW w:w="782" w:type="dxa"/>
          </w:tcPr>
          <w:p w:rsidR="00DF47C1" w:rsidRPr="00DF47C1" w:rsidRDefault="00DF47C1" w:rsidP="00DF47C1">
            <w:pPr>
              <w:keepNext/>
              <w:keepLines/>
              <w:spacing w:after="0"/>
              <w:rPr>
                <w:ins w:id="1515" w:author="Dania Azem" w:date="2016-05-13T20:07:00Z"/>
                <w:rFonts w:ascii="Arial" w:hAnsi="Arial"/>
                <w:sz w:val="18"/>
              </w:rPr>
            </w:pPr>
            <w:ins w:id="1516" w:author="Dania Azem" w:date="2016-05-13T20:07:00Z">
              <w:r w:rsidRPr="00DF47C1">
                <w:rPr>
                  <w:rFonts w:ascii="Arial" w:hAnsi="Arial"/>
                  <w:sz w:val="18"/>
                </w:rPr>
                <w:t>B11</w:t>
              </w:r>
            </w:ins>
          </w:p>
        </w:tc>
      </w:tr>
      <w:tr w:rsidR="00DF47C1" w:rsidRPr="00DF47C1" w:rsidTr="00C511F4">
        <w:trPr>
          <w:ins w:id="1517" w:author="Dania Azem" w:date="2016-05-13T20:07:00Z"/>
        </w:trPr>
        <w:tc>
          <w:tcPr>
            <w:tcW w:w="959" w:type="dxa"/>
            <w:tcBorders>
              <w:bottom w:val="single" w:sz="4" w:space="0" w:color="auto"/>
            </w:tcBorders>
            <w:shd w:val="clear" w:color="auto" w:fill="auto"/>
          </w:tcPr>
          <w:p w:rsidR="00DF47C1" w:rsidRPr="00DF47C1" w:rsidRDefault="00DF47C1" w:rsidP="00DF47C1">
            <w:pPr>
              <w:keepNext/>
              <w:keepLines/>
              <w:spacing w:after="0"/>
              <w:rPr>
                <w:ins w:id="1518" w:author="Dania Azem" w:date="2016-05-13T20:07:00Z"/>
                <w:rFonts w:ascii="Arial" w:hAnsi="Arial"/>
                <w:sz w:val="18"/>
              </w:rPr>
            </w:pPr>
            <w:ins w:id="1519" w:author="Dania Azem" w:date="2016-05-13T20:07:00Z">
              <w:r w:rsidRPr="00DF47C1">
                <w:rPr>
                  <w:rFonts w:ascii="Arial" w:hAnsi="Arial"/>
                  <w:sz w:val="18"/>
                </w:rPr>
                <w:t>Hex</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520" w:author="Dania Azem" w:date="2016-05-13T20:07:00Z"/>
                <w:rFonts w:ascii="Arial" w:hAnsi="Arial"/>
                <w:sz w:val="18"/>
              </w:rPr>
            </w:pPr>
            <w:ins w:id="1521" w:author="Dania Azem" w:date="2016-05-13T20:07:00Z">
              <w:r w:rsidRPr="00DF47C1">
                <w:rPr>
                  <w:rFonts w:ascii="Arial" w:hAnsi="Arial"/>
                  <w:sz w:val="18"/>
                </w:rPr>
                <w:t>80</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522" w:author="Dania Azem" w:date="2016-05-13T20:07:00Z"/>
                <w:rFonts w:ascii="Arial" w:hAnsi="Arial"/>
                <w:sz w:val="18"/>
              </w:rPr>
            </w:pPr>
            <w:ins w:id="1523" w:author="Dania Azem" w:date="2016-05-13T20:07:00Z">
              <w:r w:rsidRPr="00DF47C1">
                <w:rPr>
                  <w:rFonts w:ascii="Arial" w:hAnsi="Arial"/>
                  <w:sz w:val="18"/>
                </w:rPr>
                <w:t>01</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524" w:author="Dania Azem" w:date="2016-05-13T20:07:00Z"/>
                <w:rFonts w:ascii="Arial" w:hAnsi="Arial"/>
                <w:sz w:val="18"/>
              </w:rPr>
            </w:pPr>
            <w:ins w:id="1525" w:author="Dania Azem" w:date="2016-05-13T20:07:00Z">
              <w:r w:rsidRPr="00DF47C1">
                <w:rPr>
                  <w:rFonts w:ascii="Arial" w:hAnsi="Arial"/>
                  <w:sz w:val="18"/>
                </w:rPr>
                <w:t>00</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526" w:author="Dania Azem" w:date="2016-05-13T20:07:00Z"/>
                <w:rFonts w:ascii="Arial" w:hAnsi="Arial"/>
                <w:sz w:val="18"/>
              </w:rPr>
            </w:pPr>
            <w:ins w:id="1527" w:author="Dania Azem" w:date="2016-05-13T20:07:00Z">
              <w:r w:rsidRPr="00DF47C1">
                <w:rPr>
                  <w:rFonts w:ascii="Arial" w:hAnsi="Arial"/>
                  <w:sz w:val="18"/>
                </w:rPr>
                <w:t>81</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528" w:author="Dania Azem" w:date="2016-05-13T20:07:00Z"/>
                <w:rFonts w:ascii="Arial" w:hAnsi="Arial"/>
                <w:sz w:val="18"/>
              </w:rPr>
            </w:pPr>
            <w:ins w:id="1529" w:author="Dania Azem" w:date="2016-05-13T20:07:00Z">
              <w:r w:rsidRPr="00DF47C1">
                <w:rPr>
                  <w:rFonts w:ascii="Arial" w:hAnsi="Arial"/>
                  <w:sz w:val="18"/>
                </w:rPr>
                <w:t>00</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530" w:author="Dania Azem" w:date="2016-05-13T20:07:00Z"/>
                <w:rFonts w:ascii="Arial" w:hAnsi="Arial"/>
                <w:sz w:val="18"/>
              </w:rPr>
            </w:pPr>
            <w:ins w:id="1531" w:author="Dania Azem" w:date="2016-05-13T20:07:00Z">
              <w:r w:rsidRPr="00DF47C1">
                <w:rPr>
                  <w:rFonts w:ascii="Arial" w:hAnsi="Arial"/>
                  <w:sz w:val="18"/>
                </w:rPr>
                <w:t>00</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532" w:author="Dania Azem" w:date="2016-05-13T20:07:00Z"/>
                <w:rFonts w:ascii="Arial" w:hAnsi="Arial"/>
                <w:sz w:val="18"/>
              </w:rPr>
            </w:pPr>
            <w:ins w:id="1533" w:author="Dania Azem" w:date="2016-05-13T20:07:00Z">
              <w:r w:rsidRPr="00DF47C1">
                <w:rPr>
                  <w:rFonts w:ascii="Arial" w:hAnsi="Arial"/>
                  <w:sz w:val="18"/>
                </w:rPr>
                <w:t>82</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534" w:author="Dania Azem" w:date="2016-05-13T20:07:00Z"/>
                <w:rFonts w:ascii="Arial" w:hAnsi="Arial"/>
                <w:sz w:val="18"/>
              </w:rPr>
            </w:pPr>
            <w:ins w:id="1535" w:author="Dania Azem" w:date="2016-05-13T20:07:00Z">
              <w:r w:rsidRPr="00DF47C1">
                <w:rPr>
                  <w:rFonts w:ascii="Arial" w:hAnsi="Arial"/>
                  <w:sz w:val="18"/>
                </w:rPr>
                <w:t>01</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536" w:author="Dania Azem" w:date="2016-05-13T20:07:00Z"/>
                <w:rFonts w:ascii="Arial" w:hAnsi="Arial"/>
                <w:sz w:val="18"/>
              </w:rPr>
            </w:pPr>
            <w:ins w:id="1537" w:author="Dania Azem" w:date="2016-05-13T20:07:00Z">
              <w:r w:rsidRPr="00DF47C1">
                <w:rPr>
                  <w:rFonts w:ascii="Arial" w:hAnsi="Arial"/>
                  <w:sz w:val="18"/>
                </w:rPr>
                <w:t>00</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538" w:author="Dania Azem" w:date="2016-05-13T20:07:00Z"/>
                <w:rFonts w:ascii="Arial" w:hAnsi="Arial"/>
                <w:sz w:val="18"/>
              </w:rPr>
            </w:pPr>
            <w:ins w:id="1539" w:author="Dania Azem" w:date="2016-05-13T20:07:00Z">
              <w:r w:rsidRPr="00DF47C1">
                <w:rPr>
                  <w:rFonts w:ascii="Arial" w:hAnsi="Arial"/>
                  <w:sz w:val="18"/>
                </w:rPr>
                <w:t>83</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540" w:author="Dania Azem" w:date="2016-05-13T20:07:00Z"/>
                <w:rFonts w:ascii="Arial" w:hAnsi="Arial"/>
                <w:sz w:val="18"/>
              </w:rPr>
            </w:pPr>
            <w:ins w:id="1541" w:author="Dania Azem" w:date="2016-05-13T20:07:00Z">
              <w:r w:rsidRPr="00DF47C1">
                <w:rPr>
                  <w:rFonts w:ascii="Arial" w:hAnsi="Arial"/>
                  <w:sz w:val="18"/>
                </w:rPr>
                <w:t>01</w:t>
              </w:r>
            </w:ins>
          </w:p>
        </w:tc>
      </w:tr>
      <w:tr w:rsidR="00DF47C1" w:rsidRPr="00DF47C1" w:rsidTr="00C511F4">
        <w:trPr>
          <w:ins w:id="1542" w:author="Dania Azem" w:date="2016-05-13T20:07:00Z"/>
        </w:trPr>
        <w:tc>
          <w:tcPr>
            <w:tcW w:w="959" w:type="dxa"/>
            <w:tcBorders>
              <w:left w:val="nil"/>
              <w:right w:val="nil"/>
            </w:tcBorders>
            <w:shd w:val="clear" w:color="auto" w:fill="auto"/>
          </w:tcPr>
          <w:p w:rsidR="00DF47C1" w:rsidRPr="00DF47C1" w:rsidRDefault="00DF47C1" w:rsidP="00DF47C1">
            <w:pPr>
              <w:keepNext/>
              <w:keepLines/>
              <w:spacing w:after="0"/>
              <w:rPr>
                <w:ins w:id="1543"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544"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545"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546"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547"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548"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549"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550"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551"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552"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553"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554" w:author="Dania Azem" w:date="2016-05-13T20:07:00Z"/>
                <w:rFonts w:ascii="Arial" w:hAnsi="Arial"/>
                <w:sz w:val="18"/>
              </w:rPr>
            </w:pPr>
          </w:p>
        </w:tc>
      </w:tr>
      <w:tr w:rsidR="00DF47C1" w:rsidRPr="00DF47C1" w:rsidTr="00C511F4">
        <w:trPr>
          <w:ins w:id="1555" w:author="Dania Azem" w:date="2016-05-13T20:07:00Z"/>
        </w:trPr>
        <w:tc>
          <w:tcPr>
            <w:tcW w:w="959" w:type="dxa"/>
            <w:shd w:val="clear" w:color="auto" w:fill="auto"/>
          </w:tcPr>
          <w:p w:rsidR="00DF47C1" w:rsidRPr="00DF47C1" w:rsidRDefault="00DF47C1" w:rsidP="00DF47C1">
            <w:pPr>
              <w:keepNext/>
              <w:keepLines/>
              <w:spacing w:after="0"/>
              <w:rPr>
                <w:ins w:id="1556" w:author="Dania Azem" w:date="2016-05-13T20:07:00Z"/>
                <w:rFonts w:ascii="Arial" w:hAnsi="Arial"/>
                <w:sz w:val="18"/>
              </w:rPr>
            </w:pPr>
            <w:ins w:id="1557" w:author="Dania Azem" w:date="2016-05-13T20:07:00Z">
              <w:r w:rsidRPr="00DF47C1">
                <w:rPr>
                  <w:rFonts w:ascii="Arial" w:hAnsi="Arial"/>
                  <w:sz w:val="18"/>
                </w:rPr>
                <w:t>Coding:</w:t>
              </w:r>
            </w:ins>
          </w:p>
        </w:tc>
        <w:tc>
          <w:tcPr>
            <w:tcW w:w="782" w:type="dxa"/>
            <w:shd w:val="clear" w:color="auto" w:fill="auto"/>
          </w:tcPr>
          <w:p w:rsidR="00DF47C1" w:rsidRPr="00DF47C1" w:rsidRDefault="00DF47C1" w:rsidP="00DF47C1">
            <w:pPr>
              <w:keepNext/>
              <w:keepLines/>
              <w:spacing w:after="0"/>
              <w:rPr>
                <w:ins w:id="1558" w:author="Dania Azem" w:date="2016-05-13T20:07:00Z"/>
                <w:rFonts w:ascii="Arial" w:hAnsi="Arial"/>
                <w:sz w:val="18"/>
              </w:rPr>
            </w:pPr>
            <w:ins w:id="1559" w:author="Dania Azem" w:date="2016-05-13T20:07:00Z">
              <w:r w:rsidRPr="00DF47C1">
                <w:rPr>
                  <w:rFonts w:ascii="Arial" w:hAnsi="Arial"/>
                  <w:sz w:val="18"/>
                </w:rPr>
                <w:t>B12</w:t>
              </w:r>
            </w:ins>
          </w:p>
        </w:tc>
        <w:tc>
          <w:tcPr>
            <w:tcW w:w="782" w:type="dxa"/>
            <w:shd w:val="clear" w:color="auto" w:fill="auto"/>
          </w:tcPr>
          <w:p w:rsidR="00DF47C1" w:rsidRPr="00DF47C1" w:rsidRDefault="00DF47C1" w:rsidP="00DF47C1">
            <w:pPr>
              <w:keepNext/>
              <w:keepLines/>
              <w:spacing w:after="0"/>
              <w:rPr>
                <w:ins w:id="1560" w:author="Dania Azem" w:date="2016-05-13T20:07:00Z"/>
                <w:rFonts w:ascii="Arial" w:hAnsi="Arial"/>
                <w:sz w:val="18"/>
              </w:rPr>
            </w:pPr>
            <w:ins w:id="1561" w:author="Dania Azem" w:date="2016-05-13T20:07:00Z">
              <w:r w:rsidRPr="00DF47C1">
                <w:rPr>
                  <w:rFonts w:ascii="Arial" w:hAnsi="Arial"/>
                  <w:sz w:val="18"/>
                </w:rPr>
                <w:t>B13</w:t>
              </w:r>
            </w:ins>
          </w:p>
        </w:tc>
        <w:tc>
          <w:tcPr>
            <w:tcW w:w="782" w:type="dxa"/>
            <w:shd w:val="clear" w:color="auto" w:fill="auto"/>
          </w:tcPr>
          <w:p w:rsidR="00DF47C1" w:rsidRPr="00DF47C1" w:rsidRDefault="00DF47C1" w:rsidP="00DF47C1">
            <w:pPr>
              <w:keepNext/>
              <w:keepLines/>
              <w:spacing w:after="0"/>
              <w:rPr>
                <w:ins w:id="1562" w:author="Dania Azem" w:date="2016-05-13T20:07:00Z"/>
                <w:rFonts w:ascii="Arial" w:hAnsi="Arial"/>
                <w:sz w:val="18"/>
              </w:rPr>
            </w:pPr>
            <w:ins w:id="1563" w:author="Dania Azem" w:date="2016-05-13T20:07:00Z">
              <w:r w:rsidRPr="00DF47C1">
                <w:rPr>
                  <w:rFonts w:ascii="Arial" w:hAnsi="Arial"/>
                  <w:sz w:val="18"/>
                </w:rPr>
                <w:t>B14</w:t>
              </w:r>
            </w:ins>
          </w:p>
        </w:tc>
        <w:tc>
          <w:tcPr>
            <w:tcW w:w="782" w:type="dxa"/>
            <w:shd w:val="clear" w:color="auto" w:fill="auto"/>
          </w:tcPr>
          <w:p w:rsidR="00DF47C1" w:rsidRPr="00DF47C1" w:rsidRDefault="00DF47C1" w:rsidP="00DF47C1">
            <w:pPr>
              <w:keepNext/>
              <w:keepLines/>
              <w:spacing w:after="0"/>
              <w:rPr>
                <w:ins w:id="1564" w:author="Dania Azem" w:date="2016-05-13T20:07:00Z"/>
                <w:rFonts w:ascii="Arial" w:hAnsi="Arial"/>
                <w:sz w:val="18"/>
              </w:rPr>
            </w:pPr>
            <w:ins w:id="1565" w:author="Dania Azem" w:date="2016-05-13T20:07:00Z">
              <w:r w:rsidRPr="00DF47C1">
                <w:rPr>
                  <w:rFonts w:ascii="Arial" w:hAnsi="Arial"/>
                  <w:sz w:val="18"/>
                </w:rPr>
                <w:t>B15</w:t>
              </w:r>
            </w:ins>
          </w:p>
        </w:tc>
        <w:tc>
          <w:tcPr>
            <w:tcW w:w="782" w:type="dxa"/>
            <w:shd w:val="clear" w:color="auto" w:fill="auto"/>
          </w:tcPr>
          <w:p w:rsidR="00DF47C1" w:rsidRPr="00DF47C1" w:rsidRDefault="00DF47C1" w:rsidP="00DF47C1">
            <w:pPr>
              <w:keepNext/>
              <w:keepLines/>
              <w:spacing w:after="0"/>
              <w:rPr>
                <w:ins w:id="1566" w:author="Dania Azem" w:date="2016-05-13T20:07:00Z"/>
                <w:rFonts w:ascii="Arial" w:hAnsi="Arial"/>
                <w:sz w:val="18"/>
              </w:rPr>
            </w:pPr>
            <w:ins w:id="1567" w:author="Dania Azem" w:date="2016-05-13T20:07:00Z">
              <w:r w:rsidRPr="00DF47C1">
                <w:rPr>
                  <w:rFonts w:ascii="Arial" w:hAnsi="Arial"/>
                  <w:sz w:val="18"/>
                </w:rPr>
                <w:t>B16</w:t>
              </w:r>
            </w:ins>
          </w:p>
        </w:tc>
        <w:tc>
          <w:tcPr>
            <w:tcW w:w="782" w:type="dxa"/>
            <w:shd w:val="clear" w:color="auto" w:fill="auto"/>
          </w:tcPr>
          <w:p w:rsidR="00DF47C1" w:rsidRPr="00DF47C1" w:rsidRDefault="00DF47C1" w:rsidP="00DF47C1">
            <w:pPr>
              <w:keepNext/>
              <w:keepLines/>
              <w:spacing w:after="0"/>
              <w:rPr>
                <w:ins w:id="1568" w:author="Dania Azem" w:date="2016-05-13T20:07:00Z"/>
                <w:rFonts w:ascii="Arial" w:hAnsi="Arial"/>
                <w:sz w:val="18"/>
              </w:rPr>
            </w:pPr>
            <w:ins w:id="1569" w:author="Dania Azem" w:date="2016-05-13T20:07:00Z">
              <w:r w:rsidRPr="00DF47C1">
                <w:rPr>
                  <w:rFonts w:ascii="Arial" w:hAnsi="Arial"/>
                  <w:sz w:val="18"/>
                </w:rPr>
                <w:t>B17</w:t>
              </w:r>
            </w:ins>
          </w:p>
        </w:tc>
        <w:tc>
          <w:tcPr>
            <w:tcW w:w="782" w:type="dxa"/>
            <w:shd w:val="clear" w:color="auto" w:fill="auto"/>
          </w:tcPr>
          <w:p w:rsidR="00DF47C1" w:rsidRPr="00DF47C1" w:rsidRDefault="00DF47C1" w:rsidP="00DF47C1">
            <w:pPr>
              <w:keepNext/>
              <w:keepLines/>
              <w:spacing w:after="0"/>
              <w:rPr>
                <w:ins w:id="1570" w:author="Dania Azem" w:date="2016-05-13T20:07:00Z"/>
                <w:rFonts w:ascii="Arial" w:hAnsi="Arial"/>
                <w:sz w:val="18"/>
              </w:rPr>
            </w:pPr>
            <w:ins w:id="1571" w:author="Dania Azem" w:date="2016-05-13T20:07:00Z">
              <w:r w:rsidRPr="00DF47C1">
                <w:rPr>
                  <w:rFonts w:ascii="Arial" w:hAnsi="Arial"/>
                  <w:sz w:val="18"/>
                </w:rPr>
                <w:t>B18</w:t>
              </w:r>
            </w:ins>
          </w:p>
        </w:tc>
        <w:tc>
          <w:tcPr>
            <w:tcW w:w="782" w:type="dxa"/>
            <w:shd w:val="clear" w:color="auto" w:fill="auto"/>
          </w:tcPr>
          <w:p w:rsidR="00DF47C1" w:rsidRPr="00DF47C1" w:rsidRDefault="00DF47C1" w:rsidP="00DF47C1">
            <w:pPr>
              <w:keepNext/>
              <w:keepLines/>
              <w:spacing w:after="0"/>
              <w:rPr>
                <w:ins w:id="1572" w:author="Dania Azem" w:date="2016-05-13T20:07:00Z"/>
                <w:rFonts w:ascii="Arial" w:hAnsi="Arial"/>
                <w:sz w:val="18"/>
              </w:rPr>
            </w:pPr>
          </w:p>
        </w:tc>
        <w:tc>
          <w:tcPr>
            <w:tcW w:w="782" w:type="dxa"/>
            <w:shd w:val="clear" w:color="auto" w:fill="auto"/>
          </w:tcPr>
          <w:p w:rsidR="00DF47C1" w:rsidRPr="00DF47C1" w:rsidRDefault="00DF47C1" w:rsidP="00DF47C1">
            <w:pPr>
              <w:keepNext/>
              <w:keepLines/>
              <w:spacing w:after="0"/>
              <w:rPr>
                <w:ins w:id="1573" w:author="Dania Azem" w:date="2016-05-13T20:07:00Z"/>
                <w:rFonts w:ascii="Arial" w:hAnsi="Arial"/>
                <w:sz w:val="18"/>
              </w:rPr>
            </w:pPr>
          </w:p>
        </w:tc>
        <w:tc>
          <w:tcPr>
            <w:tcW w:w="782" w:type="dxa"/>
            <w:shd w:val="clear" w:color="auto" w:fill="auto"/>
          </w:tcPr>
          <w:p w:rsidR="00DF47C1" w:rsidRPr="00DF47C1" w:rsidRDefault="00DF47C1" w:rsidP="00DF47C1">
            <w:pPr>
              <w:keepNext/>
              <w:keepLines/>
              <w:spacing w:after="0"/>
              <w:rPr>
                <w:ins w:id="1574" w:author="Dania Azem" w:date="2016-05-13T20:07:00Z"/>
                <w:rFonts w:ascii="Arial" w:hAnsi="Arial"/>
                <w:sz w:val="18"/>
              </w:rPr>
            </w:pPr>
          </w:p>
        </w:tc>
        <w:tc>
          <w:tcPr>
            <w:tcW w:w="782" w:type="dxa"/>
            <w:shd w:val="clear" w:color="auto" w:fill="auto"/>
          </w:tcPr>
          <w:p w:rsidR="00DF47C1" w:rsidRPr="00DF47C1" w:rsidRDefault="00DF47C1" w:rsidP="00DF47C1">
            <w:pPr>
              <w:keepNext/>
              <w:keepLines/>
              <w:spacing w:after="0"/>
              <w:rPr>
                <w:ins w:id="1575" w:author="Dania Azem" w:date="2016-05-13T20:07:00Z"/>
                <w:rFonts w:ascii="Arial" w:hAnsi="Arial"/>
                <w:sz w:val="18"/>
              </w:rPr>
            </w:pPr>
          </w:p>
        </w:tc>
      </w:tr>
      <w:tr w:rsidR="00DF47C1" w:rsidRPr="00DF47C1" w:rsidTr="00C511F4">
        <w:trPr>
          <w:ins w:id="1576" w:author="Dania Azem" w:date="2016-05-13T20:07:00Z"/>
        </w:trPr>
        <w:tc>
          <w:tcPr>
            <w:tcW w:w="959" w:type="dxa"/>
            <w:shd w:val="clear" w:color="auto" w:fill="auto"/>
          </w:tcPr>
          <w:p w:rsidR="00DF47C1" w:rsidRPr="00DF47C1" w:rsidRDefault="00DF47C1" w:rsidP="00DF47C1">
            <w:pPr>
              <w:keepNext/>
              <w:keepLines/>
              <w:spacing w:after="0"/>
              <w:rPr>
                <w:ins w:id="1577" w:author="Dania Azem" w:date="2016-05-13T20:07:00Z"/>
                <w:rFonts w:ascii="Arial" w:hAnsi="Arial"/>
                <w:sz w:val="18"/>
              </w:rPr>
            </w:pPr>
            <w:ins w:id="1578" w:author="Dania Azem" w:date="2016-05-13T20:07:00Z">
              <w:r w:rsidRPr="00DF47C1">
                <w:rPr>
                  <w:rFonts w:ascii="Arial" w:hAnsi="Arial"/>
                  <w:sz w:val="18"/>
                </w:rPr>
                <w:t>Hex</w:t>
              </w:r>
            </w:ins>
          </w:p>
        </w:tc>
        <w:tc>
          <w:tcPr>
            <w:tcW w:w="782" w:type="dxa"/>
            <w:shd w:val="clear" w:color="auto" w:fill="auto"/>
          </w:tcPr>
          <w:p w:rsidR="00DF47C1" w:rsidRPr="00DF47C1" w:rsidRDefault="00DF47C1" w:rsidP="00DF47C1">
            <w:pPr>
              <w:keepNext/>
              <w:keepLines/>
              <w:spacing w:after="0"/>
              <w:rPr>
                <w:ins w:id="1579" w:author="Dania Azem" w:date="2016-05-13T20:07:00Z"/>
                <w:rFonts w:ascii="Arial" w:hAnsi="Arial"/>
                <w:sz w:val="18"/>
              </w:rPr>
            </w:pPr>
            <w:ins w:id="1580" w:author="Dania Azem" w:date="2016-05-13T20:07:00Z">
              <w:r w:rsidRPr="00DF47C1">
                <w:rPr>
                  <w:rFonts w:ascii="Arial" w:hAnsi="Arial"/>
                  <w:sz w:val="18"/>
                </w:rPr>
                <w:t>00</w:t>
              </w:r>
            </w:ins>
          </w:p>
        </w:tc>
        <w:tc>
          <w:tcPr>
            <w:tcW w:w="782" w:type="dxa"/>
            <w:shd w:val="clear" w:color="auto" w:fill="auto"/>
          </w:tcPr>
          <w:p w:rsidR="00DF47C1" w:rsidRPr="00DF47C1" w:rsidRDefault="00DF47C1" w:rsidP="00DF47C1">
            <w:pPr>
              <w:keepNext/>
              <w:keepLines/>
              <w:spacing w:after="0"/>
              <w:rPr>
                <w:ins w:id="1581" w:author="Dania Azem" w:date="2016-05-13T20:07:00Z"/>
                <w:rFonts w:ascii="Arial" w:hAnsi="Arial"/>
                <w:sz w:val="18"/>
              </w:rPr>
            </w:pPr>
            <w:ins w:id="1582" w:author="Dania Azem" w:date="2016-05-13T20:07:00Z">
              <w:r w:rsidRPr="00DF47C1">
                <w:rPr>
                  <w:rFonts w:ascii="Arial" w:hAnsi="Arial"/>
                  <w:sz w:val="18"/>
                </w:rPr>
                <w:t>84</w:t>
              </w:r>
            </w:ins>
          </w:p>
        </w:tc>
        <w:tc>
          <w:tcPr>
            <w:tcW w:w="782" w:type="dxa"/>
            <w:shd w:val="clear" w:color="auto" w:fill="auto"/>
          </w:tcPr>
          <w:p w:rsidR="00DF47C1" w:rsidRPr="00DF47C1" w:rsidRDefault="00DF47C1" w:rsidP="00DF47C1">
            <w:pPr>
              <w:keepNext/>
              <w:keepLines/>
              <w:spacing w:after="0"/>
              <w:rPr>
                <w:ins w:id="1583" w:author="Dania Azem" w:date="2016-05-13T20:07:00Z"/>
                <w:rFonts w:ascii="Arial" w:hAnsi="Arial"/>
                <w:sz w:val="18"/>
              </w:rPr>
            </w:pPr>
            <w:ins w:id="1584" w:author="Dania Azem" w:date="2016-05-13T20:07:00Z">
              <w:r w:rsidRPr="00DF47C1">
                <w:rPr>
                  <w:rFonts w:ascii="Arial" w:hAnsi="Arial"/>
                  <w:sz w:val="18"/>
                </w:rPr>
                <w:t>01</w:t>
              </w:r>
            </w:ins>
          </w:p>
        </w:tc>
        <w:tc>
          <w:tcPr>
            <w:tcW w:w="782" w:type="dxa"/>
            <w:shd w:val="clear" w:color="auto" w:fill="auto"/>
          </w:tcPr>
          <w:p w:rsidR="00DF47C1" w:rsidRPr="00DF47C1" w:rsidRDefault="00DF47C1" w:rsidP="00DF47C1">
            <w:pPr>
              <w:keepNext/>
              <w:keepLines/>
              <w:spacing w:after="0"/>
              <w:rPr>
                <w:ins w:id="1585" w:author="Dania Azem" w:date="2016-05-13T20:07:00Z"/>
                <w:rFonts w:ascii="Arial" w:hAnsi="Arial"/>
                <w:sz w:val="18"/>
              </w:rPr>
            </w:pPr>
            <w:ins w:id="1586" w:author="Dania Azem" w:date="2016-05-13T20:07:00Z">
              <w:r w:rsidRPr="00DF47C1">
                <w:rPr>
                  <w:rFonts w:ascii="Arial" w:hAnsi="Arial"/>
                  <w:sz w:val="18"/>
                </w:rPr>
                <w:t>00</w:t>
              </w:r>
            </w:ins>
          </w:p>
        </w:tc>
        <w:tc>
          <w:tcPr>
            <w:tcW w:w="782" w:type="dxa"/>
            <w:shd w:val="clear" w:color="auto" w:fill="auto"/>
          </w:tcPr>
          <w:p w:rsidR="00DF47C1" w:rsidRPr="00DF47C1" w:rsidRDefault="00DF47C1" w:rsidP="00DF47C1">
            <w:pPr>
              <w:keepNext/>
              <w:keepLines/>
              <w:spacing w:after="0"/>
              <w:rPr>
                <w:ins w:id="1587" w:author="Dania Azem" w:date="2016-05-13T20:07:00Z"/>
                <w:rFonts w:ascii="Arial" w:hAnsi="Arial"/>
                <w:sz w:val="18"/>
              </w:rPr>
            </w:pPr>
            <w:ins w:id="1588" w:author="Dania Azem" w:date="2016-05-13T20:07:00Z">
              <w:r w:rsidRPr="00DF47C1">
                <w:rPr>
                  <w:rFonts w:ascii="Arial" w:hAnsi="Arial"/>
                  <w:sz w:val="18"/>
                </w:rPr>
                <w:t>85</w:t>
              </w:r>
            </w:ins>
          </w:p>
        </w:tc>
        <w:tc>
          <w:tcPr>
            <w:tcW w:w="782" w:type="dxa"/>
            <w:shd w:val="clear" w:color="auto" w:fill="auto"/>
          </w:tcPr>
          <w:p w:rsidR="00DF47C1" w:rsidRPr="00DF47C1" w:rsidRDefault="00DF47C1" w:rsidP="00DF47C1">
            <w:pPr>
              <w:keepNext/>
              <w:keepLines/>
              <w:spacing w:after="0"/>
              <w:rPr>
                <w:ins w:id="1589" w:author="Dania Azem" w:date="2016-05-13T20:07:00Z"/>
                <w:rFonts w:ascii="Arial" w:hAnsi="Arial"/>
                <w:sz w:val="18"/>
              </w:rPr>
            </w:pPr>
            <w:ins w:id="1590" w:author="Dania Azem" w:date="2016-05-13T20:07:00Z">
              <w:r w:rsidRPr="00DF47C1">
                <w:rPr>
                  <w:rFonts w:ascii="Arial" w:hAnsi="Arial"/>
                  <w:sz w:val="18"/>
                </w:rPr>
                <w:t>01</w:t>
              </w:r>
            </w:ins>
          </w:p>
        </w:tc>
        <w:tc>
          <w:tcPr>
            <w:tcW w:w="782" w:type="dxa"/>
            <w:shd w:val="clear" w:color="auto" w:fill="auto"/>
          </w:tcPr>
          <w:p w:rsidR="00DF47C1" w:rsidRPr="00DF47C1" w:rsidRDefault="00DF47C1" w:rsidP="00DF47C1">
            <w:pPr>
              <w:keepNext/>
              <w:keepLines/>
              <w:spacing w:after="0"/>
              <w:rPr>
                <w:ins w:id="1591" w:author="Dania Azem" w:date="2016-05-13T20:07:00Z"/>
                <w:rFonts w:ascii="Arial" w:hAnsi="Arial"/>
                <w:sz w:val="18"/>
              </w:rPr>
            </w:pPr>
            <w:ins w:id="1592" w:author="Dania Azem" w:date="2016-05-13T20:07:00Z">
              <w:r w:rsidRPr="00DF47C1">
                <w:rPr>
                  <w:rFonts w:ascii="Arial" w:hAnsi="Arial"/>
                  <w:sz w:val="18"/>
                </w:rPr>
                <w:t>00</w:t>
              </w:r>
            </w:ins>
          </w:p>
        </w:tc>
        <w:tc>
          <w:tcPr>
            <w:tcW w:w="782" w:type="dxa"/>
            <w:shd w:val="clear" w:color="auto" w:fill="auto"/>
          </w:tcPr>
          <w:p w:rsidR="00DF47C1" w:rsidRPr="00DF47C1" w:rsidRDefault="00DF47C1" w:rsidP="00DF47C1">
            <w:pPr>
              <w:keepNext/>
              <w:keepLines/>
              <w:spacing w:after="0"/>
              <w:rPr>
                <w:ins w:id="1593" w:author="Dania Azem" w:date="2016-05-13T20:07:00Z"/>
                <w:rFonts w:ascii="Arial" w:hAnsi="Arial"/>
                <w:sz w:val="18"/>
              </w:rPr>
            </w:pPr>
          </w:p>
        </w:tc>
        <w:tc>
          <w:tcPr>
            <w:tcW w:w="782" w:type="dxa"/>
            <w:shd w:val="clear" w:color="auto" w:fill="auto"/>
          </w:tcPr>
          <w:p w:rsidR="00DF47C1" w:rsidRPr="00DF47C1" w:rsidRDefault="00DF47C1" w:rsidP="00DF47C1">
            <w:pPr>
              <w:keepNext/>
              <w:keepLines/>
              <w:spacing w:after="0"/>
              <w:rPr>
                <w:ins w:id="1594" w:author="Dania Azem" w:date="2016-05-13T20:07:00Z"/>
                <w:rFonts w:ascii="Arial" w:hAnsi="Arial"/>
                <w:sz w:val="18"/>
              </w:rPr>
            </w:pPr>
          </w:p>
        </w:tc>
        <w:tc>
          <w:tcPr>
            <w:tcW w:w="782" w:type="dxa"/>
            <w:shd w:val="clear" w:color="auto" w:fill="auto"/>
          </w:tcPr>
          <w:p w:rsidR="00DF47C1" w:rsidRPr="00DF47C1" w:rsidRDefault="00DF47C1" w:rsidP="00DF47C1">
            <w:pPr>
              <w:keepNext/>
              <w:keepLines/>
              <w:spacing w:after="0"/>
              <w:rPr>
                <w:ins w:id="1595" w:author="Dania Azem" w:date="2016-05-13T20:07:00Z"/>
                <w:rFonts w:ascii="Arial" w:hAnsi="Arial"/>
                <w:sz w:val="18"/>
              </w:rPr>
            </w:pPr>
          </w:p>
        </w:tc>
        <w:tc>
          <w:tcPr>
            <w:tcW w:w="782" w:type="dxa"/>
            <w:shd w:val="clear" w:color="auto" w:fill="auto"/>
          </w:tcPr>
          <w:p w:rsidR="00DF47C1" w:rsidRPr="00DF47C1" w:rsidRDefault="00DF47C1" w:rsidP="00DF47C1">
            <w:pPr>
              <w:keepNext/>
              <w:keepLines/>
              <w:spacing w:after="0"/>
              <w:rPr>
                <w:ins w:id="1596" w:author="Dania Azem" w:date="2016-05-13T20:07:00Z"/>
                <w:rFonts w:ascii="Arial" w:hAnsi="Arial"/>
                <w:sz w:val="18"/>
              </w:rPr>
            </w:pPr>
          </w:p>
        </w:tc>
      </w:tr>
    </w:tbl>
    <w:p w:rsidR="00DF47C1" w:rsidRPr="00DF47C1" w:rsidRDefault="00DF47C1" w:rsidP="00DF47C1">
      <w:pPr>
        <w:ind w:left="360"/>
        <w:rPr>
          <w:ins w:id="1597" w:author="Dania Azem" w:date="2016-05-13T20:07:00Z"/>
        </w:rPr>
      </w:pPr>
    </w:p>
    <w:p w:rsidR="00DF47C1" w:rsidRPr="00DF47C1" w:rsidRDefault="00DF47C1" w:rsidP="00DF47C1">
      <w:pPr>
        <w:ind w:left="360"/>
        <w:rPr>
          <w:ins w:id="1598" w:author="Dania Azem" w:date="2016-05-13T20:07:00Z"/>
        </w:rPr>
      </w:pPr>
      <w:ins w:id="1599" w:author="Dania Azem" w:date="2016-05-13T20:07:00Z">
        <w:r w:rsidRPr="00DF47C1">
          <w:t>b-2) EF</w:t>
        </w:r>
        <w:r w:rsidRPr="00DF47C1">
          <w:rPr>
            <w:vertAlign w:val="subscript"/>
          </w:rPr>
          <w:t>NASCONFIG</w:t>
        </w:r>
        <w:r w:rsidRPr="00DF47C1">
          <w:t xml:space="preserve"> with following configuration:</w:t>
        </w:r>
      </w:ins>
    </w:p>
    <w:p w:rsidR="00DF47C1" w:rsidRPr="00DF47C1" w:rsidRDefault="00DF47C1" w:rsidP="00DF47C1">
      <w:pPr>
        <w:keepLines/>
        <w:spacing w:after="0"/>
        <w:ind w:left="2834" w:hanging="1418"/>
        <w:rPr>
          <w:ins w:id="1600" w:author="Dania Azem" w:date="2016-05-13T20:07:00Z"/>
          <w:snapToGrid w:val="0"/>
        </w:rPr>
      </w:pPr>
      <w:ins w:id="1601" w:author="Dania Azem" w:date="2016-05-13T20:07:00Z">
        <w:r w:rsidRPr="00DF47C1">
          <w:rPr>
            <w:snapToGrid w:val="0"/>
          </w:rPr>
          <w:t xml:space="preserve">NAS signalling priority value: </w:t>
        </w:r>
        <w:r w:rsidRPr="00DF47C1">
          <w:rPr>
            <w:snapToGrid w:val="0"/>
          </w:rPr>
          <w:tab/>
        </w:r>
        <w:r w:rsidRPr="00DF47C1">
          <w:rPr>
            <w:snapToGrid w:val="0"/>
          </w:rPr>
          <w:tab/>
          <w:t xml:space="preserve">Reserved </w:t>
        </w:r>
        <w:r w:rsidRPr="00DF47C1">
          <w:t>(NAS signalling low priority is not used)</w:t>
        </w:r>
      </w:ins>
    </w:p>
    <w:p w:rsidR="00DF47C1" w:rsidRPr="00DF47C1" w:rsidRDefault="00DF47C1" w:rsidP="00DF47C1">
      <w:pPr>
        <w:keepLines/>
        <w:spacing w:after="0"/>
        <w:ind w:left="4956" w:hanging="3540"/>
        <w:rPr>
          <w:ins w:id="1602" w:author="Dania Azem" w:date="2016-05-13T20:07:00Z"/>
          <w:snapToGrid w:val="0"/>
        </w:rPr>
      </w:pPr>
      <w:ins w:id="1603" w:author="Dania Azem" w:date="2016-05-13T20:07:00Z">
        <w:r w:rsidRPr="00DF47C1">
          <w:rPr>
            <w:snapToGrid w:val="0"/>
          </w:rPr>
          <w:t xml:space="preserve">NMO I Behaviour value:  </w:t>
        </w:r>
        <w:r w:rsidRPr="00DF47C1">
          <w:rPr>
            <w:snapToGrid w:val="0"/>
          </w:rPr>
          <w:tab/>
          <w:t>"NMO I, Network Mode of Operation I" indication is not used</w:t>
        </w:r>
      </w:ins>
    </w:p>
    <w:p w:rsidR="00DF47C1" w:rsidRPr="00DF47C1" w:rsidRDefault="00DF47C1" w:rsidP="00DF47C1">
      <w:pPr>
        <w:keepLines/>
        <w:spacing w:after="0"/>
        <w:ind w:left="4956" w:hanging="3540"/>
        <w:rPr>
          <w:ins w:id="1604" w:author="Dania Azem" w:date="2016-05-13T20:07:00Z"/>
          <w:snapToGrid w:val="0"/>
        </w:rPr>
      </w:pPr>
      <w:ins w:id="1605" w:author="Dania Azem" w:date="2016-05-13T20:07:00Z">
        <w:r w:rsidRPr="00DF47C1">
          <w:rPr>
            <w:snapToGrid w:val="0"/>
          </w:rPr>
          <w:t>Attach with IMSI value:</w:t>
        </w:r>
        <w:r w:rsidRPr="00DF47C1">
          <w:rPr>
            <w:snapToGrid w:val="0"/>
          </w:rPr>
          <w:tab/>
          <w:t>attach with IMSI is performed when moving to a non-equivalent PLMN</w:t>
        </w:r>
      </w:ins>
    </w:p>
    <w:p w:rsidR="00DF47C1" w:rsidRPr="00DF47C1" w:rsidRDefault="00DF47C1" w:rsidP="00DF47C1">
      <w:pPr>
        <w:keepLines/>
        <w:spacing w:after="0"/>
        <w:ind w:left="2834" w:hanging="1418"/>
        <w:rPr>
          <w:ins w:id="1606" w:author="Dania Azem" w:date="2016-05-13T20:07:00Z"/>
          <w:snapToGrid w:val="0"/>
        </w:rPr>
      </w:pPr>
      <w:ins w:id="1607" w:author="Dania Azem" w:date="2016-05-13T20:07:00Z">
        <w:r w:rsidRPr="00DF47C1">
          <w:rPr>
            <w:snapToGrid w:val="0"/>
          </w:rPr>
          <w:t>Minimum Periodic Search Timer value:</w:t>
        </w:r>
        <w:r w:rsidRPr="00DF47C1">
          <w:rPr>
            <w:snapToGrid w:val="0"/>
          </w:rPr>
          <w:tab/>
          <w:t>00</w:t>
        </w:r>
      </w:ins>
    </w:p>
    <w:p w:rsidR="00DF47C1" w:rsidRPr="00DF47C1" w:rsidRDefault="00DF47C1" w:rsidP="00DF47C1">
      <w:pPr>
        <w:keepLines/>
        <w:spacing w:after="0"/>
        <w:ind w:left="2834" w:hanging="1418"/>
        <w:rPr>
          <w:ins w:id="1608" w:author="Dania Azem" w:date="2016-05-13T20:07:00Z"/>
          <w:snapToGrid w:val="0"/>
        </w:rPr>
      </w:pPr>
      <w:ins w:id="1609" w:author="Dania Azem" w:date="2016-05-13T20:07:00Z">
        <w:r w:rsidRPr="00DF47C1">
          <w:rPr>
            <w:snapToGrid w:val="0"/>
          </w:rPr>
          <w:t>Extended access barring value:</w:t>
        </w:r>
        <w:r w:rsidRPr="00DF47C1">
          <w:rPr>
            <w:snapToGrid w:val="0"/>
          </w:rPr>
          <w:tab/>
        </w:r>
        <w:r w:rsidRPr="00DF47C1">
          <w:rPr>
            <w:snapToGrid w:val="0"/>
          </w:rPr>
          <w:tab/>
          <w:t>extended access barring is applied for the UE</w:t>
        </w:r>
      </w:ins>
    </w:p>
    <w:p w:rsidR="00DF47C1" w:rsidRPr="00DF47C1" w:rsidRDefault="00DF47C1" w:rsidP="00DF47C1">
      <w:pPr>
        <w:keepLines/>
        <w:spacing w:after="0"/>
        <w:ind w:left="2834" w:hanging="1418"/>
        <w:rPr>
          <w:ins w:id="1610" w:author="Dania Azem" w:date="2016-05-13T20:07:00Z"/>
          <w:snapToGrid w:val="0"/>
        </w:rPr>
      </w:pPr>
      <w:ins w:id="1611" w:author="Dania Azem" w:date="2016-05-13T20:07:00Z">
        <w:r w:rsidRPr="00DF47C1">
          <w:rPr>
            <w:snapToGrid w:val="0"/>
          </w:rPr>
          <w:t>Timer T3245 Behaviour value:</w:t>
        </w:r>
        <w:r w:rsidRPr="00DF47C1">
          <w:rPr>
            <w:snapToGrid w:val="0"/>
          </w:rPr>
          <w:tab/>
        </w:r>
        <w:r w:rsidRPr="00DF47C1">
          <w:rPr>
            <w:snapToGrid w:val="0"/>
          </w:rPr>
          <w:tab/>
          <w:t>T3245 not used</w:t>
        </w:r>
      </w:ins>
    </w:p>
    <w:p w:rsidR="00DF47C1" w:rsidRPr="00DF47C1" w:rsidRDefault="00DF47C1" w:rsidP="00DF47C1">
      <w:pPr>
        <w:keepNext/>
        <w:keepLines/>
        <w:spacing w:after="0"/>
        <w:jc w:val="center"/>
        <w:rPr>
          <w:ins w:id="1612" w:author="Dania Azem" w:date="2016-05-13T20:07: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47C1" w:rsidRPr="00DF47C1" w:rsidTr="00C511F4">
        <w:trPr>
          <w:ins w:id="1613" w:author="Dania Azem" w:date="2016-05-13T20:07:00Z"/>
        </w:trPr>
        <w:tc>
          <w:tcPr>
            <w:tcW w:w="959" w:type="dxa"/>
          </w:tcPr>
          <w:p w:rsidR="00DF47C1" w:rsidRPr="00DF47C1" w:rsidRDefault="00DF47C1" w:rsidP="00DF47C1">
            <w:pPr>
              <w:keepNext/>
              <w:keepLines/>
              <w:spacing w:after="0"/>
              <w:rPr>
                <w:ins w:id="1614" w:author="Dania Azem" w:date="2016-05-13T20:07:00Z"/>
                <w:rFonts w:ascii="Arial" w:hAnsi="Arial"/>
                <w:sz w:val="18"/>
              </w:rPr>
            </w:pPr>
            <w:ins w:id="1615" w:author="Dania Azem" w:date="2016-05-13T20:07:00Z">
              <w:r w:rsidRPr="00DF47C1">
                <w:rPr>
                  <w:rFonts w:ascii="Arial" w:hAnsi="Arial"/>
                  <w:sz w:val="18"/>
                </w:rPr>
                <w:t>Coding:</w:t>
              </w:r>
            </w:ins>
          </w:p>
        </w:tc>
        <w:tc>
          <w:tcPr>
            <w:tcW w:w="782" w:type="dxa"/>
          </w:tcPr>
          <w:p w:rsidR="00DF47C1" w:rsidRPr="00DF47C1" w:rsidRDefault="00DF47C1" w:rsidP="00DF47C1">
            <w:pPr>
              <w:keepNext/>
              <w:keepLines/>
              <w:spacing w:after="0"/>
              <w:rPr>
                <w:ins w:id="1616" w:author="Dania Azem" w:date="2016-05-13T20:07:00Z"/>
                <w:rFonts w:ascii="Arial" w:hAnsi="Arial"/>
                <w:sz w:val="18"/>
              </w:rPr>
            </w:pPr>
            <w:ins w:id="1617" w:author="Dania Azem" w:date="2016-05-13T20:07:00Z">
              <w:r w:rsidRPr="00DF47C1">
                <w:rPr>
                  <w:rFonts w:ascii="Arial" w:hAnsi="Arial"/>
                  <w:sz w:val="18"/>
                </w:rPr>
                <w:t>B1</w:t>
              </w:r>
            </w:ins>
          </w:p>
        </w:tc>
        <w:tc>
          <w:tcPr>
            <w:tcW w:w="782" w:type="dxa"/>
          </w:tcPr>
          <w:p w:rsidR="00DF47C1" w:rsidRPr="00DF47C1" w:rsidRDefault="00DF47C1" w:rsidP="00DF47C1">
            <w:pPr>
              <w:keepNext/>
              <w:keepLines/>
              <w:spacing w:after="0"/>
              <w:rPr>
                <w:ins w:id="1618" w:author="Dania Azem" w:date="2016-05-13T20:07:00Z"/>
                <w:rFonts w:ascii="Arial" w:hAnsi="Arial"/>
                <w:sz w:val="18"/>
              </w:rPr>
            </w:pPr>
            <w:ins w:id="1619" w:author="Dania Azem" w:date="2016-05-13T20:07:00Z">
              <w:r w:rsidRPr="00DF47C1">
                <w:rPr>
                  <w:rFonts w:ascii="Arial" w:hAnsi="Arial"/>
                  <w:sz w:val="18"/>
                </w:rPr>
                <w:t>B2</w:t>
              </w:r>
            </w:ins>
          </w:p>
        </w:tc>
        <w:tc>
          <w:tcPr>
            <w:tcW w:w="782" w:type="dxa"/>
          </w:tcPr>
          <w:p w:rsidR="00DF47C1" w:rsidRPr="00DF47C1" w:rsidRDefault="00DF47C1" w:rsidP="00DF47C1">
            <w:pPr>
              <w:keepNext/>
              <w:keepLines/>
              <w:spacing w:after="0"/>
              <w:rPr>
                <w:ins w:id="1620" w:author="Dania Azem" w:date="2016-05-13T20:07:00Z"/>
                <w:rFonts w:ascii="Arial" w:hAnsi="Arial"/>
                <w:sz w:val="18"/>
              </w:rPr>
            </w:pPr>
            <w:ins w:id="1621" w:author="Dania Azem" w:date="2016-05-13T20:07:00Z">
              <w:r w:rsidRPr="00DF47C1">
                <w:rPr>
                  <w:rFonts w:ascii="Arial" w:hAnsi="Arial"/>
                  <w:sz w:val="18"/>
                </w:rPr>
                <w:t>B3</w:t>
              </w:r>
            </w:ins>
          </w:p>
        </w:tc>
        <w:tc>
          <w:tcPr>
            <w:tcW w:w="782" w:type="dxa"/>
          </w:tcPr>
          <w:p w:rsidR="00DF47C1" w:rsidRPr="00DF47C1" w:rsidRDefault="00DF47C1" w:rsidP="00DF47C1">
            <w:pPr>
              <w:keepNext/>
              <w:keepLines/>
              <w:spacing w:after="0"/>
              <w:rPr>
                <w:ins w:id="1622" w:author="Dania Azem" w:date="2016-05-13T20:07:00Z"/>
                <w:rFonts w:ascii="Arial" w:hAnsi="Arial"/>
                <w:sz w:val="18"/>
              </w:rPr>
            </w:pPr>
            <w:ins w:id="1623" w:author="Dania Azem" w:date="2016-05-13T20:07:00Z">
              <w:r w:rsidRPr="00DF47C1">
                <w:rPr>
                  <w:rFonts w:ascii="Arial" w:hAnsi="Arial"/>
                  <w:sz w:val="18"/>
                </w:rPr>
                <w:t>B4</w:t>
              </w:r>
            </w:ins>
          </w:p>
        </w:tc>
        <w:tc>
          <w:tcPr>
            <w:tcW w:w="782" w:type="dxa"/>
          </w:tcPr>
          <w:p w:rsidR="00DF47C1" w:rsidRPr="00DF47C1" w:rsidRDefault="00DF47C1" w:rsidP="00DF47C1">
            <w:pPr>
              <w:keepNext/>
              <w:keepLines/>
              <w:spacing w:after="0"/>
              <w:rPr>
                <w:ins w:id="1624" w:author="Dania Azem" w:date="2016-05-13T20:07:00Z"/>
                <w:rFonts w:ascii="Arial" w:hAnsi="Arial"/>
                <w:sz w:val="18"/>
              </w:rPr>
            </w:pPr>
            <w:ins w:id="1625" w:author="Dania Azem" w:date="2016-05-13T20:07:00Z">
              <w:r w:rsidRPr="00DF47C1">
                <w:rPr>
                  <w:rFonts w:ascii="Arial" w:hAnsi="Arial"/>
                  <w:sz w:val="18"/>
                </w:rPr>
                <w:t>B5</w:t>
              </w:r>
            </w:ins>
          </w:p>
        </w:tc>
        <w:tc>
          <w:tcPr>
            <w:tcW w:w="782" w:type="dxa"/>
          </w:tcPr>
          <w:p w:rsidR="00DF47C1" w:rsidRPr="00DF47C1" w:rsidRDefault="00DF47C1" w:rsidP="00DF47C1">
            <w:pPr>
              <w:keepNext/>
              <w:keepLines/>
              <w:spacing w:after="0"/>
              <w:rPr>
                <w:ins w:id="1626" w:author="Dania Azem" w:date="2016-05-13T20:07:00Z"/>
                <w:rFonts w:ascii="Arial" w:hAnsi="Arial"/>
                <w:sz w:val="18"/>
              </w:rPr>
            </w:pPr>
            <w:ins w:id="1627" w:author="Dania Azem" w:date="2016-05-13T20:07:00Z">
              <w:r w:rsidRPr="00DF47C1">
                <w:rPr>
                  <w:rFonts w:ascii="Arial" w:hAnsi="Arial"/>
                  <w:sz w:val="18"/>
                </w:rPr>
                <w:t>B6</w:t>
              </w:r>
            </w:ins>
          </w:p>
        </w:tc>
        <w:tc>
          <w:tcPr>
            <w:tcW w:w="782" w:type="dxa"/>
          </w:tcPr>
          <w:p w:rsidR="00DF47C1" w:rsidRPr="00DF47C1" w:rsidRDefault="00DF47C1" w:rsidP="00DF47C1">
            <w:pPr>
              <w:keepNext/>
              <w:keepLines/>
              <w:spacing w:after="0"/>
              <w:rPr>
                <w:ins w:id="1628" w:author="Dania Azem" w:date="2016-05-13T20:07:00Z"/>
                <w:rFonts w:ascii="Arial" w:hAnsi="Arial"/>
                <w:sz w:val="18"/>
              </w:rPr>
            </w:pPr>
            <w:ins w:id="1629" w:author="Dania Azem" w:date="2016-05-13T20:07:00Z">
              <w:r w:rsidRPr="00DF47C1">
                <w:rPr>
                  <w:rFonts w:ascii="Arial" w:hAnsi="Arial"/>
                  <w:sz w:val="18"/>
                </w:rPr>
                <w:t>B7</w:t>
              </w:r>
            </w:ins>
          </w:p>
        </w:tc>
        <w:tc>
          <w:tcPr>
            <w:tcW w:w="782" w:type="dxa"/>
          </w:tcPr>
          <w:p w:rsidR="00DF47C1" w:rsidRPr="00DF47C1" w:rsidRDefault="00DF47C1" w:rsidP="00DF47C1">
            <w:pPr>
              <w:keepNext/>
              <w:keepLines/>
              <w:spacing w:after="0"/>
              <w:rPr>
                <w:ins w:id="1630" w:author="Dania Azem" w:date="2016-05-13T20:07:00Z"/>
                <w:rFonts w:ascii="Arial" w:hAnsi="Arial"/>
                <w:sz w:val="18"/>
              </w:rPr>
            </w:pPr>
            <w:ins w:id="1631" w:author="Dania Azem" w:date="2016-05-13T20:07:00Z">
              <w:r w:rsidRPr="00DF47C1">
                <w:rPr>
                  <w:rFonts w:ascii="Arial" w:hAnsi="Arial"/>
                  <w:sz w:val="18"/>
                </w:rPr>
                <w:t>B8</w:t>
              </w:r>
            </w:ins>
          </w:p>
        </w:tc>
        <w:tc>
          <w:tcPr>
            <w:tcW w:w="782" w:type="dxa"/>
          </w:tcPr>
          <w:p w:rsidR="00DF47C1" w:rsidRPr="00DF47C1" w:rsidRDefault="00DF47C1" w:rsidP="00DF47C1">
            <w:pPr>
              <w:keepNext/>
              <w:keepLines/>
              <w:spacing w:after="0"/>
              <w:rPr>
                <w:ins w:id="1632" w:author="Dania Azem" w:date="2016-05-13T20:07:00Z"/>
                <w:rFonts w:ascii="Arial" w:hAnsi="Arial"/>
                <w:sz w:val="18"/>
              </w:rPr>
            </w:pPr>
            <w:ins w:id="1633" w:author="Dania Azem" w:date="2016-05-13T20:07:00Z">
              <w:r w:rsidRPr="00DF47C1">
                <w:rPr>
                  <w:rFonts w:ascii="Arial" w:hAnsi="Arial"/>
                  <w:sz w:val="18"/>
                </w:rPr>
                <w:t>B9</w:t>
              </w:r>
            </w:ins>
          </w:p>
        </w:tc>
        <w:tc>
          <w:tcPr>
            <w:tcW w:w="782" w:type="dxa"/>
          </w:tcPr>
          <w:p w:rsidR="00DF47C1" w:rsidRPr="00DF47C1" w:rsidRDefault="00DF47C1" w:rsidP="00DF47C1">
            <w:pPr>
              <w:keepNext/>
              <w:keepLines/>
              <w:spacing w:after="0"/>
              <w:rPr>
                <w:ins w:id="1634" w:author="Dania Azem" w:date="2016-05-13T20:07:00Z"/>
                <w:rFonts w:ascii="Arial" w:hAnsi="Arial"/>
                <w:sz w:val="18"/>
              </w:rPr>
            </w:pPr>
            <w:ins w:id="1635" w:author="Dania Azem" w:date="2016-05-13T20:07:00Z">
              <w:r w:rsidRPr="00DF47C1">
                <w:rPr>
                  <w:rFonts w:ascii="Arial" w:hAnsi="Arial"/>
                  <w:sz w:val="18"/>
                </w:rPr>
                <w:t>B10</w:t>
              </w:r>
            </w:ins>
          </w:p>
        </w:tc>
        <w:tc>
          <w:tcPr>
            <w:tcW w:w="782" w:type="dxa"/>
          </w:tcPr>
          <w:p w:rsidR="00DF47C1" w:rsidRPr="00DF47C1" w:rsidRDefault="00DF47C1" w:rsidP="00DF47C1">
            <w:pPr>
              <w:keepNext/>
              <w:keepLines/>
              <w:spacing w:after="0"/>
              <w:rPr>
                <w:ins w:id="1636" w:author="Dania Azem" w:date="2016-05-13T20:07:00Z"/>
                <w:rFonts w:ascii="Arial" w:hAnsi="Arial"/>
                <w:sz w:val="18"/>
              </w:rPr>
            </w:pPr>
            <w:ins w:id="1637" w:author="Dania Azem" w:date="2016-05-13T20:07:00Z">
              <w:r w:rsidRPr="00DF47C1">
                <w:rPr>
                  <w:rFonts w:ascii="Arial" w:hAnsi="Arial"/>
                  <w:sz w:val="18"/>
                </w:rPr>
                <w:t>B11</w:t>
              </w:r>
            </w:ins>
          </w:p>
        </w:tc>
      </w:tr>
      <w:tr w:rsidR="00DF47C1" w:rsidRPr="00DF47C1" w:rsidTr="00C511F4">
        <w:trPr>
          <w:ins w:id="1638" w:author="Dania Azem" w:date="2016-05-13T20:07:00Z"/>
        </w:trPr>
        <w:tc>
          <w:tcPr>
            <w:tcW w:w="959" w:type="dxa"/>
            <w:tcBorders>
              <w:bottom w:val="single" w:sz="4" w:space="0" w:color="auto"/>
            </w:tcBorders>
            <w:shd w:val="clear" w:color="auto" w:fill="auto"/>
          </w:tcPr>
          <w:p w:rsidR="00DF47C1" w:rsidRPr="00DF47C1" w:rsidRDefault="00DF47C1" w:rsidP="00DF47C1">
            <w:pPr>
              <w:keepNext/>
              <w:keepLines/>
              <w:spacing w:after="0"/>
              <w:rPr>
                <w:ins w:id="1639" w:author="Dania Azem" w:date="2016-05-13T20:07:00Z"/>
                <w:rFonts w:ascii="Arial" w:hAnsi="Arial"/>
                <w:sz w:val="18"/>
              </w:rPr>
            </w:pPr>
            <w:ins w:id="1640" w:author="Dania Azem" w:date="2016-05-13T20:07:00Z">
              <w:r w:rsidRPr="00DF47C1">
                <w:rPr>
                  <w:rFonts w:ascii="Arial" w:hAnsi="Arial"/>
                  <w:sz w:val="18"/>
                </w:rPr>
                <w:t>Hex</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641" w:author="Dania Azem" w:date="2016-05-13T20:07:00Z"/>
                <w:rFonts w:ascii="Arial" w:hAnsi="Arial"/>
                <w:sz w:val="18"/>
              </w:rPr>
            </w:pPr>
            <w:ins w:id="1642" w:author="Dania Azem" w:date="2016-05-13T20:07:00Z">
              <w:r w:rsidRPr="00DF47C1">
                <w:rPr>
                  <w:rFonts w:ascii="Arial" w:hAnsi="Arial"/>
                  <w:sz w:val="18"/>
                </w:rPr>
                <w:t>80</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643" w:author="Dania Azem" w:date="2016-05-13T20:07:00Z"/>
                <w:rFonts w:ascii="Arial" w:hAnsi="Arial"/>
                <w:sz w:val="18"/>
              </w:rPr>
            </w:pPr>
            <w:ins w:id="1644" w:author="Dania Azem" w:date="2016-05-13T20:07:00Z">
              <w:r w:rsidRPr="00DF47C1">
                <w:rPr>
                  <w:rFonts w:ascii="Arial" w:hAnsi="Arial"/>
                  <w:sz w:val="18"/>
                </w:rPr>
                <w:t>01</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645" w:author="Dania Azem" w:date="2016-05-13T20:07:00Z"/>
                <w:rFonts w:ascii="Arial" w:hAnsi="Arial"/>
                <w:sz w:val="18"/>
              </w:rPr>
            </w:pPr>
            <w:ins w:id="1646" w:author="Dania Azem" w:date="2016-05-13T20:07:00Z">
              <w:r w:rsidRPr="00DF47C1">
                <w:rPr>
                  <w:rFonts w:ascii="Arial" w:hAnsi="Arial"/>
                  <w:sz w:val="18"/>
                </w:rPr>
                <w:t>00</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647" w:author="Dania Azem" w:date="2016-05-13T20:07:00Z"/>
                <w:rFonts w:ascii="Arial" w:hAnsi="Arial"/>
                <w:sz w:val="18"/>
              </w:rPr>
            </w:pPr>
            <w:ins w:id="1648" w:author="Dania Azem" w:date="2016-05-13T20:07:00Z">
              <w:r w:rsidRPr="00DF47C1">
                <w:rPr>
                  <w:rFonts w:ascii="Arial" w:hAnsi="Arial"/>
                  <w:sz w:val="18"/>
                </w:rPr>
                <w:t>81</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649" w:author="Dania Azem" w:date="2016-05-13T20:07:00Z"/>
                <w:rFonts w:ascii="Arial" w:hAnsi="Arial"/>
                <w:sz w:val="18"/>
              </w:rPr>
            </w:pPr>
            <w:ins w:id="1650" w:author="Dania Azem" w:date="2016-05-13T20:07:00Z">
              <w:r w:rsidRPr="00DF47C1">
                <w:rPr>
                  <w:rFonts w:ascii="Arial" w:hAnsi="Arial"/>
                  <w:sz w:val="18"/>
                </w:rPr>
                <w:t>00</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651" w:author="Dania Azem" w:date="2016-05-13T20:07:00Z"/>
                <w:rFonts w:ascii="Arial" w:hAnsi="Arial"/>
                <w:sz w:val="18"/>
              </w:rPr>
            </w:pPr>
            <w:ins w:id="1652" w:author="Dania Azem" w:date="2016-05-13T20:07:00Z">
              <w:r w:rsidRPr="00DF47C1">
                <w:rPr>
                  <w:rFonts w:ascii="Arial" w:hAnsi="Arial"/>
                  <w:sz w:val="18"/>
                </w:rPr>
                <w:t>00</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653" w:author="Dania Azem" w:date="2016-05-13T20:07:00Z"/>
                <w:rFonts w:ascii="Arial" w:hAnsi="Arial"/>
                <w:sz w:val="18"/>
              </w:rPr>
            </w:pPr>
            <w:ins w:id="1654" w:author="Dania Azem" w:date="2016-05-13T20:07:00Z">
              <w:r w:rsidRPr="00DF47C1">
                <w:rPr>
                  <w:rFonts w:ascii="Arial" w:hAnsi="Arial"/>
                  <w:sz w:val="18"/>
                </w:rPr>
                <w:t>82</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655" w:author="Dania Azem" w:date="2016-05-13T20:07:00Z"/>
                <w:rFonts w:ascii="Arial" w:hAnsi="Arial"/>
                <w:sz w:val="18"/>
              </w:rPr>
            </w:pPr>
            <w:ins w:id="1656" w:author="Dania Azem" w:date="2016-05-13T20:07:00Z">
              <w:r w:rsidRPr="00DF47C1">
                <w:rPr>
                  <w:rFonts w:ascii="Arial" w:hAnsi="Arial"/>
                  <w:sz w:val="18"/>
                </w:rPr>
                <w:t>01</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657" w:author="Dania Azem" w:date="2016-05-13T20:07:00Z"/>
                <w:rFonts w:ascii="Arial" w:hAnsi="Arial"/>
                <w:sz w:val="18"/>
              </w:rPr>
            </w:pPr>
            <w:ins w:id="1658" w:author="Dania Azem" w:date="2016-05-13T20:07:00Z">
              <w:r w:rsidRPr="00DF47C1">
                <w:rPr>
                  <w:rFonts w:ascii="Arial" w:hAnsi="Arial"/>
                  <w:sz w:val="18"/>
                </w:rPr>
                <w:t>00</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659" w:author="Dania Azem" w:date="2016-05-13T20:07:00Z"/>
                <w:rFonts w:ascii="Arial" w:hAnsi="Arial"/>
                <w:sz w:val="18"/>
              </w:rPr>
            </w:pPr>
            <w:ins w:id="1660" w:author="Dania Azem" w:date="2016-05-13T20:07:00Z">
              <w:r w:rsidRPr="00DF47C1">
                <w:rPr>
                  <w:rFonts w:ascii="Arial" w:hAnsi="Arial"/>
                  <w:sz w:val="18"/>
                </w:rPr>
                <w:t>83</w:t>
              </w:r>
            </w:ins>
          </w:p>
        </w:tc>
        <w:tc>
          <w:tcPr>
            <w:tcW w:w="782" w:type="dxa"/>
            <w:tcBorders>
              <w:bottom w:val="single" w:sz="4" w:space="0" w:color="auto"/>
            </w:tcBorders>
            <w:shd w:val="clear" w:color="auto" w:fill="auto"/>
          </w:tcPr>
          <w:p w:rsidR="00DF47C1" w:rsidRPr="00DF47C1" w:rsidRDefault="00DF47C1" w:rsidP="00DF47C1">
            <w:pPr>
              <w:keepNext/>
              <w:keepLines/>
              <w:spacing w:after="0"/>
              <w:rPr>
                <w:ins w:id="1661" w:author="Dania Azem" w:date="2016-05-13T20:07:00Z"/>
                <w:rFonts w:ascii="Arial" w:hAnsi="Arial"/>
                <w:sz w:val="18"/>
              </w:rPr>
            </w:pPr>
            <w:ins w:id="1662" w:author="Dania Azem" w:date="2016-05-13T20:07:00Z">
              <w:r w:rsidRPr="00DF47C1">
                <w:rPr>
                  <w:rFonts w:ascii="Arial" w:hAnsi="Arial"/>
                  <w:sz w:val="18"/>
                </w:rPr>
                <w:t>01</w:t>
              </w:r>
            </w:ins>
          </w:p>
        </w:tc>
      </w:tr>
      <w:tr w:rsidR="00DF47C1" w:rsidRPr="00DF47C1" w:rsidTr="00C511F4">
        <w:trPr>
          <w:ins w:id="1663" w:author="Dania Azem" w:date="2016-05-13T20:07:00Z"/>
        </w:trPr>
        <w:tc>
          <w:tcPr>
            <w:tcW w:w="959" w:type="dxa"/>
            <w:tcBorders>
              <w:left w:val="nil"/>
              <w:right w:val="nil"/>
            </w:tcBorders>
            <w:shd w:val="clear" w:color="auto" w:fill="auto"/>
          </w:tcPr>
          <w:p w:rsidR="00DF47C1" w:rsidRPr="00DF47C1" w:rsidRDefault="00DF47C1" w:rsidP="00DF47C1">
            <w:pPr>
              <w:keepNext/>
              <w:keepLines/>
              <w:spacing w:after="0"/>
              <w:rPr>
                <w:ins w:id="1664"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665"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666"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667"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668"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669"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670"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671"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672"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673"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674" w:author="Dania Azem" w:date="2016-05-13T20:07:00Z"/>
                <w:rFonts w:ascii="Arial" w:hAnsi="Arial"/>
                <w:sz w:val="18"/>
              </w:rPr>
            </w:pPr>
          </w:p>
        </w:tc>
        <w:tc>
          <w:tcPr>
            <w:tcW w:w="782" w:type="dxa"/>
            <w:tcBorders>
              <w:left w:val="nil"/>
              <w:right w:val="nil"/>
            </w:tcBorders>
            <w:shd w:val="clear" w:color="auto" w:fill="auto"/>
          </w:tcPr>
          <w:p w:rsidR="00DF47C1" w:rsidRPr="00DF47C1" w:rsidRDefault="00DF47C1" w:rsidP="00DF47C1">
            <w:pPr>
              <w:keepNext/>
              <w:keepLines/>
              <w:spacing w:after="0"/>
              <w:rPr>
                <w:ins w:id="1675" w:author="Dania Azem" w:date="2016-05-13T20:07:00Z"/>
                <w:rFonts w:ascii="Arial" w:hAnsi="Arial"/>
                <w:sz w:val="18"/>
              </w:rPr>
            </w:pPr>
          </w:p>
        </w:tc>
      </w:tr>
      <w:tr w:rsidR="00DF47C1" w:rsidRPr="00DF47C1" w:rsidTr="00C511F4">
        <w:trPr>
          <w:ins w:id="1676" w:author="Dania Azem" w:date="2016-05-13T20:07:00Z"/>
        </w:trPr>
        <w:tc>
          <w:tcPr>
            <w:tcW w:w="959" w:type="dxa"/>
            <w:shd w:val="clear" w:color="auto" w:fill="auto"/>
          </w:tcPr>
          <w:p w:rsidR="00DF47C1" w:rsidRPr="00DF47C1" w:rsidRDefault="00DF47C1" w:rsidP="00DF47C1">
            <w:pPr>
              <w:keepNext/>
              <w:keepLines/>
              <w:spacing w:after="0"/>
              <w:rPr>
                <w:ins w:id="1677" w:author="Dania Azem" w:date="2016-05-13T20:07:00Z"/>
                <w:rFonts w:ascii="Arial" w:hAnsi="Arial"/>
                <w:sz w:val="18"/>
              </w:rPr>
            </w:pPr>
            <w:ins w:id="1678" w:author="Dania Azem" w:date="2016-05-13T20:07:00Z">
              <w:r w:rsidRPr="00DF47C1">
                <w:rPr>
                  <w:rFonts w:ascii="Arial" w:hAnsi="Arial"/>
                  <w:sz w:val="18"/>
                </w:rPr>
                <w:t>Coding:</w:t>
              </w:r>
            </w:ins>
          </w:p>
        </w:tc>
        <w:tc>
          <w:tcPr>
            <w:tcW w:w="782" w:type="dxa"/>
            <w:shd w:val="clear" w:color="auto" w:fill="auto"/>
          </w:tcPr>
          <w:p w:rsidR="00DF47C1" w:rsidRPr="00DF47C1" w:rsidRDefault="00DF47C1" w:rsidP="00DF47C1">
            <w:pPr>
              <w:keepNext/>
              <w:keepLines/>
              <w:spacing w:after="0"/>
              <w:rPr>
                <w:ins w:id="1679" w:author="Dania Azem" w:date="2016-05-13T20:07:00Z"/>
                <w:rFonts w:ascii="Arial" w:hAnsi="Arial"/>
                <w:sz w:val="18"/>
              </w:rPr>
            </w:pPr>
            <w:ins w:id="1680" w:author="Dania Azem" w:date="2016-05-13T20:07:00Z">
              <w:r w:rsidRPr="00DF47C1">
                <w:rPr>
                  <w:rFonts w:ascii="Arial" w:hAnsi="Arial"/>
                  <w:sz w:val="18"/>
                </w:rPr>
                <w:t>B12</w:t>
              </w:r>
            </w:ins>
          </w:p>
        </w:tc>
        <w:tc>
          <w:tcPr>
            <w:tcW w:w="782" w:type="dxa"/>
            <w:shd w:val="clear" w:color="auto" w:fill="auto"/>
          </w:tcPr>
          <w:p w:rsidR="00DF47C1" w:rsidRPr="00DF47C1" w:rsidRDefault="00DF47C1" w:rsidP="00DF47C1">
            <w:pPr>
              <w:keepNext/>
              <w:keepLines/>
              <w:spacing w:after="0"/>
              <w:rPr>
                <w:ins w:id="1681" w:author="Dania Azem" w:date="2016-05-13T20:07:00Z"/>
                <w:rFonts w:ascii="Arial" w:hAnsi="Arial"/>
                <w:sz w:val="18"/>
              </w:rPr>
            </w:pPr>
            <w:ins w:id="1682" w:author="Dania Azem" w:date="2016-05-13T20:07:00Z">
              <w:r w:rsidRPr="00DF47C1">
                <w:rPr>
                  <w:rFonts w:ascii="Arial" w:hAnsi="Arial"/>
                  <w:sz w:val="18"/>
                </w:rPr>
                <w:t>B13</w:t>
              </w:r>
            </w:ins>
          </w:p>
        </w:tc>
        <w:tc>
          <w:tcPr>
            <w:tcW w:w="782" w:type="dxa"/>
            <w:shd w:val="clear" w:color="auto" w:fill="auto"/>
          </w:tcPr>
          <w:p w:rsidR="00DF47C1" w:rsidRPr="00DF47C1" w:rsidRDefault="00DF47C1" w:rsidP="00DF47C1">
            <w:pPr>
              <w:keepNext/>
              <w:keepLines/>
              <w:spacing w:after="0"/>
              <w:rPr>
                <w:ins w:id="1683" w:author="Dania Azem" w:date="2016-05-13T20:07:00Z"/>
                <w:rFonts w:ascii="Arial" w:hAnsi="Arial"/>
                <w:sz w:val="18"/>
              </w:rPr>
            </w:pPr>
            <w:ins w:id="1684" w:author="Dania Azem" w:date="2016-05-13T20:07:00Z">
              <w:r w:rsidRPr="00DF47C1">
                <w:rPr>
                  <w:rFonts w:ascii="Arial" w:hAnsi="Arial"/>
                  <w:sz w:val="18"/>
                </w:rPr>
                <w:t>B14</w:t>
              </w:r>
            </w:ins>
          </w:p>
        </w:tc>
        <w:tc>
          <w:tcPr>
            <w:tcW w:w="782" w:type="dxa"/>
            <w:shd w:val="clear" w:color="auto" w:fill="auto"/>
          </w:tcPr>
          <w:p w:rsidR="00DF47C1" w:rsidRPr="00DF47C1" w:rsidRDefault="00DF47C1" w:rsidP="00DF47C1">
            <w:pPr>
              <w:keepNext/>
              <w:keepLines/>
              <w:spacing w:after="0"/>
              <w:rPr>
                <w:ins w:id="1685" w:author="Dania Azem" w:date="2016-05-13T20:07:00Z"/>
                <w:rFonts w:ascii="Arial" w:hAnsi="Arial"/>
                <w:sz w:val="18"/>
              </w:rPr>
            </w:pPr>
            <w:ins w:id="1686" w:author="Dania Azem" w:date="2016-05-13T20:07:00Z">
              <w:r w:rsidRPr="00DF47C1">
                <w:rPr>
                  <w:rFonts w:ascii="Arial" w:hAnsi="Arial"/>
                  <w:sz w:val="18"/>
                </w:rPr>
                <w:t>B15</w:t>
              </w:r>
            </w:ins>
          </w:p>
        </w:tc>
        <w:tc>
          <w:tcPr>
            <w:tcW w:w="782" w:type="dxa"/>
            <w:shd w:val="clear" w:color="auto" w:fill="auto"/>
          </w:tcPr>
          <w:p w:rsidR="00DF47C1" w:rsidRPr="00DF47C1" w:rsidRDefault="00DF47C1" w:rsidP="00DF47C1">
            <w:pPr>
              <w:keepNext/>
              <w:keepLines/>
              <w:spacing w:after="0"/>
              <w:rPr>
                <w:ins w:id="1687" w:author="Dania Azem" w:date="2016-05-13T20:07:00Z"/>
                <w:rFonts w:ascii="Arial" w:hAnsi="Arial"/>
                <w:sz w:val="18"/>
              </w:rPr>
            </w:pPr>
            <w:ins w:id="1688" w:author="Dania Azem" w:date="2016-05-13T20:07:00Z">
              <w:r w:rsidRPr="00DF47C1">
                <w:rPr>
                  <w:rFonts w:ascii="Arial" w:hAnsi="Arial"/>
                  <w:sz w:val="18"/>
                </w:rPr>
                <w:t>B16</w:t>
              </w:r>
            </w:ins>
          </w:p>
        </w:tc>
        <w:tc>
          <w:tcPr>
            <w:tcW w:w="782" w:type="dxa"/>
            <w:shd w:val="clear" w:color="auto" w:fill="auto"/>
          </w:tcPr>
          <w:p w:rsidR="00DF47C1" w:rsidRPr="00DF47C1" w:rsidRDefault="00DF47C1" w:rsidP="00DF47C1">
            <w:pPr>
              <w:keepNext/>
              <w:keepLines/>
              <w:spacing w:after="0"/>
              <w:rPr>
                <w:ins w:id="1689" w:author="Dania Azem" w:date="2016-05-13T20:07:00Z"/>
                <w:rFonts w:ascii="Arial" w:hAnsi="Arial"/>
                <w:sz w:val="18"/>
              </w:rPr>
            </w:pPr>
            <w:ins w:id="1690" w:author="Dania Azem" w:date="2016-05-13T20:07:00Z">
              <w:r w:rsidRPr="00DF47C1">
                <w:rPr>
                  <w:rFonts w:ascii="Arial" w:hAnsi="Arial"/>
                  <w:sz w:val="18"/>
                </w:rPr>
                <w:t>B17</w:t>
              </w:r>
            </w:ins>
          </w:p>
        </w:tc>
        <w:tc>
          <w:tcPr>
            <w:tcW w:w="782" w:type="dxa"/>
            <w:shd w:val="clear" w:color="auto" w:fill="auto"/>
          </w:tcPr>
          <w:p w:rsidR="00DF47C1" w:rsidRPr="00DF47C1" w:rsidRDefault="00DF47C1" w:rsidP="00DF47C1">
            <w:pPr>
              <w:keepNext/>
              <w:keepLines/>
              <w:spacing w:after="0"/>
              <w:rPr>
                <w:ins w:id="1691" w:author="Dania Azem" w:date="2016-05-13T20:07:00Z"/>
                <w:rFonts w:ascii="Arial" w:hAnsi="Arial"/>
                <w:sz w:val="18"/>
              </w:rPr>
            </w:pPr>
            <w:ins w:id="1692" w:author="Dania Azem" w:date="2016-05-13T20:07:00Z">
              <w:r w:rsidRPr="00DF47C1">
                <w:rPr>
                  <w:rFonts w:ascii="Arial" w:hAnsi="Arial"/>
                  <w:sz w:val="18"/>
                </w:rPr>
                <w:t>B18</w:t>
              </w:r>
            </w:ins>
          </w:p>
        </w:tc>
        <w:tc>
          <w:tcPr>
            <w:tcW w:w="782" w:type="dxa"/>
            <w:shd w:val="clear" w:color="auto" w:fill="auto"/>
          </w:tcPr>
          <w:p w:rsidR="00DF47C1" w:rsidRPr="00DF47C1" w:rsidRDefault="00DF47C1" w:rsidP="00DF47C1">
            <w:pPr>
              <w:keepNext/>
              <w:keepLines/>
              <w:spacing w:after="0"/>
              <w:rPr>
                <w:ins w:id="1693" w:author="Dania Azem" w:date="2016-05-13T20:07:00Z"/>
                <w:rFonts w:ascii="Arial" w:hAnsi="Arial"/>
                <w:sz w:val="18"/>
              </w:rPr>
            </w:pPr>
          </w:p>
        </w:tc>
        <w:tc>
          <w:tcPr>
            <w:tcW w:w="782" w:type="dxa"/>
            <w:shd w:val="clear" w:color="auto" w:fill="auto"/>
          </w:tcPr>
          <w:p w:rsidR="00DF47C1" w:rsidRPr="00DF47C1" w:rsidRDefault="00DF47C1" w:rsidP="00DF47C1">
            <w:pPr>
              <w:keepNext/>
              <w:keepLines/>
              <w:spacing w:after="0"/>
              <w:rPr>
                <w:ins w:id="1694" w:author="Dania Azem" w:date="2016-05-13T20:07:00Z"/>
                <w:rFonts w:ascii="Arial" w:hAnsi="Arial"/>
                <w:sz w:val="18"/>
              </w:rPr>
            </w:pPr>
          </w:p>
        </w:tc>
        <w:tc>
          <w:tcPr>
            <w:tcW w:w="782" w:type="dxa"/>
            <w:shd w:val="clear" w:color="auto" w:fill="auto"/>
          </w:tcPr>
          <w:p w:rsidR="00DF47C1" w:rsidRPr="00DF47C1" w:rsidRDefault="00DF47C1" w:rsidP="00DF47C1">
            <w:pPr>
              <w:keepNext/>
              <w:keepLines/>
              <w:spacing w:after="0"/>
              <w:rPr>
                <w:ins w:id="1695" w:author="Dania Azem" w:date="2016-05-13T20:07:00Z"/>
                <w:rFonts w:ascii="Arial" w:hAnsi="Arial"/>
                <w:sz w:val="18"/>
              </w:rPr>
            </w:pPr>
          </w:p>
        </w:tc>
        <w:tc>
          <w:tcPr>
            <w:tcW w:w="782" w:type="dxa"/>
            <w:shd w:val="clear" w:color="auto" w:fill="auto"/>
          </w:tcPr>
          <w:p w:rsidR="00DF47C1" w:rsidRPr="00DF47C1" w:rsidRDefault="00DF47C1" w:rsidP="00DF47C1">
            <w:pPr>
              <w:keepNext/>
              <w:keepLines/>
              <w:spacing w:after="0"/>
              <w:rPr>
                <w:ins w:id="1696" w:author="Dania Azem" w:date="2016-05-13T20:07:00Z"/>
                <w:rFonts w:ascii="Arial" w:hAnsi="Arial"/>
                <w:sz w:val="18"/>
              </w:rPr>
            </w:pPr>
          </w:p>
        </w:tc>
      </w:tr>
      <w:tr w:rsidR="00DF47C1" w:rsidRPr="00DF47C1" w:rsidTr="00C511F4">
        <w:trPr>
          <w:ins w:id="1697" w:author="Dania Azem" w:date="2016-05-13T20:07:00Z"/>
        </w:trPr>
        <w:tc>
          <w:tcPr>
            <w:tcW w:w="959" w:type="dxa"/>
            <w:shd w:val="clear" w:color="auto" w:fill="auto"/>
          </w:tcPr>
          <w:p w:rsidR="00DF47C1" w:rsidRPr="00DF47C1" w:rsidRDefault="00DF47C1" w:rsidP="00DF47C1">
            <w:pPr>
              <w:keepNext/>
              <w:keepLines/>
              <w:spacing w:after="0"/>
              <w:rPr>
                <w:ins w:id="1698" w:author="Dania Azem" w:date="2016-05-13T20:07:00Z"/>
                <w:rFonts w:ascii="Arial" w:hAnsi="Arial"/>
                <w:sz w:val="18"/>
              </w:rPr>
            </w:pPr>
            <w:ins w:id="1699" w:author="Dania Azem" w:date="2016-05-13T20:07:00Z">
              <w:r w:rsidRPr="00DF47C1">
                <w:rPr>
                  <w:rFonts w:ascii="Arial" w:hAnsi="Arial"/>
                  <w:sz w:val="18"/>
                </w:rPr>
                <w:t>Hex</w:t>
              </w:r>
            </w:ins>
          </w:p>
        </w:tc>
        <w:tc>
          <w:tcPr>
            <w:tcW w:w="782" w:type="dxa"/>
            <w:shd w:val="clear" w:color="auto" w:fill="auto"/>
          </w:tcPr>
          <w:p w:rsidR="00DF47C1" w:rsidRPr="00DF47C1" w:rsidRDefault="00DF47C1" w:rsidP="00DF47C1">
            <w:pPr>
              <w:keepNext/>
              <w:keepLines/>
              <w:spacing w:after="0"/>
              <w:rPr>
                <w:ins w:id="1700" w:author="Dania Azem" w:date="2016-05-13T20:07:00Z"/>
                <w:rFonts w:ascii="Arial" w:hAnsi="Arial"/>
                <w:sz w:val="18"/>
              </w:rPr>
            </w:pPr>
            <w:ins w:id="1701" w:author="Dania Azem" w:date="2016-05-13T20:07:00Z">
              <w:r w:rsidRPr="00DF47C1">
                <w:rPr>
                  <w:rFonts w:ascii="Arial" w:hAnsi="Arial"/>
                  <w:sz w:val="18"/>
                </w:rPr>
                <w:t>00</w:t>
              </w:r>
            </w:ins>
          </w:p>
        </w:tc>
        <w:tc>
          <w:tcPr>
            <w:tcW w:w="782" w:type="dxa"/>
            <w:shd w:val="clear" w:color="auto" w:fill="auto"/>
          </w:tcPr>
          <w:p w:rsidR="00DF47C1" w:rsidRPr="00DF47C1" w:rsidRDefault="00DF47C1" w:rsidP="00DF47C1">
            <w:pPr>
              <w:keepNext/>
              <w:keepLines/>
              <w:spacing w:after="0"/>
              <w:rPr>
                <w:ins w:id="1702" w:author="Dania Azem" w:date="2016-05-13T20:07:00Z"/>
                <w:rFonts w:ascii="Arial" w:hAnsi="Arial"/>
                <w:sz w:val="18"/>
              </w:rPr>
            </w:pPr>
            <w:ins w:id="1703" w:author="Dania Azem" w:date="2016-05-13T20:07:00Z">
              <w:r w:rsidRPr="00DF47C1">
                <w:rPr>
                  <w:rFonts w:ascii="Arial" w:hAnsi="Arial"/>
                  <w:sz w:val="18"/>
                </w:rPr>
                <w:t>84</w:t>
              </w:r>
            </w:ins>
          </w:p>
        </w:tc>
        <w:tc>
          <w:tcPr>
            <w:tcW w:w="782" w:type="dxa"/>
            <w:shd w:val="clear" w:color="auto" w:fill="auto"/>
          </w:tcPr>
          <w:p w:rsidR="00DF47C1" w:rsidRPr="00DF47C1" w:rsidRDefault="00DF47C1" w:rsidP="00DF47C1">
            <w:pPr>
              <w:keepNext/>
              <w:keepLines/>
              <w:spacing w:after="0"/>
              <w:rPr>
                <w:ins w:id="1704" w:author="Dania Azem" w:date="2016-05-13T20:07:00Z"/>
                <w:rFonts w:ascii="Arial" w:hAnsi="Arial"/>
                <w:sz w:val="18"/>
              </w:rPr>
            </w:pPr>
            <w:ins w:id="1705" w:author="Dania Azem" w:date="2016-05-13T20:07:00Z">
              <w:r w:rsidRPr="00DF47C1">
                <w:rPr>
                  <w:rFonts w:ascii="Arial" w:hAnsi="Arial"/>
                  <w:sz w:val="18"/>
                </w:rPr>
                <w:t>01</w:t>
              </w:r>
            </w:ins>
          </w:p>
        </w:tc>
        <w:tc>
          <w:tcPr>
            <w:tcW w:w="782" w:type="dxa"/>
            <w:shd w:val="clear" w:color="auto" w:fill="auto"/>
          </w:tcPr>
          <w:p w:rsidR="00DF47C1" w:rsidRPr="00DF47C1" w:rsidRDefault="00DF47C1" w:rsidP="00DF47C1">
            <w:pPr>
              <w:keepNext/>
              <w:keepLines/>
              <w:spacing w:after="0"/>
              <w:rPr>
                <w:ins w:id="1706" w:author="Dania Azem" w:date="2016-05-13T20:07:00Z"/>
                <w:rFonts w:ascii="Arial" w:hAnsi="Arial"/>
                <w:sz w:val="18"/>
              </w:rPr>
            </w:pPr>
            <w:ins w:id="1707" w:author="Dania Azem" w:date="2016-05-13T20:07:00Z">
              <w:r w:rsidRPr="00DF47C1">
                <w:rPr>
                  <w:rFonts w:ascii="Arial" w:hAnsi="Arial"/>
                  <w:sz w:val="18"/>
                </w:rPr>
                <w:t>01</w:t>
              </w:r>
            </w:ins>
          </w:p>
        </w:tc>
        <w:tc>
          <w:tcPr>
            <w:tcW w:w="782" w:type="dxa"/>
            <w:shd w:val="clear" w:color="auto" w:fill="auto"/>
          </w:tcPr>
          <w:p w:rsidR="00DF47C1" w:rsidRPr="00DF47C1" w:rsidRDefault="00DF47C1" w:rsidP="00DF47C1">
            <w:pPr>
              <w:keepNext/>
              <w:keepLines/>
              <w:spacing w:after="0"/>
              <w:rPr>
                <w:ins w:id="1708" w:author="Dania Azem" w:date="2016-05-13T20:07:00Z"/>
                <w:rFonts w:ascii="Arial" w:hAnsi="Arial"/>
                <w:sz w:val="18"/>
              </w:rPr>
            </w:pPr>
            <w:ins w:id="1709" w:author="Dania Azem" w:date="2016-05-13T20:07:00Z">
              <w:r w:rsidRPr="00DF47C1">
                <w:rPr>
                  <w:rFonts w:ascii="Arial" w:hAnsi="Arial"/>
                  <w:sz w:val="18"/>
                </w:rPr>
                <w:t>85</w:t>
              </w:r>
            </w:ins>
          </w:p>
        </w:tc>
        <w:tc>
          <w:tcPr>
            <w:tcW w:w="782" w:type="dxa"/>
            <w:shd w:val="clear" w:color="auto" w:fill="auto"/>
          </w:tcPr>
          <w:p w:rsidR="00DF47C1" w:rsidRPr="00DF47C1" w:rsidRDefault="00DF47C1" w:rsidP="00DF47C1">
            <w:pPr>
              <w:keepNext/>
              <w:keepLines/>
              <w:spacing w:after="0"/>
              <w:rPr>
                <w:ins w:id="1710" w:author="Dania Azem" w:date="2016-05-13T20:07:00Z"/>
                <w:rFonts w:ascii="Arial" w:hAnsi="Arial"/>
                <w:sz w:val="18"/>
              </w:rPr>
            </w:pPr>
            <w:ins w:id="1711" w:author="Dania Azem" w:date="2016-05-13T20:07:00Z">
              <w:r w:rsidRPr="00DF47C1">
                <w:rPr>
                  <w:rFonts w:ascii="Arial" w:hAnsi="Arial"/>
                  <w:sz w:val="18"/>
                </w:rPr>
                <w:t>01</w:t>
              </w:r>
            </w:ins>
          </w:p>
        </w:tc>
        <w:tc>
          <w:tcPr>
            <w:tcW w:w="782" w:type="dxa"/>
            <w:shd w:val="clear" w:color="auto" w:fill="auto"/>
          </w:tcPr>
          <w:p w:rsidR="00DF47C1" w:rsidRPr="00DF47C1" w:rsidRDefault="00DF47C1" w:rsidP="00DF47C1">
            <w:pPr>
              <w:keepNext/>
              <w:keepLines/>
              <w:spacing w:after="0"/>
              <w:rPr>
                <w:ins w:id="1712" w:author="Dania Azem" w:date="2016-05-13T20:07:00Z"/>
                <w:rFonts w:ascii="Arial" w:hAnsi="Arial"/>
                <w:sz w:val="18"/>
              </w:rPr>
            </w:pPr>
            <w:ins w:id="1713" w:author="Dania Azem" w:date="2016-05-13T20:07:00Z">
              <w:r w:rsidRPr="00DF47C1">
                <w:rPr>
                  <w:rFonts w:ascii="Arial" w:hAnsi="Arial"/>
                  <w:sz w:val="18"/>
                </w:rPr>
                <w:t>00</w:t>
              </w:r>
            </w:ins>
          </w:p>
        </w:tc>
        <w:tc>
          <w:tcPr>
            <w:tcW w:w="782" w:type="dxa"/>
            <w:shd w:val="clear" w:color="auto" w:fill="auto"/>
          </w:tcPr>
          <w:p w:rsidR="00DF47C1" w:rsidRPr="00DF47C1" w:rsidRDefault="00DF47C1" w:rsidP="00DF47C1">
            <w:pPr>
              <w:keepNext/>
              <w:keepLines/>
              <w:spacing w:after="0"/>
              <w:rPr>
                <w:ins w:id="1714" w:author="Dania Azem" w:date="2016-05-13T20:07:00Z"/>
                <w:rFonts w:ascii="Arial" w:hAnsi="Arial"/>
                <w:sz w:val="18"/>
              </w:rPr>
            </w:pPr>
          </w:p>
        </w:tc>
        <w:tc>
          <w:tcPr>
            <w:tcW w:w="782" w:type="dxa"/>
            <w:shd w:val="clear" w:color="auto" w:fill="auto"/>
          </w:tcPr>
          <w:p w:rsidR="00DF47C1" w:rsidRPr="00DF47C1" w:rsidRDefault="00DF47C1" w:rsidP="00DF47C1">
            <w:pPr>
              <w:keepNext/>
              <w:keepLines/>
              <w:spacing w:after="0"/>
              <w:rPr>
                <w:ins w:id="1715" w:author="Dania Azem" w:date="2016-05-13T20:07:00Z"/>
                <w:rFonts w:ascii="Arial" w:hAnsi="Arial"/>
                <w:sz w:val="18"/>
              </w:rPr>
            </w:pPr>
          </w:p>
        </w:tc>
        <w:tc>
          <w:tcPr>
            <w:tcW w:w="782" w:type="dxa"/>
            <w:shd w:val="clear" w:color="auto" w:fill="auto"/>
          </w:tcPr>
          <w:p w:rsidR="00DF47C1" w:rsidRPr="00DF47C1" w:rsidRDefault="00DF47C1" w:rsidP="00DF47C1">
            <w:pPr>
              <w:keepNext/>
              <w:keepLines/>
              <w:spacing w:after="0"/>
              <w:rPr>
                <w:ins w:id="1716" w:author="Dania Azem" w:date="2016-05-13T20:07:00Z"/>
                <w:rFonts w:ascii="Arial" w:hAnsi="Arial"/>
                <w:sz w:val="18"/>
              </w:rPr>
            </w:pPr>
          </w:p>
        </w:tc>
        <w:tc>
          <w:tcPr>
            <w:tcW w:w="782" w:type="dxa"/>
            <w:shd w:val="clear" w:color="auto" w:fill="auto"/>
          </w:tcPr>
          <w:p w:rsidR="00DF47C1" w:rsidRPr="00DF47C1" w:rsidRDefault="00DF47C1" w:rsidP="00DF47C1">
            <w:pPr>
              <w:keepNext/>
              <w:keepLines/>
              <w:spacing w:after="0"/>
              <w:rPr>
                <w:ins w:id="1717" w:author="Dania Azem" w:date="2016-05-13T20:07:00Z"/>
                <w:rFonts w:ascii="Arial" w:hAnsi="Arial"/>
                <w:sz w:val="18"/>
              </w:rPr>
            </w:pPr>
          </w:p>
        </w:tc>
      </w:tr>
    </w:tbl>
    <w:p w:rsidR="00DF47C1" w:rsidRPr="00DF47C1" w:rsidRDefault="00DF47C1" w:rsidP="00DF47C1">
      <w:pPr>
        <w:ind w:left="360"/>
        <w:rPr>
          <w:ins w:id="1718" w:author="Dania Azem" w:date="2016-05-13T20:07:00Z"/>
        </w:rPr>
      </w:pPr>
    </w:p>
    <w:p w:rsidR="00DF47C1" w:rsidRPr="00DF47C1" w:rsidRDefault="00DF47C1" w:rsidP="00DF47C1">
      <w:pPr>
        <w:keepNext/>
        <w:keepLines/>
        <w:spacing w:before="120"/>
        <w:ind w:left="1701" w:hanging="1701"/>
        <w:outlineLvl w:val="4"/>
        <w:rPr>
          <w:ins w:id="1719" w:author="Dania Azem" w:date="2016-05-13T20:07:00Z"/>
          <w:rFonts w:ascii="Arial" w:hAnsi="Arial"/>
          <w:sz w:val="22"/>
        </w:rPr>
      </w:pPr>
      <w:ins w:id="1720" w:author="Dania Azem" w:date="2016-05-13T20:07:00Z">
        <w:r w:rsidRPr="00DF47C1">
          <w:rPr>
            <w:rFonts w:ascii="Arial" w:hAnsi="Arial"/>
            <w:sz w:val="22"/>
          </w:rPr>
          <w:t>12.5.4.2</w:t>
        </w:r>
        <w:r w:rsidRPr="00DF47C1">
          <w:rPr>
            <w:rFonts w:ascii="Arial" w:hAnsi="Arial"/>
            <w:sz w:val="22"/>
          </w:rPr>
          <w:tab/>
          <w:t>Procedure</w:t>
        </w:r>
      </w:ins>
    </w:p>
    <w:p w:rsidR="00DF47C1" w:rsidRPr="00DF47C1" w:rsidRDefault="00DF47C1" w:rsidP="0025562D">
      <w:pPr>
        <w:numPr>
          <w:ilvl w:val="0"/>
          <w:numId w:val="19"/>
        </w:numPr>
        <w:rPr>
          <w:ins w:id="1721" w:author="Dania Azem" w:date="2016-05-13T20:07:00Z"/>
        </w:rPr>
        <w:pPrChange w:id="1722" w:author="Dania Azem" w:date="2016-05-13T20:12:00Z">
          <w:pPr>
            <w:numPr>
              <w:numId w:val="61"/>
            </w:numPr>
            <w:tabs>
              <w:tab w:val="num" w:pos="360"/>
            </w:tabs>
          </w:pPr>
        </w:pPrChange>
      </w:pPr>
      <w:ins w:id="1723" w:author="Dania Azem" w:date="2016-05-13T20:07:00Z">
        <w:r w:rsidRPr="00DF47C1">
          <w:t>The UE shall be powered on where the UICC is configured as defined in b-1) in the initial conditions.</w:t>
        </w:r>
      </w:ins>
    </w:p>
    <w:p w:rsidR="00DF47C1" w:rsidRPr="00DF47C1" w:rsidRDefault="00DF47C1" w:rsidP="0025562D">
      <w:pPr>
        <w:numPr>
          <w:ilvl w:val="0"/>
          <w:numId w:val="19"/>
        </w:numPr>
        <w:rPr>
          <w:ins w:id="1724" w:author="Dania Azem" w:date="2016-05-13T20:07:00Z"/>
        </w:rPr>
        <w:pPrChange w:id="1725" w:author="Dania Azem" w:date="2016-05-13T20:12:00Z">
          <w:pPr>
            <w:numPr>
              <w:numId w:val="61"/>
            </w:numPr>
            <w:tabs>
              <w:tab w:val="num" w:pos="360"/>
            </w:tabs>
          </w:pPr>
        </w:pPrChange>
      </w:pPr>
      <w:ins w:id="1726" w:author="Dania Azem" w:date="2016-05-13T20:07:00Z">
        <w:r w:rsidRPr="00DF47C1">
          <w:t>Depending on which domain the UE is going to be registered on, the UE performs CS, PS or CS/PS registration to the USS.</w:t>
        </w:r>
      </w:ins>
    </w:p>
    <w:p w:rsidR="00DF47C1" w:rsidRPr="00DF47C1" w:rsidRDefault="00DF47C1" w:rsidP="0025562D">
      <w:pPr>
        <w:numPr>
          <w:ilvl w:val="0"/>
          <w:numId w:val="19"/>
        </w:numPr>
        <w:rPr>
          <w:ins w:id="1727" w:author="Dania Azem" w:date="2016-05-13T20:07:00Z"/>
        </w:rPr>
        <w:pPrChange w:id="1728" w:author="Dania Azem" w:date="2016-05-13T20:12:00Z">
          <w:pPr>
            <w:numPr>
              <w:numId w:val="61"/>
            </w:numPr>
            <w:tabs>
              <w:tab w:val="num" w:pos="360"/>
            </w:tabs>
          </w:pPr>
        </w:pPrChange>
      </w:pPr>
      <w:ins w:id="1729" w:author="Dania Azem" w:date="2016-05-13T20:07:00Z">
        <w:r w:rsidRPr="00DF47C1">
          <w:t>The UE is powered down</w:t>
        </w:r>
      </w:ins>
    </w:p>
    <w:p w:rsidR="00DF47C1" w:rsidRPr="00DF47C1" w:rsidRDefault="00DF47C1" w:rsidP="0025562D">
      <w:pPr>
        <w:numPr>
          <w:ilvl w:val="0"/>
          <w:numId w:val="19"/>
        </w:numPr>
        <w:rPr>
          <w:ins w:id="1730" w:author="Dania Azem" w:date="2016-05-13T20:07:00Z"/>
        </w:rPr>
        <w:pPrChange w:id="1731" w:author="Dania Azem" w:date="2016-05-13T20:12:00Z">
          <w:pPr>
            <w:numPr>
              <w:numId w:val="61"/>
            </w:numPr>
            <w:tabs>
              <w:tab w:val="num" w:pos="360"/>
            </w:tabs>
          </w:pPr>
        </w:pPrChange>
      </w:pPr>
      <w:ins w:id="1732" w:author="Dania Azem" w:date="2016-05-13T20:07:00Z">
        <w:r w:rsidRPr="00DF47C1">
          <w:t>The UE shall be powered on where the UICC is configured as defined in b-2) in the initial conditions.</w:t>
        </w:r>
      </w:ins>
    </w:p>
    <w:p w:rsidR="00DF47C1" w:rsidRPr="00DF47C1" w:rsidRDefault="00DF47C1" w:rsidP="0025562D">
      <w:pPr>
        <w:numPr>
          <w:ilvl w:val="0"/>
          <w:numId w:val="19"/>
        </w:numPr>
        <w:rPr>
          <w:ins w:id="1733" w:author="Dania Azem" w:date="2016-05-13T20:07:00Z"/>
        </w:rPr>
        <w:pPrChange w:id="1734" w:author="Dania Azem" w:date="2016-05-13T20:12:00Z">
          <w:pPr>
            <w:numPr>
              <w:numId w:val="61"/>
            </w:numPr>
            <w:tabs>
              <w:tab w:val="num" w:pos="360"/>
            </w:tabs>
          </w:pPr>
        </w:pPrChange>
      </w:pPr>
      <w:ins w:id="1735" w:author="Dania Azem" w:date="2016-05-13T20:07:00Z">
        <w:r w:rsidRPr="00DF47C1">
          <w:t>The USS continues to the transmission of the BCCH as defined inside the initial conditions.</w:t>
        </w:r>
      </w:ins>
    </w:p>
    <w:p w:rsidR="00DF47C1" w:rsidRPr="00DF47C1" w:rsidRDefault="00DF47C1" w:rsidP="0025562D">
      <w:pPr>
        <w:numPr>
          <w:ilvl w:val="0"/>
          <w:numId w:val="19"/>
        </w:numPr>
        <w:rPr>
          <w:ins w:id="1736" w:author="Dania Azem" w:date="2016-05-13T20:07:00Z"/>
        </w:rPr>
        <w:pPrChange w:id="1737" w:author="Dania Azem" w:date="2016-05-13T20:12:00Z">
          <w:pPr>
            <w:numPr>
              <w:numId w:val="61"/>
            </w:numPr>
            <w:tabs>
              <w:tab w:val="num" w:pos="360"/>
            </w:tabs>
          </w:pPr>
        </w:pPrChange>
      </w:pPr>
      <w:ins w:id="1738" w:author="Dania Azem" w:date="2016-05-13T20:07:00Z">
        <w:r w:rsidRPr="00DF47C1">
          <w:t>The USS changes as follows  SYSTEM INFORMATION BLOCK TYPE 21:</w:t>
        </w:r>
      </w:ins>
    </w:p>
    <w:p w:rsidR="00DF47C1" w:rsidRPr="00DF47C1" w:rsidRDefault="00DF47C1" w:rsidP="00DF47C1">
      <w:pPr>
        <w:ind w:left="4248" w:hanging="2832"/>
        <w:rPr>
          <w:ins w:id="1739" w:author="Dania Azem" w:date="2016-05-13T20:07:00Z"/>
        </w:rPr>
      </w:pPr>
      <w:ins w:id="1740" w:author="Dania Azem" w:date="2016-05-13T20:07:00Z">
        <w:r w:rsidRPr="00DF47C1">
          <w:t xml:space="preserve">EAB Authorization Mask: </w:t>
        </w:r>
        <w:r w:rsidRPr="00DF47C1">
          <w:tab/>
          <w:t>0100000000 (Mobile stations configured for EAB and a member of Access Class 8 are barred)</w:t>
        </w:r>
      </w:ins>
    </w:p>
    <w:p w:rsidR="00DF47C1" w:rsidRPr="00DF47C1" w:rsidRDefault="00DF47C1" w:rsidP="00DF47C1">
      <w:pPr>
        <w:ind w:left="4248" w:hanging="2832"/>
        <w:rPr>
          <w:ins w:id="1741" w:author="Dania Azem" w:date="2016-05-13T20:07:00Z"/>
        </w:rPr>
      </w:pPr>
      <w:ins w:id="1742" w:author="Dania Azem" w:date="2016-05-13T20:07:00Z">
        <w:r w:rsidRPr="00DF47C1">
          <w:t>EAB Subcategory (2 bit):</w:t>
        </w:r>
        <w:r w:rsidRPr="00DF47C1">
          <w:tab/>
          <w:t>00 (The EAB Authorization mask is applicable to all mobile stations configured for EAB.)</w:t>
        </w:r>
      </w:ins>
    </w:p>
    <w:p w:rsidR="00DF47C1" w:rsidRPr="00DF47C1" w:rsidRDefault="00DF47C1" w:rsidP="0025562D">
      <w:pPr>
        <w:numPr>
          <w:ilvl w:val="0"/>
          <w:numId w:val="19"/>
        </w:numPr>
        <w:rPr>
          <w:ins w:id="1743" w:author="Dania Azem" w:date="2016-05-13T20:07:00Z"/>
        </w:rPr>
        <w:pPrChange w:id="1744" w:author="Dania Azem" w:date="2016-05-13T20:12:00Z">
          <w:pPr>
            <w:numPr>
              <w:numId w:val="61"/>
            </w:numPr>
            <w:tabs>
              <w:tab w:val="num" w:pos="360"/>
            </w:tabs>
          </w:pPr>
        </w:pPrChange>
      </w:pPr>
      <w:ins w:id="1745" w:author="Dania Azem" w:date="2016-05-13T20:07:00Z">
        <w:r w:rsidRPr="00DF47C1">
          <w:t>The UE is powered down</w:t>
        </w:r>
      </w:ins>
    </w:p>
    <w:p w:rsidR="00DF47C1" w:rsidRPr="00DF47C1" w:rsidRDefault="00DF47C1" w:rsidP="00DF47C1">
      <w:pPr>
        <w:spacing w:before="120"/>
        <w:ind w:left="1418" w:hanging="1418"/>
        <w:outlineLvl w:val="3"/>
        <w:rPr>
          <w:ins w:id="1746" w:author="Dania Azem" w:date="2016-05-13T20:07:00Z"/>
          <w:rFonts w:ascii="Arial" w:hAnsi="Arial"/>
          <w:sz w:val="24"/>
        </w:rPr>
      </w:pPr>
      <w:ins w:id="1747" w:author="Dania Azem" w:date="2016-05-13T20:07:00Z">
        <w:r w:rsidRPr="00DF47C1">
          <w:rPr>
            <w:rFonts w:ascii="Arial" w:hAnsi="Arial"/>
            <w:sz w:val="24"/>
          </w:rPr>
          <w:t>12.5.5</w:t>
        </w:r>
        <w:r w:rsidRPr="00DF47C1">
          <w:rPr>
            <w:rFonts w:ascii="Arial" w:hAnsi="Arial"/>
            <w:sz w:val="24"/>
          </w:rPr>
          <w:tab/>
          <w:t>Acceptance criteria</w:t>
        </w:r>
      </w:ins>
    </w:p>
    <w:p w:rsidR="00DF47C1" w:rsidRPr="00DF47C1" w:rsidRDefault="00DF47C1" w:rsidP="0025562D">
      <w:pPr>
        <w:numPr>
          <w:ilvl w:val="0"/>
          <w:numId w:val="21"/>
        </w:numPr>
        <w:rPr>
          <w:ins w:id="1748" w:author="Dania Azem" w:date="2016-05-13T20:07:00Z"/>
        </w:rPr>
        <w:pPrChange w:id="1749" w:author="Dania Azem" w:date="2016-05-13T20:12:00Z">
          <w:pPr>
            <w:numPr>
              <w:numId w:val="63"/>
            </w:numPr>
            <w:tabs>
              <w:tab w:val="num" w:pos="360"/>
            </w:tabs>
          </w:pPr>
        </w:pPrChange>
      </w:pPr>
      <w:ins w:id="1750" w:author="Dania Azem" w:date="2016-05-13T20:07:00Z">
        <w:r w:rsidRPr="00DF47C1">
          <w:t>After power on in step a) the UE shall reads EF</w:t>
        </w:r>
        <w:r w:rsidRPr="00DF47C1">
          <w:rPr>
            <w:vertAlign w:val="subscript"/>
          </w:rPr>
          <w:t>NASCONFIG</w:t>
        </w:r>
      </w:ins>
    </w:p>
    <w:p w:rsidR="00DF47C1" w:rsidRPr="00DF47C1" w:rsidRDefault="00DF47C1" w:rsidP="0025562D">
      <w:pPr>
        <w:numPr>
          <w:ilvl w:val="0"/>
          <w:numId w:val="21"/>
        </w:numPr>
        <w:spacing w:before="120"/>
        <w:outlineLvl w:val="3"/>
        <w:rPr>
          <w:ins w:id="1751" w:author="Dania Azem" w:date="2016-05-13T20:07:00Z"/>
        </w:rPr>
        <w:pPrChange w:id="1752" w:author="Dania Azem" w:date="2016-05-13T20:12:00Z">
          <w:pPr>
            <w:numPr>
              <w:numId w:val="63"/>
            </w:numPr>
            <w:tabs>
              <w:tab w:val="num" w:pos="360"/>
            </w:tabs>
            <w:spacing w:before="120"/>
            <w:outlineLvl w:val="3"/>
          </w:pPr>
        </w:pPrChange>
      </w:pPr>
      <w:ins w:id="1753" w:author="Dania Azem" w:date="2016-05-13T20:07:00Z">
        <w:r w:rsidRPr="00DF47C1">
          <w:t>The UE shall perform in step b) CS, PS or CS/PS registration to the USS.</w:t>
        </w:r>
      </w:ins>
    </w:p>
    <w:p w:rsidR="00DF47C1" w:rsidRPr="00DF47C1" w:rsidRDefault="00DF47C1" w:rsidP="0025562D">
      <w:pPr>
        <w:numPr>
          <w:ilvl w:val="0"/>
          <w:numId w:val="21"/>
        </w:numPr>
        <w:rPr>
          <w:ins w:id="1754" w:author="Dania Azem" w:date="2016-05-13T20:07:00Z"/>
        </w:rPr>
        <w:pPrChange w:id="1755" w:author="Dania Azem" w:date="2016-05-13T20:12:00Z">
          <w:pPr>
            <w:numPr>
              <w:numId w:val="63"/>
            </w:numPr>
            <w:tabs>
              <w:tab w:val="num" w:pos="360"/>
            </w:tabs>
          </w:pPr>
        </w:pPrChange>
      </w:pPr>
      <w:ins w:id="1756" w:author="Dania Azem" w:date="2016-05-13T20:07:00Z">
        <w:r w:rsidRPr="00DF47C1">
          <w:t>After power on in step d) the UE shall reads EF</w:t>
        </w:r>
        <w:r w:rsidRPr="00DF47C1">
          <w:rPr>
            <w:vertAlign w:val="subscript"/>
          </w:rPr>
          <w:t>NASCONFIG</w:t>
        </w:r>
      </w:ins>
    </w:p>
    <w:p w:rsidR="00DF47C1" w:rsidRPr="00DF47C1" w:rsidRDefault="00DF47C1" w:rsidP="0025562D">
      <w:pPr>
        <w:numPr>
          <w:ilvl w:val="0"/>
          <w:numId w:val="21"/>
        </w:numPr>
        <w:spacing w:before="120"/>
        <w:outlineLvl w:val="3"/>
        <w:rPr>
          <w:ins w:id="1757" w:author="Dania Azem" w:date="2016-05-13T20:07:00Z"/>
        </w:rPr>
        <w:pPrChange w:id="1758" w:author="Dania Azem" w:date="2016-05-13T20:12:00Z">
          <w:pPr>
            <w:numPr>
              <w:numId w:val="63"/>
            </w:numPr>
            <w:tabs>
              <w:tab w:val="num" w:pos="360"/>
            </w:tabs>
            <w:spacing w:before="120"/>
            <w:outlineLvl w:val="3"/>
          </w:pPr>
        </w:pPrChange>
      </w:pPr>
      <w:ins w:id="1759" w:author="Dania Azem" w:date="2016-05-13T20:07:00Z">
        <w:r w:rsidRPr="00DF47C1">
          <w:t xml:space="preserve">After the reception of the </w:t>
        </w:r>
        <w:r w:rsidRPr="00DF47C1">
          <w:rPr>
            <w:i/>
          </w:rPr>
          <w:t>SYSTEM INFORMATION BLOCK TYPE 21</w:t>
        </w:r>
        <w:r w:rsidRPr="00DF47C1">
          <w:t xml:space="preserve"> from USS in step e) the UE shall not attempt to register to the USS.</w:t>
        </w:r>
      </w:ins>
    </w:p>
    <w:p w:rsidR="00DF47C1" w:rsidRPr="00DF47C1" w:rsidRDefault="00DF47C1" w:rsidP="0025562D">
      <w:pPr>
        <w:numPr>
          <w:ilvl w:val="0"/>
          <w:numId w:val="21"/>
        </w:numPr>
        <w:spacing w:before="120"/>
        <w:outlineLvl w:val="3"/>
        <w:rPr>
          <w:ins w:id="1760" w:author="Dania Azem" w:date="2016-05-13T20:07:00Z"/>
        </w:rPr>
        <w:pPrChange w:id="1761" w:author="Dania Azem" w:date="2016-05-13T20:12:00Z">
          <w:pPr>
            <w:numPr>
              <w:numId w:val="63"/>
            </w:numPr>
            <w:tabs>
              <w:tab w:val="num" w:pos="360"/>
            </w:tabs>
            <w:spacing w:before="120"/>
            <w:outlineLvl w:val="3"/>
          </w:pPr>
        </w:pPrChange>
      </w:pPr>
      <w:ins w:id="1762" w:author="Dania Azem" w:date="2016-05-13T20:07:00Z">
        <w:r w:rsidRPr="00DF47C1">
          <w:lastRenderedPageBreak/>
          <w:t>The UE shall perform after step f) CS, PS or CS/PS registration to the USS.</w:t>
        </w:r>
      </w:ins>
    </w:p>
    <w:p w:rsidR="006C488E" w:rsidRPr="006C488E" w:rsidRDefault="006C488E" w:rsidP="006C488E">
      <w:pPr>
        <w:spacing w:before="120"/>
        <w:ind w:left="1418" w:hanging="1418"/>
        <w:outlineLvl w:val="3"/>
      </w:pPr>
      <w:del w:id="1763" w:author="Dania Azem" w:date="2016-05-13T20:07:00Z">
        <w:r w:rsidRPr="006C488E" w:rsidDel="00DF47C1">
          <w:delText>Development of test case for this clause is FFS.</w:delText>
        </w:r>
      </w:del>
    </w:p>
    <w:p w:rsidR="006C488E" w:rsidRPr="006C488E" w:rsidRDefault="006C488E" w:rsidP="006C488E">
      <w:pPr>
        <w:spacing w:before="120"/>
        <w:ind w:left="1418" w:hanging="1418"/>
        <w:outlineLvl w:val="3"/>
        <w:rPr>
          <w:rFonts w:ascii="Arial" w:hAnsi="Arial"/>
          <w:sz w:val="28"/>
        </w:rPr>
      </w:pPr>
      <w:r w:rsidRPr="006C488E">
        <w:rPr>
          <w:rFonts w:ascii="Arial" w:hAnsi="Arial"/>
          <w:sz w:val="28"/>
        </w:rPr>
        <w:t>12.6</w:t>
      </w:r>
      <w:r w:rsidRPr="006C488E">
        <w:rPr>
          <w:rFonts w:ascii="Arial" w:hAnsi="Arial"/>
          <w:sz w:val="28"/>
        </w:rPr>
        <w:tab/>
        <w:t>EF</w:t>
      </w:r>
      <w:r w:rsidRPr="006C488E">
        <w:rPr>
          <w:rFonts w:ascii="Arial" w:hAnsi="Arial"/>
          <w:sz w:val="28"/>
          <w:vertAlign w:val="subscript"/>
        </w:rPr>
        <w:t>NASCONFIG</w:t>
      </w:r>
      <w:r w:rsidRPr="006C488E">
        <w:rPr>
          <w:rFonts w:ascii="Arial" w:hAnsi="Arial"/>
          <w:sz w:val="28"/>
        </w:rPr>
        <w:t xml:space="preserve"> – Verifying Timer T3245 Behaviour</w:t>
      </w:r>
    </w:p>
    <w:p w:rsidR="00B74E0C" w:rsidRPr="00B74E0C" w:rsidRDefault="00B74E0C" w:rsidP="00B74E0C">
      <w:pPr>
        <w:keepNext/>
        <w:keepLines/>
        <w:spacing w:before="120"/>
        <w:ind w:left="1418" w:hanging="1418"/>
        <w:outlineLvl w:val="3"/>
        <w:rPr>
          <w:ins w:id="1764" w:author="Dania Azem" w:date="2016-05-13T20:11:00Z"/>
          <w:rFonts w:ascii="Arial" w:hAnsi="Arial"/>
          <w:sz w:val="24"/>
        </w:rPr>
      </w:pPr>
      <w:ins w:id="1765" w:author="Dania Azem" w:date="2016-05-13T20:11:00Z">
        <w:r w:rsidRPr="00B74E0C">
          <w:rPr>
            <w:rFonts w:ascii="Arial" w:hAnsi="Arial"/>
            <w:sz w:val="24"/>
          </w:rPr>
          <w:t>12.6.1</w:t>
        </w:r>
        <w:r w:rsidRPr="00B74E0C">
          <w:rPr>
            <w:rFonts w:ascii="Arial" w:hAnsi="Arial"/>
            <w:sz w:val="24"/>
          </w:rPr>
          <w:tab/>
          <w:t>Definition and applicability</w:t>
        </w:r>
      </w:ins>
    </w:p>
    <w:p w:rsidR="00B74E0C" w:rsidRPr="00B74E0C" w:rsidRDefault="00B74E0C" w:rsidP="00B74E0C">
      <w:pPr>
        <w:rPr>
          <w:ins w:id="1766" w:author="Dania Azem" w:date="2016-05-13T20:11:00Z"/>
        </w:rPr>
      </w:pPr>
      <w:ins w:id="1767" w:author="Dania Azem" w:date="2016-05-13T20:11:00Z">
        <w:r w:rsidRPr="00B74E0C">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24h and 48h. </w:t>
        </w:r>
      </w:ins>
    </w:p>
    <w:p w:rsidR="00B74E0C" w:rsidRPr="00B74E0C" w:rsidRDefault="00B74E0C" w:rsidP="00B74E0C">
      <w:pPr>
        <w:rPr>
          <w:ins w:id="1768" w:author="Dania Azem" w:date="2016-05-13T20:11:00Z"/>
        </w:rPr>
      </w:pPr>
      <w:ins w:id="1769" w:author="Dania Azem" w:date="2016-05-13T20:11:00Z">
        <w:r w:rsidRPr="00B74E0C">
          <w:t xml:space="preserve">Upon expiry of the timer T3245, the MS shall erase the "forbidden PLMN list" and the "forbidden PLMNs for GPRS service" list and set the SIM/USIM to valid for non-GPRS services and GPRS services. </w:t>
        </w:r>
      </w:ins>
    </w:p>
    <w:p w:rsidR="00B74E0C" w:rsidRPr="00B74E0C" w:rsidRDefault="00B74E0C" w:rsidP="00B74E0C">
      <w:pPr>
        <w:keepNext/>
        <w:keepLines/>
        <w:spacing w:before="120"/>
        <w:ind w:left="1418" w:hanging="1418"/>
        <w:outlineLvl w:val="3"/>
        <w:rPr>
          <w:ins w:id="1770" w:author="Dania Azem" w:date="2016-05-13T20:11:00Z"/>
          <w:rFonts w:ascii="Arial" w:hAnsi="Arial"/>
          <w:sz w:val="24"/>
        </w:rPr>
      </w:pPr>
      <w:ins w:id="1771" w:author="Dania Azem" w:date="2016-05-13T20:11:00Z">
        <w:r w:rsidRPr="00B74E0C">
          <w:rPr>
            <w:rFonts w:ascii="Arial" w:hAnsi="Arial"/>
            <w:sz w:val="24"/>
          </w:rPr>
          <w:t>12.6.2</w:t>
        </w:r>
        <w:r w:rsidRPr="00B74E0C">
          <w:rPr>
            <w:rFonts w:ascii="Arial" w:hAnsi="Arial"/>
            <w:sz w:val="24"/>
          </w:rPr>
          <w:tab/>
          <w:t>Conformance requirement</w:t>
        </w:r>
      </w:ins>
    </w:p>
    <w:p w:rsidR="00B74E0C" w:rsidRPr="00B74E0C" w:rsidRDefault="00B74E0C" w:rsidP="00B74E0C">
      <w:pPr>
        <w:rPr>
          <w:ins w:id="1772" w:author="Dania Azem" w:date="2016-05-13T20:11:00Z"/>
        </w:rPr>
      </w:pPr>
      <w:ins w:id="1773" w:author="Dania Azem" w:date="2016-05-13T20:11:00Z">
        <w:r w:rsidRPr="00B74E0C">
          <w:t>For NAS configuration parameter by USIM, the UE shall check and apply the setting present in EF</w:t>
        </w:r>
        <w:r w:rsidRPr="00B74E0C">
          <w:rPr>
            <w:vertAlign w:val="subscript"/>
          </w:rPr>
          <w:t>NASCONFIG</w:t>
        </w:r>
        <w:r w:rsidRPr="00B74E0C">
          <w:t xml:space="preserve"> for "</w:t>
        </w:r>
        <w:r w:rsidRPr="00B74E0C">
          <w:rPr>
            <w:snapToGrid w:val="0"/>
          </w:rPr>
          <w:t xml:space="preserve">Timer T3245 Behaviour </w:t>
        </w:r>
        <w:r w:rsidRPr="00B74E0C">
          <w:t xml:space="preserve">". </w:t>
        </w:r>
      </w:ins>
    </w:p>
    <w:p w:rsidR="00B74E0C" w:rsidRPr="00B74E0C" w:rsidRDefault="00B74E0C" w:rsidP="00B74E0C">
      <w:pPr>
        <w:rPr>
          <w:ins w:id="1774" w:author="Dania Azem" w:date="2016-05-13T20:11:00Z"/>
        </w:rPr>
      </w:pPr>
      <w:ins w:id="1775" w:author="Dania Azem" w:date="2016-05-13T20:11:00Z">
        <w:r w:rsidRPr="00B74E0C">
          <w:t>Reference:</w:t>
        </w:r>
      </w:ins>
    </w:p>
    <w:p w:rsidR="00B74E0C" w:rsidRPr="00B74E0C" w:rsidRDefault="00B74E0C" w:rsidP="00B74E0C">
      <w:pPr>
        <w:ind w:left="568" w:hanging="284"/>
        <w:rPr>
          <w:ins w:id="1776" w:author="Dania Azem" w:date="2016-05-13T20:11:00Z"/>
        </w:rPr>
      </w:pPr>
      <w:ins w:id="1777" w:author="Dania Azem" w:date="2016-05-13T20:11:00Z">
        <w:r w:rsidRPr="00B74E0C">
          <w:t>-</w:t>
        </w:r>
        <w:r w:rsidRPr="00B74E0C">
          <w:tab/>
          <w:t>TS 31.102 [4], subclauses 4.2.94, 5.2.29</w:t>
        </w:r>
      </w:ins>
    </w:p>
    <w:p w:rsidR="00B74E0C" w:rsidRPr="00B74E0C" w:rsidRDefault="00B74E0C" w:rsidP="00B74E0C">
      <w:pPr>
        <w:ind w:left="568" w:hanging="284"/>
        <w:rPr>
          <w:ins w:id="1778" w:author="Dania Azem" w:date="2016-05-13T20:11:00Z"/>
        </w:rPr>
      </w:pPr>
      <w:ins w:id="1779" w:author="Dania Azem" w:date="2016-05-13T20:11:00Z">
        <w:r w:rsidRPr="00B74E0C">
          <w:t>-</w:t>
        </w:r>
        <w:r w:rsidRPr="00B74E0C">
          <w:tab/>
          <w:t>TS 24.368 [36], subclause 5.7.</w:t>
        </w:r>
      </w:ins>
    </w:p>
    <w:p w:rsidR="00B74E0C" w:rsidRPr="00B74E0C" w:rsidRDefault="00B74E0C" w:rsidP="00B74E0C">
      <w:pPr>
        <w:ind w:left="568" w:hanging="284"/>
        <w:rPr>
          <w:ins w:id="1780" w:author="Dania Azem" w:date="2016-05-13T20:11:00Z"/>
        </w:rPr>
      </w:pPr>
      <w:ins w:id="1781" w:author="Dania Azem" w:date="2016-05-13T20:11:00Z">
        <w:r w:rsidRPr="00B74E0C">
          <w:t>-</w:t>
        </w:r>
        <w:r w:rsidRPr="00B74E0C">
          <w:tab/>
          <w:t xml:space="preserve">TS 24.008 [16], subclause 4.1.1.6 </w:t>
        </w:r>
      </w:ins>
    </w:p>
    <w:p w:rsidR="00B74E0C" w:rsidRPr="00B74E0C" w:rsidRDefault="00B74E0C" w:rsidP="00B74E0C">
      <w:pPr>
        <w:keepNext/>
        <w:keepLines/>
        <w:spacing w:before="120"/>
        <w:ind w:left="1418" w:hanging="1418"/>
        <w:outlineLvl w:val="3"/>
        <w:rPr>
          <w:ins w:id="1782" w:author="Dania Azem" w:date="2016-05-13T20:11:00Z"/>
          <w:rFonts w:ascii="Arial" w:hAnsi="Arial"/>
          <w:sz w:val="24"/>
        </w:rPr>
      </w:pPr>
      <w:ins w:id="1783" w:author="Dania Azem" w:date="2016-05-13T20:11:00Z">
        <w:r w:rsidRPr="00B74E0C">
          <w:rPr>
            <w:rFonts w:ascii="Arial" w:hAnsi="Arial"/>
            <w:sz w:val="24"/>
          </w:rPr>
          <w:t>12.6.3</w:t>
        </w:r>
        <w:r w:rsidRPr="00B74E0C">
          <w:rPr>
            <w:rFonts w:ascii="Arial" w:hAnsi="Arial"/>
            <w:sz w:val="24"/>
          </w:rPr>
          <w:tab/>
          <w:t>Test purpose</w:t>
        </w:r>
      </w:ins>
    </w:p>
    <w:p w:rsidR="00B74E0C" w:rsidRPr="00B74E0C" w:rsidRDefault="00B74E0C" w:rsidP="0025562D">
      <w:pPr>
        <w:numPr>
          <w:ilvl w:val="0"/>
          <w:numId w:val="26"/>
        </w:numPr>
        <w:ind w:left="714" w:hanging="357"/>
        <w:rPr>
          <w:ins w:id="1784" w:author="Dania Azem" w:date="2016-05-13T20:11:00Z"/>
        </w:rPr>
        <w:pPrChange w:id="1785" w:author="Dania Azem" w:date="2016-05-13T20:12:00Z">
          <w:pPr>
            <w:numPr>
              <w:numId w:val="68"/>
            </w:numPr>
            <w:tabs>
              <w:tab w:val="num" w:pos="360"/>
            </w:tabs>
          </w:pPr>
        </w:pPrChange>
      </w:pPr>
      <w:ins w:id="1786" w:author="Dania Azem" w:date="2016-05-13T20:11:00Z">
        <w:r w:rsidRPr="00B74E0C">
          <w:t>To verify that the UE reads the NAS configuration stored on the USIM.</w:t>
        </w:r>
      </w:ins>
    </w:p>
    <w:p w:rsidR="00B74E0C" w:rsidRPr="00B74E0C" w:rsidRDefault="00B74E0C" w:rsidP="0025562D">
      <w:pPr>
        <w:numPr>
          <w:ilvl w:val="0"/>
          <w:numId w:val="26"/>
        </w:numPr>
        <w:ind w:left="714" w:hanging="357"/>
        <w:rPr>
          <w:ins w:id="1787" w:author="Dania Azem" w:date="2016-05-13T20:11:00Z"/>
        </w:rPr>
        <w:pPrChange w:id="1788" w:author="Dania Azem" w:date="2016-05-13T20:12:00Z">
          <w:pPr>
            <w:numPr>
              <w:numId w:val="68"/>
            </w:numPr>
            <w:tabs>
              <w:tab w:val="num" w:pos="360"/>
            </w:tabs>
          </w:pPr>
        </w:pPrChange>
      </w:pPr>
      <w:ins w:id="1789" w:author="Dania Azem" w:date="2016-05-13T20:11:00Z">
        <w:r w:rsidRPr="00B74E0C">
          <w:t xml:space="preserve">To verify that the UE applies the USIM stored NAS configuration correctly to connect the NW. </w:t>
        </w:r>
      </w:ins>
    </w:p>
    <w:p w:rsidR="00B74E0C" w:rsidRPr="00B74E0C" w:rsidRDefault="00B74E0C" w:rsidP="0025562D">
      <w:pPr>
        <w:numPr>
          <w:ilvl w:val="0"/>
          <w:numId w:val="26"/>
        </w:numPr>
        <w:ind w:left="714" w:hanging="357"/>
        <w:rPr>
          <w:ins w:id="1790" w:author="Dania Azem" w:date="2016-05-13T20:11:00Z"/>
        </w:rPr>
        <w:pPrChange w:id="1791" w:author="Dania Azem" w:date="2016-05-13T20:12:00Z">
          <w:pPr>
            <w:numPr>
              <w:numId w:val="68"/>
            </w:numPr>
            <w:tabs>
              <w:tab w:val="num" w:pos="360"/>
            </w:tabs>
          </w:pPr>
        </w:pPrChange>
      </w:pPr>
      <w:ins w:id="1792" w:author="Dania Azem" w:date="2016-05-13T20:11:00Z">
        <w:r w:rsidRPr="00B74E0C">
          <w:t>To verify that the UE erase the "forbidden PLMN list" and the "forbidden PLMNs for GPRS service" list upon expiry of the timer T3245.</w:t>
        </w:r>
      </w:ins>
    </w:p>
    <w:p w:rsidR="00B74E0C" w:rsidRPr="00B74E0C" w:rsidRDefault="00B74E0C" w:rsidP="00B74E0C">
      <w:pPr>
        <w:keepNext/>
        <w:keepLines/>
        <w:spacing w:before="120"/>
        <w:ind w:left="1418" w:hanging="1418"/>
        <w:outlineLvl w:val="3"/>
        <w:rPr>
          <w:ins w:id="1793" w:author="Dania Azem" w:date="2016-05-13T20:11:00Z"/>
          <w:rFonts w:ascii="Arial" w:hAnsi="Arial"/>
          <w:sz w:val="24"/>
        </w:rPr>
      </w:pPr>
      <w:ins w:id="1794" w:author="Dania Azem" w:date="2016-05-13T20:11:00Z">
        <w:r w:rsidRPr="00B74E0C">
          <w:rPr>
            <w:rFonts w:ascii="Arial" w:hAnsi="Arial"/>
            <w:sz w:val="24"/>
          </w:rPr>
          <w:t>12.6.4</w:t>
        </w:r>
        <w:r w:rsidRPr="00B74E0C">
          <w:rPr>
            <w:rFonts w:ascii="Arial" w:hAnsi="Arial"/>
            <w:sz w:val="24"/>
          </w:rPr>
          <w:tab/>
          <w:t>Method of test</w:t>
        </w:r>
      </w:ins>
    </w:p>
    <w:p w:rsidR="00B74E0C" w:rsidRPr="00B74E0C" w:rsidRDefault="00B74E0C" w:rsidP="00B74E0C">
      <w:pPr>
        <w:keepNext/>
        <w:keepLines/>
        <w:spacing w:before="120"/>
        <w:ind w:left="1701" w:hanging="1701"/>
        <w:outlineLvl w:val="4"/>
        <w:rPr>
          <w:ins w:id="1795" w:author="Dania Azem" w:date="2016-05-13T20:11:00Z"/>
          <w:rFonts w:ascii="Arial" w:hAnsi="Arial"/>
          <w:sz w:val="22"/>
        </w:rPr>
      </w:pPr>
      <w:ins w:id="1796" w:author="Dania Azem" w:date="2016-05-13T20:11:00Z">
        <w:r w:rsidRPr="00B74E0C">
          <w:rPr>
            <w:rFonts w:ascii="Arial" w:hAnsi="Arial"/>
            <w:sz w:val="22"/>
          </w:rPr>
          <w:t>12.6.4.1</w:t>
        </w:r>
        <w:r w:rsidRPr="00B74E0C">
          <w:rPr>
            <w:rFonts w:ascii="Arial" w:hAnsi="Arial"/>
            <w:sz w:val="22"/>
          </w:rPr>
          <w:tab/>
          <w:t>Initial conditions</w:t>
        </w:r>
      </w:ins>
    </w:p>
    <w:p w:rsidR="00B74E0C" w:rsidRPr="00B74E0C" w:rsidRDefault="00B74E0C" w:rsidP="0025562D">
      <w:pPr>
        <w:numPr>
          <w:ilvl w:val="0"/>
          <w:numId w:val="24"/>
        </w:numPr>
        <w:contextualSpacing/>
        <w:rPr>
          <w:ins w:id="1797" w:author="Dania Azem" w:date="2016-05-13T20:11:00Z"/>
        </w:rPr>
        <w:pPrChange w:id="1798" w:author="Dania Azem" w:date="2016-05-13T20:12:00Z">
          <w:pPr>
            <w:numPr>
              <w:numId w:val="66"/>
            </w:numPr>
            <w:tabs>
              <w:tab w:val="num" w:pos="360"/>
            </w:tabs>
            <w:contextualSpacing/>
          </w:pPr>
        </w:pPrChange>
      </w:pPr>
      <w:ins w:id="1799" w:author="Dania Azem" w:date="2016-05-13T20:11:00Z">
        <w:r w:rsidRPr="00B74E0C">
          <w:t xml:space="preserve">The USS transmits on the BCCH, with the following network parameters: </w:t>
        </w:r>
      </w:ins>
    </w:p>
    <w:p w:rsidR="00B74E0C" w:rsidRPr="00B74E0C" w:rsidRDefault="00B74E0C" w:rsidP="00B74E0C">
      <w:pPr>
        <w:tabs>
          <w:tab w:val="left" w:pos="2835"/>
        </w:tabs>
        <w:ind w:left="992" w:hanging="284"/>
        <w:rPr>
          <w:ins w:id="1800" w:author="Dania Azem" w:date="2016-05-13T20:11:00Z"/>
        </w:rPr>
      </w:pPr>
      <w:ins w:id="1801" w:author="Dania Azem" w:date="2016-05-13T20:11:00Z">
        <w:r w:rsidRPr="00B74E0C">
          <w:t>-</w:t>
        </w:r>
        <w:r w:rsidRPr="00B74E0C">
          <w:tab/>
          <w:t>Attach/detach:</w:t>
        </w:r>
        <w:r w:rsidRPr="00B74E0C">
          <w:tab/>
        </w:r>
        <w:r w:rsidRPr="00B74E0C">
          <w:tab/>
          <w:t>disabled.</w:t>
        </w:r>
      </w:ins>
    </w:p>
    <w:p w:rsidR="00B74E0C" w:rsidRPr="00B74E0C" w:rsidRDefault="00B74E0C" w:rsidP="00B74E0C">
      <w:pPr>
        <w:tabs>
          <w:tab w:val="left" w:pos="2835"/>
        </w:tabs>
        <w:ind w:left="992" w:hanging="284"/>
        <w:rPr>
          <w:ins w:id="1802" w:author="Dania Azem" w:date="2016-05-13T20:11:00Z"/>
        </w:rPr>
      </w:pPr>
      <w:ins w:id="1803" w:author="Dania Azem" w:date="2016-05-13T20:11:00Z">
        <w:r w:rsidRPr="00B74E0C">
          <w:t>-</w:t>
        </w:r>
        <w:r w:rsidRPr="00B74E0C">
          <w:tab/>
          <w:t>LAI (MCC/MNC/LAC):</w:t>
        </w:r>
        <w:r w:rsidRPr="00B74E0C">
          <w:tab/>
          <w:t>234/005/0001.</w:t>
        </w:r>
      </w:ins>
    </w:p>
    <w:p w:rsidR="00B74E0C" w:rsidRPr="00B74E0C" w:rsidRDefault="00B74E0C" w:rsidP="00B74E0C">
      <w:pPr>
        <w:tabs>
          <w:tab w:val="left" w:pos="2835"/>
        </w:tabs>
        <w:ind w:left="992" w:hanging="284"/>
        <w:rPr>
          <w:ins w:id="1804" w:author="Dania Azem" w:date="2016-05-13T20:11:00Z"/>
        </w:rPr>
      </w:pPr>
      <w:ins w:id="1805" w:author="Dania Azem" w:date="2016-05-13T20:11:00Z">
        <w:r w:rsidRPr="00B74E0C">
          <w:t>-</w:t>
        </w:r>
        <w:r w:rsidRPr="00B74E0C">
          <w:tab/>
          <w:t>RAI (MCC/MNC/LAC/RAC):</w:t>
        </w:r>
        <w:r w:rsidRPr="00B74E0C">
          <w:tab/>
          <w:t xml:space="preserve">234/005/0001/05 </w:t>
        </w:r>
      </w:ins>
    </w:p>
    <w:p w:rsidR="00B74E0C" w:rsidRPr="00B74E0C" w:rsidRDefault="00B74E0C" w:rsidP="00B74E0C">
      <w:pPr>
        <w:tabs>
          <w:tab w:val="left" w:pos="2835"/>
        </w:tabs>
        <w:ind w:left="992" w:hanging="284"/>
        <w:rPr>
          <w:ins w:id="1806" w:author="Dania Azem" w:date="2016-05-13T20:11:00Z"/>
        </w:rPr>
      </w:pPr>
      <w:ins w:id="1807" w:author="Dania Azem" w:date="2016-05-13T20:11:00Z">
        <w:r w:rsidRPr="00B74E0C">
          <w:t>-</w:t>
        </w:r>
        <w:r w:rsidRPr="00B74E0C">
          <w:tab/>
          <w:t>Access control:</w:t>
        </w:r>
        <w:r w:rsidRPr="00B74E0C">
          <w:tab/>
        </w:r>
        <w:r w:rsidRPr="00B74E0C">
          <w:tab/>
          <w:t>unrestricted.</w:t>
        </w:r>
      </w:ins>
    </w:p>
    <w:p w:rsidR="00B74E0C" w:rsidRPr="00B74E0C" w:rsidRDefault="00B74E0C" w:rsidP="0025562D">
      <w:pPr>
        <w:keepNext/>
        <w:keepLines/>
        <w:numPr>
          <w:ilvl w:val="0"/>
          <w:numId w:val="24"/>
        </w:numPr>
        <w:rPr>
          <w:ins w:id="1808" w:author="Dania Azem" w:date="2016-05-13T20:11:00Z"/>
        </w:rPr>
        <w:pPrChange w:id="1809" w:author="Dania Azem" w:date="2016-05-13T20:12:00Z">
          <w:pPr>
            <w:keepNext/>
            <w:keepLines/>
            <w:numPr>
              <w:numId w:val="66"/>
            </w:numPr>
            <w:tabs>
              <w:tab w:val="num" w:pos="360"/>
            </w:tabs>
          </w:pPr>
        </w:pPrChange>
      </w:pPr>
      <w:ins w:id="1810" w:author="Dania Azem" w:date="2016-05-13T20:11:00Z">
        <w:r w:rsidRPr="00B74E0C">
          <w:t>The default Non Access Stratum Configuration UICC is installed into the Terminal with the following exception:</w:t>
        </w:r>
      </w:ins>
    </w:p>
    <w:p w:rsidR="00B74E0C" w:rsidRPr="00B74E0C" w:rsidRDefault="00B74E0C" w:rsidP="00B74E0C">
      <w:pPr>
        <w:tabs>
          <w:tab w:val="left" w:pos="2835"/>
        </w:tabs>
        <w:ind w:left="568" w:hanging="284"/>
        <w:rPr>
          <w:ins w:id="1811" w:author="Dania Azem" w:date="2016-05-13T20:11:00Z"/>
          <w:b/>
          <w:lang w:val="x-none"/>
        </w:rPr>
      </w:pPr>
      <w:ins w:id="1812" w:author="Dania Azem" w:date="2016-05-13T20:11:00Z">
        <w:r w:rsidRPr="00B74E0C">
          <w:tab/>
        </w:r>
        <w:r w:rsidRPr="00B74E0C">
          <w:rPr>
            <w:b/>
            <w:lang w:val="x-none"/>
          </w:rPr>
          <w:t>EF</w:t>
        </w:r>
        <w:r w:rsidRPr="00B74E0C">
          <w:rPr>
            <w:b/>
            <w:vertAlign w:val="subscript"/>
            <w:lang w:val="x-none"/>
          </w:rPr>
          <w:t>FPLMN</w:t>
        </w:r>
        <w:r w:rsidRPr="00B74E0C">
          <w:rPr>
            <w:b/>
            <w:lang w:val="x-none"/>
          </w:rPr>
          <w:t xml:space="preserve"> (Forbidden PLMNs)</w:t>
        </w:r>
      </w:ins>
    </w:p>
    <w:p w:rsidR="00B74E0C" w:rsidRPr="00B74E0C" w:rsidRDefault="00B74E0C" w:rsidP="00B74E0C">
      <w:pPr>
        <w:keepNext/>
        <w:keepLines/>
        <w:tabs>
          <w:tab w:val="left" w:pos="2835"/>
        </w:tabs>
        <w:spacing w:after="0"/>
        <w:ind w:left="1702" w:hanging="1418"/>
        <w:rPr>
          <w:ins w:id="1813" w:author="Dania Azem" w:date="2016-05-13T20:11:00Z"/>
        </w:rPr>
      </w:pPr>
      <w:ins w:id="1814" w:author="Dania Azem" w:date="2016-05-13T20:11:00Z">
        <w:r w:rsidRPr="00B74E0C">
          <w:lastRenderedPageBreak/>
          <w:t>Logically:</w:t>
        </w:r>
        <w:r w:rsidRPr="00B74E0C">
          <w:tab/>
          <w:t>PLMN1:</w:t>
        </w:r>
        <w:r w:rsidRPr="00B74E0C">
          <w:tab/>
          <w:t xml:space="preserve">empty </w:t>
        </w:r>
      </w:ins>
    </w:p>
    <w:p w:rsidR="00B74E0C" w:rsidRPr="00B74E0C" w:rsidRDefault="00B74E0C" w:rsidP="00B74E0C">
      <w:pPr>
        <w:keepNext/>
        <w:keepLines/>
        <w:tabs>
          <w:tab w:val="left" w:pos="2835"/>
        </w:tabs>
        <w:spacing w:after="0"/>
        <w:ind w:left="1702" w:hanging="1418"/>
        <w:rPr>
          <w:ins w:id="1815" w:author="Dania Azem" w:date="2016-05-13T20:11:00Z"/>
        </w:rPr>
      </w:pPr>
      <w:ins w:id="1816" w:author="Dania Azem" w:date="2016-05-13T20:11:00Z">
        <w:r w:rsidRPr="00B74E0C">
          <w:tab/>
          <w:t>PLMN2:</w:t>
        </w:r>
        <w:r w:rsidRPr="00B74E0C">
          <w:tab/>
          <w:t>empty</w:t>
        </w:r>
      </w:ins>
    </w:p>
    <w:p w:rsidR="00B74E0C" w:rsidRPr="00B74E0C" w:rsidRDefault="00B74E0C" w:rsidP="00B74E0C">
      <w:pPr>
        <w:keepNext/>
        <w:keepLines/>
        <w:tabs>
          <w:tab w:val="left" w:pos="2835"/>
        </w:tabs>
        <w:spacing w:after="0"/>
        <w:ind w:left="1702" w:hanging="1418"/>
        <w:rPr>
          <w:ins w:id="1817" w:author="Dania Azem" w:date="2016-05-13T20:11:00Z"/>
        </w:rPr>
      </w:pPr>
      <w:ins w:id="1818" w:author="Dania Azem" w:date="2016-05-13T20:11:00Z">
        <w:r w:rsidRPr="00B74E0C">
          <w:tab/>
          <w:t>PLMN3:</w:t>
        </w:r>
        <w:r w:rsidRPr="00B74E0C">
          <w:tab/>
          <w:t>empty</w:t>
        </w:r>
      </w:ins>
    </w:p>
    <w:p w:rsidR="00B74E0C" w:rsidRPr="00B74E0C" w:rsidRDefault="00B74E0C" w:rsidP="00B74E0C">
      <w:pPr>
        <w:keepNext/>
        <w:keepLines/>
        <w:tabs>
          <w:tab w:val="left" w:pos="2835"/>
        </w:tabs>
        <w:spacing w:after="0"/>
        <w:ind w:left="1702" w:hanging="1418"/>
        <w:rPr>
          <w:ins w:id="1819" w:author="Dania Azem" w:date="2016-05-13T20:11:00Z"/>
        </w:rPr>
      </w:pPr>
      <w:ins w:id="1820" w:author="Dania Azem" w:date="2016-05-13T20:11:00Z">
        <w:r w:rsidRPr="00B74E0C">
          <w:tab/>
          <w:t>PLMN4:</w:t>
        </w:r>
        <w:r w:rsidRPr="00B74E0C">
          <w:tab/>
          <w:t>empty</w:t>
        </w:r>
      </w:ins>
    </w:p>
    <w:p w:rsidR="00B74E0C" w:rsidRPr="00B74E0C" w:rsidRDefault="00B74E0C" w:rsidP="00B74E0C">
      <w:pPr>
        <w:keepNext/>
        <w:keepLines/>
        <w:tabs>
          <w:tab w:val="left" w:pos="2835"/>
        </w:tabs>
        <w:spacing w:after="0"/>
        <w:ind w:left="1702" w:hanging="1418"/>
        <w:rPr>
          <w:ins w:id="1821" w:author="Dania Azem" w:date="2016-05-13T20:11:00Z"/>
        </w:rPr>
      </w:pPr>
      <w:ins w:id="1822" w:author="Dania Azem" w:date="2016-05-13T20:11:00Z">
        <w:r w:rsidRPr="00B74E0C">
          <w:tab/>
          <w:t>PLMN5:</w:t>
        </w:r>
        <w:r w:rsidRPr="00B74E0C">
          <w:tab/>
          <w:t>empty</w:t>
        </w:r>
      </w:ins>
    </w:p>
    <w:p w:rsidR="00B74E0C" w:rsidRPr="00B74E0C" w:rsidRDefault="00B74E0C" w:rsidP="00B74E0C">
      <w:pPr>
        <w:keepNext/>
        <w:keepLines/>
        <w:tabs>
          <w:tab w:val="left" w:pos="2835"/>
        </w:tabs>
        <w:ind w:left="1702" w:hanging="1418"/>
        <w:rPr>
          <w:ins w:id="1823" w:author="Dania Azem" w:date="2016-05-13T20:11:00Z"/>
        </w:rPr>
      </w:pPr>
      <w:ins w:id="1824" w:author="Dania Azem" w:date="2016-05-13T20:11:00Z">
        <w:r w:rsidRPr="00B74E0C">
          <w:tab/>
          <w:t>PLMN6:</w:t>
        </w:r>
        <w:r w:rsidRPr="00B74E0C">
          <w:tab/>
          <w:t>empty</w:t>
        </w:r>
      </w:ins>
    </w:p>
    <w:p w:rsidR="00B74E0C" w:rsidRPr="00B74E0C" w:rsidRDefault="00B74E0C" w:rsidP="00B74E0C">
      <w:pPr>
        <w:keepNext/>
        <w:keepLines/>
        <w:spacing w:after="0"/>
        <w:jc w:val="center"/>
        <w:rPr>
          <w:ins w:id="1825" w:author="Dania Azem" w:date="2016-05-13T20:11:00Z"/>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74E0C" w:rsidRPr="00B74E0C" w:rsidTr="00C511F4">
        <w:trPr>
          <w:ins w:id="1826" w:author="Dania Azem" w:date="2016-05-13T20:11:00Z"/>
        </w:trPr>
        <w:tc>
          <w:tcPr>
            <w:tcW w:w="959" w:type="dxa"/>
          </w:tcPr>
          <w:p w:rsidR="00B74E0C" w:rsidRPr="00B74E0C" w:rsidRDefault="00B74E0C" w:rsidP="00B74E0C">
            <w:pPr>
              <w:keepNext/>
              <w:keepLines/>
              <w:spacing w:after="0"/>
              <w:rPr>
                <w:ins w:id="1827" w:author="Dania Azem" w:date="2016-05-13T20:11:00Z"/>
                <w:rFonts w:ascii="Arial" w:hAnsi="Arial"/>
                <w:sz w:val="18"/>
              </w:rPr>
            </w:pPr>
            <w:ins w:id="1828" w:author="Dania Azem" w:date="2016-05-13T20:11:00Z">
              <w:r w:rsidRPr="00B74E0C">
                <w:rPr>
                  <w:rFonts w:ascii="Arial" w:hAnsi="Arial"/>
                  <w:sz w:val="18"/>
                </w:rPr>
                <w:t>Coding:</w:t>
              </w:r>
            </w:ins>
          </w:p>
        </w:tc>
        <w:tc>
          <w:tcPr>
            <w:tcW w:w="717" w:type="dxa"/>
          </w:tcPr>
          <w:p w:rsidR="00B74E0C" w:rsidRPr="00B74E0C" w:rsidRDefault="00B74E0C" w:rsidP="00B74E0C">
            <w:pPr>
              <w:keepNext/>
              <w:keepLines/>
              <w:spacing w:after="0"/>
              <w:rPr>
                <w:ins w:id="1829" w:author="Dania Azem" w:date="2016-05-13T20:11:00Z"/>
                <w:rFonts w:ascii="Arial" w:hAnsi="Arial"/>
                <w:sz w:val="18"/>
              </w:rPr>
            </w:pPr>
            <w:ins w:id="1830" w:author="Dania Azem" w:date="2016-05-13T20:11:00Z">
              <w:r w:rsidRPr="00B74E0C">
                <w:rPr>
                  <w:rFonts w:ascii="Arial" w:hAnsi="Arial"/>
                  <w:sz w:val="18"/>
                </w:rPr>
                <w:t>B1</w:t>
              </w:r>
            </w:ins>
          </w:p>
        </w:tc>
        <w:tc>
          <w:tcPr>
            <w:tcW w:w="717" w:type="dxa"/>
          </w:tcPr>
          <w:p w:rsidR="00B74E0C" w:rsidRPr="00B74E0C" w:rsidRDefault="00B74E0C" w:rsidP="00B74E0C">
            <w:pPr>
              <w:keepNext/>
              <w:keepLines/>
              <w:spacing w:after="0"/>
              <w:rPr>
                <w:ins w:id="1831" w:author="Dania Azem" w:date="2016-05-13T20:11:00Z"/>
                <w:rFonts w:ascii="Arial" w:hAnsi="Arial"/>
                <w:sz w:val="18"/>
              </w:rPr>
            </w:pPr>
            <w:ins w:id="1832" w:author="Dania Azem" w:date="2016-05-13T20:11:00Z">
              <w:r w:rsidRPr="00B74E0C">
                <w:rPr>
                  <w:rFonts w:ascii="Arial" w:hAnsi="Arial"/>
                  <w:sz w:val="18"/>
                </w:rPr>
                <w:t>B2</w:t>
              </w:r>
            </w:ins>
          </w:p>
        </w:tc>
        <w:tc>
          <w:tcPr>
            <w:tcW w:w="717" w:type="dxa"/>
          </w:tcPr>
          <w:p w:rsidR="00B74E0C" w:rsidRPr="00B74E0C" w:rsidRDefault="00B74E0C" w:rsidP="00B74E0C">
            <w:pPr>
              <w:keepNext/>
              <w:keepLines/>
              <w:spacing w:after="0"/>
              <w:rPr>
                <w:ins w:id="1833" w:author="Dania Azem" w:date="2016-05-13T20:11:00Z"/>
                <w:rFonts w:ascii="Arial" w:hAnsi="Arial"/>
                <w:sz w:val="18"/>
              </w:rPr>
            </w:pPr>
            <w:ins w:id="1834" w:author="Dania Azem" w:date="2016-05-13T20:11:00Z">
              <w:r w:rsidRPr="00B74E0C">
                <w:rPr>
                  <w:rFonts w:ascii="Arial" w:hAnsi="Arial"/>
                  <w:sz w:val="18"/>
                </w:rPr>
                <w:t>B3</w:t>
              </w:r>
            </w:ins>
          </w:p>
        </w:tc>
        <w:tc>
          <w:tcPr>
            <w:tcW w:w="717" w:type="dxa"/>
          </w:tcPr>
          <w:p w:rsidR="00B74E0C" w:rsidRPr="00B74E0C" w:rsidRDefault="00B74E0C" w:rsidP="00B74E0C">
            <w:pPr>
              <w:keepNext/>
              <w:keepLines/>
              <w:spacing w:after="0"/>
              <w:rPr>
                <w:ins w:id="1835" w:author="Dania Azem" w:date="2016-05-13T20:11:00Z"/>
                <w:rFonts w:ascii="Arial" w:hAnsi="Arial"/>
                <w:sz w:val="18"/>
              </w:rPr>
            </w:pPr>
            <w:ins w:id="1836" w:author="Dania Azem" w:date="2016-05-13T20:11:00Z">
              <w:r w:rsidRPr="00B74E0C">
                <w:rPr>
                  <w:rFonts w:ascii="Arial" w:hAnsi="Arial"/>
                  <w:sz w:val="18"/>
                </w:rPr>
                <w:t>B4</w:t>
              </w:r>
            </w:ins>
          </w:p>
        </w:tc>
        <w:tc>
          <w:tcPr>
            <w:tcW w:w="717" w:type="dxa"/>
          </w:tcPr>
          <w:p w:rsidR="00B74E0C" w:rsidRPr="00B74E0C" w:rsidRDefault="00B74E0C" w:rsidP="00B74E0C">
            <w:pPr>
              <w:keepNext/>
              <w:keepLines/>
              <w:spacing w:after="0"/>
              <w:rPr>
                <w:ins w:id="1837" w:author="Dania Azem" w:date="2016-05-13T20:11:00Z"/>
                <w:rFonts w:ascii="Arial" w:hAnsi="Arial"/>
                <w:sz w:val="18"/>
              </w:rPr>
            </w:pPr>
            <w:ins w:id="1838" w:author="Dania Azem" w:date="2016-05-13T20:11:00Z">
              <w:r w:rsidRPr="00B74E0C">
                <w:rPr>
                  <w:rFonts w:ascii="Arial" w:hAnsi="Arial"/>
                  <w:sz w:val="18"/>
                </w:rPr>
                <w:t>B5</w:t>
              </w:r>
            </w:ins>
          </w:p>
        </w:tc>
        <w:tc>
          <w:tcPr>
            <w:tcW w:w="717" w:type="dxa"/>
          </w:tcPr>
          <w:p w:rsidR="00B74E0C" w:rsidRPr="00B74E0C" w:rsidRDefault="00B74E0C" w:rsidP="00B74E0C">
            <w:pPr>
              <w:keepNext/>
              <w:keepLines/>
              <w:spacing w:after="0"/>
              <w:rPr>
                <w:ins w:id="1839" w:author="Dania Azem" w:date="2016-05-13T20:11:00Z"/>
                <w:rFonts w:ascii="Arial" w:hAnsi="Arial"/>
                <w:sz w:val="18"/>
              </w:rPr>
            </w:pPr>
            <w:ins w:id="1840" w:author="Dania Azem" w:date="2016-05-13T20:11:00Z">
              <w:r w:rsidRPr="00B74E0C">
                <w:rPr>
                  <w:rFonts w:ascii="Arial" w:hAnsi="Arial"/>
                  <w:sz w:val="18"/>
                </w:rPr>
                <w:t>B6</w:t>
              </w:r>
            </w:ins>
          </w:p>
        </w:tc>
        <w:tc>
          <w:tcPr>
            <w:tcW w:w="717" w:type="dxa"/>
          </w:tcPr>
          <w:p w:rsidR="00B74E0C" w:rsidRPr="00B74E0C" w:rsidRDefault="00B74E0C" w:rsidP="00B74E0C">
            <w:pPr>
              <w:keepNext/>
              <w:keepLines/>
              <w:spacing w:after="0"/>
              <w:rPr>
                <w:ins w:id="1841" w:author="Dania Azem" w:date="2016-05-13T20:11:00Z"/>
                <w:rFonts w:ascii="Arial" w:hAnsi="Arial"/>
                <w:sz w:val="18"/>
              </w:rPr>
            </w:pPr>
            <w:ins w:id="1842" w:author="Dania Azem" w:date="2016-05-13T20:11:00Z">
              <w:r w:rsidRPr="00B74E0C">
                <w:rPr>
                  <w:rFonts w:ascii="Arial" w:hAnsi="Arial"/>
                  <w:sz w:val="18"/>
                </w:rPr>
                <w:t>B7</w:t>
              </w:r>
            </w:ins>
          </w:p>
        </w:tc>
        <w:tc>
          <w:tcPr>
            <w:tcW w:w="717" w:type="dxa"/>
          </w:tcPr>
          <w:p w:rsidR="00B74E0C" w:rsidRPr="00B74E0C" w:rsidRDefault="00B74E0C" w:rsidP="00B74E0C">
            <w:pPr>
              <w:keepNext/>
              <w:keepLines/>
              <w:spacing w:after="0"/>
              <w:rPr>
                <w:ins w:id="1843" w:author="Dania Azem" w:date="2016-05-13T20:11:00Z"/>
                <w:rFonts w:ascii="Arial" w:hAnsi="Arial"/>
                <w:sz w:val="18"/>
              </w:rPr>
            </w:pPr>
            <w:ins w:id="1844" w:author="Dania Azem" w:date="2016-05-13T20:11:00Z">
              <w:r w:rsidRPr="00B74E0C">
                <w:rPr>
                  <w:rFonts w:ascii="Arial" w:hAnsi="Arial"/>
                  <w:sz w:val="18"/>
                </w:rPr>
                <w:t>B8</w:t>
              </w:r>
            </w:ins>
          </w:p>
        </w:tc>
        <w:tc>
          <w:tcPr>
            <w:tcW w:w="717" w:type="dxa"/>
          </w:tcPr>
          <w:p w:rsidR="00B74E0C" w:rsidRPr="00B74E0C" w:rsidRDefault="00B74E0C" w:rsidP="00B74E0C">
            <w:pPr>
              <w:keepNext/>
              <w:keepLines/>
              <w:spacing w:after="0"/>
              <w:rPr>
                <w:ins w:id="1845" w:author="Dania Azem" w:date="2016-05-13T20:11:00Z"/>
                <w:rFonts w:ascii="Arial" w:hAnsi="Arial"/>
                <w:sz w:val="18"/>
              </w:rPr>
            </w:pPr>
            <w:ins w:id="1846" w:author="Dania Azem" w:date="2016-05-13T20:11:00Z">
              <w:r w:rsidRPr="00B74E0C">
                <w:rPr>
                  <w:rFonts w:ascii="Arial" w:hAnsi="Arial"/>
                  <w:sz w:val="18"/>
                </w:rPr>
                <w:t>B9</w:t>
              </w:r>
            </w:ins>
          </w:p>
        </w:tc>
        <w:tc>
          <w:tcPr>
            <w:tcW w:w="717" w:type="dxa"/>
          </w:tcPr>
          <w:p w:rsidR="00B74E0C" w:rsidRPr="00B74E0C" w:rsidRDefault="00B74E0C" w:rsidP="00B74E0C">
            <w:pPr>
              <w:keepNext/>
              <w:keepLines/>
              <w:spacing w:after="0"/>
              <w:rPr>
                <w:ins w:id="1847" w:author="Dania Azem" w:date="2016-05-13T20:11:00Z"/>
                <w:rFonts w:ascii="Arial" w:hAnsi="Arial"/>
                <w:sz w:val="18"/>
              </w:rPr>
            </w:pPr>
            <w:ins w:id="1848" w:author="Dania Azem" w:date="2016-05-13T20:11:00Z">
              <w:r w:rsidRPr="00B74E0C">
                <w:rPr>
                  <w:rFonts w:ascii="Arial" w:hAnsi="Arial"/>
                  <w:sz w:val="18"/>
                </w:rPr>
                <w:t>B10</w:t>
              </w:r>
            </w:ins>
          </w:p>
        </w:tc>
        <w:tc>
          <w:tcPr>
            <w:tcW w:w="717" w:type="dxa"/>
          </w:tcPr>
          <w:p w:rsidR="00B74E0C" w:rsidRPr="00B74E0C" w:rsidRDefault="00B74E0C" w:rsidP="00B74E0C">
            <w:pPr>
              <w:keepNext/>
              <w:keepLines/>
              <w:spacing w:after="0"/>
              <w:rPr>
                <w:ins w:id="1849" w:author="Dania Azem" w:date="2016-05-13T20:11:00Z"/>
                <w:rFonts w:ascii="Arial" w:hAnsi="Arial"/>
                <w:sz w:val="18"/>
              </w:rPr>
            </w:pPr>
            <w:ins w:id="1850" w:author="Dania Azem" w:date="2016-05-13T20:11:00Z">
              <w:r w:rsidRPr="00B74E0C">
                <w:rPr>
                  <w:rFonts w:ascii="Arial" w:hAnsi="Arial"/>
                  <w:sz w:val="18"/>
                </w:rPr>
                <w:t>B11</w:t>
              </w:r>
            </w:ins>
          </w:p>
        </w:tc>
        <w:tc>
          <w:tcPr>
            <w:tcW w:w="717" w:type="dxa"/>
          </w:tcPr>
          <w:p w:rsidR="00B74E0C" w:rsidRPr="00B74E0C" w:rsidRDefault="00B74E0C" w:rsidP="00B74E0C">
            <w:pPr>
              <w:keepNext/>
              <w:keepLines/>
              <w:spacing w:after="0"/>
              <w:rPr>
                <w:ins w:id="1851" w:author="Dania Azem" w:date="2016-05-13T20:11:00Z"/>
                <w:rFonts w:ascii="Arial" w:hAnsi="Arial"/>
                <w:sz w:val="18"/>
              </w:rPr>
            </w:pPr>
            <w:ins w:id="1852" w:author="Dania Azem" w:date="2016-05-13T20:11:00Z">
              <w:r w:rsidRPr="00B74E0C">
                <w:rPr>
                  <w:rFonts w:ascii="Arial" w:hAnsi="Arial"/>
                  <w:sz w:val="18"/>
                </w:rPr>
                <w:t>B12</w:t>
              </w:r>
            </w:ins>
          </w:p>
        </w:tc>
      </w:tr>
      <w:tr w:rsidR="00B74E0C" w:rsidRPr="00B74E0C" w:rsidTr="00C511F4">
        <w:trPr>
          <w:ins w:id="1853" w:author="Dania Azem" w:date="2016-05-13T20:11:00Z"/>
        </w:trPr>
        <w:tc>
          <w:tcPr>
            <w:tcW w:w="959" w:type="dxa"/>
          </w:tcPr>
          <w:p w:rsidR="00B74E0C" w:rsidRPr="00B74E0C" w:rsidRDefault="00B74E0C" w:rsidP="00B74E0C">
            <w:pPr>
              <w:keepNext/>
              <w:keepLines/>
              <w:spacing w:after="0"/>
              <w:rPr>
                <w:ins w:id="1854" w:author="Dania Azem" w:date="2016-05-13T20:11:00Z"/>
                <w:rFonts w:ascii="Arial" w:hAnsi="Arial"/>
                <w:sz w:val="18"/>
              </w:rPr>
            </w:pPr>
            <w:ins w:id="1855" w:author="Dania Azem" w:date="2016-05-13T20:11:00Z">
              <w:r w:rsidRPr="00B74E0C">
                <w:rPr>
                  <w:rFonts w:ascii="Arial" w:hAnsi="Arial"/>
                  <w:sz w:val="18"/>
                </w:rPr>
                <w:t>Hex</w:t>
              </w:r>
            </w:ins>
          </w:p>
        </w:tc>
        <w:tc>
          <w:tcPr>
            <w:tcW w:w="717" w:type="dxa"/>
          </w:tcPr>
          <w:p w:rsidR="00B74E0C" w:rsidRPr="00B74E0C" w:rsidRDefault="00B74E0C" w:rsidP="00B74E0C">
            <w:pPr>
              <w:keepNext/>
              <w:keepLines/>
              <w:spacing w:after="0"/>
              <w:rPr>
                <w:ins w:id="1856" w:author="Dania Azem" w:date="2016-05-13T20:11:00Z"/>
                <w:rFonts w:ascii="Arial" w:hAnsi="Arial"/>
                <w:sz w:val="18"/>
              </w:rPr>
            </w:pPr>
            <w:ins w:id="1857"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1858" w:author="Dania Azem" w:date="2016-05-13T20:11:00Z"/>
                <w:rFonts w:ascii="Arial" w:hAnsi="Arial"/>
                <w:sz w:val="18"/>
              </w:rPr>
            </w:pPr>
            <w:ins w:id="1859"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1860" w:author="Dania Azem" w:date="2016-05-13T20:11:00Z"/>
                <w:rFonts w:ascii="Arial" w:hAnsi="Arial"/>
                <w:sz w:val="18"/>
              </w:rPr>
            </w:pPr>
            <w:ins w:id="1861"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1862" w:author="Dania Azem" w:date="2016-05-13T20:11:00Z"/>
                <w:rFonts w:ascii="Arial" w:hAnsi="Arial"/>
                <w:sz w:val="18"/>
              </w:rPr>
            </w:pPr>
            <w:ins w:id="1863"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1864" w:author="Dania Azem" w:date="2016-05-13T20:11:00Z"/>
                <w:rFonts w:ascii="Arial" w:hAnsi="Arial"/>
                <w:sz w:val="18"/>
              </w:rPr>
            </w:pPr>
            <w:ins w:id="1865"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1866" w:author="Dania Azem" w:date="2016-05-13T20:11:00Z"/>
                <w:rFonts w:ascii="Arial" w:hAnsi="Arial"/>
                <w:sz w:val="18"/>
              </w:rPr>
            </w:pPr>
            <w:ins w:id="1867"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1868" w:author="Dania Azem" w:date="2016-05-13T20:11:00Z"/>
                <w:rFonts w:ascii="Arial" w:hAnsi="Arial"/>
                <w:sz w:val="18"/>
              </w:rPr>
            </w:pPr>
            <w:ins w:id="1869"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1870" w:author="Dania Azem" w:date="2016-05-13T20:11:00Z"/>
                <w:rFonts w:ascii="Arial" w:hAnsi="Arial"/>
                <w:sz w:val="18"/>
              </w:rPr>
            </w:pPr>
            <w:ins w:id="1871"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1872" w:author="Dania Azem" w:date="2016-05-13T20:11:00Z"/>
                <w:rFonts w:ascii="Arial" w:hAnsi="Arial"/>
                <w:sz w:val="18"/>
              </w:rPr>
            </w:pPr>
            <w:ins w:id="1873"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1874" w:author="Dania Azem" w:date="2016-05-13T20:11:00Z"/>
                <w:rFonts w:ascii="Arial" w:hAnsi="Arial"/>
                <w:sz w:val="18"/>
              </w:rPr>
            </w:pPr>
            <w:ins w:id="1875"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1876" w:author="Dania Azem" w:date="2016-05-13T20:11:00Z"/>
                <w:rFonts w:ascii="Arial" w:hAnsi="Arial"/>
                <w:sz w:val="18"/>
              </w:rPr>
            </w:pPr>
            <w:ins w:id="1877"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1878" w:author="Dania Azem" w:date="2016-05-13T20:11:00Z"/>
                <w:rFonts w:ascii="Arial" w:hAnsi="Arial"/>
                <w:sz w:val="18"/>
              </w:rPr>
            </w:pPr>
            <w:ins w:id="1879" w:author="Dania Azem" w:date="2016-05-13T20:11:00Z">
              <w:r w:rsidRPr="00B74E0C">
                <w:rPr>
                  <w:rFonts w:ascii="Arial" w:hAnsi="Arial"/>
                  <w:sz w:val="18"/>
                </w:rPr>
                <w:t>FF</w:t>
              </w:r>
            </w:ins>
          </w:p>
        </w:tc>
      </w:tr>
      <w:tr w:rsidR="00B74E0C" w:rsidRPr="00B74E0C" w:rsidTr="00C511F4">
        <w:trPr>
          <w:ins w:id="1880" w:author="Dania Azem" w:date="2016-05-13T20:11:00Z"/>
        </w:trPr>
        <w:tc>
          <w:tcPr>
            <w:tcW w:w="959" w:type="dxa"/>
          </w:tcPr>
          <w:p w:rsidR="00B74E0C" w:rsidRPr="00B74E0C" w:rsidRDefault="00B74E0C" w:rsidP="00B74E0C">
            <w:pPr>
              <w:keepNext/>
              <w:keepLines/>
              <w:spacing w:after="0"/>
              <w:rPr>
                <w:ins w:id="1881" w:author="Dania Azem" w:date="2016-05-13T20:11:00Z"/>
                <w:rFonts w:ascii="Arial" w:hAnsi="Arial"/>
                <w:sz w:val="18"/>
              </w:rPr>
            </w:pPr>
          </w:p>
        </w:tc>
        <w:tc>
          <w:tcPr>
            <w:tcW w:w="717" w:type="dxa"/>
          </w:tcPr>
          <w:p w:rsidR="00B74E0C" w:rsidRPr="00B74E0C" w:rsidRDefault="00B74E0C" w:rsidP="00B74E0C">
            <w:pPr>
              <w:keepNext/>
              <w:keepLines/>
              <w:spacing w:after="0"/>
              <w:rPr>
                <w:ins w:id="1882" w:author="Dania Azem" w:date="2016-05-13T20:11:00Z"/>
                <w:rFonts w:ascii="Arial" w:hAnsi="Arial"/>
                <w:sz w:val="18"/>
              </w:rPr>
            </w:pPr>
          </w:p>
        </w:tc>
        <w:tc>
          <w:tcPr>
            <w:tcW w:w="717" w:type="dxa"/>
          </w:tcPr>
          <w:p w:rsidR="00B74E0C" w:rsidRPr="00B74E0C" w:rsidRDefault="00B74E0C" w:rsidP="00B74E0C">
            <w:pPr>
              <w:keepNext/>
              <w:keepLines/>
              <w:spacing w:after="0"/>
              <w:rPr>
                <w:ins w:id="1883" w:author="Dania Azem" w:date="2016-05-13T20:11:00Z"/>
                <w:rFonts w:ascii="Arial" w:hAnsi="Arial"/>
                <w:sz w:val="18"/>
              </w:rPr>
            </w:pPr>
          </w:p>
        </w:tc>
        <w:tc>
          <w:tcPr>
            <w:tcW w:w="717" w:type="dxa"/>
          </w:tcPr>
          <w:p w:rsidR="00B74E0C" w:rsidRPr="00B74E0C" w:rsidRDefault="00B74E0C" w:rsidP="00B74E0C">
            <w:pPr>
              <w:keepNext/>
              <w:keepLines/>
              <w:spacing w:after="0"/>
              <w:rPr>
                <w:ins w:id="1884" w:author="Dania Azem" w:date="2016-05-13T20:11:00Z"/>
                <w:rFonts w:ascii="Arial" w:hAnsi="Arial"/>
                <w:sz w:val="18"/>
              </w:rPr>
            </w:pPr>
          </w:p>
        </w:tc>
        <w:tc>
          <w:tcPr>
            <w:tcW w:w="717" w:type="dxa"/>
          </w:tcPr>
          <w:p w:rsidR="00B74E0C" w:rsidRPr="00B74E0C" w:rsidRDefault="00B74E0C" w:rsidP="00B74E0C">
            <w:pPr>
              <w:keepNext/>
              <w:keepLines/>
              <w:spacing w:after="0"/>
              <w:rPr>
                <w:ins w:id="1885" w:author="Dania Azem" w:date="2016-05-13T20:11:00Z"/>
                <w:rFonts w:ascii="Arial" w:hAnsi="Arial"/>
                <w:sz w:val="18"/>
              </w:rPr>
            </w:pPr>
          </w:p>
        </w:tc>
        <w:tc>
          <w:tcPr>
            <w:tcW w:w="717" w:type="dxa"/>
          </w:tcPr>
          <w:p w:rsidR="00B74E0C" w:rsidRPr="00B74E0C" w:rsidRDefault="00B74E0C" w:rsidP="00B74E0C">
            <w:pPr>
              <w:keepNext/>
              <w:keepLines/>
              <w:spacing w:after="0"/>
              <w:rPr>
                <w:ins w:id="1886" w:author="Dania Azem" w:date="2016-05-13T20:11:00Z"/>
                <w:rFonts w:ascii="Arial" w:hAnsi="Arial"/>
                <w:sz w:val="18"/>
              </w:rPr>
            </w:pPr>
          </w:p>
        </w:tc>
        <w:tc>
          <w:tcPr>
            <w:tcW w:w="717" w:type="dxa"/>
          </w:tcPr>
          <w:p w:rsidR="00B74E0C" w:rsidRPr="00B74E0C" w:rsidRDefault="00B74E0C" w:rsidP="00B74E0C">
            <w:pPr>
              <w:keepNext/>
              <w:keepLines/>
              <w:spacing w:after="0"/>
              <w:rPr>
                <w:ins w:id="1887" w:author="Dania Azem" w:date="2016-05-13T20:11:00Z"/>
                <w:rFonts w:ascii="Arial" w:hAnsi="Arial"/>
                <w:sz w:val="18"/>
              </w:rPr>
            </w:pPr>
          </w:p>
        </w:tc>
        <w:tc>
          <w:tcPr>
            <w:tcW w:w="717" w:type="dxa"/>
          </w:tcPr>
          <w:p w:rsidR="00B74E0C" w:rsidRPr="00B74E0C" w:rsidRDefault="00B74E0C" w:rsidP="00B74E0C">
            <w:pPr>
              <w:keepNext/>
              <w:keepLines/>
              <w:spacing w:after="0"/>
              <w:rPr>
                <w:ins w:id="1888" w:author="Dania Azem" w:date="2016-05-13T20:11:00Z"/>
                <w:rFonts w:ascii="Arial" w:hAnsi="Arial"/>
                <w:sz w:val="18"/>
              </w:rPr>
            </w:pPr>
          </w:p>
        </w:tc>
        <w:tc>
          <w:tcPr>
            <w:tcW w:w="717" w:type="dxa"/>
          </w:tcPr>
          <w:p w:rsidR="00B74E0C" w:rsidRPr="00B74E0C" w:rsidRDefault="00B74E0C" w:rsidP="00B74E0C">
            <w:pPr>
              <w:keepNext/>
              <w:keepLines/>
              <w:spacing w:after="0"/>
              <w:rPr>
                <w:ins w:id="1889" w:author="Dania Azem" w:date="2016-05-13T20:11:00Z"/>
                <w:rFonts w:ascii="Arial" w:hAnsi="Arial"/>
                <w:sz w:val="18"/>
              </w:rPr>
            </w:pPr>
          </w:p>
        </w:tc>
        <w:tc>
          <w:tcPr>
            <w:tcW w:w="717" w:type="dxa"/>
          </w:tcPr>
          <w:p w:rsidR="00B74E0C" w:rsidRPr="00B74E0C" w:rsidRDefault="00B74E0C" w:rsidP="00B74E0C">
            <w:pPr>
              <w:keepNext/>
              <w:keepLines/>
              <w:spacing w:after="0"/>
              <w:rPr>
                <w:ins w:id="1890" w:author="Dania Azem" w:date="2016-05-13T20:11:00Z"/>
                <w:rFonts w:ascii="Arial" w:hAnsi="Arial"/>
                <w:sz w:val="18"/>
              </w:rPr>
            </w:pPr>
          </w:p>
        </w:tc>
        <w:tc>
          <w:tcPr>
            <w:tcW w:w="717" w:type="dxa"/>
          </w:tcPr>
          <w:p w:rsidR="00B74E0C" w:rsidRPr="00B74E0C" w:rsidRDefault="00B74E0C" w:rsidP="00B74E0C">
            <w:pPr>
              <w:keepNext/>
              <w:keepLines/>
              <w:spacing w:after="0"/>
              <w:rPr>
                <w:ins w:id="1891" w:author="Dania Azem" w:date="2016-05-13T20:11:00Z"/>
                <w:rFonts w:ascii="Arial" w:hAnsi="Arial"/>
                <w:sz w:val="18"/>
              </w:rPr>
            </w:pPr>
          </w:p>
        </w:tc>
        <w:tc>
          <w:tcPr>
            <w:tcW w:w="717" w:type="dxa"/>
          </w:tcPr>
          <w:p w:rsidR="00B74E0C" w:rsidRPr="00B74E0C" w:rsidRDefault="00B74E0C" w:rsidP="00B74E0C">
            <w:pPr>
              <w:keepNext/>
              <w:keepLines/>
              <w:spacing w:after="0"/>
              <w:rPr>
                <w:ins w:id="1892" w:author="Dania Azem" w:date="2016-05-13T20:11:00Z"/>
                <w:rFonts w:ascii="Arial" w:hAnsi="Arial"/>
                <w:sz w:val="18"/>
              </w:rPr>
            </w:pPr>
          </w:p>
        </w:tc>
        <w:tc>
          <w:tcPr>
            <w:tcW w:w="717" w:type="dxa"/>
          </w:tcPr>
          <w:p w:rsidR="00B74E0C" w:rsidRPr="00B74E0C" w:rsidRDefault="00B74E0C" w:rsidP="00B74E0C">
            <w:pPr>
              <w:keepNext/>
              <w:keepLines/>
              <w:spacing w:after="0"/>
              <w:rPr>
                <w:ins w:id="1893" w:author="Dania Azem" w:date="2016-05-13T20:11:00Z"/>
                <w:rFonts w:ascii="Arial" w:hAnsi="Arial"/>
                <w:sz w:val="18"/>
              </w:rPr>
            </w:pPr>
          </w:p>
        </w:tc>
      </w:tr>
      <w:tr w:rsidR="00B74E0C" w:rsidRPr="00B74E0C" w:rsidTr="00C511F4">
        <w:trPr>
          <w:ins w:id="1894" w:author="Dania Azem" w:date="2016-05-13T20:11:00Z"/>
        </w:trPr>
        <w:tc>
          <w:tcPr>
            <w:tcW w:w="959" w:type="dxa"/>
          </w:tcPr>
          <w:p w:rsidR="00B74E0C" w:rsidRPr="00B74E0C" w:rsidRDefault="00B74E0C" w:rsidP="00B74E0C">
            <w:pPr>
              <w:keepNext/>
              <w:keepLines/>
              <w:spacing w:after="0"/>
              <w:rPr>
                <w:ins w:id="1895" w:author="Dania Azem" w:date="2016-05-13T20:11:00Z"/>
                <w:rFonts w:ascii="Arial" w:hAnsi="Arial"/>
                <w:sz w:val="18"/>
              </w:rPr>
            </w:pPr>
            <w:ins w:id="1896" w:author="Dania Azem" w:date="2016-05-13T20:11:00Z">
              <w:r w:rsidRPr="00B74E0C">
                <w:rPr>
                  <w:rFonts w:ascii="Arial" w:hAnsi="Arial"/>
                  <w:sz w:val="18"/>
                </w:rPr>
                <w:t>Coding:</w:t>
              </w:r>
            </w:ins>
          </w:p>
        </w:tc>
        <w:tc>
          <w:tcPr>
            <w:tcW w:w="717" w:type="dxa"/>
          </w:tcPr>
          <w:p w:rsidR="00B74E0C" w:rsidRPr="00B74E0C" w:rsidRDefault="00B74E0C" w:rsidP="00B74E0C">
            <w:pPr>
              <w:keepNext/>
              <w:keepLines/>
              <w:spacing w:after="0"/>
              <w:rPr>
                <w:ins w:id="1897" w:author="Dania Azem" w:date="2016-05-13T20:11:00Z"/>
                <w:rFonts w:ascii="Arial" w:hAnsi="Arial"/>
                <w:sz w:val="18"/>
              </w:rPr>
            </w:pPr>
            <w:ins w:id="1898" w:author="Dania Azem" w:date="2016-05-13T20:11:00Z">
              <w:r w:rsidRPr="00B74E0C">
                <w:rPr>
                  <w:rFonts w:ascii="Arial" w:hAnsi="Arial"/>
                  <w:sz w:val="18"/>
                </w:rPr>
                <w:t>B13</w:t>
              </w:r>
            </w:ins>
          </w:p>
        </w:tc>
        <w:tc>
          <w:tcPr>
            <w:tcW w:w="717" w:type="dxa"/>
          </w:tcPr>
          <w:p w:rsidR="00B74E0C" w:rsidRPr="00B74E0C" w:rsidRDefault="00B74E0C" w:rsidP="00B74E0C">
            <w:pPr>
              <w:keepNext/>
              <w:keepLines/>
              <w:spacing w:after="0"/>
              <w:rPr>
                <w:ins w:id="1899" w:author="Dania Azem" w:date="2016-05-13T20:11:00Z"/>
                <w:rFonts w:ascii="Arial" w:hAnsi="Arial"/>
                <w:sz w:val="18"/>
              </w:rPr>
            </w:pPr>
            <w:ins w:id="1900" w:author="Dania Azem" w:date="2016-05-13T20:11:00Z">
              <w:r w:rsidRPr="00B74E0C">
                <w:rPr>
                  <w:rFonts w:ascii="Arial" w:hAnsi="Arial"/>
                  <w:sz w:val="18"/>
                </w:rPr>
                <w:t>B14</w:t>
              </w:r>
            </w:ins>
          </w:p>
        </w:tc>
        <w:tc>
          <w:tcPr>
            <w:tcW w:w="717" w:type="dxa"/>
          </w:tcPr>
          <w:p w:rsidR="00B74E0C" w:rsidRPr="00B74E0C" w:rsidRDefault="00B74E0C" w:rsidP="00B74E0C">
            <w:pPr>
              <w:keepNext/>
              <w:keepLines/>
              <w:spacing w:after="0"/>
              <w:rPr>
                <w:ins w:id="1901" w:author="Dania Azem" w:date="2016-05-13T20:11:00Z"/>
                <w:rFonts w:ascii="Arial" w:hAnsi="Arial"/>
                <w:sz w:val="18"/>
              </w:rPr>
            </w:pPr>
            <w:ins w:id="1902" w:author="Dania Azem" w:date="2016-05-13T20:11:00Z">
              <w:r w:rsidRPr="00B74E0C">
                <w:rPr>
                  <w:rFonts w:ascii="Arial" w:hAnsi="Arial"/>
                  <w:sz w:val="18"/>
                </w:rPr>
                <w:t>B15</w:t>
              </w:r>
            </w:ins>
          </w:p>
        </w:tc>
        <w:tc>
          <w:tcPr>
            <w:tcW w:w="717" w:type="dxa"/>
          </w:tcPr>
          <w:p w:rsidR="00B74E0C" w:rsidRPr="00B74E0C" w:rsidRDefault="00B74E0C" w:rsidP="00B74E0C">
            <w:pPr>
              <w:keepNext/>
              <w:keepLines/>
              <w:spacing w:after="0"/>
              <w:rPr>
                <w:ins w:id="1903" w:author="Dania Azem" w:date="2016-05-13T20:11:00Z"/>
                <w:rFonts w:ascii="Arial" w:hAnsi="Arial"/>
                <w:sz w:val="18"/>
              </w:rPr>
            </w:pPr>
            <w:ins w:id="1904" w:author="Dania Azem" w:date="2016-05-13T20:11:00Z">
              <w:r w:rsidRPr="00B74E0C">
                <w:rPr>
                  <w:rFonts w:ascii="Arial" w:hAnsi="Arial"/>
                  <w:sz w:val="18"/>
                </w:rPr>
                <w:t>B16</w:t>
              </w:r>
            </w:ins>
          </w:p>
        </w:tc>
        <w:tc>
          <w:tcPr>
            <w:tcW w:w="717" w:type="dxa"/>
          </w:tcPr>
          <w:p w:rsidR="00B74E0C" w:rsidRPr="00B74E0C" w:rsidRDefault="00B74E0C" w:rsidP="00B74E0C">
            <w:pPr>
              <w:keepNext/>
              <w:keepLines/>
              <w:spacing w:after="0"/>
              <w:rPr>
                <w:ins w:id="1905" w:author="Dania Azem" w:date="2016-05-13T20:11:00Z"/>
                <w:rFonts w:ascii="Arial" w:hAnsi="Arial"/>
                <w:sz w:val="18"/>
              </w:rPr>
            </w:pPr>
            <w:ins w:id="1906" w:author="Dania Azem" w:date="2016-05-13T20:11:00Z">
              <w:r w:rsidRPr="00B74E0C">
                <w:rPr>
                  <w:rFonts w:ascii="Arial" w:hAnsi="Arial"/>
                  <w:sz w:val="18"/>
                </w:rPr>
                <w:t>B17</w:t>
              </w:r>
            </w:ins>
          </w:p>
        </w:tc>
        <w:tc>
          <w:tcPr>
            <w:tcW w:w="717" w:type="dxa"/>
          </w:tcPr>
          <w:p w:rsidR="00B74E0C" w:rsidRPr="00B74E0C" w:rsidRDefault="00B74E0C" w:rsidP="00B74E0C">
            <w:pPr>
              <w:keepNext/>
              <w:keepLines/>
              <w:spacing w:after="0"/>
              <w:rPr>
                <w:ins w:id="1907" w:author="Dania Azem" w:date="2016-05-13T20:11:00Z"/>
                <w:rFonts w:ascii="Arial" w:hAnsi="Arial"/>
                <w:sz w:val="18"/>
              </w:rPr>
            </w:pPr>
            <w:ins w:id="1908" w:author="Dania Azem" w:date="2016-05-13T20:11:00Z">
              <w:r w:rsidRPr="00B74E0C">
                <w:rPr>
                  <w:rFonts w:ascii="Arial" w:hAnsi="Arial"/>
                  <w:sz w:val="18"/>
                </w:rPr>
                <w:t>B18</w:t>
              </w:r>
            </w:ins>
          </w:p>
        </w:tc>
        <w:tc>
          <w:tcPr>
            <w:tcW w:w="717" w:type="dxa"/>
          </w:tcPr>
          <w:p w:rsidR="00B74E0C" w:rsidRPr="00B74E0C" w:rsidRDefault="00B74E0C" w:rsidP="00B74E0C">
            <w:pPr>
              <w:keepNext/>
              <w:keepLines/>
              <w:spacing w:after="0"/>
              <w:rPr>
                <w:ins w:id="1909" w:author="Dania Azem" w:date="2016-05-13T20:11:00Z"/>
                <w:rFonts w:ascii="Arial" w:hAnsi="Arial"/>
                <w:sz w:val="18"/>
              </w:rPr>
            </w:pPr>
          </w:p>
        </w:tc>
        <w:tc>
          <w:tcPr>
            <w:tcW w:w="717" w:type="dxa"/>
          </w:tcPr>
          <w:p w:rsidR="00B74E0C" w:rsidRPr="00B74E0C" w:rsidRDefault="00B74E0C" w:rsidP="00B74E0C">
            <w:pPr>
              <w:keepNext/>
              <w:keepLines/>
              <w:spacing w:after="0"/>
              <w:rPr>
                <w:ins w:id="1910" w:author="Dania Azem" w:date="2016-05-13T20:11:00Z"/>
                <w:rFonts w:ascii="Arial" w:hAnsi="Arial"/>
                <w:sz w:val="18"/>
              </w:rPr>
            </w:pPr>
          </w:p>
        </w:tc>
        <w:tc>
          <w:tcPr>
            <w:tcW w:w="717" w:type="dxa"/>
          </w:tcPr>
          <w:p w:rsidR="00B74E0C" w:rsidRPr="00B74E0C" w:rsidRDefault="00B74E0C" w:rsidP="00B74E0C">
            <w:pPr>
              <w:keepNext/>
              <w:keepLines/>
              <w:spacing w:after="0"/>
              <w:rPr>
                <w:ins w:id="1911" w:author="Dania Azem" w:date="2016-05-13T20:11:00Z"/>
                <w:rFonts w:ascii="Arial" w:hAnsi="Arial"/>
                <w:sz w:val="18"/>
              </w:rPr>
            </w:pPr>
          </w:p>
        </w:tc>
        <w:tc>
          <w:tcPr>
            <w:tcW w:w="717" w:type="dxa"/>
          </w:tcPr>
          <w:p w:rsidR="00B74E0C" w:rsidRPr="00B74E0C" w:rsidRDefault="00B74E0C" w:rsidP="00B74E0C">
            <w:pPr>
              <w:keepNext/>
              <w:keepLines/>
              <w:spacing w:after="0"/>
              <w:rPr>
                <w:ins w:id="1912" w:author="Dania Azem" w:date="2016-05-13T20:11:00Z"/>
                <w:rFonts w:ascii="Arial" w:hAnsi="Arial"/>
                <w:sz w:val="18"/>
              </w:rPr>
            </w:pPr>
          </w:p>
        </w:tc>
        <w:tc>
          <w:tcPr>
            <w:tcW w:w="717" w:type="dxa"/>
          </w:tcPr>
          <w:p w:rsidR="00B74E0C" w:rsidRPr="00B74E0C" w:rsidRDefault="00B74E0C" w:rsidP="00B74E0C">
            <w:pPr>
              <w:keepNext/>
              <w:keepLines/>
              <w:spacing w:after="0"/>
              <w:rPr>
                <w:ins w:id="1913" w:author="Dania Azem" w:date="2016-05-13T20:11:00Z"/>
                <w:rFonts w:ascii="Arial" w:hAnsi="Arial"/>
                <w:sz w:val="18"/>
              </w:rPr>
            </w:pPr>
          </w:p>
        </w:tc>
        <w:tc>
          <w:tcPr>
            <w:tcW w:w="717" w:type="dxa"/>
          </w:tcPr>
          <w:p w:rsidR="00B74E0C" w:rsidRPr="00B74E0C" w:rsidRDefault="00B74E0C" w:rsidP="00B74E0C">
            <w:pPr>
              <w:keepNext/>
              <w:keepLines/>
              <w:spacing w:after="0"/>
              <w:rPr>
                <w:ins w:id="1914" w:author="Dania Azem" w:date="2016-05-13T20:11:00Z"/>
                <w:rFonts w:ascii="Arial" w:hAnsi="Arial"/>
                <w:sz w:val="18"/>
              </w:rPr>
            </w:pPr>
          </w:p>
        </w:tc>
      </w:tr>
      <w:tr w:rsidR="00B74E0C" w:rsidRPr="00B74E0C" w:rsidTr="00C511F4">
        <w:trPr>
          <w:ins w:id="1915" w:author="Dania Azem" w:date="2016-05-13T20:11:00Z"/>
        </w:trPr>
        <w:tc>
          <w:tcPr>
            <w:tcW w:w="959" w:type="dxa"/>
          </w:tcPr>
          <w:p w:rsidR="00B74E0C" w:rsidRPr="00B74E0C" w:rsidRDefault="00B74E0C" w:rsidP="00B74E0C">
            <w:pPr>
              <w:keepNext/>
              <w:keepLines/>
              <w:spacing w:after="0"/>
              <w:rPr>
                <w:ins w:id="1916" w:author="Dania Azem" w:date="2016-05-13T20:11:00Z"/>
                <w:rFonts w:ascii="Arial" w:hAnsi="Arial"/>
                <w:sz w:val="18"/>
              </w:rPr>
            </w:pPr>
            <w:ins w:id="1917" w:author="Dania Azem" w:date="2016-05-13T20:11:00Z">
              <w:r w:rsidRPr="00B74E0C">
                <w:rPr>
                  <w:rFonts w:ascii="Arial" w:hAnsi="Arial"/>
                  <w:sz w:val="18"/>
                </w:rPr>
                <w:t>Hex</w:t>
              </w:r>
            </w:ins>
          </w:p>
        </w:tc>
        <w:tc>
          <w:tcPr>
            <w:tcW w:w="717" w:type="dxa"/>
          </w:tcPr>
          <w:p w:rsidR="00B74E0C" w:rsidRPr="00B74E0C" w:rsidRDefault="00B74E0C" w:rsidP="00B74E0C">
            <w:pPr>
              <w:keepNext/>
              <w:keepLines/>
              <w:spacing w:after="0"/>
              <w:rPr>
                <w:ins w:id="1918" w:author="Dania Azem" w:date="2016-05-13T20:11:00Z"/>
                <w:rFonts w:ascii="Arial" w:hAnsi="Arial"/>
                <w:sz w:val="18"/>
              </w:rPr>
            </w:pPr>
            <w:ins w:id="1919"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1920" w:author="Dania Azem" w:date="2016-05-13T20:11:00Z"/>
                <w:rFonts w:ascii="Arial" w:hAnsi="Arial"/>
                <w:sz w:val="18"/>
              </w:rPr>
            </w:pPr>
            <w:ins w:id="1921"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1922" w:author="Dania Azem" w:date="2016-05-13T20:11:00Z"/>
                <w:rFonts w:ascii="Arial" w:hAnsi="Arial"/>
                <w:sz w:val="18"/>
              </w:rPr>
            </w:pPr>
            <w:ins w:id="1923"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1924" w:author="Dania Azem" w:date="2016-05-13T20:11:00Z"/>
                <w:rFonts w:ascii="Arial" w:hAnsi="Arial"/>
                <w:sz w:val="18"/>
              </w:rPr>
            </w:pPr>
            <w:ins w:id="1925"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1926" w:author="Dania Azem" w:date="2016-05-13T20:11:00Z"/>
                <w:rFonts w:ascii="Arial" w:hAnsi="Arial"/>
                <w:sz w:val="18"/>
              </w:rPr>
            </w:pPr>
            <w:ins w:id="1927"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1928" w:author="Dania Azem" w:date="2016-05-13T20:11:00Z"/>
                <w:rFonts w:ascii="Arial" w:hAnsi="Arial"/>
                <w:sz w:val="18"/>
              </w:rPr>
            </w:pPr>
            <w:ins w:id="1929"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1930" w:author="Dania Azem" w:date="2016-05-13T20:11:00Z"/>
                <w:rFonts w:ascii="Arial" w:hAnsi="Arial"/>
                <w:sz w:val="18"/>
              </w:rPr>
            </w:pPr>
          </w:p>
        </w:tc>
        <w:tc>
          <w:tcPr>
            <w:tcW w:w="717" w:type="dxa"/>
          </w:tcPr>
          <w:p w:rsidR="00B74E0C" w:rsidRPr="00B74E0C" w:rsidRDefault="00B74E0C" w:rsidP="00B74E0C">
            <w:pPr>
              <w:keepNext/>
              <w:keepLines/>
              <w:spacing w:after="0"/>
              <w:rPr>
                <w:ins w:id="1931" w:author="Dania Azem" w:date="2016-05-13T20:11:00Z"/>
                <w:rFonts w:ascii="Arial" w:hAnsi="Arial"/>
                <w:sz w:val="18"/>
              </w:rPr>
            </w:pPr>
          </w:p>
        </w:tc>
        <w:tc>
          <w:tcPr>
            <w:tcW w:w="717" w:type="dxa"/>
          </w:tcPr>
          <w:p w:rsidR="00B74E0C" w:rsidRPr="00B74E0C" w:rsidRDefault="00B74E0C" w:rsidP="00B74E0C">
            <w:pPr>
              <w:keepNext/>
              <w:keepLines/>
              <w:spacing w:after="0"/>
              <w:rPr>
                <w:ins w:id="1932" w:author="Dania Azem" w:date="2016-05-13T20:11:00Z"/>
                <w:rFonts w:ascii="Arial" w:hAnsi="Arial"/>
                <w:sz w:val="18"/>
              </w:rPr>
            </w:pPr>
          </w:p>
        </w:tc>
        <w:tc>
          <w:tcPr>
            <w:tcW w:w="717" w:type="dxa"/>
          </w:tcPr>
          <w:p w:rsidR="00B74E0C" w:rsidRPr="00B74E0C" w:rsidRDefault="00B74E0C" w:rsidP="00B74E0C">
            <w:pPr>
              <w:keepNext/>
              <w:keepLines/>
              <w:spacing w:after="0"/>
              <w:rPr>
                <w:ins w:id="1933" w:author="Dania Azem" w:date="2016-05-13T20:11:00Z"/>
                <w:rFonts w:ascii="Arial" w:hAnsi="Arial"/>
                <w:sz w:val="18"/>
              </w:rPr>
            </w:pPr>
          </w:p>
        </w:tc>
        <w:tc>
          <w:tcPr>
            <w:tcW w:w="717" w:type="dxa"/>
          </w:tcPr>
          <w:p w:rsidR="00B74E0C" w:rsidRPr="00B74E0C" w:rsidRDefault="00B74E0C" w:rsidP="00B74E0C">
            <w:pPr>
              <w:keepNext/>
              <w:keepLines/>
              <w:spacing w:after="0"/>
              <w:rPr>
                <w:ins w:id="1934" w:author="Dania Azem" w:date="2016-05-13T20:11:00Z"/>
                <w:rFonts w:ascii="Arial" w:hAnsi="Arial"/>
                <w:sz w:val="18"/>
              </w:rPr>
            </w:pPr>
          </w:p>
        </w:tc>
        <w:tc>
          <w:tcPr>
            <w:tcW w:w="717" w:type="dxa"/>
          </w:tcPr>
          <w:p w:rsidR="00B74E0C" w:rsidRPr="00B74E0C" w:rsidRDefault="00B74E0C" w:rsidP="00B74E0C">
            <w:pPr>
              <w:keepNext/>
              <w:keepLines/>
              <w:spacing w:after="0"/>
              <w:rPr>
                <w:ins w:id="1935" w:author="Dania Azem" w:date="2016-05-13T20:11:00Z"/>
                <w:rFonts w:ascii="Arial" w:hAnsi="Arial"/>
                <w:sz w:val="18"/>
              </w:rPr>
            </w:pPr>
          </w:p>
        </w:tc>
      </w:tr>
    </w:tbl>
    <w:p w:rsidR="00B74E0C" w:rsidRPr="00B74E0C" w:rsidRDefault="00B74E0C" w:rsidP="00B74E0C">
      <w:pPr>
        <w:keepLines/>
        <w:spacing w:after="0"/>
        <w:ind w:left="1702" w:hanging="1418"/>
        <w:rPr>
          <w:ins w:id="1936" w:author="Dania Azem" w:date="2016-05-13T20:11:00Z"/>
        </w:rPr>
      </w:pPr>
    </w:p>
    <w:p w:rsidR="00B74E0C" w:rsidRPr="00B74E0C" w:rsidRDefault="00B74E0C" w:rsidP="00B74E0C">
      <w:pPr>
        <w:keepNext/>
        <w:keepLines/>
        <w:spacing w:before="120"/>
        <w:ind w:left="1418" w:hanging="710"/>
        <w:outlineLvl w:val="3"/>
        <w:rPr>
          <w:ins w:id="1937" w:author="Dania Azem" w:date="2016-05-13T20:11:00Z"/>
          <w:b/>
        </w:rPr>
      </w:pPr>
      <w:ins w:id="1938" w:author="Dania Azem" w:date="2016-05-13T20:11:00Z">
        <w:r w:rsidRPr="00B74E0C">
          <w:rPr>
            <w:b/>
          </w:rPr>
          <w:t>EF</w:t>
        </w:r>
        <w:r w:rsidRPr="00B74E0C">
          <w:rPr>
            <w:b/>
            <w:vertAlign w:val="subscript"/>
          </w:rPr>
          <w:t>NASCONFIG</w:t>
        </w:r>
        <w:r w:rsidRPr="00B74E0C">
          <w:rPr>
            <w:b/>
          </w:rPr>
          <w:t xml:space="preserve"> (Non Access Stratum Configuration):</w:t>
        </w:r>
      </w:ins>
    </w:p>
    <w:p w:rsidR="00B74E0C" w:rsidRPr="00B74E0C" w:rsidRDefault="00B74E0C" w:rsidP="00B74E0C">
      <w:pPr>
        <w:keepLines/>
        <w:spacing w:after="0"/>
        <w:ind w:left="2834" w:hanging="1418"/>
        <w:rPr>
          <w:ins w:id="1939" w:author="Dania Azem" w:date="2016-05-13T20:11:00Z"/>
        </w:rPr>
      </w:pPr>
      <w:ins w:id="1940" w:author="Dania Azem" w:date="2016-05-13T20:11:00Z">
        <w:r w:rsidRPr="00B74E0C">
          <w:t>Logically:</w:t>
        </w:r>
        <w:r w:rsidRPr="00B74E0C">
          <w:tab/>
        </w:r>
      </w:ins>
    </w:p>
    <w:p w:rsidR="00B74E0C" w:rsidRPr="00B74E0C" w:rsidRDefault="00B74E0C" w:rsidP="00B74E0C">
      <w:pPr>
        <w:keepLines/>
        <w:spacing w:after="0"/>
        <w:ind w:left="2834" w:hanging="1418"/>
        <w:rPr>
          <w:ins w:id="1941" w:author="Dania Azem" w:date="2016-05-13T20:11:00Z"/>
          <w:snapToGrid w:val="0"/>
        </w:rPr>
      </w:pPr>
      <w:ins w:id="1942" w:author="Dania Azem" w:date="2016-05-13T20:11:00Z">
        <w:r w:rsidRPr="00B74E0C">
          <w:rPr>
            <w:snapToGrid w:val="0"/>
          </w:rPr>
          <w:t xml:space="preserve">NAS signalling priority value: </w:t>
        </w:r>
        <w:r w:rsidRPr="00B74E0C">
          <w:rPr>
            <w:snapToGrid w:val="0"/>
          </w:rPr>
          <w:tab/>
        </w:r>
        <w:r w:rsidRPr="00B74E0C">
          <w:rPr>
            <w:snapToGrid w:val="0"/>
          </w:rPr>
          <w:tab/>
          <w:t xml:space="preserve">Reserved </w:t>
        </w:r>
        <w:r w:rsidRPr="00B74E0C">
          <w:t>(NAS signalling low priority is not used)</w:t>
        </w:r>
      </w:ins>
    </w:p>
    <w:p w:rsidR="00B74E0C" w:rsidRPr="00B74E0C" w:rsidRDefault="00B74E0C" w:rsidP="00B74E0C">
      <w:pPr>
        <w:keepLines/>
        <w:spacing w:after="0"/>
        <w:ind w:left="4956" w:hanging="3540"/>
        <w:rPr>
          <w:ins w:id="1943" w:author="Dania Azem" w:date="2016-05-13T20:11:00Z"/>
          <w:snapToGrid w:val="0"/>
        </w:rPr>
      </w:pPr>
      <w:ins w:id="1944" w:author="Dania Azem" w:date="2016-05-13T20:11:00Z">
        <w:r w:rsidRPr="00B74E0C">
          <w:rPr>
            <w:snapToGrid w:val="0"/>
          </w:rPr>
          <w:t xml:space="preserve">NMO I Behaviour value:  </w:t>
        </w:r>
        <w:r w:rsidRPr="00B74E0C">
          <w:rPr>
            <w:snapToGrid w:val="0"/>
          </w:rPr>
          <w:tab/>
          <w:t>"NMO I, Network Mode of Operation I" indication is not used</w:t>
        </w:r>
      </w:ins>
    </w:p>
    <w:p w:rsidR="00B74E0C" w:rsidRPr="00B74E0C" w:rsidRDefault="00B74E0C" w:rsidP="00B74E0C">
      <w:pPr>
        <w:keepLines/>
        <w:spacing w:after="0"/>
        <w:ind w:left="4956" w:hanging="3540"/>
        <w:rPr>
          <w:ins w:id="1945" w:author="Dania Azem" w:date="2016-05-13T20:11:00Z"/>
          <w:snapToGrid w:val="0"/>
        </w:rPr>
      </w:pPr>
      <w:ins w:id="1946" w:author="Dania Azem" w:date="2016-05-13T20:11:00Z">
        <w:r w:rsidRPr="00B74E0C">
          <w:rPr>
            <w:snapToGrid w:val="0"/>
          </w:rPr>
          <w:t>Attach with IMSI value:</w:t>
        </w:r>
        <w:r w:rsidRPr="00B74E0C">
          <w:rPr>
            <w:snapToGrid w:val="0"/>
          </w:rPr>
          <w:tab/>
          <w:t>attach with IMSI is performed when moving to a non-equivalent PLMN</w:t>
        </w:r>
      </w:ins>
    </w:p>
    <w:p w:rsidR="00B74E0C" w:rsidRPr="00B74E0C" w:rsidRDefault="00B74E0C" w:rsidP="00B74E0C">
      <w:pPr>
        <w:keepLines/>
        <w:spacing w:after="0"/>
        <w:ind w:left="2834" w:hanging="1418"/>
        <w:rPr>
          <w:ins w:id="1947" w:author="Dania Azem" w:date="2016-05-13T20:11:00Z"/>
          <w:snapToGrid w:val="0"/>
        </w:rPr>
      </w:pPr>
      <w:ins w:id="1948" w:author="Dania Azem" w:date="2016-05-13T20:11:00Z">
        <w:r w:rsidRPr="00B74E0C">
          <w:rPr>
            <w:snapToGrid w:val="0"/>
          </w:rPr>
          <w:t>Minimum Periodic Search Timer value:</w:t>
        </w:r>
        <w:r w:rsidRPr="00B74E0C">
          <w:rPr>
            <w:snapToGrid w:val="0"/>
          </w:rPr>
          <w:tab/>
          <w:t>00</w:t>
        </w:r>
      </w:ins>
    </w:p>
    <w:p w:rsidR="00B74E0C" w:rsidRPr="00B74E0C" w:rsidRDefault="00B74E0C" w:rsidP="00B74E0C">
      <w:pPr>
        <w:keepLines/>
        <w:spacing w:after="0"/>
        <w:ind w:left="2834" w:hanging="1418"/>
        <w:rPr>
          <w:ins w:id="1949" w:author="Dania Azem" w:date="2016-05-13T20:11:00Z"/>
          <w:snapToGrid w:val="0"/>
        </w:rPr>
      </w:pPr>
      <w:ins w:id="1950" w:author="Dania Azem" w:date="2016-05-13T20:11:00Z">
        <w:r w:rsidRPr="00B74E0C">
          <w:rPr>
            <w:snapToGrid w:val="0"/>
          </w:rPr>
          <w:t>Extended access barring value:</w:t>
        </w:r>
        <w:r w:rsidRPr="00B74E0C">
          <w:rPr>
            <w:snapToGrid w:val="0"/>
          </w:rPr>
          <w:tab/>
        </w:r>
        <w:r w:rsidRPr="00B74E0C">
          <w:rPr>
            <w:snapToGrid w:val="0"/>
          </w:rPr>
          <w:tab/>
          <w:t>extended access barring is not applied for the UE</w:t>
        </w:r>
      </w:ins>
    </w:p>
    <w:p w:rsidR="00B74E0C" w:rsidRPr="00B74E0C" w:rsidRDefault="00B74E0C" w:rsidP="00B74E0C">
      <w:pPr>
        <w:keepLines/>
        <w:spacing w:after="0"/>
        <w:ind w:left="2834" w:hanging="1418"/>
        <w:rPr>
          <w:ins w:id="1951" w:author="Dania Azem" w:date="2016-05-13T20:11:00Z"/>
          <w:snapToGrid w:val="0"/>
        </w:rPr>
      </w:pPr>
      <w:ins w:id="1952" w:author="Dania Azem" w:date="2016-05-13T20:11:00Z">
        <w:r w:rsidRPr="00B74E0C">
          <w:rPr>
            <w:snapToGrid w:val="0"/>
          </w:rPr>
          <w:t>Timer T3245 Behaviour value:</w:t>
        </w:r>
        <w:r w:rsidRPr="00B74E0C">
          <w:rPr>
            <w:snapToGrid w:val="0"/>
          </w:rPr>
          <w:tab/>
        </w:r>
        <w:r w:rsidRPr="00B74E0C">
          <w:rPr>
            <w:snapToGrid w:val="0"/>
          </w:rPr>
          <w:tab/>
          <w:t>T3245 is used</w:t>
        </w:r>
      </w:ins>
    </w:p>
    <w:p w:rsidR="00B74E0C" w:rsidRPr="00B74E0C" w:rsidRDefault="00B74E0C" w:rsidP="00B74E0C">
      <w:pPr>
        <w:keepNext/>
        <w:keepLines/>
        <w:spacing w:after="0"/>
        <w:jc w:val="center"/>
        <w:rPr>
          <w:ins w:id="1953" w:author="Dania Azem" w:date="2016-05-13T20:11: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74E0C" w:rsidRPr="00B74E0C" w:rsidTr="00C511F4">
        <w:trPr>
          <w:ins w:id="1954" w:author="Dania Azem" w:date="2016-05-13T20:11:00Z"/>
        </w:trPr>
        <w:tc>
          <w:tcPr>
            <w:tcW w:w="959" w:type="dxa"/>
          </w:tcPr>
          <w:p w:rsidR="00B74E0C" w:rsidRPr="00B74E0C" w:rsidRDefault="00B74E0C" w:rsidP="00B74E0C">
            <w:pPr>
              <w:keepNext/>
              <w:keepLines/>
              <w:spacing w:after="0"/>
              <w:rPr>
                <w:ins w:id="1955" w:author="Dania Azem" w:date="2016-05-13T20:11:00Z"/>
                <w:rFonts w:ascii="Arial" w:hAnsi="Arial"/>
                <w:sz w:val="18"/>
              </w:rPr>
            </w:pPr>
            <w:ins w:id="1956" w:author="Dania Azem" w:date="2016-05-13T20:11:00Z">
              <w:r w:rsidRPr="00B74E0C">
                <w:rPr>
                  <w:rFonts w:ascii="Arial" w:hAnsi="Arial"/>
                  <w:sz w:val="18"/>
                </w:rPr>
                <w:t>Coding:</w:t>
              </w:r>
            </w:ins>
          </w:p>
        </w:tc>
        <w:tc>
          <w:tcPr>
            <w:tcW w:w="782" w:type="dxa"/>
          </w:tcPr>
          <w:p w:rsidR="00B74E0C" w:rsidRPr="00B74E0C" w:rsidRDefault="00B74E0C" w:rsidP="00B74E0C">
            <w:pPr>
              <w:keepNext/>
              <w:keepLines/>
              <w:spacing w:after="0"/>
              <w:rPr>
                <w:ins w:id="1957" w:author="Dania Azem" w:date="2016-05-13T20:11:00Z"/>
                <w:rFonts w:ascii="Arial" w:hAnsi="Arial"/>
                <w:sz w:val="18"/>
              </w:rPr>
            </w:pPr>
            <w:ins w:id="1958" w:author="Dania Azem" w:date="2016-05-13T20:11:00Z">
              <w:r w:rsidRPr="00B74E0C">
                <w:rPr>
                  <w:rFonts w:ascii="Arial" w:hAnsi="Arial"/>
                  <w:sz w:val="18"/>
                </w:rPr>
                <w:t>B1</w:t>
              </w:r>
            </w:ins>
          </w:p>
        </w:tc>
        <w:tc>
          <w:tcPr>
            <w:tcW w:w="782" w:type="dxa"/>
          </w:tcPr>
          <w:p w:rsidR="00B74E0C" w:rsidRPr="00B74E0C" w:rsidRDefault="00B74E0C" w:rsidP="00B74E0C">
            <w:pPr>
              <w:keepNext/>
              <w:keepLines/>
              <w:spacing w:after="0"/>
              <w:rPr>
                <w:ins w:id="1959" w:author="Dania Azem" w:date="2016-05-13T20:11:00Z"/>
                <w:rFonts w:ascii="Arial" w:hAnsi="Arial"/>
                <w:sz w:val="18"/>
              </w:rPr>
            </w:pPr>
            <w:ins w:id="1960" w:author="Dania Azem" w:date="2016-05-13T20:11:00Z">
              <w:r w:rsidRPr="00B74E0C">
                <w:rPr>
                  <w:rFonts w:ascii="Arial" w:hAnsi="Arial"/>
                  <w:sz w:val="18"/>
                </w:rPr>
                <w:t>B2</w:t>
              </w:r>
            </w:ins>
          </w:p>
        </w:tc>
        <w:tc>
          <w:tcPr>
            <w:tcW w:w="782" w:type="dxa"/>
          </w:tcPr>
          <w:p w:rsidR="00B74E0C" w:rsidRPr="00B74E0C" w:rsidRDefault="00B74E0C" w:rsidP="00B74E0C">
            <w:pPr>
              <w:keepNext/>
              <w:keepLines/>
              <w:spacing w:after="0"/>
              <w:rPr>
                <w:ins w:id="1961" w:author="Dania Azem" w:date="2016-05-13T20:11:00Z"/>
                <w:rFonts w:ascii="Arial" w:hAnsi="Arial"/>
                <w:sz w:val="18"/>
              </w:rPr>
            </w:pPr>
            <w:ins w:id="1962" w:author="Dania Azem" w:date="2016-05-13T20:11:00Z">
              <w:r w:rsidRPr="00B74E0C">
                <w:rPr>
                  <w:rFonts w:ascii="Arial" w:hAnsi="Arial"/>
                  <w:sz w:val="18"/>
                </w:rPr>
                <w:t>B3</w:t>
              </w:r>
            </w:ins>
          </w:p>
        </w:tc>
        <w:tc>
          <w:tcPr>
            <w:tcW w:w="782" w:type="dxa"/>
          </w:tcPr>
          <w:p w:rsidR="00B74E0C" w:rsidRPr="00B74E0C" w:rsidRDefault="00B74E0C" w:rsidP="00B74E0C">
            <w:pPr>
              <w:keepNext/>
              <w:keepLines/>
              <w:spacing w:after="0"/>
              <w:rPr>
                <w:ins w:id="1963" w:author="Dania Azem" w:date="2016-05-13T20:11:00Z"/>
                <w:rFonts w:ascii="Arial" w:hAnsi="Arial"/>
                <w:sz w:val="18"/>
              </w:rPr>
            </w:pPr>
            <w:ins w:id="1964" w:author="Dania Azem" w:date="2016-05-13T20:11:00Z">
              <w:r w:rsidRPr="00B74E0C">
                <w:rPr>
                  <w:rFonts w:ascii="Arial" w:hAnsi="Arial"/>
                  <w:sz w:val="18"/>
                </w:rPr>
                <w:t>B4</w:t>
              </w:r>
            </w:ins>
          </w:p>
        </w:tc>
        <w:tc>
          <w:tcPr>
            <w:tcW w:w="782" w:type="dxa"/>
          </w:tcPr>
          <w:p w:rsidR="00B74E0C" w:rsidRPr="00B74E0C" w:rsidRDefault="00B74E0C" w:rsidP="00B74E0C">
            <w:pPr>
              <w:keepNext/>
              <w:keepLines/>
              <w:spacing w:after="0"/>
              <w:rPr>
                <w:ins w:id="1965" w:author="Dania Azem" w:date="2016-05-13T20:11:00Z"/>
                <w:rFonts w:ascii="Arial" w:hAnsi="Arial"/>
                <w:sz w:val="18"/>
              </w:rPr>
            </w:pPr>
            <w:ins w:id="1966" w:author="Dania Azem" w:date="2016-05-13T20:11:00Z">
              <w:r w:rsidRPr="00B74E0C">
                <w:rPr>
                  <w:rFonts w:ascii="Arial" w:hAnsi="Arial"/>
                  <w:sz w:val="18"/>
                </w:rPr>
                <w:t>B5</w:t>
              </w:r>
            </w:ins>
          </w:p>
        </w:tc>
        <w:tc>
          <w:tcPr>
            <w:tcW w:w="782" w:type="dxa"/>
          </w:tcPr>
          <w:p w:rsidR="00B74E0C" w:rsidRPr="00B74E0C" w:rsidRDefault="00B74E0C" w:rsidP="00B74E0C">
            <w:pPr>
              <w:keepNext/>
              <w:keepLines/>
              <w:spacing w:after="0"/>
              <w:rPr>
                <w:ins w:id="1967" w:author="Dania Azem" w:date="2016-05-13T20:11:00Z"/>
                <w:rFonts w:ascii="Arial" w:hAnsi="Arial"/>
                <w:sz w:val="18"/>
              </w:rPr>
            </w:pPr>
            <w:ins w:id="1968" w:author="Dania Azem" w:date="2016-05-13T20:11:00Z">
              <w:r w:rsidRPr="00B74E0C">
                <w:rPr>
                  <w:rFonts w:ascii="Arial" w:hAnsi="Arial"/>
                  <w:sz w:val="18"/>
                </w:rPr>
                <w:t>B6</w:t>
              </w:r>
            </w:ins>
          </w:p>
        </w:tc>
        <w:tc>
          <w:tcPr>
            <w:tcW w:w="782" w:type="dxa"/>
          </w:tcPr>
          <w:p w:rsidR="00B74E0C" w:rsidRPr="00B74E0C" w:rsidRDefault="00B74E0C" w:rsidP="00B74E0C">
            <w:pPr>
              <w:keepNext/>
              <w:keepLines/>
              <w:spacing w:after="0"/>
              <w:rPr>
                <w:ins w:id="1969" w:author="Dania Azem" w:date="2016-05-13T20:11:00Z"/>
                <w:rFonts w:ascii="Arial" w:hAnsi="Arial"/>
                <w:sz w:val="18"/>
              </w:rPr>
            </w:pPr>
            <w:ins w:id="1970" w:author="Dania Azem" w:date="2016-05-13T20:11:00Z">
              <w:r w:rsidRPr="00B74E0C">
                <w:rPr>
                  <w:rFonts w:ascii="Arial" w:hAnsi="Arial"/>
                  <w:sz w:val="18"/>
                </w:rPr>
                <w:t>B7</w:t>
              </w:r>
            </w:ins>
          </w:p>
        </w:tc>
        <w:tc>
          <w:tcPr>
            <w:tcW w:w="782" w:type="dxa"/>
          </w:tcPr>
          <w:p w:rsidR="00B74E0C" w:rsidRPr="00B74E0C" w:rsidRDefault="00B74E0C" w:rsidP="00B74E0C">
            <w:pPr>
              <w:keepNext/>
              <w:keepLines/>
              <w:spacing w:after="0"/>
              <w:rPr>
                <w:ins w:id="1971" w:author="Dania Azem" w:date="2016-05-13T20:11:00Z"/>
                <w:rFonts w:ascii="Arial" w:hAnsi="Arial"/>
                <w:sz w:val="18"/>
              </w:rPr>
            </w:pPr>
            <w:ins w:id="1972" w:author="Dania Azem" w:date="2016-05-13T20:11:00Z">
              <w:r w:rsidRPr="00B74E0C">
                <w:rPr>
                  <w:rFonts w:ascii="Arial" w:hAnsi="Arial"/>
                  <w:sz w:val="18"/>
                </w:rPr>
                <w:t>B8</w:t>
              </w:r>
            </w:ins>
          </w:p>
        </w:tc>
        <w:tc>
          <w:tcPr>
            <w:tcW w:w="782" w:type="dxa"/>
          </w:tcPr>
          <w:p w:rsidR="00B74E0C" w:rsidRPr="00B74E0C" w:rsidRDefault="00B74E0C" w:rsidP="00B74E0C">
            <w:pPr>
              <w:keepNext/>
              <w:keepLines/>
              <w:spacing w:after="0"/>
              <w:rPr>
                <w:ins w:id="1973" w:author="Dania Azem" w:date="2016-05-13T20:11:00Z"/>
                <w:rFonts w:ascii="Arial" w:hAnsi="Arial"/>
                <w:sz w:val="18"/>
              </w:rPr>
            </w:pPr>
            <w:ins w:id="1974" w:author="Dania Azem" w:date="2016-05-13T20:11:00Z">
              <w:r w:rsidRPr="00B74E0C">
                <w:rPr>
                  <w:rFonts w:ascii="Arial" w:hAnsi="Arial"/>
                  <w:sz w:val="18"/>
                </w:rPr>
                <w:t>B9</w:t>
              </w:r>
            </w:ins>
          </w:p>
        </w:tc>
        <w:tc>
          <w:tcPr>
            <w:tcW w:w="782" w:type="dxa"/>
          </w:tcPr>
          <w:p w:rsidR="00B74E0C" w:rsidRPr="00B74E0C" w:rsidRDefault="00B74E0C" w:rsidP="00B74E0C">
            <w:pPr>
              <w:keepNext/>
              <w:keepLines/>
              <w:spacing w:after="0"/>
              <w:rPr>
                <w:ins w:id="1975" w:author="Dania Azem" w:date="2016-05-13T20:11:00Z"/>
                <w:rFonts w:ascii="Arial" w:hAnsi="Arial"/>
                <w:sz w:val="18"/>
              </w:rPr>
            </w:pPr>
            <w:ins w:id="1976" w:author="Dania Azem" w:date="2016-05-13T20:11:00Z">
              <w:r w:rsidRPr="00B74E0C">
                <w:rPr>
                  <w:rFonts w:ascii="Arial" w:hAnsi="Arial"/>
                  <w:sz w:val="18"/>
                </w:rPr>
                <w:t>B10</w:t>
              </w:r>
            </w:ins>
          </w:p>
        </w:tc>
        <w:tc>
          <w:tcPr>
            <w:tcW w:w="782" w:type="dxa"/>
          </w:tcPr>
          <w:p w:rsidR="00B74E0C" w:rsidRPr="00B74E0C" w:rsidRDefault="00B74E0C" w:rsidP="00B74E0C">
            <w:pPr>
              <w:keepNext/>
              <w:keepLines/>
              <w:spacing w:after="0"/>
              <w:rPr>
                <w:ins w:id="1977" w:author="Dania Azem" w:date="2016-05-13T20:11:00Z"/>
                <w:rFonts w:ascii="Arial" w:hAnsi="Arial"/>
                <w:sz w:val="18"/>
              </w:rPr>
            </w:pPr>
            <w:ins w:id="1978" w:author="Dania Azem" w:date="2016-05-13T20:11:00Z">
              <w:r w:rsidRPr="00B74E0C">
                <w:rPr>
                  <w:rFonts w:ascii="Arial" w:hAnsi="Arial"/>
                  <w:sz w:val="18"/>
                </w:rPr>
                <w:t>B11</w:t>
              </w:r>
            </w:ins>
          </w:p>
        </w:tc>
      </w:tr>
      <w:tr w:rsidR="00B74E0C" w:rsidRPr="00B74E0C" w:rsidTr="00C511F4">
        <w:trPr>
          <w:ins w:id="1979" w:author="Dania Azem" w:date="2016-05-13T20:11:00Z"/>
        </w:trPr>
        <w:tc>
          <w:tcPr>
            <w:tcW w:w="959" w:type="dxa"/>
            <w:tcBorders>
              <w:bottom w:val="single" w:sz="4" w:space="0" w:color="auto"/>
            </w:tcBorders>
            <w:shd w:val="clear" w:color="auto" w:fill="auto"/>
          </w:tcPr>
          <w:p w:rsidR="00B74E0C" w:rsidRPr="00B74E0C" w:rsidRDefault="00B74E0C" w:rsidP="00B74E0C">
            <w:pPr>
              <w:keepNext/>
              <w:keepLines/>
              <w:spacing w:after="0"/>
              <w:rPr>
                <w:ins w:id="1980" w:author="Dania Azem" w:date="2016-05-13T20:11:00Z"/>
                <w:rFonts w:ascii="Arial" w:hAnsi="Arial"/>
                <w:sz w:val="18"/>
              </w:rPr>
            </w:pPr>
            <w:ins w:id="1981" w:author="Dania Azem" w:date="2016-05-13T20:11:00Z">
              <w:r w:rsidRPr="00B74E0C">
                <w:rPr>
                  <w:rFonts w:ascii="Arial" w:hAnsi="Arial"/>
                  <w:sz w:val="18"/>
                </w:rPr>
                <w:t>Hex</w:t>
              </w:r>
            </w:ins>
          </w:p>
        </w:tc>
        <w:tc>
          <w:tcPr>
            <w:tcW w:w="782" w:type="dxa"/>
            <w:tcBorders>
              <w:bottom w:val="single" w:sz="4" w:space="0" w:color="auto"/>
            </w:tcBorders>
            <w:shd w:val="clear" w:color="auto" w:fill="auto"/>
          </w:tcPr>
          <w:p w:rsidR="00B74E0C" w:rsidRPr="00B74E0C" w:rsidRDefault="00B74E0C" w:rsidP="00B74E0C">
            <w:pPr>
              <w:keepNext/>
              <w:keepLines/>
              <w:spacing w:after="0"/>
              <w:rPr>
                <w:ins w:id="1982" w:author="Dania Azem" w:date="2016-05-13T20:11:00Z"/>
                <w:rFonts w:ascii="Arial" w:hAnsi="Arial"/>
                <w:sz w:val="18"/>
              </w:rPr>
            </w:pPr>
            <w:ins w:id="1983" w:author="Dania Azem" w:date="2016-05-13T20:11:00Z">
              <w:r w:rsidRPr="00B74E0C">
                <w:rPr>
                  <w:rFonts w:ascii="Arial" w:hAnsi="Arial"/>
                  <w:sz w:val="18"/>
                </w:rPr>
                <w:t>80</w:t>
              </w:r>
            </w:ins>
          </w:p>
        </w:tc>
        <w:tc>
          <w:tcPr>
            <w:tcW w:w="782" w:type="dxa"/>
            <w:tcBorders>
              <w:bottom w:val="single" w:sz="4" w:space="0" w:color="auto"/>
            </w:tcBorders>
            <w:shd w:val="clear" w:color="auto" w:fill="auto"/>
          </w:tcPr>
          <w:p w:rsidR="00B74E0C" w:rsidRPr="00B74E0C" w:rsidRDefault="00B74E0C" w:rsidP="00B74E0C">
            <w:pPr>
              <w:keepNext/>
              <w:keepLines/>
              <w:spacing w:after="0"/>
              <w:rPr>
                <w:ins w:id="1984" w:author="Dania Azem" w:date="2016-05-13T20:11:00Z"/>
                <w:rFonts w:ascii="Arial" w:hAnsi="Arial"/>
                <w:sz w:val="18"/>
              </w:rPr>
            </w:pPr>
            <w:ins w:id="1985" w:author="Dania Azem" w:date="2016-05-13T20:11:00Z">
              <w:r w:rsidRPr="00B74E0C">
                <w:rPr>
                  <w:rFonts w:ascii="Arial" w:hAnsi="Arial"/>
                  <w:sz w:val="18"/>
                </w:rPr>
                <w:t>01</w:t>
              </w:r>
            </w:ins>
          </w:p>
        </w:tc>
        <w:tc>
          <w:tcPr>
            <w:tcW w:w="782" w:type="dxa"/>
            <w:tcBorders>
              <w:bottom w:val="single" w:sz="4" w:space="0" w:color="auto"/>
            </w:tcBorders>
            <w:shd w:val="clear" w:color="auto" w:fill="auto"/>
          </w:tcPr>
          <w:p w:rsidR="00B74E0C" w:rsidRPr="00B74E0C" w:rsidRDefault="00B74E0C" w:rsidP="00B74E0C">
            <w:pPr>
              <w:keepNext/>
              <w:keepLines/>
              <w:spacing w:after="0"/>
              <w:rPr>
                <w:ins w:id="1986" w:author="Dania Azem" w:date="2016-05-13T20:11:00Z"/>
                <w:rFonts w:ascii="Arial" w:hAnsi="Arial"/>
                <w:sz w:val="18"/>
              </w:rPr>
            </w:pPr>
            <w:ins w:id="1987" w:author="Dania Azem" w:date="2016-05-13T20:11:00Z">
              <w:r w:rsidRPr="00B74E0C">
                <w:rPr>
                  <w:rFonts w:ascii="Arial" w:hAnsi="Arial"/>
                  <w:sz w:val="18"/>
                </w:rPr>
                <w:t>00</w:t>
              </w:r>
            </w:ins>
          </w:p>
        </w:tc>
        <w:tc>
          <w:tcPr>
            <w:tcW w:w="782" w:type="dxa"/>
            <w:tcBorders>
              <w:bottom w:val="single" w:sz="4" w:space="0" w:color="auto"/>
            </w:tcBorders>
            <w:shd w:val="clear" w:color="auto" w:fill="auto"/>
          </w:tcPr>
          <w:p w:rsidR="00B74E0C" w:rsidRPr="00B74E0C" w:rsidRDefault="00B74E0C" w:rsidP="00B74E0C">
            <w:pPr>
              <w:keepNext/>
              <w:keepLines/>
              <w:spacing w:after="0"/>
              <w:rPr>
                <w:ins w:id="1988" w:author="Dania Azem" w:date="2016-05-13T20:11:00Z"/>
                <w:rFonts w:ascii="Arial" w:hAnsi="Arial"/>
                <w:sz w:val="18"/>
              </w:rPr>
            </w:pPr>
            <w:ins w:id="1989" w:author="Dania Azem" w:date="2016-05-13T20:11:00Z">
              <w:r w:rsidRPr="00B74E0C">
                <w:rPr>
                  <w:rFonts w:ascii="Arial" w:hAnsi="Arial"/>
                  <w:sz w:val="18"/>
                </w:rPr>
                <w:t>81</w:t>
              </w:r>
            </w:ins>
          </w:p>
        </w:tc>
        <w:tc>
          <w:tcPr>
            <w:tcW w:w="782" w:type="dxa"/>
            <w:tcBorders>
              <w:bottom w:val="single" w:sz="4" w:space="0" w:color="auto"/>
            </w:tcBorders>
            <w:shd w:val="clear" w:color="auto" w:fill="auto"/>
          </w:tcPr>
          <w:p w:rsidR="00B74E0C" w:rsidRPr="00B74E0C" w:rsidRDefault="00B74E0C" w:rsidP="00B74E0C">
            <w:pPr>
              <w:keepNext/>
              <w:keepLines/>
              <w:spacing w:after="0"/>
              <w:rPr>
                <w:ins w:id="1990" w:author="Dania Azem" w:date="2016-05-13T20:11:00Z"/>
                <w:rFonts w:ascii="Arial" w:hAnsi="Arial"/>
                <w:sz w:val="18"/>
              </w:rPr>
            </w:pPr>
            <w:ins w:id="1991" w:author="Dania Azem" w:date="2016-05-13T20:11:00Z">
              <w:r w:rsidRPr="00B74E0C">
                <w:rPr>
                  <w:rFonts w:ascii="Arial" w:hAnsi="Arial"/>
                  <w:sz w:val="18"/>
                </w:rPr>
                <w:t>00</w:t>
              </w:r>
            </w:ins>
          </w:p>
        </w:tc>
        <w:tc>
          <w:tcPr>
            <w:tcW w:w="782" w:type="dxa"/>
            <w:tcBorders>
              <w:bottom w:val="single" w:sz="4" w:space="0" w:color="auto"/>
            </w:tcBorders>
            <w:shd w:val="clear" w:color="auto" w:fill="auto"/>
          </w:tcPr>
          <w:p w:rsidR="00B74E0C" w:rsidRPr="00B74E0C" w:rsidRDefault="00B74E0C" w:rsidP="00B74E0C">
            <w:pPr>
              <w:keepNext/>
              <w:keepLines/>
              <w:spacing w:after="0"/>
              <w:rPr>
                <w:ins w:id="1992" w:author="Dania Azem" w:date="2016-05-13T20:11:00Z"/>
                <w:rFonts w:ascii="Arial" w:hAnsi="Arial"/>
                <w:sz w:val="18"/>
              </w:rPr>
            </w:pPr>
            <w:ins w:id="1993" w:author="Dania Azem" w:date="2016-05-13T20:11:00Z">
              <w:r w:rsidRPr="00B74E0C">
                <w:rPr>
                  <w:rFonts w:ascii="Arial" w:hAnsi="Arial"/>
                  <w:sz w:val="18"/>
                </w:rPr>
                <w:t>00</w:t>
              </w:r>
            </w:ins>
          </w:p>
        </w:tc>
        <w:tc>
          <w:tcPr>
            <w:tcW w:w="782" w:type="dxa"/>
            <w:tcBorders>
              <w:bottom w:val="single" w:sz="4" w:space="0" w:color="auto"/>
            </w:tcBorders>
            <w:shd w:val="clear" w:color="auto" w:fill="auto"/>
          </w:tcPr>
          <w:p w:rsidR="00B74E0C" w:rsidRPr="00B74E0C" w:rsidRDefault="00B74E0C" w:rsidP="00B74E0C">
            <w:pPr>
              <w:keepNext/>
              <w:keepLines/>
              <w:spacing w:after="0"/>
              <w:rPr>
                <w:ins w:id="1994" w:author="Dania Azem" w:date="2016-05-13T20:11:00Z"/>
                <w:rFonts w:ascii="Arial" w:hAnsi="Arial"/>
                <w:sz w:val="18"/>
              </w:rPr>
            </w:pPr>
            <w:ins w:id="1995" w:author="Dania Azem" w:date="2016-05-13T20:11:00Z">
              <w:r w:rsidRPr="00B74E0C">
                <w:rPr>
                  <w:rFonts w:ascii="Arial" w:hAnsi="Arial"/>
                  <w:sz w:val="18"/>
                </w:rPr>
                <w:t>82</w:t>
              </w:r>
            </w:ins>
          </w:p>
        </w:tc>
        <w:tc>
          <w:tcPr>
            <w:tcW w:w="782" w:type="dxa"/>
            <w:tcBorders>
              <w:bottom w:val="single" w:sz="4" w:space="0" w:color="auto"/>
            </w:tcBorders>
            <w:shd w:val="clear" w:color="auto" w:fill="auto"/>
          </w:tcPr>
          <w:p w:rsidR="00B74E0C" w:rsidRPr="00B74E0C" w:rsidRDefault="00B74E0C" w:rsidP="00B74E0C">
            <w:pPr>
              <w:keepNext/>
              <w:keepLines/>
              <w:spacing w:after="0"/>
              <w:rPr>
                <w:ins w:id="1996" w:author="Dania Azem" w:date="2016-05-13T20:11:00Z"/>
                <w:rFonts w:ascii="Arial" w:hAnsi="Arial"/>
                <w:sz w:val="18"/>
              </w:rPr>
            </w:pPr>
            <w:ins w:id="1997" w:author="Dania Azem" w:date="2016-05-13T20:11:00Z">
              <w:r w:rsidRPr="00B74E0C">
                <w:rPr>
                  <w:rFonts w:ascii="Arial" w:hAnsi="Arial"/>
                  <w:sz w:val="18"/>
                </w:rPr>
                <w:t>01</w:t>
              </w:r>
            </w:ins>
          </w:p>
        </w:tc>
        <w:tc>
          <w:tcPr>
            <w:tcW w:w="782" w:type="dxa"/>
            <w:tcBorders>
              <w:bottom w:val="single" w:sz="4" w:space="0" w:color="auto"/>
            </w:tcBorders>
            <w:shd w:val="clear" w:color="auto" w:fill="auto"/>
          </w:tcPr>
          <w:p w:rsidR="00B74E0C" w:rsidRPr="00B74E0C" w:rsidRDefault="00B74E0C" w:rsidP="00B74E0C">
            <w:pPr>
              <w:keepNext/>
              <w:keepLines/>
              <w:spacing w:after="0"/>
              <w:rPr>
                <w:ins w:id="1998" w:author="Dania Azem" w:date="2016-05-13T20:11:00Z"/>
                <w:rFonts w:ascii="Arial" w:hAnsi="Arial"/>
                <w:sz w:val="18"/>
              </w:rPr>
            </w:pPr>
            <w:ins w:id="1999" w:author="Dania Azem" w:date="2016-05-13T20:11:00Z">
              <w:r w:rsidRPr="00B74E0C">
                <w:rPr>
                  <w:rFonts w:ascii="Arial" w:hAnsi="Arial"/>
                  <w:sz w:val="18"/>
                </w:rPr>
                <w:t>00</w:t>
              </w:r>
            </w:ins>
          </w:p>
        </w:tc>
        <w:tc>
          <w:tcPr>
            <w:tcW w:w="782" w:type="dxa"/>
            <w:tcBorders>
              <w:bottom w:val="single" w:sz="4" w:space="0" w:color="auto"/>
            </w:tcBorders>
            <w:shd w:val="clear" w:color="auto" w:fill="auto"/>
          </w:tcPr>
          <w:p w:rsidR="00B74E0C" w:rsidRPr="00B74E0C" w:rsidRDefault="00B74E0C" w:rsidP="00B74E0C">
            <w:pPr>
              <w:keepNext/>
              <w:keepLines/>
              <w:spacing w:after="0"/>
              <w:rPr>
                <w:ins w:id="2000" w:author="Dania Azem" w:date="2016-05-13T20:11:00Z"/>
                <w:rFonts w:ascii="Arial" w:hAnsi="Arial"/>
                <w:sz w:val="18"/>
              </w:rPr>
            </w:pPr>
            <w:ins w:id="2001" w:author="Dania Azem" w:date="2016-05-13T20:11:00Z">
              <w:r w:rsidRPr="00B74E0C">
                <w:rPr>
                  <w:rFonts w:ascii="Arial" w:hAnsi="Arial"/>
                  <w:sz w:val="18"/>
                </w:rPr>
                <w:t>83</w:t>
              </w:r>
            </w:ins>
          </w:p>
        </w:tc>
        <w:tc>
          <w:tcPr>
            <w:tcW w:w="782" w:type="dxa"/>
            <w:tcBorders>
              <w:bottom w:val="single" w:sz="4" w:space="0" w:color="auto"/>
            </w:tcBorders>
            <w:shd w:val="clear" w:color="auto" w:fill="auto"/>
          </w:tcPr>
          <w:p w:rsidR="00B74E0C" w:rsidRPr="00B74E0C" w:rsidRDefault="00B74E0C" w:rsidP="00B74E0C">
            <w:pPr>
              <w:keepNext/>
              <w:keepLines/>
              <w:spacing w:after="0"/>
              <w:rPr>
                <w:ins w:id="2002" w:author="Dania Azem" w:date="2016-05-13T20:11:00Z"/>
                <w:rFonts w:ascii="Arial" w:hAnsi="Arial"/>
                <w:sz w:val="18"/>
              </w:rPr>
            </w:pPr>
            <w:ins w:id="2003" w:author="Dania Azem" w:date="2016-05-13T20:11:00Z">
              <w:r w:rsidRPr="00B74E0C">
                <w:rPr>
                  <w:rFonts w:ascii="Arial" w:hAnsi="Arial"/>
                  <w:sz w:val="18"/>
                </w:rPr>
                <w:t>01</w:t>
              </w:r>
            </w:ins>
          </w:p>
        </w:tc>
      </w:tr>
      <w:tr w:rsidR="00B74E0C" w:rsidRPr="00B74E0C" w:rsidTr="00C511F4">
        <w:trPr>
          <w:ins w:id="2004" w:author="Dania Azem" w:date="2016-05-13T20:11:00Z"/>
        </w:trPr>
        <w:tc>
          <w:tcPr>
            <w:tcW w:w="959" w:type="dxa"/>
            <w:tcBorders>
              <w:left w:val="nil"/>
              <w:right w:val="nil"/>
            </w:tcBorders>
            <w:shd w:val="clear" w:color="auto" w:fill="auto"/>
          </w:tcPr>
          <w:p w:rsidR="00B74E0C" w:rsidRPr="00B74E0C" w:rsidRDefault="00B74E0C" w:rsidP="00B74E0C">
            <w:pPr>
              <w:keepNext/>
              <w:keepLines/>
              <w:spacing w:after="0"/>
              <w:rPr>
                <w:ins w:id="2005" w:author="Dania Azem" w:date="2016-05-13T20:11:00Z"/>
                <w:rFonts w:ascii="Arial" w:hAnsi="Arial"/>
                <w:sz w:val="18"/>
              </w:rPr>
            </w:pPr>
          </w:p>
        </w:tc>
        <w:tc>
          <w:tcPr>
            <w:tcW w:w="782" w:type="dxa"/>
            <w:tcBorders>
              <w:left w:val="nil"/>
              <w:right w:val="nil"/>
            </w:tcBorders>
            <w:shd w:val="clear" w:color="auto" w:fill="auto"/>
          </w:tcPr>
          <w:p w:rsidR="00B74E0C" w:rsidRPr="00B74E0C" w:rsidRDefault="00B74E0C" w:rsidP="00B74E0C">
            <w:pPr>
              <w:keepNext/>
              <w:keepLines/>
              <w:spacing w:after="0"/>
              <w:rPr>
                <w:ins w:id="2006" w:author="Dania Azem" w:date="2016-05-13T20:11:00Z"/>
                <w:rFonts w:ascii="Arial" w:hAnsi="Arial"/>
                <w:sz w:val="18"/>
              </w:rPr>
            </w:pPr>
          </w:p>
        </w:tc>
        <w:tc>
          <w:tcPr>
            <w:tcW w:w="782" w:type="dxa"/>
            <w:tcBorders>
              <w:left w:val="nil"/>
              <w:right w:val="nil"/>
            </w:tcBorders>
            <w:shd w:val="clear" w:color="auto" w:fill="auto"/>
          </w:tcPr>
          <w:p w:rsidR="00B74E0C" w:rsidRPr="00B74E0C" w:rsidRDefault="00B74E0C" w:rsidP="00B74E0C">
            <w:pPr>
              <w:keepNext/>
              <w:keepLines/>
              <w:spacing w:after="0"/>
              <w:rPr>
                <w:ins w:id="2007" w:author="Dania Azem" w:date="2016-05-13T20:11:00Z"/>
                <w:rFonts w:ascii="Arial" w:hAnsi="Arial"/>
                <w:sz w:val="18"/>
              </w:rPr>
            </w:pPr>
          </w:p>
        </w:tc>
        <w:tc>
          <w:tcPr>
            <w:tcW w:w="782" w:type="dxa"/>
            <w:tcBorders>
              <w:left w:val="nil"/>
              <w:right w:val="nil"/>
            </w:tcBorders>
            <w:shd w:val="clear" w:color="auto" w:fill="auto"/>
          </w:tcPr>
          <w:p w:rsidR="00B74E0C" w:rsidRPr="00B74E0C" w:rsidRDefault="00B74E0C" w:rsidP="00B74E0C">
            <w:pPr>
              <w:keepNext/>
              <w:keepLines/>
              <w:spacing w:after="0"/>
              <w:rPr>
                <w:ins w:id="2008" w:author="Dania Azem" w:date="2016-05-13T20:11:00Z"/>
                <w:rFonts w:ascii="Arial" w:hAnsi="Arial"/>
                <w:sz w:val="18"/>
              </w:rPr>
            </w:pPr>
          </w:p>
        </w:tc>
        <w:tc>
          <w:tcPr>
            <w:tcW w:w="782" w:type="dxa"/>
            <w:tcBorders>
              <w:left w:val="nil"/>
              <w:right w:val="nil"/>
            </w:tcBorders>
            <w:shd w:val="clear" w:color="auto" w:fill="auto"/>
          </w:tcPr>
          <w:p w:rsidR="00B74E0C" w:rsidRPr="00B74E0C" w:rsidRDefault="00B74E0C" w:rsidP="00B74E0C">
            <w:pPr>
              <w:keepNext/>
              <w:keepLines/>
              <w:spacing w:after="0"/>
              <w:rPr>
                <w:ins w:id="2009" w:author="Dania Azem" w:date="2016-05-13T20:11:00Z"/>
                <w:rFonts w:ascii="Arial" w:hAnsi="Arial"/>
                <w:sz w:val="18"/>
              </w:rPr>
            </w:pPr>
          </w:p>
        </w:tc>
        <w:tc>
          <w:tcPr>
            <w:tcW w:w="782" w:type="dxa"/>
            <w:tcBorders>
              <w:left w:val="nil"/>
              <w:right w:val="nil"/>
            </w:tcBorders>
            <w:shd w:val="clear" w:color="auto" w:fill="auto"/>
          </w:tcPr>
          <w:p w:rsidR="00B74E0C" w:rsidRPr="00B74E0C" w:rsidRDefault="00B74E0C" w:rsidP="00B74E0C">
            <w:pPr>
              <w:keepNext/>
              <w:keepLines/>
              <w:spacing w:after="0"/>
              <w:rPr>
                <w:ins w:id="2010" w:author="Dania Azem" w:date="2016-05-13T20:11:00Z"/>
                <w:rFonts w:ascii="Arial" w:hAnsi="Arial"/>
                <w:sz w:val="18"/>
              </w:rPr>
            </w:pPr>
          </w:p>
        </w:tc>
        <w:tc>
          <w:tcPr>
            <w:tcW w:w="782" w:type="dxa"/>
            <w:tcBorders>
              <w:left w:val="nil"/>
              <w:right w:val="nil"/>
            </w:tcBorders>
            <w:shd w:val="clear" w:color="auto" w:fill="auto"/>
          </w:tcPr>
          <w:p w:rsidR="00B74E0C" w:rsidRPr="00B74E0C" w:rsidRDefault="00B74E0C" w:rsidP="00B74E0C">
            <w:pPr>
              <w:keepNext/>
              <w:keepLines/>
              <w:spacing w:after="0"/>
              <w:rPr>
                <w:ins w:id="2011" w:author="Dania Azem" w:date="2016-05-13T20:11:00Z"/>
                <w:rFonts w:ascii="Arial" w:hAnsi="Arial"/>
                <w:sz w:val="18"/>
              </w:rPr>
            </w:pPr>
          </w:p>
        </w:tc>
        <w:tc>
          <w:tcPr>
            <w:tcW w:w="782" w:type="dxa"/>
            <w:tcBorders>
              <w:left w:val="nil"/>
              <w:right w:val="nil"/>
            </w:tcBorders>
            <w:shd w:val="clear" w:color="auto" w:fill="auto"/>
          </w:tcPr>
          <w:p w:rsidR="00B74E0C" w:rsidRPr="00B74E0C" w:rsidRDefault="00B74E0C" w:rsidP="00B74E0C">
            <w:pPr>
              <w:keepNext/>
              <w:keepLines/>
              <w:spacing w:after="0"/>
              <w:rPr>
                <w:ins w:id="2012" w:author="Dania Azem" w:date="2016-05-13T20:11:00Z"/>
                <w:rFonts w:ascii="Arial" w:hAnsi="Arial"/>
                <w:sz w:val="18"/>
              </w:rPr>
            </w:pPr>
          </w:p>
        </w:tc>
        <w:tc>
          <w:tcPr>
            <w:tcW w:w="782" w:type="dxa"/>
            <w:tcBorders>
              <w:left w:val="nil"/>
              <w:right w:val="nil"/>
            </w:tcBorders>
            <w:shd w:val="clear" w:color="auto" w:fill="auto"/>
          </w:tcPr>
          <w:p w:rsidR="00B74E0C" w:rsidRPr="00B74E0C" w:rsidRDefault="00B74E0C" w:rsidP="00B74E0C">
            <w:pPr>
              <w:keepNext/>
              <w:keepLines/>
              <w:spacing w:after="0"/>
              <w:rPr>
                <w:ins w:id="2013" w:author="Dania Azem" w:date="2016-05-13T20:11:00Z"/>
                <w:rFonts w:ascii="Arial" w:hAnsi="Arial"/>
                <w:sz w:val="18"/>
              </w:rPr>
            </w:pPr>
          </w:p>
        </w:tc>
        <w:tc>
          <w:tcPr>
            <w:tcW w:w="782" w:type="dxa"/>
            <w:tcBorders>
              <w:left w:val="nil"/>
              <w:right w:val="nil"/>
            </w:tcBorders>
            <w:shd w:val="clear" w:color="auto" w:fill="auto"/>
          </w:tcPr>
          <w:p w:rsidR="00B74E0C" w:rsidRPr="00B74E0C" w:rsidRDefault="00B74E0C" w:rsidP="00B74E0C">
            <w:pPr>
              <w:keepNext/>
              <w:keepLines/>
              <w:spacing w:after="0"/>
              <w:rPr>
                <w:ins w:id="2014" w:author="Dania Azem" w:date="2016-05-13T20:11:00Z"/>
                <w:rFonts w:ascii="Arial" w:hAnsi="Arial"/>
                <w:sz w:val="18"/>
              </w:rPr>
            </w:pPr>
          </w:p>
        </w:tc>
        <w:tc>
          <w:tcPr>
            <w:tcW w:w="782" w:type="dxa"/>
            <w:tcBorders>
              <w:left w:val="nil"/>
              <w:right w:val="nil"/>
            </w:tcBorders>
            <w:shd w:val="clear" w:color="auto" w:fill="auto"/>
          </w:tcPr>
          <w:p w:rsidR="00B74E0C" w:rsidRPr="00B74E0C" w:rsidRDefault="00B74E0C" w:rsidP="00B74E0C">
            <w:pPr>
              <w:keepNext/>
              <w:keepLines/>
              <w:spacing w:after="0"/>
              <w:rPr>
                <w:ins w:id="2015" w:author="Dania Azem" w:date="2016-05-13T20:11:00Z"/>
                <w:rFonts w:ascii="Arial" w:hAnsi="Arial"/>
                <w:sz w:val="18"/>
              </w:rPr>
            </w:pPr>
          </w:p>
        </w:tc>
        <w:tc>
          <w:tcPr>
            <w:tcW w:w="782" w:type="dxa"/>
            <w:tcBorders>
              <w:left w:val="nil"/>
              <w:right w:val="nil"/>
            </w:tcBorders>
            <w:shd w:val="clear" w:color="auto" w:fill="auto"/>
          </w:tcPr>
          <w:p w:rsidR="00B74E0C" w:rsidRPr="00B74E0C" w:rsidRDefault="00B74E0C" w:rsidP="00B74E0C">
            <w:pPr>
              <w:keepNext/>
              <w:keepLines/>
              <w:spacing w:after="0"/>
              <w:rPr>
                <w:ins w:id="2016" w:author="Dania Azem" w:date="2016-05-13T20:11:00Z"/>
                <w:rFonts w:ascii="Arial" w:hAnsi="Arial"/>
                <w:sz w:val="18"/>
              </w:rPr>
            </w:pPr>
          </w:p>
        </w:tc>
      </w:tr>
      <w:tr w:rsidR="00B74E0C" w:rsidRPr="00B74E0C" w:rsidTr="00C511F4">
        <w:trPr>
          <w:ins w:id="2017" w:author="Dania Azem" w:date="2016-05-13T20:11:00Z"/>
        </w:trPr>
        <w:tc>
          <w:tcPr>
            <w:tcW w:w="959" w:type="dxa"/>
            <w:shd w:val="clear" w:color="auto" w:fill="auto"/>
          </w:tcPr>
          <w:p w:rsidR="00B74E0C" w:rsidRPr="00B74E0C" w:rsidRDefault="00B74E0C" w:rsidP="00B74E0C">
            <w:pPr>
              <w:keepNext/>
              <w:keepLines/>
              <w:spacing w:after="0"/>
              <w:rPr>
                <w:ins w:id="2018" w:author="Dania Azem" w:date="2016-05-13T20:11:00Z"/>
                <w:rFonts w:ascii="Arial" w:hAnsi="Arial"/>
                <w:sz w:val="18"/>
              </w:rPr>
            </w:pPr>
            <w:ins w:id="2019" w:author="Dania Azem" w:date="2016-05-13T20:11:00Z">
              <w:r w:rsidRPr="00B74E0C">
                <w:rPr>
                  <w:rFonts w:ascii="Arial" w:hAnsi="Arial"/>
                  <w:sz w:val="18"/>
                </w:rPr>
                <w:t>Coding:</w:t>
              </w:r>
            </w:ins>
          </w:p>
        </w:tc>
        <w:tc>
          <w:tcPr>
            <w:tcW w:w="782" w:type="dxa"/>
            <w:shd w:val="clear" w:color="auto" w:fill="auto"/>
          </w:tcPr>
          <w:p w:rsidR="00B74E0C" w:rsidRPr="00B74E0C" w:rsidRDefault="00B74E0C" w:rsidP="00B74E0C">
            <w:pPr>
              <w:keepNext/>
              <w:keepLines/>
              <w:spacing w:after="0"/>
              <w:rPr>
                <w:ins w:id="2020" w:author="Dania Azem" w:date="2016-05-13T20:11:00Z"/>
                <w:rFonts w:ascii="Arial" w:hAnsi="Arial"/>
                <w:sz w:val="18"/>
              </w:rPr>
            </w:pPr>
            <w:ins w:id="2021" w:author="Dania Azem" w:date="2016-05-13T20:11:00Z">
              <w:r w:rsidRPr="00B74E0C">
                <w:rPr>
                  <w:rFonts w:ascii="Arial" w:hAnsi="Arial"/>
                  <w:sz w:val="18"/>
                </w:rPr>
                <w:t>B12</w:t>
              </w:r>
            </w:ins>
          </w:p>
        </w:tc>
        <w:tc>
          <w:tcPr>
            <w:tcW w:w="782" w:type="dxa"/>
            <w:shd w:val="clear" w:color="auto" w:fill="auto"/>
          </w:tcPr>
          <w:p w:rsidR="00B74E0C" w:rsidRPr="00B74E0C" w:rsidRDefault="00B74E0C" w:rsidP="00B74E0C">
            <w:pPr>
              <w:keepNext/>
              <w:keepLines/>
              <w:spacing w:after="0"/>
              <w:rPr>
                <w:ins w:id="2022" w:author="Dania Azem" w:date="2016-05-13T20:11:00Z"/>
                <w:rFonts w:ascii="Arial" w:hAnsi="Arial"/>
                <w:sz w:val="18"/>
              </w:rPr>
            </w:pPr>
            <w:ins w:id="2023" w:author="Dania Azem" w:date="2016-05-13T20:11:00Z">
              <w:r w:rsidRPr="00B74E0C">
                <w:rPr>
                  <w:rFonts w:ascii="Arial" w:hAnsi="Arial"/>
                  <w:sz w:val="18"/>
                </w:rPr>
                <w:t>B13</w:t>
              </w:r>
            </w:ins>
          </w:p>
        </w:tc>
        <w:tc>
          <w:tcPr>
            <w:tcW w:w="782" w:type="dxa"/>
            <w:shd w:val="clear" w:color="auto" w:fill="auto"/>
          </w:tcPr>
          <w:p w:rsidR="00B74E0C" w:rsidRPr="00B74E0C" w:rsidRDefault="00B74E0C" w:rsidP="00B74E0C">
            <w:pPr>
              <w:keepNext/>
              <w:keepLines/>
              <w:spacing w:after="0"/>
              <w:rPr>
                <w:ins w:id="2024" w:author="Dania Azem" w:date="2016-05-13T20:11:00Z"/>
                <w:rFonts w:ascii="Arial" w:hAnsi="Arial"/>
                <w:sz w:val="18"/>
              </w:rPr>
            </w:pPr>
            <w:ins w:id="2025" w:author="Dania Azem" w:date="2016-05-13T20:11:00Z">
              <w:r w:rsidRPr="00B74E0C">
                <w:rPr>
                  <w:rFonts w:ascii="Arial" w:hAnsi="Arial"/>
                  <w:sz w:val="18"/>
                </w:rPr>
                <w:t>B14</w:t>
              </w:r>
            </w:ins>
          </w:p>
        </w:tc>
        <w:tc>
          <w:tcPr>
            <w:tcW w:w="782" w:type="dxa"/>
            <w:shd w:val="clear" w:color="auto" w:fill="auto"/>
          </w:tcPr>
          <w:p w:rsidR="00B74E0C" w:rsidRPr="00B74E0C" w:rsidRDefault="00B74E0C" w:rsidP="00B74E0C">
            <w:pPr>
              <w:keepNext/>
              <w:keepLines/>
              <w:spacing w:after="0"/>
              <w:rPr>
                <w:ins w:id="2026" w:author="Dania Azem" w:date="2016-05-13T20:11:00Z"/>
                <w:rFonts w:ascii="Arial" w:hAnsi="Arial"/>
                <w:sz w:val="18"/>
              </w:rPr>
            </w:pPr>
            <w:ins w:id="2027" w:author="Dania Azem" w:date="2016-05-13T20:11:00Z">
              <w:r w:rsidRPr="00B74E0C">
                <w:rPr>
                  <w:rFonts w:ascii="Arial" w:hAnsi="Arial"/>
                  <w:sz w:val="18"/>
                </w:rPr>
                <w:t>B15</w:t>
              </w:r>
            </w:ins>
          </w:p>
        </w:tc>
        <w:tc>
          <w:tcPr>
            <w:tcW w:w="782" w:type="dxa"/>
            <w:shd w:val="clear" w:color="auto" w:fill="auto"/>
          </w:tcPr>
          <w:p w:rsidR="00B74E0C" w:rsidRPr="00B74E0C" w:rsidRDefault="00B74E0C" w:rsidP="00B74E0C">
            <w:pPr>
              <w:keepNext/>
              <w:keepLines/>
              <w:spacing w:after="0"/>
              <w:rPr>
                <w:ins w:id="2028" w:author="Dania Azem" w:date="2016-05-13T20:11:00Z"/>
                <w:rFonts w:ascii="Arial" w:hAnsi="Arial"/>
                <w:sz w:val="18"/>
              </w:rPr>
            </w:pPr>
            <w:ins w:id="2029" w:author="Dania Azem" w:date="2016-05-13T20:11:00Z">
              <w:r w:rsidRPr="00B74E0C">
                <w:rPr>
                  <w:rFonts w:ascii="Arial" w:hAnsi="Arial"/>
                  <w:sz w:val="18"/>
                </w:rPr>
                <w:t>B16</w:t>
              </w:r>
            </w:ins>
          </w:p>
        </w:tc>
        <w:tc>
          <w:tcPr>
            <w:tcW w:w="782" w:type="dxa"/>
            <w:shd w:val="clear" w:color="auto" w:fill="auto"/>
          </w:tcPr>
          <w:p w:rsidR="00B74E0C" w:rsidRPr="00B74E0C" w:rsidRDefault="00B74E0C" w:rsidP="00B74E0C">
            <w:pPr>
              <w:keepNext/>
              <w:keepLines/>
              <w:spacing w:after="0"/>
              <w:rPr>
                <w:ins w:id="2030" w:author="Dania Azem" w:date="2016-05-13T20:11:00Z"/>
                <w:rFonts w:ascii="Arial" w:hAnsi="Arial"/>
                <w:sz w:val="18"/>
              </w:rPr>
            </w:pPr>
            <w:ins w:id="2031" w:author="Dania Azem" w:date="2016-05-13T20:11:00Z">
              <w:r w:rsidRPr="00B74E0C">
                <w:rPr>
                  <w:rFonts w:ascii="Arial" w:hAnsi="Arial"/>
                  <w:sz w:val="18"/>
                </w:rPr>
                <w:t>B17</w:t>
              </w:r>
            </w:ins>
          </w:p>
        </w:tc>
        <w:tc>
          <w:tcPr>
            <w:tcW w:w="782" w:type="dxa"/>
            <w:shd w:val="clear" w:color="auto" w:fill="auto"/>
          </w:tcPr>
          <w:p w:rsidR="00B74E0C" w:rsidRPr="00B74E0C" w:rsidRDefault="00B74E0C" w:rsidP="00B74E0C">
            <w:pPr>
              <w:keepNext/>
              <w:keepLines/>
              <w:spacing w:after="0"/>
              <w:rPr>
                <w:ins w:id="2032" w:author="Dania Azem" w:date="2016-05-13T20:11:00Z"/>
                <w:rFonts w:ascii="Arial" w:hAnsi="Arial"/>
                <w:sz w:val="18"/>
              </w:rPr>
            </w:pPr>
            <w:ins w:id="2033" w:author="Dania Azem" w:date="2016-05-13T20:11:00Z">
              <w:r w:rsidRPr="00B74E0C">
                <w:rPr>
                  <w:rFonts w:ascii="Arial" w:hAnsi="Arial"/>
                  <w:sz w:val="18"/>
                </w:rPr>
                <w:t>B18</w:t>
              </w:r>
            </w:ins>
          </w:p>
        </w:tc>
        <w:tc>
          <w:tcPr>
            <w:tcW w:w="782" w:type="dxa"/>
            <w:shd w:val="clear" w:color="auto" w:fill="auto"/>
          </w:tcPr>
          <w:p w:rsidR="00B74E0C" w:rsidRPr="00B74E0C" w:rsidRDefault="00B74E0C" w:rsidP="00B74E0C">
            <w:pPr>
              <w:keepNext/>
              <w:keepLines/>
              <w:spacing w:after="0"/>
              <w:rPr>
                <w:ins w:id="2034" w:author="Dania Azem" w:date="2016-05-13T20:11:00Z"/>
                <w:rFonts w:ascii="Arial" w:hAnsi="Arial"/>
                <w:sz w:val="18"/>
              </w:rPr>
            </w:pPr>
          </w:p>
        </w:tc>
        <w:tc>
          <w:tcPr>
            <w:tcW w:w="782" w:type="dxa"/>
            <w:shd w:val="clear" w:color="auto" w:fill="auto"/>
          </w:tcPr>
          <w:p w:rsidR="00B74E0C" w:rsidRPr="00B74E0C" w:rsidRDefault="00B74E0C" w:rsidP="00B74E0C">
            <w:pPr>
              <w:keepNext/>
              <w:keepLines/>
              <w:spacing w:after="0"/>
              <w:rPr>
                <w:ins w:id="2035" w:author="Dania Azem" w:date="2016-05-13T20:11:00Z"/>
                <w:rFonts w:ascii="Arial" w:hAnsi="Arial"/>
                <w:sz w:val="18"/>
              </w:rPr>
            </w:pPr>
          </w:p>
        </w:tc>
        <w:tc>
          <w:tcPr>
            <w:tcW w:w="782" w:type="dxa"/>
            <w:shd w:val="clear" w:color="auto" w:fill="auto"/>
          </w:tcPr>
          <w:p w:rsidR="00B74E0C" w:rsidRPr="00B74E0C" w:rsidRDefault="00B74E0C" w:rsidP="00B74E0C">
            <w:pPr>
              <w:keepNext/>
              <w:keepLines/>
              <w:spacing w:after="0"/>
              <w:rPr>
                <w:ins w:id="2036" w:author="Dania Azem" w:date="2016-05-13T20:11:00Z"/>
                <w:rFonts w:ascii="Arial" w:hAnsi="Arial"/>
                <w:sz w:val="18"/>
              </w:rPr>
            </w:pPr>
          </w:p>
        </w:tc>
        <w:tc>
          <w:tcPr>
            <w:tcW w:w="782" w:type="dxa"/>
            <w:shd w:val="clear" w:color="auto" w:fill="auto"/>
          </w:tcPr>
          <w:p w:rsidR="00B74E0C" w:rsidRPr="00B74E0C" w:rsidRDefault="00B74E0C" w:rsidP="00B74E0C">
            <w:pPr>
              <w:keepNext/>
              <w:keepLines/>
              <w:spacing w:after="0"/>
              <w:rPr>
                <w:ins w:id="2037" w:author="Dania Azem" w:date="2016-05-13T20:11:00Z"/>
                <w:rFonts w:ascii="Arial" w:hAnsi="Arial"/>
                <w:sz w:val="18"/>
              </w:rPr>
            </w:pPr>
          </w:p>
        </w:tc>
      </w:tr>
      <w:tr w:rsidR="00B74E0C" w:rsidRPr="00B74E0C" w:rsidTr="00C511F4">
        <w:trPr>
          <w:ins w:id="2038" w:author="Dania Azem" w:date="2016-05-13T20:11:00Z"/>
        </w:trPr>
        <w:tc>
          <w:tcPr>
            <w:tcW w:w="959" w:type="dxa"/>
            <w:shd w:val="clear" w:color="auto" w:fill="auto"/>
          </w:tcPr>
          <w:p w:rsidR="00B74E0C" w:rsidRPr="00B74E0C" w:rsidRDefault="00B74E0C" w:rsidP="00B74E0C">
            <w:pPr>
              <w:keepNext/>
              <w:keepLines/>
              <w:spacing w:after="0"/>
              <w:rPr>
                <w:ins w:id="2039" w:author="Dania Azem" w:date="2016-05-13T20:11:00Z"/>
                <w:rFonts w:ascii="Arial" w:hAnsi="Arial"/>
                <w:sz w:val="18"/>
              </w:rPr>
            </w:pPr>
            <w:ins w:id="2040" w:author="Dania Azem" w:date="2016-05-13T20:11:00Z">
              <w:r w:rsidRPr="00B74E0C">
                <w:rPr>
                  <w:rFonts w:ascii="Arial" w:hAnsi="Arial"/>
                  <w:sz w:val="18"/>
                </w:rPr>
                <w:t>Hex</w:t>
              </w:r>
            </w:ins>
          </w:p>
        </w:tc>
        <w:tc>
          <w:tcPr>
            <w:tcW w:w="782" w:type="dxa"/>
            <w:shd w:val="clear" w:color="auto" w:fill="auto"/>
          </w:tcPr>
          <w:p w:rsidR="00B74E0C" w:rsidRPr="00B74E0C" w:rsidRDefault="00B74E0C" w:rsidP="00B74E0C">
            <w:pPr>
              <w:keepNext/>
              <w:keepLines/>
              <w:spacing w:after="0"/>
              <w:rPr>
                <w:ins w:id="2041" w:author="Dania Azem" w:date="2016-05-13T20:11:00Z"/>
                <w:rFonts w:ascii="Arial" w:hAnsi="Arial"/>
                <w:sz w:val="18"/>
              </w:rPr>
            </w:pPr>
            <w:ins w:id="2042" w:author="Dania Azem" w:date="2016-05-13T20:11:00Z">
              <w:r w:rsidRPr="00B74E0C">
                <w:rPr>
                  <w:rFonts w:ascii="Arial" w:hAnsi="Arial"/>
                  <w:sz w:val="18"/>
                </w:rPr>
                <w:t>00</w:t>
              </w:r>
            </w:ins>
          </w:p>
        </w:tc>
        <w:tc>
          <w:tcPr>
            <w:tcW w:w="782" w:type="dxa"/>
            <w:shd w:val="clear" w:color="auto" w:fill="auto"/>
          </w:tcPr>
          <w:p w:rsidR="00B74E0C" w:rsidRPr="00B74E0C" w:rsidRDefault="00B74E0C" w:rsidP="00B74E0C">
            <w:pPr>
              <w:keepNext/>
              <w:keepLines/>
              <w:spacing w:after="0"/>
              <w:rPr>
                <w:ins w:id="2043" w:author="Dania Azem" w:date="2016-05-13T20:11:00Z"/>
                <w:rFonts w:ascii="Arial" w:hAnsi="Arial"/>
                <w:sz w:val="18"/>
              </w:rPr>
            </w:pPr>
            <w:ins w:id="2044" w:author="Dania Azem" w:date="2016-05-13T20:11:00Z">
              <w:r w:rsidRPr="00B74E0C">
                <w:rPr>
                  <w:rFonts w:ascii="Arial" w:hAnsi="Arial"/>
                  <w:sz w:val="18"/>
                </w:rPr>
                <w:t>84</w:t>
              </w:r>
            </w:ins>
          </w:p>
        </w:tc>
        <w:tc>
          <w:tcPr>
            <w:tcW w:w="782" w:type="dxa"/>
            <w:shd w:val="clear" w:color="auto" w:fill="auto"/>
          </w:tcPr>
          <w:p w:rsidR="00B74E0C" w:rsidRPr="00B74E0C" w:rsidRDefault="00B74E0C" w:rsidP="00B74E0C">
            <w:pPr>
              <w:keepNext/>
              <w:keepLines/>
              <w:spacing w:after="0"/>
              <w:rPr>
                <w:ins w:id="2045" w:author="Dania Azem" w:date="2016-05-13T20:11:00Z"/>
                <w:rFonts w:ascii="Arial" w:hAnsi="Arial"/>
                <w:sz w:val="18"/>
              </w:rPr>
            </w:pPr>
            <w:ins w:id="2046" w:author="Dania Azem" w:date="2016-05-13T20:11:00Z">
              <w:r w:rsidRPr="00B74E0C">
                <w:rPr>
                  <w:rFonts w:ascii="Arial" w:hAnsi="Arial"/>
                  <w:sz w:val="18"/>
                </w:rPr>
                <w:t>01</w:t>
              </w:r>
            </w:ins>
          </w:p>
        </w:tc>
        <w:tc>
          <w:tcPr>
            <w:tcW w:w="782" w:type="dxa"/>
            <w:shd w:val="clear" w:color="auto" w:fill="auto"/>
          </w:tcPr>
          <w:p w:rsidR="00B74E0C" w:rsidRPr="00B74E0C" w:rsidRDefault="00B74E0C" w:rsidP="00B74E0C">
            <w:pPr>
              <w:keepNext/>
              <w:keepLines/>
              <w:spacing w:after="0"/>
              <w:rPr>
                <w:ins w:id="2047" w:author="Dania Azem" w:date="2016-05-13T20:11:00Z"/>
                <w:rFonts w:ascii="Arial" w:hAnsi="Arial"/>
                <w:sz w:val="18"/>
              </w:rPr>
            </w:pPr>
            <w:ins w:id="2048" w:author="Dania Azem" w:date="2016-05-13T20:11:00Z">
              <w:r w:rsidRPr="00B74E0C">
                <w:rPr>
                  <w:rFonts w:ascii="Arial" w:hAnsi="Arial"/>
                  <w:sz w:val="18"/>
                </w:rPr>
                <w:t>00</w:t>
              </w:r>
            </w:ins>
          </w:p>
        </w:tc>
        <w:tc>
          <w:tcPr>
            <w:tcW w:w="782" w:type="dxa"/>
            <w:shd w:val="clear" w:color="auto" w:fill="auto"/>
          </w:tcPr>
          <w:p w:rsidR="00B74E0C" w:rsidRPr="00B74E0C" w:rsidRDefault="00B74E0C" w:rsidP="00B74E0C">
            <w:pPr>
              <w:keepNext/>
              <w:keepLines/>
              <w:spacing w:after="0"/>
              <w:rPr>
                <w:ins w:id="2049" w:author="Dania Azem" w:date="2016-05-13T20:11:00Z"/>
                <w:rFonts w:ascii="Arial" w:hAnsi="Arial"/>
                <w:sz w:val="18"/>
              </w:rPr>
            </w:pPr>
            <w:ins w:id="2050" w:author="Dania Azem" w:date="2016-05-13T20:11:00Z">
              <w:r w:rsidRPr="00B74E0C">
                <w:rPr>
                  <w:rFonts w:ascii="Arial" w:hAnsi="Arial"/>
                  <w:sz w:val="18"/>
                </w:rPr>
                <w:t>85</w:t>
              </w:r>
            </w:ins>
          </w:p>
        </w:tc>
        <w:tc>
          <w:tcPr>
            <w:tcW w:w="782" w:type="dxa"/>
            <w:shd w:val="clear" w:color="auto" w:fill="auto"/>
          </w:tcPr>
          <w:p w:rsidR="00B74E0C" w:rsidRPr="00B74E0C" w:rsidRDefault="00B74E0C" w:rsidP="00B74E0C">
            <w:pPr>
              <w:keepNext/>
              <w:keepLines/>
              <w:spacing w:after="0"/>
              <w:rPr>
                <w:ins w:id="2051" w:author="Dania Azem" w:date="2016-05-13T20:11:00Z"/>
                <w:rFonts w:ascii="Arial" w:hAnsi="Arial"/>
                <w:sz w:val="18"/>
              </w:rPr>
            </w:pPr>
            <w:ins w:id="2052" w:author="Dania Azem" w:date="2016-05-13T20:11:00Z">
              <w:r w:rsidRPr="00B74E0C">
                <w:rPr>
                  <w:rFonts w:ascii="Arial" w:hAnsi="Arial"/>
                  <w:sz w:val="18"/>
                </w:rPr>
                <w:t>01</w:t>
              </w:r>
            </w:ins>
          </w:p>
        </w:tc>
        <w:tc>
          <w:tcPr>
            <w:tcW w:w="782" w:type="dxa"/>
            <w:shd w:val="clear" w:color="auto" w:fill="auto"/>
          </w:tcPr>
          <w:p w:rsidR="00B74E0C" w:rsidRPr="00B74E0C" w:rsidRDefault="00B74E0C" w:rsidP="00B74E0C">
            <w:pPr>
              <w:keepNext/>
              <w:keepLines/>
              <w:spacing w:after="0"/>
              <w:rPr>
                <w:ins w:id="2053" w:author="Dania Azem" w:date="2016-05-13T20:11:00Z"/>
                <w:rFonts w:ascii="Arial" w:hAnsi="Arial"/>
                <w:sz w:val="18"/>
              </w:rPr>
            </w:pPr>
            <w:ins w:id="2054" w:author="Dania Azem" w:date="2016-05-13T20:11:00Z">
              <w:r w:rsidRPr="00B74E0C">
                <w:rPr>
                  <w:rFonts w:ascii="Arial" w:hAnsi="Arial"/>
                  <w:sz w:val="18"/>
                </w:rPr>
                <w:t>01</w:t>
              </w:r>
            </w:ins>
          </w:p>
        </w:tc>
        <w:tc>
          <w:tcPr>
            <w:tcW w:w="782" w:type="dxa"/>
            <w:shd w:val="clear" w:color="auto" w:fill="auto"/>
          </w:tcPr>
          <w:p w:rsidR="00B74E0C" w:rsidRPr="00B74E0C" w:rsidRDefault="00B74E0C" w:rsidP="00B74E0C">
            <w:pPr>
              <w:keepNext/>
              <w:keepLines/>
              <w:spacing w:after="0"/>
              <w:rPr>
                <w:ins w:id="2055" w:author="Dania Azem" w:date="2016-05-13T20:11:00Z"/>
                <w:rFonts w:ascii="Arial" w:hAnsi="Arial"/>
                <w:sz w:val="18"/>
              </w:rPr>
            </w:pPr>
          </w:p>
        </w:tc>
        <w:tc>
          <w:tcPr>
            <w:tcW w:w="782" w:type="dxa"/>
            <w:shd w:val="clear" w:color="auto" w:fill="auto"/>
          </w:tcPr>
          <w:p w:rsidR="00B74E0C" w:rsidRPr="00B74E0C" w:rsidRDefault="00B74E0C" w:rsidP="00B74E0C">
            <w:pPr>
              <w:keepNext/>
              <w:keepLines/>
              <w:spacing w:after="0"/>
              <w:rPr>
                <w:ins w:id="2056" w:author="Dania Azem" w:date="2016-05-13T20:11:00Z"/>
                <w:rFonts w:ascii="Arial" w:hAnsi="Arial"/>
                <w:sz w:val="18"/>
              </w:rPr>
            </w:pPr>
          </w:p>
        </w:tc>
        <w:tc>
          <w:tcPr>
            <w:tcW w:w="782" w:type="dxa"/>
            <w:shd w:val="clear" w:color="auto" w:fill="auto"/>
          </w:tcPr>
          <w:p w:rsidR="00B74E0C" w:rsidRPr="00B74E0C" w:rsidRDefault="00B74E0C" w:rsidP="00B74E0C">
            <w:pPr>
              <w:keepNext/>
              <w:keepLines/>
              <w:spacing w:after="0"/>
              <w:rPr>
                <w:ins w:id="2057" w:author="Dania Azem" w:date="2016-05-13T20:11:00Z"/>
                <w:rFonts w:ascii="Arial" w:hAnsi="Arial"/>
                <w:sz w:val="18"/>
              </w:rPr>
            </w:pPr>
          </w:p>
        </w:tc>
        <w:tc>
          <w:tcPr>
            <w:tcW w:w="782" w:type="dxa"/>
            <w:shd w:val="clear" w:color="auto" w:fill="auto"/>
          </w:tcPr>
          <w:p w:rsidR="00B74E0C" w:rsidRPr="00B74E0C" w:rsidRDefault="00B74E0C" w:rsidP="00B74E0C">
            <w:pPr>
              <w:keepNext/>
              <w:keepLines/>
              <w:spacing w:after="0"/>
              <w:rPr>
                <w:ins w:id="2058" w:author="Dania Azem" w:date="2016-05-13T20:11:00Z"/>
                <w:rFonts w:ascii="Arial" w:hAnsi="Arial"/>
                <w:sz w:val="18"/>
              </w:rPr>
            </w:pPr>
          </w:p>
        </w:tc>
      </w:tr>
    </w:tbl>
    <w:p w:rsidR="00B74E0C" w:rsidRPr="00B74E0C" w:rsidRDefault="00B74E0C" w:rsidP="00B74E0C">
      <w:pPr>
        <w:ind w:left="360"/>
        <w:rPr>
          <w:ins w:id="2059" w:author="Dania Azem" w:date="2016-05-13T20:11:00Z"/>
        </w:rPr>
      </w:pPr>
    </w:p>
    <w:p w:rsidR="00B74E0C" w:rsidRPr="00B74E0C" w:rsidRDefault="00B74E0C" w:rsidP="00B74E0C">
      <w:pPr>
        <w:keepNext/>
        <w:keepLines/>
        <w:spacing w:before="120"/>
        <w:ind w:left="1701" w:hanging="1701"/>
        <w:outlineLvl w:val="4"/>
        <w:rPr>
          <w:ins w:id="2060" w:author="Dania Azem" w:date="2016-05-13T20:11:00Z"/>
          <w:rFonts w:ascii="Arial" w:hAnsi="Arial"/>
          <w:sz w:val="22"/>
        </w:rPr>
      </w:pPr>
      <w:ins w:id="2061" w:author="Dania Azem" w:date="2016-05-13T20:11:00Z">
        <w:r w:rsidRPr="00B74E0C">
          <w:rPr>
            <w:rFonts w:ascii="Arial" w:hAnsi="Arial"/>
            <w:sz w:val="22"/>
          </w:rPr>
          <w:t>12.6.4.2</w:t>
        </w:r>
        <w:r w:rsidRPr="00B74E0C">
          <w:rPr>
            <w:rFonts w:ascii="Arial" w:hAnsi="Arial"/>
            <w:sz w:val="22"/>
          </w:rPr>
          <w:tab/>
          <w:t>Procedure</w:t>
        </w:r>
      </w:ins>
    </w:p>
    <w:p w:rsidR="00B74E0C" w:rsidRPr="00B74E0C" w:rsidRDefault="00B74E0C" w:rsidP="0025562D">
      <w:pPr>
        <w:numPr>
          <w:ilvl w:val="0"/>
          <w:numId w:val="23"/>
        </w:numPr>
        <w:rPr>
          <w:ins w:id="2062" w:author="Dania Azem" w:date="2016-05-13T20:11:00Z"/>
        </w:rPr>
        <w:pPrChange w:id="2063" w:author="Dania Azem" w:date="2016-05-13T20:12:00Z">
          <w:pPr>
            <w:numPr>
              <w:numId w:val="65"/>
            </w:numPr>
            <w:tabs>
              <w:tab w:val="num" w:pos="360"/>
            </w:tabs>
          </w:pPr>
        </w:pPrChange>
      </w:pPr>
      <w:ins w:id="2064" w:author="Dania Azem" w:date="2016-05-13T20:11:00Z">
        <w:r w:rsidRPr="00B74E0C">
          <w:t>The UE is powered on.</w:t>
        </w:r>
      </w:ins>
    </w:p>
    <w:p w:rsidR="00B74E0C" w:rsidRPr="00B74E0C" w:rsidRDefault="00B74E0C" w:rsidP="0025562D">
      <w:pPr>
        <w:numPr>
          <w:ilvl w:val="0"/>
          <w:numId w:val="23"/>
        </w:numPr>
        <w:rPr>
          <w:ins w:id="2065" w:author="Dania Azem" w:date="2016-05-13T20:11:00Z"/>
        </w:rPr>
        <w:pPrChange w:id="2066" w:author="Dania Azem" w:date="2016-05-13T20:12:00Z">
          <w:pPr>
            <w:numPr>
              <w:numId w:val="65"/>
            </w:numPr>
            <w:tabs>
              <w:tab w:val="num" w:pos="360"/>
            </w:tabs>
          </w:pPr>
        </w:pPrChange>
      </w:pPr>
      <w:ins w:id="2067" w:author="Dania Azem" w:date="2016-05-13T20:11:00Z">
        <w:r w:rsidRPr="00B74E0C">
          <w:t>Depending on which domain the UE is going to be registered on, the UE attempts to perform CS, PS or CS/PS registration to the USS.</w:t>
        </w:r>
      </w:ins>
    </w:p>
    <w:p w:rsidR="00B74E0C" w:rsidRPr="00B74E0C" w:rsidRDefault="00B74E0C" w:rsidP="0025562D">
      <w:pPr>
        <w:numPr>
          <w:ilvl w:val="0"/>
          <w:numId w:val="23"/>
        </w:numPr>
        <w:rPr>
          <w:ins w:id="2068" w:author="Dania Azem" w:date="2016-05-13T20:11:00Z"/>
        </w:rPr>
        <w:pPrChange w:id="2069" w:author="Dania Azem" w:date="2016-05-13T20:12:00Z">
          <w:pPr>
            <w:numPr>
              <w:numId w:val="65"/>
            </w:numPr>
            <w:tabs>
              <w:tab w:val="num" w:pos="360"/>
            </w:tabs>
          </w:pPr>
        </w:pPrChange>
      </w:pPr>
      <w:ins w:id="2070" w:author="Dania Azem" w:date="2016-05-13T20:11:00Z">
        <w:r w:rsidRPr="00B74E0C">
          <w:rPr>
            <w:lang w:val="x-none"/>
          </w:rPr>
          <w:t xml:space="preserve">after receipt of a </w:t>
        </w:r>
        <w:r w:rsidRPr="00B74E0C">
          <w:rPr>
            <w:i/>
            <w:lang w:val="x-none"/>
          </w:rPr>
          <w:t>LOCATION UPDATING REJECT</w:t>
        </w:r>
        <w:r w:rsidRPr="00B74E0C">
          <w:rPr>
            <w:lang w:val="x-none"/>
          </w:rPr>
          <w:t xml:space="preserve"> and/or </w:t>
        </w:r>
        <w:r w:rsidRPr="00B74E0C">
          <w:rPr>
            <w:i/>
            <w:lang w:val="x-none"/>
          </w:rPr>
          <w:t>ATTACH REJECT</w:t>
        </w:r>
        <w:r w:rsidRPr="00B74E0C">
          <w:rPr>
            <w:lang w:val="x-none"/>
          </w:rPr>
          <w:t xml:space="preserve"> message during registration with the cause "PLMN not allowed" the Terminal shall update the EF</w:t>
        </w:r>
        <w:r w:rsidRPr="00B74E0C">
          <w:rPr>
            <w:vertAlign w:val="subscript"/>
            <w:lang w:val="x-none"/>
          </w:rPr>
          <w:t xml:space="preserve"> FPLMN</w:t>
        </w:r>
        <w:r w:rsidRPr="00B74E0C">
          <w:rPr>
            <w:lang w:val="x-none"/>
          </w:rPr>
          <w:t xml:space="preserve"> in the USIM.</w:t>
        </w:r>
        <w:r w:rsidRPr="00B74E0C">
          <w:t xml:space="preserve"> </w:t>
        </w:r>
        <w:r w:rsidRPr="00B74E0C">
          <w:rPr>
            <w:snapToGrid w:val="0"/>
            <w:lang w:val="x-none"/>
          </w:rPr>
          <w:t>T3245</w:t>
        </w:r>
        <w:r w:rsidRPr="00B74E0C">
          <w:rPr>
            <w:snapToGrid w:val="0"/>
            <w:lang w:val="de-DE"/>
          </w:rPr>
          <w:t xml:space="preserve"> will start.</w:t>
        </w:r>
      </w:ins>
    </w:p>
    <w:p w:rsidR="00B74E0C" w:rsidRPr="00B74E0C" w:rsidRDefault="00B74E0C" w:rsidP="0025562D">
      <w:pPr>
        <w:numPr>
          <w:ilvl w:val="0"/>
          <w:numId w:val="23"/>
        </w:numPr>
        <w:rPr>
          <w:ins w:id="2071" w:author="Dania Azem" w:date="2016-05-13T20:11:00Z"/>
        </w:rPr>
        <w:pPrChange w:id="2072" w:author="Dania Azem" w:date="2016-05-13T20:12:00Z">
          <w:pPr>
            <w:numPr>
              <w:numId w:val="65"/>
            </w:numPr>
            <w:tabs>
              <w:tab w:val="num" w:pos="360"/>
            </w:tabs>
          </w:pPr>
        </w:pPrChange>
      </w:pPr>
      <w:ins w:id="2073" w:author="Dania Azem" w:date="2016-05-13T20:11:00Z">
        <w:r w:rsidRPr="00B74E0C">
          <w:t>After the expiry of timer T3245, the terminal shall establish the RRC connection again.</w:t>
        </w:r>
      </w:ins>
    </w:p>
    <w:p w:rsidR="00B74E0C" w:rsidRPr="00B74E0C" w:rsidRDefault="00B74E0C" w:rsidP="0025562D">
      <w:pPr>
        <w:numPr>
          <w:ilvl w:val="0"/>
          <w:numId w:val="23"/>
        </w:numPr>
        <w:rPr>
          <w:ins w:id="2074" w:author="Dania Azem" w:date="2016-05-13T20:11:00Z"/>
        </w:rPr>
        <w:pPrChange w:id="2075" w:author="Dania Azem" w:date="2016-05-13T20:12:00Z">
          <w:pPr>
            <w:numPr>
              <w:numId w:val="65"/>
            </w:numPr>
            <w:tabs>
              <w:tab w:val="num" w:pos="360"/>
            </w:tabs>
          </w:pPr>
        </w:pPrChange>
      </w:pPr>
      <w:ins w:id="2076" w:author="Dania Azem" w:date="2016-05-13T20:11:00Z">
        <w:r w:rsidRPr="00B74E0C">
          <w:t>Depending on which domain the UE is going to be registered on, the UE performs CS, PS or CS/PS registration to the USS.</w:t>
        </w:r>
      </w:ins>
    </w:p>
    <w:p w:rsidR="00B74E0C" w:rsidRPr="00B74E0C" w:rsidRDefault="00B74E0C" w:rsidP="0025562D">
      <w:pPr>
        <w:numPr>
          <w:ilvl w:val="0"/>
          <w:numId w:val="23"/>
        </w:numPr>
        <w:rPr>
          <w:ins w:id="2077" w:author="Dania Azem" w:date="2016-05-13T20:11:00Z"/>
        </w:rPr>
        <w:pPrChange w:id="2078" w:author="Dania Azem" w:date="2016-05-13T20:12:00Z">
          <w:pPr>
            <w:numPr>
              <w:numId w:val="65"/>
            </w:numPr>
            <w:tabs>
              <w:tab w:val="num" w:pos="360"/>
            </w:tabs>
          </w:pPr>
        </w:pPrChange>
      </w:pPr>
      <w:ins w:id="2079" w:author="Dania Azem" w:date="2016-05-13T20:11:00Z">
        <w:r w:rsidRPr="00B74E0C">
          <w:t>The UE is powered down</w:t>
        </w:r>
      </w:ins>
    </w:p>
    <w:p w:rsidR="00B74E0C" w:rsidRPr="00B74E0C" w:rsidRDefault="00B74E0C" w:rsidP="00B74E0C">
      <w:pPr>
        <w:spacing w:before="120"/>
        <w:ind w:left="1418" w:hanging="1418"/>
        <w:outlineLvl w:val="3"/>
        <w:rPr>
          <w:ins w:id="2080" w:author="Dania Azem" w:date="2016-05-13T20:11:00Z"/>
          <w:rFonts w:ascii="Arial" w:hAnsi="Arial"/>
          <w:sz w:val="24"/>
        </w:rPr>
      </w:pPr>
      <w:ins w:id="2081" w:author="Dania Azem" w:date="2016-05-13T20:11:00Z">
        <w:r w:rsidRPr="00B74E0C">
          <w:rPr>
            <w:rFonts w:ascii="Arial" w:hAnsi="Arial"/>
            <w:sz w:val="24"/>
          </w:rPr>
          <w:t>12.6.5</w:t>
        </w:r>
        <w:r w:rsidRPr="00B74E0C">
          <w:rPr>
            <w:rFonts w:ascii="Arial" w:hAnsi="Arial"/>
            <w:sz w:val="24"/>
          </w:rPr>
          <w:tab/>
          <w:t>Acceptance criteria</w:t>
        </w:r>
      </w:ins>
    </w:p>
    <w:p w:rsidR="00B74E0C" w:rsidRPr="00B74E0C" w:rsidRDefault="00B74E0C" w:rsidP="0025562D">
      <w:pPr>
        <w:numPr>
          <w:ilvl w:val="0"/>
          <w:numId w:val="25"/>
        </w:numPr>
        <w:rPr>
          <w:ins w:id="2082" w:author="Dania Azem" w:date="2016-05-13T20:11:00Z"/>
        </w:rPr>
        <w:pPrChange w:id="2083" w:author="Dania Azem" w:date="2016-05-13T20:12:00Z">
          <w:pPr>
            <w:numPr>
              <w:numId w:val="67"/>
            </w:numPr>
            <w:tabs>
              <w:tab w:val="num" w:pos="360"/>
            </w:tabs>
          </w:pPr>
        </w:pPrChange>
      </w:pPr>
      <w:ins w:id="2084" w:author="Dania Azem" w:date="2016-05-13T20:11:00Z">
        <w:r w:rsidRPr="00B74E0C">
          <w:t>After power on in step a) the UE shall reads EF</w:t>
        </w:r>
        <w:r w:rsidRPr="00B74E0C">
          <w:rPr>
            <w:vertAlign w:val="subscript"/>
          </w:rPr>
          <w:t>NASCONFIG</w:t>
        </w:r>
      </w:ins>
    </w:p>
    <w:p w:rsidR="00B74E0C" w:rsidRPr="00B74E0C" w:rsidRDefault="00B74E0C" w:rsidP="0025562D">
      <w:pPr>
        <w:numPr>
          <w:ilvl w:val="0"/>
          <w:numId w:val="25"/>
        </w:numPr>
        <w:spacing w:before="120"/>
        <w:outlineLvl w:val="3"/>
        <w:rPr>
          <w:ins w:id="2085" w:author="Dania Azem" w:date="2016-05-13T20:11:00Z"/>
        </w:rPr>
        <w:pPrChange w:id="2086" w:author="Dania Azem" w:date="2016-05-13T20:12:00Z">
          <w:pPr>
            <w:numPr>
              <w:numId w:val="67"/>
            </w:numPr>
            <w:tabs>
              <w:tab w:val="num" w:pos="360"/>
            </w:tabs>
            <w:spacing w:before="120"/>
            <w:outlineLvl w:val="3"/>
          </w:pPr>
        </w:pPrChange>
      </w:pPr>
      <w:ins w:id="2087" w:author="Dania Azem" w:date="2016-05-13T20:11:00Z">
        <w:r w:rsidRPr="00B74E0C">
          <w:t xml:space="preserve">The UE shall update </w:t>
        </w:r>
        <w:r w:rsidRPr="00B74E0C">
          <w:rPr>
            <w:lang w:val="x-none"/>
          </w:rPr>
          <w:t>EF</w:t>
        </w:r>
        <w:r w:rsidRPr="00B74E0C">
          <w:rPr>
            <w:vertAlign w:val="subscript"/>
            <w:lang w:val="x-none"/>
          </w:rPr>
          <w:t>FPLMN</w:t>
        </w:r>
        <w:r w:rsidRPr="00B74E0C">
          <w:rPr>
            <w:lang w:val="x-none"/>
          </w:rPr>
          <w:t xml:space="preserve"> </w:t>
        </w:r>
        <w:r w:rsidRPr="00B74E0C">
          <w:t>in step c) as following:</w:t>
        </w:r>
      </w:ins>
    </w:p>
    <w:p w:rsidR="00B74E0C" w:rsidRPr="00B74E0C" w:rsidRDefault="00B74E0C" w:rsidP="00B74E0C">
      <w:pPr>
        <w:keepNext/>
        <w:rPr>
          <w:ins w:id="2088" w:author="Dania Azem" w:date="2016-05-13T20:11:00Z"/>
          <w:b/>
        </w:rPr>
      </w:pPr>
      <w:ins w:id="2089" w:author="Dania Azem" w:date="2016-05-13T20:11:00Z">
        <w:r w:rsidRPr="00B74E0C">
          <w:rPr>
            <w:b/>
          </w:rPr>
          <w:lastRenderedPageBreak/>
          <w:t>EF</w:t>
        </w:r>
        <w:r w:rsidRPr="00B74E0C">
          <w:rPr>
            <w:b/>
            <w:vertAlign w:val="subscript"/>
          </w:rPr>
          <w:t>FPLMN</w:t>
        </w:r>
        <w:r w:rsidRPr="00B74E0C">
          <w:rPr>
            <w:b/>
          </w:rPr>
          <w:t xml:space="preserve"> (Forbidden PLMNs)</w:t>
        </w:r>
      </w:ins>
    </w:p>
    <w:p w:rsidR="00B74E0C" w:rsidRPr="00B74E0C" w:rsidRDefault="00B74E0C" w:rsidP="00B74E0C">
      <w:pPr>
        <w:keepNext/>
        <w:keepLines/>
        <w:tabs>
          <w:tab w:val="left" w:pos="2835"/>
        </w:tabs>
        <w:spacing w:after="0"/>
        <w:ind w:left="1702" w:hanging="1418"/>
        <w:rPr>
          <w:ins w:id="2090" w:author="Dania Azem" w:date="2016-05-13T20:11:00Z"/>
        </w:rPr>
      </w:pPr>
      <w:ins w:id="2091" w:author="Dania Azem" w:date="2016-05-13T20:11:00Z">
        <w:r w:rsidRPr="00B74E0C">
          <w:t>Logically:</w:t>
        </w:r>
        <w:r w:rsidRPr="00B74E0C">
          <w:tab/>
          <w:t>PLMN1:</w:t>
        </w:r>
        <w:r w:rsidRPr="00B74E0C">
          <w:tab/>
          <w:t xml:space="preserve">empty </w:t>
        </w:r>
      </w:ins>
    </w:p>
    <w:p w:rsidR="00B74E0C" w:rsidRPr="00B74E0C" w:rsidRDefault="00B74E0C" w:rsidP="00B74E0C">
      <w:pPr>
        <w:keepNext/>
        <w:keepLines/>
        <w:tabs>
          <w:tab w:val="left" w:pos="2835"/>
        </w:tabs>
        <w:spacing w:after="0"/>
        <w:ind w:left="1702" w:hanging="1418"/>
        <w:rPr>
          <w:ins w:id="2092" w:author="Dania Azem" w:date="2016-05-13T20:11:00Z"/>
        </w:rPr>
      </w:pPr>
      <w:ins w:id="2093" w:author="Dania Azem" w:date="2016-05-13T20:11:00Z">
        <w:r w:rsidRPr="00B74E0C">
          <w:tab/>
          <w:t>PLMN2:</w:t>
        </w:r>
        <w:r w:rsidRPr="00B74E0C">
          <w:tab/>
          <w:t>empty</w:t>
        </w:r>
      </w:ins>
    </w:p>
    <w:p w:rsidR="00B74E0C" w:rsidRPr="00B74E0C" w:rsidRDefault="00B74E0C" w:rsidP="00B74E0C">
      <w:pPr>
        <w:keepNext/>
        <w:keepLines/>
        <w:tabs>
          <w:tab w:val="left" w:pos="2835"/>
        </w:tabs>
        <w:spacing w:after="0"/>
        <w:ind w:left="1702" w:hanging="1418"/>
        <w:rPr>
          <w:ins w:id="2094" w:author="Dania Azem" w:date="2016-05-13T20:11:00Z"/>
        </w:rPr>
      </w:pPr>
      <w:ins w:id="2095" w:author="Dania Azem" w:date="2016-05-13T20:11:00Z">
        <w:r w:rsidRPr="00B74E0C">
          <w:tab/>
          <w:t>PLMN3:</w:t>
        </w:r>
        <w:r w:rsidRPr="00B74E0C">
          <w:tab/>
          <w:t>empty</w:t>
        </w:r>
      </w:ins>
    </w:p>
    <w:p w:rsidR="00B74E0C" w:rsidRPr="00B74E0C" w:rsidRDefault="00B74E0C" w:rsidP="00B74E0C">
      <w:pPr>
        <w:keepNext/>
        <w:keepLines/>
        <w:tabs>
          <w:tab w:val="left" w:pos="2835"/>
        </w:tabs>
        <w:spacing w:after="0"/>
        <w:ind w:left="1702" w:hanging="1418"/>
        <w:rPr>
          <w:ins w:id="2096" w:author="Dania Azem" w:date="2016-05-13T20:11:00Z"/>
        </w:rPr>
      </w:pPr>
      <w:ins w:id="2097" w:author="Dania Azem" w:date="2016-05-13T20:11:00Z">
        <w:r w:rsidRPr="00B74E0C">
          <w:tab/>
          <w:t>PLMN4:</w:t>
        </w:r>
        <w:r w:rsidRPr="00B74E0C">
          <w:tab/>
          <w:t>empty</w:t>
        </w:r>
      </w:ins>
    </w:p>
    <w:p w:rsidR="00B74E0C" w:rsidRPr="00B74E0C" w:rsidRDefault="00B74E0C" w:rsidP="00B74E0C">
      <w:pPr>
        <w:keepNext/>
        <w:keepLines/>
        <w:tabs>
          <w:tab w:val="left" w:pos="2835"/>
        </w:tabs>
        <w:spacing w:after="0"/>
        <w:ind w:left="1702" w:hanging="1418"/>
        <w:rPr>
          <w:ins w:id="2098" w:author="Dania Azem" w:date="2016-05-13T20:11:00Z"/>
          <w:lang w:val="fr-FR"/>
        </w:rPr>
      </w:pPr>
      <w:ins w:id="2099" w:author="Dania Azem" w:date="2016-05-13T20:11:00Z">
        <w:r w:rsidRPr="00B74E0C">
          <w:tab/>
        </w:r>
        <w:r w:rsidRPr="00B74E0C">
          <w:rPr>
            <w:lang w:val="fr-FR"/>
          </w:rPr>
          <w:t>PLMN5:</w:t>
        </w:r>
        <w:r w:rsidRPr="00B74E0C">
          <w:rPr>
            <w:lang w:val="fr-FR"/>
          </w:rPr>
          <w:tab/>
          <w:t>234 005 (MCC MNC)</w:t>
        </w:r>
      </w:ins>
    </w:p>
    <w:p w:rsidR="00B74E0C" w:rsidRPr="00B74E0C" w:rsidRDefault="00B74E0C" w:rsidP="00B74E0C">
      <w:pPr>
        <w:keepNext/>
        <w:keepLines/>
        <w:tabs>
          <w:tab w:val="left" w:pos="2835"/>
        </w:tabs>
        <w:ind w:left="1702" w:hanging="1418"/>
        <w:rPr>
          <w:ins w:id="2100" w:author="Dania Azem" w:date="2016-05-13T20:11:00Z"/>
        </w:rPr>
      </w:pPr>
      <w:ins w:id="2101" w:author="Dania Azem" w:date="2016-05-13T20:11:00Z">
        <w:r w:rsidRPr="00B74E0C">
          <w:rPr>
            <w:lang w:val="fr-FR"/>
          </w:rPr>
          <w:tab/>
        </w:r>
        <w:r w:rsidRPr="00B74E0C">
          <w:t>PLMN6:</w:t>
        </w:r>
        <w:r w:rsidRPr="00B74E0C">
          <w:tab/>
          <w:t>empty</w:t>
        </w:r>
      </w:ins>
    </w:p>
    <w:p w:rsidR="00B74E0C" w:rsidRPr="00B74E0C" w:rsidRDefault="00B74E0C" w:rsidP="00B74E0C">
      <w:pPr>
        <w:keepNext/>
        <w:keepLines/>
        <w:spacing w:after="0"/>
        <w:jc w:val="center"/>
        <w:rPr>
          <w:ins w:id="2102" w:author="Dania Azem" w:date="2016-05-13T20:11:00Z"/>
          <w:rFonts w:ascii="Arial" w:hAnsi="Arial"/>
          <w:b/>
          <w:sz w:val="8"/>
          <w:szCs w:val="8"/>
          <w:lang w:val="x-none"/>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74E0C" w:rsidRPr="00B74E0C" w:rsidTr="00C511F4">
        <w:trPr>
          <w:ins w:id="2103" w:author="Dania Azem" w:date="2016-05-13T20:11:00Z"/>
        </w:trPr>
        <w:tc>
          <w:tcPr>
            <w:tcW w:w="959" w:type="dxa"/>
          </w:tcPr>
          <w:p w:rsidR="00B74E0C" w:rsidRPr="00B74E0C" w:rsidRDefault="00B74E0C" w:rsidP="00B74E0C">
            <w:pPr>
              <w:keepNext/>
              <w:keepLines/>
              <w:spacing w:after="0"/>
              <w:rPr>
                <w:ins w:id="2104" w:author="Dania Azem" w:date="2016-05-13T20:11:00Z"/>
                <w:rFonts w:ascii="Arial" w:hAnsi="Arial"/>
                <w:sz w:val="18"/>
              </w:rPr>
            </w:pPr>
            <w:ins w:id="2105" w:author="Dania Azem" w:date="2016-05-13T20:11:00Z">
              <w:r w:rsidRPr="00B74E0C">
                <w:rPr>
                  <w:rFonts w:ascii="Arial" w:hAnsi="Arial"/>
                  <w:sz w:val="18"/>
                </w:rPr>
                <w:t>Coding:</w:t>
              </w:r>
            </w:ins>
          </w:p>
        </w:tc>
        <w:tc>
          <w:tcPr>
            <w:tcW w:w="717" w:type="dxa"/>
          </w:tcPr>
          <w:p w:rsidR="00B74E0C" w:rsidRPr="00B74E0C" w:rsidRDefault="00B74E0C" w:rsidP="00B74E0C">
            <w:pPr>
              <w:keepNext/>
              <w:keepLines/>
              <w:spacing w:after="0"/>
              <w:rPr>
                <w:ins w:id="2106" w:author="Dania Azem" w:date="2016-05-13T20:11:00Z"/>
                <w:rFonts w:ascii="Arial" w:hAnsi="Arial"/>
                <w:sz w:val="18"/>
              </w:rPr>
            </w:pPr>
            <w:ins w:id="2107" w:author="Dania Azem" w:date="2016-05-13T20:11:00Z">
              <w:r w:rsidRPr="00B74E0C">
                <w:rPr>
                  <w:rFonts w:ascii="Arial" w:hAnsi="Arial"/>
                  <w:sz w:val="18"/>
                </w:rPr>
                <w:t>B1</w:t>
              </w:r>
            </w:ins>
          </w:p>
        </w:tc>
        <w:tc>
          <w:tcPr>
            <w:tcW w:w="717" w:type="dxa"/>
          </w:tcPr>
          <w:p w:rsidR="00B74E0C" w:rsidRPr="00B74E0C" w:rsidRDefault="00B74E0C" w:rsidP="00B74E0C">
            <w:pPr>
              <w:keepNext/>
              <w:keepLines/>
              <w:spacing w:after="0"/>
              <w:rPr>
                <w:ins w:id="2108" w:author="Dania Azem" w:date="2016-05-13T20:11:00Z"/>
                <w:rFonts w:ascii="Arial" w:hAnsi="Arial"/>
                <w:sz w:val="18"/>
              </w:rPr>
            </w:pPr>
            <w:ins w:id="2109" w:author="Dania Azem" w:date="2016-05-13T20:11:00Z">
              <w:r w:rsidRPr="00B74E0C">
                <w:rPr>
                  <w:rFonts w:ascii="Arial" w:hAnsi="Arial"/>
                  <w:sz w:val="18"/>
                </w:rPr>
                <w:t>B2</w:t>
              </w:r>
            </w:ins>
          </w:p>
        </w:tc>
        <w:tc>
          <w:tcPr>
            <w:tcW w:w="717" w:type="dxa"/>
          </w:tcPr>
          <w:p w:rsidR="00B74E0C" w:rsidRPr="00B74E0C" w:rsidRDefault="00B74E0C" w:rsidP="00B74E0C">
            <w:pPr>
              <w:keepNext/>
              <w:keepLines/>
              <w:spacing w:after="0"/>
              <w:rPr>
                <w:ins w:id="2110" w:author="Dania Azem" w:date="2016-05-13T20:11:00Z"/>
                <w:rFonts w:ascii="Arial" w:hAnsi="Arial"/>
                <w:sz w:val="18"/>
              </w:rPr>
            </w:pPr>
            <w:ins w:id="2111" w:author="Dania Azem" w:date="2016-05-13T20:11:00Z">
              <w:r w:rsidRPr="00B74E0C">
                <w:rPr>
                  <w:rFonts w:ascii="Arial" w:hAnsi="Arial"/>
                  <w:sz w:val="18"/>
                </w:rPr>
                <w:t>B3</w:t>
              </w:r>
            </w:ins>
          </w:p>
        </w:tc>
        <w:tc>
          <w:tcPr>
            <w:tcW w:w="717" w:type="dxa"/>
          </w:tcPr>
          <w:p w:rsidR="00B74E0C" w:rsidRPr="00B74E0C" w:rsidRDefault="00B74E0C" w:rsidP="00B74E0C">
            <w:pPr>
              <w:keepNext/>
              <w:keepLines/>
              <w:spacing w:after="0"/>
              <w:rPr>
                <w:ins w:id="2112" w:author="Dania Azem" w:date="2016-05-13T20:11:00Z"/>
                <w:rFonts w:ascii="Arial" w:hAnsi="Arial"/>
                <w:sz w:val="18"/>
              </w:rPr>
            </w:pPr>
            <w:ins w:id="2113" w:author="Dania Azem" w:date="2016-05-13T20:11:00Z">
              <w:r w:rsidRPr="00B74E0C">
                <w:rPr>
                  <w:rFonts w:ascii="Arial" w:hAnsi="Arial"/>
                  <w:sz w:val="18"/>
                </w:rPr>
                <w:t>B4</w:t>
              </w:r>
            </w:ins>
          </w:p>
        </w:tc>
        <w:tc>
          <w:tcPr>
            <w:tcW w:w="717" w:type="dxa"/>
          </w:tcPr>
          <w:p w:rsidR="00B74E0C" w:rsidRPr="00B74E0C" w:rsidRDefault="00B74E0C" w:rsidP="00B74E0C">
            <w:pPr>
              <w:keepNext/>
              <w:keepLines/>
              <w:spacing w:after="0"/>
              <w:rPr>
                <w:ins w:id="2114" w:author="Dania Azem" w:date="2016-05-13T20:11:00Z"/>
                <w:rFonts w:ascii="Arial" w:hAnsi="Arial"/>
                <w:sz w:val="18"/>
              </w:rPr>
            </w:pPr>
            <w:ins w:id="2115" w:author="Dania Azem" w:date="2016-05-13T20:11:00Z">
              <w:r w:rsidRPr="00B74E0C">
                <w:rPr>
                  <w:rFonts w:ascii="Arial" w:hAnsi="Arial"/>
                  <w:sz w:val="18"/>
                </w:rPr>
                <w:t>B5</w:t>
              </w:r>
            </w:ins>
          </w:p>
        </w:tc>
        <w:tc>
          <w:tcPr>
            <w:tcW w:w="717" w:type="dxa"/>
          </w:tcPr>
          <w:p w:rsidR="00B74E0C" w:rsidRPr="00B74E0C" w:rsidRDefault="00B74E0C" w:rsidP="00B74E0C">
            <w:pPr>
              <w:keepNext/>
              <w:keepLines/>
              <w:spacing w:after="0"/>
              <w:rPr>
                <w:ins w:id="2116" w:author="Dania Azem" w:date="2016-05-13T20:11:00Z"/>
                <w:rFonts w:ascii="Arial" w:hAnsi="Arial"/>
                <w:sz w:val="18"/>
              </w:rPr>
            </w:pPr>
            <w:ins w:id="2117" w:author="Dania Azem" w:date="2016-05-13T20:11:00Z">
              <w:r w:rsidRPr="00B74E0C">
                <w:rPr>
                  <w:rFonts w:ascii="Arial" w:hAnsi="Arial"/>
                  <w:sz w:val="18"/>
                </w:rPr>
                <w:t>B6</w:t>
              </w:r>
            </w:ins>
          </w:p>
        </w:tc>
        <w:tc>
          <w:tcPr>
            <w:tcW w:w="717" w:type="dxa"/>
          </w:tcPr>
          <w:p w:rsidR="00B74E0C" w:rsidRPr="00B74E0C" w:rsidRDefault="00B74E0C" w:rsidP="00B74E0C">
            <w:pPr>
              <w:keepNext/>
              <w:keepLines/>
              <w:spacing w:after="0"/>
              <w:rPr>
                <w:ins w:id="2118" w:author="Dania Azem" w:date="2016-05-13T20:11:00Z"/>
                <w:rFonts w:ascii="Arial" w:hAnsi="Arial"/>
                <w:sz w:val="18"/>
              </w:rPr>
            </w:pPr>
            <w:ins w:id="2119" w:author="Dania Azem" w:date="2016-05-13T20:11:00Z">
              <w:r w:rsidRPr="00B74E0C">
                <w:rPr>
                  <w:rFonts w:ascii="Arial" w:hAnsi="Arial"/>
                  <w:sz w:val="18"/>
                </w:rPr>
                <w:t>B7</w:t>
              </w:r>
            </w:ins>
          </w:p>
        </w:tc>
        <w:tc>
          <w:tcPr>
            <w:tcW w:w="717" w:type="dxa"/>
          </w:tcPr>
          <w:p w:rsidR="00B74E0C" w:rsidRPr="00B74E0C" w:rsidRDefault="00B74E0C" w:rsidP="00B74E0C">
            <w:pPr>
              <w:keepNext/>
              <w:keepLines/>
              <w:spacing w:after="0"/>
              <w:rPr>
                <w:ins w:id="2120" w:author="Dania Azem" w:date="2016-05-13T20:11:00Z"/>
                <w:rFonts w:ascii="Arial" w:hAnsi="Arial"/>
                <w:sz w:val="18"/>
              </w:rPr>
            </w:pPr>
            <w:ins w:id="2121" w:author="Dania Azem" w:date="2016-05-13T20:11:00Z">
              <w:r w:rsidRPr="00B74E0C">
                <w:rPr>
                  <w:rFonts w:ascii="Arial" w:hAnsi="Arial"/>
                  <w:sz w:val="18"/>
                </w:rPr>
                <w:t>B8</w:t>
              </w:r>
            </w:ins>
          </w:p>
        </w:tc>
        <w:tc>
          <w:tcPr>
            <w:tcW w:w="717" w:type="dxa"/>
          </w:tcPr>
          <w:p w:rsidR="00B74E0C" w:rsidRPr="00B74E0C" w:rsidRDefault="00B74E0C" w:rsidP="00B74E0C">
            <w:pPr>
              <w:keepNext/>
              <w:keepLines/>
              <w:spacing w:after="0"/>
              <w:rPr>
                <w:ins w:id="2122" w:author="Dania Azem" w:date="2016-05-13T20:11:00Z"/>
                <w:rFonts w:ascii="Arial" w:hAnsi="Arial"/>
                <w:sz w:val="18"/>
              </w:rPr>
            </w:pPr>
            <w:ins w:id="2123" w:author="Dania Azem" w:date="2016-05-13T20:11:00Z">
              <w:r w:rsidRPr="00B74E0C">
                <w:rPr>
                  <w:rFonts w:ascii="Arial" w:hAnsi="Arial"/>
                  <w:sz w:val="18"/>
                </w:rPr>
                <w:t>B9</w:t>
              </w:r>
            </w:ins>
          </w:p>
        </w:tc>
        <w:tc>
          <w:tcPr>
            <w:tcW w:w="717" w:type="dxa"/>
          </w:tcPr>
          <w:p w:rsidR="00B74E0C" w:rsidRPr="00B74E0C" w:rsidRDefault="00B74E0C" w:rsidP="00B74E0C">
            <w:pPr>
              <w:keepNext/>
              <w:keepLines/>
              <w:spacing w:after="0"/>
              <w:rPr>
                <w:ins w:id="2124" w:author="Dania Azem" w:date="2016-05-13T20:11:00Z"/>
                <w:rFonts w:ascii="Arial" w:hAnsi="Arial"/>
                <w:sz w:val="18"/>
              </w:rPr>
            </w:pPr>
            <w:ins w:id="2125" w:author="Dania Azem" w:date="2016-05-13T20:11:00Z">
              <w:r w:rsidRPr="00B74E0C">
                <w:rPr>
                  <w:rFonts w:ascii="Arial" w:hAnsi="Arial"/>
                  <w:sz w:val="18"/>
                </w:rPr>
                <w:t>B10</w:t>
              </w:r>
            </w:ins>
          </w:p>
        </w:tc>
        <w:tc>
          <w:tcPr>
            <w:tcW w:w="717" w:type="dxa"/>
          </w:tcPr>
          <w:p w:rsidR="00B74E0C" w:rsidRPr="00B74E0C" w:rsidRDefault="00B74E0C" w:rsidP="00B74E0C">
            <w:pPr>
              <w:keepNext/>
              <w:keepLines/>
              <w:spacing w:after="0"/>
              <w:rPr>
                <w:ins w:id="2126" w:author="Dania Azem" w:date="2016-05-13T20:11:00Z"/>
                <w:rFonts w:ascii="Arial" w:hAnsi="Arial"/>
                <w:sz w:val="18"/>
              </w:rPr>
            </w:pPr>
            <w:ins w:id="2127" w:author="Dania Azem" w:date="2016-05-13T20:11:00Z">
              <w:r w:rsidRPr="00B74E0C">
                <w:rPr>
                  <w:rFonts w:ascii="Arial" w:hAnsi="Arial"/>
                  <w:sz w:val="18"/>
                </w:rPr>
                <w:t>B11</w:t>
              </w:r>
            </w:ins>
          </w:p>
        </w:tc>
        <w:tc>
          <w:tcPr>
            <w:tcW w:w="717" w:type="dxa"/>
          </w:tcPr>
          <w:p w:rsidR="00B74E0C" w:rsidRPr="00B74E0C" w:rsidRDefault="00B74E0C" w:rsidP="00B74E0C">
            <w:pPr>
              <w:keepNext/>
              <w:keepLines/>
              <w:spacing w:after="0"/>
              <w:rPr>
                <w:ins w:id="2128" w:author="Dania Azem" w:date="2016-05-13T20:11:00Z"/>
                <w:rFonts w:ascii="Arial" w:hAnsi="Arial"/>
                <w:sz w:val="18"/>
              </w:rPr>
            </w:pPr>
            <w:ins w:id="2129" w:author="Dania Azem" w:date="2016-05-13T20:11:00Z">
              <w:r w:rsidRPr="00B74E0C">
                <w:rPr>
                  <w:rFonts w:ascii="Arial" w:hAnsi="Arial"/>
                  <w:sz w:val="18"/>
                </w:rPr>
                <w:t>B12</w:t>
              </w:r>
            </w:ins>
          </w:p>
        </w:tc>
      </w:tr>
      <w:tr w:rsidR="00B74E0C" w:rsidRPr="00B74E0C" w:rsidTr="00C511F4">
        <w:trPr>
          <w:ins w:id="2130" w:author="Dania Azem" w:date="2016-05-13T20:11:00Z"/>
        </w:trPr>
        <w:tc>
          <w:tcPr>
            <w:tcW w:w="959" w:type="dxa"/>
          </w:tcPr>
          <w:p w:rsidR="00B74E0C" w:rsidRPr="00B74E0C" w:rsidRDefault="00B74E0C" w:rsidP="00B74E0C">
            <w:pPr>
              <w:keepNext/>
              <w:keepLines/>
              <w:spacing w:after="0"/>
              <w:rPr>
                <w:ins w:id="2131" w:author="Dania Azem" w:date="2016-05-13T20:11:00Z"/>
                <w:rFonts w:ascii="Arial" w:hAnsi="Arial"/>
                <w:sz w:val="18"/>
              </w:rPr>
            </w:pPr>
            <w:ins w:id="2132" w:author="Dania Azem" w:date="2016-05-13T20:11:00Z">
              <w:r w:rsidRPr="00B74E0C">
                <w:rPr>
                  <w:rFonts w:ascii="Arial" w:hAnsi="Arial"/>
                  <w:sz w:val="18"/>
                </w:rPr>
                <w:t>Hex</w:t>
              </w:r>
            </w:ins>
          </w:p>
        </w:tc>
        <w:tc>
          <w:tcPr>
            <w:tcW w:w="717" w:type="dxa"/>
          </w:tcPr>
          <w:p w:rsidR="00B74E0C" w:rsidRPr="00B74E0C" w:rsidRDefault="00B74E0C" w:rsidP="00B74E0C">
            <w:pPr>
              <w:keepNext/>
              <w:keepLines/>
              <w:spacing w:after="0"/>
              <w:rPr>
                <w:ins w:id="2133" w:author="Dania Azem" w:date="2016-05-13T20:11:00Z"/>
                <w:rFonts w:ascii="Arial" w:hAnsi="Arial"/>
                <w:sz w:val="18"/>
              </w:rPr>
            </w:pPr>
            <w:ins w:id="2134"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135" w:author="Dania Azem" w:date="2016-05-13T20:11:00Z"/>
                <w:rFonts w:ascii="Arial" w:hAnsi="Arial"/>
                <w:sz w:val="18"/>
              </w:rPr>
            </w:pPr>
            <w:ins w:id="2136"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137" w:author="Dania Azem" w:date="2016-05-13T20:11:00Z"/>
                <w:rFonts w:ascii="Arial" w:hAnsi="Arial"/>
                <w:sz w:val="18"/>
              </w:rPr>
            </w:pPr>
            <w:ins w:id="2138"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139" w:author="Dania Azem" w:date="2016-05-13T20:11:00Z"/>
                <w:rFonts w:ascii="Arial" w:hAnsi="Arial"/>
                <w:sz w:val="18"/>
              </w:rPr>
            </w:pPr>
            <w:ins w:id="2140"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141" w:author="Dania Azem" w:date="2016-05-13T20:11:00Z"/>
                <w:rFonts w:ascii="Arial" w:hAnsi="Arial"/>
                <w:sz w:val="18"/>
              </w:rPr>
            </w:pPr>
            <w:ins w:id="2142"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143" w:author="Dania Azem" w:date="2016-05-13T20:11:00Z"/>
                <w:rFonts w:ascii="Arial" w:hAnsi="Arial"/>
                <w:sz w:val="18"/>
              </w:rPr>
            </w:pPr>
            <w:ins w:id="2144"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145" w:author="Dania Azem" w:date="2016-05-13T20:11:00Z"/>
                <w:rFonts w:ascii="Arial" w:hAnsi="Arial"/>
                <w:sz w:val="18"/>
              </w:rPr>
            </w:pPr>
            <w:ins w:id="2146"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147" w:author="Dania Azem" w:date="2016-05-13T20:11:00Z"/>
                <w:rFonts w:ascii="Arial" w:hAnsi="Arial"/>
                <w:sz w:val="18"/>
              </w:rPr>
            </w:pPr>
            <w:ins w:id="2148"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149" w:author="Dania Azem" w:date="2016-05-13T20:11:00Z"/>
                <w:rFonts w:ascii="Arial" w:hAnsi="Arial"/>
                <w:sz w:val="18"/>
              </w:rPr>
            </w:pPr>
            <w:ins w:id="2150"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151" w:author="Dania Azem" w:date="2016-05-13T20:11:00Z"/>
                <w:rFonts w:ascii="Arial" w:hAnsi="Arial"/>
                <w:sz w:val="18"/>
              </w:rPr>
            </w:pPr>
            <w:ins w:id="2152"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153" w:author="Dania Azem" w:date="2016-05-13T20:11:00Z"/>
                <w:rFonts w:ascii="Arial" w:hAnsi="Arial"/>
                <w:sz w:val="18"/>
              </w:rPr>
            </w:pPr>
            <w:ins w:id="2154"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155" w:author="Dania Azem" w:date="2016-05-13T20:11:00Z"/>
                <w:rFonts w:ascii="Arial" w:hAnsi="Arial"/>
                <w:sz w:val="18"/>
              </w:rPr>
            </w:pPr>
            <w:ins w:id="2156" w:author="Dania Azem" w:date="2016-05-13T20:11:00Z">
              <w:r w:rsidRPr="00B74E0C">
                <w:rPr>
                  <w:rFonts w:ascii="Arial" w:hAnsi="Arial"/>
                  <w:sz w:val="18"/>
                </w:rPr>
                <w:t>FF</w:t>
              </w:r>
            </w:ins>
          </w:p>
        </w:tc>
      </w:tr>
      <w:tr w:rsidR="00B74E0C" w:rsidRPr="00B74E0C" w:rsidTr="00C511F4">
        <w:trPr>
          <w:ins w:id="2157" w:author="Dania Azem" w:date="2016-05-13T20:11:00Z"/>
        </w:trPr>
        <w:tc>
          <w:tcPr>
            <w:tcW w:w="959" w:type="dxa"/>
          </w:tcPr>
          <w:p w:rsidR="00B74E0C" w:rsidRPr="00B74E0C" w:rsidRDefault="00B74E0C" w:rsidP="00B74E0C">
            <w:pPr>
              <w:keepNext/>
              <w:keepLines/>
              <w:spacing w:after="0"/>
              <w:rPr>
                <w:ins w:id="2158" w:author="Dania Azem" w:date="2016-05-13T20:11:00Z"/>
                <w:rFonts w:ascii="Arial" w:hAnsi="Arial"/>
                <w:sz w:val="18"/>
              </w:rPr>
            </w:pPr>
          </w:p>
        </w:tc>
        <w:tc>
          <w:tcPr>
            <w:tcW w:w="717" w:type="dxa"/>
          </w:tcPr>
          <w:p w:rsidR="00B74E0C" w:rsidRPr="00B74E0C" w:rsidRDefault="00B74E0C" w:rsidP="00B74E0C">
            <w:pPr>
              <w:keepNext/>
              <w:keepLines/>
              <w:spacing w:after="0"/>
              <w:rPr>
                <w:ins w:id="2159" w:author="Dania Azem" w:date="2016-05-13T20:11:00Z"/>
                <w:rFonts w:ascii="Arial" w:hAnsi="Arial"/>
                <w:sz w:val="18"/>
              </w:rPr>
            </w:pPr>
          </w:p>
        </w:tc>
        <w:tc>
          <w:tcPr>
            <w:tcW w:w="717" w:type="dxa"/>
          </w:tcPr>
          <w:p w:rsidR="00B74E0C" w:rsidRPr="00B74E0C" w:rsidRDefault="00B74E0C" w:rsidP="00B74E0C">
            <w:pPr>
              <w:keepNext/>
              <w:keepLines/>
              <w:spacing w:after="0"/>
              <w:rPr>
                <w:ins w:id="2160" w:author="Dania Azem" w:date="2016-05-13T20:11:00Z"/>
                <w:rFonts w:ascii="Arial" w:hAnsi="Arial"/>
                <w:sz w:val="18"/>
              </w:rPr>
            </w:pPr>
          </w:p>
        </w:tc>
        <w:tc>
          <w:tcPr>
            <w:tcW w:w="717" w:type="dxa"/>
          </w:tcPr>
          <w:p w:rsidR="00B74E0C" w:rsidRPr="00B74E0C" w:rsidRDefault="00B74E0C" w:rsidP="00B74E0C">
            <w:pPr>
              <w:keepNext/>
              <w:keepLines/>
              <w:spacing w:after="0"/>
              <w:rPr>
                <w:ins w:id="2161" w:author="Dania Azem" w:date="2016-05-13T20:11:00Z"/>
                <w:rFonts w:ascii="Arial" w:hAnsi="Arial"/>
                <w:sz w:val="18"/>
              </w:rPr>
            </w:pPr>
          </w:p>
        </w:tc>
        <w:tc>
          <w:tcPr>
            <w:tcW w:w="717" w:type="dxa"/>
          </w:tcPr>
          <w:p w:rsidR="00B74E0C" w:rsidRPr="00B74E0C" w:rsidRDefault="00B74E0C" w:rsidP="00B74E0C">
            <w:pPr>
              <w:keepNext/>
              <w:keepLines/>
              <w:spacing w:after="0"/>
              <w:rPr>
                <w:ins w:id="2162" w:author="Dania Azem" w:date="2016-05-13T20:11:00Z"/>
                <w:rFonts w:ascii="Arial" w:hAnsi="Arial"/>
                <w:sz w:val="18"/>
              </w:rPr>
            </w:pPr>
          </w:p>
        </w:tc>
        <w:tc>
          <w:tcPr>
            <w:tcW w:w="717" w:type="dxa"/>
          </w:tcPr>
          <w:p w:rsidR="00B74E0C" w:rsidRPr="00B74E0C" w:rsidRDefault="00B74E0C" w:rsidP="00B74E0C">
            <w:pPr>
              <w:keepNext/>
              <w:keepLines/>
              <w:spacing w:after="0"/>
              <w:rPr>
                <w:ins w:id="2163" w:author="Dania Azem" w:date="2016-05-13T20:11:00Z"/>
                <w:rFonts w:ascii="Arial" w:hAnsi="Arial"/>
                <w:sz w:val="18"/>
              </w:rPr>
            </w:pPr>
          </w:p>
        </w:tc>
        <w:tc>
          <w:tcPr>
            <w:tcW w:w="717" w:type="dxa"/>
          </w:tcPr>
          <w:p w:rsidR="00B74E0C" w:rsidRPr="00B74E0C" w:rsidRDefault="00B74E0C" w:rsidP="00B74E0C">
            <w:pPr>
              <w:keepNext/>
              <w:keepLines/>
              <w:spacing w:after="0"/>
              <w:rPr>
                <w:ins w:id="2164" w:author="Dania Azem" w:date="2016-05-13T20:11:00Z"/>
                <w:rFonts w:ascii="Arial" w:hAnsi="Arial"/>
                <w:sz w:val="18"/>
              </w:rPr>
            </w:pPr>
          </w:p>
        </w:tc>
        <w:tc>
          <w:tcPr>
            <w:tcW w:w="717" w:type="dxa"/>
          </w:tcPr>
          <w:p w:rsidR="00B74E0C" w:rsidRPr="00B74E0C" w:rsidRDefault="00B74E0C" w:rsidP="00B74E0C">
            <w:pPr>
              <w:keepNext/>
              <w:keepLines/>
              <w:spacing w:after="0"/>
              <w:rPr>
                <w:ins w:id="2165" w:author="Dania Azem" w:date="2016-05-13T20:11:00Z"/>
                <w:rFonts w:ascii="Arial" w:hAnsi="Arial"/>
                <w:sz w:val="18"/>
              </w:rPr>
            </w:pPr>
          </w:p>
        </w:tc>
        <w:tc>
          <w:tcPr>
            <w:tcW w:w="717" w:type="dxa"/>
          </w:tcPr>
          <w:p w:rsidR="00B74E0C" w:rsidRPr="00B74E0C" w:rsidRDefault="00B74E0C" w:rsidP="00B74E0C">
            <w:pPr>
              <w:keepNext/>
              <w:keepLines/>
              <w:spacing w:after="0"/>
              <w:rPr>
                <w:ins w:id="2166" w:author="Dania Azem" w:date="2016-05-13T20:11:00Z"/>
                <w:rFonts w:ascii="Arial" w:hAnsi="Arial"/>
                <w:sz w:val="18"/>
              </w:rPr>
            </w:pPr>
          </w:p>
        </w:tc>
        <w:tc>
          <w:tcPr>
            <w:tcW w:w="717" w:type="dxa"/>
          </w:tcPr>
          <w:p w:rsidR="00B74E0C" w:rsidRPr="00B74E0C" w:rsidRDefault="00B74E0C" w:rsidP="00B74E0C">
            <w:pPr>
              <w:keepNext/>
              <w:keepLines/>
              <w:spacing w:after="0"/>
              <w:rPr>
                <w:ins w:id="2167" w:author="Dania Azem" w:date="2016-05-13T20:11:00Z"/>
                <w:rFonts w:ascii="Arial" w:hAnsi="Arial"/>
                <w:sz w:val="18"/>
              </w:rPr>
            </w:pPr>
          </w:p>
        </w:tc>
        <w:tc>
          <w:tcPr>
            <w:tcW w:w="717" w:type="dxa"/>
          </w:tcPr>
          <w:p w:rsidR="00B74E0C" w:rsidRPr="00B74E0C" w:rsidRDefault="00B74E0C" w:rsidP="00B74E0C">
            <w:pPr>
              <w:keepNext/>
              <w:keepLines/>
              <w:spacing w:after="0"/>
              <w:rPr>
                <w:ins w:id="2168" w:author="Dania Azem" w:date="2016-05-13T20:11:00Z"/>
                <w:rFonts w:ascii="Arial" w:hAnsi="Arial"/>
                <w:sz w:val="18"/>
              </w:rPr>
            </w:pPr>
          </w:p>
        </w:tc>
        <w:tc>
          <w:tcPr>
            <w:tcW w:w="717" w:type="dxa"/>
          </w:tcPr>
          <w:p w:rsidR="00B74E0C" w:rsidRPr="00B74E0C" w:rsidRDefault="00B74E0C" w:rsidP="00B74E0C">
            <w:pPr>
              <w:keepNext/>
              <w:keepLines/>
              <w:spacing w:after="0"/>
              <w:rPr>
                <w:ins w:id="2169" w:author="Dania Azem" w:date="2016-05-13T20:11:00Z"/>
                <w:rFonts w:ascii="Arial" w:hAnsi="Arial"/>
                <w:sz w:val="18"/>
              </w:rPr>
            </w:pPr>
          </w:p>
        </w:tc>
        <w:tc>
          <w:tcPr>
            <w:tcW w:w="717" w:type="dxa"/>
          </w:tcPr>
          <w:p w:rsidR="00B74E0C" w:rsidRPr="00B74E0C" w:rsidRDefault="00B74E0C" w:rsidP="00B74E0C">
            <w:pPr>
              <w:keepNext/>
              <w:keepLines/>
              <w:spacing w:after="0"/>
              <w:rPr>
                <w:ins w:id="2170" w:author="Dania Azem" w:date="2016-05-13T20:11:00Z"/>
                <w:rFonts w:ascii="Arial" w:hAnsi="Arial"/>
                <w:sz w:val="18"/>
              </w:rPr>
            </w:pPr>
          </w:p>
        </w:tc>
      </w:tr>
      <w:tr w:rsidR="00B74E0C" w:rsidRPr="00B74E0C" w:rsidTr="00C511F4">
        <w:trPr>
          <w:ins w:id="2171" w:author="Dania Azem" w:date="2016-05-13T20:11:00Z"/>
        </w:trPr>
        <w:tc>
          <w:tcPr>
            <w:tcW w:w="959" w:type="dxa"/>
          </w:tcPr>
          <w:p w:rsidR="00B74E0C" w:rsidRPr="00B74E0C" w:rsidRDefault="00B74E0C" w:rsidP="00B74E0C">
            <w:pPr>
              <w:keepNext/>
              <w:keepLines/>
              <w:spacing w:after="0"/>
              <w:rPr>
                <w:ins w:id="2172" w:author="Dania Azem" w:date="2016-05-13T20:11:00Z"/>
                <w:rFonts w:ascii="Arial" w:hAnsi="Arial"/>
                <w:sz w:val="18"/>
              </w:rPr>
            </w:pPr>
            <w:ins w:id="2173" w:author="Dania Azem" w:date="2016-05-13T20:11:00Z">
              <w:r w:rsidRPr="00B74E0C">
                <w:rPr>
                  <w:rFonts w:ascii="Arial" w:hAnsi="Arial"/>
                  <w:sz w:val="18"/>
                </w:rPr>
                <w:t>Coding:</w:t>
              </w:r>
            </w:ins>
          </w:p>
        </w:tc>
        <w:tc>
          <w:tcPr>
            <w:tcW w:w="717" w:type="dxa"/>
          </w:tcPr>
          <w:p w:rsidR="00B74E0C" w:rsidRPr="00B74E0C" w:rsidRDefault="00B74E0C" w:rsidP="00B74E0C">
            <w:pPr>
              <w:keepNext/>
              <w:keepLines/>
              <w:spacing w:after="0"/>
              <w:rPr>
                <w:ins w:id="2174" w:author="Dania Azem" w:date="2016-05-13T20:11:00Z"/>
                <w:rFonts w:ascii="Arial" w:hAnsi="Arial"/>
                <w:sz w:val="18"/>
              </w:rPr>
            </w:pPr>
            <w:ins w:id="2175" w:author="Dania Azem" w:date="2016-05-13T20:11:00Z">
              <w:r w:rsidRPr="00B74E0C">
                <w:rPr>
                  <w:rFonts w:ascii="Arial" w:hAnsi="Arial"/>
                  <w:sz w:val="18"/>
                </w:rPr>
                <w:t>B13</w:t>
              </w:r>
            </w:ins>
          </w:p>
        </w:tc>
        <w:tc>
          <w:tcPr>
            <w:tcW w:w="717" w:type="dxa"/>
          </w:tcPr>
          <w:p w:rsidR="00B74E0C" w:rsidRPr="00B74E0C" w:rsidRDefault="00B74E0C" w:rsidP="00B74E0C">
            <w:pPr>
              <w:keepNext/>
              <w:keepLines/>
              <w:spacing w:after="0"/>
              <w:rPr>
                <w:ins w:id="2176" w:author="Dania Azem" w:date="2016-05-13T20:11:00Z"/>
                <w:rFonts w:ascii="Arial" w:hAnsi="Arial"/>
                <w:sz w:val="18"/>
              </w:rPr>
            </w:pPr>
            <w:ins w:id="2177" w:author="Dania Azem" w:date="2016-05-13T20:11:00Z">
              <w:r w:rsidRPr="00B74E0C">
                <w:rPr>
                  <w:rFonts w:ascii="Arial" w:hAnsi="Arial"/>
                  <w:sz w:val="18"/>
                </w:rPr>
                <w:t>B14</w:t>
              </w:r>
            </w:ins>
          </w:p>
        </w:tc>
        <w:tc>
          <w:tcPr>
            <w:tcW w:w="717" w:type="dxa"/>
          </w:tcPr>
          <w:p w:rsidR="00B74E0C" w:rsidRPr="00B74E0C" w:rsidRDefault="00B74E0C" w:rsidP="00B74E0C">
            <w:pPr>
              <w:keepNext/>
              <w:keepLines/>
              <w:spacing w:after="0"/>
              <w:rPr>
                <w:ins w:id="2178" w:author="Dania Azem" w:date="2016-05-13T20:11:00Z"/>
                <w:rFonts w:ascii="Arial" w:hAnsi="Arial"/>
                <w:sz w:val="18"/>
              </w:rPr>
            </w:pPr>
            <w:ins w:id="2179" w:author="Dania Azem" w:date="2016-05-13T20:11:00Z">
              <w:r w:rsidRPr="00B74E0C">
                <w:rPr>
                  <w:rFonts w:ascii="Arial" w:hAnsi="Arial"/>
                  <w:sz w:val="18"/>
                </w:rPr>
                <w:t>B15</w:t>
              </w:r>
            </w:ins>
          </w:p>
        </w:tc>
        <w:tc>
          <w:tcPr>
            <w:tcW w:w="717" w:type="dxa"/>
          </w:tcPr>
          <w:p w:rsidR="00B74E0C" w:rsidRPr="00B74E0C" w:rsidRDefault="00B74E0C" w:rsidP="00B74E0C">
            <w:pPr>
              <w:keepNext/>
              <w:keepLines/>
              <w:spacing w:after="0"/>
              <w:rPr>
                <w:ins w:id="2180" w:author="Dania Azem" w:date="2016-05-13T20:11:00Z"/>
                <w:rFonts w:ascii="Arial" w:hAnsi="Arial"/>
                <w:sz w:val="18"/>
              </w:rPr>
            </w:pPr>
            <w:ins w:id="2181" w:author="Dania Azem" w:date="2016-05-13T20:11:00Z">
              <w:r w:rsidRPr="00B74E0C">
                <w:rPr>
                  <w:rFonts w:ascii="Arial" w:hAnsi="Arial"/>
                  <w:sz w:val="18"/>
                </w:rPr>
                <w:t>B16</w:t>
              </w:r>
            </w:ins>
          </w:p>
        </w:tc>
        <w:tc>
          <w:tcPr>
            <w:tcW w:w="717" w:type="dxa"/>
          </w:tcPr>
          <w:p w:rsidR="00B74E0C" w:rsidRPr="00B74E0C" w:rsidRDefault="00B74E0C" w:rsidP="00B74E0C">
            <w:pPr>
              <w:keepNext/>
              <w:keepLines/>
              <w:spacing w:after="0"/>
              <w:rPr>
                <w:ins w:id="2182" w:author="Dania Azem" w:date="2016-05-13T20:11:00Z"/>
                <w:rFonts w:ascii="Arial" w:hAnsi="Arial"/>
                <w:sz w:val="18"/>
              </w:rPr>
            </w:pPr>
            <w:ins w:id="2183" w:author="Dania Azem" w:date="2016-05-13T20:11:00Z">
              <w:r w:rsidRPr="00B74E0C">
                <w:rPr>
                  <w:rFonts w:ascii="Arial" w:hAnsi="Arial"/>
                  <w:sz w:val="18"/>
                </w:rPr>
                <w:t>B17</w:t>
              </w:r>
            </w:ins>
          </w:p>
        </w:tc>
        <w:tc>
          <w:tcPr>
            <w:tcW w:w="717" w:type="dxa"/>
          </w:tcPr>
          <w:p w:rsidR="00B74E0C" w:rsidRPr="00B74E0C" w:rsidRDefault="00B74E0C" w:rsidP="00B74E0C">
            <w:pPr>
              <w:keepNext/>
              <w:keepLines/>
              <w:spacing w:after="0"/>
              <w:rPr>
                <w:ins w:id="2184" w:author="Dania Azem" w:date="2016-05-13T20:11:00Z"/>
                <w:rFonts w:ascii="Arial" w:hAnsi="Arial"/>
                <w:sz w:val="18"/>
              </w:rPr>
            </w:pPr>
            <w:ins w:id="2185" w:author="Dania Azem" w:date="2016-05-13T20:11:00Z">
              <w:r w:rsidRPr="00B74E0C">
                <w:rPr>
                  <w:rFonts w:ascii="Arial" w:hAnsi="Arial"/>
                  <w:sz w:val="18"/>
                </w:rPr>
                <w:t>B18</w:t>
              </w:r>
            </w:ins>
          </w:p>
        </w:tc>
        <w:tc>
          <w:tcPr>
            <w:tcW w:w="717" w:type="dxa"/>
          </w:tcPr>
          <w:p w:rsidR="00B74E0C" w:rsidRPr="00B74E0C" w:rsidRDefault="00B74E0C" w:rsidP="00B74E0C">
            <w:pPr>
              <w:keepNext/>
              <w:keepLines/>
              <w:spacing w:after="0"/>
              <w:rPr>
                <w:ins w:id="2186" w:author="Dania Azem" w:date="2016-05-13T20:11:00Z"/>
                <w:rFonts w:ascii="Arial" w:hAnsi="Arial"/>
                <w:sz w:val="18"/>
              </w:rPr>
            </w:pPr>
          </w:p>
        </w:tc>
        <w:tc>
          <w:tcPr>
            <w:tcW w:w="717" w:type="dxa"/>
          </w:tcPr>
          <w:p w:rsidR="00B74E0C" w:rsidRPr="00B74E0C" w:rsidRDefault="00B74E0C" w:rsidP="00B74E0C">
            <w:pPr>
              <w:keepNext/>
              <w:keepLines/>
              <w:spacing w:after="0"/>
              <w:rPr>
                <w:ins w:id="2187" w:author="Dania Azem" w:date="2016-05-13T20:11:00Z"/>
                <w:rFonts w:ascii="Arial" w:hAnsi="Arial"/>
                <w:sz w:val="18"/>
              </w:rPr>
            </w:pPr>
          </w:p>
        </w:tc>
        <w:tc>
          <w:tcPr>
            <w:tcW w:w="717" w:type="dxa"/>
          </w:tcPr>
          <w:p w:rsidR="00B74E0C" w:rsidRPr="00B74E0C" w:rsidRDefault="00B74E0C" w:rsidP="00B74E0C">
            <w:pPr>
              <w:keepNext/>
              <w:keepLines/>
              <w:spacing w:after="0"/>
              <w:rPr>
                <w:ins w:id="2188" w:author="Dania Azem" w:date="2016-05-13T20:11:00Z"/>
                <w:rFonts w:ascii="Arial" w:hAnsi="Arial"/>
                <w:sz w:val="18"/>
              </w:rPr>
            </w:pPr>
          </w:p>
        </w:tc>
        <w:tc>
          <w:tcPr>
            <w:tcW w:w="717" w:type="dxa"/>
          </w:tcPr>
          <w:p w:rsidR="00B74E0C" w:rsidRPr="00B74E0C" w:rsidRDefault="00B74E0C" w:rsidP="00B74E0C">
            <w:pPr>
              <w:keepNext/>
              <w:keepLines/>
              <w:spacing w:after="0"/>
              <w:rPr>
                <w:ins w:id="2189" w:author="Dania Azem" w:date="2016-05-13T20:11:00Z"/>
                <w:rFonts w:ascii="Arial" w:hAnsi="Arial"/>
                <w:sz w:val="18"/>
              </w:rPr>
            </w:pPr>
          </w:p>
        </w:tc>
        <w:tc>
          <w:tcPr>
            <w:tcW w:w="717" w:type="dxa"/>
          </w:tcPr>
          <w:p w:rsidR="00B74E0C" w:rsidRPr="00B74E0C" w:rsidRDefault="00B74E0C" w:rsidP="00B74E0C">
            <w:pPr>
              <w:keepNext/>
              <w:keepLines/>
              <w:spacing w:after="0"/>
              <w:rPr>
                <w:ins w:id="2190" w:author="Dania Azem" w:date="2016-05-13T20:11:00Z"/>
                <w:rFonts w:ascii="Arial" w:hAnsi="Arial"/>
                <w:sz w:val="18"/>
              </w:rPr>
            </w:pPr>
          </w:p>
        </w:tc>
        <w:tc>
          <w:tcPr>
            <w:tcW w:w="717" w:type="dxa"/>
          </w:tcPr>
          <w:p w:rsidR="00B74E0C" w:rsidRPr="00B74E0C" w:rsidRDefault="00B74E0C" w:rsidP="00B74E0C">
            <w:pPr>
              <w:keepNext/>
              <w:keepLines/>
              <w:spacing w:after="0"/>
              <w:rPr>
                <w:ins w:id="2191" w:author="Dania Azem" w:date="2016-05-13T20:11:00Z"/>
                <w:rFonts w:ascii="Arial" w:hAnsi="Arial"/>
                <w:sz w:val="18"/>
              </w:rPr>
            </w:pPr>
          </w:p>
        </w:tc>
      </w:tr>
      <w:tr w:rsidR="00B74E0C" w:rsidRPr="00B74E0C" w:rsidTr="00C511F4">
        <w:trPr>
          <w:ins w:id="2192" w:author="Dania Azem" w:date="2016-05-13T20:11:00Z"/>
        </w:trPr>
        <w:tc>
          <w:tcPr>
            <w:tcW w:w="959" w:type="dxa"/>
          </w:tcPr>
          <w:p w:rsidR="00B74E0C" w:rsidRPr="00B74E0C" w:rsidRDefault="00B74E0C" w:rsidP="00B74E0C">
            <w:pPr>
              <w:keepNext/>
              <w:keepLines/>
              <w:spacing w:after="0"/>
              <w:rPr>
                <w:ins w:id="2193" w:author="Dania Azem" w:date="2016-05-13T20:11:00Z"/>
                <w:rFonts w:ascii="Arial" w:hAnsi="Arial"/>
                <w:sz w:val="18"/>
              </w:rPr>
            </w:pPr>
            <w:ins w:id="2194" w:author="Dania Azem" w:date="2016-05-13T20:11:00Z">
              <w:r w:rsidRPr="00B74E0C">
                <w:rPr>
                  <w:rFonts w:ascii="Arial" w:hAnsi="Arial"/>
                  <w:sz w:val="18"/>
                </w:rPr>
                <w:t>Hex</w:t>
              </w:r>
            </w:ins>
          </w:p>
        </w:tc>
        <w:tc>
          <w:tcPr>
            <w:tcW w:w="717" w:type="dxa"/>
          </w:tcPr>
          <w:p w:rsidR="00B74E0C" w:rsidRPr="00B74E0C" w:rsidRDefault="00B74E0C" w:rsidP="00B74E0C">
            <w:pPr>
              <w:keepNext/>
              <w:keepLines/>
              <w:spacing w:after="0"/>
              <w:rPr>
                <w:ins w:id="2195" w:author="Dania Azem" w:date="2016-05-13T20:11:00Z"/>
                <w:rFonts w:ascii="Arial" w:hAnsi="Arial"/>
                <w:sz w:val="18"/>
              </w:rPr>
            </w:pPr>
            <w:ins w:id="2196" w:author="Dania Azem" w:date="2016-05-13T20:11:00Z">
              <w:r w:rsidRPr="00B74E0C">
                <w:rPr>
                  <w:rFonts w:ascii="Arial" w:hAnsi="Arial"/>
                  <w:sz w:val="18"/>
                </w:rPr>
                <w:t>32</w:t>
              </w:r>
            </w:ins>
          </w:p>
        </w:tc>
        <w:tc>
          <w:tcPr>
            <w:tcW w:w="717" w:type="dxa"/>
          </w:tcPr>
          <w:p w:rsidR="00B74E0C" w:rsidRPr="00B74E0C" w:rsidRDefault="00B74E0C" w:rsidP="00B74E0C">
            <w:pPr>
              <w:keepNext/>
              <w:keepLines/>
              <w:spacing w:after="0"/>
              <w:rPr>
                <w:ins w:id="2197" w:author="Dania Azem" w:date="2016-05-13T20:11:00Z"/>
                <w:rFonts w:ascii="Arial" w:hAnsi="Arial"/>
                <w:sz w:val="18"/>
              </w:rPr>
            </w:pPr>
            <w:ins w:id="2198" w:author="Dania Azem" w:date="2016-05-13T20:11:00Z">
              <w:r w:rsidRPr="00B74E0C">
                <w:rPr>
                  <w:rFonts w:ascii="Arial" w:hAnsi="Arial"/>
                  <w:sz w:val="18"/>
                </w:rPr>
                <w:t>54</w:t>
              </w:r>
            </w:ins>
          </w:p>
        </w:tc>
        <w:tc>
          <w:tcPr>
            <w:tcW w:w="717" w:type="dxa"/>
          </w:tcPr>
          <w:p w:rsidR="00B74E0C" w:rsidRPr="00B74E0C" w:rsidRDefault="00B74E0C" w:rsidP="00B74E0C">
            <w:pPr>
              <w:keepNext/>
              <w:keepLines/>
              <w:spacing w:after="0"/>
              <w:rPr>
                <w:ins w:id="2199" w:author="Dania Azem" w:date="2016-05-13T20:11:00Z"/>
                <w:rFonts w:ascii="Arial" w:hAnsi="Arial"/>
                <w:sz w:val="18"/>
              </w:rPr>
            </w:pPr>
            <w:ins w:id="2200" w:author="Dania Azem" w:date="2016-05-13T20:11:00Z">
              <w:r w:rsidRPr="00B74E0C">
                <w:rPr>
                  <w:rFonts w:ascii="Arial" w:hAnsi="Arial"/>
                  <w:sz w:val="18"/>
                </w:rPr>
                <w:t>00</w:t>
              </w:r>
            </w:ins>
          </w:p>
        </w:tc>
        <w:tc>
          <w:tcPr>
            <w:tcW w:w="717" w:type="dxa"/>
          </w:tcPr>
          <w:p w:rsidR="00B74E0C" w:rsidRPr="00B74E0C" w:rsidRDefault="00B74E0C" w:rsidP="00B74E0C">
            <w:pPr>
              <w:keepNext/>
              <w:keepLines/>
              <w:spacing w:after="0"/>
              <w:rPr>
                <w:ins w:id="2201" w:author="Dania Azem" w:date="2016-05-13T20:11:00Z"/>
                <w:rFonts w:ascii="Arial" w:hAnsi="Arial"/>
                <w:sz w:val="18"/>
              </w:rPr>
            </w:pPr>
            <w:ins w:id="2202"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203" w:author="Dania Azem" w:date="2016-05-13T20:11:00Z"/>
                <w:rFonts w:ascii="Arial" w:hAnsi="Arial"/>
                <w:sz w:val="18"/>
              </w:rPr>
            </w:pPr>
            <w:ins w:id="2204"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205" w:author="Dania Azem" w:date="2016-05-13T20:11:00Z"/>
                <w:rFonts w:ascii="Arial" w:hAnsi="Arial"/>
                <w:sz w:val="18"/>
              </w:rPr>
            </w:pPr>
            <w:ins w:id="2206"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207" w:author="Dania Azem" w:date="2016-05-13T20:11:00Z"/>
                <w:rFonts w:ascii="Arial" w:hAnsi="Arial"/>
                <w:sz w:val="18"/>
              </w:rPr>
            </w:pPr>
          </w:p>
        </w:tc>
        <w:tc>
          <w:tcPr>
            <w:tcW w:w="717" w:type="dxa"/>
          </w:tcPr>
          <w:p w:rsidR="00B74E0C" w:rsidRPr="00B74E0C" w:rsidRDefault="00B74E0C" w:rsidP="00B74E0C">
            <w:pPr>
              <w:keepNext/>
              <w:keepLines/>
              <w:spacing w:after="0"/>
              <w:rPr>
                <w:ins w:id="2208" w:author="Dania Azem" w:date="2016-05-13T20:11:00Z"/>
                <w:rFonts w:ascii="Arial" w:hAnsi="Arial"/>
                <w:sz w:val="18"/>
              </w:rPr>
            </w:pPr>
          </w:p>
        </w:tc>
        <w:tc>
          <w:tcPr>
            <w:tcW w:w="717" w:type="dxa"/>
          </w:tcPr>
          <w:p w:rsidR="00B74E0C" w:rsidRPr="00B74E0C" w:rsidRDefault="00B74E0C" w:rsidP="00B74E0C">
            <w:pPr>
              <w:keepNext/>
              <w:keepLines/>
              <w:spacing w:after="0"/>
              <w:rPr>
                <w:ins w:id="2209" w:author="Dania Azem" w:date="2016-05-13T20:11:00Z"/>
                <w:rFonts w:ascii="Arial" w:hAnsi="Arial"/>
                <w:sz w:val="18"/>
              </w:rPr>
            </w:pPr>
          </w:p>
        </w:tc>
        <w:tc>
          <w:tcPr>
            <w:tcW w:w="717" w:type="dxa"/>
          </w:tcPr>
          <w:p w:rsidR="00B74E0C" w:rsidRPr="00B74E0C" w:rsidRDefault="00B74E0C" w:rsidP="00B74E0C">
            <w:pPr>
              <w:keepNext/>
              <w:keepLines/>
              <w:spacing w:after="0"/>
              <w:rPr>
                <w:ins w:id="2210" w:author="Dania Azem" w:date="2016-05-13T20:11:00Z"/>
                <w:rFonts w:ascii="Arial" w:hAnsi="Arial"/>
                <w:sz w:val="18"/>
              </w:rPr>
            </w:pPr>
          </w:p>
        </w:tc>
        <w:tc>
          <w:tcPr>
            <w:tcW w:w="717" w:type="dxa"/>
          </w:tcPr>
          <w:p w:rsidR="00B74E0C" w:rsidRPr="00B74E0C" w:rsidRDefault="00B74E0C" w:rsidP="00B74E0C">
            <w:pPr>
              <w:keepNext/>
              <w:keepLines/>
              <w:spacing w:after="0"/>
              <w:rPr>
                <w:ins w:id="2211" w:author="Dania Azem" w:date="2016-05-13T20:11:00Z"/>
                <w:rFonts w:ascii="Arial" w:hAnsi="Arial"/>
                <w:sz w:val="18"/>
              </w:rPr>
            </w:pPr>
          </w:p>
        </w:tc>
        <w:tc>
          <w:tcPr>
            <w:tcW w:w="717" w:type="dxa"/>
          </w:tcPr>
          <w:p w:rsidR="00B74E0C" w:rsidRPr="00B74E0C" w:rsidRDefault="00B74E0C" w:rsidP="00B74E0C">
            <w:pPr>
              <w:keepNext/>
              <w:keepLines/>
              <w:spacing w:after="0"/>
              <w:rPr>
                <w:ins w:id="2212" w:author="Dania Azem" w:date="2016-05-13T20:11:00Z"/>
                <w:rFonts w:ascii="Arial" w:hAnsi="Arial"/>
                <w:sz w:val="18"/>
              </w:rPr>
            </w:pPr>
          </w:p>
        </w:tc>
      </w:tr>
    </w:tbl>
    <w:p w:rsidR="00B74E0C" w:rsidRPr="00B74E0C" w:rsidRDefault="00B74E0C" w:rsidP="00B74E0C">
      <w:pPr>
        <w:spacing w:before="120"/>
        <w:ind w:left="644"/>
        <w:outlineLvl w:val="3"/>
        <w:rPr>
          <w:ins w:id="2213" w:author="Dania Azem" w:date="2016-05-13T20:11:00Z"/>
        </w:rPr>
      </w:pPr>
    </w:p>
    <w:p w:rsidR="00B74E0C" w:rsidRPr="00B74E0C" w:rsidRDefault="00B74E0C" w:rsidP="0025562D">
      <w:pPr>
        <w:numPr>
          <w:ilvl w:val="0"/>
          <w:numId w:val="25"/>
        </w:numPr>
        <w:spacing w:before="120"/>
        <w:outlineLvl w:val="3"/>
        <w:rPr>
          <w:ins w:id="2214" w:author="Dania Azem" w:date="2016-05-13T20:11:00Z"/>
        </w:rPr>
        <w:pPrChange w:id="2215" w:author="Dania Azem" w:date="2016-05-13T20:12:00Z">
          <w:pPr>
            <w:numPr>
              <w:numId w:val="67"/>
            </w:numPr>
            <w:tabs>
              <w:tab w:val="num" w:pos="360"/>
            </w:tabs>
            <w:spacing w:before="120"/>
            <w:outlineLvl w:val="3"/>
          </w:pPr>
        </w:pPrChange>
      </w:pPr>
      <w:ins w:id="2216" w:author="Dania Azem" w:date="2016-05-13T20:11:00Z">
        <w:r w:rsidRPr="00B74E0C">
          <w:t xml:space="preserve">The UE shall update </w:t>
        </w:r>
        <w:r w:rsidRPr="00B74E0C">
          <w:rPr>
            <w:lang w:val="x-none"/>
          </w:rPr>
          <w:t>EF</w:t>
        </w:r>
        <w:r w:rsidRPr="00B74E0C">
          <w:rPr>
            <w:vertAlign w:val="subscript"/>
            <w:lang w:val="x-none"/>
          </w:rPr>
          <w:t>FPLMN</w:t>
        </w:r>
        <w:r w:rsidRPr="00B74E0C">
          <w:rPr>
            <w:lang w:val="x-none"/>
          </w:rPr>
          <w:t xml:space="preserve"> </w:t>
        </w:r>
        <w:r w:rsidRPr="00B74E0C">
          <w:t>in step e) as following:</w:t>
        </w:r>
      </w:ins>
    </w:p>
    <w:p w:rsidR="00B74E0C" w:rsidRPr="00B74E0C" w:rsidRDefault="00B74E0C" w:rsidP="00B74E0C">
      <w:pPr>
        <w:tabs>
          <w:tab w:val="left" w:pos="2835"/>
        </w:tabs>
        <w:ind w:left="568" w:hanging="284"/>
        <w:rPr>
          <w:ins w:id="2217" w:author="Dania Azem" w:date="2016-05-13T20:11:00Z"/>
          <w:b/>
          <w:lang w:val="x-none"/>
        </w:rPr>
      </w:pPr>
      <w:ins w:id="2218" w:author="Dania Azem" w:date="2016-05-13T20:11:00Z">
        <w:r w:rsidRPr="00B74E0C">
          <w:rPr>
            <w:b/>
            <w:lang w:val="x-none"/>
          </w:rPr>
          <w:t>EF</w:t>
        </w:r>
        <w:r w:rsidRPr="00B74E0C">
          <w:rPr>
            <w:b/>
            <w:vertAlign w:val="subscript"/>
            <w:lang w:val="x-none"/>
          </w:rPr>
          <w:t>FPLMN</w:t>
        </w:r>
        <w:r w:rsidRPr="00B74E0C">
          <w:rPr>
            <w:b/>
            <w:lang w:val="x-none"/>
          </w:rPr>
          <w:t xml:space="preserve"> (Forbidden PLMNs)</w:t>
        </w:r>
      </w:ins>
    </w:p>
    <w:p w:rsidR="00B74E0C" w:rsidRPr="00B74E0C" w:rsidRDefault="00B74E0C" w:rsidP="00B74E0C">
      <w:pPr>
        <w:keepNext/>
        <w:keepLines/>
        <w:tabs>
          <w:tab w:val="left" w:pos="2835"/>
        </w:tabs>
        <w:spacing w:after="0"/>
        <w:ind w:left="1702" w:hanging="1418"/>
        <w:rPr>
          <w:ins w:id="2219" w:author="Dania Azem" w:date="2016-05-13T20:11:00Z"/>
        </w:rPr>
      </w:pPr>
      <w:ins w:id="2220" w:author="Dania Azem" w:date="2016-05-13T20:11:00Z">
        <w:r w:rsidRPr="00B74E0C">
          <w:t>Logically:</w:t>
        </w:r>
        <w:r w:rsidRPr="00B74E0C">
          <w:tab/>
          <w:t>PLMN1:</w:t>
        </w:r>
        <w:r w:rsidRPr="00B74E0C">
          <w:tab/>
          <w:t xml:space="preserve">empty </w:t>
        </w:r>
      </w:ins>
    </w:p>
    <w:p w:rsidR="00B74E0C" w:rsidRPr="00B74E0C" w:rsidRDefault="00B74E0C" w:rsidP="00B74E0C">
      <w:pPr>
        <w:keepNext/>
        <w:keepLines/>
        <w:tabs>
          <w:tab w:val="left" w:pos="2835"/>
        </w:tabs>
        <w:spacing w:after="0"/>
        <w:ind w:left="1702" w:hanging="1418"/>
        <w:rPr>
          <w:ins w:id="2221" w:author="Dania Azem" w:date="2016-05-13T20:11:00Z"/>
        </w:rPr>
      </w:pPr>
      <w:ins w:id="2222" w:author="Dania Azem" w:date="2016-05-13T20:11:00Z">
        <w:r w:rsidRPr="00B74E0C">
          <w:tab/>
          <w:t>PLMN2:</w:t>
        </w:r>
        <w:r w:rsidRPr="00B74E0C">
          <w:tab/>
          <w:t>empty</w:t>
        </w:r>
      </w:ins>
    </w:p>
    <w:p w:rsidR="00B74E0C" w:rsidRPr="00B74E0C" w:rsidRDefault="00B74E0C" w:rsidP="00B74E0C">
      <w:pPr>
        <w:keepNext/>
        <w:keepLines/>
        <w:tabs>
          <w:tab w:val="left" w:pos="2835"/>
        </w:tabs>
        <w:spacing w:after="0"/>
        <w:ind w:left="1702" w:hanging="1418"/>
        <w:rPr>
          <w:ins w:id="2223" w:author="Dania Azem" w:date="2016-05-13T20:11:00Z"/>
        </w:rPr>
      </w:pPr>
      <w:ins w:id="2224" w:author="Dania Azem" w:date="2016-05-13T20:11:00Z">
        <w:r w:rsidRPr="00B74E0C">
          <w:tab/>
          <w:t>PLMN3:</w:t>
        </w:r>
        <w:r w:rsidRPr="00B74E0C">
          <w:tab/>
          <w:t>empty</w:t>
        </w:r>
      </w:ins>
    </w:p>
    <w:p w:rsidR="00B74E0C" w:rsidRPr="00B74E0C" w:rsidRDefault="00B74E0C" w:rsidP="00B74E0C">
      <w:pPr>
        <w:keepNext/>
        <w:keepLines/>
        <w:tabs>
          <w:tab w:val="left" w:pos="2835"/>
        </w:tabs>
        <w:spacing w:after="0"/>
        <w:ind w:left="1702" w:hanging="1418"/>
        <w:rPr>
          <w:ins w:id="2225" w:author="Dania Azem" w:date="2016-05-13T20:11:00Z"/>
        </w:rPr>
      </w:pPr>
      <w:ins w:id="2226" w:author="Dania Azem" w:date="2016-05-13T20:11:00Z">
        <w:r w:rsidRPr="00B74E0C">
          <w:tab/>
          <w:t>PLMN4:</w:t>
        </w:r>
        <w:r w:rsidRPr="00B74E0C">
          <w:tab/>
          <w:t>empty</w:t>
        </w:r>
      </w:ins>
    </w:p>
    <w:p w:rsidR="00B74E0C" w:rsidRPr="00B74E0C" w:rsidRDefault="00B74E0C" w:rsidP="00B74E0C">
      <w:pPr>
        <w:keepNext/>
        <w:keepLines/>
        <w:tabs>
          <w:tab w:val="left" w:pos="2835"/>
        </w:tabs>
        <w:spacing w:after="0"/>
        <w:ind w:left="1702" w:hanging="1418"/>
        <w:rPr>
          <w:ins w:id="2227" w:author="Dania Azem" w:date="2016-05-13T20:11:00Z"/>
        </w:rPr>
      </w:pPr>
      <w:ins w:id="2228" w:author="Dania Azem" w:date="2016-05-13T20:11:00Z">
        <w:r w:rsidRPr="00B74E0C">
          <w:tab/>
          <w:t>PLMN5:</w:t>
        </w:r>
        <w:r w:rsidRPr="00B74E0C">
          <w:tab/>
          <w:t>empty</w:t>
        </w:r>
      </w:ins>
    </w:p>
    <w:p w:rsidR="00B74E0C" w:rsidRPr="00B74E0C" w:rsidRDefault="00B74E0C" w:rsidP="00B74E0C">
      <w:pPr>
        <w:keepNext/>
        <w:keepLines/>
        <w:tabs>
          <w:tab w:val="left" w:pos="2835"/>
        </w:tabs>
        <w:ind w:left="1702" w:hanging="1418"/>
        <w:rPr>
          <w:ins w:id="2229" w:author="Dania Azem" w:date="2016-05-13T20:11:00Z"/>
        </w:rPr>
      </w:pPr>
      <w:ins w:id="2230" w:author="Dania Azem" w:date="2016-05-13T20:11:00Z">
        <w:r w:rsidRPr="00B74E0C">
          <w:tab/>
          <w:t>PLMN6:</w:t>
        </w:r>
        <w:r w:rsidRPr="00B74E0C">
          <w:tab/>
          <w:t>empty</w:t>
        </w:r>
      </w:ins>
    </w:p>
    <w:p w:rsidR="00B74E0C" w:rsidRPr="00B74E0C" w:rsidRDefault="00B74E0C" w:rsidP="00B74E0C">
      <w:pPr>
        <w:keepNext/>
        <w:keepLines/>
        <w:spacing w:after="0"/>
        <w:jc w:val="center"/>
        <w:rPr>
          <w:ins w:id="2231" w:author="Dania Azem" w:date="2016-05-13T20:11:00Z"/>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74E0C" w:rsidRPr="00B74E0C" w:rsidTr="00C511F4">
        <w:trPr>
          <w:ins w:id="2232" w:author="Dania Azem" w:date="2016-05-13T20:11:00Z"/>
        </w:trPr>
        <w:tc>
          <w:tcPr>
            <w:tcW w:w="959" w:type="dxa"/>
          </w:tcPr>
          <w:p w:rsidR="00B74E0C" w:rsidRPr="00B74E0C" w:rsidRDefault="00B74E0C" w:rsidP="00B74E0C">
            <w:pPr>
              <w:keepNext/>
              <w:keepLines/>
              <w:spacing w:after="0"/>
              <w:rPr>
                <w:ins w:id="2233" w:author="Dania Azem" w:date="2016-05-13T20:11:00Z"/>
                <w:rFonts w:ascii="Arial" w:hAnsi="Arial"/>
                <w:sz w:val="18"/>
              </w:rPr>
            </w:pPr>
            <w:ins w:id="2234" w:author="Dania Azem" w:date="2016-05-13T20:11:00Z">
              <w:r w:rsidRPr="00B74E0C">
                <w:rPr>
                  <w:rFonts w:ascii="Arial" w:hAnsi="Arial"/>
                  <w:sz w:val="18"/>
                </w:rPr>
                <w:t>Coding:</w:t>
              </w:r>
            </w:ins>
          </w:p>
        </w:tc>
        <w:tc>
          <w:tcPr>
            <w:tcW w:w="717" w:type="dxa"/>
          </w:tcPr>
          <w:p w:rsidR="00B74E0C" w:rsidRPr="00B74E0C" w:rsidRDefault="00B74E0C" w:rsidP="00B74E0C">
            <w:pPr>
              <w:keepNext/>
              <w:keepLines/>
              <w:spacing w:after="0"/>
              <w:rPr>
                <w:ins w:id="2235" w:author="Dania Azem" w:date="2016-05-13T20:11:00Z"/>
                <w:rFonts w:ascii="Arial" w:hAnsi="Arial"/>
                <w:sz w:val="18"/>
              </w:rPr>
            </w:pPr>
            <w:ins w:id="2236" w:author="Dania Azem" w:date="2016-05-13T20:11:00Z">
              <w:r w:rsidRPr="00B74E0C">
                <w:rPr>
                  <w:rFonts w:ascii="Arial" w:hAnsi="Arial"/>
                  <w:sz w:val="18"/>
                </w:rPr>
                <w:t>B1</w:t>
              </w:r>
            </w:ins>
          </w:p>
        </w:tc>
        <w:tc>
          <w:tcPr>
            <w:tcW w:w="717" w:type="dxa"/>
          </w:tcPr>
          <w:p w:rsidR="00B74E0C" w:rsidRPr="00B74E0C" w:rsidRDefault="00B74E0C" w:rsidP="00B74E0C">
            <w:pPr>
              <w:keepNext/>
              <w:keepLines/>
              <w:spacing w:after="0"/>
              <w:rPr>
                <w:ins w:id="2237" w:author="Dania Azem" w:date="2016-05-13T20:11:00Z"/>
                <w:rFonts w:ascii="Arial" w:hAnsi="Arial"/>
                <w:sz w:val="18"/>
              </w:rPr>
            </w:pPr>
            <w:ins w:id="2238" w:author="Dania Azem" w:date="2016-05-13T20:11:00Z">
              <w:r w:rsidRPr="00B74E0C">
                <w:rPr>
                  <w:rFonts w:ascii="Arial" w:hAnsi="Arial"/>
                  <w:sz w:val="18"/>
                </w:rPr>
                <w:t>B2</w:t>
              </w:r>
            </w:ins>
          </w:p>
        </w:tc>
        <w:tc>
          <w:tcPr>
            <w:tcW w:w="717" w:type="dxa"/>
          </w:tcPr>
          <w:p w:rsidR="00B74E0C" w:rsidRPr="00B74E0C" w:rsidRDefault="00B74E0C" w:rsidP="00B74E0C">
            <w:pPr>
              <w:keepNext/>
              <w:keepLines/>
              <w:spacing w:after="0"/>
              <w:rPr>
                <w:ins w:id="2239" w:author="Dania Azem" w:date="2016-05-13T20:11:00Z"/>
                <w:rFonts w:ascii="Arial" w:hAnsi="Arial"/>
                <w:sz w:val="18"/>
              </w:rPr>
            </w:pPr>
            <w:ins w:id="2240" w:author="Dania Azem" w:date="2016-05-13T20:11:00Z">
              <w:r w:rsidRPr="00B74E0C">
                <w:rPr>
                  <w:rFonts w:ascii="Arial" w:hAnsi="Arial"/>
                  <w:sz w:val="18"/>
                </w:rPr>
                <w:t>B3</w:t>
              </w:r>
            </w:ins>
          </w:p>
        </w:tc>
        <w:tc>
          <w:tcPr>
            <w:tcW w:w="717" w:type="dxa"/>
          </w:tcPr>
          <w:p w:rsidR="00B74E0C" w:rsidRPr="00B74E0C" w:rsidRDefault="00B74E0C" w:rsidP="00B74E0C">
            <w:pPr>
              <w:keepNext/>
              <w:keepLines/>
              <w:spacing w:after="0"/>
              <w:rPr>
                <w:ins w:id="2241" w:author="Dania Azem" w:date="2016-05-13T20:11:00Z"/>
                <w:rFonts w:ascii="Arial" w:hAnsi="Arial"/>
                <w:sz w:val="18"/>
              </w:rPr>
            </w:pPr>
            <w:ins w:id="2242" w:author="Dania Azem" w:date="2016-05-13T20:11:00Z">
              <w:r w:rsidRPr="00B74E0C">
                <w:rPr>
                  <w:rFonts w:ascii="Arial" w:hAnsi="Arial"/>
                  <w:sz w:val="18"/>
                </w:rPr>
                <w:t>B4</w:t>
              </w:r>
            </w:ins>
          </w:p>
        </w:tc>
        <w:tc>
          <w:tcPr>
            <w:tcW w:w="717" w:type="dxa"/>
          </w:tcPr>
          <w:p w:rsidR="00B74E0C" w:rsidRPr="00B74E0C" w:rsidRDefault="00B74E0C" w:rsidP="00B74E0C">
            <w:pPr>
              <w:keepNext/>
              <w:keepLines/>
              <w:spacing w:after="0"/>
              <w:rPr>
                <w:ins w:id="2243" w:author="Dania Azem" w:date="2016-05-13T20:11:00Z"/>
                <w:rFonts w:ascii="Arial" w:hAnsi="Arial"/>
                <w:sz w:val="18"/>
              </w:rPr>
            </w:pPr>
            <w:ins w:id="2244" w:author="Dania Azem" w:date="2016-05-13T20:11:00Z">
              <w:r w:rsidRPr="00B74E0C">
                <w:rPr>
                  <w:rFonts w:ascii="Arial" w:hAnsi="Arial"/>
                  <w:sz w:val="18"/>
                </w:rPr>
                <w:t>B5</w:t>
              </w:r>
            </w:ins>
          </w:p>
        </w:tc>
        <w:tc>
          <w:tcPr>
            <w:tcW w:w="717" w:type="dxa"/>
          </w:tcPr>
          <w:p w:rsidR="00B74E0C" w:rsidRPr="00B74E0C" w:rsidRDefault="00B74E0C" w:rsidP="00B74E0C">
            <w:pPr>
              <w:keepNext/>
              <w:keepLines/>
              <w:spacing w:after="0"/>
              <w:rPr>
                <w:ins w:id="2245" w:author="Dania Azem" w:date="2016-05-13T20:11:00Z"/>
                <w:rFonts w:ascii="Arial" w:hAnsi="Arial"/>
                <w:sz w:val="18"/>
              </w:rPr>
            </w:pPr>
            <w:ins w:id="2246" w:author="Dania Azem" w:date="2016-05-13T20:11:00Z">
              <w:r w:rsidRPr="00B74E0C">
                <w:rPr>
                  <w:rFonts w:ascii="Arial" w:hAnsi="Arial"/>
                  <w:sz w:val="18"/>
                </w:rPr>
                <w:t>B6</w:t>
              </w:r>
            </w:ins>
          </w:p>
        </w:tc>
        <w:tc>
          <w:tcPr>
            <w:tcW w:w="717" w:type="dxa"/>
          </w:tcPr>
          <w:p w:rsidR="00B74E0C" w:rsidRPr="00B74E0C" w:rsidRDefault="00B74E0C" w:rsidP="00B74E0C">
            <w:pPr>
              <w:keepNext/>
              <w:keepLines/>
              <w:spacing w:after="0"/>
              <w:rPr>
                <w:ins w:id="2247" w:author="Dania Azem" w:date="2016-05-13T20:11:00Z"/>
                <w:rFonts w:ascii="Arial" w:hAnsi="Arial"/>
                <w:sz w:val="18"/>
              </w:rPr>
            </w:pPr>
            <w:ins w:id="2248" w:author="Dania Azem" w:date="2016-05-13T20:11:00Z">
              <w:r w:rsidRPr="00B74E0C">
                <w:rPr>
                  <w:rFonts w:ascii="Arial" w:hAnsi="Arial"/>
                  <w:sz w:val="18"/>
                </w:rPr>
                <w:t>B7</w:t>
              </w:r>
            </w:ins>
          </w:p>
        </w:tc>
        <w:tc>
          <w:tcPr>
            <w:tcW w:w="717" w:type="dxa"/>
          </w:tcPr>
          <w:p w:rsidR="00B74E0C" w:rsidRPr="00B74E0C" w:rsidRDefault="00B74E0C" w:rsidP="00B74E0C">
            <w:pPr>
              <w:keepNext/>
              <w:keepLines/>
              <w:spacing w:after="0"/>
              <w:rPr>
                <w:ins w:id="2249" w:author="Dania Azem" w:date="2016-05-13T20:11:00Z"/>
                <w:rFonts w:ascii="Arial" w:hAnsi="Arial"/>
                <w:sz w:val="18"/>
              </w:rPr>
            </w:pPr>
            <w:ins w:id="2250" w:author="Dania Azem" w:date="2016-05-13T20:11:00Z">
              <w:r w:rsidRPr="00B74E0C">
                <w:rPr>
                  <w:rFonts w:ascii="Arial" w:hAnsi="Arial"/>
                  <w:sz w:val="18"/>
                </w:rPr>
                <w:t>B8</w:t>
              </w:r>
            </w:ins>
          </w:p>
        </w:tc>
        <w:tc>
          <w:tcPr>
            <w:tcW w:w="717" w:type="dxa"/>
          </w:tcPr>
          <w:p w:rsidR="00B74E0C" w:rsidRPr="00B74E0C" w:rsidRDefault="00B74E0C" w:rsidP="00B74E0C">
            <w:pPr>
              <w:keepNext/>
              <w:keepLines/>
              <w:spacing w:after="0"/>
              <w:rPr>
                <w:ins w:id="2251" w:author="Dania Azem" w:date="2016-05-13T20:11:00Z"/>
                <w:rFonts w:ascii="Arial" w:hAnsi="Arial"/>
                <w:sz w:val="18"/>
              </w:rPr>
            </w:pPr>
            <w:ins w:id="2252" w:author="Dania Azem" w:date="2016-05-13T20:11:00Z">
              <w:r w:rsidRPr="00B74E0C">
                <w:rPr>
                  <w:rFonts w:ascii="Arial" w:hAnsi="Arial"/>
                  <w:sz w:val="18"/>
                </w:rPr>
                <w:t>B9</w:t>
              </w:r>
            </w:ins>
          </w:p>
        </w:tc>
        <w:tc>
          <w:tcPr>
            <w:tcW w:w="717" w:type="dxa"/>
          </w:tcPr>
          <w:p w:rsidR="00B74E0C" w:rsidRPr="00B74E0C" w:rsidRDefault="00B74E0C" w:rsidP="00B74E0C">
            <w:pPr>
              <w:keepNext/>
              <w:keepLines/>
              <w:spacing w:after="0"/>
              <w:rPr>
                <w:ins w:id="2253" w:author="Dania Azem" w:date="2016-05-13T20:11:00Z"/>
                <w:rFonts w:ascii="Arial" w:hAnsi="Arial"/>
                <w:sz w:val="18"/>
              </w:rPr>
            </w:pPr>
            <w:ins w:id="2254" w:author="Dania Azem" w:date="2016-05-13T20:11:00Z">
              <w:r w:rsidRPr="00B74E0C">
                <w:rPr>
                  <w:rFonts w:ascii="Arial" w:hAnsi="Arial"/>
                  <w:sz w:val="18"/>
                </w:rPr>
                <w:t>B10</w:t>
              </w:r>
            </w:ins>
          </w:p>
        </w:tc>
        <w:tc>
          <w:tcPr>
            <w:tcW w:w="717" w:type="dxa"/>
          </w:tcPr>
          <w:p w:rsidR="00B74E0C" w:rsidRPr="00B74E0C" w:rsidRDefault="00B74E0C" w:rsidP="00B74E0C">
            <w:pPr>
              <w:keepNext/>
              <w:keepLines/>
              <w:spacing w:after="0"/>
              <w:rPr>
                <w:ins w:id="2255" w:author="Dania Azem" w:date="2016-05-13T20:11:00Z"/>
                <w:rFonts w:ascii="Arial" w:hAnsi="Arial"/>
                <w:sz w:val="18"/>
              </w:rPr>
            </w:pPr>
            <w:ins w:id="2256" w:author="Dania Azem" w:date="2016-05-13T20:11:00Z">
              <w:r w:rsidRPr="00B74E0C">
                <w:rPr>
                  <w:rFonts w:ascii="Arial" w:hAnsi="Arial"/>
                  <w:sz w:val="18"/>
                </w:rPr>
                <w:t>B11</w:t>
              </w:r>
            </w:ins>
          </w:p>
        </w:tc>
        <w:tc>
          <w:tcPr>
            <w:tcW w:w="717" w:type="dxa"/>
          </w:tcPr>
          <w:p w:rsidR="00B74E0C" w:rsidRPr="00B74E0C" w:rsidRDefault="00B74E0C" w:rsidP="00B74E0C">
            <w:pPr>
              <w:keepNext/>
              <w:keepLines/>
              <w:spacing w:after="0"/>
              <w:rPr>
                <w:ins w:id="2257" w:author="Dania Azem" w:date="2016-05-13T20:11:00Z"/>
                <w:rFonts w:ascii="Arial" w:hAnsi="Arial"/>
                <w:sz w:val="18"/>
              </w:rPr>
            </w:pPr>
            <w:ins w:id="2258" w:author="Dania Azem" w:date="2016-05-13T20:11:00Z">
              <w:r w:rsidRPr="00B74E0C">
                <w:rPr>
                  <w:rFonts w:ascii="Arial" w:hAnsi="Arial"/>
                  <w:sz w:val="18"/>
                </w:rPr>
                <w:t>B12</w:t>
              </w:r>
            </w:ins>
          </w:p>
        </w:tc>
      </w:tr>
      <w:tr w:rsidR="00B74E0C" w:rsidRPr="00B74E0C" w:rsidTr="00C511F4">
        <w:trPr>
          <w:ins w:id="2259" w:author="Dania Azem" w:date="2016-05-13T20:11:00Z"/>
        </w:trPr>
        <w:tc>
          <w:tcPr>
            <w:tcW w:w="959" w:type="dxa"/>
          </w:tcPr>
          <w:p w:rsidR="00B74E0C" w:rsidRPr="00B74E0C" w:rsidRDefault="00B74E0C" w:rsidP="00B74E0C">
            <w:pPr>
              <w:keepNext/>
              <w:keepLines/>
              <w:spacing w:after="0"/>
              <w:rPr>
                <w:ins w:id="2260" w:author="Dania Azem" w:date="2016-05-13T20:11:00Z"/>
                <w:rFonts w:ascii="Arial" w:hAnsi="Arial"/>
                <w:sz w:val="18"/>
              </w:rPr>
            </w:pPr>
            <w:ins w:id="2261" w:author="Dania Azem" w:date="2016-05-13T20:11:00Z">
              <w:r w:rsidRPr="00B74E0C">
                <w:rPr>
                  <w:rFonts w:ascii="Arial" w:hAnsi="Arial"/>
                  <w:sz w:val="18"/>
                </w:rPr>
                <w:t>Hex</w:t>
              </w:r>
            </w:ins>
          </w:p>
        </w:tc>
        <w:tc>
          <w:tcPr>
            <w:tcW w:w="717" w:type="dxa"/>
          </w:tcPr>
          <w:p w:rsidR="00B74E0C" w:rsidRPr="00B74E0C" w:rsidRDefault="00B74E0C" w:rsidP="00B74E0C">
            <w:pPr>
              <w:keepNext/>
              <w:keepLines/>
              <w:spacing w:after="0"/>
              <w:rPr>
                <w:ins w:id="2262" w:author="Dania Azem" w:date="2016-05-13T20:11:00Z"/>
                <w:rFonts w:ascii="Arial" w:hAnsi="Arial"/>
                <w:sz w:val="18"/>
              </w:rPr>
            </w:pPr>
            <w:ins w:id="2263"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264" w:author="Dania Azem" w:date="2016-05-13T20:11:00Z"/>
                <w:rFonts w:ascii="Arial" w:hAnsi="Arial"/>
                <w:sz w:val="18"/>
              </w:rPr>
            </w:pPr>
            <w:ins w:id="2265"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266" w:author="Dania Azem" w:date="2016-05-13T20:11:00Z"/>
                <w:rFonts w:ascii="Arial" w:hAnsi="Arial"/>
                <w:sz w:val="18"/>
              </w:rPr>
            </w:pPr>
            <w:ins w:id="2267"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268" w:author="Dania Azem" w:date="2016-05-13T20:11:00Z"/>
                <w:rFonts w:ascii="Arial" w:hAnsi="Arial"/>
                <w:sz w:val="18"/>
              </w:rPr>
            </w:pPr>
            <w:ins w:id="2269"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270" w:author="Dania Azem" w:date="2016-05-13T20:11:00Z"/>
                <w:rFonts w:ascii="Arial" w:hAnsi="Arial"/>
                <w:sz w:val="18"/>
              </w:rPr>
            </w:pPr>
            <w:ins w:id="2271"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272" w:author="Dania Azem" w:date="2016-05-13T20:11:00Z"/>
                <w:rFonts w:ascii="Arial" w:hAnsi="Arial"/>
                <w:sz w:val="18"/>
              </w:rPr>
            </w:pPr>
            <w:ins w:id="2273"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274" w:author="Dania Azem" w:date="2016-05-13T20:11:00Z"/>
                <w:rFonts w:ascii="Arial" w:hAnsi="Arial"/>
                <w:sz w:val="18"/>
              </w:rPr>
            </w:pPr>
            <w:ins w:id="2275"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276" w:author="Dania Azem" w:date="2016-05-13T20:11:00Z"/>
                <w:rFonts w:ascii="Arial" w:hAnsi="Arial"/>
                <w:sz w:val="18"/>
              </w:rPr>
            </w:pPr>
            <w:ins w:id="2277"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278" w:author="Dania Azem" w:date="2016-05-13T20:11:00Z"/>
                <w:rFonts w:ascii="Arial" w:hAnsi="Arial"/>
                <w:sz w:val="18"/>
              </w:rPr>
            </w:pPr>
            <w:ins w:id="2279"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280" w:author="Dania Azem" w:date="2016-05-13T20:11:00Z"/>
                <w:rFonts w:ascii="Arial" w:hAnsi="Arial"/>
                <w:sz w:val="18"/>
              </w:rPr>
            </w:pPr>
            <w:ins w:id="2281"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282" w:author="Dania Azem" w:date="2016-05-13T20:11:00Z"/>
                <w:rFonts w:ascii="Arial" w:hAnsi="Arial"/>
                <w:sz w:val="18"/>
              </w:rPr>
            </w:pPr>
            <w:ins w:id="2283"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284" w:author="Dania Azem" w:date="2016-05-13T20:11:00Z"/>
                <w:rFonts w:ascii="Arial" w:hAnsi="Arial"/>
                <w:sz w:val="18"/>
              </w:rPr>
            </w:pPr>
            <w:ins w:id="2285" w:author="Dania Azem" w:date="2016-05-13T20:11:00Z">
              <w:r w:rsidRPr="00B74E0C">
                <w:rPr>
                  <w:rFonts w:ascii="Arial" w:hAnsi="Arial"/>
                  <w:sz w:val="18"/>
                </w:rPr>
                <w:t>FF</w:t>
              </w:r>
            </w:ins>
          </w:p>
        </w:tc>
      </w:tr>
      <w:tr w:rsidR="00B74E0C" w:rsidRPr="00B74E0C" w:rsidTr="00C511F4">
        <w:trPr>
          <w:ins w:id="2286" w:author="Dania Azem" w:date="2016-05-13T20:11:00Z"/>
        </w:trPr>
        <w:tc>
          <w:tcPr>
            <w:tcW w:w="959" w:type="dxa"/>
          </w:tcPr>
          <w:p w:rsidR="00B74E0C" w:rsidRPr="00B74E0C" w:rsidRDefault="00B74E0C" w:rsidP="00B74E0C">
            <w:pPr>
              <w:keepNext/>
              <w:keepLines/>
              <w:spacing w:after="0"/>
              <w:rPr>
                <w:ins w:id="2287" w:author="Dania Azem" w:date="2016-05-13T20:11:00Z"/>
                <w:rFonts w:ascii="Arial" w:hAnsi="Arial"/>
                <w:sz w:val="18"/>
              </w:rPr>
            </w:pPr>
          </w:p>
        </w:tc>
        <w:tc>
          <w:tcPr>
            <w:tcW w:w="717" w:type="dxa"/>
          </w:tcPr>
          <w:p w:rsidR="00B74E0C" w:rsidRPr="00B74E0C" w:rsidRDefault="00B74E0C" w:rsidP="00B74E0C">
            <w:pPr>
              <w:keepNext/>
              <w:keepLines/>
              <w:spacing w:after="0"/>
              <w:rPr>
                <w:ins w:id="2288" w:author="Dania Azem" w:date="2016-05-13T20:11:00Z"/>
                <w:rFonts w:ascii="Arial" w:hAnsi="Arial"/>
                <w:sz w:val="18"/>
              </w:rPr>
            </w:pPr>
          </w:p>
        </w:tc>
        <w:tc>
          <w:tcPr>
            <w:tcW w:w="717" w:type="dxa"/>
          </w:tcPr>
          <w:p w:rsidR="00B74E0C" w:rsidRPr="00B74E0C" w:rsidRDefault="00B74E0C" w:rsidP="00B74E0C">
            <w:pPr>
              <w:keepNext/>
              <w:keepLines/>
              <w:spacing w:after="0"/>
              <w:rPr>
                <w:ins w:id="2289" w:author="Dania Azem" w:date="2016-05-13T20:11:00Z"/>
                <w:rFonts w:ascii="Arial" w:hAnsi="Arial"/>
                <w:sz w:val="18"/>
              </w:rPr>
            </w:pPr>
          </w:p>
        </w:tc>
        <w:tc>
          <w:tcPr>
            <w:tcW w:w="717" w:type="dxa"/>
          </w:tcPr>
          <w:p w:rsidR="00B74E0C" w:rsidRPr="00B74E0C" w:rsidRDefault="00B74E0C" w:rsidP="00B74E0C">
            <w:pPr>
              <w:keepNext/>
              <w:keepLines/>
              <w:spacing w:after="0"/>
              <w:rPr>
                <w:ins w:id="2290" w:author="Dania Azem" w:date="2016-05-13T20:11:00Z"/>
                <w:rFonts w:ascii="Arial" w:hAnsi="Arial"/>
                <w:sz w:val="18"/>
              </w:rPr>
            </w:pPr>
          </w:p>
        </w:tc>
        <w:tc>
          <w:tcPr>
            <w:tcW w:w="717" w:type="dxa"/>
          </w:tcPr>
          <w:p w:rsidR="00B74E0C" w:rsidRPr="00B74E0C" w:rsidRDefault="00B74E0C" w:rsidP="00B74E0C">
            <w:pPr>
              <w:keepNext/>
              <w:keepLines/>
              <w:spacing w:after="0"/>
              <w:rPr>
                <w:ins w:id="2291" w:author="Dania Azem" w:date="2016-05-13T20:11:00Z"/>
                <w:rFonts w:ascii="Arial" w:hAnsi="Arial"/>
                <w:sz w:val="18"/>
              </w:rPr>
            </w:pPr>
          </w:p>
        </w:tc>
        <w:tc>
          <w:tcPr>
            <w:tcW w:w="717" w:type="dxa"/>
          </w:tcPr>
          <w:p w:rsidR="00B74E0C" w:rsidRPr="00B74E0C" w:rsidRDefault="00B74E0C" w:rsidP="00B74E0C">
            <w:pPr>
              <w:keepNext/>
              <w:keepLines/>
              <w:spacing w:after="0"/>
              <w:rPr>
                <w:ins w:id="2292" w:author="Dania Azem" w:date="2016-05-13T20:11:00Z"/>
                <w:rFonts w:ascii="Arial" w:hAnsi="Arial"/>
                <w:sz w:val="18"/>
              </w:rPr>
            </w:pPr>
          </w:p>
        </w:tc>
        <w:tc>
          <w:tcPr>
            <w:tcW w:w="717" w:type="dxa"/>
          </w:tcPr>
          <w:p w:rsidR="00B74E0C" w:rsidRPr="00B74E0C" w:rsidRDefault="00B74E0C" w:rsidP="00B74E0C">
            <w:pPr>
              <w:keepNext/>
              <w:keepLines/>
              <w:spacing w:after="0"/>
              <w:rPr>
                <w:ins w:id="2293" w:author="Dania Azem" w:date="2016-05-13T20:11:00Z"/>
                <w:rFonts w:ascii="Arial" w:hAnsi="Arial"/>
                <w:sz w:val="18"/>
              </w:rPr>
            </w:pPr>
          </w:p>
        </w:tc>
        <w:tc>
          <w:tcPr>
            <w:tcW w:w="717" w:type="dxa"/>
          </w:tcPr>
          <w:p w:rsidR="00B74E0C" w:rsidRPr="00B74E0C" w:rsidRDefault="00B74E0C" w:rsidP="00B74E0C">
            <w:pPr>
              <w:keepNext/>
              <w:keepLines/>
              <w:spacing w:after="0"/>
              <w:rPr>
                <w:ins w:id="2294" w:author="Dania Azem" w:date="2016-05-13T20:11:00Z"/>
                <w:rFonts w:ascii="Arial" w:hAnsi="Arial"/>
                <w:sz w:val="18"/>
              </w:rPr>
            </w:pPr>
          </w:p>
        </w:tc>
        <w:tc>
          <w:tcPr>
            <w:tcW w:w="717" w:type="dxa"/>
          </w:tcPr>
          <w:p w:rsidR="00B74E0C" w:rsidRPr="00B74E0C" w:rsidRDefault="00B74E0C" w:rsidP="00B74E0C">
            <w:pPr>
              <w:keepNext/>
              <w:keepLines/>
              <w:spacing w:after="0"/>
              <w:rPr>
                <w:ins w:id="2295" w:author="Dania Azem" w:date="2016-05-13T20:11:00Z"/>
                <w:rFonts w:ascii="Arial" w:hAnsi="Arial"/>
                <w:sz w:val="18"/>
              </w:rPr>
            </w:pPr>
          </w:p>
        </w:tc>
        <w:tc>
          <w:tcPr>
            <w:tcW w:w="717" w:type="dxa"/>
          </w:tcPr>
          <w:p w:rsidR="00B74E0C" w:rsidRPr="00B74E0C" w:rsidRDefault="00B74E0C" w:rsidP="00B74E0C">
            <w:pPr>
              <w:keepNext/>
              <w:keepLines/>
              <w:spacing w:after="0"/>
              <w:rPr>
                <w:ins w:id="2296" w:author="Dania Azem" w:date="2016-05-13T20:11:00Z"/>
                <w:rFonts w:ascii="Arial" w:hAnsi="Arial"/>
                <w:sz w:val="18"/>
              </w:rPr>
            </w:pPr>
          </w:p>
        </w:tc>
        <w:tc>
          <w:tcPr>
            <w:tcW w:w="717" w:type="dxa"/>
          </w:tcPr>
          <w:p w:rsidR="00B74E0C" w:rsidRPr="00B74E0C" w:rsidRDefault="00B74E0C" w:rsidP="00B74E0C">
            <w:pPr>
              <w:keepNext/>
              <w:keepLines/>
              <w:spacing w:after="0"/>
              <w:rPr>
                <w:ins w:id="2297" w:author="Dania Azem" w:date="2016-05-13T20:11:00Z"/>
                <w:rFonts w:ascii="Arial" w:hAnsi="Arial"/>
                <w:sz w:val="18"/>
              </w:rPr>
            </w:pPr>
          </w:p>
        </w:tc>
        <w:tc>
          <w:tcPr>
            <w:tcW w:w="717" w:type="dxa"/>
          </w:tcPr>
          <w:p w:rsidR="00B74E0C" w:rsidRPr="00B74E0C" w:rsidRDefault="00B74E0C" w:rsidP="00B74E0C">
            <w:pPr>
              <w:keepNext/>
              <w:keepLines/>
              <w:spacing w:after="0"/>
              <w:rPr>
                <w:ins w:id="2298" w:author="Dania Azem" w:date="2016-05-13T20:11:00Z"/>
                <w:rFonts w:ascii="Arial" w:hAnsi="Arial"/>
                <w:sz w:val="18"/>
              </w:rPr>
            </w:pPr>
          </w:p>
        </w:tc>
        <w:tc>
          <w:tcPr>
            <w:tcW w:w="717" w:type="dxa"/>
          </w:tcPr>
          <w:p w:rsidR="00B74E0C" w:rsidRPr="00B74E0C" w:rsidRDefault="00B74E0C" w:rsidP="00B74E0C">
            <w:pPr>
              <w:keepNext/>
              <w:keepLines/>
              <w:spacing w:after="0"/>
              <w:rPr>
                <w:ins w:id="2299" w:author="Dania Azem" w:date="2016-05-13T20:11:00Z"/>
                <w:rFonts w:ascii="Arial" w:hAnsi="Arial"/>
                <w:sz w:val="18"/>
              </w:rPr>
            </w:pPr>
          </w:p>
        </w:tc>
      </w:tr>
      <w:tr w:rsidR="00B74E0C" w:rsidRPr="00B74E0C" w:rsidTr="00C511F4">
        <w:trPr>
          <w:ins w:id="2300" w:author="Dania Azem" w:date="2016-05-13T20:11:00Z"/>
        </w:trPr>
        <w:tc>
          <w:tcPr>
            <w:tcW w:w="959" w:type="dxa"/>
          </w:tcPr>
          <w:p w:rsidR="00B74E0C" w:rsidRPr="00B74E0C" w:rsidRDefault="00B74E0C" w:rsidP="00B74E0C">
            <w:pPr>
              <w:keepNext/>
              <w:keepLines/>
              <w:spacing w:after="0"/>
              <w:rPr>
                <w:ins w:id="2301" w:author="Dania Azem" w:date="2016-05-13T20:11:00Z"/>
                <w:rFonts w:ascii="Arial" w:hAnsi="Arial"/>
                <w:sz w:val="18"/>
              </w:rPr>
            </w:pPr>
            <w:ins w:id="2302" w:author="Dania Azem" w:date="2016-05-13T20:11:00Z">
              <w:r w:rsidRPr="00B74E0C">
                <w:rPr>
                  <w:rFonts w:ascii="Arial" w:hAnsi="Arial"/>
                  <w:sz w:val="18"/>
                </w:rPr>
                <w:t>Coding:</w:t>
              </w:r>
            </w:ins>
          </w:p>
        </w:tc>
        <w:tc>
          <w:tcPr>
            <w:tcW w:w="717" w:type="dxa"/>
          </w:tcPr>
          <w:p w:rsidR="00B74E0C" w:rsidRPr="00B74E0C" w:rsidRDefault="00B74E0C" w:rsidP="00B74E0C">
            <w:pPr>
              <w:keepNext/>
              <w:keepLines/>
              <w:spacing w:after="0"/>
              <w:rPr>
                <w:ins w:id="2303" w:author="Dania Azem" w:date="2016-05-13T20:11:00Z"/>
                <w:rFonts w:ascii="Arial" w:hAnsi="Arial"/>
                <w:sz w:val="18"/>
              </w:rPr>
            </w:pPr>
            <w:ins w:id="2304" w:author="Dania Azem" w:date="2016-05-13T20:11:00Z">
              <w:r w:rsidRPr="00B74E0C">
                <w:rPr>
                  <w:rFonts w:ascii="Arial" w:hAnsi="Arial"/>
                  <w:sz w:val="18"/>
                </w:rPr>
                <w:t>B13</w:t>
              </w:r>
            </w:ins>
          </w:p>
        </w:tc>
        <w:tc>
          <w:tcPr>
            <w:tcW w:w="717" w:type="dxa"/>
          </w:tcPr>
          <w:p w:rsidR="00B74E0C" w:rsidRPr="00B74E0C" w:rsidRDefault="00B74E0C" w:rsidP="00B74E0C">
            <w:pPr>
              <w:keepNext/>
              <w:keepLines/>
              <w:spacing w:after="0"/>
              <w:rPr>
                <w:ins w:id="2305" w:author="Dania Azem" w:date="2016-05-13T20:11:00Z"/>
                <w:rFonts w:ascii="Arial" w:hAnsi="Arial"/>
                <w:sz w:val="18"/>
              </w:rPr>
            </w:pPr>
            <w:ins w:id="2306" w:author="Dania Azem" w:date="2016-05-13T20:11:00Z">
              <w:r w:rsidRPr="00B74E0C">
                <w:rPr>
                  <w:rFonts w:ascii="Arial" w:hAnsi="Arial"/>
                  <w:sz w:val="18"/>
                </w:rPr>
                <w:t>B14</w:t>
              </w:r>
            </w:ins>
          </w:p>
        </w:tc>
        <w:tc>
          <w:tcPr>
            <w:tcW w:w="717" w:type="dxa"/>
          </w:tcPr>
          <w:p w:rsidR="00B74E0C" w:rsidRPr="00B74E0C" w:rsidRDefault="00B74E0C" w:rsidP="00B74E0C">
            <w:pPr>
              <w:keepNext/>
              <w:keepLines/>
              <w:spacing w:after="0"/>
              <w:rPr>
                <w:ins w:id="2307" w:author="Dania Azem" w:date="2016-05-13T20:11:00Z"/>
                <w:rFonts w:ascii="Arial" w:hAnsi="Arial"/>
                <w:sz w:val="18"/>
              </w:rPr>
            </w:pPr>
            <w:ins w:id="2308" w:author="Dania Azem" w:date="2016-05-13T20:11:00Z">
              <w:r w:rsidRPr="00B74E0C">
                <w:rPr>
                  <w:rFonts w:ascii="Arial" w:hAnsi="Arial"/>
                  <w:sz w:val="18"/>
                </w:rPr>
                <w:t>B15</w:t>
              </w:r>
            </w:ins>
          </w:p>
        </w:tc>
        <w:tc>
          <w:tcPr>
            <w:tcW w:w="717" w:type="dxa"/>
          </w:tcPr>
          <w:p w:rsidR="00B74E0C" w:rsidRPr="00B74E0C" w:rsidRDefault="00B74E0C" w:rsidP="00B74E0C">
            <w:pPr>
              <w:keepNext/>
              <w:keepLines/>
              <w:spacing w:after="0"/>
              <w:rPr>
                <w:ins w:id="2309" w:author="Dania Azem" w:date="2016-05-13T20:11:00Z"/>
                <w:rFonts w:ascii="Arial" w:hAnsi="Arial"/>
                <w:sz w:val="18"/>
              </w:rPr>
            </w:pPr>
            <w:ins w:id="2310" w:author="Dania Azem" w:date="2016-05-13T20:11:00Z">
              <w:r w:rsidRPr="00B74E0C">
                <w:rPr>
                  <w:rFonts w:ascii="Arial" w:hAnsi="Arial"/>
                  <w:sz w:val="18"/>
                </w:rPr>
                <w:t>B16</w:t>
              </w:r>
            </w:ins>
          </w:p>
        </w:tc>
        <w:tc>
          <w:tcPr>
            <w:tcW w:w="717" w:type="dxa"/>
          </w:tcPr>
          <w:p w:rsidR="00B74E0C" w:rsidRPr="00B74E0C" w:rsidRDefault="00B74E0C" w:rsidP="00B74E0C">
            <w:pPr>
              <w:keepNext/>
              <w:keepLines/>
              <w:spacing w:after="0"/>
              <w:rPr>
                <w:ins w:id="2311" w:author="Dania Azem" w:date="2016-05-13T20:11:00Z"/>
                <w:rFonts w:ascii="Arial" w:hAnsi="Arial"/>
                <w:sz w:val="18"/>
              </w:rPr>
            </w:pPr>
            <w:ins w:id="2312" w:author="Dania Azem" w:date="2016-05-13T20:11:00Z">
              <w:r w:rsidRPr="00B74E0C">
                <w:rPr>
                  <w:rFonts w:ascii="Arial" w:hAnsi="Arial"/>
                  <w:sz w:val="18"/>
                </w:rPr>
                <w:t>B17</w:t>
              </w:r>
            </w:ins>
          </w:p>
        </w:tc>
        <w:tc>
          <w:tcPr>
            <w:tcW w:w="717" w:type="dxa"/>
          </w:tcPr>
          <w:p w:rsidR="00B74E0C" w:rsidRPr="00B74E0C" w:rsidRDefault="00B74E0C" w:rsidP="00B74E0C">
            <w:pPr>
              <w:keepNext/>
              <w:keepLines/>
              <w:spacing w:after="0"/>
              <w:rPr>
                <w:ins w:id="2313" w:author="Dania Azem" w:date="2016-05-13T20:11:00Z"/>
                <w:rFonts w:ascii="Arial" w:hAnsi="Arial"/>
                <w:sz w:val="18"/>
              </w:rPr>
            </w:pPr>
            <w:ins w:id="2314" w:author="Dania Azem" w:date="2016-05-13T20:11:00Z">
              <w:r w:rsidRPr="00B74E0C">
                <w:rPr>
                  <w:rFonts w:ascii="Arial" w:hAnsi="Arial"/>
                  <w:sz w:val="18"/>
                </w:rPr>
                <w:t>B18</w:t>
              </w:r>
            </w:ins>
          </w:p>
        </w:tc>
        <w:tc>
          <w:tcPr>
            <w:tcW w:w="717" w:type="dxa"/>
          </w:tcPr>
          <w:p w:rsidR="00B74E0C" w:rsidRPr="00B74E0C" w:rsidRDefault="00B74E0C" w:rsidP="00B74E0C">
            <w:pPr>
              <w:keepNext/>
              <w:keepLines/>
              <w:spacing w:after="0"/>
              <w:rPr>
                <w:ins w:id="2315" w:author="Dania Azem" w:date="2016-05-13T20:11:00Z"/>
                <w:rFonts w:ascii="Arial" w:hAnsi="Arial"/>
                <w:sz w:val="18"/>
              </w:rPr>
            </w:pPr>
          </w:p>
        </w:tc>
        <w:tc>
          <w:tcPr>
            <w:tcW w:w="717" w:type="dxa"/>
          </w:tcPr>
          <w:p w:rsidR="00B74E0C" w:rsidRPr="00B74E0C" w:rsidRDefault="00B74E0C" w:rsidP="00B74E0C">
            <w:pPr>
              <w:keepNext/>
              <w:keepLines/>
              <w:spacing w:after="0"/>
              <w:rPr>
                <w:ins w:id="2316" w:author="Dania Azem" w:date="2016-05-13T20:11:00Z"/>
                <w:rFonts w:ascii="Arial" w:hAnsi="Arial"/>
                <w:sz w:val="18"/>
              </w:rPr>
            </w:pPr>
          </w:p>
        </w:tc>
        <w:tc>
          <w:tcPr>
            <w:tcW w:w="717" w:type="dxa"/>
          </w:tcPr>
          <w:p w:rsidR="00B74E0C" w:rsidRPr="00B74E0C" w:rsidRDefault="00B74E0C" w:rsidP="00B74E0C">
            <w:pPr>
              <w:keepNext/>
              <w:keepLines/>
              <w:spacing w:after="0"/>
              <w:rPr>
                <w:ins w:id="2317" w:author="Dania Azem" w:date="2016-05-13T20:11:00Z"/>
                <w:rFonts w:ascii="Arial" w:hAnsi="Arial"/>
                <w:sz w:val="18"/>
              </w:rPr>
            </w:pPr>
          </w:p>
        </w:tc>
        <w:tc>
          <w:tcPr>
            <w:tcW w:w="717" w:type="dxa"/>
          </w:tcPr>
          <w:p w:rsidR="00B74E0C" w:rsidRPr="00B74E0C" w:rsidRDefault="00B74E0C" w:rsidP="00B74E0C">
            <w:pPr>
              <w:keepNext/>
              <w:keepLines/>
              <w:spacing w:after="0"/>
              <w:rPr>
                <w:ins w:id="2318" w:author="Dania Azem" w:date="2016-05-13T20:11:00Z"/>
                <w:rFonts w:ascii="Arial" w:hAnsi="Arial"/>
                <w:sz w:val="18"/>
              </w:rPr>
            </w:pPr>
          </w:p>
        </w:tc>
        <w:tc>
          <w:tcPr>
            <w:tcW w:w="717" w:type="dxa"/>
          </w:tcPr>
          <w:p w:rsidR="00B74E0C" w:rsidRPr="00B74E0C" w:rsidRDefault="00B74E0C" w:rsidP="00B74E0C">
            <w:pPr>
              <w:keepNext/>
              <w:keepLines/>
              <w:spacing w:after="0"/>
              <w:rPr>
                <w:ins w:id="2319" w:author="Dania Azem" w:date="2016-05-13T20:11:00Z"/>
                <w:rFonts w:ascii="Arial" w:hAnsi="Arial"/>
                <w:sz w:val="18"/>
              </w:rPr>
            </w:pPr>
          </w:p>
        </w:tc>
        <w:tc>
          <w:tcPr>
            <w:tcW w:w="717" w:type="dxa"/>
          </w:tcPr>
          <w:p w:rsidR="00B74E0C" w:rsidRPr="00B74E0C" w:rsidRDefault="00B74E0C" w:rsidP="00B74E0C">
            <w:pPr>
              <w:keepNext/>
              <w:keepLines/>
              <w:spacing w:after="0"/>
              <w:rPr>
                <w:ins w:id="2320" w:author="Dania Azem" w:date="2016-05-13T20:11:00Z"/>
                <w:rFonts w:ascii="Arial" w:hAnsi="Arial"/>
                <w:sz w:val="18"/>
              </w:rPr>
            </w:pPr>
          </w:p>
        </w:tc>
      </w:tr>
      <w:tr w:rsidR="00B74E0C" w:rsidRPr="00B74E0C" w:rsidTr="00C511F4">
        <w:trPr>
          <w:ins w:id="2321" w:author="Dania Azem" w:date="2016-05-13T20:11:00Z"/>
        </w:trPr>
        <w:tc>
          <w:tcPr>
            <w:tcW w:w="959" w:type="dxa"/>
          </w:tcPr>
          <w:p w:rsidR="00B74E0C" w:rsidRPr="00B74E0C" w:rsidRDefault="00B74E0C" w:rsidP="00B74E0C">
            <w:pPr>
              <w:keepNext/>
              <w:keepLines/>
              <w:spacing w:after="0"/>
              <w:rPr>
                <w:ins w:id="2322" w:author="Dania Azem" w:date="2016-05-13T20:11:00Z"/>
                <w:rFonts w:ascii="Arial" w:hAnsi="Arial"/>
                <w:sz w:val="18"/>
              </w:rPr>
            </w:pPr>
            <w:ins w:id="2323" w:author="Dania Azem" w:date="2016-05-13T20:11:00Z">
              <w:r w:rsidRPr="00B74E0C">
                <w:rPr>
                  <w:rFonts w:ascii="Arial" w:hAnsi="Arial"/>
                  <w:sz w:val="18"/>
                </w:rPr>
                <w:t>Hex</w:t>
              </w:r>
            </w:ins>
          </w:p>
        </w:tc>
        <w:tc>
          <w:tcPr>
            <w:tcW w:w="717" w:type="dxa"/>
          </w:tcPr>
          <w:p w:rsidR="00B74E0C" w:rsidRPr="00B74E0C" w:rsidRDefault="00B74E0C" w:rsidP="00B74E0C">
            <w:pPr>
              <w:keepNext/>
              <w:keepLines/>
              <w:spacing w:after="0"/>
              <w:rPr>
                <w:ins w:id="2324" w:author="Dania Azem" w:date="2016-05-13T20:11:00Z"/>
                <w:rFonts w:ascii="Arial" w:hAnsi="Arial"/>
                <w:sz w:val="18"/>
              </w:rPr>
            </w:pPr>
            <w:ins w:id="2325"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326" w:author="Dania Azem" w:date="2016-05-13T20:11:00Z"/>
                <w:rFonts w:ascii="Arial" w:hAnsi="Arial"/>
                <w:sz w:val="18"/>
              </w:rPr>
            </w:pPr>
            <w:ins w:id="2327"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328" w:author="Dania Azem" w:date="2016-05-13T20:11:00Z"/>
                <w:rFonts w:ascii="Arial" w:hAnsi="Arial"/>
                <w:sz w:val="18"/>
              </w:rPr>
            </w:pPr>
            <w:ins w:id="2329"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330" w:author="Dania Azem" w:date="2016-05-13T20:11:00Z"/>
                <w:rFonts w:ascii="Arial" w:hAnsi="Arial"/>
                <w:sz w:val="18"/>
              </w:rPr>
            </w:pPr>
            <w:ins w:id="2331"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332" w:author="Dania Azem" w:date="2016-05-13T20:11:00Z"/>
                <w:rFonts w:ascii="Arial" w:hAnsi="Arial"/>
                <w:sz w:val="18"/>
              </w:rPr>
            </w:pPr>
            <w:ins w:id="2333"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334" w:author="Dania Azem" w:date="2016-05-13T20:11:00Z"/>
                <w:rFonts w:ascii="Arial" w:hAnsi="Arial"/>
                <w:sz w:val="18"/>
              </w:rPr>
            </w:pPr>
            <w:ins w:id="2335" w:author="Dania Azem" w:date="2016-05-13T20:11:00Z">
              <w:r w:rsidRPr="00B74E0C">
                <w:rPr>
                  <w:rFonts w:ascii="Arial" w:hAnsi="Arial"/>
                  <w:sz w:val="18"/>
                </w:rPr>
                <w:t>FF</w:t>
              </w:r>
            </w:ins>
          </w:p>
        </w:tc>
        <w:tc>
          <w:tcPr>
            <w:tcW w:w="717" w:type="dxa"/>
          </w:tcPr>
          <w:p w:rsidR="00B74E0C" w:rsidRPr="00B74E0C" w:rsidRDefault="00B74E0C" w:rsidP="00B74E0C">
            <w:pPr>
              <w:keepNext/>
              <w:keepLines/>
              <w:spacing w:after="0"/>
              <w:rPr>
                <w:ins w:id="2336" w:author="Dania Azem" w:date="2016-05-13T20:11:00Z"/>
                <w:rFonts w:ascii="Arial" w:hAnsi="Arial"/>
                <w:sz w:val="18"/>
              </w:rPr>
            </w:pPr>
          </w:p>
        </w:tc>
        <w:tc>
          <w:tcPr>
            <w:tcW w:w="717" w:type="dxa"/>
          </w:tcPr>
          <w:p w:rsidR="00B74E0C" w:rsidRPr="00B74E0C" w:rsidRDefault="00B74E0C" w:rsidP="00B74E0C">
            <w:pPr>
              <w:keepNext/>
              <w:keepLines/>
              <w:spacing w:after="0"/>
              <w:rPr>
                <w:ins w:id="2337" w:author="Dania Azem" w:date="2016-05-13T20:11:00Z"/>
                <w:rFonts w:ascii="Arial" w:hAnsi="Arial"/>
                <w:sz w:val="18"/>
              </w:rPr>
            </w:pPr>
          </w:p>
        </w:tc>
        <w:tc>
          <w:tcPr>
            <w:tcW w:w="717" w:type="dxa"/>
          </w:tcPr>
          <w:p w:rsidR="00B74E0C" w:rsidRPr="00B74E0C" w:rsidRDefault="00B74E0C" w:rsidP="00B74E0C">
            <w:pPr>
              <w:keepNext/>
              <w:keepLines/>
              <w:spacing w:after="0"/>
              <w:rPr>
                <w:ins w:id="2338" w:author="Dania Azem" w:date="2016-05-13T20:11:00Z"/>
                <w:rFonts w:ascii="Arial" w:hAnsi="Arial"/>
                <w:sz w:val="18"/>
              </w:rPr>
            </w:pPr>
          </w:p>
        </w:tc>
        <w:tc>
          <w:tcPr>
            <w:tcW w:w="717" w:type="dxa"/>
          </w:tcPr>
          <w:p w:rsidR="00B74E0C" w:rsidRPr="00B74E0C" w:rsidRDefault="00B74E0C" w:rsidP="00B74E0C">
            <w:pPr>
              <w:keepNext/>
              <w:keepLines/>
              <w:spacing w:after="0"/>
              <w:rPr>
                <w:ins w:id="2339" w:author="Dania Azem" w:date="2016-05-13T20:11:00Z"/>
                <w:rFonts w:ascii="Arial" w:hAnsi="Arial"/>
                <w:sz w:val="18"/>
              </w:rPr>
            </w:pPr>
          </w:p>
        </w:tc>
        <w:tc>
          <w:tcPr>
            <w:tcW w:w="717" w:type="dxa"/>
          </w:tcPr>
          <w:p w:rsidR="00B74E0C" w:rsidRPr="00B74E0C" w:rsidRDefault="00B74E0C" w:rsidP="00B74E0C">
            <w:pPr>
              <w:keepNext/>
              <w:keepLines/>
              <w:spacing w:after="0"/>
              <w:rPr>
                <w:ins w:id="2340" w:author="Dania Azem" w:date="2016-05-13T20:11:00Z"/>
                <w:rFonts w:ascii="Arial" w:hAnsi="Arial"/>
                <w:sz w:val="18"/>
              </w:rPr>
            </w:pPr>
          </w:p>
        </w:tc>
        <w:tc>
          <w:tcPr>
            <w:tcW w:w="717" w:type="dxa"/>
          </w:tcPr>
          <w:p w:rsidR="00B74E0C" w:rsidRPr="00B74E0C" w:rsidRDefault="00B74E0C" w:rsidP="00B74E0C">
            <w:pPr>
              <w:keepNext/>
              <w:keepLines/>
              <w:spacing w:after="0"/>
              <w:rPr>
                <w:ins w:id="2341" w:author="Dania Azem" w:date="2016-05-13T20:11:00Z"/>
                <w:rFonts w:ascii="Arial" w:hAnsi="Arial"/>
                <w:sz w:val="18"/>
              </w:rPr>
            </w:pPr>
          </w:p>
        </w:tc>
      </w:tr>
    </w:tbl>
    <w:p w:rsidR="006C488E" w:rsidRPr="006C488E" w:rsidRDefault="006C488E" w:rsidP="006C488E">
      <w:pPr>
        <w:spacing w:before="120"/>
        <w:ind w:left="1418" w:hanging="1418"/>
        <w:outlineLvl w:val="3"/>
        <w:rPr>
          <w:rFonts w:ascii="Arial" w:hAnsi="Arial"/>
          <w:sz w:val="28"/>
        </w:rPr>
      </w:pPr>
      <w:del w:id="2342" w:author="Dania Azem" w:date="2016-05-13T20:11:00Z">
        <w:r w:rsidRPr="006C488E" w:rsidDel="00B74E0C">
          <w:delText>Development of</w:delText>
        </w:r>
      </w:del>
      <w:del w:id="2343" w:author="Dania Azem" w:date="2016-05-13T20:12:00Z">
        <w:r w:rsidRPr="006C488E" w:rsidDel="00B74E0C">
          <w:delText xml:space="preserve"> test case for this clause is FFS.</w:delText>
        </w:r>
      </w:del>
      <w:bookmarkStart w:id="2344" w:name="_GoBack"/>
      <w:bookmarkEnd w:id="2344"/>
    </w:p>
    <w:p w:rsidR="009B4BA2" w:rsidRDefault="009B4BA2">
      <w:pPr>
        <w:rPr>
          <w:noProof/>
        </w:rPr>
      </w:pPr>
    </w:p>
    <w:sectPr w:rsidR="009B4BA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62D" w:rsidRDefault="0025562D">
      <w:r>
        <w:separator/>
      </w:r>
    </w:p>
  </w:endnote>
  <w:endnote w:type="continuationSeparator" w:id="0">
    <w:p w:rsidR="0025562D" w:rsidRDefault="00255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62D" w:rsidRDefault="0025562D">
      <w:r>
        <w:separator/>
      </w:r>
    </w:p>
  </w:footnote>
  <w:footnote w:type="continuationSeparator" w:id="0">
    <w:p w:rsidR="0025562D" w:rsidRDefault="002556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88E" w:rsidRDefault="006C48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88E" w:rsidRDefault="006C488E">
    <w:pPr>
      <w:pStyle w:val="Header"/>
      <w:framePr w:wrap="auto" w:vAnchor="text" w:hAnchor="margin" w:y="1"/>
      <w:widowControl/>
    </w:pPr>
    <w:r>
      <w:fldChar w:fldCharType="begin"/>
    </w:r>
    <w:r>
      <w:instrText xml:space="preserve">STYLEREF ZGSM </w:instrText>
    </w:r>
    <w:r>
      <w:fldChar w:fldCharType="separate"/>
    </w:r>
    <w:r w:rsidR="00B74E0C">
      <w:rPr>
        <w:b w:val="0"/>
        <w:bCs/>
        <w:lang w:val="en-US"/>
      </w:rPr>
      <w:t>Error! No text of specified style in document.</w:t>
    </w:r>
    <w:r>
      <w:fldChar w:fldCharType="end"/>
    </w:r>
  </w:p>
  <w:p w:rsidR="006C488E" w:rsidRDefault="006C488E">
    <w:pPr>
      <w:pStyle w:val="Header"/>
      <w:framePr w:wrap="auto" w:vAnchor="text" w:hAnchor="margin" w:xAlign="center" w:y="1"/>
      <w:widowControl/>
    </w:pPr>
    <w:r>
      <w:fldChar w:fldCharType="begin"/>
    </w:r>
    <w:r>
      <w:instrText xml:space="preserve">PAGE </w:instrText>
    </w:r>
    <w:r>
      <w:fldChar w:fldCharType="separate"/>
    </w:r>
    <w:r w:rsidR="00B74E0C">
      <w:t>4</w:t>
    </w:r>
    <w:r>
      <w:fldChar w:fldCharType="end"/>
    </w:r>
  </w:p>
  <w:p w:rsidR="006C488E" w:rsidRDefault="006C488E">
    <w:pPr>
      <w:pStyle w:val="Header"/>
      <w:framePr w:wrap="auto" w:vAnchor="text" w:hAnchor="margin" w:xAlign="right" w:y="1"/>
      <w:widowControl/>
    </w:pPr>
    <w:r>
      <w:fldChar w:fldCharType="begin"/>
    </w:r>
    <w:r>
      <w:instrText xml:space="preserve">STYLEREF ZA </w:instrText>
    </w:r>
    <w:r>
      <w:fldChar w:fldCharType="separate"/>
    </w:r>
    <w:r w:rsidR="00B74E0C">
      <w:rPr>
        <w:b w:val="0"/>
        <w:bCs/>
        <w:lang w:val="en-US"/>
      </w:rPr>
      <w:t>Error! No text of specified style in document.</w:t>
    </w:r>
    <w:r>
      <w:fldChar w:fldCharType="end"/>
    </w:r>
  </w:p>
  <w:p w:rsidR="006C488E" w:rsidRDefault="006C48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88E" w:rsidRDefault="006C488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88E" w:rsidRDefault="006C488E">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88E" w:rsidRDefault="006C48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B35E5"/>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05A54B64"/>
    <w:multiLevelType w:val="hybridMultilevel"/>
    <w:tmpl w:val="B5B08E5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5BA4DCC"/>
    <w:multiLevelType w:val="hybridMultilevel"/>
    <w:tmpl w:val="91587840"/>
    <w:lvl w:ilvl="0" w:tplc="254078D8">
      <w:start w:val="1"/>
      <w:numFmt w:val="lowerLetter"/>
      <w:lvlText w:val="%1)"/>
      <w:lvlJc w:val="left"/>
      <w:pPr>
        <w:ind w:left="1064" w:hanging="360"/>
      </w:pPr>
      <w:rPr>
        <w:rFonts w:hint="default"/>
      </w:rPr>
    </w:lvl>
    <w:lvl w:ilvl="1" w:tplc="04070019" w:tentative="1">
      <w:start w:val="1"/>
      <w:numFmt w:val="lowerLetter"/>
      <w:lvlText w:val="%2."/>
      <w:lvlJc w:val="left"/>
      <w:pPr>
        <w:ind w:left="1784" w:hanging="360"/>
      </w:pPr>
    </w:lvl>
    <w:lvl w:ilvl="2" w:tplc="0407001B" w:tentative="1">
      <w:start w:val="1"/>
      <w:numFmt w:val="lowerRoman"/>
      <w:lvlText w:val="%3."/>
      <w:lvlJc w:val="right"/>
      <w:pPr>
        <w:ind w:left="2504" w:hanging="180"/>
      </w:pPr>
    </w:lvl>
    <w:lvl w:ilvl="3" w:tplc="0407000F" w:tentative="1">
      <w:start w:val="1"/>
      <w:numFmt w:val="decimal"/>
      <w:lvlText w:val="%4."/>
      <w:lvlJc w:val="left"/>
      <w:pPr>
        <w:ind w:left="3224" w:hanging="360"/>
      </w:pPr>
    </w:lvl>
    <w:lvl w:ilvl="4" w:tplc="04070019" w:tentative="1">
      <w:start w:val="1"/>
      <w:numFmt w:val="lowerLetter"/>
      <w:lvlText w:val="%5."/>
      <w:lvlJc w:val="left"/>
      <w:pPr>
        <w:ind w:left="3944" w:hanging="360"/>
      </w:pPr>
    </w:lvl>
    <w:lvl w:ilvl="5" w:tplc="0407001B" w:tentative="1">
      <w:start w:val="1"/>
      <w:numFmt w:val="lowerRoman"/>
      <w:lvlText w:val="%6."/>
      <w:lvlJc w:val="right"/>
      <w:pPr>
        <w:ind w:left="4664" w:hanging="180"/>
      </w:pPr>
    </w:lvl>
    <w:lvl w:ilvl="6" w:tplc="0407000F" w:tentative="1">
      <w:start w:val="1"/>
      <w:numFmt w:val="decimal"/>
      <w:lvlText w:val="%7."/>
      <w:lvlJc w:val="left"/>
      <w:pPr>
        <w:ind w:left="5384" w:hanging="360"/>
      </w:pPr>
    </w:lvl>
    <w:lvl w:ilvl="7" w:tplc="04070019" w:tentative="1">
      <w:start w:val="1"/>
      <w:numFmt w:val="lowerLetter"/>
      <w:lvlText w:val="%8."/>
      <w:lvlJc w:val="left"/>
      <w:pPr>
        <w:ind w:left="6104" w:hanging="360"/>
      </w:pPr>
    </w:lvl>
    <w:lvl w:ilvl="8" w:tplc="0407001B" w:tentative="1">
      <w:start w:val="1"/>
      <w:numFmt w:val="lowerRoman"/>
      <w:lvlText w:val="%9."/>
      <w:lvlJc w:val="right"/>
      <w:pPr>
        <w:ind w:left="6824" w:hanging="180"/>
      </w:pPr>
    </w:lvl>
  </w:abstractNum>
  <w:abstractNum w:abstractNumId="3" w15:restartNumberingAfterBreak="0">
    <w:nsid w:val="05C21F62"/>
    <w:multiLevelType w:val="hybridMultilevel"/>
    <w:tmpl w:val="54A24BD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TAHCar"/>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42157"/>
    <w:multiLevelType w:val="hybridMultilevel"/>
    <w:tmpl w:val="90628ED4"/>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443770B"/>
    <w:multiLevelType w:val="hybridMultilevel"/>
    <w:tmpl w:val="12E410E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50F064E"/>
    <w:multiLevelType w:val="hybridMultilevel"/>
    <w:tmpl w:val="2BCC745A"/>
    <w:lvl w:ilvl="0" w:tplc="FB48C36A">
      <w:start w:val="1"/>
      <w:numFmt w:val="bullet"/>
      <w:lvlText w:val="-"/>
      <w:lvlJc w:val="left"/>
      <w:pPr>
        <w:ind w:left="1776" w:hanging="360"/>
      </w:pPr>
      <w:rPr>
        <w:rFonts w:ascii="Times New Roman" w:eastAsia="Times New Roman" w:hAnsi="Times New Roman" w:cs="Times New Roman"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8" w15:restartNumberingAfterBreak="0">
    <w:nsid w:val="1ED75182"/>
    <w:multiLevelType w:val="hybridMultilevel"/>
    <w:tmpl w:val="3D927B3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55A2FE6"/>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5765EAA"/>
    <w:multiLevelType w:val="hybridMultilevel"/>
    <w:tmpl w:val="1FAEBB1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CF365BF"/>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61B4B59"/>
    <w:multiLevelType w:val="hybridMultilevel"/>
    <w:tmpl w:val="1FAEBB1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DB30FB1"/>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4F2D3CBA"/>
    <w:multiLevelType w:val="multilevel"/>
    <w:tmpl w:val="EFA4108A"/>
    <w:lvl w:ilvl="0">
      <w:start w:val="1"/>
      <w:numFmt w:val="lowerLetter"/>
      <w:pStyle w:val="Heading9Cha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8A2DF6"/>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5F57490E"/>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462898"/>
    <w:multiLevelType w:val="hybridMultilevel"/>
    <w:tmpl w:val="B5B08E5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8F25023"/>
    <w:multiLevelType w:val="hybridMultilevel"/>
    <w:tmpl w:val="1FAEBB1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0FA6BDD"/>
    <w:multiLevelType w:val="hybridMultilevel"/>
    <w:tmpl w:val="72A4848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9156C54"/>
    <w:multiLevelType w:val="multilevel"/>
    <w:tmpl w:val="509E308C"/>
    <w:lvl w:ilvl="0">
      <w:start w:val="1"/>
      <w:numFmt w:val="bullet"/>
      <w:pStyle w:val="CommentReference"/>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580579"/>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7F3852B6"/>
    <w:multiLevelType w:val="hybridMultilevel"/>
    <w:tmpl w:val="E5DAA0BA"/>
    <w:lvl w:ilvl="0" w:tplc="6C3EDDFA">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7FA6595C"/>
    <w:multiLevelType w:val="hybridMultilevel"/>
    <w:tmpl w:val="91587840"/>
    <w:lvl w:ilvl="0" w:tplc="254078D8">
      <w:start w:val="1"/>
      <w:numFmt w:val="lowerLetter"/>
      <w:lvlText w:val="%1)"/>
      <w:lvlJc w:val="left"/>
      <w:pPr>
        <w:ind w:left="1064" w:hanging="360"/>
      </w:pPr>
      <w:rPr>
        <w:rFonts w:hint="default"/>
      </w:rPr>
    </w:lvl>
    <w:lvl w:ilvl="1" w:tplc="04070019" w:tentative="1">
      <w:start w:val="1"/>
      <w:numFmt w:val="lowerLetter"/>
      <w:lvlText w:val="%2."/>
      <w:lvlJc w:val="left"/>
      <w:pPr>
        <w:ind w:left="1784" w:hanging="360"/>
      </w:pPr>
    </w:lvl>
    <w:lvl w:ilvl="2" w:tplc="0407001B" w:tentative="1">
      <w:start w:val="1"/>
      <w:numFmt w:val="lowerRoman"/>
      <w:lvlText w:val="%3."/>
      <w:lvlJc w:val="right"/>
      <w:pPr>
        <w:ind w:left="2504" w:hanging="180"/>
      </w:pPr>
    </w:lvl>
    <w:lvl w:ilvl="3" w:tplc="0407000F" w:tentative="1">
      <w:start w:val="1"/>
      <w:numFmt w:val="decimal"/>
      <w:lvlText w:val="%4."/>
      <w:lvlJc w:val="left"/>
      <w:pPr>
        <w:ind w:left="3224" w:hanging="360"/>
      </w:pPr>
    </w:lvl>
    <w:lvl w:ilvl="4" w:tplc="04070019" w:tentative="1">
      <w:start w:val="1"/>
      <w:numFmt w:val="lowerLetter"/>
      <w:lvlText w:val="%5."/>
      <w:lvlJc w:val="left"/>
      <w:pPr>
        <w:ind w:left="3944" w:hanging="360"/>
      </w:pPr>
    </w:lvl>
    <w:lvl w:ilvl="5" w:tplc="0407001B" w:tentative="1">
      <w:start w:val="1"/>
      <w:numFmt w:val="lowerRoman"/>
      <w:lvlText w:val="%6."/>
      <w:lvlJc w:val="right"/>
      <w:pPr>
        <w:ind w:left="4664" w:hanging="180"/>
      </w:pPr>
    </w:lvl>
    <w:lvl w:ilvl="6" w:tplc="0407000F" w:tentative="1">
      <w:start w:val="1"/>
      <w:numFmt w:val="decimal"/>
      <w:lvlText w:val="%7."/>
      <w:lvlJc w:val="left"/>
      <w:pPr>
        <w:ind w:left="5384" w:hanging="360"/>
      </w:pPr>
    </w:lvl>
    <w:lvl w:ilvl="7" w:tplc="04070019" w:tentative="1">
      <w:start w:val="1"/>
      <w:numFmt w:val="lowerLetter"/>
      <w:lvlText w:val="%8."/>
      <w:lvlJc w:val="left"/>
      <w:pPr>
        <w:ind w:left="6104" w:hanging="360"/>
      </w:pPr>
    </w:lvl>
    <w:lvl w:ilvl="8" w:tplc="0407001B" w:tentative="1">
      <w:start w:val="1"/>
      <w:numFmt w:val="lowerRoman"/>
      <w:lvlText w:val="%9."/>
      <w:lvlJc w:val="right"/>
      <w:pPr>
        <w:ind w:left="6824" w:hanging="180"/>
      </w:pPr>
    </w:lvl>
  </w:abstractNum>
  <w:num w:numId="1">
    <w:abstractNumId w:val="11"/>
  </w:num>
  <w:num w:numId="2">
    <w:abstractNumId w:val="22"/>
  </w:num>
  <w:num w:numId="3">
    <w:abstractNumId w:val="4"/>
  </w:num>
  <w:num w:numId="4">
    <w:abstractNumId w:val="12"/>
  </w:num>
  <w:num w:numId="5">
    <w:abstractNumId w:val="16"/>
  </w:num>
  <w:num w:numId="6">
    <w:abstractNumId w:val="24"/>
  </w:num>
  <w:num w:numId="7">
    <w:abstractNumId w:val="6"/>
  </w:num>
  <w:num w:numId="8">
    <w:abstractNumId w:val="18"/>
  </w:num>
  <w:num w:numId="9">
    <w:abstractNumId w:val="7"/>
  </w:num>
  <w:num w:numId="10">
    <w:abstractNumId w:val="15"/>
  </w:num>
  <w:num w:numId="11">
    <w:abstractNumId w:val="20"/>
  </w:num>
  <w:num w:numId="12">
    <w:abstractNumId w:val="13"/>
  </w:num>
  <w:num w:numId="13">
    <w:abstractNumId w:val="0"/>
  </w:num>
  <w:num w:numId="14">
    <w:abstractNumId w:val="5"/>
  </w:num>
  <w:num w:numId="15">
    <w:abstractNumId w:val="1"/>
  </w:num>
  <w:num w:numId="16">
    <w:abstractNumId w:val="19"/>
  </w:num>
  <w:num w:numId="17">
    <w:abstractNumId w:val="9"/>
  </w:num>
  <w:num w:numId="18">
    <w:abstractNumId w:val="21"/>
  </w:num>
  <w:num w:numId="19">
    <w:abstractNumId w:val="2"/>
  </w:num>
  <w:num w:numId="20">
    <w:abstractNumId w:val="14"/>
  </w:num>
  <w:num w:numId="21">
    <w:abstractNumId w:val="23"/>
  </w:num>
  <w:num w:numId="22">
    <w:abstractNumId w:val="8"/>
  </w:num>
  <w:num w:numId="23">
    <w:abstractNumId w:val="25"/>
  </w:num>
  <w:num w:numId="24">
    <w:abstractNumId w:val="10"/>
  </w:num>
  <w:num w:numId="25">
    <w:abstractNumId w:val="17"/>
  </w:num>
  <w:num w:numId="26">
    <w:abstractNumId w:val="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5562D"/>
    <w:rsid w:val="0026004D"/>
    <w:rsid w:val="002640DD"/>
    <w:rsid w:val="00275D12"/>
    <w:rsid w:val="00284FEB"/>
    <w:rsid w:val="002860C4"/>
    <w:rsid w:val="002B5741"/>
    <w:rsid w:val="002D4DFD"/>
    <w:rsid w:val="00305409"/>
    <w:rsid w:val="003609EF"/>
    <w:rsid w:val="0036231A"/>
    <w:rsid w:val="003E1A36"/>
    <w:rsid w:val="00410371"/>
    <w:rsid w:val="00417199"/>
    <w:rsid w:val="004242F1"/>
    <w:rsid w:val="004B75B7"/>
    <w:rsid w:val="0051580D"/>
    <w:rsid w:val="00547111"/>
    <w:rsid w:val="00592D74"/>
    <w:rsid w:val="005E2C44"/>
    <w:rsid w:val="00621188"/>
    <w:rsid w:val="006257ED"/>
    <w:rsid w:val="00695808"/>
    <w:rsid w:val="006B46FB"/>
    <w:rsid w:val="006C488E"/>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0717"/>
    <w:rsid w:val="00991B88"/>
    <w:rsid w:val="009A5753"/>
    <w:rsid w:val="009A579D"/>
    <w:rsid w:val="009B4BA2"/>
    <w:rsid w:val="009E3297"/>
    <w:rsid w:val="009F734F"/>
    <w:rsid w:val="00A246B6"/>
    <w:rsid w:val="00A47E70"/>
    <w:rsid w:val="00A50CF0"/>
    <w:rsid w:val="00A7671C"/>
    <w:rsid w:val="00AA2CBC"/>
    <w:rsid w:val="00AC5820"/>
    <w:rsid w:val="00AD1CD8"/>
    <w:rsid w:val="00AF275C"/>
    <w:rsid w:val="00B258BB"/>
    <w:rsid w:val="00B67B97"/>
    <w:rsid w:val="00B74E0C"/>
    <w:rsid w:val="00B968C8"/>
    <w:rsid w:val="00BA3EC5"/>
    <w:rsid w:val="00BA51D9"/>
    <w:rsid w:val="00BB0599"/>
    <w:rsid w:val="00BB5DFC"/>
    <w:rsid w:val="00BD279D"/>
    <w:rsid w:val="00BD6BB8"/>
    <w:rsid w:val="00C66BA2"/>
    <w:rsid w:val="00C95985"/>
    <w:rsid w:val="00CC5026"/>
    <w:rsid w:val="00D03F9A"/>
    <w:rsid w:val="00D06D51"/>
    <w:rsid w:val="00D24991"/>
    <w:rsid w:val="00D50255"/>
    <w:rsid w:val="00DC1CD7"/>
    <w:rsid w:val="00DE34CF"/>
    <w:rsid w:val="00DF47C1"/>
    <w:rsid w:val="00E13F3D"/>
    <w:rsid w:val="00EB54DE"/>
    <w:rsid w:val="00EE7D7C"/>
    <w:rsid w:val="00F25D98"/>
    <w:rsid w:val="00F300FB"/>
    <w:rsid w:val="00FB6386"/>
    <w:rsid w:val="00FE14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9012E6-FF5B-458D-84F1-852F186C4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rsid w:val="009B4BA2"/>
  </w:style>
  <w:style w:type="character" w:customStyle="1" w:styleId="Heading1Char1">
    <w:name w:val="Heading 1 Char1"/>
    <w:basedOn w:val="DefaultParagraphFont"/>
    <w:link w:val="Heading1"/>
    <w:rsid w:val="009B4BA2"/>
    <w:rPr>
      <w:rFonts w:ascii="Arial" w:hAnsi="Arial"/>
      <w:sz w:val="36"/>
      <w:lang w:val="en-GB" w:eastAsia="en-US"/>
    </w:rPr>
  </w:style>
  <w:style w:type="character" w:customStyle="1" w:styleId="Heading2Char1">
    <w:name w:val="Heading 2 Char1"/>
    <w:basedOn w:val="Heading1Char1"/>
    <w:link w:val="Heading2"/>
    <w:rsid w:val="009B4BA2"/>
    <w:rPr>
      <w:rFonts w:ascii="Arial" w:hAnsi="Arial"/>
      <w:sz w:val="32"/>
      <w:lang w:val="en-GB" w:eastAsia="en-US"/>
    </w:rPr>
  </w:style>
  <w:style w:type="character" w:customStyle="1" w:styleId="Heading3Char1">
    <w:name w:val="Heading 3 Char1"/>
    <w:basedOn w:val="Heading2Char1"/>
    <w:link w:val="Heading3"/>
    <w:rsid w:val="009B4BA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9B4BA2"/>
    <w:rPr>
      <w:rFonts w:ascii="Arial" w:hAnsi="Arial"/>
      <w:sz w:val="24"/>
      <w:lang w:val="en-GB" w:eastAsia="en-US"/>
    </w:rPr>
  </w:style>
  <w:style w:type="character" w:customStyle="1" w:styleId="Heading5Char1">
    <w:name w:val="Heading 5 Char1"/>
    <w:basedOn w:val="DefaultParagraphFont"/>
    <w:link w:val="Heading5"/>
    <w:rsid w:val="009B4BA2"/>
    <w:rPr>
      <w:rFonts w:ascii="Arial" w:hAnsi="Arial"/>
      <w:sz w:val="22"/>
      <w:lang w:val="en-GB" w:eastAsia="en-US"/>
    </w:rPr>
  </w:style>
  <w:style w:type="character" w:customStyle="1" w:styleId="H6Char1">
    <w:name w:val="H6 Char1"/>
    <w:basedOn w:val="DefaultParagraphFont"/>
    <w:link w:val="H6"/>
    <w:rsid w:val="009B4BA2"/>
    <w:rPr>
      <w:rFonts w:ascii="Arial" w:hAnsi="Arial"/>
      <w:lang w:val="en-GB" w:eastAsia="en-US"/>
    </w:rPr>
  </w:style>
  <w:style w:type="character" w:customStyle="1" w:styleId="Heading6Char">
    <w:name w:val="Heading 6 Char"/>
    <w:link w:val="Heading6"/>
    <w:rsid w:val="009B4BA2"/>
    <w:rPr>
      <w:rFonts w:ascii="Arial" w:hAnsi="Arial"/>
      <w:lang w:val="en-GB" w:eastAsia="en-US"/>
    </w:rPr>
  </w:style>
  <w:style w:type="character" w:customStyle="1" w:styleId="Heading7Char">
    <w:name w:val="Heading 7 Char"/>
    <w:link w:val="Heading7"/>
    <w:rsid w:val="009B4BA2"/>
    <w:rPr>
      <w:rFonts w:ascii="Arial" w:hAnsi="Arial"/>
      <w:lang w:val="en-GB" w:eastAsia="en-US"/>
    </w:rPr>
  </w:style>
  <w:style w:type="character" w:customStyle="1" w:styleId="Heading8Char">
    <w:name w:val="Heading 8 Char"/>
    <w:link w:val="Heading8"/>
    <w:rsid w:val="009B4BA2"/>
    <w:rPr>
      <w:rFonts w:ascii="Arial" w:hAnsi="Arial"/>
      <w:sz w:val="36"/>
      <w:lang w:val="en-GB" w:eastAsia="en-US"/>
    </w:rPr>
  </w:style>
  <w:style w:type="character" w:customStyle="1" w:styleId="Heading9Char">
    <w:name w:val="Heading 9 Char"/>
    <w:link w:val="Heading9"/>
    <w:rsid w:val="009B4BA2"/>
    <w:rPr>
      <w:rFonts w:ascii="Arial" w:hAnsi="Arial"/>
      <w:sz w:val="36"/>
      <w:lang w:val="en-GB" w:eastAsia="en-US"/>
    </w:rPr>
  </w:style>
  <w:style w:type="character" w:customStyle="1" w:styleId="HeaderChar">
    <w:name w:val="Header Char"/>
    <w:link w:val="Header"/>
    <w:rsid w:val="009B4BA2"/>
    <w:rPr>
      <w:rFonts w:ascii="Arial" w:hAnsi="Arial"/>
      <w:b/>
      <w:noProof/>
      <w:sz w:val="18"/>
      <w:lang w:val="en-GB" w:eastAsia="en-US"/>
    </w:rPr>
  </w:style>
  <w:style w:type="character" w:customStyle="1" w:styleId="FootnoteTextChar">
    <w:name w:val="Footnote Text Char"/>
    <w:link w:val="FootnoteText"/>
    <w:semiHidden/>
    <w:rsid w:val="009B4BA2"/>
    <w:rPr>
      <w:rFonts w:ascii="Times New Roman" w:hAnsi="Times New Roman"/>
      <w:sz w:val="16"/>
      <w:lang w:val="en-GB" w:eastAsia="en-US"/>
    </w:rPr>
  </w:style>
  <w:style w:type="character" w:customStyle="1" w:styleId="TALChar">
    <w:name w:val="TAL Char"/>
    <w:basedOn w:val="DefaultParagraphFont"/>
    <w:link w:val="TAL"/>
    <w:rsid w:val="009B4BA2"/>
    <w:rPr>
      <w:rFonts w:ascii="Arial" w:hAnsi="Arial"/>
      <w:sz w:val="18"/>
      <w:lang w:val="en-GB" w:eastAsia="en-US"/>
    </w:rPr>
  </w:style>
  <w:style w:type="character" w:customStyle="1" w:styleId="TAHCar">
    <w:name w:val="TAH Car"/>
    <w:link w:val="TAH"/>
    <w:rsid w:val="009B4BA2"/>
    <w:rPr>
      <w:rFonts w:ascii="Arial" w:hAnsi="Arial"/>
      <w:b/>
      <w:sz w:val="18"/>
      <w:lang w:val="en-GB" w:eastAsia="en-US"/>
    </w:rPr>
  </w:style>
  <w:style w:type="character" w:customStyle="1" w:styleId="THChar">
    <w:name w:val="TH Char"/>
    <w:link w:val="TH"/>
    <w:rsid w:val="009B4BA2"/>
    <w:rPr>
      <w:rFonts w:ascii="Arial" w:hAnsi="Arial"/>
      <w:b/>
      <w:lang w:val="en-GB" w:eastAsia="en-US"/>
    </w:rPr>
  </w:style>
  <w:style w:type="character" w:customStyle="1" w:styleId="NOChar">
    <w:name w:val="NO Char"/>
    <w:link w:val="NO"/>
    <w:rsid w:val="009B4BA2"/>
    <w:rPr>
      <w:rFonts w:ascii="Times New Roman" w:hAnsi="Times New Roman"/>
      <w:lang w:val="en-GB" w:eastAsia="en-US"/>
    </w:rPr>
  </w:style>
  <w:style w:type="character" w:customStyle="1" w:styleId="B1Char">
    <w:name w:val="B1 Char"/>
    <w:link w:val="B1"/>
    <w:rsid w:val="009B4BA2"/>
    <w:rPr>
      <w:rFonts w:ascii="Times New Roman" w:hAnsi="Times New Roman"/>
      <w:lang w:val="en-GB" w:eastAsia="en-US"/>
    </w:rPr>
  </w:style>
  <w:style w:type="character" w:customStyle="1" w:styleId="FooterChar">
    <w:name w:val="Footer Char"/>
    <w:link w:val="Footer"/>
    <w:rsid w:val="009B4BA2"/>
    <w:rPr>
      <w:rFonts w:ascii="Arial" w:hAnsi="Arial"/>
      <w:b/>
      <w:i/>
      <w:noProof/>
      <w:sz w:val="18"/>
      <w:lang w:val="en-GB" w:eastAsia="en-US"/>
    </w:rPr>
  </w:style>
  <w:style w:type="character" w:customStyle="1" w:styleId="CommentTextChar">
    <w:name w:val="Comment Text Char"/>
    <w:basedOn w:val="DefaultParagraphFont"/>
    <w:link w:val="CommentText"/>
    <w:semiHidden/>
    <w:rsid w:val="009B4BA2"/>
    <w:rPr>
      <w:rFonts w:ascii="Times New Roman" w:hAnsi="Times New Roman"/>
      <w:lang w:val="en-GB" w:eastAsia="en-US"/>
    </w:rPr>
  </w:style>
  <w:style w:type="paragraph" w:customStyle="1" w:styleId="IB3">
    <w:name w:val="IB3"/>
    <w:basedOn w:val="Normal"/>
    <w:rsid w:val="009B4BA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B4BA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9B4BA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B4BA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9B4BA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9B4BA2"/>
  </w:style>
  <w:style w:type="character" w:customStyle="1" w:styleId="BodyTextChar">
    <w:name w:val="Body Text Char"/>
    <w:basedOn w:val="DefaultParagraphFont"/>
    <w:link w:val="BodyText"/>
    <w:rsid w:val="009B4BA2"/>
    <w:rPr>
      <w:rFonts w:ascii="Times New Roman" w:hAnsi="Times New Roman"/>
      <w:lang w:val="en-GB" w:eastAsia="en-US"/>
    </w:rPr>
  </w:style>
  <w:style w:type="paragraph" w:customStyle="1" w:styleId="IB2">
    <w:name w:val="IB2"/>
    <w:basedOn w:val="Normal"/>
    <w:rsid w:val="009B4BA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9B4BA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9B4BA2"/>
    <w:pPr>
      <w:ind w:left="851"/>
    </w:pPr>
  </w:style>
  <w:style w:type="paragraph" w:customStyle="1" w:styleId="INDENT2">
    <w:name w:val="INDENT2"/>
    <w:basedOn w:val="Normal"/>
    <w:rsid w:val="009B4BA2"/>
    <w:pPr>
      <w:ind w:left="1135" w:hanging="284"/>
    </w:pPr>
  </w:style>
  <w:style w:type="paragraph" w:customStyle="1" w:styleId="INDENT3">
    <w:name w:val="INDENT3"/>
    <w:basedOn w:val="Normal"/>
    <w:rsid w:val="009B4BA2"/>
    <w:pPr>
      <w:ind w:left="1701" w:hanging="567"/>
    </w:pPr>
  </w:style>
  <w:style w:type="paragraph" w:customStyle="1" w:styleId="FigureTitle">
    <w:name w:val="Figure_Title"/>
    <w:basedOn w:val="Normal"/>
    <w:next w:val="Normal"/>
    <w:rsid w:val="009B4B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4BA2"/>
    <w:pPr>
      <w:keepNext/>
      <w:keepLines/>
    </w:pPr>
    <w:rPr>
      <w:b/>
    </w:rPr>
  </w:style>
  <w:style w:type="paragraph" w:customStyle="1" w:styleId="enumlev2">
    <w:name w:val="enumlev2"/>
    <w:basedOn w:val="Normal"/>
    <w:rsid w:val="009B4B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4BA2"/>
    <w:pPr>
      <w:keepNext/>
      <w:keepLines/>
      <w:spacing w:before="240"/>
      <w:ind w:left="1418"/>
    </w:pPr>
    <w:rPr>
      <w:rFonts w:ascii="Arial" w:hAnsi="Arial"/>
      <w:b/>
      <w:sz w:val="36"/>
      <w:lang w:val="en-US"/>
    </w:rPr>
  </w:style>
  <w:style w:type="paragraph" w:customStyle="1" w:styleId="TAJ">
    <w:name w:val="TAJ"/>
    <w:basedOn w:val="TH"/>
    <w:rsid w:val="009B4BA2"/>
    <w:rPr>
      <w:lang w:val="x-none"/>
    </w:rPr>
  </w:style>
  <w:style w:type="paragraph" w:customStyle="1" w:styleId="Guidance">
    <w:name w:val="Guidance"/>
    <w:basedOn w:val="Normal"/>
    <w:rsid w:val="009B4BA2"/>
    <w:rPr>
      <w:i/>
      <w:color w:val="0000FF"/>
    </w:rPr>
  </w:style>
  <w:style w:type="paragraph" w:customStyle="1" w:styleId="ParagrapheNormal">
    <w:name w:val="Paragraphe Normal"/>
    <w:basedOn w:val="Normal"/>
    <w:rsid w:val="009B4BA2"/>
    <w:pPr>
      <w:spacing w:after="0"/>
      <w:jc w:val="both"/>
    </w:pPr>
    <w:rPr>
      <w:rFonts w:ascii="Arial" w:hAnsi="Arial"/>
      <w:lang w:val="en-US"/>
    </w:rPr>
  </w:style>
  <w:style w:type="paragraph" w:styleId="Caption">
    <w:name w:val="caption"/>
    <w:basedOn w:val="Normal"/>
    <w:next w:val="Normal"/>
    <w:qFormat/>
    <w:rsid w:val="009B4BA2"/>
    <w:pPr>
      <w:spacing w:before="120" w:after="120"/>
    </w:pPr>
    <w:rPr>
      <w:b/>
    </w:rPr>
  </w:style>
  <w:style w:type="paragraph" w:styleId="BodyText2">
    <w:name w:val="Body Text 2"/>
    <w:basedOn w:val="Normal"/>
    <w:link w:val="BodyText2Char"/>
    <w:rsid w:val="009B4BA2"/>
    <w:pPr>
      <w:spacing w:after="0"/>
    </w:pPr>
    <w:rPr>
      <w:rFonts w:ascii="Arial" w:hAnsi="Arial"/>
      <w:sz w:val="22"/>
      <w:lang w:val="de-DE"/>
    </w:rPr>
  </w:style>
  <w:style w:type="character" w:customStyle="1" w:styleId="BodyText2Char">
    <w:name w:val="Body Text 2 Char"/>
    <w:basedOn w:val="DefaultParagraphFont"/>
    <w:link w:val="BodyText2"/>
    <w:rsid w:val="009B4BA2"/>
    <w:rPr>
      <w:rFonts w:ascii="Arial" w:hAnsi="Arial"/>
      <w:sz w:val="22"/>
      <w:lang w:val="de-DE" w:eastAsia="en-US"/>
    </w:rPr>
  </w:style>
  <w:style w:type="character" w:customStyle="1" w:styleId="ListChar">
    <w:name w:val="List Char"/>
    <w:basedOn w:val="DefaultParagraphFont"/>
    <w:rsid w:val="009B4BA2"/>
    <w:rPr>
      <w:lang w:val="en-GB" w:eastAsia="en-US" w:bidi="ar-SA"/>
    </w:rPr>
  </w:style>
  <w:style w:type="character" w:customStyle="1" w:styleId="ListBulletChar">
    <w:name w:val="List Bullet Char"/>
    <w:basedOn w:val="ListChar"/>
    <w:rsid w:val="009B4BA2"/>
    <w:rPr>
      <w:lang w:val="en-GB" w:eastAsia="en-US" w:bidi="ar-SA"/>
    </w:rPr>
  </w:style>
  <w:style w:type="character" w:customStyle="1" w:styleId="Heading1Char">
    <w:name w:val="Heading 1 Char"/>
    <w:basedOn w:val="DefaultParagraphFont"/>
    <w:rsid w:val="009B4BA2"/>
    <w:rPr>
      <w:rFonts w:ascii="Arial" w:hAnsi="Arial"/>
      <w:sz w:val="36"/>
      <w:lang w:val="en-GB" w:eastAsia="en-US" w:bidi="ar-SA"/>
    </w:rPr>
  </w:style>
  <w:style w:type="character" w:customStyle="1" w:styleId="Heading2Char">
    <w:name w:val="Heading 2 Char"/>
    <w:basedOn w:val="Heading1Char"/>
    <w:rsid w:val="009B4BA2"/>
    <w:rPr>
      <w:rFonts w:ascii="Arial" w:hAnsi="Arial"/>
      <w:sz w:val="32"/>
      <w:lang w:val="en-GB" w:eastAsia="en-US" w:bidi="ar-SA"/>
    </w:rPr>
  </w:style>
  <w:style w:type="character" w:customStyle="1" w:styleId="Heading3Char">
    <w:name w:val="Heading 3 Char"/>
    <w:basedOn w:val="Heading2Char"/>
    <w:rsid w:val="009B4BA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9B4BA2"/>
    <w:rPr>
      <w:rFonts w:ascii="Arial" w:hAnsi="Arial"/>
      <w:sz w:val="24"/>
      <w:lang w:val="en-GB" w:eastAsia="en-US" w:bidi="ar-SA"/>
    </w:rPr>
  </w:style>
  <w:style w:type="character" w:customStyle="1" w:styleId="Heading5Char">
    <w:name w:val="Heading 5 Char"/>
    <w:basedOn w:val="Heading4Char"/>
    <w:rsid w:val="009B4BA2"/>
    <w:rPr>
      <w:rFonts w:ascii="Arial" w:hAnsi="Arial"/>
      <w:sz w:val="22"/>
      <w:lang w:val="en-GB" w:eastAsia="en-US" w:bidi="ar-SA"/>
    </w:rPr>
  </w:style>
  <w:style w:type="character" w:customStyle="1" w:styleId="H6Char">
    <w:name w:val="H6 Char"/>
    <w:basedOn w:val="Heading5Char"/>
    <w:rsid w:val="009B4BA2"/>
    <w:rPr>
      <w:rFonts w:ascii="Arial" w:hAnsi="Arial"/>
      <w:sz w:val="22"/>
      <w:lang w:val="en-GB" w:eastAsia="en-US" w:bidi="ar-SA"/>
    </w:rPr>
  </w:style>
  <w:style w:type="paragraph" w:customStyle="1" w:styleId="CommentSubject2">
    <w:name w:val="Comment Subject2"/>
    <w:basedOn w:val="CommentText"/>
    <w:next w:val="CommentText"/>
    <w:semiHidden/>
    <w:rsid w:val="009B4BA2"/>
    <w:pPr>
      <w:overflowPunct w:val="0"/>
      <w:autoSpaceDE w:val="0"/>
      <w:autoSpaceDN w:val="0"/>
      <w:adjustRightInd w:val="0"/>
      <w:textAlignment w:val="baseline"/>
    </w:pPr>
    <w:rPr>
      <w:b/>
      <w:bCs/>
    </w:rPr>
  </w:style>
  <w:style w:type="paragraph" w:customStyle="1" w:styleId="BalloonText1">
    <w:name w:val="Balloon Text1"/>
    <w:basedOn w:val="Normal"/>
    <w:semiHidden/>
    <w:rsid w:val="009B4BA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9B4BA2"/>
    <w:rPr>
      <w:lang w:val="en-GB" w:eastAsia="en-US" w:bidi="ar-SA"/>
    </w:rPr>
  </w:style>
  <w:style w:type="paragraph" w:customStyle="1" w:styleId="istb">
    <w:name w:val="ist b"/>
    <w:basedOn w:val="Normal"/>
    <w:rsid w:val="009B4BA2"/>
    <w:pPr>
      <w:overflowPunct w:val="0"/>
      <w:autoSpaceDE w:val="0"/>
      <w:autoSpaceDN w:val="0"/>
      <w:adjustRightInd w:val="0"/>
      <w:textAlignment w:val="baseline"/>
    </w:pPr>
  </w:style>
  <w:style w:type="paragraph" w:customStyle="1" w:styleId="Gh6">
    <w:name w:val="Gh6"/>
    <w:basedOn w:val="BodyText2"/>
    <w:rsid w:val="009B4BA2"/>
    <w:pPr>
      <w:overflowPunct w:val="0"/>
      <w:autoSpaceDE w:val="0"/>
      <w:autoSpaceDN w:val="0"/>
      <w:adjustRightInd w:val="0"/>
      <w:textAlignment w:val="baseline"/>
    </w:pPr>
    <w:rPr>
      <w:lang w:val="en-GB"/>
    </w:rPr>
  </w:style>
  <w:style w:type="paragraph" w:customStyle="1" w:styleId="G6">
    <w:name w:val="G6"/>
    <w:basedOn w:val="EQ"/>
    <w:rsid w:val="009B4BA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9B4BA2"/>
    <w:rPr>
      <w:rFonts w:ascii="Tahoma" w:hAnsi="Tahoma" w:cs="Tahoma"/>
      <w:sz w:val="16"/>
      <w:szCs w:val="16"/>
      <w:lang w:val="en-GB" w:eastAsia="en-US"/>
    </w:rPr>
  </w:style>
  <w:style w:type="paragraph" w:styleId="PlainText">
    <w:name w:val="Plain Text"/>
    <w:basedOn w:val="Normal"/>
    <w:link w:val="PlainTextChar"/>
    <w:rsid w:val="009B4BA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B4BA2"/>
    <w:rPr>
      <w:rFonts w:ascii="Courier New" w:hAnsi="Courier New"/>
      <w:lang w:val="nb-NO" w:eastAsia="en-US"/>
    </w:rPr>
  </w:style>
  <w:style w:type="paragraph" w:styleId="BodyTextIndent">
    <w:name w:val="Body Text Indent"/>
    <w:basedOn w:val="Normal"/>
    <w:link w:val="BodyTextIndentChar"/>
    <w:rsid w:val="009B4BA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9B4BA2"/>
    <w:rPr>
      <w:rFonts w:ascii="Times New Roman" w:hAnsi="Times New Roman"/>
      <w:lang w:val="en-GB" w:eastAsia="en-US"/>
    </w:rPr>
  </w:style>
  <w:style w:type="paragraph" w:styleId="BodyText3">
    <w:name w:val="Body Text 3"/>
    <w:basedOn w:val="Normal"/>
    <w:link w:val="BodyText3Char"/>
    <w:rsid w:val="009B4BA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9B4BA2"/>
    <w:rPr>
      <w:rFonts w:ascii="Times New Roman" w:hAnsi="Times New Roman"/>
      <w:color w:val="FF0000"/>
      <w:lang w:val="en-GB" w:eastAsia="en-US"/>
    </w:rPr>
  </w:style>
  <w:style w:type="paragraph" w:styleId="IndexHeading">
    <w:name w:val="index heading"/>
    <w:basedOn w:val="Normal"/>
    <w:next w:val="Normal"/>
    <w:rsid w:val="009B4BA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9B4BA2"/>
    <w:rPr>
      <w:rFonts w:ascii="Tahoma" w:hAnsi="Tahoma" w:cs="Tahoma"/>
      <w:shd w:val="clear" w:color="auto" w:fill="000080"/>
      <w:lang w:val="en-GB" w:eastAsia="en-US"/>
    </w:rPr>
  </w:style>
  <w:style w:type="paragraph" w:styleId="NormalIndent">
    <w:name w:val="Normal Indent"/>
    <w:basedOn w:val="Normal"/>
    <w:next w:val="Normal"/>
    <w:rsid w:val="009B4BA2"/>
    <w:pPr>
      <w:overflowPunct w:val="0"/>
      <w:autoSpaceDE w:val="0"/>
      <w:autoSpaceDN w:val="0"/>
      <w:adjustRightInd w:val="0"/>
      <w:ind w:left="567"/>
      <w:textAlignment w:val="baseline"/>
    </w:pPr>
  </w:style>
  <w:style w:type="paragraph" w:styleId="BodyTextIndent2">
    <w:name w:val="Body Text Indent 2"/>
    <w:basedOn w:val="Normal"/>
    <w:link w:val="BodyTextIndent2Char"/>
    <w:rsid w:val="009B4BA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9B4BA2"/>
    <w:rPr>
      <w:rFonts w:ascii="?? ??" w:eastAsia="?? ??" w:hAnsi="Times New Roman"/>
      <w:sz w:val="24"/>
      <w:lang w:val="en-GB" w:eastAsia="en-US"/>
    </w:rPr>
  </w:style>
  <w:style w:type="character" w:styleId="PageNumber">
    <w:name w:val="page number"/>
    <w:basedOn w:val="DefaultParagraphFont"/>
    <w:rsid w:val="009B4BA2"/>
  </w:style>
  <w:style w:type="character" w:customStyle="1" w:styleId="berschrift1H1HuvudrubrikChar">
    <w:name w:val="Überschrift 1;H1;Huvudrubrik Char"/>
    <w:basedOn w:val="DefaultParagraphFont"/>
    <w:rsid w:val="009B4BA2"/>
    <w:rPr>
      <w:rFonts w:ascii="Arial" w:hAnsi="Arial"/>
      <w:sz w:val="36"/>
      <w:lang w:val="en-GB" w:eastAsia="en-US" w:bidi="ar-SA"/>
    </w:rPr>
  </w:style>
  <w:style w:type="character" w:customStyle="1" w:styleId="berschrift2T2Char">
    <w:name w:val="Überschrift 2;T2 Char"/>
    <w:basedOn w:val="berschrift1H1HuvudrubrikChar"/>
    <w:rsid w:val="009B4BA2"/>
    <w:rPr>
      <w:rFonts w:ascii="Arial" w:hAnsi="Arial"/>
      <w:sz w:val="32"/>
      <w:lang w:val="en-GB" w:eastAsia="en-US" w:bidi="ar-SA"/>
    </w:rPr>
  </w:style>
  <w:style w:type="character" w:customStyle="1" w:styleId="berschrift3">
    <w:name w:val="Überschrift 3"/>
    <w:basedOn w:val="berschrift2T2Char"/>
    <w:rsid w:val="009B4BA2"/>
    <w:rPr>
      <w:rFonts w:ascii="Arial" w:hAnsi="Arial"/>
      <w:sz w:val="28"/>
      <w:lang w:val="en-GB" w:eastAsia="en-US" w:bidi="ar-SA"/>
    </w:rPr>
  </w:style>
  <w:style w:type="character" w:customStyle="1" w:styleId="berschrift4Char">
    <w:name w:val="Überschrift 4 Char"/>
    <w:basedOn w:val="berschrift3"/>
    <w:rsid w:val="009B4BA2"/>
    <w:rPr>
      <w:rFonts w:ascii="Arial" w:hAnsi="Arial"/>
      <w:sz w:val="24"/>
      <w:lang w:val="en-GB" w:eastAsia="en-US" w:bidi="ar-SA"/>
    </w:rPr>
  </w:style>
  <w:style w:type="paragraph" w:customStyle="1" w:styleId="CommentSubject1">
    <w:name w:val="Comment Subject1"/>
    <w:basedOn w:val="CommentText"/>
    <w:next w:val="CommentText"/>
    <w:semiHidden/>
    <w:rsid w:val="009B4BA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9B4BA2"/>
    <w:rPr>
      <w:rFonts w:ascii="Times New Roman" w:hAnsi="Times New Roman"/>
      <w:b/>
      <w:bCs/>
      <w:lang w:val="en-GB" w:eastAsia="en-US"/>
    </w:rPr>
  </w:style>
  <w:style w:type="paragraph" w:customStyle="1" w:styleId="B23">
    <w:name w:val="B23"/>
    <w:basedOn w:val="B1"/>
    <w:rsid w:val="009B4BA2"/>
    <w:rPr>
      <w:lang w:val="x-none"/>
    </w:rPr>
  </w:style>
  <w:style w:type="paragraph" w:customStyle="1" w:styleId="H7">
    <w:name w:val="H7"/>
    <w:basedOn w:val="H6"/>
    <w:rsid w:val="009B4BA2"/>
    <w:pPr>
      <w:overflowPunct w:val="0"/>
      <w:autoSpaceDE w:val="0"/>
      <w:autoSpaceDN w:val="0"/>
      <w:adjustRightInd w:val="0"/>
      <w:textAlignment w:val="baseline"/>
    </w:pPr>
  </w:style>
  <w:style w:type="paragraph" w:customStyle="1" w:styleId="FL">
    <w:name w:val="FL"/>
    <w:basedOn w:val="Normal"/>
    <w:rsid w:val="009B4BA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9B4BA2"/>
    <w:pPr>
      <w:spacing w:before="100" w:beforeAutospacing="1" w:after="100" w:afterAutospacing="1"/>
    </w:pPr>
    <w:rPr>
      <w:sz w:val="24"/>
      <w:szCs w:val="24"/>
      <w:lang w:val="en-US"/>
    </w:rPr>
  </w:style>
  <w:style w:type="paragraph" w:customStyle="1" w:styleId="EWCharChar">
    <w:name w:val="EW Char Char"/>
    <w:basedOn w:val="EXCharChar"/>
    <w:rsid w:val="009B4BA2"/>
    <w:pPr>
      <w:spacing w:after="0"/>
    </w:pPr>
  </w:style>
  <w:style w:type="paragraph" w:customStyle="1" w:styleId="EXCharChar">
    <w:name w:val="EX Char Char"/>
    <w:basedOn w:val="Normal"/>
    <w:rsid w:val="009B4BA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9B4BA2"/>
    <w:rPr>
      <w:lang w:val="en-GB" w:eastAsia="en-US" w:bidi="ar-SA"/>
    </w:rPr>
  </w:style>
  <w:style w:type="character" w:customStyle="1" w:styleId="EWCharCharChar">
    <w:name w:val="EW Char Char Char"/>
    <w:basedOn w:val="EXCharCharChar"/>
    <w:rsid w:val="009B4BA2"/>
    <w:rPr>
      <w:lang w:val="en-GB" w:eastAsia="en-US" w:bidi="ar-SA"/>
    </w:rPr>
  </w:style>
  <w:style w:type="character" w:customStyle="1" w:styleId="EXChar">
    <w:name w:val="EX Char"/>
    <w:basedOn w:val="DefaultParagraphFont"/>
    <w:rsid w:val="009B4BA2"/>
    <w:rPr>
      <w:lang w:val="en-GB" w:eastAsia="en-US" w:bidi="ar-SA"/>
    </w:rPr>
  </w:style>
  <w:style w:type="paragraph" w:customStyle="1" w:styleId="H8">
    <w:name w:val="H8"/>
    <w:basedOn w:val="H6"/>
    <w:rsid w:val="009B4BA2"/>
    <w:pPr>
      <w:overflowPunct w:val="0"/>
      <w:autoSpaceDE w:val="0"/>
      <w:autoSpaceDN w:val="0"/>
      <w:adjustRightInd w:val="0"/>
      <w:textAlignment w:val="baseline"/>
    </w:pPr>
  </w:style>
  <w:style w:type="paragraph" w:customStyle="1" w:styleId="B10">
    <w:name w:val="B1+"/>
    <w:basedOn w:val="B1"/>
    <w:rsid w:val="009B4BA2"/>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9B4BA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9B4BA2"/>
    <w:rPr>
      <w:rFonts w:ascii="Arial" w:hAnsi="Arial"/>
      <w:lang w:val="en-GB" w:eastAsia="en-US" w:bidi="ar-SA"/>
    </w:rPr>
  </w:style>
  <w:style w:type="paragraph" w:customStyle="1" w:styleId="H5">
    <w:name w:val="H5"/>
    <w:basedOn w:val="Heading5"/>
    <w:rsid w:val="009B4BA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9B4BA2"/>
    <w:pPr>
      <w:overflowPunct w:val="0"/>
      <w:autoSpaceDE w:val="0"/>
      <w:autoSpaceDN w:val="0"/>
      <w:adjustRightInd w:val="0"/>
      <w:textAlignment w:val="baseline"/>
    </w:pPr>
  </w:style>
  <w:style w:type="character" w:customStyle="1" w:styleId="h6Char0">
    <w:name w:val="h6 Char"/>
    <w:basedOn w:val="DefaultParagraphFont"/>
    <w:rsid w:val="009B4BA2"/>
    <w:rPr>
      <w:rFonts w:ascii="Arial" w:hAnsi="Arial"/>
      <w:lang w:val="en-GB" w:eastAsia="en-US" w:bidi="ar-SA"/>
    </w:rPr>
  </w:style>
  <w:style w:type="character" w:customStyle="1" w:styleId="CharChar4">
    <w:name w:val=" Char Char4"/>
    <w:basedOn w:val="DefaultParagraphFont"/>
    <w:rsid w:val="009B4BA2"/>
    <w:rPr>
      <w:rFonts w:ascii="Arial" w:hAnsi="Arial"/>
      <w:sz w:val="32"/>
      <w:lang w:val="en-GB" w:eastAsia="en-US" w:bidi="ar-SA"/>
    </w:rPr>
  </w:style>
  <w:style w:type="character" w:customStyle="1" w:styleId="CharChar2">
    <w:name w:val=" Char Char2"/>
    <w:basedOn w:val="DefaultParagraphFont"/>
    <w:rsid w:val="009B4BA2"/>
    <w:rPr>
      <w:rFonts w:ascii="Arial" w:hAnsi="Arial"/>
      <w:sz w:val="24"/>
      <w:lang w:val="en-GB" w:eastAsia="en-US" w:bidi="ar-SA"/>
    </w:rPr>
  </w:style>
  <w:style w:type="character" w:customStyle="1" w:styleId="CharChar3">
    <w:name w:val=" Char Char3"/>
    <w:basedOn w:val="CharChar4"/>
    <w:rsid w:val="009B4BA2"/>
    <w:rPr>
      <w:rFonts w:ascii="Arial" w:hAnsi="Arial"/>
      <w:sz w:val="28"/>
      <w:lang w:val="en-GB" w:eastAsia="en-US" w:bidi="ar-SA"/>
    </w:rPr>
  </w:style>
  <w:style w:type="character" w:customStyle="1" w:styleId="CharChar1">
    <w:name w:val=" Char Char1"/>
    <w:basedOn w:val="DefaultParagraphFont"/>
    <w:rsid w:val="009B4BA2"/>
    <w:rPr>
      <w:rFonts w:ascii="Arial" w:hAnsi="Arial"/>
      <w:sz w:val="22"/>
      <w:lang w:val="en-GB" w:eastAsia="en-US" w:bidi="ar-SA"/>
    </w:rPr>
  </w:style>
  <w:style w:type="character" w:customStyle="1" w:styleId="CharChar5">
    <w:name w:val=" Char Char5"/>
    <w:basedOn w:val="DefaultParagraphFont"/>
    <w:rsid w:val="009B4BA2"/>
    <w:rPr>
      <w:rFonts w:ascii="Arial" w:hAnsi="Arial"/>
      <w:sz w:val="36"/>
      <w:lang w:val="en-GB" w:eastAsia="en-US" w:bidi="ar-SA"/>
    </w:rPr>
  </w:style>
  <w:style w:type="character" w:customStyle="1" w:styleId="berschrift1H1HuvudrubrikChar0">
    <w:name w:val="Überschrift 1.H1.Huvudrubrik Char"/>
    <w:basedOn w:val="DefaultParagraphFont"/>
    <w:rsid w:val="009B4BA2"/>
    <w:rPr>
      <w:rFonts w:ascii="Arial" w:hAnsi="Arial"/>
      <w:sz w:val="36"/>
      <w:lang w:val="en-GB" w:eastAsia="en-US" w:bidi="ar-SA"/>
    </w:rPr>
  </w:style>
  <w:style w:type="character" w:customStyle="1" w:styleId="berschrift2T2Char0">
    <w:name w:val="Überschrift 2.T2 Char"/>
    <w:basedOn w:val="berschrift1H1HuvudrubrikChar0"/>
    <w:rsid w:val="009B4BA2"/>
    <w:rPr>
      <w:rFonts w:ascii="Arial" w:hAnsi="Arial"/>
      <w:sz w:val="32"/>
      <w:lang w:val="en-GB" w:eastAsia="en-US" w:bidi="ar-SA"/>
    </w:rPr>
  </w:style>
  <w:style w:type="character" w:customStyle="1" w:styleId="berschrift31">
    <w:name w:val="Überschrift 31"/>
    <w:basedOn w:val="berschrift2T2Char0"/>
    <w:rsid w:val="009B4BA2"/>
    <w:rPr>
      <w:rFonts w:ascii="Arial" w:hAnsi="Arial"/>
      <w:sz w:val="28"/>
      <w:lang w:val="en-GB" w:eastAsia="en-US" w:bidi="ar-SA"/>
    </w:rPr>
  </w:style>
  <w:style w:type="character" w:customStyle="1" w:styleId="CharChar10">
    <w:name w:val=" Char Char10"/>
    <w:basedOn w:val="DefaultParagraphFont"/>
    <w:rsid w:val="009B4BA2"/>
    <w:rPr>
      <w:rFonts w:ascii="Arial" w:hAnsi="Arial"/>
      <w:sz w:val="36"/>
      <w:lang w:val="en-GB" w:eastAsia="en-US" w:bidi="ar-SA"/>
    </w:rPr>
  </w:style>
  <w:style w:type="character" w:customStyle="1" w:styleId="CharChar9">
    <w:name w:val=" Char Char9"/>
    <w:basedOn w:val="CharChar10"/>
    <w:rsid w:val="009B4BA2"/>
    <w:rPr>
      <w:rFonts w:ascii="Arial" w:hAnsi="Arial"/>
      <w:sz w:val="32"/>
      <w:lang w:val="en-GB" w:eastAsia="en-US" w:bidi="ar-SA"/>
    </w:rPr>
  </w:style>
  <w:style w:type="character" w:customStyle="1" w:styleId="CharChar8">
    <w:name w:val=" Char Char8"/>
    <w:basedOn w:val="CharChar9"/>
    <w:rsid w:val="009B4BA2"/>
    <w:rPr>
      <w:rFonts w:ascii="Arial" w:hAnsi="Arial"/>
      <w:sz w:val="28"/>
      <w:lang w:val="en-GB" w:eastAsia="en-US" w:bidi="ar-SA"/>
    </w:rPr>
  </w:style>
  <w:style w:type="character" w:customStyle="1" w:styleId="CharChar7">
    <w:name w:val=" Char Char7"/>
    <w:basedOn w:val="DefaultParagraphFont"/>
    <w:rsid w:val="009B4BA2"/>
    <w:rPr>
      <w:rFonts w:ascii="Arial" w:hAnsi="Arial"/>
      <w:sz w:val="24"/>
      <w:lang w:val="en-GB" w:eastAsia="en-US" w:bidi="ar-SA"/>
    </w:rPr>
  </w:style>
  <w:style w:type="character" w:customStyle="1" w:styleId="CharChar6">
    <w:name w:val=" Char Char6"/>
    <w:basedOn w:val="DefaultParagraphFont"/>
    <w:rsid w:val="009B4BA2"/>
    <w:rPr>
      <w:rFonts w:ascii="Arial" w:hAnsi="Arial"/>
      <w:sz w:val="22"/>
      <w:lang w:val="en-GB" w:eastAsia="en-US" w:bidi="ar-SA"/>
    </w:rPr>
  </w:style>
  <w:style w:type="character" w:customStyle="1" w:styleId="berschrift32">
    <w:name w:val="Überschrift 32"/>
    <w:basedOn w:val="berschrift2T2Char"/>
    <w:rsid w:val="009B4BA2"/>
    <w:rPr>
      <w:rFonts w:ascii="Arial" w:hAnsi="Arial"/>
      <w:sz w:val="28"/>
      <w:lang w:val="en-GB" w:eastAsia="en-US" w:bidi="ar-SA"/>
    </w:rPr>
  </w:style>
  <w:style w:type="character" w:customStyle="1" w:styleId="berschrift33">
    <w:name w:val="Überschrift 33"/>
    <w:basedOn w:val="berschrift2T2Char"/>
    <w:rsid w:val="009B4BA2"/>
    <w:rPr>
      <w:rFonts w:ascii="Arial" w:hAnsi="Arial"/>
      <w:sz w:val="28"/>
      <w:lang w:val="en-GB" w:eastAsia="en-US" w:bidi="ar-SA"/>
    </w:rPr>
  </w:style>
  <w:style w:type="character" w:customStyle="1" w:styleId="berschrift34">
    <w:name w:val="Überschrift 34"/>
    <w:basedOn w:val="berschrift2T2Char"/>
    <w:rsid w:val="009B4BA2"/>
    <w:rPr>
      <w:rFonts w:ascii="Arial" w:hAnsi="Arial"/>
      <w:sz w:val="28"/>
      <w:lang w:val="en-GB" w:eastAsia="en-US" w:bidi="ar-SA"/>
    </w:rPr>
  </w:style>
  <w:style w:type="paragraph" w:customStyle="1" w:styleId="Default">
    <w:name w:val="Default"/>
    <w:rsid w:val="009B4BA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9B4BA2"/>
    <w:rPr>
      <w:rFonts w:ascii="Times New Roman" w:hAnsi="Times New Roman"/>
      <w:lang w:val="en-GB" w:eastAsia="en-US"/>
    </w:rPr>
  </w:style>
  <w:style w:type="character" w:customStyle="1" w:styleId="berschrift1">
    <w:name w:val="Überschrift 1"/>
    <w:aliases w:val="H1,Huvudrubrik Char"/>
    <w:rsid w:val="009B4BA2"/>
    <w:rPr>
      <w:rFonts w:ascii="Arial" w:hAnsi="Arial" w:cs="Arial" w:hint="default"/>
      <w:sz w:val="36"/>
      <w:lang w:val="en-GB" w:eastAsia="en-US" w:bidi="ar-SA"/>
    </w:rPr>
  </w:style>
  <w:style w:type="character" w:customStyle="1" w:styleId="berschrift2">
    <w:name w:val="Überschrift 2"/>
    <w:aliases w:val="T2 Char"/>
    <w:rsid w:val="009B4BA2"/>
    <w:rPr>
      <w:rFonts w:ascii="Arial" w:hAnsi="Arial" w:cs="Arial" w:hint="default"/>
      <w:sz w:val="32"/>
      <w:lang w:val="en-GB" w:eastAsia="en-US" w:bidi="ar-SA"/>
    </w:rPr>
  </w:style>
  <w:style w:type="character" w:customStyle="1" w:styleId="CharChar40">
    <w:name w:val="Char Char4"/>
    <w:rsid w:val="009B4BA2"/>
    <w:rPr>
      <w:rFonts w:ascii="Arial" w:hAnsi="Arial" w:cs="Arial" w:hint="default"/>
      <w:sz w:val="32"/>
      <w:lang w:val="en-GB" w:eastAsia="en-US" w:bidi="ar-SA"/>
    </w:rPr>
  </w:style>
  <w:style w:type="character" w:customStyle="1" w:styleId="CharChar20">
    <w:name w:val="Char Char2"/>
    <w:rsid w:val="009B4BA2"/>
    <w:rPr>
      <w:rFonts w:ascii="Arial" w:hAnsi="Arial" w:cs="Arial" w:hint="default"/>
      <w:sz w:val="24"/>
      <w:lang w:val="en-GB" w:eastAsia="en-US" w:bidi="ar-SA"/>
    </w:rPr>
  </w:style>
  <w:style w:type="character" w:customStyle="1" w:styleId="CharChar30">
    <w:name w:val="Char Char3"/>
    <w:rsid w:val="009B4BA2"/>
    <w:rPr>
      <w:rFonts w:ascii="Arial" w:hAnsi="Arial" w:cs="Arial" w:hint="default"/>
      <w:sz w:val="28"/>
      <w:lang w:val="en-GB" w:eastAsia="en-US" w:bidi="ar-SA"/>
    </w:rPr>
  </w:style>
  <w:style w:type="character" w:customStyle="1" w:styleId="CharChar11">
    <w:name w:val="Char Char1"/>
    <w:rsid w:val="009B4BA2"/>
    <w:rPr>
      <w:rFonts w:ascii="Arial" w:hAnsi="Arial" w:cs="Arial" w:hint="default"/>
      <w:sz w:val="22"/>
      <w:lang w:val="en-GB" w:eastAsia="en-US" w:bidi="ar-SA"/>
    </w:rPr>
  </w:style>
  <w:style w:type="character" w:customStyle="1" w:styleId="CharChar50">
    <w:name w:val="Char Char5"/>
    <w:rsid w:val="009B4BA2"/>
    <w:rPr>
      <w:rFonts w:ascii="Arial" w:hAnsi="Arial" w:cs="Arial" w:hint="default"/>
      <w:sz w:val="36"/>
      <w:lang w:val="en-GB" w:eastAsia="en-US" w:bidi="ar-SA"/>
    </w:rPr>
  </w:style>
  <w:style w:type="character" w:customStyle="1" w:styleId="CharChar100">
    <w:name w:val="Char Char10"/>
    <w:rsid w:val="009B4BA2"/>
    <w:rPr>
      <w:rFonts w:ascii="Arial" w:hAnsi="Arial" w:cs="Arial" w:hint="default"/>
      <w:sz w:val="36"/>
      <w:lang w:val="en-GB" w:eastAsia="en-US" w:bidi="ar-SA"/>
    </w:rPr>
  </w:style>
  <w:style w:type="character" w:customStyle="1" w:styleId="CharChar90">
    <w:name w:val="Char Char9"/>
    <w:rsid w:val="009B4BA2"/>
    <w:rPr>
      <w:rFonts w:ascii="Arial" w:hAnsi="Arial" w:cs="Arial" w:hint="default"/>
      <w:sz w:val="32"/>
      <w:lang w:val="en-GB" w:eastAsia="en-US" w:bidi="ar-SA"/>
    </w:rPr>
  </w:style>
  <w:style w:type="character" w:customStyle="1" w:styleId="CharChar80">
    <w:name w:val="Char Char8"/>
    <w:rsid w:val="009B4BA2"/>
    <w:rPr>
      <w:rFonts w:ascii="Arial" w:hAnsi="Arial" w:cs="Arial" w:hint="default"/>
      <w:sz w:val="28"/>
      <w:lang w:val="en-GB" w:eastAsia="en-US" w:bidi="ar-SA"/>
    </w:rPr>
  </w:style>
  <w:style w:type="character" w:customStyle="1" w:styleId="CharChar70">
    <w:name w:val="Char Char7"/>
    <w:rsid w:val="009B4BA2"/>
    <w:rPr>
      <w:rFonts w:ascii="Arial" w:hAnsi="Arial" w:cs="Arial" w:hint="default"/>
      <w:sz w:val="24"/>
      <w:lang w:val="en-GB" w:eastAsia="en-US" w:bidi="ar-SA"/>
    </w:rPr>
  </w:style>
  <w:style w:type="character" w:customStyle="1" w:styleId="CharChar60">
    <w:name w:val="Char Char6"/>
    <w:rsid w:val="009B4BA2"/>
    <w:rPr>
      <w:rFonts w:ascii="Arial" w:hAnsi="Arial" w:cs="Arial" w:hint="default"/>
      <w:sz w:val="22"/>
      <w:lang w:val="en-GB" w:eastAsia="en-US" w:bidi="ar-SA"/>
    </w:rPr>
  </w:style>
  <w:style w:type="paragraph" w:customStyle="1" w:styleId="ZchnZchnChar">
    <w:name w:val="Zchn Zchn Char"/>
    <w:basedOn w:val="Normal"/>
    <w:semiHidden/>
    <w:rsid w:val="009B4BA2"/>
    <w:pPr>
      <w:spacing w:after="160" w:line="240" w:lineRule="exact"/>
    </w:pPr>
    <w:rPr>
      <w:rFonts w:ascii="Arial" w:hAnsi="Arial"/>
      <w:szCs w:val="22"/>
      <w:lang w:val="en-US"/>
    </w:rPr>
  </w:style>
  <w:style w:type="paragraph" w:customStyle="1" w:styleId="CharCharChar">
    <w:name w:val="Char Char Char"/>
    <w:basedOn w:val="Normal"/>
    <w:semiHidden/>
    <w:rsid w:val="009B4BA2"/>
    <w:pPr>
      <w:spacing w:after="160" w:line="240" w:lineRule="exact"/>
    </w:pPr>
    <w:rPr>
      <w:rFonts w:ascii="Arial" w:hAnsi="Arial"/>
      <w:szCs w:val="22"/>
      <w:lang w:val="en-US"/>
    </w:rPr>
  </w:style>
  <w:style w:type="character" w:customStyle="1" w:styleId="stringliteral">
    <w:name w:val="stringliteral"/>
    <w:rsid w:val="009B4BA2"/>
  </w:style>
  <w:style w:type="character" w:customStyle="1" w:styleId="B1Char1">
    <w:name w:val="B1 Char1"/>
    <w:rsid w:val="009B4BA2"/>
    <w:rPr>
      <w:rFonts w:ascii="Times New Roman" w:hAnsi="Times New Roman" w:cs="Times New Roman" w:hint="default"/>
      <w:lang w:val="en-GB" w:eastAsia="en-US"/>
    </w:rPr>
  </w:style>
  <w:style w:type="character" w:customStyle="1" w:styleId="mw-headline">
    <w:name w:val="mw-headline"/>
    <w:rsid w:val="009B4BA2"/>
  </w:style>
  <w:style w:type="character" w:customStyle="1" w:styleId="berschrift35">
    <w:name w:val="Überschrift 35"/>
    <w:rsid w:val="009B4BA2"/>
    <w:rPr>
      <w:rFonts w:ascii="Arial" w:hAnsi="Arial"/>
      <w:sz w:val="28"/>
      <w:lang w:val="en-GB" w:eastAsia="en-US" w:bidi="ar-SA"/>
    </w:rPr>
  </w:style>
  <w:style w:type="paragraph" w:styleId="ListParagraph">
    <w:name w:val="List Paragraph"/>
    <w:basedOn w:val="Normal"/>
    <w:uiPriority w:val="34"/>
    <w:qFormat/>
    <w:rsid w:val="009B4B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18</Pages>
  <Words>4718</Words>
  <Characters>29727</Characters>
  <Application>Microsoft Office Word</Application>
  <DocSecurity>0</DocSecurity>
  <Lines>247</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Dania Azem</cp:lastModifiedBy>
  <cp:revision>19</cp:revision>
  <cp:lastPrinted>1899-12-31T22:00:00Z</cp:lastPrinted>
  <dcterms:created xsi:type="dcterms:W3CDTF">2015-08-19T09:34:00Z</dcterms:created>
  <dcterms:modified xsi:type="dcterms:W3CDTF">2016-05-13T18:12:00Z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80</vt:lpwstr>
  </property>
  <property fmtid="{D5CDD505-2E9C-101B-9397-08002B2CF9AE}" pid="4" name="Location">
    <vt:lpwstr>Osaka</vt:lpwstr>
  </property>
  <property fmtid="{D5CDD505-2E9C-101B-9397-08002B2CF9AE}" pid="5" name="Country">
    <vt:lpwstr>Japan</vt:lpwstr>
  </property>
  <property fmtid="{D5CDD505-2E9C-101B-9397-08002B2CF9AE}" pid="6" name="StartDate">
    <vt:lpwstr>23rd May 2016</vt:lpwstr>
  </property>
  <property fmtid="{D5CDD505-2E9C-101B-9397-08002B2CF9AE}" pid="7" name="EndDate">
    <vt:lpwstr>26th May 2016</vt:lpwstr>
  </property>
  <property fmtid="{D5CDD505-2E9C-101B-9397-08002B2CF9AE}" pid="8" name="Tdoc#">
    <vt:lpwstr>C6-160219</vt:lpwstr>
  </property>
  <property fmtid="{D5CDD505-2E9C-101B-9397-08002B2CF9AE}" pid="9" name="Spec#">
    <vt:lpwstr>31.121</vt:lpwstr>
  </property>
  <property fmtid="{D5CDD505-2E9C-101B-9397-08002B2CF9AE}" pid="10" name="Cr#">
    <vt:lpwstr>0218</vt:lpwstr>
  </property>
  <property fmtid="{D5CDD505-2E9C-101B-9397-08002B2CF9AE}" pid="11" name="Revision">
    <vt:lpwstr>-</vt:lpwstr>
  </property>
  <property fmtid="{D5CDD505-2E9C-101B-9397-08002B2CF9AE}" pid="12" name="Version">
    <vt:lpwstr>13.2.0</vt:lpwstr>
  </property>
  <property fmtid="{D5CDD505-2E9C-101B-9397-08002B2CF9AE}" pid="13" name="CrTitle">
    <vt:lpwstr>Introduction of new test cases on Non-Access Stratum (NAS) configuration</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2016-05-13</vt:lpwstr>
  </property>
  <property fmtid="{D5CDD505-2E9C-101B-9397-08002B2CF9AE}" pid="19" name="Release">
    <vt:lpwstr>Rel-13</vt:lpwstr>
  </property>
</Properties>
</file>