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24D" w:rsidRDefault="005A424D" w:rsidP="005A42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C6-160218</w:t>
        </w:r>
      </w:fldSimple>
    </w:p>
    <w:p w:rsidR="005A424D" w:rsidRDefault="00C1067B" w:rsidP="005A42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A424D" w:rsidRPr="00BA51D9">
          <w:rPr>
            <w:b/>
            <w:noProof/>
            <w:sz w:val="24"/>
          </w:rPr>
          <w:t>Osaka</w:t>
        </w:r>
      </w:fldSimple>
      <w:r w:rsidR="005A424D">
        <w:rPr>
          <w:b/>
          <w:noProof/>
          <w:sz w:val="24"/>
        </w:rPr>
        <w:t xml:space="preserve">, </w:t>
      </w:r>
      <w:fldSimple w:instr=" DOCPROPERTY  Country  \* MERGEFORMAT ">
        <w:r w:rsidR="005A424D" w:rsidRPr="00BA51D9">
          <w:rPr>
            <w:b/>
            <w:noProof/>
            <w:sz w:val="24"/>
          </w:rPr>
          <w:t>Japan</w:t>
        </w:r>
      </w:fldSimple>
      <w:r w:rsidR="005A424D">
        <w:rPr>
          <w:b/>
          <w:noProof/>
          <w:sz w:val="24"/>
        </w:rPr>
        <w:t xml:space="preserve">, </w:t>
      </w:r>
      <w:fldSimple w:instr=" DOCPROPERTY  StartDate  \* MERGEFORMAT ">
        <w:r w:rsidR="005A424D" w:rsidRPr="00BA51D9">
          <w:rPr>
            <w:b/>
            <w:noProof/>
            <w:sz w:val="24"/>
          </w:rPr>
          <w:t>23rd May 2016</w:t>
        </w:r>
      </w:fldSimple>
      <w:r w:rsidR="005A424D">
        <w:rPr>
          <w:b/>
          <w:noProof/>
          <w:sz w:val="24"/>
        </w:rPr>
        <w:t xml:space="preserve"> - </w:t>
      </w:r>
      <w:fldSimple w:instr=" DOCPROPERTY  EndDate  \* MERGEFORMAT ">
        <w:r w:rsidR="005A424D" w:rsidRPr="00BA51D9">
          <w:rPr>
            <w:b/>
            <w:noProof/>
            <w:sz w:val="24"/>
          </w:rPr>
          <w:t>26th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424D" w:rsidTr="00C511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A424D" w:rsidTr="00C511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424D" w:rsidTr="00C511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142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A424D" w:rsidRPr="00410371" w:rsidRDefault="00C1067B" w:rsidP="00C511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424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A424D" w:rsidRPr="00410371" w:rsidRDefault="00C1067B" w:rsidP="00C511F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A424D"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:rsidR="005A424D" w:rsidRDefault="005A424D" w:rsidP="00C511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A424D" w:rsidRPr="00410371" w:rsidRDefault="00C1067B" w:rsidP="00C511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A424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A424D" w:rsidRDefault="005A424D" w:rsidP="00C511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A424D" w:rsidRPr="00410371" w:rsidRDefault="00C1067B" w:rsidP="00C51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424D" w:rsidRPr="00410371">
                <w:rPr>
                  <w:b/>
                  <w:noProof/>
                  <w:sz w:val="28"/>
                </w:rPr>
                <w:t>13.2.0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</w:p>
        </w:tc>
      </w:tr>
      <w:tr w:rsidR="005A424D" w:rsidTr="00C511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</w:p>
        </w:tc>
      </w:tr>
      <w:tr w:rsidR="005A424D" w:rsidTr="00C511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A424D" w:rsidRPr="00F25D98" w:rsidRDefault="005A424D" w:rsidP="00C511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424D" w:rsidTr="00C511F4">
        <w:tc>
          <w:tcPr>
            <w:tcW w:w="9641" w:type="dxa"/>
            <w:gridSpan w:val="9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A424D" w:rsidRDefault="005A424D" w:rsidP="005A42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424D" w:rsidTr="00C511F4">
        <w:tc>
          <w:tcPr>
            <w:tcW w:w="2835" w:type="dxa"/>
          </w:tcPr>
          <w:p w:rsidR="005A424D" w:rsidRDefault="005A424D" w:rsidP="00C511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A424D" w:rsidRDefault="00EC1528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424D" w:rsidRDefault="00EC1528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A424D" w:rsidRDefault="00EC1528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A424D" w:rsidRDefault="00EC1528" w:rsidP="00C511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5A424D" w:rsidRDefault="005A424D" w:rsidP="005A42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424D" w:rsidTr="00C511F4">
        <w:tc>
          <w:tcPr>
            <w:tcW w:w="9640" w:type="dxa"/>
            <w:gridSpan w:val="11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C1067B" w:rsidP="00C51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424D">
                <w:t>Editorial corrections to test case 12.2</w:t>
              </w:r>
            </w:fldSimple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424D" w:rsidRDefault="00C1067B" w:rsidP="00C51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A424D">
                <w:rPr>
                  <w:noProof/>
                </w:rPr>
                <w:t>Comprion GmbH</w:t>
              </w:r>
            </w:fldSimple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A424D" w:rsidRDefault="00CC5E4D" w:rsidP="00C511F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TEI13</w:t>
            </w:r>
            <w:r w:rsidR="005A424D">
              <w:fldChar w:fldCharType="begin"/>
            </w:r>
            <w:r w:rsidR="005A424D">
              <w:instrText xml:space="preserve"> DOCPROPERTY  RelatedWis  \* MERGEFORMAT </w:instrText>
            </w:r>
            <w:r w:rsidR="005A424D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A424D" w:rsidRDefault="005A424D" w:rsidP="00C511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424D" w:rsidRDefault="00C1067B" w:rsidP="00C51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424D">
                <w:rPr>
                  <w:noProof/>
                </w:rPr>
                <w:t>2016-05-13</w:t>
              </w:r>
            </w:fldSimple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A424D" w:rsidRDefault="00C1067B" w:rsidP="00C511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A424D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A424D" w:rsidRDefault="005A424D" w:rsidP="00C511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A424D" w:rsidRDefault="00C1067B" w:rsidP="00C51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A424D">
                <w:rPr>
                  <w:noProof/>
                </w:rPr>
                <w:t>Rel-13</w:t>
              </w:r>
            </w:fldSimple>
          </w:p>
        </w:tc>
      </w:tr>
      <w:tr w:rsidR="005A424D" w:rsidTr="00C511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A424D" w:rsidRDefault="005A424D" w:rsidP="00C511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A424D" w:rsidRPr="007C2097" w:rsidRDefault="005A424D" w:rsidP="00C511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A424D" w:rsidTr="00C511F4">
        <w:tc>
          <w:tcPr>
            <w:tcW w:w="1843" w:type="dxa"/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380A22" w:rsidP="00C511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EC1528">
              <w:rPr>
                <w:noProof/>
              </w:rPr>
              <w:t xml:space="preserve">ditorial </w:t>
            </w:r>
            <w:r w:rsidRPr="00380A22">
              <w:rPr>
                <w:noProof/>
              </w:rPr>
              <w:t>modification</w:t>
            </w:r>
            <w:r>
              <w:rPr>
                <w:noProof/>
              </w:rPr>
              <w:t xml:space="preserve">s </w:t>
            </w:r>
            <w:r w:rsidR="00C1067B">
              <w:rPr>
                <w:noProof/>
              </w:rPr>
              <w:t xml:space="preserve">are </w:t>
            </w:r>
            <w:r w:rsidR="00EC1528">
              <w:rPr>
                <w:noProof/>
              </w:rPr>
              <w:t>required in test case 12.2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424D" w:rsidRDefault="00D60FE5" w:rsidP="002605AA">
            <w:pPr>
              <w:pStyle w:val="CRCoverPage"/>
              <w:spacing w:after="0"/>
            </w:pPr>
            <w:r w:rsidRPr="00D60FE5">
              <w:rPr>
                <w:noProof/>
              </w:rPr>
              <w:t>1</w:t>
            </w:r>
            <w:r w:rsidRPr="00D60FE5">
              <w:t>2.2.2</w:t>
            </w:r>
            <w:r>
              <w:t xml:space="preserve"> correction of </w:t>
            </w:r>
            <w:r w:rsidR="00437D94">
              <w:t>references</w:t>
            </w:r>
          </w:p>
          <w:p w:rsidR="00D60FE5" w:rsidRDefault="002605AA" w:rsidP="00C1067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outlineLvl w:val="3"/>
              <w:rPr>
                <w:noProof/>
              </w:rPr>
            </w:pPr>
            <w:r w:rsidRPr="002605AA">
              <w:rPr>
                <w:rFonts w:ascii="Arial" w:hAnsi="Arial"/>
              </w:rPr>
              <w:t xml:space="preserve">12.2.4.1 </w:t>
            </w:r>
            <w:r w:rsidR="00C1067B" w:rsidRPr="002605AA">
              <w:rPr>
                <w:rFonts w:ascii="Arial" w:hAnsi="Arial"/>
              </w:rPr>
              <w:t xml:space="preserve">Initial conditions </w:t>
            </w:r>
            <w:r w:rsidR="00C1067B">
              <w:rPr>
                <w:rFonts w:ascii="Arial" w:hAnsi="Arial"/>
              </w:rPr>
              <w:t xml:space="preserve">of </w:t>
            </w:r>
            <w:r w:rsidRPr="002605AA">
              <w:rPr>
                <w:rFonts w:ascii="Arial" w:hAnsi="Arial"/>
              </w:rPr>
              <w:t>Se</w:t>
            </w:r>
            <w:bookmarkStart w:id="2" w:name="_GoBack"/>
            <w:bookmarkEnd w:id="2"/>
            <w:r w:rsidRPr="002605AA">
              <w:rPr>
                <w:rFonts w:ascii="Arial" w:hAnsi="Arial"/>
              </w:rPr>
              <w:t xml:space="preserve">quence 3) </w:t>
            </w:r>
            <w:r w:rsidR="00C1067B">
              <w:rPr>
                <w:rFonts w:ascii="Arial" w:hAnsi="Arial"/>
              </w:rPr>
              <w:t>and 4)</w:t>
            </w:r>
            <w:r w:rsidRPr="002605AA">
              <w:rPr>
                <w:rFonts w:ascii="Arial" w:hAnsi="Arial"/>
              </w:rPr>
              <w:t>:</w:t>
            </w:r>
            <w:r w:rsidR="00C1067B">
              <w:rPr>
                <w:rFonts w:ascii="Arial" w:hAnsi="Arial"/>
              </w:rPr>
              <w:t xml:space="preserve"> include the byte meaning in </w:t>
            </w:r>
            <w:r w:rsidR="00EC1528">
              <w:rPr>
                <w:rFonts w:ascii="Arial" w:hAnsi="Arial"/>
              </w:rPr>
              <w:t xml:space="preserve">the logical description of </w:t>
            </w:r>
            <w:r w:rsidR="00EC1528" w:rsidRPr="00EC1528">
              <w:rPr>
                <w:rFonts w:ascii="Arial" w:hAnsi="Arial"/>
              </w:rPr>
              <w:t>EF</w:t>
            </w:r>
            <w:r w:rsidR="00EC1528" w:rsidRPr="00EC1528">
              <w:rPr>
                <w:rFonts w:ascii="Arial" w:hAnsi="Arial"/>
                <w:vertAlign w:val="subscript"/>
              </w:rPr>
              <w:t xml:space="preserve">NASCONFIG </w:t>
            </w:r>
            <w:r w:rsidR="00EC1528" w:rsidRPr="00EC1528">
              <w:rPr>
                <w:rFonts w:ascii="Arial" w:hAnsi="Arial"/>
              </w:rPr>
              <w:t>(Non Access Stratum Configuration)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424D" w:rsidTr="00C511F4">
        <w:tc>
          <w:tcPr>
            <w:tcW w:w="2694" w:type="dxa"/>
            <w:gridSpan w:val="2"/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EC1528" w:rsidP="00C511F4">
            <w:pPr>
              <w:pStyle w:val="CRCoverPage"/>
              <w:spacing w:after="0"/>
              <w:ind w:left="100"/>
              <w:rPr>
                <w:noProof/>
              </w:rPr>
            </w:pPr>
            <w:r w:rsidRPr="00D60FE5">
              <w:rPr>
                <w:noProof/>
              </w:rPr>
              <w:t>1</w:t>
            </w:r>
            <w:r w:rsidRPr="00D60FE5">
              <w:t>2.2.2</w:t>
            </w:r>
            <w:r>
              <w:t xml:space="preserve">, </w:t>
            </w:r>
            <w:r w:rsidRPr="00D60FE5">
              <w:rPr>
                <w:noProof/>
              </w:rPr>
              <w:t>1</w:t>
            </w:r>
            <w:r>
              <w:t>2.2.4.1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A424D" w:rsidRDefault="005A424D" w:rsidP="00C51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A424D" w:rsidRDefault="005A424D" w:rsidP="00C511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A424D" w:rsidRDefault="005A424D" w:rsidP="00C511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424D" w:rsidRDefault="005A424D" w:rsidP="00C511F4">
            <w:pPr>
              <w:pStyle w:val="CRCoverPage"/>
              <w:spacing w:after="0"/>
              <w:rPr>
                <w:noProof/>
              </w:rPr>
            </w:pPr>
          </w:p>
        </w:tc>
      </w:tr>
      <w:tr w:rsidR="005A424D" w:rsidTr="00C511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424D" w:rsidRDefault="005A424D" w:rsidP="00C511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424D" w:rsidRDefault="005A424D" w:rsidP="00C511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A424D" w:rsidRDefault="005A424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br w:type="page"/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</w:rPr>
      </w:pPr>
      <w:r w:rsidRPr="00A4573D">
        <w:rPr>
          <w:rFonts w:ascii="Arial" w:hAnsi="Arial"/>
          <w:sz w:val="28"/>
        </w:rPr>
        <w:lastRenderedPageBreak/>
        <w:t>12.2</w:t>
      </w:r>
      <w:r w:rsidRPr="00A4573D">
        <w:rPr>
          <w:rFonts w:ascii="Arial" w:hAnsi="Arial"/>
          <w:sz w:val="28"/>
        </w:rPr>
        <w:tab/>
        <w:t>EF</w:t>
      </w:r>
      <w:r w:rsidRPr="00A4573D">
        <w:rPr>
          <w:rFonts w:ascii="Arial" w:hAnsi="Arial"/>
          <w:sz w:val="28"/>
          <w:vertAlign w:val="subscript"/>
        </w:rPr>
        <w:t>NASCONFIG</w:t>
      </w:r>
      <w:r w:rsidRPr="00A4573D">
        <w:rPr>
          <w:rFonts w:ascii="Arial" w:hAnsi="Arial"/>
          <w:sz w:val="28"/>
        </w:rPr>
        <w:t xml:space="preserve"> – NMO I Network Mode of Operation I handling 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12.2.1</w:t>
      </w:r>
      <w:r w:rsidRPr="00A4573D">
        <w:rPr>
          <w:rFonts w:ascii="Arial" w:hAnsi="Arial"/>
          <w:sz w:val="24"/>
        </w:rPr>
        <w:tab/>
        <w:t>Definition and applicability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The behaviour of the UE with respect to NMO I is determined by the combination of PS domain specific system information IE and the setting of the parameter "</w:t>
      </w:r>
      <w:proofErr w:type="spellStart"/>
      <w:r w:rsidRPr="00A4573D">
        <w:t>NMO_I_Behaviour</w:t>
      </w:r>
      <w:proofErr w:type="spellEnd"/>
      <w:r w:rsidRPr="00A4573D">
        <w:t>" in the NAS configuration Management Object as specified in 3GPP TS 24.368 [36] or in USIM file NASCONFIG as specified in 3GPP TS 31.102 [4].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12.2.2</w:t>
      </w:r>
      <w:r w:rsidRPr="00A4573D">
        <w:rPr>
          <w:rFonts w:ascii="Arial" w:hAnsi="Arial"/>
          <w:sz w:val="24"/>
        </w:rPr>
        <w:tab/>
        <w:t>Conformance requirement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For PS domain specific system information element, the setting combination of parameter "</w:t>
      </w:r>
      <w:proofErr w:type="spellStart"/>
      <w:r w:rsidRPr="00A4573D">
        <w:t>NMO_I_Behaviour</w:t>
      </w:r>
      <w:proofErr w:type="spellEnd"/>
      <w:r w:rsidRPr="00A4573D">
        <w:t>" in the NAS configuration Management Object for bit 2 "NMO I" and bit 1 "NMO" of system information shall be applied by the UE.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For NAS configuration parameter by USIM, the UE shall check and apply the setting present in EF</w:t>
      </w:r>
      <w:r w:rsidRPr="00A4573D">
        <w:rPr>
          <w:vertAlign w:val="subscript"/>
        </w:rPr>
        <w:t>NASCONFIG</w:t>
      </w:r>
      <w:r w:rsidRPr="00A4573D">
        <w:t xml:space="preserve"> for "</w:t>
      </w:r>
      <w:r w:rsidRPr="00A4573D">
        <w:rPr>
          <w:snapToGrid w:val="0"/>
        </w:rPr>
        <w:t>NMO I Behaviour value</w:t>
      </w:r>
      <w:r w:rsidRPr="00A4573D">
        <w:t xml:space="preserve">". 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Reference: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-</w:t>
      </w:r>
      <w:r w:rsidRPr="00A4573D">
        <w:tab/>
        <w:t xml:space="preserve">TS 31.102 [4], </w:t>
      </w:r>
      <w:proofErr w:type="spellStart"/>
      <w:r w:rsidRPr="00A4573D">
        <w:t>subclauses</w:t>
      </w:r>
      <w:proofErr w:type="spellEnd"/>
      <w:r w:rsidRPr="00A4573D">
        <w:t xml:space="preserve"> 4.2.94, </w:t>
      </w:r>
      <w:ins w:id="3" w:author="Dania Azem" w:date="2016-05-13T18:32:00Z">
        <w:r w:rsidR="00F1276E">
          <w:t>5.2.29.</w:t>
        </w:r>
      </w:ins>
      <w:del w:id="4" w:author="Dania Azem" w:date="2016-05-13T18:32:00Z">
        <w:r w:rsidRPr="00A4573D" w:rsidDel="00F1276E">
          <w:delText>5.2.25</w:delText>
        </w:r>
      </w:del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-</w:t>
      </w:r>
      <w:r w:rsidRPr="00A4573D">
        <w:tab/>
        <w:t xml:space="preserve">TS 24.368 [36], </w:t>
      </w:r>
      <w:proofErr w:type="spellStart"/>
      <w:r w:rsidRPr="00A4573D">
        <w:t>subclause</w:t>
      </w:r>
      <w:proofErr w:type="spellEnd"/>
      <w:r w:rsidRPr="00A4573D">
        <w:t xml:space="preserve"> 5.6.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-</w:t>
      </w:r>
      <w:r w:rsidRPr="00A4573D">
        <w:tab/>
        <w:t>TS 24.008 [1</w:t>
      </w:r>
      <w:ins w:id="5" w:author="Dania Azem" w:date="2016-05-12T14:04:00Z">
        <w:r w:rsidR="00372EFF">
          <w:t>6</w:t>
        </w:r>
      </w:ins>
      <w:r w:rsidRPr="00A4573D">
        <w:t xml:space="preserve">], </w:t>
      </w:r>
      <w:proofErr w:type="spellStart"/>
      <w:r w:rsidRPr="00A4573D">
        <w:t>subclause</w:t>
      </w:r>
      <w:proofErr w:type="spellEnd"/>
      <w:r w:rsidRPr="00A4573D">
        <w:t xml:space="preserve"> 4.1.1.4.2 and 10.5.1.12.3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12.2.3</w:t>
      </w:r>
      <w:r w:rsidRPr="00A4573D">
        <w:rPr>
          <w:rFonts w:ascii="Arial" w:hAnsi="Arial"/>
          <w:sz w:val="24"/>
        </w:rPr>
        <w:tab/>
        <w:t>Test purpose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1)  To verify that the UE applies correctly the NMO I Behaviour configuration in the system information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>2) To verify that the UE reads the NAS configuration stored on the USIM.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</w:pPr>
      <w:r w:rsidRPr="00A4573D">
        <w:t xml:space="preserve">3)  To verify that the UE applies the USIM stored NAS configuration to connect the NW. 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12.2.4</w:t>
      </w:r>
      <w:r w:rsidRPr="00A4573D">
        <w:rPr>
          <w:rFonts w:ascii="Arial" w:hAnsi="Arial"/>
          <w:sz w:val="24"/>
        </w:rPr>
        <w:tab/>
        <w:t>Method of test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r w:rsidRPr="00A4573D">
        <w:rPr>
          <w:rFonts w:ascii="Arial" w:hAnsi="Arial"/>
          <w:sz w:val="22"/>
        </w:rPr>
        <w:t>12.2.4.1</w:t>
      </w:r>
      <w:r w:rsidRPr="00A4573D">
        <w:rPr>
          <w:rFonts w:ascii="Arial" w:hAnsi="Arial"/>
          <w:sz w:val="22"/>
        </w:rPr>
        <w:tab/>
        <w:t>Initial conditions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Sequence 1) Initial conditions:</w:t>
      </w:r>
    </w:p>
    <w:p w:rsidR="00A4573D" w:rsidRPr="00A4573D" w:rsidRDefault="00A4573D" w:rsidP="00A4573D">
      <w:pPr>
        <w:numPr>
          <w:ilvl w:val="0"/>
          <w:numId w:val="35"/>
        </w:numPr>
        <w:overflowPunct/>
        <w:autoSpaceDE/>
        <w:autoSpaceDN/>
        <w:adjustRightInd/>
        <w:contextualSpacing/>
        <w:textAlignment w:val="auto"/>
      </w:pPr>
      <w:r w:rsidRPr="00A4573D">
        <w:t xml:space="preserve">The USS transmits on the BCCH, with the following network parameters: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</w:pPr>
      <w:r w:rsidRPr="00A4573D">
        <w:t>-</w:t>
      </w:r>
      <w:r w:rsidRPr="00A4573D">
        <w:tab/>
        <w:t xml:space="preserve">NMO, Network Mode of Operation b1 = 1 (NMO II)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</w:pPr>
      <w:r w:rsidRPr="00A4573D">
        <w:t>-</w:t>
      </w:r>
      <w:r w:rsidRPr="00A4573D">
        <w:tab/>
        <w:t>NMO I, Network Mode of Operation I b2 = 0 (NMO indicated in Bit 1 is used)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</w:pPr>
      <w:r w:rsidRPr="00A4573D">
        <w:t>-</w:t>
      </w:r>
      <w:r w:rsidRPr="00A4573D">
        <w:tab/>
        <w:t>Attach/detach:</w:t>
      </w:r>
      <w:r w:rsidRPr="00A4573D">
        <w:tab/>
        <w:t>disabled.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</w:pPr>
      <w:r w:rsidRPr="00A4573D">
        <w:t>-</w:t>
      </w:r>
      <w:r w:rsidRPr="00A4573D">
        <w:tab/>
        <w:t>LAI (MCC/MNC/LAC):</w:t>
      </w:r>
      <w:r w:rsidRPr="00A4573D">
        <w:tab/>
        <w:t xml:space="preserve">246/081/0001.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  <w:rPr>
          <w:lang w:val="fr-FR"/>
        </w:rPr>
      </w:pPr>
      <w:r w:rsidRPr="00A4573D">
        <w:rPr>
          <w:lang w:val="fr-FR"/>
        </w:rPr>
        <w:t>-</w:t>
      </w:r>
      <w:r w:rsidRPr="00A4573D">
        <w:rPr>
          <w:lang w:val="fr-FR"/>
        </w:rPr>
        <w:tab/>
        <w:t>RAI (MCC/MNC/LAC/RAC):</w:t>
      </w:r>
      <w:r w:rsidRPr="00A4573D">
        <w:rPr>
          <w:lang w:val="fr-FR"/>
        </w:rPr>
        <w:tab/>
        <w:t>246/081/0001/05.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004" w:hanging="284"/>
        <w:textAlignment w:val="auto"/>
      </w:pPr>
      <w:r w:rsidRPr="00A4573D">
        <w:t>-</w:t>
      </w:r>
      <w:r w:rsidRPr="00A4573D">
        <w:tab/>
        <w:t>Access control:</w:t>
      </w:r>
      <w:r w:rsidRPr="00A4573D">
        <w:tab/>
        <w:t>unrestricted.</w:t>
      </w:r>
    </w:p>
    <w:p w:rsidR="00A4573D" w:rsidRPr="00A4573D" w:rsidRDefault="00A4573D" w:rsidP="00A4573D">
      <w:pPr>
        <w:keepNext/>
        <w:keepLines/>
        <w:numPr>
          <w:ilvl w:val="0"/>
          <w:numId w:val="35"/>
        </w:numPr>
        <w:overflowPunct/>
        <w:autoSpaceDE/>
        <w:autoSpaceDN/>
        <w:adjustRightInd/>
        <w:contextualSpacing/>
        <w:textAlignment w:val="auto"/>
      </w:pPr>
      <w:r w:rsidRPr="00A4573D">
        <w:t>The default Non Access Stratum Configuration UICC is installed into the Terminal.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textAlignment w:val="auto"/>
      </w:pP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Sequence 2) Initial conditions:</w:t>
      </w:r>
    </w:p>
    <w:p w:rsidR="00A4573D" w:rsidRPr="00A4573D" w:rsidRDefault="00A4573D" w:rsidP="00A4573D">
      <w:pPr>
        <w:numPr>
          <w:ilvl w:val="0"/>
          <w:numId w:val="36"/>
        </w:numPr>
        <w:overflowPunct/>
        <w:autoSpaceDE/>
        <w:autoSpaceDN/>
        <w:adjustRightInd/>
        <w:contextualSpacing/>
        <w:textAlignment w:val="auto"/>
      </w:pPr>
      <w:r w:rsidRPr="00A4573D">
        <w:t xml:space="preserve">The USS transmits on the BCCH, with the following network parameters: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 xml:space="preserve">- </w:t>
      </w:r>
      <w:r w:rsidRPr="00A4573D">
        <w:tab/>
        <w:t xml:space="preserve">NMO, Network Mode of Operation b1: </w:t>
      </w:r>
      <w:r w:rsidRPr="00A4573D">
        <w:tab/>
      </w:r>
      <w:r w:rsidRPr="00A4573D">
        <w:tab/>
        <w:t>1 (NMO II)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 xml:space="preserve">-  </w:t>
      </w:r>
      <w:r w:rsidRPr="00A4573D">
        <w:tab/>
        <w:t xml:space="preserve">NMO I, Network Mode of Operation I b2: </w:t>
      </w:r>
      <w:r w:rsidRPr="00A4573D">
        <w:tab/>
      </w:r>
      <w:r w:rsidRPr="00A4573D">
        <w:tab/>
        <w:t>1 (NMO I)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Attach/detach:</w:t>
      </w:r>
      <w:r w:rsidRPr="00A4573D">
        <w:tab/>
      </w:r>
      <w:r w:rsidRPr="00A4573D">
        <w:tab/>
      </w:r>
      <w:r w:rsidRPr="00A4573D">
        <w:tab/>
      </w:r>
      <w:r w:rsidRPr="00A4573D">
        <w:tab/>
      </w:r>
      <w:r w:rsidRPr="00A4573D">
        <w:tab/>
        <w:t>disabled.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LAI (MCC/MNC/LAC):</w:t>
      </w:r>
      <w:r w:rsidRPr="00A4573D">
        <w:tab/>
      </w:r>
      <w:r w:rsidRPr="00A4573D">
        <w:tab/>
      </w:r>
      <w:r w:rsidRPr="00A4573D">
        <w:tab/>
      </w:r>
      <w:r w:rsidRPr="00A4573D">
        <w:tab/>
        <w:t xml:space="preserve">246/081/0001.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  <w:rPr>
          <w:lang w:val="fr-FR"/>
        </w:rPr>
      </w:pPr>
      <w:r w:rsidRPr="00A4573D">
        <w:rPr>
          <w:lang w:val="fr-FR"/>
        </w:rPr>
        <w:t>-</w:t>
      </w:r>
      <w:r w:rsidRPr="00A4573D">
        <w:rPr>
          <w:lang w:val="fr-FR"/>
        </w:rPr>
        <w:tab/>
        <w:t>RAI (MCC/MNC/LAC/RAC):</w:t>
      </w:r>
      <w:r w:rsidRPr="00A4573D">
        <w:rPr>
          <w:lang w:val="fr-FR"/>
        </w:rPr>
        <w:tab/>
      </w:r>
      <w:r w:rsidRPr="00A4573D">
        <w:rPr>
          <w:lang w:val="fr-FR"/>
        </w:rPr>
        <w:tab/>
      </w:r>
      <w:r w:rsidRPr="00A4573D">
        <w:rPr>
          <w:lang w:val="fr-FR"/>
        </w:rPr>
        <w:tab/>
        <w:t>246/081/0001/05.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lastRenderedPageBreak/>
        <w:t>-</w:t>
      </w:r>
      <w:r w:rsidRPr="00A4573D">
        <w:tab/>
        <w:t>Access control:</w:t>
      </w:r>
      <w:r w:rsidRPr="00A4573D">
        <w:tab/>
      </w:r>
      <w:r w:rsidRPr="00A4573D">
        <w:tab/>
      </w:r>
      <w:r w:rsidRPr="00A4573D">
        <w:tab/>
      </w:r>
      <w:r w:rsidRPr="00A4573D">
        <w:tab/>
      </w:r>
      <w:r w:rsidRPr="00A4573D">
        <w:tab/>
        <w:t>unrestricted.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textAlignment w:val="auto"/>
      </w:pPr>
      <w:r w:rsidRPr="00A4573D">
        <w:t xml:space="preserve">The default Non Access Stratum Configuration UICC is installed into the Terminal. 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Sequence 3) Initial conditions:</w:t>
      </w:r>
    </w:p>
    <w:p w:rsidR="00A4573D" w:rsidRPr="00A4573D" w:rsidRDefault="00A4573D" w:rsidP="00A4573D">
      <w:pPr>
        <w:numPr>
          <w:ilvl w:val="0"/>
          <w:numId w:val="37"/>
        </w:numPr>
        <w:overflowPunct/>
        <w:autoSpaceDE/>
        <w:autoSpaceDN/>
        <w:adjustRightInd/>
        <w:contextualSpacing/>
        <w:textAlignment w:val="auto"/>
      </w:pPr>
      <w:r w:rsidRPr="00A4573D">
        <w:t xml:space="preserve">The USS transmits on the BCCH, with the following network parameters: </w:t>
      </w:r>
    </w:p>
    <w:p w:rsidR="00A4573D" w:rsidRPr="00A4573D" w:rsidRDefault="00A4573D" w:rsidP="00A4573D">
      <w:pPr>
        <w:numPr>
          <w:ilvl w:val="0"/>
          <w:numId w:val="39"/>
        </w:numPr>
        <w:tabs>
          <w:tab w:val="left" w:pos="2835"/>
        </w:tabs>
        <w:overflowPunct/>
        <w:autoSpaceDE/>
        <w:autoSpaceDN/>
        <w:adjustRightInd/>
        <w:ind w:left="1068"/>
        <w:textAlignment w:val="auto"/>
      </w:pPr>
      <w:r w:rsidRPr="00A4573D">
        <w:t>NMO, Network Mode of Operation b1:</w:t>
      </w:r>
      <w:r w:rsidRPr="00A4573D">
        <w:tab/>
      </w:r>
      <w:r w:rsidRPr="00A4573D">
        <w:tab/>
        <w:t>1 (NMO II)</w:t>
      </w:r>
    </w:p>
    <w:p w:rsidR="00A4573D" w:rsidRPr="00A4573D" w:rsidRDefault="00A4573D" w:rsidP="00A4573D">
      <w:pPr>
        <w:numPr>
          <w:ilvl w:val="0"/>
          <w:numId w:val="39"/>
        </w:numPr>
        <w:tabs>
          <w:tab w:val="left" w:pos="2835"/>
        </w:tabs>
        <w:overflowPunct/>
        <w:autoSpaceDE/>
        <w:autoSpaceDN/>
        <w:adjustRightInd/>
        <w:ind w:left="1068"/>
        <w:textAlignment w:val="auto"/>
      </w:pPr>
      <w:r w:rsidRPr="00A4573D">
        <w:t xml:space="preserve">NMO I, Network Mode of Operation I b2: </w:t>
      </w:r>
      <w:r w:rsidRPr="00A4573D">
        <w:tab/>
        <w:t>1 (NMO I)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992" w:hanging="284"/>
        <w:textAlignment w:val="auto"/>
      </w:pPr>
      <w:r w:rsidRPr="00A4573D">
        <w:t>-</w:t>
      </w:r>
      <w:r w:rsidRPr="00A4573D">
        <w:tab/>
        <w:t>Attach/detach:</w:t>
      </w:r>
      <w:r w:rsidRPr="00A4573D">
        <w:tab/>
      </w:r>
      <w:r w:rsidRPr="00A4573D">
        <w:tab/>
      </w:r>
      <w:r w:rsidRPr="00A4573D">
        <w:tab/>
      </w:r>
      <w:r w:rsidRPr="00A4573D">
        <w:tab/>
        <w:t>disabled.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992" w:hanging="284"/>
        <w:textAlignment w:val="auto"/>
      </w:pPr>
      <w:r w:rsidRPr="00A4573D">
        <w:t>-</w:t>
      </w:r>
      <w:r w:rsidRPr="00A4573D">
        <w:tab/>
        <w:t>LAI (MCC/MNC/LAC):</w:t>
      </w:r>
      <w:r w:rsidRPr="00A4573D">
        <w:tab/>
      </w:r>
      <w:r w:rsidRPr="00A4573D">
        <w:tab/>
      </w:r>
      <w:r w:rsidRPr="00A4573D">
        <w:tab/>
        <w:t xml:space="preserve">246/081/0001.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992" w:hanging="284"/>
        <w:textAlignment w:val="auto"/>
        <w:rPr>
          <w:lang w:val="fr-FR"/>
        </w:rPr>
      </w:pPr>
      <w:r w:rsidRPr="00A4573D">
        <w:rPr>
          <w:lang w:val="fr-FR"/>
        </w:rPr>
        <w:t>-</w:t>
      </w:r>
      <w:r w:rsidRPr="00A4573D">
        <w:rPr>
          <w:lang w:val="fr-FR"/>
        </w:rPr>
        <w:tab/>
        <w:t>RAI (MCC/MNC/LAC/RAC):</w:t>
      </w:r>
      <w:r w:rsidRPr="00A4573D">
        <w:rPr>
          <w:lang w:val="fr-FR"/>
        </w:rPr>
        <w:tab/>
      </w:r>
      <w:r w:rsidRPr="00A4573D">
        <w:rPr>
          <w:lang w:val="fr-FR"/>
        </w:rPr>
        <w:tab/>
      </w:r>
      <w:r w:rsidRPr="00A4573D">
        <w:rPr>
          <w:lang w:val="fr-FR"/>
        </w:rPr>
        <w:tab/>
        <w:t>246/081/0001/05.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992" w:hanging="284"/>
        <w:textAlignment w:val="auto"/>
      </w:pPr>
      <w:r w:rsidRPr="00A4573D">
        <w:t>-</w:t>
      </w:r>
      <w:r w:rsidRPr="00A4573D">
        <w:tab/>
        <w:t>Access control:</w:t>
      </w:r>
      <w:r w:rsidRPr="00A4573D">
        <w:tab/>
      </w:r>
      <w:r w:rsidRPr="00A4573D">
        <w:tab/>
      </w:r>
      <w:r w:rsidRPr="00A4573D">
        <w:tab/>
      </w:r>
      <w:r w:rsidRPr="00A4573D">
        <w:tab/>
        <w:t>unrestricted.</w:t>
      </w:r>
    </w:p>
    <w:p w:rsidR="00A4573D" w:rsidRPr="00A4573D" w:rsidRDefault="00A4573D" w:rsidP="00A4573D">
      <w:pPr>
        <w:keepNext/>
        <w:keepLines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val="x-none"/>
        </w:rPr>
      </w:pPr>
      <w:r w:rsidRPr="00A4573D">
        <w:t xml:space="preserve">The default </w:t>
      </w:r>
      <w:r w:rsidRPr="00A4573D">
        <w:rPr>
          <w:lang w:val="x-none"/>
        </w:rPr>
        <w:t xml:space="preserve">Non Access Stratum Configuration </w:t>
      </w:r>
      <w:r w:rsidRPr="00A4573D">
        <w:t>UICC is installed into the Terminal with the following exception: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EF</w:t>
      </w:r>
      <w:r w:rsidRPr="00A4573D">
        <w:rPr>
          <w:rFonts w:ascii="Arial" w:hAnsi="Arial"/>
          <w:sz w:val="24"/>
          <w:vertAlign w:val="subscript"/>
        </w:rPr>
        <w:t>NASCONFIG</w:t>
      </w:r>
      <w:r w:rsidRPr="00A4573D">
        <w:rPr>
          <w:rFonts w:ascii="Arial" w:hAnsi="Arial"/>
          <w:sz w:val="24"/>
        </w:rPr>
        <w:t xml:space="preserve"> (Non Access Stratum Configuration)</w:t>
      </w:r>
    </w:p>
    <w:p w:rsidR="00544826" w:rsidRDefault="00A4573D" w:rsidP="00A4573D">
      <w:pPr>
        <w:keepLines/>
        <w:overflowPunct/>
        <w:autoSpaceDE/>
        <w:autoSpaceDN/>
        <w:adjustRightInd/>
        <w:spacing w:after="0"/>
        <w:ind w:left="1702" w:hanging="1418"/>
        <w:textAlignment w:val="auto"/>
        <w:rPr>
          <w:ins w:id="6" w:author="Dania Azem" w:date="2016-05-13T19:35:00Z"/>
        </w:rPr>
      </w:pPr>
      <w:r w:rsidRPr="00A4573D">
        <w:t>Logically:</w:t>
      </w:r>
      <w:r w:rsidRPr="00A4573D">
        <w:tab/>
      </w:r>
    </w:p>
    <w:p w:rsidR="00A4573D" w:rsidRPr="00A4573D" w:rsidRDefault="00A4573D" w:rsidP="00544826">
      <w:pPr>
        <w:keepLines/>
        <w:spacing w:after="0"/>
        <w:ind w:left="4956" w:hanging="3254"/>
      </w:pPr>
      <w:r w:rsidRPr="00A4573D">
        <w:rPr>
          <w:snapToGrid w:val="0"/>
        </w:rPr>
        <w:t>N</w:t>
      </w:r>
      <w:r w:rsidR="00544826">
        <w:rPr>
          <w:snapToGrid w:val="0"/>
        </w:rPr>
        <w:t xml:space="preserve">AS signalling priority value: </w:t>
      </w:r>
      <w:r w:rsidR="00544826">
        <w:rPr>
          <w:snapToGrid w:val="0"/>
        </w:rPr>
        <w:tab/>
      </w:r>
      <w:ins w:id="7" w:author="Dania Azem" w:date="2016-05-13T18:44:00Z">
        <w:r w:rsidR="00D60FE5" w:rsidRPr="00AE185C">
          <w:rPr>
            <w:snapToGrid w:val="0"/>
          </w:rPr>
          <w:t>Reserved</w:t>
        </w:r>
      </w:ins>
      <w:ins w:id="8" w:author="Dania Azem" w:date="2016-05-13T19:35:00Z">
        <w:r w:rsidR="00544826">
          <w:rPr>
            <w:snapToGrid w:val="0"/>
          </w:rPr>
          <w:t xml:space="preserve"> </w:t>
        </w:r>
        <w:r w:rsidR="00544826">
          <w:t>(</w:t>
        </w:r>
        <w:r w:rsidR="00544826" w:rsidRPr="00AE185C">
          <w:t>NAS signalling low priority</w:t>
        </w:r>
        <w:r w:rsidR="00544826">
          <w:t xml:space="preserve"> is not used)</w:t>
        </w:r>
      </w:ins>
      <w:del w:id="9" w:author="Dania Azem" w:date="2016-05-13T18:44:00Z">
        <w:r w:rsidRPr="00A4573D" w:rsidDel="00D60FE5">
          <w:rPr>
            <w:snapToGrid w:val="0"/>
          </w:rPr>
          <w:delText>00</w:delText>
        </w:r>
      </w:del>
      <w:r w:rsidRPr="00A4573D">
        <w:tab/>
      </w:r>
    </w:p>
    <w:p w:rsidR="00A4573D" w:rsidRPr="00A4573D" w:rsidRDefault="00A4573D" w:rsidP="00D60FE5">
      <w:pPr>
        <w:keepLines/>
        <w:spacing w:after="0"/>
        <w:ind w:left="4956" w:hanging="3254"/>
        <w:rPr>
          <w:snapToGrid w:val="0"/>
        </w:rPr>
      </w:pPr>
      <w:r w:rsidRPr="00A4573D">
        <w:rPr>
          <w:snapToGrid w:val="0"/>
        </w:rPr>
        <w:t xml:space="preserve">NMO I Behaviour value: </w:t>
      </w:r>
      <w:r w:rsidRPr="00A4573D">
        <w:rPr>
          <w:snapToGrid w:val="0"/>
        </w:rPr>
        <w:tab/>
      </w:r>
      <w:ins w:id="10" w:author="Dania Azem" w:date="2016-05-13T18:44:00Z">
        <w:r w:rsidR="00D60FE5" w:rsidRPr="00AE185C">
          <w:rPr>
            <w:snapToGrid w:val="0"/>
          </w:rPr>
          <w:t>"NMO I, Network Mode of Operation I" indication is used</w:t>
        </w:r>
      </w:ins>
      <w:del w:id="11" w:author="Dania Azem" w:date="2016-05-13T18:44:00Z">
        <w:r w:rsidRPr="00A4573D" w:rsidDel="00D60FE5">
          <w:rPr>
            <w:snapToGrid w:val="0"/>
          </w:rPr>
          <w:delText>01</w:delText>
        </w:r>
      </w:del>
    </w:p>
    <w:p w:rsidR="00A4573D" w:rsidRPr="00A4573D" w:rsidRDefault="00D60FE5" w:rsidP="00D60FE5">
      <w:pPr>
        <w:keepLines/>
        <w:overflowPunct/>
        <w:autoSpaceDE/>
        <w:autoSpaceDN/>
        <w:adjustRightInd/>
        <w:spacing w:after="0"/>
        <w:ind w:left="4956" w:hanging="3254"/>
        <w:textAlignment w:val="auto"/>
        <w:rPr>
          <w:snapToGrid w:val="0"/>
        </w:rPr>
      </w:pPr>
      <w:r>
        <w:rPr>
          <w:snapToGrid w:val="0"/>
        </w:rPr>
        <w:t>Attach with IMSI value:</w:t>
      </w:r>
      <w:r>
        <w:rPr>
          <w:snapToGrid w:val="0"/>
        </w:rPr>
        <w:tab/>
      </w:r>
      <w:ins w:id="12" w:author="Dania Azem" w:date="2016-05-13T18:45:00Z">
        <w:r w:rsidRPr="00AE185C">
          <w:rPr>
            <w:snapToGrid w:val="0"/>
          </w:rPr>
          <w:t>attach with IMSI is performed when moving to a non-equivalent PLMN</w:t>
        </w:r>
        <w:r w:rsidRPr="00A4573D">
          <w:rPr>
            <w:snapToGrid w:val="0"/>
          </w:rPr>
          <w:t xml:space="preserve"> </w:t>
        </w:r>
      </w:ins>
      <w:del w:id="13" w:author="Dania Azem" w:date="2016-05-13T18:45:00Z">
        <w:r w:rsidR="00A4573D" w:rsidRPr="00A4573D" w:rsidDel="00D60FE5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Minimum Periodic Search Timer value:</w:t>
      </w:r>
      <w:r w:rsidRPr="00A4573D">
        <w:rPr>
          <w:snapToGrid w:val="0"/>
        </w:rPr>
        <w:tab/>
        <w:t>00</w:t>
      </w:r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Extended access barring value:</w:t>
      </w:r>
      <w:r w:rsidRPr="00A4573D">
        <w:rPr>
          <w:snapToGrid w:val="0"/>
        </w:rPr>
        <w:tab/>
      </w:r>
      <w:r w:rsidRPr="00A4573D">
        <w:rPr>
          <w:snapToGrid w:val="0"/>
        </w:rPr>
        <w:tab/>
      </w:r>
      <w:ins w:id="14" w:author="Dania Azem" w:date="2016-05-13T18:46:00Z">
        <w:r w:rsidR="00D60FE5" w:rsidRPr="00AE185C">
          <w:rPr>
            <w:snapToGrid w:val="0"/>
          </w:rPr>
          <w:t>extended access barring is applied for the UE</w:t>
        </w:r>
      </w:ins>
      <w:del w:id="15" w:author="Dania Azem" w:date="2016-05-13T18:46:00Z">
        <w:r w:rsidRPr="00A4573D" w:rsidDel="00D60FE5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Timer T3245 Behaviour value:</w:t>
      </w:r>
      <w:r w:rsidRPr="00A4573D">
        <w:rPr>
          <w:snapToGrid w:val="0"/>
        </w:rPr>
        <w:tab/>
      </w:r>
      <w:r w:rsidRPr="00A4573D">
        <w:rPr>
          <w:snapToGrid w:val="0"/>
        </w:rPr>
        <w:tab/>
      </w:r>
      <w:ins w:id="16" w:author="Dania Azem" w:date="2016-05-13T18:46:00Z">
        <w:r w:rsidR="00D60FE5" w:rsidRPr="00AE185C">
          <w:rPr>
            <w:snapToGrid w:val="0"/>
          </w:rPr>
          <w:t>T3245 not used</w:t>
        </w:r>
      </w:ins>
      <w:del w:id="17" w:author="Dania Azem" w:date="2016-05-13T18:46:00Z">
        <w:r w:rsidRPr="00A4573D" w:rsidDel="00D60FE5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</w:pPr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 w:hanging="1418"/>
        <w:textAlignment w:val="auto"/>
      </w:pP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after="0"/>
        <w:jc w:val="center"/>
        <w:textAlignment w:val="auto"/>
        <w:rPr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4573D" w:rsidRPr="00A4573D" w:rsidTr="008839C4">
        <w:tc>
          <w:tcPr>
            <w:tcW w:w="959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B11</w:t>
            </w:r>
          </w:p>
        </w:tc>
      </w:tr>
      <w:tr w:rsidR="00A4573D" w:rsidRPr="00A4573D" w:rsidTr="008839C4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</w:tr>
      <w:tr w:rsidR="00A4573D" w:rsidRPr="00A4573D" w:rsidTr="008839C4"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4573D" w:rsidRPr="00A4573D" w:rsidTr="008839C4">
        <w:tc>
          <w:tcPr>
            <w:tcW w:w="959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B13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B14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4573D" w:rsidRPr="00A4573D" w:rsidTr="008839C4">
        <w:tc>
          <w:tcPr>
            <w:tcW w:w="959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:rsidR="00A4573D" w:rsidRPr="00A4573D" w:rsidRDefault="00A4573D" w:rsidP="00A4573D">
      <w:pPr>
        <w:overflowPunct/>
        <w:autoSpaceDE/>
        <w:autoSpaceDN/>
        <w:adjustRightInd/>
        <w:ind w:left="360"/>
        <w:textAlignment w:val="auto"/>
      </w:pP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Sequence 4) Initial conditions:</w:t>
      </w:r>
    </w:p>
    <w:p w:rsidR="00A4573D" w:rsidRPr="00A4573D" w:rsidRDefault="00A4573D" w:rsidP="00A4573D">
      <w:pPr>
        <w:numPr>
          <w:ilvl w:val="0"/>
          <w:numId w:val="38"/>
        </w:numPr>
        <w:overflowPunct/>
        <w:autoSpaceDE/>
        <w:autoSpaceDN/>
        <w:adjustRightInd/>
        <w:contextualSpacing/>
        <w:textAlignment w:val="auto"/>
      </w:pPr>
      <w:r w:rsidRPr="00A4573D">
        <w:t xml:space="preserve">The USS transmits on the BCCH, with the following network parameters: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NMO, Network Mode of Operation b1:</w:t>
      </w:r>
      <w:r w:rsidRPr="00A4573D">
        <w:tab/>
        <w:t>1 (NMO II)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NMO I, Network Mode of Operation I b2:</w:t>
      </w:r>
      <w:r w:rsidRPr="00A4573D">
        <w:tab/>
        <w:t>0 (NMO indicated in Bit 1 is used)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Attach/detach:</w:t>
      </w:r>
      <w:r w:rsidRPr="00A4573D">
        <w:tab/>
      </w:r>
      <w:r w:rsidRPr="00A4573D">
        <w:tab/>
      </w:r>
      <w:r w:rsidRPr="00A4573D">
        <w:tab/>
      </w:r>
      <w:r w:rsidRPr="00A4573D">
        <w:tab/>
        <w:t>disabled.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LAI (MCC/MNC/LAC):</w:t>
      </w:r>
      <w:r w:rsidRPr="00A4573D">
        <w:tab/>
      </w:r>
      <w:r w:rsidRPr="00A4573D">
        <w:tab/>
      </w:r>
      <w:r w:rsidRPr="00A4573D">
        <w:tab/>
        <w:t xml:space="preserve">246/081/0001. 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  <w:rPr>
          <w:lang w:val="fr-FR"/>
        </w:rPr>
      </w:pPr>
      <w:r w:rsidRPr="00A4573D">
        <w:rPr>
          <w:lang w:val="fr-FR"/>
        </w:rPr>
        <w:t>-</w:t>
      </w:r>
      <w:r w:rsidRPr="00A4573D">
        <w:rPr>
          <w:lang w:val="fr-FR"/>
        </w:rPr>
        <w:tab/>
        <w:t>RAI (MCC/MNC/LAC/RAC):</w:t>
      </w:r>
      <w:r w:rsidRPr="00A4573D">
        <w:rPr>
          <w:lang w:val="fr-FR"/>
        </w:rPr>
        <w:tab/>
      </w:r>
      <w:r w:rsidRPr="00A4573D">
        <w:rPr>
          <w:lang w:val="fr-FR"/>
        </w:rPr>
        <w:tab/>
        <w:t>246/081/0001/05.</w:t>
      </w:r>
    </w:p>
    <w:p w:rsidR="00A4573D" w:rsidRPr="00A4573D" w:rsidRDefault="00A4573D" w:rsidP="00A4573D">
      <w:pPr>
        <w:tabs>
          <w:tab w:val="left" w:pos="2835"/>
        </w:tabs>
        <w:overflowPunct/>
        <w:autoSpaceDE/>
        <w:autoSpaceDN/>
        <w:adjustRightInd/>
        <w:ind w:left="1288" w:hanging="284"/>
        <w:textAlignment w:val="auto"/>
      </w:pPr>
      <w:r w:rsidRPr="00A4573D">
        <w:t>-</w:t>
      </w:r>
      <w:r w:rsidRPr="00A4573D">
        <w:tab/>
        <w:t>Access control:</w:t>
      </w:r>
      <w:r w:rsidRPr="00A4573D">
        <w:tab/>
      </w:r>
      <w:r w:rsidRPr="00A4573D">
        <w:tab/>
      </w:r>
      <w:r w:rsidRPr="00A4573D">
        <w:tab/>
      </w:r>
      <w:r w:rsidRPr="00A4573D">
        <w:tab/>
        <w:t>unrestricted.</w:t>
      </w:r>
    </w:p>
    <w:p w:rsidR="00A4573D" w:rsidRPr="00A4573D" w:rsidRDefault="00A4573D" w:rsidP="00A4573D">
      <w:pPr>
        <w:keepNext/>
        <w:keepLines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val="x-none"/>
        </w:rPr>
      </w:pPr>
      <w:r w:rsidRPr="00A4573D">
        <w:t xml:space="preserve">The default </w:t>
      </w:r>
      <w:r w:rsidRPr="00A4573D">
        <w:rPr>
          <w:lang w:val="x-none"/>
        </w:rPr>
        <w:t xml:space="preserve">Non Access Stratum Configuration </w:t>
      </w:r>
      <w:r w:rsidRPr="00A4573D">
        <w:t>UICC is installed into the Terminal with the following exception:</w:t>
      </w: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EF</w:t>
      </w:r>
      <w:r w:rsidRPr="00A4573D">
        <w:rPr>
          <w:rFonts w:ascii="Arial" w:hAnsi="Arial"/>
          <w:sz w:val="24"/>
          <w:vertAlign w:val="subscript"/>
        </w:rPr>
        <w:t>NASCONFIG</w:t>
      </w:r>
      <w:r w:rsidRPr="00A4573D">
        <w:rPr>
          <w:rFonts w:ascii="Arial" w:hAnsi="Arial"/>
          <w:sz w:val="24"/>
        </w:rPr>
        <w:t xml:space="preserve"> (Non Access Stratum Configuration)</w:t>
      </w:r>
    </w:p>
    <w:p w:rsidR="00544826" w:rsidRDefault="00A4573D" w:rsidP="00A4573D">
      <w:pPr>
        <w:keepLines/>
        <w:overflowPunct/>
        <w:autoSpaceDE/>
        <w:autoSpaceDN/>
        <w:adjustRightInd/>
        <w:spacing w:after="0"/>
        <w:ind w:left="1702" w:hanging="1418"/>
        <w:textAlignment w:val="auto"/>
      </w:pPr>
      <w:r w:rsidRPr="00A4573D">
        <w:t>Logically:</w:t>
      </w:r>
      <w:r w:rsidRPr="00A4573D">
        <w:tab/>
      </w:r>
    </w:p>
    <w:p w:rsidR="00A4573D" w:rsidRPr="00A4573D" w:rsidRDefault="00A4573D" w:rsidP="00544826">
      <w:pPr>
        <w:keepLines/>
        <w:overflowPunct/>
        <w:autoSpaceDE/>
        <w:autoSpaceDN/>
        <w:adjustRightInd/>
        <w:spacing w:after="0"/>
        <w:ind w:left="4956" w:hanging="3254"/>
        <w:textAlignment w:val="auto"/>
      </w:pPr>
      <w:r w:rsidRPr="00A4573D">
        <w:rPr>
          <w:snapToGrid w:val="0"/>
        </w:rPr>
        <w:t>NA</w:t>
      </w:r>
      <w:r w:rsidR="00544826">
        <w:rPr>
          <w:snapToGrid w:val="0"/>
        </w:rPr>
        <w:t xml:space="preserve">S signalling priority value: </w:t>
      </w:r>
      <w:r w:rsidR="00544826">
        <w:rPr>
          <w:snapToGrid w:val="0"/>
        </w:rPr>
        <w:tab/>
      </w:r>
      <w:ins w:id="18" w:author="Dania Azem" w:date="2016-05-13T18:44:00Z">
        <w:r w:rsidR="00544826" w:rsidRPr="00AE185C">
          <w:rPr>
            <w:snapToGrid w:val="0"/>
          </w:rPr>
          <w:t>Reserved</w:t>
        </w:r>
      </w:ins>
      <w:ins w:id="19" w:author="Dania Azem" w:date="2016-05-13T19:35:00Z">
        <w:r w:rsidR="00544826">
          <w:rPr>
            <w:snapToGrid w:val="0"/>
          </w:rPr>
          <w:t xml:space="preserve"> </w:t>
        </w:r>
        <w:r w:rsidR="00544826">
          <w:t>(</w:t>
        </w:r>
        <w:r w:rsidR="00544826" w:rsidRPr="00AE185C">
          <w:t>NAS signalling low priority</w:t>
        </w:r>
        <w:r w:rsidR="00544826">
          <w:t xml:space="preserve"> is not used)</w:t>
        </w:r>
      </w:ins>
      <w:del w:id="20" w:author="Dania Azem" w:date="2016-05-13T18:44:00Z">
        <w:r w:rsidR="00544826" w:rsidRPr="00A4573D" w:rsidDel="00D60FE5">
          <w:rPr>
            <w:snapToGrid w:val="0"/>
          </w:rPr>
          <w:delText>00</w:delText>
        </w:r>
      </w:del>
      <w:r w:rsidR="00544826" w:rsidRPr="00A4573D">
        <w:tab/>
      </w:r>
      <w:r w:rsidRPr="00A4573D">
        <w:tab/>
      </w:r>
    </w:p>
    <w:p w:rsidR="00A4573D" w:rsidRPr="00A4573D" w:rsidRDefault="00A4573D" w:rsidP="00D60FE5">
      <w:pPr>
        <w:keepLines/>
        <w:overflowPunct/>
        <w:autoSpaceDE/>
        <w:autoSpaceDN/>
        <w:adjustRightInd/>
        <w:spacing w:after="0"/>
        <w:ind w:left="4956" w:hanging="3254"/>
        <w:textAlignment w:val="auto"/>
        <w:rPr>
          <w:snapToGrid w:val="0"/>
        </w:rPr>
      </w:pPr>
      <w:r w:rsidRPr="00A4573D">
        <w:rPr>
          <w:snapToGrid w:val="0"/>
        </w:rPr>
        <w:lastRenderedPageBreak/>
        <w:t xml:space="preserve">NMO I Behaviour value: </w:t>
      </w:r>
      <w:r w:rsidRPr="00A4573D">
        <w:rPr>
          <w:snapToGrid w:val="0"/>
        </w:rPr>
        <w:tab/>
      </w:r>
      <w:ins w:id="21" w:author="Dania Azem" w:date="2016-05-13T18:46:00Z">
        <w:r w:rsidR="00D60FE5" w:rsidRPr="00AE185C">
          <w:rPr>
            <w:snapToGrid w:val="0"/>
          </w:rPr>
          <w:t>"NMO I, Network Mode of Operation I" indication is used</w:t>
        </w:r>
      </w:ins>
      <w:del w:id="22" w:author="Dania Azem" w:date="2016-05-13T18:46:00Z">
        <w:r w:rsidRPr="00A4573D" w:rsidDel="00D60FE5">
          <w:rPr>
            <w:snapToGrid w:val="0"/>
          </w:rPr>
          <w:delText>01</w:delText>
        </w:r>
      </w:del>
    </w:p>
    <w:p w:rsidR="00A4573D" w:rsidRPr="00A4573D" w:rsidRDefault="000A0F00" w:rsidP="000A0F00">
      <w:pPr>
        <w:keepLines/>
        <w:overflowPunct/>
        <w:autoSpaceDE/>
        <w:autoSpaceDN/>
        <w:adjustRightInd/>
        <w:spacing w:after="0"/>
        <w:ind w:left="4956" w:hanging="3254"/>
        <w:textAlignment w:val="auto"/>
        <w:rPr>
          <w:snapToGrid w:val="0"/>
        </w:rPr>
      </w:pPr>
      <w:r>
        <w:rPr>
          <w:snapToGrid w:val="0"/>
        </w:rPr>
        <w:t>Attach with IMSI value:</w:t>
      </w:r>
      <w:r>
        <w:rPr>
          <w:snapToGrid w:val="0"/>
        </w:rPr>
        <w:tab/>
      </w:r>
      <w:ins w:id="23" w:author="Dania Azem" w:date="2016-05-13T18:47:00Z">
        <w:r w:rsidRPr="00AE185C">
          <w:rPr>
            <w:snapToGrid w:val="0"/>
          </w:rPr>
          <w:t>attach with IMSI is performed when moving to a non-equivalent PLMN</w:t>
        </w:r>
      </w:ins>
      <w:del w:id="24" w:author="Dania Azem" w:date="2016-05-13T18:47:00Z">
        <w:r w:rsidR="00A4573D" w:rsidRPr="00A4573D" w:rsidDel="000A0F00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Minimum Periodic Search Timer value:</w:t>
      </w:r>
      <w:r w:rsidRPr="00A4573D">
        <w:rPr>
          <w:snapToGrid w:val="0"/>
        </w:rPr>
        <w:tab/>
        <w:t>00</w:t>
      </w:r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Extended access barring value:</w:t>
      </w:r>
      <w:r w:rsidRPr="00A4573D">
        <w:rPr>
          <w:snapToGrid w:val="0"/>
        </w:rPr>
        <w:tab/>
      </w:r>
      <w:r w:rsidRPr="00A4573D">
        <w:rPr>
          <w:snapToGrid w:val="0"/>
        </w:rPr>
        <w:tab/>
      </w:r>
      <w:ins w:id="25" w:author="Dania Azem" w:date="2016-05-13T18:47:00Z">
        <w:r w:rsidR="000A0F00" w:rsidRPr="00AE185C">
          <w:rPr>
            <w:snapToGrid w:val="0"/>
          </w:rPr>
          <w:t>extended access barring is applied for the UE</w:t>
        </w:r>
      </w:ins>
      <w:del w:id="26" w:author="Dania Azem" w:date="2016-05-13T18:47:00Z">
        <w:r w:rsidRPr="00A4573D" w:rsidDel="000A0F00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  <w:rPr>
          <w:snapToGrid w:val="0"/>
        </w:rPr>
      </w:pPr>
      <w:r w:rsidRPr="00A4573D">
        <w:rPr>
          <w:snapToGrid w:val="0"/>
        </w:rPr>
        <w:t>Timer T3245 Behaviour value:</w:t>
      </w:r>
      <w:r w:rsidRPr="00A4573D">
        <w:rPr>
          <w:snapToGrid w:val="0"/>
        </w:rPr>
        <w:tab/>
      </w:r>
      <w:r w:rsidRPr="00A4573D">
        <w:rPr>
          <w:snapToGrid w:val="0"/>
        </w:rPr>
        <w:tab/>
      </w:r>
      <w:ins w:id="27" w:author="Dania Azem" w:date="2016-05-13T18:47:00Z">
        <w:r w:rsidR="000A0F00" w:rsidRPr="00AE185C">
          <w:rPr>
            <w:snapToGrid w:val="0"/>
          </w:rPr>
          <w:t>T3245 not used</w:t>
        </w:r>
      </w:ins>
      <w:del w:id="28" w:author="Dania Azem" w:date="2016-05-13T18:47:00Z">
        <w:r w:rsidRPr="00A4573D" w:rsidDel="000A0F00">
          <w:rPr>
            <w:snapToGrid w:val="0"/>
          </w:rPr>
          <w:delText>00</w:delText>
        </w:r>
      </w:del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/>
        <w:textAlignment w:val="auto"/>
      </w:pPr>
    </w:p>
    <w:p w:rsidR="00A4573D" w:rsidRPr="00A4573D" w:rsidRDefault="00A4573D" w:rsidP="00A4573D">
      <w:pPr>
        <w:keepLines/>
        <w:overflowPunct/>
        <w:autoSpaceDE/>
        <w:autoSpaceDN/>
        <w:adjustRightInd/>
        <w:spacing w:after="0"/>
        <w:ind w:left="1702" w:hanging="1418"/>
        <w:textAlignment w:val="auto"/>
      </w:pP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after="0"/>
        <w:jc w:val="center"/>
        <w:textAlignment w:val="auto"/>
        <w:rPr>
          <w:rFonts w:ascii="Arial" w:hAnsi="Arial"/>
          <w:b/>
          <w:sz w:val="8"/>
          <w:szCs w:val="8"/>
        </w:rPr>
      </w:pPr>
    </w:p>
    <w:tbl>
      <w:tblPr>
        <w:tblW w:w="9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  <w:gridCol w:w="782"/>
      </w:tblGrid>
      <w:tr w:rsidR="00A4573D" w:rsidRPr="00A4573D" w:rsidTr="008839C4">
        <w:tc>
          <w:tcPr>
            <w:tcW w:w="959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B2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B3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B4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B5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B6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B7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B8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B9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B10</w:t>
            </w:r>
          </w:p>
        </w:tc>
        <w:tc>
          <w:tcPr>
            <w:tcW w:w="782" w:type="dxa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B11</w:t>
            </w:r>
          </w:p>
        </w:tc>
      </w:tr>
      <w:tr w:rsidR="00A4573D" w:rsidRPr="00A4573D" w:rsidTr="008839C4"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83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</w:tr>
      <w:tr w:rsidR="00A4573D" w:rsidRPr="00A4573D" w:rsidTr="008839C4">
        <w:tc>
          <w:tcPr>
            <w:tcW w:w="959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tcBorders>
              <w:left w:val="nil"/>
              <w:right w:val="nil"/>
            </w:tcBorders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4573D" w:rsidRPr="00A4573D" w:rsidTr="008839C4">
        <w:tc>
          <w:tcPr>
            <w:tcW w:w="959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Coding: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B12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B13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B14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 w:rsidR="00A4573D" w:rsidRPr="00A4573D" w:rsidTr="008839C4">
        <w:tc>
          <w:tcPr>
            <w:tcW w:w="959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A4573D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782" w:type="dxa"/>
            <w:shd w:val="clear" w:color="auto" w:fill="auto"/>
          </w:tcPr>
          <w:p w:rsidR="00A4573D" w:rsidRPr="00A4573D" w:rsidRDefault="00A4573D" w:rsidP="00A4573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</w:tbl>
    <w:p w:rsidR="00A4573D" w:rsidRPr="00A4573D" w:rsidRDefault="00A4573D" w:rsidP="00A4573D">
      <w:pPr>
        <w:overflowPunct/>
        <w:autoSpaceDE/>
        <w:autoSpaceDN/>
        <w:adjustRightInd/>
        <w:ind w:left="360"/>
        <w:textAlignment w:val="auto"/>
      </w:pPr>
    </w:p>
    <w:p w:rsidR="00A4573D" w:rsidRPr="00A4573D" w:rsidRDefault="00A4573D" w:rsidP="00A4573D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r w:rsidRPr="00A4573D">
        <w:rPr>
          <w:rFonts w:ascii="Arial" w:hAnsi="Arial"/>
          <w:sz w:val="22"/>
        </w:rPr>
        <w:t>12.2.4.2</w:t>
      </w:r>
      <w:r w:rsidRPr="00A4573D">
        <w:rPr>
          <w:rFonts w:ascii="Arial" w:hAnsi="Arial"/>
          <w:sz w:val="22"/>
        </w:rPr>
        <w:tab/>
        <w:t>Procedure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 xml:space="preserve">Test procedure Sequence 1): </w:t>
      </w:r>
    </w:p>
    <w:p w:rsidR="00A4573D" w:rsidRPr="00A4573D" w:rsidRDefault="00A4573D" w:rsidP="00A4573D">
      <w:pPr>
        <w:numPr>
          <w:ilvl w:val="0"/>
          <w:numId w:val="34"/>
        </w:numPr>
        <w:overflowPunct/>
        <w:autoSpaceDE/>
        <w:autoSpaceDN/>
        <w:adjustRightInd/>
        <w:textAlignment w:val="auto"/>
      </w:pPr>
      <w:r w:rsidRPr="00A4573D">
        <w:t>The UE is powered on</w:t>
      </w:r>
    </w:p>
    <w:p w:rsidR="00A4573D" w:rsidRPr="00A4573D" w:rsidRDefault="00A4573D" w:rsidP="00A4573D">
      <w:pPr>
        <w:numPr>
          <w:ilvl w:val="0"/>
          <w:numId w:val="34"/>
        </w:numPr>
        <w:overflowPunct/>
        <w:autoSpaceDE/>
        <w:autoSpaceDN/>
        <w:adjustRightInd/>
        <w:textAlignment w:val="auto"/>
      </w:pPr>
      <w:r w:rsidRPr="00A4573D">
        <w:t>The UE performs CS registration to the USS.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c)</w:t>
      </w:r>
      <w:r w:rsidRPr="00A4573D">
        <w:tab/>
        <w:t>The UE performs PS registration to the USS.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d)</w:t>
      </w:r>
      <w:r w:rsidRPr="00A4573D">
        <w:tab/>
        <w:t>The UE is powered down.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Test procedure Sequence 2):</w:t>
      </w:r>
    </w:p>
    <w:p w:rsidR="00A4573D" w:rsidRPr="00A4573D" w:rsidRDefault="00A4573D" w:rsidP="00A4573D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A4573D">
        <w:t>The UE is powered on</w:t>
      </w:r>
    </w:p>
    <w:p w:rsidR="00A4573D" w:rsidRPr="00A4573D" w:rsidRDefault="00A4573D" w:rsidP="00A4573D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A4573D">
        <w:t>The UE performs CS registration to the USS.</w:t>
      </w:r>
    </w:p>
    <w:p w:rsidR="00A4573D" w:rsidRPr="00A4573D" w:rsidRDefault="00A4573D" w:rsidP="00A4573D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A4573D">
        <w:t>The UE performs PS registration to the USS.</w:t>
      </w:r>
    </w:p>
    <w:p w:rsidR="00A4573D" w:rsidRPr="00A4573D" w:rsidRDefault="00A4573D" w:rsidP="00A4573D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A4573D">
        <w:t>The UE is powered down.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Test procedure Sequence 3):</w:t>
      </w:r>
    </w:p>
    <w:p w:rsidR="00A4573D" w:rsidRPr="00A4573D" w:rsidRDefault="00A4573D" w:rsidP="00A4573D">
      <w:pPr>
        <w:numPr>
          <w:ilvl w:val="0"/>
          <w:numId w:val="41"/>
        </w:numPr>
        <w:overflowPunct/>
        <w:autoSpaceDE/>
        <w:autoSpaceDN/>
        <w:adjustRightInd/>
        <w:textAlignment w:val="auto"/>
      </w:pPr>
      <w:r w:rsidRPr="00A4573D">
        <w:t>The UE is powered on</w:t>
      </w:r>
    </w:p>
    <w:p w:rsidR="00A4573D" w:rsidRPr="00A4573D" w:rsidRDefault="00A4573D" w:rsidP="00A4573D">
      <w:pPr>
        <w:numPr>
          <w:ilvl w:val="0"/>
          <w:numId w:val="41"/>
        </w:numPr>
        <w:overflowPunct/>
        <w:autoSpaceDE/>
        <w:autoSpaceDN/>
        <w:adjustRightInd/>
        <w:textAlignment w:val="auto"/>
      </w:pPr>
      <w:r w:rsidRPr="00A4573D">
        <w:t>The UE performs combined CS/PS registration to the USS.</w:t>
      </w:r>
    </w:p>
    <w:p w:rsidR="00A4573D" w:rsidRPr="00A4573D" w:rsidRDefault="00A4573D" w:rsidP="00A4573D">
      <w:pPr>
        <w:numPr>
          <w:ilvl w:val="0"/>
          <w:numId w:val="41"/>
        </w:numPr>
        <w:overflowPunct/>
        <w:autoSpaceDE/>
        <w:autoSpaceDN/>
        <w:adjustRightInd/>
        <w:textAlignment w:val="auto"/>
      </w:pPr>
      <w:r w:rsidRPr="00A4573D">
        <w:tab/>
        <w:t>The UE is powered down.</w:t>
      </w:r>
      <w:r w:rsidRPr="00A4573D">
        <w:rPr>
          <w:b/>
        </w:rPr>
        <w:t xml:space="preserve"> </w:t>
      </w:r>
    </w:p>
    <w:p w:rsidR="00A4573D" w:rsidRPr="00A4573D" w:rsidRDefault="00A4573D" w:rsidP="00A4573D">
      <w:pPr>
        <w:overflowPunct/>
        <w:autoSpaceDE/>
        <w:autoSpaceDN/>
        <w:adjustRightInd/>
        <w:textAlignment w:val="auto"/>
        <w:rPr>
          <w:b/>
        </w:rPr>
      </w:pPr>
      <w:r w:rsidRPr="00A4573D">
        <w:rPr>
          <w:b/>
        </w:rPr>
        <w:t>Test procedure Sequence 4):</w:t>
      </w:r>
    </w:p>
    <w:p w:rsidR="00A4573D" w:rsidRPr="00A4573D" w:rsidRDefault="00A4573D" w:rsidP="00A4573D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A4573D">
        <w:t>The UE is powered on</w:t>
      </w:r>
    </w:p>
    <w:p w:rsidR="00A4573D" w:rsidRPr="00A4573D" w:rsidRDefault="00A4573D" w:rsidP="00A4573D">
      <w:pPr>
        <w:numPr>
          <w:ilvl w:val="0"/>
          <w:numId w:val="33"/>
        </w:numPr>
        <w:overflowPunct/>
        <w:autoSpaceDE/>
        <w:autoSpaceDN/>
        <w:adjustRightInd/>
        <w:textAlignment w:val="auto"/>
      </w:pPr>
      <w:r w:rsidRPr="00A4573D">
        <w:t>The UE performs CS registration to the USS.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c)</w:t>
      </w:r>
      <w:r w:rsidRPr="00A4573D">
        <w:tab/>
        <w:t>The UE performs PS registration to the USS.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  <w:r w:rsidRPr="00A4573D">
        <w:t>d)</w:t>
      </w:r>
      <w:r w:rsidRPr="00A4573D">
        <w:tab/>
        <w:t>The UE is powered down.</w:t>
      </w:r>
    </w:p>
    <w:p w:rsidR="00A4573D" w:rsidRPr="00A4573D" w:rsidRDefault="00A4573D" w:rsidP="00A4573D">
      <w:pPr>
        <w:overflowPunct/>
        <w:autoSpaceDE/>
        <w:autoSpaceDN/>
        <w:adjustRightInd/>
        <w:ind w:left="568" w:hanging="284"/>
        <w:textAlignment w:val="auto"/>
      </w:pPr>
    </w:p>
    <w:p w:rsidR="00A4573D" w:rsidRPr="00A4573D" w:rsidRDefault="00A4573D" w:rsidP="00A4573D">
      <w:pPr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r w:rsidRPr="00A4573D">
        <w:rPr>
          <w:rFonts w:ascii="Arial" w:hAnsi="Arial"/>
          <w:sz w:val="24"/>
        </w:rPr>
        <w:t>12.2.5</w:t>
      </w:r>
      <w:r w:rsidRPr="00A4573D">
        <w:rPr>
          <w:rFonts w:ascii="Arial" w:hAnsi="Arial"/>
          <w:sz w:val="24"/>
        </w:rPr>
        <w:tab/>
        <w:t>Acceptance criteria</w:t>
      </w:r>
    </w:p>
    <w:p w:rsidR="00A4573D" w:rsidRPr="00A4573D" w:rsidRDefault="00A4573D" w:rsidP="00A4573D">
      <w:pPr>
        <w:overflowPunct/>
        <w:autoSpaceDE/>
        <w:autoSpaceDN/>
        <w:adjustRightInd/>
        <w:spacing w:before="120"/>
        <w:ind w:left="1418" w:hanging="1418"/>
        <w:textAlignment w:val="auto"/>
        <w:outlineLvl w:val="3"/>
      </w:pPr>
      <w:r w:rsidRPr="00A4573D">
        <w:t>Sequence 1.) The UE shall perform the registration for NMO II correctly.</w:t>
      </w:r>
    </w:p>
    <w:p w:rsidR="00A4573D" w:rsidRPr="00A4573D" w:rsidRDefault="00A4573D" w:rsidP="00A4573D">
      <w:pPr>
        <w:overflowPunct/>
        <w:autoSpaceDE/>
        <w:autoSpaceDN/>
        <w:adjustRightInd/>
        <w:spacing w:before="120"/>
        <w:ind w:left="1418" w:hanging="1418"/>
        <w:textAlignment w:val="auto"/>
        <w:outlineLvl w:val="3"/>
      </w:pPr>
      <w:r w:rsidRPr="00A4573D">
        <w:t>Sequence 2.) The UE shall perform the registration for NMO II correctly.</w:t>
      </w:r>
    </w:p>
    <w:p w:rsidR="00A4573D" w:rsidRPr="00A4573D" w:rsidRDefault="00A4573D" w:rsidP="00A4573D">
      <w:pPr>
        <w:overflowPunct/>
        <w:autoSpaceDE/>
        <w:autoSpaceDN/>
        <w:adjustRightInd/>
        <w:spacing w:before="120"/>
        <w:ind w:left="1418" w:hanging="1418"/>
        <w:textAlignment w:val="auto"/>
        <w:outlineLvl w:val="3"/>
      </w:pPr>
      <w:r w:rsidRPr="00A4573D">
        <w:t>Sequence 3.) The UE shall perform the registration for NMO I correctly.</w:t>
      </w:r>
    </w:p>
    <w:p w:rsidR="00A4573D" w:rsidRPr="00A4573D" w:rsidRDefault="00A4573D" w:rsidP="00A4573D">
      <w:pPr>
        <w:overflowPunct/>
        <w:autoSpaceDE/>
        <w:autoSpaceDN/>
        <w:adjustRightInd/>
        <w:spacing w:before="120"/>
        <w:ind w:left="1418" w:hanging="1418"/>
        <w:textAlignment w:val="auto"/>
        <w:outlineLvl w:val="3"/>
      </w:pPr>
      <w:r w:rsidRPr="00A4573D">
        <w:t>Sequence 4.) The UE shall perform the registration for NMO II correctly.</w:t>
      </w:r>
    </w:p>
    <w:p w:rsidR="00BB42D2" w:rsidRPr="00C6449B" w:rsidRDefault="00BB42D2" w:rsidP="00A4573D">
      <w:pPr>
        <w:keepNext/>
        <w:keepLines/>
        <w:spacing w:before="180"/>
        <w:ind w:left="1134" w:hanging="1134"/>
        <w:outlineLvl w:val="1"/>
      </w:pPr>
    </w:p>
    <w:sectPr w:rsidR="00BB42D2" w:rsidRPr="00C6449B" w:rsidSect="00A4573D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etaCorr">
    <w:panose1 w:val="020B0500030000020004"/>
    <w:charset w:val="00"/>
    <w:family w:val="swiss"/>
    <w:pitch w:val="variable"/>
    <w:sig w:usb0="80000027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1" w15:restartNumberingAfterBreak="0">
    <w:nsid w:val="000F7F1B"/>
    <w:multiLevelType w:val="hybridMultilevel"/>
    <w:tmpl w:val="EB1C11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6614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-1" w:hanging="283"/>
      </w:pPr>
    </w:lvl>
  </w:abstractNum>
  <w:abstractNum w:abstractNumId="3" w15:restartNumberingAfterBreak="0">
    <w:nsid w:val="07433330"/>
    <w:multiLevelType w:val="hybridMultilevel"/>
    <w:tmpl w:val="947E2C1C"/>
    <w:lvl w:ilvl="0" w:tplc="040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33635DF"/>
    <w:multiLevelType w:val="hybridMultilevel"/>
    <w:tmpl w:val="E92856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3770B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D2DF7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1C12C4"/>
    <w:multiLevelType w:val="multilevel"/>
    <w:tmpl w:val="72163BEA"/>
    <w:lvl w:ilvl="0">
      <w:start w:val="27"/>
      <w:numFmt w:val="decimal"/>
      <w:pStyle w:val="IBN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1D2437F7"/>
    <w:multiLevelType w:val="hybridMultilevel"/>
    <w:tmpl w:val="DF7AE450"/>
    <w:lvl w:ilvl="0" w:tplc="1324AAAA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A24D9F"/>
    <w:multiLevelType w:val="hybridMultilevel"/>
    <w:tmpl w:val="00201246"/>
    <w:lvl w:ilvl="0" w:tplc="05F872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573103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D04A1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387A60D0"/>
    <w:multiLevelType w:val="hybridMultilevel"/>
    <w:tmpl w:val="DDF6C4CE"/>
    <w:lvl w:ilvl="0" w:tplc="04070001">
      <w:start w:val="27"/>
      <w:numFmt w:val="bullet"/>
      <w:lvlText w:val=""/>
      <w:lvlJc w:val="left"/>
      <w:pPr>
        <w:ind w:left="928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43E56290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47263E"/>
    <w:multiLevelType w:val="hybridMultilevel"/>
    <w:tmpl w:val="9B50E55A"/>
    <w:lvl w:ilvl="0" w:tplc="FFFFFFFF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8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5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49" w:hanging="360"/>
      </w:pPr>
      <w:rPr>
        <w:rFonts w:ascii="Wingdings" w:hAnsi="Wingdings" w:hint="default"/>
      </w:rPr>
    </w:lvl>
  </w:abstractNum>
  <w:abstractNum w:abstractNumId="18" w15:restartNumberingAfterBreak="0">
    <w:nsid w:val="4625486B"/>
    <w:multiLevelType w:val="hybridMultilevel"/>
    <w:tmpl w:val="2FE2798E"/>
    <w:lvl w:ilvl="0" w:tplc="3F68F8B6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7B456C"/>
    <w:multiLevelType w:val="hybridMultilevel"/>
    <w:tmpl w:val="EA904C24"/>
    <w:lvl w:ilvl="0" w:tplc="D0A006EC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BC3067"/>
    <w:multiLevelType w:val="hybridMultilevel"/>
    <w:tmpl w:val="1A6AC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F176C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1F157AF"/>
    <w:multiLevelType w:val="multilevel"/>
    <w:tmpl w:val="29DE7328"/>
    <w:lvl w:ilvl="0">
      <w:start w:val="27"/>
      <w:numFmt w:val="decimal"/>
      <w:pStyle w:val="IB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5026D76"/>
    <w:multiLevelType w:val="hybridMultilevel"/>
    <w:tmpl w:val="1B5E37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C484F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256E4"/>
    <w:multiLevelType w:val="hybridMultilevel"/>
    <w:tmpl w:val="7010ACBA"/>
    <w:lvl w:ilvl="0" w:tplc="04070001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8" w15:restartNumberingAfterBreak="0">
    <w:nsid w:val="6C333465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D7F6B60"/>
    <w:multiLevelType w:val="hybridMultilevel"/>
    <w:tmpl w:val="3EA0D1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2E249A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7B314D48"/>
    <w:multiLevelType w:val="hybridMultilevel"/>
    <w:tmpl w:val="12E410E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C0315"/>
    <w:multiLevelType w:val="hybridMultilevel"/>
    <w:tmpl w:val="CED20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852B6"/>
    <w:multiLevelType w:val="hybridMultilevel"/>
    <w:tmpl w:val="E5DAA0BA"/>
    <w:lvl w:ilvl="0" w:tplc="6C3EDD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22"/>
  </w:num>
  <w:num w:numId="6">
    <w:abstractNumId w:val="2"/>
  </w:num>
  <w:num w:numId="7">
    <w:abstractNumId w:val="31"/>
  </w:num>
  <w:num w:numId="8">
    <w:abstractNumId w:val="27"/>
  </w:num>
  <w:num w:numId="9">
    <w:abstractNumId w:val="13"/>
  </w:num>
  <w:num w:numId="10">
    <w:abstractNumId w:val="28"/>
  </w:num>
  <w:num w:numId="11">
    <w:abstractNumId w:val="15"/>
  </w:num>
  <w:num w:numId="12">
    <w:abstractNumId w:val="24"/>
  </w:num>
  <w:num w:numId="13">
    <w:abstractNumId w:val="19"/>
  </w:num>
  <w:num w:numId="14">
    <w:abstractNumId w:val="34"/>
  </w:num>
  <w:num w:numId="15">
    <w:abstractNumId w:val="3"/>
  </w:num>
  <w:num w:numId="16">
    <w:abstractNumId w:val="1"/>
  </w:num>
  <w:num w:numId="17">
    <w:abstractNumId w:val="11"/>
  </w:num>
  <w:num w:numId="18">
    <w:abstractNumId w:val="20"/>
  </w:num>
  <w:num w:numId="19">
    <w:abstractNumId w:val="33"/>
  </w:num>
  <w:num w:numId="20">
    <w:abstractNumId w:val="12"/>
  </w:num>
  <w:num w:numId="21">
    <w:abstractNumId w:val="21"/>
  </w:num>
  <w:num w:numId="22">
    <w:abstractNumId w:val="23"/>
  </w:num>
  <w:num w:numId="23">
    <w:abstractNumId w:val="4"/>
  </w:num>
  <w:num w:numId="24">
    <w:abstractNumId w:val="25"/>
  </w:num>
  <w:num w:numId="25">
    <w:abstractNumId w:val="14"/>
  </w:num>
  <w:num w:numId="26">
    <w:abstractNumId w:val="18"/>
  </w:num>
  <w:num w:numId="27">
    <w:abstractNumId w:val="29"/>
  </w:num>
  <w:num w:numId="28">
    <w:abstractNumId w:val="26"/>
  </w:num>
  <w:num w:numId="2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1">
    <w:abstractNumId w:val="0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35"/>
  </w:num>
  <w:num w:numId="35">
    <w:abstractNumId w:val="32"/>
  </w:num>
  <w:num w:numId="36">
    <w:abstractNumId w:val="10"/>
  </w:num>
  <w:num w:numId="37">
    <w:abstractNumId w:val="5"/>
  </w:num>
  <w:num w:numId="38">
    <w:abstractNumId w:val="16"/>
  </w:num>
  <w:num w:numId="39">
    <w:abstractNumId w:val="8"/>
  </w:num>
  <w:num w:numId="40">
    <w:abstractNumId w:val="30"/>
  </w:num>
  <w:num w:numId="4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221"/>
    <w:rsid w:val="000A0F00"/>
    <w:rsid w:val="00114013"/>
    <w:rsid w:val="00230223"/>
    <w:rsid w:val="002605AA"/>
    <w:rsid w:val="00275C50"/>
    <w:rsid w:val="002B6991"/>
    <w:rsid w:val="002F6FBA"/>
    <w:rsid w:val="00372EFF"/>
    <w:rsid w:val="00377C4F"/>
    <w:rsid w:val="00380A22"/>
    <w:rsid w:val="00413B75"/>
    <w:rsid w:val="00437D94"/>
    <w:rsid w:val="00461221"/>
    <w:rsid w:val="00492908"/>
    <w:rsid w:val="004F5C4C"/>
    <w:rsid w:val="00544826"/>
    <w:rsid w:val="005A424D"/>
    <w:rsid w:val="00721B4F"/>
    <w:rsid w:val="00741727"/>
    <w:rsid w:val="00870DFE"/>
    <w:rsid w:val="00933164"/>
    <w:rsid w:val="00A4573D"/>
    <w:rsid w:val="00A91CAA"/>
    <w:rsid w:val="00AA3796"/>
    <w:rsid w:val="00B078B5"/>
    <w:rsid w:val="00B36335"/>
    <w:rsid w:val="00BB42D2"/>
    <w:rsid w:val="00BE5E19"/>
    <w:rsid w:val="00C1067B"/>
    <w:rsid w:val="00C4575C"/>
    <w:rsid w:val="00C6449B"/>
    <w:rsid w:val="00CC5E4D"/>
    <w:rsid w:val="00D15CBA"/>
    <w:rsid w:val="00D22355"/>
    <w:rsid w:val="00D60FE5"/>
    <w:rsid w:val="00EA6EE9"/>
    <w:rsid w:val="00EC1528"/>
    <w:rsid w:val="00EC76C6"/>
    <w:rsid w:val="00F06872"/>
    <w:rsid w:val="00F1276E"/>
    <w:rsid w:val="00F324E2"/>
    <w:rsid w:val="00F82168"/>
    <w:rsid w:val="00FE1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09244-515D-4C72-B229-C44BD289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22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461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4612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46122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46122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46122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6122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46122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46122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12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4612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rsid w:val="004612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rsid w:val="004612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rsid w:val="0046122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rsid w:val="0046122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46122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46122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6122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46122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1Char1">
    <w:name w:val="Heading 1 Char1"/>
    <w:basedOn w:val="DefaultParagraphFont"/>
    <w:link w:val="Heading1"/>
    <w:rsid w:val="0046122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46122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46122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122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46122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461221"/>
    <w:pPr>
      <w:ind w:left="1985" w:hanging="1985"/>
      <w:outlineLvl w:val="9"/>
    </w:pPr>
    <w:rPr>
      <w:sz w:val="20"/>
      <w:lang w:eastAsia="ja-JP"/>
    </w:rPr>
  </w:style>
  <w:style w:type="character" w:customStyle="1" w:styleId="H6Char1">
    <w:name w:val="H6 Char1"/>
    <w:basedOn w:val="DefaultParagraphFont"/>
    <w:link w:val="H6"/>
    <w:rsid w:val="00461221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TOC9">
    <w:name w:val="toc 9"/>
    <w:basedOn w:val="TOC8"/>
    <w:uiPriority w:val="39"/>
    <w:rsid w:val="00461221"/>
    <w:pPr>
      <w:ind w:left="1418" w:hanging="1418"/>
    </w:pPr>
  </w:style>
  <w:style w:type="paragraph" w:styleId="TOC8">
    <w:name w:val="toc 8"/>
    <w:basedOn w:val="TOC1"/>
    <w:uiPriority w:val="39"/>
    <w:rsid w:val="0046122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612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4612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61221"/>
  </w:style>
  <w:style w:type="paragraph" w:styleId="Header">
    <w:name w:val="header"/>
    <w:link w:val="HeaderChar"/>
    <w:rsid w:val="004612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6122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4612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461221"/>
    <w:pPr>
      <w:ind w:left="1701" w:hanging="1701"/>
    </w:pPr>
  </w:style>
  <w:style w:type="paragraph" w:styleId="TOC4">
    <w:name w:val="toc 4"/>
    <w:basedOn w:val="TOC3"/>
    <w:uiPriority w:val="39"/>
    <w:rsid w:val="00461221"/>
    <w:pPr>
      <w:ind w:left="1418" w:hanging="1418"/>
    </w:pPr>
  </w:style>
  <w:style w:type="paragraph" w:styleId="TOC3">
    <w:name w:val="toc 3"/>
    <w:basedOn w:val="TOC2"/>
    <w:uiPriority w:val="39"/>
    <w:rsid w:val="00461221"/>
    <w:pPr>
      <w:ind w:left="1134" w:hanging="1134"/>
    </w:pPr>
  </w:style>
  <w:style w:type="paragraph" w:styleId="TOC2">
    <w:name w:val="toc 2"/>
    <w:basedOn w:val="TOC1"/>
    <w:uiPriority w:val="39"/>
    <w:rsid w:val="00461221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61221"/>
    <w:pPr>
      <w:keepLines/>
    </w:pPr>
  </w:style>
  <w:style w:type="paragraph" w:styleId="Index2">
    <w:name w:val="index 2"/>
    <w:basedOn w:val="Index1"/>
    <w:semiHidden/>
    <w:rsid w:val="00461221"/>
    <w:pPr>
      <w:ind w:left="284"/>
    </w:pPr>
  </w:style>
  <w:style w:type="paragraph" w:customStyle="1" w:styleId="TT">
    <w:name w:val="TT"/>
    <w:basedOn w:val="Heading1"/>
    <w:next w:val="Normal"/>
    <w:rsid w:val="00461221"/>
    <w:pPr>
      <w:outlineLvl w:val="9"/>
    </w:pPr>
  </w:style>
  <w:style w:type="paragraph" w:styleId="Footer">
    <w:name w:val="footer"/>
    <w:basedOn w:val="Header"/>
    <w:link w:val="FooterChar"/>
    <w:rsid w:val="0046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6122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FootnoteReference">
    <w:name w:val="footnote reference"/>
    <w:basedOn w:val="DefaultParagraphFont"/>
    <w:semiHidden/>
    <w:rsid w:val="004612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6122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6122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46122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461221"/>
    <w:pPr>
      <w:keepLines/>
      <w:ind w:left="1135" w:hanging="851"/>
    </w:pPr>
  </w:style>
  <w:style w:type="paragraph" w:customStyle="1" w:styleId="PL">
    <w:name w:val="PL"/>
    <w:rsid w:val="004612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461221"/>
    <w:pPr>
      <w:jc w:val="right"/>
    </w:pPr>
  </w:style>
  <w:style w:type="paragraph" w:customStyle="1" w:styleId="TAL">
    <w:name w:val="TAL"/>
    <w:basedOn w:val="Normal"/>
    <w:link w:val="TALChar"/>
    <w:rsid w:val="00461221"/>
    <w:pPr>
      <w:keepNext/>
      <w:keepLines/>
      <w:spacing w:after="0"/>
    </w:pPr>
    <w:rPr>
      <w:rFonts w:ascii="Arial" w:hAnsi="Arial"/>
      <w:color w:val="000000"/>
      <w:sz w:val="18"/>
      <w:lang w:eastAsia="ja-JP"/>
    </w:rPr>
  </w:style>
  <w:style w:type="character" w:customStyle="1" w:styleId="TALChar">
    <w:name w:val="TAL Char"/>
    <w:basedOn w:val="DefaultParagraphFont"/>
    <w:link w:val="TAL"/>
    <w:rsid w:val="00461221"/>
    <w:rPr>
      <w:rFonts w:ascii="Arial" w:eastAsia="Times New Roman" w:hAnsi="Arial" w:cs="Times New Roman"/>
      <w:color w:val="000000"/>
      <w:sz w:val="18"/>
      <w:szCs w:val="20"/>
      <w:lang w:val="en-GB" w:eastAsia="ja-JP"/>
    </w:rPr>
  </w:style>
  <w:style w:type="paragraph" w:styleId="ListNumber2">
    <w:name w:val="List Number 2"/>
    <w:basedOn w:val="ListNumber"/>
    <w:rsid w:val="00461221"/>
    <w:pPr>
      <w:ind w:left="851"/>
    </w:pPr>
  </w:style>
  <w:style w:type="paragraph" w:styleId="ListNumber">
    <w:name w:val="List Number"/>
    <w:basedOn w:val="List"/>
    <w:rsid w:val="00461221"/>
  </w:style>
  <w:style w:type="paragraph" w:styleId="List">
    <w:name w:val="List"/>
    <w:basedOn w:val="Normal"/>
    <w:rsid w:val="00461221"/>
    <w:pPr>
      <w:ind w:left="568" w:hanging="284"/>
    </w:pPr>
  </w:style>
  <w:style w:type="paragraph" w:customStyle="1" w:styleId="TAH">
    <w:name w:val="TAH"/>
    <w:basedOn w:val="TAC"/>
    <w:rsid w:val="00461221"/>
    <w:rPr>
      <w:b/>
    </w:rPr>
  </w:style>
  <w:style w:type="paragraph" w:customStyle="1" w:styleId="TAC">
    <w:name w:val="TAC"/>
    <w:basedOn w:val="TAL"/>
    <w:rsid w:val="00461221"/>
    <w:pPr>
      <w:jc w:val="center"/>
    </w:pPr>
  </w:style>
  <w:style w:type="paragraph" w:customStyle="1" w:styleId="LD">
    <w:name w:val="LD"/>
    <w:rsid w:val="0046122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rsid w:val="00461221"/>
    <w:pPr>
      <w:keepLines/>
      <w:ind w:left="1702" w:hanging="1418"/>
    </w:pPr>
  </w:style>
  <w:style w:type="paragraph" w:customStyle="1" w:styleId="FP">
    <w:name w:val="FP"/>
    <w:basedOn w:val="Normal"/>
    <w:rsid w:val="00461221"/>
    <w:pPr>
      <w:spacing w:after="0"/>
    </w:pPr>
  </w:style>
  <w:style w:type="paragraph" w:customStyle="1" w:styleId="NW">
    <w:name w:val="NW"/>
    <w:basedOn w:val="NO"/>
    <w:rsid w:val="00461221"/>
    <w:pPr>
      <w:spacing w:after="0"/>
    </w:pPr>
  </w:style>
  <w:style w:type="paragraph" w:customStyle="1" w:styleId="EW">
    <w:name w:val="EW"/>
    <w:basedOn w:val="EX"/>
    <w:rsid w:val="00461221"/>
    <w:pPr>
      <w:spacing w:after="0"/>
    </w:pPr>
  </w:style>
  <w:style w:type="paragraph" w:customStyle="1" w:styleId="B1">
    <w:name w:val="B1"/>
    <w:basedOn w:val="List"/>
    <w:link w:val="B1Char"/>
    <w:rsid w:val="00461221"/>
  </w:style>
  <w:style w:type="paragraph" w:styleId="TOC6">
    <w:name w:val="toc 6"/>
    <w:basedOn w:val="TOC5"/>
    <w:next w:val="Normal"/>
    <w:uiPriority w:val="39"/>
    <w:rsid w:val="00461221"/>
    <w:pPr>
      <w:ind w:left="1985" w:hanging="1985"/>
    </w:pPr>
  </w:style>
  <w:style w:type="paragraph" w:styleId="TOC7">
    <w:name w:val="toc 7"/>
    <w:basedOn w:val="TOC6"/>
    <w:next w:val="Normal"/>
    <w:uiPriority w:val="39"/>
    <w:rsid w:val="00461221"/>
    <w:pPr>
      <w:ind w:left="2268" w:hanging="2268"/>
    </w:pPr>
  </w:style>
  <w:style w:type="paragraph" w:styleId="ListBullet2">
    <w:name w:val="List Bullet 2"/>
    <w:basedOn w:val="ListBullet"/>
    <w:rsid w:val="00461221"/>
    <w:pPr>
      <w:ind w:left="851"/>
    </w:pPr>
  </w:style>
  <w:style w:type="paragraph" w:styleId="ListBullet">
    <w:name w:val="List Bullet"/>
    <w:basedOn w:val="List"/>
    <w:rsid w:val="00461221"/>
  </w:style>
  <w:style w:type="paragraph" w:customStyle="1" w:styleId="EditorsNote">
    <w:name w:val="Editor's Note"/>
    <w:basedOn w:val="NO"/>
    <w:rsid w:val="00461221"/>
    <w:rPr>
      <w:color w:val="FF0000"/>
    </w:rPr>
  </w:style>
  <w:style w:type="paragraph" w:customStyle="1" w:styleId="TH">
    <w:name w:val="TH"/>
    <w:basedOn w:val="Normal"/>
    <w:link w:val="THChar"/>
    <w:rsid w:val="0046122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4612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612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612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612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461221"/>
    <w:pPr>
      <w:ind w:left="851" w:hanging="851"/>
    </w:pPr>
  </w:style>
  <w:style w:type="paragraph" w:customStyle="1" w:styleId="ZH">
    <w:name w:val="ZH"/>
    <w:rsid w:val="004612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rsid w:val="00461221"/>
    <w:pPr>
      <w:keepNext w:val="0"/>
      <w:spacing w:before="0" w:after="240"/>
    </w:pPr>
  </w:style>
  <w:style w:type="paragraph" w:customStyle="1" w:styleId="ZG">
    <w:name w:val="ZG"/>
    <w:rsid w:val="004612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Bullet3">
    <w:name w:val="List Bullet 3"/>
    <w:basedOn w:val="ListBullet2"/>
    <w:rsid w:val="00461221"/>
    <w:pPr>
      <w:ind w:left="1135"/>
    </w:pPr>
  </w:style>
  <w:style w:type="paragraph" w:styleId="List2">
    <w:name w:val="List 2"/>
    <w:basedOn w:val="List"/>
    <w:rsid w:val="00461221"/>
    <w:pPr>
      <w:ind w:left="851"/>
    </w:pPr>
  </w:style>
  <w:style w:type="paragraph" w:styleId="List3">
    <w:name w:val="List 3"/>
    <w:basedOn w:val="List2"/>
    <w:rsid w:val="00461221"/>
    <w:pPr>
      <w:ind w:left="1135"/>
    </w:pPr>
  </w:style>
  <w:style w:type="paragraph" w:styleId="List4">
    <w:name w:val="List 4"/>
    <w:basedOn w:val="List3"/>
    <w:rsid w:val="00461221"/>
    <w:pPr>
      <w:ind w:left="1418"/>
    </w:pPr>
  </w:style>
  <w:style w:type="paragraph" w:styleId="List5">
    <w:name w:val="List 5"/>
    <w:basedOn w:val="List4"/>
    <w:rsid w:val="00461221"/>
    <w:pPr>
      <w:ind w:left="1702"/>
    </w:pPr>
  </w:style>
  <w:style w:type="paragraph" w:styleId="ListBullet4">
    <w:name w:val="List Bullet 4"/>
    <w:basedOn w:val="ListBullet3"/>
    <w:rsid w:val="00461221"/>
    <w:pPr>
      <w:ind w:left="1418"/>
    </w:pPr>
  </w:style>
  <w:style w:type="paragraph" w:styleId="ListBullet5">
    <w:name w:val="List Bullet 5"/>
    <w:basedOn w:val="ListBullet4"/>
    <w:rsid w:val="00461221"/>
    <w:pPr>
      <w:ind w:left="1702"/>
    </w:pPr>
  </w:style>
  <w:style w:type="paragraph" w:customStyle="1" w:styleId="B2">
    <w:name w:val="B2"/>
    <w:basedOn w:val="List2"/>
    <w:rsid w:val="00461221"/>
  </w:style>
  <w:style w:type="paragraph" w:customStyle="1" w:styleId="B3">
    <w:name w:val="B3"/>
    <w:basedOn w:val="List3"/>
    <w:rsid w:val="00461221"/>
  </w:style>
  <w:style w:type="paragraph" w:customStyle="1" w:styleId="B4">
    <w:name w:val="B4"/>
    <w:basedOn w:val="List4"/>
    <w:rsid w:val="00461221"/>
  </w:style>
  <w:style w:type="paragraph" w:customStyle="1" w:styleId="B5">
    <w:name w:val="B5"/>
    <w:basedOn w:val="List5"/>
    <w:rsid w:val="00461221"/>
  </w:style>
  <w:style w:type="paragraph" w:customStyle="1" w:styleId="ZTD">
    <w:name w:val="ZTD"/>
    <w:basedOn w:val="ZB"/>
    <w:rsid w:val="004612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61221"/>
    <w:pPr>
      <w:framePr w:wrap="notBeside" w:y="16161"/>
    </w:pPr>
  </w:style>
  <w:style w:type="paragraph" w:styleId="IndexHeading">
    <w:name w:val="index heading"/>
    <w:basedOn w:val="Normal"/>
    <w:next w:val="Normal"/>
    <w:rsid w:val="004612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61221"/>
    <w:pPr>
      <w:spacing w:before="120" w:after="120"/>
    </w:pPr>
    <w:rPr>
      <w:b/>
    </w:rPr>
  </w:style>
  <w:style w:type="character" w:styleId="Hyperlink">
    <w:name w:val="Hyperlink"/>
    <w:basedOn w:val="DefaultParagraphFont"/>
    <w:rsid w:val="00461221"/>
    <w:rPr>
      <w:color w:val="0000FF"/>
      <w:u w:val="single"/>
    </w:rPr>
  </w:style>
  <w:style w:type="character" w:styleId="FollowedHyperlink">
    <w:name w:val="FollowedHyperlink"/>
    <w:basedOn w:val="DefaultParagraphFont"/>
    <w:rsid w:val="00461221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46122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461221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rsid w:val="00461221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22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">
    <w:name w:val="Body Text"/>
    <w:basedOn w:val="Normal"/>
    <w:link w:val="BodyTextChar"/>
    <w:rsid w:val="00461221"/>
  </w:style>
  <w:style w:type="character" w:customStyle="1" w:styleId="BodyTextChar">
    <w:name w:val="Body Text Char"/>
    <w:basedOn w:val="DefaultParagraphFont"/>
    <w:link w:val="BodyText"/>
    <w:rsid w:val="0046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rsid w:val="00461221"/>
    <w:rPr>
      <w:sz w:val="16"/>
    </w:rPr>
  </w:style>
  <w:style w:type="paragraph" w:styleId="CommentText">
    <w:name w:val="annotation text"/>
    <w:basedOn w:val="Normal"/>
    <w:link w:val="CommentTextChar"/>
    <w:semiHidden/>
    <w:rsid w:val="00461221"/>
  </w:style>
  <w:style w:type="character" w:customStyle="1" w:styleId="CommentTextChar">
    <w:name w:val="Comment Text Char"/>
    <w:basedOn w:val="DefaultParagraphFont"/>
    <w:link w:val="CommentText"/>
    <w:semiHidden/>
    <w:rsid w:val="004612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461221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</w:style>
  <w:style w:type="character" w:customStyle="1" w:styleId="BodyTextIndentChar">
    <w:name w:val="Body Text Indent Char"/>
    <w:basedOn w:val="DefaultParagraphFont"/>
    <w:link w:val="BodyTextIndent"/>
    <w:rsid w:val="004612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461221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461221"/>
    <w:rPr>
      <w:rFonts w:ascii="Arial" w:eastAsia="Times New Roman" w:hAnsi="Arial" w:cs="Times New Roman"/>
      <w:szCs w:val="20"/>
    </w:rPr>
  </w:style>
  <w:style w:type="paragraph" w:styleId="BodyText3">
    <w:name w:val="Body Text 3"/>
    <w:basedOn w:val="Normal"/>
    <w:link w:val="BodyText3Char"/>
    <w:rsid w:val="00461221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46122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612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122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rsid w:val="004612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612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ZchnZchnChar">
    <w:name w:val="Zchn Zchn Char"/>
    <w:basedOn w:val="Normal"/>
    <w:semiHidden/>
    <w:rsid w:val="0046122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461221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/>
    </w:rPr>
  </w:style>
  <w:style w:type="paragraph" w:customStyle="1" w:styleId="IB3">
    <w:name w:val="IB3"/>
    <w:basedOn w:val="Normal"/>
    <w:rsid w:val="00461221"/>
    <w:pPr>
      <w:tabs>
        <w:tab w:val="left" w:pos="851"/>
      </w:tabs>
      <w:ind w:left="851" w:hanging="567"/>
    </w:pPr>
  </w:style>
  <w:style w:type="paragraph" w:styleId="Revision">
    <w:name w:val="Revision"/>
    <w:hidden/>
    <w:uiPriority w:val="99"/>
    <w:semiHidden/>
    <w:rsid w:val="004612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46122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46122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IB1">
    <w:name w:val="IB1"/>
    <w:basedOn w:val="Normal"/>
    <w:rsid w:val="00461221"/>
    <w:pPr>
      <w:numPr>
        <w:numId w:val="1"/>
      </w:numPr>
      <w:tabs>
        <w:tab w:val="left" w:pos="284"/>
      </w:tabs>
    </w:pPr>
  </w:style>
  <w:style w:type="paragraph" w:customStyle="1" w:styleId="IBN">
    <w:name w:val="IBN"/>
    <w:basedOn w:val="Normal"/>
    <w:rsid w:val="00461221"/>
    <w:pPr>
      <w:numPr>
        <w:numId w:val="4"/>
      </w:numPr>
      <w:tabs>
        <w:tab w:val="left" w:pos="567"/>
      </w:tabs>
      <w:ind w:left="568" w:hanging="284"/>
    </w:pPr>
  </w:style>
  <w:style w:type="paragraph" w:customStyle="1" w:styleId="IBL">
    <w:name w:val="IBL"/>
    <w:basedOn w:val="Normal"/>
    <w:rsid w:val="00461221"/>
    <w:pPr>
      <w:numPr>
        <w:numId w:val="5"/>
      </w:numPr>
      <w:tabs>
        <w:tab w:val="left" w:pos="284"/>
      </w:tabs>
    </w:pPr>
  </w:style>
  <w:style w:type="paragraph" w:customStyle="1" w:styleId="Logically">
    <w:name w:val="Logically"/>
    <w:basedOn w:val="Normal"/>
    <w:rsid w:val="0046122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</w:style>
  <w:style w:type="paragraph" w:customStyle="1" w:styleId="IB2">
    <w:name w:val="IB2"/>
    <w:basedOn w:val="Normal"/>
    <w:rsid w:val="00461221"/>
    <w:pPr>
      <w:tabs>
        <w:tab w:val="left" w:pos="567"/>
      </w:tabs>
      <w:ind w:left="568" w:hanging="284"/>
    </w:pPr>
  </w:style>
  <w:style w:type="paragraph" w:customStyle="1" w:styleId="Coding">
    <w:name w:val="Coding"/>
    <w:basedOn w:val="Normal"/>
    <w:rsid w:val="0046122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/>
      <w:autoSpaceDE/>
      <w:autoSpaceDN/>
      <w:adjustRightInd/>
      <w:spacing w:after="0"/>
      <w:textAlignment w:val="auto"/>
    </w:pPr>
    <w:rPr>
      <w:rFonts w:ascii="Arial" w:hAnsi="Arial"/>
    </w:rPr>
  </w:style>
  <w:style w:type="paragraph" w:customStyle="1" w:styleId="INDENT1">
    <w:name w:val="INDENT1"/>
    <w:basedOn w:val="Normal"/>
    <w:rsid w:val="00461221"/>
    <w:pPr>
      <w:overflowPunct/>
      <w:autoSpaceDE/>
      <w:autoSpaceDN/>
      <w:adjustRightInd/>
      <w:ind w:left="851"/>
      <w:textAlignment w:val="auto"/>
    </w:pPr>
  </w:style>
  <w:style w:type="paragraph" w:customStyle="1" w:styleId="INDENT2">
    <w:name w:val="INDENT2"/>
    <w:basedOn w:val="Normal"/>
    <w:rsid w:val="00461221"/>
    <w:pPr>
      <w:overflowPunct/>
      <w:autoSpaceDE/>
      <w:autoSpaceDN/>
      <w:adjustRightInd/>
      <w:ind w:left="1135" w:hanging="284"/>
      <w:textAlignment w:val="auto"/>
    </w:pPr>
  </w:style>
  <w:style w:type="paragraph" w:customStyle="1" w:styleId="INDENT3">
    <w:name w:val="INDENT3"/>
    <w:basedOn w:val="Normal"/>
    <w:rsid w:val="00461221"/>
    <w:pPr>
      <w:overflowPunct/>
      <w:autoSpaceDE/>
      <w:autoSpaceDN/>
      <w:adjustRightInd/>
      <w:ind w:left="1701" w:hanging="567"/>
      <w:textAlignment w:val="auto"/>
    </w:pPr>
  </w:style>
  <w:style w:type="paragraph" w:customStyle="1" w:styleId="FigureTitle">
    <w:name w:val="Figure_Title"/>
    <w:basedOn w:val="Normal"/>
    <w:next w:val="Normal"/>
    <w:rsid w:val="0046122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paragraph" w:customStyle="1" w:styleId="RecCCITT">
    <w:name w:val="Rec_CCITT_#"/>
    <w:basedOn w:val="Normal"/>
    <w:rsid w:val="00461221"/>
    <w:pPr>
      <w:keepNext/>
      <w:keepLines/>
      <w:overflowPunct/>
      <w:autoSpaceDE/>
      <w:autoSpaceDN/>
      <w:adjustRightInd/>
      <w:textAlignment w:val="auto"/>
    </w:pPr>
    <w:rPr>
      <w:b/>
    </w:rPr>
  </w:style>
  <w:style w:type="paragraph" w:customStyle="1" w:styleId="enumlev2">
    <w:name w:val="enumlev2"/>
    <w:basedOn w:val="Normal"/>
    <w:rsid w:val="0046122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/>
    </w:rPr>
  </w:style>
  <w:style w:type="paragraph" w:customStyle="1" w:styleId="CouvRecTitle">
    <w:name w:val="Couv Rec Title"/>
    <w:basedOn w:val="Normal"/>
    <w:rsid w:val="0046122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461221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461221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ParagrapheNormal">
    <w:name w:val="Paragraphe Normal"/>
    <w:basedOn w:val="Normal"/>
    <w:rsid w:val="0046122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/>
      <w:lang w:val="en-US"/>
    </w:rPr>
  </w:style>
  <w:style w:type="character" w:customStyle="1" w:styleId="ListChar">
    <w:name w:val="List Char"/>
    <w:basedOn w:val="DefaultParagraphFont"/>
    <w:rsid w:val="00461221"/>
    <w:rPr>
      <w:lang w:val="en-GB" w:eastAsia="en-US" w:bidi="ar-SA"/>
    </w:rPr>
  </w:style>
  <w:style w:type="character" w:customStyle="1" w:styleId="ListBulletChar">
    <w:name w:val="List Bullet Char"/>
    <w:basedOn w:val="ListChar"/>
    <w:rsid w:val="00461221"/>
    <w:rPr>
      <w:lang w:val="en-GB" w:eastAsia="en-US" w:bidi="ar-SA"/>
    </w:rPr>
  </w:style>
  <w:style w:type="character" w:customStyle="1" w:styleId="H6Char">
    <w:name w:val="H6 Char"/>
    <w:basedOn w:val="Heading5Char"/>
    <w:rsid w:val="00461221"/>
    <w:rPr>
      <w:rFonts w:ascii="Arial" w:eastAsiaTheme="majorEastAsia" w:hAnsi="Arial" w:cstheme="majorBidi"/>
      <w:color w:val="2E74B5" w:themeColor="accent1" w:themeShade="BF"/>
      <w:sz w:val="22"/>
      <w:szCs w:val="20"/>
      <w:lang w:val="en-GB" w:eastAsia="en-US" w:bidi="ar-SA"/>
    </w:rPr>
  </w:style>
  <w:style w:type="character" w:customStyle="1" w:styleId="ListNumberChar">
    <w:name w:val="List Number Char"/>
    <w:basedOn w:val="ListChar"/>
    <w:rsid w:val="00461221"/>
    <w:rPr>
      <w:lang w:val="en-GB" w:eastAsia="en-US" w:bidi="ar-SA"/>
    </w:rPr>
  </w:style>
  <w:style w:type="paragraph" w:customStyle="1" w:styleId="istb">
    <w:name w:val="ist b"/>
    <w:basedOn w:val="Normal"/>
    <w:rsid w:val="00461221"/>
  </w:style>
  <w:style w:type="paragraph" w:customStyle="1" w:styleId="Gh6">
    <w:name w:val="Gh6"/>
    <w:basedOn w:val="BodyText2"/>
    <w:rsid w:val="00461221"/>
    <w:rPr>
      <w:lang w:val="en-GB"/>
    </w:rPr>
  </w:style>
  <w:style w:type="paragraph" w:customStyle="1" w:styleId="G6">
    <w:name w:val="G6"/>
    <w:basedOn w:val="EQ"/>
    <w:rsid w:val="00461221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</w:rPr>
  </w:style>
  <w:style w:type="paragraph" w:styleId="NormalIndent">
    <w:name w:val="Normal Indent"/>
    <w:basedOn w:val="Normal"/>
    <w:next w:val="Normal"/>
    <w:rsid w:val="00461221"/>
    <w:pPr>
      <w:ind w:left="567"/>
    </w:pPr>
  </w:style>
  <w:style w:type="paragraph" w:styleId="BodyTextIndent2">
    <w:name w:val="Body Text Indent 2"/>
    <w:basedOn w:val="Normal"/>
    <w:link w:val="BodyTextIndent2Char"/>
    <w:rsid w:val="00461221"/>
    <w:pPr>
      <w:spacing w:after="0"/>
      <w:ind w:left="390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46122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461221"/>
  </w:style>
  <w:style w:type="character" w:customStyle="1" w:styleId="berschrift1H1HuvudrubrikChar">
    <w:name w:val="Überschrift 1;H1;Huvudrubrik Char"/>
    <w:basedOn w:val="DefaultParagraphFont"/>
    <w:rsid w:val="0046122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461221"/>
    <w:rPr>
      <w:rFonts w:ascii="Arial" w:hAnsi="Arial"/>
      <w:sz w:val="32"/>
      <w:lang w:val="en-GB" w:eastAsia="en-US" w:bidi="ar-SA"/>
    </w:rPr>
  </w:style>
  <w:style w:type="character" w:customStyle="1" w:styleId="berschrift34">
    <w:name w:val="Überschrift 34"/>
    <w:basedOn w:val="berschrift2T2Char"/>
    <w:rsid w:val="0046122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4"/>
    <w:rsid w:val="00461221"/>
    <w:rPr>
      <w:rFonts w:ascii="Arial" w:hAnsi="Arial"/>
      <w:sz w:val="24"/>
      <w:lang w:val="en-GB" w:eastAsia="en-US" w:bidi="ar-SA"/>
    </w:rPr>
  </w:style>
  <w:style w:type="paragraph" w:customStyle="1" w:styleId="B23">
    <w:name w:val="B23"/>
    <w:basedOn w:val="B1"/>
    <w:rsid w:val="00461221"/>
    <w:pPr>
      <w:overflowPunct/>
      <w:autoSpaceDE/>
      <w:autoSpaceDN/>
      <w:adjustRightInd/>
      <w:textAlignment w:val="auto"/>
    </w:pPr>
  </w:style>
  <w:style w:type="paragraph" w:customStyle="1" w:styleId="H7">
    <w:name w:val="H7"/>
    <w:basedOn w:val="H6"/>
    <w:rsid w:val="00461221"/>
    <w:rPr>
      <w:lang w:eastAsia="en-US"/>
    </w:rPr>
  </w:style>
  <w:style w:type="paragraph" w:customStyle="1" w:styleId="FL">
    <w:name w:val="FL"/>
    <w:basedOn w:val="Normal"/>
    <w:rsid w:val="00461221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rsid w:val="004612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461221"/>
    <w:pPr>
      <w:spacing w:after="0"/>
    </w:pPr>
  </w:style>
  <w:style w:type="paragraph" w:customStyle="1" w:styleId="EXCharChar">
    <w:name w:val="EX Char Char"/>
    <w:basedOn w:val="Normal"/>
    <w:rsid w:val="00461221"/>
    <w:pPr>
      <w:keepLines/>
      <w:ind w:left="1702" w:hanging="1418"/>
    </w:pPr>
  </w:style>
  <w:style w:type="character" w:customStyle="1" w:styleId="EXCharCharChar">
    <w:name w:val="EX Char Char Char"/>
    <w:basedOn w:val="DefaultParagraphFont"/>
    <w:rsid w:val="0046122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461221"/>
    <w:rPr>
      <w:lang w:val="en-GB" w:eastAsia="en-US" w:bidi="ar-SA"/>
    </w:rPr>
  </w:style>
  <w:style w:type="character" w:customStyle="1" w:styleId="EXChar">
    <w:name w:val="EX Char"/>
    <w:basedOn w:val="DefaultParagraphFont"/>
    <w:rsid w:val="00461221"/>
    <w:rPr>
      <w:lang w:val="en-GB" w:eastAsia="en-US" w:bidi="ar-SA"/>
    </w:rPr>
  </w:style>
  <w:style w:type="paragraph" w:customStyle="1" w:styleId="H8">
    <w:name w:val="H8"/>
    <w:basedOn w:val="H6"/>
    <w:rsid w:val="00461221"/>
    <w:rPr>
      <w:lang w:eastAsia="en-US"/>
    </w:rPr>
  </w:style>
  <w:style w:type="paragraph" w:customStyle="1" w:styleId="B10">
    <w:name w:val="B1+"/>
    <w:basedOn w:val="B1"/>
    <w:rsid w:val="00461221"/>
    <w:pPr>
      <w:tabs>
        <w:tab w:val="num" w:pos="737"/>
      </w:tabs>
      <w:ind w:left="737" w:hanging="453"/>
    </w:pPr>
  </w:style>
  <w:style w:type="paragraph" w:customStyle="1" w:styleId="B30">
    <w:name w:val="B3+"/>
    <w:basedOn w:val="B3"/>
    <w:rsid w:val="00461221"/>
    <w:pPr>
      <w:tabs>
        <w:tab w:val="left" w:pos="1134"/>
        <w:tab w:val="num" w:pos="1644"/>
      </w:tabs>
      <w:ind w:left="1644" w:hanging="453"/>
    </w:pPr>
  </w:style>
  <w:style w:type="character" w:customStyle="1" w:styleId="H6CharChar">
    <w:name w:val="H6 Char Char"/>
    <w:basedOn w:val="DefaultParagraphFont"/>
    <w:rsid w:val="0046122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461221"/>
    <w:pPr>
      <w:keepNext w:val="0"/>
      <w:keepLines w:val="0"/>
      <w:spacing w:before="240" w:after="60"/>
      <w:ind w:left="0" w:firstLine="0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461221"/>
    <w:rPr>
      <w:lang w:eastAsia="en-US"/>
    </w:rPr>
  </w:style>
  <w:style w:type="character" w:customStyle="1" w:styleId="h6Char0">
    <w:name w:val="h6 Char"/>
    <w:basedOn w:val="DefaultParagraphFont"/>
    <w:rsid w:val="0046122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46122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46122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46122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46122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46122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46122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46122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46122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46122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46122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46122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46122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46122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46122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46122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46122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1Char">
    <w:name w:val="B1 Char"/>
    <w:basedOn w:val="DefaultParagraphFont"/>
    <w:link w:val="B1"/>
    <w:rsid w:val="0046122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ubject1">
    <w:name w:val="Comment Subject1"/>
    <w:basedOn w:val="CommentText"/>
    <w:next w:val="CommentText"/>
    <w:semiHidden/>
    <w:rsid w:val="00461221"/>
    <w:rPr>
      <w:b/>
      <w:bCs/>
    </w:rPr>
  </w:style>
  <w:style w:type="paragraph" w:customStyle="1" w:styleId="CommentSubject2">
    <w:name w:val="Comment Subject2"/>
    <w:basedOn w:val="CommentText"/>
    <w:next w:val="CommentText"/>
    <w:semiHidden/>
    <w:rsid w:val="00461221"/>
    <w:rPr>
      <w:b/>
      <w:bCs/>
    </w:rPr>
  </w:style>
  <w:style w:type="paragraph" w:customStyle="1" w:styleId="BalloonText1">
    <w:name w:val="Balloon Text1"/>
    <w:basedOn w:val="Normal"/>
    <w:semiHidden/>
    <w:rsid w:val="00461221"/>
    <w:rPr>
      <w:rFonts w:ascii="Tahoma" w:hAnsi="Tahoma" w:cs="Tahoma"/>
      <w:sz w:val="16"/>
      <w:szCs w:val="16"/>
    </w:rPr>
  </w:style>
  <w:style w:type="character" w:customStyle="1" w:styleId="stringliteral">
    <w:name w:val="stringliteral"/>
    <w:basedOn w:val="DefaultParagraphFont"/>
    <w:rsid w:val="00461221"/>
  </w:style>
  <w:style w:type="character" w:customStyle="1" w:styleId="THChar">
    <w:name w:val="TH Char"/>
    <w:link w:val="TH"/>
    <w:rsid w:val="0046122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B1Char1">
    <w:name w:val="B1 Char1"/>
    <w:rsid w:val="00461221"/>
    <w:rPr>
      <w:rFonts w:ascii="Times New Roman" w:hAnsi="Times New Roman"/>
      <w:lang w:val="en-GB" w:eastAsia="en-US"/>
    </w:rPr>
  </w:style>
  <w:style w:type="character" w:customStyle="1" w:styleId="mw-headline">
    <w:name w:val="mw-headline"/>
    <w:rsid w:val="00461221"/>
  </w:style>
  <w:style w:type="paragraph" w:styleId="ListParagraph">
    <w:name w:val="List Paragraph"/>
    <w:basedOn w:val="Normal"/>
    <w:uiPriority w:val="34"/>
    <w:qFormat/>
    <w:rsid w:val="00461221"/>
    <w:pPr>
      <w:overflowPunct/>
      <w:autoSpaceDE/>
      <w:autoSpaceDN/>
      <w:adjustRightInd/>
      <w:spacing w:after="120" w:line="240" w:lineRule="atLeast"/>
      <w:ind w:left="720"/>
      <w:contextualSpacing/>
      <w:textAlignment w:val="auto"/>
    </w:pPr>
    <w:rPr>
      <w:rFonts w:ascii="MetaCorr" w:hAnsi="MetaCorr"/>
      <w:sz w:val="22"/>
      <w:szCs w:val="22"/>
      <w:lang w:val="de-DE" w:eastAsia="de-DE"/>
    </w:rPr>
  </w:style>
  <w:style w:type="paragraph" w:customStyle="1" w:styleId="ZchnZchnChar0">
    <w:name w:val="Zchn Zchn Char"/>
    <w:basedOn w:val="Normal"/>
    <w:semiHidden/>
    <w:rsid w:val="00933164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/>
    </w:rPr>
  </w:style>
  <w:style w:type="paragraph" w:customStyle="1" w:styleId="CharCharChar0">
    <w:name w:val="Char Char Char"/>
    <w:basedOn w:val="Normal"/>
    <w:semiHidden/>
    <w:rsid w:val="00933164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/>
    </w:rPr>
  </w:style>
  <w:style w:type="character" w:customStyle="1" w:styleId="CharChar40">
    <w:name w:val="Char Char4"/>
    <w:basedOn w:val="DefaultParagraphFont"/>
    <w:rsid w:val="00933164"/>
    <w:rPr>
      <w:rFonts w:ascii="Arial" w:hAnsi="Arial"/>
      <w:sz w:val="32"/>
      <w:lang w:val="en-GB" w:eastAsia="en-US" w:bidi="ar-SA"/>
    </w:rPr>
  </w:style>
  <w:style w:type="character" w:customStyle="1" w:styleId="CharChar20">
    <w:name w:val="Char Char2"/>
    <w:basedOn w:val="DefaultParagraphFont"/>
    <w:rsid w:val="00933164"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"/>
    <w:basedOn w:val="CharChar40"/>
    <w:rsid w:val="00933164"/>
    <w:rPr>
      <w:rFonts w:ascii="Arial" w:hAnsi="Arial"/>
      <w:sz w:val="28"/>
      <w:lang w:val="en-GB" w:eastAsia="en-US" w:bidi="ar-SA"/>
    </w:rPr>
  </w:style>
  <w:style w:type="character" w:customStyle="1" w:styleId="CharChar11">
    <w:name w:val="Char Char1"/>
    <w:basedOn w:val="DefaultParagraphFont"/>
    <w:rsid w:val="00933164"/>
    <w:rPr>
      <w:rFonts w:ascii="Arial" w:hAnsi="Arial"/>
      <w:sz w:val="22"/>
      <w:lang w:val="en-GB" w:eastAsia="en-US" w:bidi="ar-SA"/>
    </w:rPr>
  </w:style>
  <w:style w:type="character" w:customStyle="1" w:styleId="CharChar50">
    <w:name w:val="Char Char5"/>
    <w:basedOn w:val="DefaultParagraphFont"/>
    <w:rsid w:val="00933164"/>
    <w:rPr>
      <w:rFonts w:ascii="Arial" w:hAnsi="Arial"/>
      <w:sz w:val="36"/>
      <w:lang w:val="en-GB" w:eastAsia="en-US" w:bidi="ar-SA"/>
    </w:rPr>
  </w:style>
  <w:style w:type="character" w:customStyle="1" w:styleId="CharChar100">
    <w:name w:val="Char Char10"/>
    <w:basedOn w:val="DefaultParagraphFont"/>
    <w:rsid w:val="00933164"/>
    <w:rPr>
      <w:rFonts w:ascii="Arial" w:hAnsi="Arial"/>
      <w:sz w:val="36"/>
      <w:lang w:val="en-GB" w:eastAsia="en-US" w:bidi="ar-SA"/>
    </w:rPr>
  </w:style>
  <w:style w:type="character" w:customStyle="1" w:styleId="CharChar90">
    <w:name w:val="Char Char9"/>
    <w:basedOn w:val="CharChar100"/>
    <w:rsid w:val="00933164"/>
    <w:rPr>
      <w:rFonts w:ascii="Arial" w:hAnsi="Arial"/>
      <w:sz w:val="32"/>
      <w:lang w:val="en-GB" w:eastAsia="en-US" w:bidi="ar-SA"/>
    </w:rPr>
  </w:style>
  <w:style w:type="character" w:customStyle="1" w:styleId="CharChar80">
    <w:name w:val="Char Char8"/>
    <w:basedOn w:val="CharChar90"/>
    <w:rsid w:val="00933164"/>
    <w:rPr>
      <w:rFonts w:ascii="Arial" w:hAnsi="Arial"/>
      <w:sz w:val="28"/>
      <w:lang w:val="en-GB" w:eastAsia="en-US" w:bidi="ar-SA"/>
    </w:rPr>
  </w:style>
  <w:style w:type="character" w:customStyle="1" w:styleId="CharChar70">
    <w:name w:val="Char Char7"/>
    <w:basedOn w:val="DefaultParagraphFont"/>
    <w:rsid w:val="00933164"/>
    <w:rPr>
      <w:rFonts w:ascii="Arial" w:hAnsi="Arial"/>
      <w:sz w:val="24"/>
      <w:lang w:val="en-GB" w:eastAsia="en-US" w:bidi="ar-SA"/>
    </w:rPr>
  </w:style>
  <w:style w:type="character" w:customStyle="1" w:styleId="CharChar60">
    <w:name w:val="Char Char6"/>
    <w:basedOn w:val="DefaultParagraphFont"/>
    <w:rsid w:val="00933164"/>
    <w:rPr>
      <w:rFonts w:ascii="Arial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2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3D42C-D4F9-4216-BDAB-3343D554E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1079</Words>
  <Characters>6798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 Azem</dc:creator>
  <cp:keywords/>
  <dc:description/>
  <cp:lastModifiedBy>Dania Azem</cp:lastModifiedBy>
  <cp:revision>9</cp:revision>
  <dcterms:created xsi:type="dcterms:W3CDTF">2016-05-13T16:40:00Z</dcterms:created>
  <dcterms:modified xsi:type="dcterms:W3CDTF">2016-05-24T01:50:00Z</dcterms:modified>
</cp:coreProperties>
</file>