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5944" w14:textId="77777777" w:rsidR="005644A3" w:rsidRDefault="005644A3" w:rsidP="005644A3">
      <w:pPr>
        <w:pStyle w:val="CRCoverPage"/>
        <w:tabs>
          <w:tab w:val="right" w:pos="9639"/>
        </w:tabs>
        <w:spacing w:after="0"/>
        <w:rPr>
          <w:b/>
          <w:i/>
          <w:noProof/>
          <w:sz w:val="28"/>
        </w:rPr>
      </w:pPr>
      <w:bookmarkStart w:id="0" w:name="_Toc290010623"/>
      <w:bookmarkStart w:id="1" w:name="_Toc408330103"/>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80</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C6-</w:t>
      </w:r>
      <w:bookmarkStart w:id="2" w:name="_GoBack"/>
      <w:r w:rsidRPr="00E13F3D">
        <w:rPr>
          <w:b/>
          <w:i/>
          <w:noProof/>
          <w:sz w:val="28"/>
        </w:rPr>
        <w:t>160217</w:t>
      </w:r>
      <w:bookmarkEnd w:id="2"/>
      <w:r>
        <w:rPr>
          <w:b/>
          <w:i/>
          <w:noProof/>
          <w:sz w:val="28"/>
        </w:rPr>
        <w:fldChar w:fldCharType="end"/>
      </w:r>
    </w:p>
    <w:p w14:paraId="1A276910" w14:textId="77777777" w:rsidR="005644A3" w:rsidRDefault="005644A3" w:rsidP="005644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Osaka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May 2016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44A3" w14:paraId="24EBB820" w14:textId="77777777" w:rsidTr="00C511F4">
        <w:tc>
          <w:tcPr>
            <w:tcW w:w="9641" w:type="dxa"/>
            <w:gridSpan w:val="9"/>
            <w:tcBorders>
              <w:top w:val="single" w:sz="4" w:space="0" w:color="auto"/>
              <w:left w:val="single" w:sz="4" w:space="0" w:color="auto"/>
              <w:right w:val="single" w:sz="4" w:space="0" w:color="auto"/>
            </w:tcBorders>
          </w:tcPr>
          <w:p w14:paraId="74F638BE" w14:textId="77777777" w:rsidR="005644A3" w:rsidRDefault="005644A3" w:rsidP="00C511F4">
            <w:pPr>
              <w:pStyle w:val="CRCoverPage"/>
              <w:spacing w:after="0"/>
              <w:jc w:val="right"/>
              <w:rPr>
                <w:i/>
                <w:noProof/>
              </w:rPr>
            </w:pPr>
            <w:r>
              <w:rPr>
                <w:i/>
                <w:noProof/>
                <w:sz w:val="14"/>
              </w:rPr>
              <w:t>CR-Form-v11.1</w:t>
            </w:r>
          </w:p>
        </w:tc>
      </w:tr>
      <w:tr w:rsidR="005644A3" w14:paraId="5A95140A" w14:textId="77777777" w:rsidTr="00C511F4">
        <w:tc>
          <w:tcPr>
            <w:tcW w:w="9641" w:type="dxa"/>
            <w:gridSpan w:val="9"/>
            <w:tcBorders>
              <w:left w:val="single" w:sz="4" w:space="0" w:color="auto"/>
              <w:right w:val="single" w:sz="4" w:space="0" w:color="auto"/>
            </w:tcBorders>
          </w:tcPr>
          <w:p w14:paraId="02037B12" w14:textId="77777777" w:rsidR="005644A3" w:rsidRDefault="005644A3" w:rsidP="00C511F4">
            <w:pPr>
              <w:pStyle w:val="CRCoverPage"/>
              <w:spacing w:after="0"/>
              <w:jc w:val="center"/>
              <w:rPr>
                <w:noProof/>
              </w:rPr>
            </w:pPr>
            <w:r>
              <w:rPr>
                <w:b/>
                <w:noProof/>
                <w:sz w:val="32"/>
              </w:rPr>
              <w:t>CHANGE REQUEST</w:t>
            </w:r>
          </w:p>
        </w:tc>
      </w:tr>
      <w:tr w:rsidR="005644A3" w14:paraId="2DCEB771" w14:textId="77777777" w:rsidTr="00C511F4">
        <w:tc>
          <w:tcPr>
            <w:tcW w:w="9641" w:type="dxa"/>
            <w:gridSpan w:val="9"/>
            <w:tcBorders>
              <w:left w:val="single" w:sz="4" w:space="0" w:color="auto"/>
              <w:right w:val="single" w:sz="4" w:space="0" w:color="auto"/>
            </w:tcBorders>
          </w:tcPr>
          <w:p w14:paraId="242EADD0" w14:textId="77777777" w:rsidR="005644A3" w:rsidRDefault="005644A3" w:rsidP="00C511F4">
            <w:pPr>
              <w:pStyle w:val="CRCoverPage"/>
              <w:spacing w:after="0"/>
              <w:rPr>
                <w:noProof/>
                <w:sz w:val="8"/>
                <w:szCs w:val="8"/>
              </w:rPr>
            </w:pPr>
          </w:p>
        </w:tc>
      </w:tr>
      <w:tr w:rsidR="005644A3" w14:paraId="5797E9F7" w14:textId="77777777" w:rsidTr="00C511F4">
        <w:tc>
          <w:tcPr>
            <w:tcW w:w="142" w:type="dxa"/>
            <w:tcBorders>
              <w:left w:val="single" w:sz="4" w:space="0" w:color="auto"/>
            </w:tcBorders>
          </w:tcPr>
          <w:p w14:paraId="6E602A56" w14:textId="77777777" w:rsidR="005644A3" w:rsidRDefault="005644A3" w:rsidP="00C511F4">
            <w:pPr>
              <w:pStyle w:val="CRCoverPage"/>
              <w:spacing w:after="0"/>
              <w:jc w:val="right"/>
              <w:rPr>
                <w:noProof/>
              </w:rPr>
            </w:pPr>
          </w:p>
        </w:tc>
        <w:tc>
          <w:tcPr>
            <w:tcW w:w="1559" w:type="dxa"/>
            <w:shd w:val="pct30" w:color="FFFF00" w:fill="auto"/>
          </w:tcPr>
          <w:p w14:paraId="7A451F99" w14:textId="77777777" w:rsidR="005644A3" w:rsidRPr="00410371" w:rsidRDefault="005644A3" w:rsidP="00C511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31.124</w:t>
            </w:r>
            <w:r>
              <w:rPr>
                <w:b/>
                <w:noProof/>
                <w:sz w:val="28"/>
              </w:rPr>
              <w:fldChar w:fldCharType="end"/>
            </w:r>
          </w:p>
        </w:tc>
        <w:tc>
          <w:tcPr>
            <w:tcW w:w="709" w:type="dxa"/>
          </w:tcPr>
          <w:p w14:paraId="48DA223F" w14:textId="77777777" w:rsidR="005644A3" w:rsidRDefault="005644A3" w:rsidP="00C511F4">
            <w:pPr>
              <w:pStyle w:val="CRCoverPage"/>
              <w:spacing w:after="0"/>
              <w:jc w:val="center"/>
              <w:rPr>
                <w:noProof/>
              </w:rPr>
            </w:pPr>
            <w:r>
              <w:rPr>
                <w:b/>
                <w:noProof/>
                <w:sz w:val="28"/>
              </w:rPr>
              <w:t>CR</w:t>
            </w:r>
          </w:p>
        </w:tc>
        <w:tc>
          <w:tcPr>
            <w:tcW w:w="1276" w:type="dxa"/>
            <w:shd w:val="pct30" w:color="FFFF00" w:fill="auto"/>
          </w:tcPr>
          <w:p w14:paraId="7360B9DA" w14:textId="77777777" w:rsidR="005644A3" w:rsidRPr="00410371" w:rsidRDefault="005644A3" w:rsidP="00C511F4">
            <w:pPr>
              <w:pStyle w:val="CRCoverPage"/>
              <w:spacing w:after="0"/>
              <w:rPr>
                <w:noProof/>
              </w:rPr>
            </w:pPr>
            <w:r>
              <w:fldChar w:fldCharType="begin"/>
            </w:r>
            <w:r>
              <w:instrText xml:space="preserve"> DOCPROPERTY  Cr#  \* MERGEFORMAT </w:instrText>
            </w:r>
            <w:r>
              <w:fldChar w:fldCharType="separate"/>
            </w:r>
            <w:r w:rsidRPr="00410371">
              <w:rPr>
                <w:b/>
                <w:noProof/>
                <w:sz w:val="28"/>
              </w:rPr>
              <w:t>0437</w:t>
            </w:r>
            <w:r>
              <w:rPr>
                <w:b/>
                <w:noProof/>
                <w:sz w:val="28"/>
              </w:rPr>
              <w:fldChar w:fldCharType="end"/>
            </w:r>
          </w:p>
        </w:tc>
        <w:tc>
          <w:tcPr>
            <w:tcW w:w="709" w:type="dxa"/>
          </w:tcPr>
          <w:p w14:paraId="60C6E0C5" w14:textId="77777777" w:rsidR="005644A3" w:rsidRDefault="005644A3" w:rsidP="00C511F4">
            <w:pPr>
              <w:pStyle w:val="CRCoverPage"/>
              <w:tabs>
                <w:tab w:val="right" w:pos="625"/>
              </w:tabs>
              <w:spacing w:after="0"/>
              <w:jc w:val="center"/>
              <w:rPr>
                <w:noProof/>
              </w:rPr>
            </w:pPr>
            <w:r>
              <w:rPr>
                <w:b/>
                <w:bCs/>
                <w:noProof/>
                <w:sz w:val="28"/>
              </w:rPr>
              <w:t>rev</w:t>
            </w:r>
          </w:p>
        </w:tc>
        <w:tc>
          <w:tcPr>
            <w:tcW w:w="992" w:type="dxa"/>
            <w:shd w:val="pct30" w:color="FFFF00" w:fill="auto"/>
          </w:tcPr>
          <w:p w14:paraId="48A9DA14" w14:textId="77777777" w:rsidR="005644A3" w:rsidRPr="00410371" w:rsidRDefault="005644A3" w:rsidP="00C511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201C6A" w14:textId="77777777" w:rsidR="005644A3" w:rsidRDefault="005644A3" w:rsidP="00C51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EDE9B" w14:textId="77777777" w:rsidR="005644A3" w:rsidRPr="00410371" w:rsidRDefault="005644A3" w:rsidP="00C511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13.3.0</w:t>
            </w:r>
            <w:r>
              <w:rPr>
                <w:b/>
                <w:noProof/>
                <w:sz w:val="28"/>
              </w:rPr>
              <w:fldChar w:fldCharType="end"/>
            </w:r>
          </w:p>
        </w:tc>
        <w:tc>
          <w:tcPr>
            <w:tcW w:w="143" w:type="dxa"/>
            <w:tcBorders>
              <w:right w:val="single" w:sz="4" w:space="0" w:color="auto"/>
            </w:tcBorders>
          </w:tcPr>
          <w:p w14:paraId="17DEC0D2" w14:textId="77777777" w:rsidR="005644A3" w:rsidRDefault="005644A3" w:rsidP="00C511F4">
            <w:pPr>
              <w:pStyle w:val="CRCoverPage"/>
              <w:spacing w:after="0"/>
              <w:rPr>
                <w:noProof/>
              </w:rPr>
            </w:pPr>
          </w:p>
        </w:tc>
      </w:tr>
      <w:tr w:rsidR="005644A3" w14:paraId="29CE7064" w14:textId="77777777" w:rsidTr="00C511F4">
        <w:tc>
          <w:tcPr>
            <w:tcW w:w="9641" w:type="dxa"/>
            <w:gridSpan w:val="9"/>
            <w:tcBorders>
              <w:left w:val="single" w:sz="4" w:space="0" w:color="auto"/>
              <w:right w:val="single" w:sz="4" w:space="0" w:color="auto"/>
            </w:tcBorders>
          </w:tcPr>
          <w:p w14:paraId="79F792FA" w14:textId="77777777" w:rsidR="005644A3" w:rsidRDefault="005644A3" w:rsidP="00C511F4">
            <w:pPr>
              <w:pStyle w:val="CRCoverPage"/>
              <w:spacing w:after="0"/>
              <w:rPr>
                <w:noProof/>
              </w:rPr>
            </w:pPr>
          </w:p>
        </w:tc>
      </w:tr>
      <w:tr w:rsidR="005644A3" w14:paraId="5EA654BA" w14:textId="77777777" w:rsidTr="00C511F4">
        <w:tc>
          <w:tcPr>
            <w:tcW w:w="9641" w:type="dxa"/>
            <w:gridSpan w:val="9"/>
            <w:tcBorders>
              <w:top w:val="single" w:sz="4" w:space="0" w:color="auto"/>
            </w:tcBorders>
          </w:tcPr>
          <w:p w14:paraId="6FBA71A2" w14:textId="77777777" w:rsidR="005644A3" w:rsidRPr="00F25D98" w:rsidRDefault="005644A3" w:rsidP="00C511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44A3" w14:paraId="4F669AE2" w14:textId="77777777" w:rsidTr="00C511F4">
        <w:tc>
          <w:tcPr>
            <w:tcW w:w="9641" w:type="dxa"/>
            <w:gridSpan w:val="9"/>
          </w:tcPr>
          <w:p w14:paraId="2E0D4D98" w14:textId="77777777" w:rsidR="005644A3" w:rsidRDefault="005644A3" w:rsidP="00C511F4">
            <w:pPr>
              <w:pStyle w:val="CRCoverPage"/>
              <w:spacing w:after="0"/>
              <w:rPr>
                <w:noProof/>
                <w:sz w:val="8"/>
                <w:szCs w:val="8"/>
              </w:rPr>
            </w:pPr>
          </w:p>
        </w:tc>
      </w:tr>
    </w:tbl>
    <w:p w14:paraId="2E50A1B3" w14:textId="77777777" w:rsidR="005644A3" w:rsidRDefault="005644A3" w:rsidP="005644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44A3" w14:paraId="43108302" w14:textId="77777777" w:rsidTr="00C511F4">
        <w:tc>
          <w:tcPr>
            <w:tcW w:w="2835" w:type="dxa"/>
          </w:tcPr>
          <w:p w14:paraId="66582272" w14:textId="77777777" w:rsidR="005644A3" w:rsidRDefault="005644A3" w:rsidP="00C511F4">
            <w:pPr>
              <w:pStyle w:val="CRCoverPage"/>
              <w:tabs>
                <w:tab w:val="right" w:pos="2751"/>
              </w:tabs>
              <w:spacing w:after="0"/>
              <w:rPr>
                <w:b/>
                <w:i/>
                <w:noProof/>
              </w:rPr>
            </w:pPr>
            <w:r>
              <w:rPr>
                <w:b/>
                <w:i/>
                <w:noProof/>
              </w:rPr>
              <w:t>Proposed change affects:</w:t>
            </w:r>
          </w:p>
        </w:tc>
        <w:tc>
          <w:tcPr>
            <w:tcW w:w="1418" w:type="dxa"/>
          </w:tcPr>
          <w:p w14:paraId="5E2E681F" w14:textId="77777777" w:rsidR="005644A3" w:rsidRDefault="005644A3" w:rsidP="00C511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D5F01" w14:textId="77777777" w:rsidR="005644A3" w:rsidRDefault="005644A3" w:rsidP="00C511F4">
            <w:pPr>
              <w:pStyle w:val="CRCoverPage"/>
              <w:spacing w:after="0"/>
              <w:jc w:val="center"/>
              <w:rPr>
                <w:b/>
                <w:caps/>
                <w:noProof/>
              </w:rPr>
            </w:pPr>
          </w:p>
        </w:tc>
        <w:tc>
          <w:tcPr>
            <w:tcW w:w="709" w:type="dxa"/>
            <w:tcBorders>
              <w:left w:val="single" w:sz="4" w:space="0" w:color="auto"/>
            </w:tcBorders>
          </w:tcPr>
          <w:p w14:paraId="5A1278DC" w14:textId="77777777" w:rsidR="005644A3" w:rsidRDefault="005644A3" w:rsidP="00C511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856A" w14:textId="77777777" w:rsidR="005644A3" w:rsidRDefault="005644A3" w:rsidP="00C511F4">
            <w:pPr>
              <w:pStyle w:val="CRCoverPage"/>
              <w:spacing w:after="0"/>
              <w:jc w:val="center"/>
              <w:rPr>
                <w:b/>
                <w:caps/>
                <w:noProof/>
              </w:rPr>
            </w:pPr>
          </w:p>
        </w:tc>
        <w:tc>
          <w:tcPr>
            <w:tcW w:w="2126" w:type="dxa"/>
          </w:tcPr>
          <w:p w14:paraId="2F11DFCB" w14:textId="77777777" w:rsidR="005644A3" w:rsidRDefault="005644A3" w:rsidP="00C511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32FA2" w14:textId="77777777" w:rsidR="005644A3" w:rsidRDefault="005644A3" w:rsidP="00C511F4">
            <w:pPr>
              <w:pStyle w:val="CRCoverPage"/>
              <w:spacing w:after="0"/>
              <w:jc w:val="center"/>
              <w:rPr>
                <w:b/>
                <w:caps/>
                <w:noProof/>
              </w:rPr>
            </w:pPr>
          </w:p>
        </w:tc>
        <w:tc>
          <w:tcPr>
            <w:tcW w:w="1418" w:type="dxa"/>
            <w:tcBorders>
              <w:left w:val="nil"/>
            </w:tcBorders>
          </w:tcPr>
          <w:p w14:paraId="6A073F3A" w14:textId="77777777" w:rsidR="005644A3" w:rsidRDefault="005644A3" w:rsidP="00C511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18B0F" w14:textId="77777777" w:rsidR="005644A3" w:rsidRDefault="005644A3" w:rsidP="00C511F4">
            <w:pPr>
              <w:pStyle w:val="CRCoverPage"/>
              <w:spacing w:after="0"/>
              <w:jc w:val="center"/>
              <w:rPr>
                <w:b/>
                <w:bCs/>
                <w:caps/>
                <w:noProof/>
              </w:rPr>
            </w:pPr>
          </w:p>
        </w:tc>
      </w:tr>
    </w:tbl>
    <w:p w14:paraId="6B7EC548" w14:textId="77777777" w:rsidR="005644A3" w:rsidRDefault="005644A3" w:rsidP="005644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44A3" w14:paraId="70CF0B88" w14:textId="77777777" w:rsidTr="00C511F4">
        <w:tc>
          <w:tcPr>
            <w:tcW w:w="9640" w:type="dxa"/>
            <w:gridSpan w:val="11"/>
          </w:tcPr>
          <w:p w14:paraId="79634806" w14:textId="77777777" w:rsidR="005644A3" w:rsidRDefault="005644A3" w:rsidP="00C511F4">
            <w:pPr>
              <w:pStyle w:val="CRCoverPage"/>
              <w:spacing w:after="0"/>
              <w:rPr>
                <w:noProof/>
                <w:sz w:val="8"/>
                <w:szCs w:val="8"/>
              </w:rPr>
            </w:pPr>
          </w:p>
        </w:tc>
      </w:tr>
      <w:tr w:rsidR="005644A3" w14:paraId="31307592" w14:textId="77777777" w:rsidTr="00C511F4">
        <w:tc>
          <w:tcPr>
            <w:tcW w:w="1843" w:type="dxa"/>
            <w:tcBorders>
              <w:top w:val="single" w:sz="4" w:space="0" w:color="auto"/>
              <w:left w:val="single" w:sz="4" w:space="0" w:color="auto"/>
            </w:tcBorders>
          </w:tcPr>
          <w:p w14:paraId="51FA5C43" w14:textId="77777777" w:rsidR="005644A3" w:rsidRDefault="005644A3" w:rsidP="00C51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259EC" w14:textId="77777777" w:rsidR="005644A3" w:rsidRDefault="005644A3" w:rsidP="00C511F4">
            <w:pPr>
              <w:pStyle w:val="CRCoverPage"/>
              <w:spacing w:after="0"/>
              <w:ind w:left="100"/>
              <w:rPr>
                <w:noProof/>
              </w:rPr>
            </w:pPr>
            <w:r>
              <w:fldChar w:fldCharType="begin"/>
            </w:r>
            <w:r>
              <w:instrText xml:space="preserve"> DOCPROPERTY  CrTitle  \* MERGEFORMAT </w:instrText>
            </w:r>
            <w:r>
              <w:fldChar w:fldCharType="separate"/>
            </w:r>
            <w:r>
              <w:t>Addition of note to TC 27.22.4.7.2 Seq. 2.6/7 and TC 27.22.4.7.5 Seq. 5.1/2</w:t>
            </w:r>
            <w:r>
              <w:fldChar w:fldCharType="end"/>
            </w:r>
          </w:p>
        </w:tc>
      </w:tr>
      <w:tr w:rsidR="005644A3" w14:paraId="0697A43A" w14:textId="77777777" w:rsidTr="00C511F4">
        <w:tc>
          <w:tcPr>
            <w:tcW w:w="1843" w:type="dxa"/>
            <w:tcBorders>
              <w:left w:val="single" w:sz="4" w:space="0" w:color="auto"/>
            </w:tcBorders>
          </w:tcPr>
          <w:p w14:paraId="2B1B3CC7" w14:textId="77777777" w:rsidR="005644A3" w:rsidRDefault="005644A3" w:rsidP="00C511F4">
            <w:pPr>
              <w:pStyle w:val="CRCoverPage"/>
              <w:spacing w:after="0"/>
              <w:rPr>
                <w:b/>
                <w:i/>
                <w:noProof/>
                <w:sz w:val="8"/>
                <w:szCs w:val="8"/>
              </w:rPr>
            </w:pPr>
          </w:p>
        </w:tc>
        <w:tc>
          <w:tcPr>
            <w:tcW w:w="7797" w:type="dxa"/>
            <w:gridSpan w:val="10"/>
            <w:tcBorders>
              <w:right w:val="single" w:sz="4" w:space="0" w:color="auto"/>
            </w:tcBorders>
          </w:tcPr>
          <w:p w14:paraId="4EF776DC" w14:textId="77777777" w:rsidR="005644A3" w:rsidRDefault="005644A3" w:rsidP="00C511F4">
            <w:pPr>
              <w:pStyle w:val="CRCoverPage"/>
              <w:spacing w:after="0"/>
              <w:rPr>
                <w:noProof/>
                <w:sz w:val="8"/>
                <w:szCs w:val="8"/>
              </w:rPr>
            </w:pPr>
          </w:p>
        </w:tc>
      </w:tr>
      <w:tr w:rsidR="005644A3" w14:paraId="7E44C32E" w14:textId="77777777" w:rsidTr="00C511F4">
        <w:tc>
          <w:tcPr>
            <w:tcW w:w="1843" w:type="dxa"/>
            <w:tcBorders>
              <w:left w:val="single" w:sz="4" w:space="0" w:color="auto"/>
            </w:tcBorders>
          </w:tcPr>
          <w:p w14:paraId="0283F16F" w14:textId="77777777" w:rsidR="005644A3" w:rsidRDefault="005644A3" w:rsidP="00C51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1D0D2" w14:textId="77777777" w:rsidR="005644A3" w:rsidRDefault="005644A3" w:rsidP="00C511F4">
            <w:pPr>
              <w:pStyle w:val="CRCoverPage"/>
              <w:spacing w:after="0"/>
              <w:ind w:left="100"/>
              <w:rPr>
                <w:noProof/>
              </w:rPr>
            </w:pPr>
            <w:r>
              <w:fldChar w:fldCharType="begin"/>
            </w:r>
            <w:r>
              <w:instrText xml:space="preserve"> DOCPROPERTY  SourceIfWg  \* MERGEFORMAT </w:instrText>
            </w:r>
            <w:r>
              <w:fldChar w:fldCharType="separate"/>
            </w:r>
            <w:r>
              <w:rPr>
                <w:noProof/>
              </w:rPr>
              <w:t>Comprion GmbH</w:t>
            </w:r>
            <w:r>
              <w:rPr>
                <w:noProof/>
              </w:rPr>
              <w:fldChar w:fldCharType="end"/>
            </w:r>
          </w:p>
        </w:tc>
      </w:tr>
      <w:tr w:rsidR="005644A3" w14:paraId="77B606EF" w14:textId="77777777" w:rsidTr="00C511F4">
        <w:tc>
          <w:tcPr>
            <w:tcW w:w="1843" w:type="dxa"/>
            <w:tcBorders>
              <w:left w:val="single" w:sz="4" w:space="0" w:color="auto"/>
            </w:tcBorders>
          </w:tcPr>
          <w:p w14:paraId="2F00CA13" w14:textId="77777777" w:rsidR="005644A3" w:rsidRDefault="005644A3" w:rsidP="00C51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5193D" w14:textId="77777777" w:rsidR="005644A3" w:rsidRDefault="005644A3" w:rsidP="00C511F4">
            <w:pPr>
              <w:pStyle w:val="CRCoverPage"/>
              <w:spacing w:after="0"/>
              <w:ind w:left="100"/>
              <w:rPr>
                <w:noProof/>
              </w:rPr>
            </w:pPr>
            <w:r>
              <w:t>CT6</w:t>
            </w:r>
            <w:r>
              <w:fldChar w:fldCharType="begin"/>
            </w:r>
            <w:r>
              <w:instrText xml:space="preserve"> DOCPROPERTY  SourceIfTsg  \* MERGEFORMAT </w:instrText>
            </w:r>
            <w:r>
              <w:fldChar w:fldCharType="separate"/>
            </w:r>
            <w:r>
              <w:fldChar w:fldCharType="end"/>
            </w:r>
          </w:p>
        </w:tc>
      </w:tr>
      <w:tr w:rsidR="005644A3" w14:paraId="019809D4" w14:textId="77777777" w:rsidTr="00C511F4">
        <w:tc>
          <w:tcPr>
            <w:tcW w:w="1843" w:type="dxa"/>
            <w:tcBorders>
              <w:left w:val="single" w:sz="4" w:space="0" w:color="auto"/>
            </w:tcBorders>
          </w:tcPr>
          <w:p w14:paraId="1D34ED7F" w14:textId="77777777" w:rsidR="005644A3" w:rsidRDefault="005644A3" w:rsidP="00C511F4">
            <w:pPr>
              <w:pStyle w:val="CRCoverPage"/>
              <w:spacing w:after="0"/>
              <w:rPr>
                <w:b/>
                <w:i/>
                <w:noProof/>
                <w:sz w:val="8"/>
                <w:szCs w:val="8"/>
              </w:rPr>
            </w:pPr>
          </w:p>
        </w:tc>
        <w:tc>
          <w:tcPr>
            <w:tcW w:w="7797" w:type="dxa"/>
            <w:gridSpan w:val="10"/>
            <w:tcBorders>
              <w:right w:val="single" w:sz="4" w:space="0" w:color="auto"/>
            </w:tcBorders>
          </w:tcPr>
          <w:p w14:paraId="1287DF8E" w14:textId="77777777" w:rsidR="005644A3" w:rsidRDefault="005644A3" w:rsidP="00C511F4">
            <w:pPr>
              <w:pStyle w:val="CRCoverPage"/>
              <w:spacing w:after="0"/>
              <w:rPr>
                <w:noProof/>
                <w:sz w:val="8"/>
                <w:szCs w:val="8"/>
              </w:rPr>
            </w:pPr>
          </w:p>
        </w:tc>
      </w:tr>
      <w:tr w:rsidR="005644A3" w14:paraId="04BD9F16" w14:textId="77777777" w:rsidTr="00C511F4">
        <w:tc>
          <w:tcPr>
            <w:tcW w:w="1843" w:type="dxa"/>
            <w:tcBorders>
              <w:left w:val="single" w:sz="4" w:space="0" w:color="auto"/>
            </w:tcBorders>
          </w:tcPr>
          <w:p w14:paraId="40BDC92E" w14:textId="77777777" w:rsidR="005644A3" w:rsidRDefault="005644A3" w:rsidP="00C511F4">
            <w:pPr>
              <w:pStyle w:val="CRCoverPage"/>
              <w:tabs>
                <w:tab w:val="right" w:pos="1759"/>
              </w:tabs>
              <w:spacing w:after="0"/>
              <w:rPr>
                <w:b/>
                <w:i/>
                <w:noProof/>
              </w:rPr>
            </w:pPr>
            <w:r>
              <w:rPr>
                <w:b/>
                <w:i/>
                <w:noProof/>
              </w:rPr>
              <w:t>Work item code:</w:t>
            </w:r>
          </w:p>
        </w:tc>
        <w:tc>
          <w:tcPr>
            <w:tcW w:w="3686" w:type="dxa"/>
            <w:gridSpan w:val="5"/>
            <w:shd w:val="pct30" w:color="FFFF00" w:fill="auto"/>
          </w:tcPr>
          <w:p w14:paraId="4BDBC845" w14:textId="77777777" w:rsidR="005644A3" w:rsidRDefault="005644A3" w:rsidP="00C511F4">
            <w:pPr>
              <w:pStyle w:val="CRCoverPage"/>
              <w:spacing w:after="0"/>
              <w:ind w:left="100"/>
              <w:rPr>
                <w:noProof/>
              </w:rPr>
            </w:pPr>
            <w:r>
              <w:t>TEI13</w:t>
            </w:r>
            <w:r>
              <w:fldChar w:fldCharType="begin"/>
            </w:r>
            <w:r>
              <w:instrText xml:space="preserve"> DOCPROPERTY  RelatedWis  \* MERGEFORMAT </w:instrText>
            </w:r>
            <w:r>
              <w:fldChar w:fldCharType="separate"/>
            </w:r>
            <w:r>
              <w:fldChar w:fldCharType="end"/>
            </w:r>
          </w:p>
        </w:tc>
        <w:tc>
          <w:tcPr>
            <w:tcW w:w="567" w:type="dxa"/>
            <w:tcBorders>
              <w:left w:val="nil"/>
            </w:tcBorders>
          </w:tcPr>
          <w:p w14:paraId="499EED36" w14:textId="77777777" w:rsidR="005644A3" w:rsidRDefault="005644A3" w:rsidP="00C511F4">
            <w:pPr>
              <w:pStyle w:val="CRCoverPage"/>
              <w:spacing w:after="0"/>
              <w:ind w:right="100"/>
              <w:rPr>
                <w:noProof/>
              </w:rPr>
            </w:pPr>
          </w:p>
        </w:tc>
        <w:tc>
          <w:tcPr>
            <w:tcW w:w="1417" w:type="dxa"/>
            <w:gridSpan w:val="3"/>
            <w:tcBorders>
              <w:left w:val="nil"/>
            </w:tcBorders>
          </w:tcPr>
          <w:p w14:paraId="70FF0AE7" w14:textId="77777777" w:rsidR="005644A3" w:rsidRDefault="005644A3" w:rsidP="00C51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23B67" w14:textId="77777777" w:rsidR="005644A3" w:rsidRDefault="005644A3" w:rsidP="00C511F4">
            <w:pPr>
              <w:pStyle w:val="CRCoverPage"/>
              <w:spacing w:after="0"/>
              <w:ind w:left="100"/>
              <w:rPr>
                <w:noProof/>
              </w:rPr>
            </w:pPr>
            <w:r>
              <w:fldChar w:fldCharType="begin"/>
            </w:r>
            <w:r>
              <w:instrText xml:space="preserve"> DOCPROPERTY  ResDate  \* MERGEFORMAT </w:instrText>
            </w:r>
            <w:r>
              <w:fldChar w:fldCharType="separate"/>
            </w:r>
            <w:r>
              <w:rPr>
                <w:noProof/>
              </w:rPr>
              <w:t>2016-05-13</w:t>
            </w:r>
            <w:r>
              <w:rPr>
                <w:noProof/>
              </w:rPr>
              <w:fldChar w:fldCharType="end"/>
            </w:r>
          </w:p>
        </w:tc>
      </w:tr>
      <w:tr w:rsidR="005644A3" w14:paraId="3687A07C" w14:textId="77777777" w:rsidTr="00C511F4">
        <w:tc>
          <w:tcPr>
            <w:tcW w:w="1843" w:type="dxa"/>
            <w:tcBorders>
              <w:left w:val="single" w:sz="4" w:space="0" w:color="auto"/>
            </w:tcBorders>
          </w:tcPr>
          <w:p w14:paraId="798CB91A" w14:textId="77777777" w:rsidR="005644A3" w:rsidRDefault="005644A3" w:rsidP="00C511F4">
            <w:pPr>
              <w:pStyle w:val="CRCoverPage"/>
              <w:spacing w:after="0"/>
              <w:rPr>
                <w:b/>
                <w:i/>
                <w:noProof/>
                <w:sz w:val="8"/>
                <w:szCs w:val="8"/>
              </w:rPr>
            </w:pPr>
          </w:p>
        </w:tc>
        <w:tc>
          <w:tcPr>
            <w:tcW w:w="1986" w:type="dxa"/>
            <w:gridSpan w:val="4"/>
          </w:tcPr>
          <w:p w14:paraId="26A60E6D" w14:textId="77777777" w:rsidR="005644A3" w:rsidRDefault="005644A3" w:rsidP="00C511F4">
            <w:pPr>
              <w:pStyle w:val="CRCoverPage"/>
              <w:spacing w:after="0"/>
              <w:rPr>
                <w:noProof/>
                <w:sz w:val="8"/>
                <w:szCs w:val="8"/>
              </w:rPr>
            </w:pPr>
          </w:p>
        </w:tc>
        <w:tc>
          <w:tcPr>
            <w:tcW w:w="2267" w:type="dxa"/>
            <w:gridSpan w:val="2"/>
          </w:tcPr>
          <w:p w14:paraId="4B843D32" w14:textId="77777777" w:rsidR="005644A3" w:rsidRDefault="005644A3" w:rsidP="00C511F4">
            <w:pPr>
              <w:pStyle w:val="CRCoverPage"/>
              <w:spacing w:after="0"/>
              <w:rPr>
                <w:noProof/>
                <w:sz w:val="8"/>
                <w:szCs w:val="8"/>
              </w:rPr>
            </w:pPr>
          </w:p>
        </w:tc>
        <w:tc>
          <w:tcPr>
            <w:tcW w:w="1417" w:type="dxa"/>
            <w:gridSpan w:val="3"/>
          </w:tcPr>
          <w:p w14:paraId="2B2C7996" w14:textId="77777777" w:rsidR="005644A3" w:rsidRDefault="005644A3" w:rsidP="00C511F4">
            <w:pPr>
              <w:pStyle w:val="CRCoverPage"/>
              <w:spacing w:after="0"/>
              <w:rPr>
                <w:noProof/>
                <w:sz w:val="8"/>
                <w:szCs w:val="8"/>
              </w:rPr>
            </w:pPr>
          </w:p>
        </w:tc>
        <w:tc>
          <w:tcPr>
            <w:tcW w:w="2127" w:type="dxa"/>
            <w:tcBorders>
              <w:right w:val="single" w:sz="4" w:space="0" w:color="auto"/>
            </w:tcBorders>
          </w:tcPr>
          <w:p w14:paraId="644141D6" w14:textId="77777777" w:rsidR="005644A3" w:rsidRDefault="005644A3" w:rsidP="00C511F4">
            <w:pPr>
              <w:pStyle w:val="CRCoverPage"/>
              <w:spacing w:after="0"/>
              <w:rPr>
                <w:noProof/>
                <w:sz w:val="8"/>
                <w:szCs w:val="8"/>
              </w:rPr>
            </w:pPr>
          </w:p>
        </w:tc>
      </w:tr>
      <w:tr w:rsidR="005644A3" w14:paraId="1C9629D5" w14:textId="77777777" w:rsidTr="00C511F4">
        <w:trPr>
          <w:cantSplit/>
        </w:trPr>
        <w:tc>
          <w:tcPr>
            <w:tcW w:w="1843" w:type="dxa"/>
            <w:tcBorders>
              <w:left w:val="single" w:sz="4" w:space="0" w:color="auto"/>
            </w:tcBorders>
          </w:tcPr>
          <w:p w14:paraId="0C24848D" w14:textId="77777777" w:rsidR="005644A3" w:rsidRDefault="005644A3" w:rsidP="00C511F4">
            <w:pPr>
              <w:pStyle w:val="CRCoverPage"/>
              <w:tabs>
                <w:tab w:val="right" w:pos="1759"/>
              </w:tabs>
              <w:spacing w:after="0"/>
              <w:rPr>
                <w:b/>
                <w:i/>
                <w:noProof/>
              </w:rPr>
            </w:pPr>
            <w:r>
              <w:rPr>
                <w:b/>
                <w:i/>
                <w:noProof/>
              </w:rPr>
              <w:t>Category:</w:t>
            </w:r>
          </w:p>
        </w:tc>
        <w:tc>
          <w:tcPr>
            <w:tcW w:w="851" w:type="dxa"/>
            <w:shd w:val="pct30" w:color="FFFF00" w:fill="auto"/>
          </w:tcPr>
          <w:p w14:paraId="6FFDBDFB" w14:textId="77777777" w:rsidR="005644A3" w:rsidRDefault="005644A3" w:rsidP="00C511F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6E3F31" w14:textId="77777777" w:rsidR="005644A3" w:rsidRDefault="005644A3" w:rsidP="00C511F4">
            <w:pPr>
              <w:pStyle w:val="CRCoverPage"/>
              <w:spacing w:after="0"/>
              <w:rPr>
                <w:noProof/>
              </w:rPr>
            </w:pPr>
          </w:p>
        </w:tc>
        <w:tc>
          <w:tcPr>
            <w:tcW w:w="1417" w:type="dxa"/>
            <w:gridSpan w:val="3"/>
            <w:tcBorders>
              <w:left w:val="nil"/>
            </w:tcBorders>
          </w:tcPr>
          <w:p w14:paraId="447B2221" w14:textId="77777777" w:rsidR="005644A3" w:rsidRDefault="005644A3" w:rsidP="00C51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D9120C" w14:textId="77777777" w:rsidR="005644A3" w:rsidRDefault="005644A3" w:rsidP="00C511F4">
            <w:pPr>
              <w:pStyle w:val="CRCoverPage"/>
              <w:spacing w:after="0"/>
              <w:ind w:left="100"/>
              <w:rPr>
                <w:noProof/>
              </w:rPr>
            </w:pPr>
            <w:r>
              <w:fldChar w:fldCharType="begin"/>
            </w:r>
            <w:r>
              <w:instrText xml:space="preserve"> DOCPROPERTY  Release  \* MERGEFORMAT </w:instrText>
            </w:r>
            <w:r>
              <w:fldChar w:fldCharType="separate"/>
            </w:r>
            <w:r>
              <w:rPr>
                <w:noProof/>
              </w:rPr>
              <w:t>Rel-13</w:t>
            </w:r>
            <w:r>
              <w:rPr>
                <w:noProof/>
              </w:rPr>
              <w:fldChar w:fldCharType="end"/>
            </w:r>
          </w:p>
        </w:tc>
      </w:tr>
      <w:tr w:rsidR="005644A3" w14:paraId="4B81DCA3" w14:textId="77777777" w:rsidTr="00C511F4">
        <w:tc>
          <w:tcPr>
            <w:tcW w:w="1843" w:type="dxa"/>
            <w:tcBorders>
              <w:left w:val="single" w:sz="4" w:space="0" w:color="auto"/>
              <w:bottom w:val="single" w:sz="4" w:space="0" w:color="auto"/>
            </w:tcBorders>
          </w:tcPr>
          <w:p w14:paraId="47CF9131" w14:textId="77777777" w:rsidR="005644A3" w:rsidRDefault="005644A3" w:rsidP="00C511F4">
            <w:pPr>
              <w:pStyle w:val="CRCoverPage"/>
              <w:spacing w:after="0"/>
              <w:rPr>
                <w:b/>
                <w:i/>
                <w:noProof/>
              </w:rPr>
            </w:pPr>
          </w:p>
        </w:tc>
        <w:tc>
          <w:tcPr>
            <w:tcW w:w="4677" w:type="dxa"/>
            <w:gridSpan w:val="8"/>
            <w:tcBorders>
              <w:bottom w:val="single" w:sz="4" w:space="0" w:color="auto"/>
            </w:tcBorders>
          </w:tcPr>
          <w:p w14:paraId="0101E337" w14:textId="77777777" w:rsidR="005644A3" w:rsidRDefault="005644A3" w:rsidP="00C51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6635D" w14:textId="77777777" w:rsidR="005644A3" w:rsidRDefault="005644A3" w:rsidP="00C511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EAAF9" w14:textId="77777777" w:rsidR="005644A3" w:rsidRPr="007C2097" w:rsidRDefault="005644A3" w:rsidP="00C51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5644A3" w14:paraId="71A8BEB4" w14:textId="77777777" w:rsidTr="00C511F4">
        <w:tc>
          <w:tcPr>
            <w:tcW w:w="1843" w:type="dxa"/>
          </w:tcPr>
          <w:p w14:paraId="4FFA2C4F" w14:textId="77777777" w:rsidR="005644A3" w:rsidRDefault="005644A3" w:rsidP="00C511F4">
            <w:pPr>
              <w:pStyle w:val="CRCoverPage"/>
              <w:spacing w:after="0"/>
              <w:rPr>
                <w:b/>
                <w:i/>
                <w:noProof/>
                <w:sz w:val="8"/>
                <w:szCs w:val="8"/>
              </w:rPr>
            </w:pPr>
          </w:p>
        </w:tc>
        <w:tc>
          <w:tcPr>
            <w:tcW w:w="7797" w:type="dxa"/>
            <w:gridSpan w:val="10"/>
          </w:tcPr>
          <w:p w14:paraId="4B82BD66" w14:textId="77777777" w:rsidR="005644A3" w:rsidRDefault="005644A3" w:rsidP="00C511F4">
            <w:pPr>
              <w:pStyle w:val="CRCoverPage"/>
              <w:spacing w:after="0"/>
              <w:rPr>
                <w:noProof/>
                <w:sz w:val="8"/>
                <w:szCs w:val="8"/>
              </w:rPr>
            </w:pPr>
          </w:p>
        </w:tc>
      </w:tr>
      <w:tr w:rsidR="005644A3" w14:paraId="0A478A71" w14:textId="77777777" w:rsidTr="00C511F4">
        <w:tc>
          <w:tcPr>
            <w:tcW w:w="2694" w:type="dxa"/>
            <w:gridSpan w:val="2"/>
            <w:tcBorders>
              <w:top w:val="single" w:sz="4" w:space="0" w:color="auto"/>
              <w:left w:val="single" w:sz="4" w:space="0" w:color="auto"/>
            </w:tcBorders>
          </w:tcPr>
          <w:p w14:paraId="71A8F89F" w14:textId="77777777" w:rsidR="005644A3" w:rsidRDefault="005644A3" w:rsidP="00C51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6E811" w14:textId="77777777" w:rsidR="005644A3" w:rsidRDefault="005644A3" w:rsidP="00C511F4">
            <w:pPr>
              <w:pStyle w:val="CRCoverPage"/>
              <w:spacing w:after="0"/>
              <w:ind w:left="100"/>
            </w:pPr>
            <w:r>
              <w:t>In test case 27.22.4.7.2 sequences 2.6, 2.7 and test case 27.22.4.7.5 sequences 5.1 and 5.2:</w:t>
            </w:r>
          </w:p>
          <w:p w14:paraId="7311BB33" w14:textId="77777777" w:rsidR="005644A3" w:rsidRPr="00451B10" w:rsidRDefault="005644A3" w:rsidP="00C511F4">
            <w:pPr>
              <w:pStyle w:val="CRCoverPage"/>
              <w:spacing w:after="0"/>
              <w:ind w:left="100"/>
            </w:pPr>
            <w:r>
              <w:t>The submission of peer to peer messages, indicating the release of the PDN connection/PDP context when combined with the Detach procedure can’t be considered mandatory. Therefore, the related steps in the test sequences have to be indicated as optional.</w:t>
            </w:r>
          </w:p>
        </w:tc>
      </w:tr>
      <w:tr w:rsidR="005644A3" w14:paraId="516DC726" w14:textId="77777777" w:rsidTr="00C511F4">
        <w:tc>
          <w:tcPr>
            <w:tcW w:w="2694" w:type="dxa"/>
            <w:gridSpan w:val="2"/>
            <w:tcBorders>
              <w:left w:val="single" w:sz="4" w:space="0" w:color="auto"/>
            </w:tcBorders>
          </w:tcPr>
          <w:p w14:paraId="7596CEB7" w14:textId="77777777" w:rsidR="005644A3" w:rsidRDefault="005644A3" w:rsidP="00C511F4">
            <w:pPr>
              <w:pStyle w:val="CRCoverPage"/>
              <w:spacing w:after="0"/>
              <w:rPr>
                <w:b/>
                <w:i/>
                <w:noProof/>
                <w:sz w:val="8"/>
                <w:szCs w:val="8"/>
              </w:rPr>
            </w:pPr>
          </w:p>
        </w:tc>
        <w:tc>
          <w:tcPr>
            <w:tcW w:w="6946" w:type="dxa"/>
            <w:gridSpan w:val="9"/>
            <w:tcBorders>
              <w:right w:val="single" w:sz="4" w:space="0" w:color="auto"/>
            </w:tcBorders>
          </w:tcPr>
          <w:p w14:paraId="35852F21" w14:textId="77777777" w:rsidR="005644A3" w:rsidRPr="00451B10" w:rsidRDefault="005644A3" w:rsidP="00C511F4">
            <w:pPr>
              <w:pStyle w:val="CRCoverPage"/>
              <w:spacing w:after="0"/>
              <w:rPr>
                <w:sz w:val="8"/>
                <w:szCs w:val="8"/>
              </w:rPr>
            </w:pPr>
          </w:p>
        </w:tc>
      </w:tr>
      <w:tr w:rsidR="005644A3" w14:paraId="45A78D0B" w14:textId="77777777" w:rsidTr="00C511F4">
        <w:tc>
          <w:tcPr>
            <w:tcW w:w="2694" w:type="dxa"/>
            <w:gridSpan w:val="2"/>
            <w:tcBorders>
              <w:left w:val="single" w:sz="4" w:space="0" w:color="auto"/>
            </w:tcBorders>
          </w:tcPr>
          <w:p w14:paraId="7B7DE58D" w14:textId="77777777" w:rsidR="005644A3" w:rsidRDefault="005644A3" w:rsidP="00C51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C4FE1" w14:textId="77777777" w:rsidR="005644A3" w:rsidRDefault="005644A3" w:rsidP="00C511F4">
            <w:pPr>
              <w:pStyle w:val="CRCoverPage"/>
              <w:spacing w:after="0"/>
              <w:ind w:left="100"/>
            </w:pPr>
            <w:r>
              <w:t>Addition of note to step 4 of sequences 5.1 and 5.2 of test case 27.22.4.7.5</w:t>
            </w:r>
          </w:p>
          <w:p w14:paraId="49F135BE" w14:textId="77777777" w:rsidR="005644A3" w:rsidRPr="00451B10" w:rsidRDefault="005644A3" w:rsidP="00C511F4">
            <w:pPr>
              <w:pStyle w:val="CRCoverPage"/>
              <w:spacing w:after="0"/>
              <w:ind w:left="100"/>
            </w:pPr>
            <w:r>
              <w:t>Addition of note to step 6 of sequences 2.6, 2.7 of test case 27.22.4.7.2</w:t>
            </w:r>
          </w:p>
        </w:tc>
      </w:tr>
      <w:tr w:rsidR="005644A3" w14:paraId="2CFE4477" w14:textId="77777777" w:rsidTr="00C511F4">
        <w:tc>
          <w:tcPr>
            <w:tcW w:w="2694" w:type="dxa"/>
            <w:gridSpan w:val="2"/>
            <w:tcBorders>
              <w:left w:val="single" w:sz="4" w:space="0" w:color="auto"/>
            </w:tcBorders>
          </w:tcPr>
          <w:p w14:paraId="47DAC2BA" w14:textId="77777777" w:rsidR="005644A3" w:rsidRDefault="005644A3" w:rsidP="00C511F4">
            <w:pPr>
              <w:pStyle w:val="CRCoverPage"/>
              <w:spacing w:after="0"/>
              <w:rPr>
                <w:b/>
                <w:i/>
                <w:noProof/>
                <w:sz w:val="8"/>
                <w:szCs w:val="8"/>
              </w:rPr>
            </w:pPr>
          </w:p>
        </w:tc>
        <w:tc>
          <w:tcPr>
            <w:tcW w:w="6946" w:type="dxa"/>
            <w:gridSpan w:val="9"/>
            <w:tcBorders>
              <w:right w:val="single" w:sz="4" w:space="0" w:color="auto"/>
            </w:tcBorders>
          </w:tcPr>
          <w:p w14:paraId="2E6D2A58" w14:textId="77777777" w:rsidR="005644A3" w:rsidRPr="00451B10" w:rsidRDefault="005644A3" w:rsidP="00C511F4">
            <w:pPr>
              <w:pStyle w:val="CRCoverPage"/>
              <w:spacing w:after="0"/>
              <w:rPr>
                <w:sz w:val="8"/>
                <w:szCs w:val="8"/>
              </w:rPr>
            </w:pPr>
          </w:p>
        </w:tc>
      </w:tr>
      <w:tr w:rsidR="005644A3" w14:paraId="4EC4BAC5" w14:textId="77777777" w:rsidTr="00C511F4">
        <w:tc>
          <w:tcPr>
            <w:tcW w:w="2694" w:type="dxa"/>
            <w:gridSpan w:val="2"/>
            <w:tcBorders>
              <w:left w:val="single" w:sz="4" w:space="0" w:color="auto"/>
              <w:bottom w:val="single" w:sz="4" w:space="0" w:color="auto"/>
            </w:tcBorders>
          </w:tcPr>
          <w:p w14:paraId="3195628C" w14:textId="77777777" w:rsidR="005644A3" w:rsidRDefault="005644A3" w:rsidP="00C51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25C1E" w14:textId="77777777" w:rsidR="005644A3" w:rsidRPr="00451B10" w:rsidRDefault="005644A3" w:rsidP="00C511F4">
            <w:pPr>
              <w:pStyle w:val="CRCoverPage"/>
              <w:spacing w:after="0"/>
              <w:ind w:left="100"/>
            </w:pPr>
            <w:r>
              <w:t>Correctly implemented terminal might unfairly fail the tests</w:t>
            </w:r>
          </w:p>
        </w:tc>
      </w:tr>
      <w:tr w:rsidR="005644A3" w14:paraId="66DA1052" w14:textId="77777777" w:rsidTr="00C511F4">
        <w:tc>
          <w:tcPr>
            <w:tcW w:w="2694" w:type="dxa"/>
            <w:gridSpan w:val="2"/>
          </w:tcPr>
          <w:p w14:paraId="6C3E0988" w14:textId="77777777" w:rsidR="005644A3" w:rsidRDefault="005644A3" w:rsidP="00C511F4">
            <w:pPr>
              <w:pStyle w:val="CRCoverPage"/>
              <w:spacing w:after="0"/>
              <w:rPr>
                <w:b/>
                <w:i/>
                <w:noProof/>
                <w:sz w:val="8"/>
                <w:szCs w:val="8"/>
              </w:rPr>
            </w:pPr>
          </w:p>
        </w:tc>
        <w:tc>
          <w:tcPr>
            <w:tcW w:w="6946" w:type="dxa"/>
            <w:gridSpan w:val="9"/>
          </w:tcPr>
          <w:p w14:paraId="23008AD0" w14:textId="77777777" w:rsidR="005644A3" w:rsidRPr="00451B10" w:rsidRDefault="005644A3" w:rsidP="00C511F4">
            <w:pPr>
              <w:pStyle w:val="CRCoverPage"/>
              <w:spacing w:after="0"/>
              <w:rPr>
                <w:noProof/>
                <w:sz w:val="8"/>
                <w:szCs w:val="8"/>
              </w:rPr>
            </w:pPr>
          </w:p>
        </w:tc>
      </w:tr>
      <w:tr w:rsidR="005644A3" w14:paraId="1D4CFA2A" w14:textId="77777777" w:rsidTr="00C511F4">
        <w:tc>
          <w:tcPr>
            <w:tcW w:w="2694" w:type="dxa"/>
            <w:gridSpan w:val="2"/>
            <w:tcBorders>
              <w:top w:val="single" w:sz="4" w:space="0" w:color="auto"/>
              <w:left w:val="single" w:sz="4" w:space="0" w:color="auto"/>
            </w:tcBorders>
          </w:tcPr>
          <w:p w14:paraId="56B113EC" w14:textId="77777777" w:rsidR="005644A3" w:rsidRDefault="005644A3" w:rsidP="00C51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56216B" w14:textId="77777777" w:rsidR="005644A3" w:rsidRPr="00451B10" w:rsidRDefault="005644A3" w:rsidP="00C511F4">
            <w:pPr>
              <w:pStyle w:val="CRCoverPage"/>
              <w:spacing w:after="0"/>
              <w:ind w:left="100"/>
              <w:rPr>
                <w:noProof/>
              </w:rPr>
            </w:pPr>
            <w:r>
              <w:t>TC 27.22.4.7.2 sequences 2.6, 2.7, TC 27.22.4.7.5 sequences 5.1, 5.2</w:t>
            </w:r>
          </w:p>
        </w:tc>
      </w:tr>
      <w:tr w:rsidR="005644A3" w14:paraId="6EB061BB" w14:textId="77777777" w:rsidTr="00C511F4">
        <w:tc>
          <w:tcPr>
            <w:tcW w:w="2694" w:type="dxa"/>
            <w:gridSpan w:val="2"/>
            <w:tcBorders>
              <w:left w:val="single" w:sz="4" w:space="0" w:color="auto"/>
            </w:tcBorders>
          </w:tcPr>
          <w:p w14:paraId="2D25CD23" w14:textId="77777777" w:rsidR="005644A3" w:rsidRDefault="005644A3" w:rsidP="00C511F4">
            <w:pPr>
              <w:pStyle w:val="CRCoverPage"/>
              <w:spacing w:after="0"/>
              <w:rPr>
                <w:b/>
                <w:i/>
                <w:noProof/>
                <w:sz w:val="8"/>
                <w:szCs w:val="8"/>
              </w:rPr>
            </w:pPr>
          </w:p>
        </w:tc>
        <w:tc>
          <w:tcPr>
            <w:tcW w:w="6946" w:type="dxa"/>
            <w:gridSpan w:val="9"/>
            <w:tcBorders>
              <w:right w:val="single" w:sz="4" w:space="0" w:color="auto"/>
            </w:tcBorders>
          </w:tcPr>
          <w:p w14:paraId="1E3B942E" w14:textId="77777777" w:rsidR="005644A3" w:rsidRDefault="005644A3" w:rsidP="00C511F4">
            <w:pPr>
              <w:pStyle w:val="CRCoverPage"/>
              <w:spacing w:after="0"/>
              <w:rPr>
                <w:noProof/>
                <w:sz w:val="8"/>
                <w:szCs w:val="8"/>
              </w:rPr>
            </w:pPr>
          </w:p>
        </w:tc>
      </w:tr>
      <w:tr w:rsidR="005644A3" w14:paraId="0234A463" w14:textId="77777777" w:rsidTr="00C511F4">
        <w:tc>
          <w:tcPr>
            <w:tcW w:w="2694" w:type="dxa"/>
            <w:gridSpan w:val="2"/>
            <w:tcBorders>
              <w:left w:val="single" w:sz="4" w:space="0" w:color="auto"/>
            </w:tcBorders>
          </w:tcPr>
          <w:p w14:paraId="7FA22589" w14:textId="77777777" w:rsidR="005644A3" w:rsidRDefault="005644A3" w:rsidP="00C51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6FA79" w14:textId="77777777" w:rsidR="005644A3" w:rsidRDefault="005644A3" w:rsidP="00C51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3B79D" w14:textId="77777777" w:rsidR="005644A3" w:rsidRDefault="005644A3" w:rsidP="00C511F4">
            <w:pPr>
              <w:pStyle w:val="CRCoverPage"/>
              <w:spacing w:after="0"/>
              <w:jc w:val="center"/>
              <w:rPr>
                <w:b/>
                <w:caps/>
                <w:noProof/>
              </w:rPr>
            </w:pPr>
            <w:r>
              <w:rPr>
                <w:b/>
                <w:caps/>
                <w:noProof/>
              </w:rPr>
              <w:t>N</w:t>
            </w:r>
          </w:p>
        </w:tc>
        <w:tc>
          <w:tcPr>
            <w:tcW w:w="2977" w:type="dxa"/>
            <w:gridSpan w:val="4"/>
          </w:tcPr>
          <w:p w14:paraId="7BE8030F" w14:textId="77777777" w:rsidR="005644A3" w:rsidRDefault="005644A3" w:rsidP="00C51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A4E90" w14:textId="77777777" w:rsidR="005644A3" w:rsidRDefault="005644A3" w:rsidP="00C511F4">
            <w:pPr>
              <w:pStyle w:val="CRCoverPage"/>
              <w:spacing w:after="0"/>
              <w:ind w:left="99"/>
              <w:rPr>
                <w:noProof/>
              </w:rPr>
            </w:pPr>
          </w:p>
        </w:tc>
      </w:tr>
      <w:tr w:rsidR="005644A3" w14:paraId="470936DB" w14:textId="77777777" w:rsidTr="00C511F4">
        <w:tc>
          <w:tcPr>
            <w:tcW w:w="2694" w:type="dxa"/>
            <w:gridSpan w:val="2"/>
            <w:tcBorders>
              <w:left w:val="single" w:sz="4" w:space="0" w:color="auto"/>
            </w:tcBorders>
          </w:tcPr>
          <w:p w14:paraId="389314AD" w14:textId="77777777" w:rsidR="005644A3" w:rsidRDefault="005644A3" w:rsidP="00C51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CF8DA" w14:textId="77777777" w:rsidR="005644A3" w:rsidRDefault="005644A3" w:rsidP="00C5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C965" w14:textId="77777777" w:rsidR="005644A3" w:rsidRDefault="005644A3" w:rsidP="00C511F4">
            <w:pPr>
              <w:pStyle w:val="CRCoverPage"/>
              <w:spacing w:after="0"/>
              <w:jc w:val="center"/>
              <w:rPr>
                <w:b/>
                <w:caps/>
                <w:noProof/>
              </w:rPr>
            </w:pPr>
          </w:p>
        </w:tc>
        <w:tc>
          <w:tcPr>
            <w:tcW w:w="2977" w:type="dxa"/>
            <w:gridSpan w:val="4"/>
          </w:tcPr>
          <w:p w14:paraId="71C1E774" w14:textId="77777777" w:rsidR="005644A3" w:rsidRDefault="005644A3" w:rsidP="00C51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93D16" w14:textId="77777777" w:rsidR="005644A3" w:rsidRDefault="005644A3" w:rsidP="00C511F4">
            <w:pPr>
              <w:pStyle w:val="CRCoverPage"/>
              <w:spacing w:after="0"/>
              <w:ind w:left="99"/>
              <w:rPr>
                <w:noProof/>
              </w:rPr>
            </w:pPr>
            <w:r>
              <w:rPr>
                <w:noProof/>
              </w:rPr>
              <w:t xml:space="preserve">TS/TR ... CR ... </w:t>
            </w:r>
          </w:p>
        </w:tc>
      </w:tr>
      <w:tr w:rsidR="005644A3" w14:paraId="028199A0" w14:textId="77777777" w:rsidTr="00C511F4">
        <w:tc>
          <w:tcPr>
            <w:tcW w:w="2694" w:type="dxa"/>
            <w:gridSpan w:val="2"/>
            <w:tcBorders>
              <w:left w:val="single" w:sz="4" w:space="0" w:color="auto"/>
            </w:tcBorders>
          </w:tcPr>
          <w:p w14:paraId="478A3C6F" w14:textId="77777777" w:rsidR="005644A3" w:rsidRDefault="005644A3" w:rsidP="00C51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D561A" w14:textId="77777777" w:rsidR="005644A3" w:rsidRDefault="005644A3" w:rsidP="00C5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CECE0" w14:textId="77777777" w:rsidR="005644A3" w:rsidRDefault="005644A3" w:rsidP="00C511F4">
            <w:pPr>
              <w:pStyle w:val="CRCoverPage"/>
              <w:spacing w:after="0"/>
              <w:jc w:val="center"/>
              <w:rPr>
                <w:b/>
                <w:caps/>
                <w:noProof/>
              </w:rPr>
            </w:pPr>
          </w:p>
        </w:tc>
        <w:tc>
          <w:tcPr>
            <w:tcW w:w="2977" w:type="dxa"/>
            <w:gridSpan w:val="4"/>
          </w:tcPr>
          <w:p w14:paraId="51B82783" w14:textId="77777777" w:rsidR="005644A3" w:rsidRDefault="005644A3" w:rsidP="00C51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0BA23" w14:textId="77777777" w:rsidR="005644A3" w:rsidRDefault="005644A3" w:rsidP="00C511F4">
            <w:pPr>
              <w:pStyle w:val="CRCoverPage"/>
              <w:spacing w:after="0"/>
              <w:ind w:left="99"/>
              <w:rPr>
                <w:noProof/>
              </w:rPr>
            </w:pPr>
            <w:r>
              <w:rPr>
                <w:noProof/>
              </w:rPr>
              <w:t xml:space="preserve">TS/TR ... CR ... </w:t>
            </w:r>
          </w:p>
        </w:tc>
      </w:tr>
      <w:tr w:rsidR="005644A3" w14:paraId="5508A6EB" w14:textId="77777777" w:rsidTr="00C511F4">
        <w:tc>
          <w:tcPr>
            <w:tcW w:w="2694" w:type="dxa"/>
            <w:gridSpan w:val="2"/>
            <w:tcBorders>
              <w:left w:val="single" w:sz="4" w:space="0" w:color="auto"/>
            </w:tcBorders>
          </w:tcPr>
          <w:p w14:paraId="40EF387C" w14:textId="77777777" w:rsidR="005644A3" w:rsidRDefault="005644A3" w:rsidP="00C51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6D114" w14:textId="77777777" w:rsidR="005644A3" w:rsidRDefault="005644A3" w:rsidP="00C5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FC98E" w14:textId="77777777" w:rsidR="005644A3" w:rsidRDefault="005644A3" w:rsidP="00C511F4">
            <w:pPr>
              <w:pStyle w:val="CRCoverPage"/>
              <w:spacing w:after="0"/>
              <w:jc w:val="center"/>
              <w:rPr>
                <w:b/>
                <w:caps/>
                <w:noProof/>
              </w:rPr>
            </w:pPr>
          </w:p>
        </w:tc>
        <w:tc>
          <w:tcPr>
            <w:tcW w:w="2977" w:type="dxa"/>
            <w:gridSpan w:val="4"/>
          </w:tcPr>
          <w:p w14:paraId="6A040587" w14:textId="77777777" w:rsidR="005644A3" w:rsidRDefault="005644A3" w:rsidP="00C51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50E0C" w14:textId="77777777" w:rsidR="005644A3" w:rsidRDefault="005644A3" w:rsidP="00C511F4">
            <w:pPr>
              <w:pStyle w:val="CRCoverPage"/>
              <w:spacing w:after="0"/>
              <w:ind w:left="99"/>
              <w:rPr>
                <w:noProof/>
              </w:rPr>
            </w:pPr>
            <w:r>
              <w:rPr>
                <w:noProof/>
              </w:rPr>
              <w:t xml:space="preserve">TS/TR ... CR ... </w:t>
            </w:r>
          </w:p>
        </w:tc>
      </w:tr>
      <w:tr w:rsidR="005644A3" w14:paraId="2BC0C703" w14:textId="77777777" w:rsidTr="00C511F4">
        <w:tc>
          <w:tcPr>
            <w:tcW w:w="2694" w:type="dxa"/>
            <w:gridSpan w:val="2"/>
            <w:tcBorders>
              <w:left w:val="single" w:sz="4" w:space="0" w:color="auto"/>
            </w:tcBorders>
          </w:tcPr>
          <w:p w14:paraId="47F866ED" w14:textId="77777777" w:rsidR="005644A3" w:rsidRDefault="005644A3" w:rsidP="00C511F4">
            <w:pPr>
              <w:pStyle w:val="CRCoverPage"/>
              <w:spacing w:after="0"/>
              <w:rPr>
                <w:b/>
                <w:i/>
                <w:noProof/>
              </w:rPr>
            </w:pPr>
          </w:p>
        </w:tc>
        <w:tc>
          <w:tcPr>
            <w:tcW w:w="6946" w:type="dxa"/>
            <w:gridSpan w:val="9"/>
            <w:tcBorders>
              <w:right w:val="single" w:sz="4" w:space="0" w:color="auto"/>
            </w:tcBorders>
          </w:tcPr>
          <w:p w14:paraId="1F917EF9" w14:textId="77777777" w:rsidR="005644A3" w:rsidRDefault="005644A3" w:rsidP="00C511F4">
            <w:pPr>
              <w:pStyle w:val="CRCoverPage"/>
              <w:spacing w:after="0"/>
              <w:rPr>
                <w:noProof/>
              </w:rPr>
            </w:pPr>
          </w:p>
        </w:tc>
      </w:tr>
      <w:tr w:rsidR="005644A3" w14:paraId="7210AD5C" w14:textId="77777777" w:rsidTr="00C511F4">
        <w:tc>
          <w:tcPr>
            <w:tcW w:w="2694" w:type="dxa"/>
            <w:gridSpan w:val="2"/>
            <w:tcBorders>
              <w:left w:val="single" w:sz="4" w:space="0" w:color="auto"/>
              <w:bottom w:val="single" w:sz="4" w:space="0" w:color="auto"/>
            </w:tcBorders>
          </w:tcPr>
          <w:p w14:paraId="1D9F8C8B" w14:textId="77777777" w:rsidR="005644A3" w:rsidRDefault="005644A3" w:rsidP="00C51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F6ACB" w14:textId="77777777" w:rsidR="005644A3" w:rsidRDefault="005644A3" w:rsidP="00C511F4">
            <w:pPr>
              <w:pStyle w:val="CRCoverPage"/>
              <w:spacing w:after="0"/>
              <w:ind w:left="100"/>
              <w:rPr>
                <w:noProof/>
              </w:rPr>
            </w:pPr>
          </w:p>
        </w:tc>
      </w:tr>
    </w:tbl>
    <w:p w14:paraId="04D7846F" w14:textId="77777777" w:rsidR="005644A3" w:rsidRDefault="005644A3" w:rsidP="005644A3">
      <w:pPr>
        <w:pStyle w:val="CRCoverPage"/>
        <w:spacing w:after="0"/>
        <w:rPr>
          <w:noProof/>
          <w:sz w:val="8"/>
          <w:szCs w:val="8"/>
        </w:rPr>
      </w:pPr>
    </w:p>
    <w:p w14:paraId="5B0039EA" w14:textId="77777777" w:rsidR="005644A3" w:rsidRDefault="005644A3" w:rsidP="005644A3">
      <w:pPr>
        <w:rPr>
          <w:noProof/>
        </w:rPr>
        <w:sectPr w:rsidR="005644A3">
          <w:headerReference w:type="even" r:id="rId11"/>
          <w:footnotePr>
            <w:numRestart w:val="eachSect"/>
          </w:footnotePr>
          <w:pgSz w:w="11907" w:h="16840" w:code="9"/>
          <w:pgMar w:top="1418" w:right="1134" w:bottom="1134" w:left="1134" w:header="680" w:footer="567" w:gutter="0"/>
          <w:cols w:space="720"/>
        </w:sectPr>
      </w:pPr>
    </w:p>
    <w:p w14:paraId="459A943B" w14:textId="77777777" w:rsidR="00475D41" w:rsidRDefault="00475D41" w:rsidP="00CF25BF">
      <w:pPr>
        <w:keepNext/>
        <w:keepLines/>
        <w:overflowPunct w:val="0"/>
        <w:autoSpaceDE w:val="0"/>
        <w:autoSpaceDN w:val="0"/>
        <w:adjustRightInd w:val="0"/>
        <w:spacing w:before="120"/>
        <w:ind w:left="1701" w:hanging="1701"/>
        <w:textAlignment w:val="baseline"/>
        <w:outlineLvl w:val="4"/>
        <w:rPr>
          <w:rFonts w:ascii="Arial" w:hAnsi="Arial"/>
          <w:sz w:val="22"/>
        </w:rPr>
      </w:pPr>
      <w:bookmarkStart w:id="5" w:name="_Toc430972959"/>
      <w:bookmarkEnd w:id="0"/>
      <w:bookmarkEnd w:id="1"/>
    </w:p>
    <w:p w14:paraId="293D38F0" w14:textId="77777777" w:rsidR="00CF25BF" w:rsidRPr="00CF25BF" w:rsidRDefault="00CF25BF" w:rsidP="00CF25BF">
      <w:pPr>
        <w:keepNext/>
        <w:keepLines/>
        <w:overflowPunct w:val="0"/>
        <w:autoSpaceDE w:val="0"/>
        <w:autoSpaceDN w:val="0"/>
        <w:adjustRightInd w:val="0"/>
        <w:spacing w:before="120"/>
        <w:ind w:left="1701" w:hanging="1701"/>
        <w:textAlignment w:val="baseline"/>
        <w:outlineLvl w:val="4"/>
        <w:rPr>
          <w:rFonts w:ascii="Arial" w:hAnsi="Arial"/>
          <w:sz w:val="22"/>
        </w:rPr>
      </w:pPr>
      <w:r w:rsidRPr="00CF25BF">
        <w:rPr>
          <w:rFonts w:ascii="Arial" w:hAnsi="Arial"/>
          <w:sz w:val="22"/>
        </w:rPr>
        <w:t>27.22.4.7.2</w:t>
      </w:r>
      <w:r w:rsidRPr="00CF25BF">
        <w:rPr>
          <w:rFonts w:ascii="Arial" w:hAnsi="Arial"/>
          <w:sz w:val="22"/>
        </w:rPr>
        <w:tab/>
        <w:t>REFRESH (IMSI changing procedure)</w:t>
      </w:r>
      <w:bookmarkEnd w:id="5"/>
    </w:p>
    <w:p w14:paraId="2CBE153F"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27.22.4.7.2.1</w:t>
      </w:r>
      <w:r w:rsidRPr="00CF25BF">
        <w:rPr>
          <w:rFonts w:ascii="Arial" w:hAnsi="Arial"/>
          <w:lang w:eastAsia="ja-JP"/>
        </w:rPr>
        <w:tab/>
        <w:t>Definition and applicability</w:t>
      </w:r>
    </w:p>
    <w:p w14:paraId="1341E55C" w14:textId="77777777" w:rsidR="00CF25BF" w:rsidRPr="00CF25BF" w:rsidRDefault="00CF25BF" w:rsidP="00CF25BF">
      <w:pPr>
        <w:overflowPunct w:val="0"/>
        <w:autoSpaceDE w:val="0"/>
        <w:autoSpaceDN w:val="0"/>
        <w:adjustRightInd w:val="0"/>
        <w:textAlignment w:val="baseline"/>
      </w:pPr>
      <w:r w:rsidRPr="00CF25BF">
        <w:t>See clause 3.2.2.</w:t>
      </w:r>
    </w:p>
    <w:p w14:paraId="6208BB3C"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27.22.4.7.2.2</w:t>
      </w:r>
      <w:r w:rsidRPr="00CF25BF">
        <w:rPr>
          <w:rFonts w:ascii="Arial" w:hAnsi="Arial"/>
          <w:lang w:eastAsia="ja-JP"/>
        </w:rPr>
        <w:tab/>
        <w:t>Conformance requirement</w:t>
      </w:r>
    </w:p>
    <w:p w14:paraId="0403CB36" w14:textId="77777777" w:rsidR="00CF25BF" w:rsidRPr="00CF25BF" w:rsidRDefault="00CF25BF" w:rsidP="00CF25BF">
      <w:pPr>
        <w:overflowPunct w:val="0"/>
        <w:autoSpaceDE w:val="0"/>
        <w:autoSpaceDN w:val="0"/>
        <w:adjustRightInd w:val="0"/>
        <w:textAlignment w:val="baseline"/>
      </w:pPr>
      <w:r w:rsidRPr="00CF25BF">
        <w:t>The ME shall support the REFRESH command as defined in:</w:t>
      </w:r>
    </w:p>
    <w:p w14:paraId="20978500"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TS 31.111 [15] clause 6.1, clause 6.4.7, clause 6.4.7.1, clause 6, clause 6.6.13, clause 5.2, clause 8.6, clause 8.7 and clause 8.18.</w:t>
      </w:r>
    </w:p>
    <w:p w14:paraId="6FD6152F" w14:textId="77777777" w:rsidR="00CF25BF" w:rsidRPr="00CF25BF" w:rsidRDefault="00CF25BF" w:rsidP="00CF25BF">
      <w:pPr>
        <w:keepNext/>
        <w:keepLines/>
        <w:overflowPunct w:val="0"/>
        <w:autoSpaceDE w:val="0"/>
        <w:autoSpaceDN w:val="0"/>
        <w:adjustRightInd w:val="0"/>
        <w:textAlignment w:val="baseline"/>
      </w:pPr>
      <w:r w:rsidRPr="00CF25BF">
        <w:t>Additionally the ME shall support the USIM Initialization and USIM application closure procedure as defined in:</w:t>
      </w:r>
    </w:p>
    <w:p w14:paraId="02F79128"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TS 31.102 [14] clause 5.1.2 and Annex I.</w:t>
      </w:r>
    </w:p>
    <w:p w14:paraId="6E88605A"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27.22.4.7.2.3</w:t>
      </w:r>
      <w:r w:rsidRPr="00CF25BF">
        <w:rPr>
          <w:rFonts w:ascii="Arial" w:hAnsi="Arial"/>
          <w:lang w:eastAsia="ja-JP"/>
        </w:rPr>
        <w:tab/>
        <w:t>Test purpose</w:t>
      </w:r>
    </w:p>
    <w:p w14:paraId="00E55F14" w14:textId="77777777" w:rsidR="00CF25BF" w:rsidRPr="00CF25BF" w:rsidRDefault="00CF25BF" w:rsidP="00CF25BF">
      <w:pPr>
        <w:overflowPunct w:val="0"/>
        <w:autoSpaceDE w:val="0"/>
        <w:autoSpaceDN w:val="0"/>
        <w:adjustRightInd w:val="0"/>
        <w:textAlignment w:val="baseline"/>
      </w:pPr>
      <w:r w:rsidRPr="00CF25BF">
        <w:t>To verify that the ME performs the Proactive Command – REFRESH in accordance with the Command Qualifier and the IMSI changing procedure. This may require the ME to perform:</w:t>
      </w:r>
    </w:p>
    <w:p w14:paraId="7A7D288D"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 xml:space="preserve">the USIM initialization </w:t>
      </w:r>
    </w:p>
    <w:p w14:paraId="2E89A276"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a re-read of the contents and structure of the IMSI on the USIM</w:t>
      </w:r>
    </w:p>
    <w:p w14:paraId="712A43D5"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a restart of the card session</w:t>
      </w:r>
    </w:p>
    <w:p w14:paraId="7D7940B4"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a successful return of the result of the execution of the command in the TERMINAL RESPONSE command sent to the UICC.</w:t>
      </w:r>
    </w:p>
    <w:p w14:paraId="2FB4432F"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27.22.4.7.2.4</w:t>
      </w:r>
      <w:r w:rsidRPr="00CF25BF">
        <w:rPr>
          <w:rFonts w:ascii="Arial" w:hAnsi="Arial"/>
          <w:lang w:eastAsia="ja-JP"/>
        </w:rPr>
        <w:tab/>
        <w:t>Method of test</w:t>
      </w:r>
    </w:p>
    <w:p w14:paraId="31823D6A"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27.22.4.7.2.4.1</w:t>
      </w:r>
      <w:r w:rsidRPr="00CF25BF">
        <w:rPr>
          <w:rFonts w:ascii="Arial" w:hAnsi="Arial"/>
          <w:lang w:eastAsia="ja-JP"/>
        </w:rPr>
        <w:tab/>
        <w:t>Initial conditions</w:t>
      </w:r>
    </w:p>
    <w:p w14:paraId="6C7ACF17" w14:textId="77777777" w:rsidR="00CF25BF" w:rsidRPr="00CF25BF" w:rsidRDefault="00CF25BF" w:rsidP="00CF25BF">
      <w:pPr>
        <w:overflowPunct w:val="0"/>
        <w:autoSpaceDE w:val="0"/>
        <w:autoSpaceDN w:val="0"/>
        <w:adjustRightInd w:val="0"/>
        <w:textAlignment w:val="baseline"/>
      </w:pPr>
      <w:r w:rsidRPr="00CF25BF">
        <w:t xml:space="preserve">The ME is connected to the USIM Simulator and connected to the USS and registered in idle mode. </w:t>
      </w:r>
    </w:p>
    <w:p w14:paraId="3E679F6A" w14:textId="77777777" w:rsidR="00CF25BF" w:rsidRPr="00CF25BF" w:rsidRDefault="00CF25BF" w:rsidP="00CF25BF">
      <w:pPr>
        <w:overflowPunct w:val="0"/>
        <w:autoSpaceDE w:val="0"/>
        <w:autoSpaceDN w:val="0"/>
        <w:adjustRightInd w:val="0"/>
        <w:textAlignment w:val="baseline"/>
      </w:pPr>
      <w:r w:rsidRPr="00CF25BF">
        <w:t>The USS uses Network Mode of Operation II according to TS 34.108 [12] clause 7.2.2.</w:t>
      </w:r>
    </w:p>
    <w:p w14:paraId="285B7B4D" w14:textId="77777777" w:rsidR="00CF25BF" w:rsidRPr="00CF25BF" w:rsidRDefault="00CF25BF" w:rsidP="00CF25BF">
      <w:pPr>
        <w:overflowPunct w:val="0"/>
        <w:autoSpaceDE w:val="0"/>
        <w:autoSpaceDN w:val="0"/>
        <w:adjustRightInd w:val="0"/>
        <w:textAlignment w:val="baseline"/>
      </w:pPr>
      <w:r w:rsidRPr="00CF25BF">
        <w:t>The GERAN or UTRAN parameters of the USS are:</w:t>
      </w:r>
    </w:p>
    <w:p w14:paraId="589611FC"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Mobile Country Code (MCC) = 246;</w:t>
      </w:r>
    </w:p>
    <w:p w14:paraId="103CE8A9"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Mobile Network Code (MNC) = 81;</w:t>
      </w:r>
    </w:p>
    <w:p w14:paraId="0BB65564"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Location Area Code (LAC) = 0001;</w:t>
      </w:r>
    </w:p>
    <w:p w14:paraId="6CF6A76E"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Routing Area Code (RAC) = 05;</w:t>
      </w:r>
    </w:p>
    <w:p w14:paraId="4D821973" w14:textId="77777777" w:rsidR="00CF25BF" w:rsidRPr="00CF25BF" w:rsidRDefault="00CF25BF" w:rsidP="00CF25BF">
      <w:pPr>
        <w:overflowPunct w:val="0"/>
        <w:autoSpaceDE w:val="0"/>
        <w:autoSpaceDN w:val="0"/>
        <w:adjustRightInd w:val="0"/>
        <w:textAlignment w:val="baseline"/>
      </w:pPr>
    </w:p>
    <w:p w14:paraId="13173F99" w14:textId="77777777" w:rsidR="00CF25BF" w:rsidRPr="00CF25BF" w:rsidRDefault="00CF25BF" w:rsidP="00CF25BF">
      <w:pPr>
        <w:overflowPunct w:val="0"/>
        <w:autoSpaceDE w:val="0"/>
        <w:autoSpaceDN w:val="0"/>
        <w:adjustRightInd w:val="0"/>
        <w:textAlignment w:val="baseline"/>
      </w:pPr>
      <w:r w:rsidRPr="00CF25BF">
        <w:t>The elementary files are coded as USIM Application Toolkit default.</w:t>
      </w:r>
    </w:p>
    <w:p w14:paraId="7DEF9CDB" w14:textId="77777777" w:rsidR="00CF25BF" w:rsidRPr="00CF25BF" w:rsidRDefault="00CF25BF" w:rsidP="00CF25BF">
      <w:pPr>
        <w:overflowPunct w:val="0"/>
        <w:autoSpaceDE w:val="0"/>
        <w:autoSpaceDN w:val="0"/>
        <w:adjustRightInd w:val="0"/>
        <w:textAlignment w:val="baseline"/>
      </w:pPr>
      <w:r w:rsidRPr="00CF25BF">
        <w:t>Prior to this test the ME shall have been powered on and performed the PROFILE DOWNLOAD procedure.</w:t>
      </w:r>
    </w:p>
    <w:p w14:paraId="6C617A50" w14:textId="77777777" w:rsidR="00CF25BF" w:rsidRPr="00CF25BF" w:rsidRDefault="00CF25BF" w:rsidP="00CF25BF">
      <w:pPr>
        <w:overflowPunct w:val="0"/>
        <w:textAlignment w:val="baseline"/>
        <w:rPr>
          <w:lang w:val="en-US"/>
        </w:rPr>
      </w:pPr>
      <w:r w:rsidRPr="00CF25BF">
        <w:rPr>
          <w:lang w:val="en-US"/>
        </w:rPr>
        <w:t>The ATT flag broadcast in the SYSTEM INFORMATION BLOCK TYPE 1 on the BCCH is set to "UEs shall apply IMSI attach and detach procedure" for Expected Sequences 2.1 to 2.7.</w:t>
      </w:r>
    </w:p>
    <w:p w14:paraId="729E3988"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27.22.4.7.2.4.2</w:t>
      </w:r>
      <w:r w:rsidRPr="00CF25BF">
        <w:rPr>
          <w:rFonts w:ascii="Arial" w:hAnsi="Arial"/>
          <w:lang w:eastAsia="ja-JP"/>
        </w:rPr>
        <w:tab/>
        <w:t>Procedure</w:t>
      </w:r>
    </w:p>
    <w:p w14:paraId="0DF2D1EB" w14:textId="1C04246C" w:rsidR="00CF25BF" w:rsidRPr="00CF25BF" w:rsidRDefault="004825B8" w:rsidP="00CF25BF">
      <w:pPr>
        <w:overflowPunct w:val="0"/>
        <w:autoSpaceDE w:val="0"/>
        <w:autoSpaceDN w:val="0"/>
        <w:adjustRightInd w:val="0"/>
        <w:spacing w:after="0"/>
        <w:textAlignment w:val="baseline"/>
      </w:pPr>
      <w:r>
        <w:t>[……]</w:t>
      </w:r>
    </w:p>
    <w:p w14:paraId="77C76759" w14:textId="77777777" w:rsidR="00CF25BF" w:rsidRPr="00CF25BF" w:rsidRDefault="00CF25BF" w:rsidP="00CF25BF">
      <w:pPr>
        <w:keepNext/>
        <w:keepLines/>
        <w:overflowPunct w:val="0"/>
        <w:autoSpaceDE w:val="0"/>
        <w:autoSpaceDN w:val="0"/>
        <w:adjustRightInd w:val="0"/>
        <w:spacing w:before="200" w:after="0"/>
        <w:ind w:left="720"/>
        <w:contextualSpacing/>
        <w:textAlignment w:val="baseline"/>
        <w:outlineLvl w:val="1"/>
        <w:rPr>
          <w:rFonts w:ascii="MetaCorr" w:hAnsi="MetaCorr"/>
          <w:b/>
          <w:snapToGrid w:val="0"/>
          <w:sz w:val="22"/>
          <w:szCs w:val="22"/>
          <w:lang w:val="en-US" w:eastAsia="de-DE"/>
        </w:rPr>
      </w:pPr>
    </w:p>
    <w:p w14:paraId="37D4A942" w14:textId="77777777" w:rsidR="00CF25BF" w:rsidRPr="00CF25BF" w:rsidRDefault="00CF25BF" w:rsidP="00CF25BF">
      <w:pPr>
        <w:keepNext/>
        <w:keepLines/>
        <w:overflowPunct w:val="0"/>
        <w:autoSpaceDE w:val="0"/>
        <w:autoSpaceDN w:val="0"/>
        <w:adjustRightInd w:val="0"/>
        <w:spacing w:before="60"/>
        <w:jc w:val="center"/>
        <w:textAlignment w:val="baseline"/>
        <w:rPr>
          <w:rFonts w:ascii="Arial" w:hAnsi="Arial"/>
          <w:b/>
          <w:lang w:eastAsia="x-none"/>
        </w:rPr>
      </w:pPr>
      <w:r w:rsidRPr="00CF25BF">
        <w:rPr>
          <w:rFonts w:ascii="Arial" w:hAnsi="Arial"/>
          <w:b/>
          <w:lang w:eastAsia="x-none"/>
        </w:rPr>
        <w:t xml:space="preserve">Expected Sequence 2.6 (REFRESH, </w:t>
      </w:r>
      <w:r w:rsidRPr="00CF25BF">
        <w:rPr>
          <w:rFonts w:ascii="Arial" w:hAnsi="Arial"/>
          <w:b/>
          <w:snapToGrid w:val="0"/>
          <w:lang w:eastAsia="x-none"/>
        </w:rPr>
        <w:t>UICC Reset for IMSI Changing procedure during active PDP context</w:t>
      </w:r>
      <w:r w:rsidRPr="00CF25BF">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CF25BF" w:rsidRPr="00CF25BF" w14:paraId="6152BA4C" w14:textId="77777777" w:rsidTr="004825B8">
        <w:trPr>
          <w:cantSplit/>
          <w:jc w:val="center"/>
        </w:trPr>
        <w:tc>
          <w:tcPr>
            <w:tcW w:w="737" w:type="dxa"/>
            <w:tcBorders>
              <w:top w:val="single" w:sz="6" w:space="0" w:color="auto"/>
              <w:left w:val="single" w:sz="6" w:space="0" w:color="auto"/>
              <w:bottom w:val="single" w:sz="6" w:space="0" w:color="auto"/>
              <w:right w:val="single" w:sz="6" w:space="0" w:color="auto"/>
            </w:tcBorders>
          </w:tcPr>
          <w:p w14:paraId="746E206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3FDE81B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5623F39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3C45EAE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Comments</w:t>
            </w:r>
          </w:p>
        </w:tc>
      </w:tr>
      <w:tr w:rsidR="00CF25BF" w:rsidRPr="00CF25BF" w14:paraId="336C273F" w14:textId="77777777" w:rsidTr="004825B8">
        <w:trPr>
          <w:cantSplit/>
          <w:jc w:val="center"/>
        </w:trPr>
        <w:tc>
          <w:tcPr>
            <w:tcW w:w="737" w:type="dxa"/>
            <w:tcBorders>
              <w:top w:val="single" w:sz="6" w:space="0" w:color="auto"/>
              <w:left w:val="single" w:sz="6" w:space="0" w:color="auto"/>
              <w:right w:val="single" w:sz="6" w:space="0" w:color="auto"/>
            </w:tcBorders>
          </w:tcPr>
          <w:p w14:paraId="3DC1EFE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w:t>
            </w:r>
          </w:p>
          <w:p w14:paraId="541CE87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232" w:type="dxa"/>
            <w:tcBorders>
              <w:top w:val="single" w:sz="6" w:space="0" w:color="auto"/>
              <w:left w:val="single" w:sz="6" w:space="0" w:color="auto"/>
              <w:right w:val="single" w:sz="6" w:space="0" w:color="auto"/>
            </w:tcBorders>
          </w:tcPr>
          <w:p w14:paraId="740E6FD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USER</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top w:val="single" w:sz="6" w:space="0" w:color="auto"/>
              <w:left w:val="single" w:sz="6" w:space="0" w:color="auto"/>
              <w:right w:val="single" w:sz="6" w:space="0" w:color="auto"/>
            </w:tcBorders>
          </w:tcPr>
          <w:p w14:paraId="68E4C8A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Data Call setup</w:t>
            </w:r>
          </w:p>
          <w:p w14:paraId="2BF2377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top w:val="single" w:sz="6" w:space="0" w:color="auto"/>
              <w:left w:val="single" w:sz="6" w:space="0" w:color="auto"/>
              <w:right w:val="single" w:sz="6" w:space="0" w:color="auto"/>
            </w:tcBorders>
          </w:tcPr>
          <w:p w14:paraId="064580D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PDP context  will be established </w:t>
            </w:r>
          </w:p>
        </w:tc>
      </w:tr>
      <w:tr w:rsidR="00CF25BF" w:rsidRPr="00CF25BF" w14:paraId="34F65BA6" w14:textId="77777777" w:rsidTr="004825B8">
        <w:trPr>
          <w:cantSplit/>
          <w:jc w:val="center"/>
        </w:trPr>
        <w:tc>
          <w:tcPr>
            <w:tcW w:w="737" w:type="dxa"/>
            <w:tcBorders>
              <w:left w:val="single" w:sz="6" w:space="0" w:color="auto"/>
              <w:right w:val="single" w:sz="6" w:space="0" w:color="auto"/>
            </w:tcBorders>
          </w:tcPr>
          <w:p w14:paraId="572A7AB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2</w:t>
            </w:r>
          </w:p>
          <w:p w14:paraId="13B3C99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232" w:type="dxa"/>
            <w:tcBorders>
              <w:left w:val="single" w:sz="6" w:space="0" w:color="auto"/>
              <w:right w:val="single" w:sz="6" w:space="0" w:color="auto"/>
            </w:tcBorders>
          </w:tcPr>
          <w:p w14:paraId="7349049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USS</w:t>
            </w:r>
          </w:p>
          <w:p w14:paraId="5341D5D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92" w:type="dxa"/>
            <w:tcBorders>
              <w:left w:val="single" w:sz="6" w:space="0" w:color="auto"/>
              <w:right w:val="single" w:sz="6" w:space="0" w:color="auto"/>
            </w:tcBorders>
          </w:tcPr>
          <w:p w14:paraId="1FB49F5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PDP context  established and maintained</w:t>
            </w:r>
          </w:p>
        </w:tc>
        <w:tc>
          <w:tcPr>
            <w:tcW w:w="3776" w:type="dxa"/>
            <w:tcBorders>
              <w:left w:val="single" w:sz="6" w:space="0" w:color="auto"/>
              <w:right w:val="single" w:sz="6" w:space="0" w:color="auto"/>
            </w:tcBorders>
          </w:tcPr>
          <w:p w14:paraId="6F51ECC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2F0371A8" w14:textId="77777777" w:rsidTr="004825B8">
        <w:trPr>
          <w:cantSplit/>
          <w:jc w:val="center"/>
        </w:trPr>
        <w:tc>
          <w:tcPr>
            <w:tcW w:w="737" w:type="dxa"/>
            <w:tcBorders>
              <w:left w:val="single" w:sz="6" w:space="0" w:color="auto"/>
              <w:right w:val="single" w:sz="6" w:space="0" w:color="auto"/>
            </w:tcBorders>
          </w:tcPr>
          <w:p w14:paraId="6A26CDC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olor w:val="000000"/>
                <w:sz w:val="18"/>
                <w:lang w:eastAsia="ja-JP"/>
              </w:rPr>
            </w:pPr>
            <w:r w:rsidRPr="00CF25BF">
              <w:rPr>
                <w:rFonts w:ascii="Arial" w:hAnsi="Arial" w:cs="Arial"/>
                <w:color w:val="000000"/>
                <w:sz w:val="18"/>
                <w:szCs w:val="18"/>
                <w:lang w:eastAsia="ja-JP"/>
              </w:rPr>
              <w:t>3</w:t>
            </w:r>
          </w:p>
        </w:tc>
        <w:tc>
          <w:tcPr>
            <w:tcW w:w="1232" w:type="dxa"/>
            <w:tcBorders>
              <w:left w:val="single" w:sz="6" w:space="0" w:color="auto"/>
              <w:right w:val="single" w:sz="6" w:space="0" w:color="auto"/>
            </w:tcBorders>
          </w:tcPr>
          <w:p w14:paraId="6DB19A1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171712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PENDING: REFRESH</w:t>
            </w:r>
          </w:p>
        </w:tc>
        <w:tc>
          <w:tcPr>
            <w:tcW w:w="3776" w:type="dxa"/>
            <w:tcBorders>
              <w:left w:val="single" w:sz="6" w:space="0" w:color="auto"/>
              <w:right w:val="single" w:sz="6" w:space="0" w:color="auto"/>
            </w:tcBorders>
          </w:tcPr>
          <w:p w14:paraId="080E7DF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[To inform the ME that IMSI has changed]</w:t>
            </w:r>
          </w:p>
        </w:tc>
      </w:tr>
      <w:tr w:rsidR="00CF25BF" w:rsidRPr="00CF25BF" w14:paraId="7223C95F" w14:textId="77777777" w:rsidTr="004825B8">
        <w:trPr>
          <w:cantSplit/>
          <w:jc w:val="center"/>
        </w:trPr>
        <w:tc>
          <w:tcPr>
            <w:tcW w:w="737" w:type="dxa"/>
            <w:tcBorders>
              <w:left w:val="single" w:sz="6" w:space="0" w:color="auto"/>
              <w:right w:val="single" w:sz="6" w:space="0" w:color="auto"/>
            </w:tcBorders>
          </w:tcPr>
          <w:p w14:paraId="322BF65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5B9696A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3B1DD10B"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01E9671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09D2FB73" w14:textId="77777777" w:rsidTr="004825B8">
        <w:trPr>
          <w:cantSplit/>
          <w:jc w:val="center"/>
        </w:trPr>
        <w:tc>
          <w:tcPr>
            <w:tcW w:w="737" w:type="dxa"/>
            <w:tcBorders>
              <w:left w:val="single" w:sz="6" w:space="0" w:color="auto"/>
              <w:right w:val="single" w:sz="6" w:space="0" w:color="auto"/>
            </w:tcBorders>
          </w:tcPr>
          <w:p w14:paraId="61F1255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7B31833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CF25BF">
              <w:rPr>
                <w:rFonts w:ascii="Arial" w:hAnsi="Arial" w:cs="Arial"/>
                <w:color w:val="000000"/>
                <w:sz w:val="18"/>
                <w:szCs w:val="18"/>
                <w:lang w:eastAsia="ja-JP"/>
              </w:rPr>
              <w:t xml:space="preserve">UICC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3584D42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REFRESH 2.6.1 or 2.6.2</w:t>
            </w:r>
          </w:p>
        </w:tc>
        <w:tc>
          <w:tcPr>
            <w:tcW w:w="3776" w:type="dxa"/>
            <w:tcBorders>
              <w:left w:val="single" w:sz="6" w:space="0" w:color="auto"/>
              <w:right w:val="single" w:sz="6" w:space="0" w:color="auto"/>
            </w:tcBorders>
          </w:tcPr>
          <w:p w14:paraId="43CC25C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IF terminal supports </w:t>
            </w:r>
            <w:r w:rsidRPr="00CF25BF">
              <w:rPr>
                <w:rFonts w:ascii="Arial" w:hAnsi="Arial"/>
                <w:color w:val="000000"/>
                <w:sz w:val="18"/>
                <w:lang w:eastAsia="ja-JP"/>
              </w:rPr>
              <w:t>PD_ Refresh_Enforcement_Policy use</w:t>
            </w:r>
            <w:r w:rsidRPr="00CF25BF">
              <w:rPr>
                <w:rFonts w:ascii="Arial" w:hAnsi="Arial"/>
                <w:color w:val="000000"/>
                <w:sz w:val="18"/>
                <w:lang w:eastAsia="ja-JP"/>
              </w:rPr>
              <w:br/>
            </w:r>
            <w:r w:rsidRPr="00CF25BF">
              <w:rPr>
                <w:rFonts w:ascii="Arial" w:hAnsi="Arial" w:cs="Arial"/>
                <w:color w:val="000000"/>
                <w:sz w:val="18"/>
                <w:szCs w:val="18"/>
                <w:lang w:eastAsia="ja-JP"/>
              </w:rPr>
              <w:t>PROACTIVE COMMAND: REFRESH</w:t>
            </w:r>
            <w:r w:rsidRPr="00CF25BF">
              <w:rPr>
                <w:rFonts w:ascii="Arial" w:hAnsi="Arial"/>
                <w:color w:val="000000"/>
                <w:sz w:val="18"/>
                <w:lang w:eastAsia="ja-JP"/>
              </w:rPr>
              <w:t xml:space="preserve"> 2.6.2, ELSE 2.6.1.</w:t>
            </w:r>
          </w:p>
        </w:tc>
      </w:tr>
      <w:tr w:rsidR="00CF25BF" w:rsidRPr="00CF25BF" w14:paraId="112CA1D9" w14:textId="77777777" w:rsidTr="004825B8">
        <w:trPr>
          <w:cantSplit/>
          <w:jc w:val="center"/>
        </w:trPr>
        <w:tc>
          <w:tcPr>
            <w:tcW w:w="737" w:type="dxa"/>
            <w:tcBorders>
              <w:left w:val="single" w:sz="6" w:space="0" w:color="auto"/>
              <w:right w:val="single" w:sz="6" w:space="0" w:color="auto"/>
            </w:tcBorders>
          </w:tcPr>
          <w:p w14:paraId="7E05134F"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23C2C82B"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ME</w:t>
            </w:r>
            <w:r w:rsidRPr="005E1C10">
              <w:rPr>
                <w:rFonts w:ascii="Arial" w:hAnsi="Arial" w:cs="Arial"/>
                <w:color w:val="000000"/>
                <w:sz w:val="18"/>
                <w:szCs w:val="18"/>
                <w:lang w:eastAsia="ja-JP"/>
              </w:rPr>
              <w:sym w:font="Symbol" w:char="F0AE"/>
            </w:r>
            <w:r w:rsidRPr="005E1C10">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0285E6E0"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E1C10">
              <w:rPr>
                <w:rFonts w:ascii="Arial" w:hAnsi="Arial" w:cs="Arial"/>
                <w:color w:val="000000"/>
                <w:sz w:val="18"/>
                <w:szCs w:val="18"/>
                <w:lang w:val="en-US" w:eastAsia="ja-JP"/>
              </w:rPr>
              <w:t>Deactivate  PDP context</w:t>
            </w:r>
          </w:p>
        </w:tc>
        <w:tc>
          <w:tcPr>
            <w:tcW w:w="3776" w:type="dxa"/>
            <w:tcBorders>
              <w:left w:val="single" w:sz="6" w:space="0" w:color="auto"/>
              <w:right w:val="single" w:sz="6" w:space="0" w:color="auto"/>
            </w:tcBorders>
          </w:tcPr>
          <w:p w14:paraId="65F6DD44"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val="en-US" w:eastAsia="ja-JP"/>
              </w:rPr>
              <w:t>Mobile will deactivate the PDP context</w:t>
            </w:r>
          </w:p>
          <w:p w14:paraId="366546C2" w14:textId="57592D20" w:rsidR="005E1C10" w:rsidRPr="005E1C10" w:rsidRDefault="005E1C10"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ins w:id="6" w:author="Dania Azem" w:date="2016-05-08T00:51:00Z">
              <w:r w:rsidRPr="005E1C10">
                <w:rPr>
                  <w:rFonts w:ascii="Arial" w:hAnsi="Arial" w:cs="Arial"/>
                  <w:color w:val="000000"/>
                  <w:sz w:val="18"/>
                  <w:szCs w:val="18"/>
                  <w:lang w:val="en-US" w:eastAsia="ja-JP"/>
                </w:rPr>
                <w:t xml:space="preserve">Note1: </w:t>
              </w:r>
            </w:ins>
            <w:ins w:id="7" w:author="Dania Azem" w:date="2016-05-08T00:53:00Z">
              <w:r>
                <w:rPr>
                  <w:rFonts w:ascii="Arial" w:hAnsi="Arial" w:cs="Arial"/>
                  <w:color w:val="000000"/>
                  <w:sz w:val="18"/>
                  <w:szCs w:val="18"/>
                  <w:lang w:val="en-US" w:eastAsia="ja-JP"/>
                </w:rPr>
                <w:t xml:space="preserve">this step </w:t>
              </w:r>
            </w:ins>
            <w:ins w:id="8" w:author="Dania Azem" w:date="2016-05-09T11:28:00Z">
              <w:r w:rsidR="00B204A0">
                <w:rPr>
                  <w:rFonts w:ascii="Arial" w:hAnsi="Arial" w:cs="Arial"/>
                  <w:color w:val="000000"/>
                  <w:sz w:val="18"/>
                  <w:szCs w:val="18"/>
                  <w:lang w:val="en-US" w:eastAsia="ja-JP"/>
                </w:rPr>
                <w:t>can be</w:t>
              </w:r>
            </w:ins>
            <w:ins w:id="9" w:author="Dania Azem" w:date="2016-05-09T11:27:00Z">
              <w:r w:rsidR="00B204A0">
                <w:rPr>
                  <w:rFonts w:ascii="Arial" w:hAnsi="Arial" w:cs="Arial"/>
                  <w:color w:val="000000"/>
                  <w:sz w:val="18"/>
                  <w:szCs w:val="18"/>
                  <w:lang w:val="en-US" w:eastAsia="ja-JP"/>
                </w:rPr>
                <w:t xml:space="preserve"> optional</w:t>
              </w:r>
            </w:ins>
            <w:ins w:id="10" w:author="Dania Azem" w:date="2016-05-09T11:28:00Z">
              <w:r w:rsidR="00B204A0">
                <w:rPr>
                  <w:rFonts w:ascii="Arial" w:hAnsi="Arial" w:cs="Arial"/>
                  <w:color w:val="000000"/>
                  <w:sz w:val="18"/>
                  <w:szCs w:val="18"/>
                  <w:lang w:val="en-US" w:eastAsia="ja-JP"/>
                </w:rPr>
                <w:t>ly performed by the terminal.</w:t>
              </w:r>
            </w:ins>
          </w:p>
          <w:p w14:paraId="7155663C" w14:textId="743FF19F" w:rsid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val="en-US" w:eastAsia="ja-JP"/>
              </w:rPr>
              <w:t>Note</w:t>
            </w:r>
            <w:ins w:id="11" w:author="Dania Azem" w:date="2016-05-08T00:53:00Z">
              <w:r w:rsidR="005E1C10">
                <w:rPr>
                  <w:rFonts w:ascii="Arial" w:hAnsi="Arial" w:cs="Arial"/>
                  <w:color w:val="000000"/>
                  <w:sz w:val="18"/>
                  <w:szCs w:val="18"/>
                  <w:lang w:val="en-US" w:eastAsia="ja-JP"/>
                </w:rPr>
                <w:t>2</w:t>
              </w:r>
            </w:ins>
            <w:r w:rsidRPr="005E1C10">
              <w:rPr>
                <w:rFonts w:ascii="Arial" w:hAnsi="Arial" w:cs="Arial"/>
                <w:color w:val="000000"/>
                <w:sz w:val="18"/>
                <w:szCs w:val="18"/>
                <w:lang w:val="en-US" w:eastAsia="ja-JP"/>
              </w:rPr>
              <w:t>: this step can happen after step 8.</w:t>
            </w:r>
          </w:p>
          <w:p w14:paraId="4A9354E5" w14:textId="77777777" w:rsidR="005E1C10" w:rsidRPr="00CF25BF" w:rsidRDefault="005E1C10"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p>
        </w:tc>
      </w:tr>
      <w:tr w:rsidR="00CF25BF" w:rsidRPr="00CF25BF" w14:paraId="5B96D50B" w14:textId="77777777" w:rsidTr="004825B8">
        <w:trPr>
          <w:cantSplit/>
          <w:jc w:val="center"/>
        </w:trPr>
        <w:tc>
          <w:tcPr>
            <w:tcW w:w="737" w:type="dxa"/>
            <w:tcBorders>
              <w:left w:val="single" w:sz="6" w:space="0" w:color="auto"/>
              <w:right w:val="single" w:sz="6" w:space="0" w:color="auto"/>
            </w:tcBorders>
          </w:tcPr>
          <w:p w14:paraId="7849AE5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3DB2156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73EBC32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IMSI DETACH INDICATION and/or DETACH REQUEST</w:t>
            </w:r>
          </w:p>
        </w:tc>
        <w:tc>
          <w:tcPr>
            <w:tcW w:w="3776" w:type="dxa"/>
            <w:tcBorders>
              <w:left w:val="single" w:sz="6" w:space="0" w:color="auto"/>
              <w:right w:val="single" w:sz="6" w:space="0" w:color="auto"/>
            </w:tcBorders>
          </w:tcPr>
          <w:p w14:paraId="36AA3B2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Indicates IMSI detach and/or GPRS detach, depending on if the ME is CS and/or PS registered according to its capabilities.</w:t>
            </w:r>
          </w:p>
          <w:p w14:paraId="3BAC49C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val="en-US" w:eastAsia="ja-JP"/>
              </w:rPr>
              <w:t>Note: this step can happen after step 8</w:t>
            </w:r>
          </w:p>
        </w:tc>
      </w:tr>
      <w:tr w:rsidR="00CF25BF" w:rsidRPr="00CF25BF" w14:paraId="24963578" w14:textId="77777777" w:rsidTr="004825B8">
        <w:trPr>
          <w:cantSplit/>
          <w:jc w:val="center"/>
        </w:trPr>
        <w:tc>
          <w:tcPr>
            <w:tcW w:w="737" w:type="dxa"/>
            <w:tcBorders>
              <w:left w:val="single" w:sz="6" w:space="0" w:color="auto"/>
              <w:right w:val="single" w:sz="6" w:space="0" w:color="auto"/>
            </w:tcBorders>
          </w:tcPr>
          <w:p w14:paraId="4477F5F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4923DEF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002CB81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STATUS[</w:t>
            </w:r>
            <w:r w:rsidRPr="00CF25BF">
              <w:rPr>
                <w:rFonts w:ascii="Arial" w:hAnsi="Arial" w:cs="Arial"/>
                <w:color w:val="000000"/>
                <w:sz w:val="18"/>
                <w:szCs w:val="18"/>
                <w:lang w:val="en-US" w:eastAsia="ja-JP"/>
              </w:rPr>
              <w:t>P1='02']</w:t>
            </w:r>
          </w:p>
        </w:tc>
        <w:tc>
          <w:tcPr>
            <w:tcW w:w="3776" w:type="dxa"/>
            <w:tcBorders>
              <w:left w:val="single" w:sz="6" w:space="0" w:color="auto"/>
              <w:right w:val="single" w:sz="6" w:space="0" w:color="auto"/>
            </w:tcBorders>
          </w:tcPr>
          <w:p w14:paraId="4E9E28F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val="en-US" w:eastAsia="ja-JP"/>
              </w:rPr>
              <w:t>ME indicates to USIM that the termination procedure is starting</w:t>
            </w:r>
          </w:p>
        </w:tc>
      </w:tr>
      <w:tr w:rsidR="00CF25BF" w:rsidRPr="00CF25BF" w14:paraId="3298F215" w14:textId="77777777" w:rsidTr="004825B8">
        <w:trPr>
          <w:cantSplit/>
          <w:jc w:val="center"/>
        </w:trPr>
        <w:tc>
          <w:tcPr>
            <w:tcW w:w="737" w:type="dxa"/>
            <w:tcBorders>
              <w:left w:val="single" w:sz="6" w:space="0" w:color="auto"/>
              <w:right w:val="single" w:sz="6" w:space="0" w:color="auto"/>
            </w:tcBorders>
          </w:tcPr>
          <w:p w14:paraId="318E052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30676FD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0B3B904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 performs UICC reset</w:t>
            </w:r>
            <w:r w:rsidRPr="00CF25BF">
              <w:rPr>
                <w:rFonts w:ascii="Arial" w:hAnsi="Arial" w:cs="Arial"/>
                <w:color w:val="000000"/>
                <w:sz w:val="18"/>
                <w:szCs w:val="18"/>
                <w:lang w:eastAsia="ja-JP"/>
              </w:rPr>
              <w:tab/>
            </w:r>
          </w:p>
        </w:tc>
        <w:tc>
          <w:tcPr>
            <w:tcW w:w="3776" w:type="dxa"/>
            <w:tcBorders>
              <w:left w:val="single" w:sz="6" w:space="0" w:color="auto"/>
              <w:right w:val="single" w:sz="6" w:space="0" w:color="auto"/>
            </w:tcBorders>
          </w:tcPr>
          <w:p w14:paraId="071B04EF"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Both cold and warm resets are allowed</w:t>
            </w:r>
          </w:p>
        </w:tc>
      </w:tr>
      <w:tr w:rsidR="00CF25BF" w:rsidRPr="00CF25BF" w14:paraId="6380BA8E" w14:textId="77777777" w:rsidTr="004825B8">
        <w:trPr>
          <w:cantSplit/>
          <w:jc w:val="center"/>
        </w:trPr>
        <w:tc>
          <w:tcPr>
            <w:tcW w:w="737" w:type="dxa"/>
            <w:tcBorders>
              <w:left w:val="single" w:sz="6" w:space="0" w:color="auto"/>
              <w:right w:val="single" w:sz="6" w:space="0" w:color="auto"/>
            </w:tcBorders>
          </w:tcPr>
          <w:p w14:paraId="308BDE6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00DF056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06DF3C4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Update EF IMSI, EF LOCI and EF PSLOCI</w:t>
            </w:r>
          </w:p>
        </w:tc>
        <w:tc>
          <w:tcPr>
            <w:tcW w:w="3776" w:type="dxa"/>
            <w:tcBorders>
              <w:left w:val="single" w:sz="6" w:space="0" w:color="auto"/>
              <w:right w:val="single" w:sz="6" w:space="0" w:color="auto"/>
            </w:tcBorders>
          </w:tcPr>
          <w:p w14:paraId="3D182CF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content of EF IMSI has been updated to "246813579" and TMSI in EF LOCI and P-TMSI in EF PSLOCI are updated to 'FF FF FF FF'</w:t>
            </w:r>
          </w:p>
        </w:tc>
      </w:tr>
      <w:tr w:rsidR="00CF25BF" w:rsidRPr="00CF25BF" w14:paraId="00C5E7BD" w14:textId="77777777" w:rsidTr="004825B8">
        <w:trPr>
          <w:cantSplit/>
          <w:jc w:val="center"/>
        </w:trPr>
        <w:tc>
          <w:tcPr>
            <w:tcW w:w="737" w:type="dxa"/>
            <w:tcBorders>
              <w:left w:val="single" w:sz="6" w:space="0" w:color="auto"/>
              <w:right w:val="single" w:sz="6" w:space="0" w:color="auto"/>
            </w:tcBorders>
          </w:tcPr>
          <w:p w14:paraId="5C81C72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79C12C4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02CBAFB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 resets the UICC, perform USIM Initialization, including send STATUS[</w:t>
            </w:r>
            <w:r w:rsidRPr="00CF25BF">
              <w:rPr>
                <w:rFonts w:ascii="Arial" w:hAnsi="Arial" w:cs="Arial"/>
                <w:color w:val="000000"/>
                <w:sz w:val="18"/>
                <w:szCs w:val="18"/>
                <w:lang w:val="en-US" w:eastAsia="ja-JP"/>
              </w:rPr>
              <w:t>P1='01'] and no TERMINAL RESPONSE shall be sent</w:t>
            </w:r>
          </w:p>
        </w:tc>
        <w:tc>
          <w:tcPr>
            <w:tcW w:w="3776" w:type="dxa"/>
            <w:tcBorders>
              <w:left w:val="single" w:sz="6" w:space="0" w:color="auto"/>
              <w:right w:val="single" w:sz="6" w:space="0" w:color="auto"/>
            </w:tcBorders>
          </w:tcPr>
          <w:p w14:paraId="5B204A0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 resets and performs USIM initialization]</w:t>
            </w:r>
          </w:p>
        </w:tc>
      </w:tr>
      <w:tr w:rsidR="00CF25BF" w:rsidRPr="00CF25BF" w14:paraId="1A3149A3" w14:textId="77777777" w:rsidTr="004825B8">
        <w:trPr>
          <w:cantSplit/>
          <w:jc w:val="center"/>
        </w:trPr>
        <w:tc>
          <w:tcPr>
            <w:tcW w:w="737" w:type="dxa"/>
            <w:tcBorders>
              <w:left w:val="single" w:sz="6" w:space="0" w:color="auto"/>
              <w:right w:val="single" w:sz="6" w:space="0" w:color="auto"/>
            </w:tcBorders>
          </w:tcPr>
          <w:p w14:paraId="4357F05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12</w:t>
            </w:r>
          </w:p>
        </w:tc>
        <w:tc>
          <w:tcPr>
            <w:tcW w:w="1232" w:type="dxa"/>
            <w:tcBorders>
              <w:left w:val="single" w:sz="6" w:space="0" w:color="auto"/>
              <w:right w:val="single" w:sz="6" w:space="0" w:color="auto"/>
            </w:tcBorders>
          </w:tcPr>
          <w:p w14:paraId="1FAAFED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right w:val="single" w:sz="6" w:space="0" w:color="auto"/>
            </w:tcBorders>
          </w:tcPr>
          <w:p w14:paraId="7DFE370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LOCATION UPDATING  REQUEST and/or ATTACH REQUEST</w:t>
            </w:r>
          </w:p>
        </w:tc>
        <w:tc>
          <w:tcPr>
            <w:tcW w:w="3776" w:type="dxa"/>
            <w:tcBorders>
              <w:left w:val="single" w:sz="6" w:space="0" w:color="auto"/>
              <w:right w:val="single" w:sz="6" w:space="0" w:color="auto"/>
            </w:tcBorders>
          </w:tcPr>
          <w:p w14:paraId="1C91A34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ME will register using IMSI "246813579" in CS and/or PS depending on its capabilities</w:t>
            </w:r>
          </w:p>
        </w:tc>
      </w:tr>
      <w:tr w:rsidR="00CF25BF" w:rsidRPr="00CF25BF" w14:paraId="19FC5A7A" w14:textId="77777777" w:rsidTr="004825B8">
        <w:trPr>
          <w:cantSplit/>
          <w:jc w:val="center"/>
        </w:trPr>
        <w:tc>
          <w:tcPr>
            <w:tcW w:w="737" w:type="dxa"/>
            <w:tcBorders>
              <w:left w:val="single" w:sz="6" w:space="0" w:color="auto"/>
              <w:right w:val="single" w:sz="6" w:space="0" w:color="auto"/>
            </w:tcBorders>
          </w:tcPr>
          <w:p w14:paraId="6FE2B53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13</w:t>
            </w:r>
          </w:p>
        </w:tc>
        <w:tc>
          <w:tcPr>
            <w:tcW w:w="1232" w:type="dxa"/>
            <w:tcBorders>
              <w:left w:val="single" w:sz="6" w:space="0" w:color="auto"/>
              <w:right w:val="single" w:sz="6" w:space="0" w:color="auto"/>
            </w:tcBorders>
          </w:tcPr>
          <w:p w14:paraId="674E4E3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USS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421AF14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LOCATION  UPDATING ACCEPT  and/or ATTACH ACCEPT</w:t>
            </w:r>
          </w:p>
        </w:tc>
        <w:tc>
          <w:tcPr>
            <w:tcW w:w="3776" w:type="dxa"/>
            <w:tcBorders>
              <w:left w:val="single" w:sz="6" w:space="0" w:color="auto"/>
              <w:right w:val="single" w:sz="6" w:space="0" w:color="auto"/>
            </w:tcBorders>
          </w:tcPr>
          <w:p w14:paraId="1EA779E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7A0A0384" w14:textId="77777777" w:rsidTr="004825B8">
        <w:trPr>
          <w:cantSplit/>
          <w:trHeight w:val="483"/>
          <w:jc w:val="center"/>
        </w:trPr>
        <w:tc>
          <w:tcPr>
            <w:tcW w:w="737" w:type="dxa"/>
            <w:tcBorders>
              <w:left w:val="single" w:sz="6" w:space="0" w:color="auto"/>
              <w:bottom w:val="single" w:sz="4" w:space="0" w:color="auto"/>
              <w:right w:val="single" w:sz="6" w:space="0" w:color="auto"/>
            </w:tcBorders>
          </w:tcPr>
          <w:p w14:paraId="0127BFB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14</w:t>
            </w:r>
          </w:p>
        </w:tc>
        <w:tc>
          <w:tcPr>
            <w:tcW w:w="1232" w:type="dxa"/>
            <w:tcBorders>
              <w:left w:val="single" w:sz="6" w:space="0" w:color="auto"/>
              <w:bottom w:val="single" w:sz="4" w:space="0" w:color="auto"/>
              <w:right w:val="single" w:sz="6" w:space="0" w:color="auto"/>
            </w:tcBorders>
          </w:tcPr>
          <w:p w14:paraId="6CF23DD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olor w:val="000000"/>
                <w:sz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bottom w:val="single" w:sz="4" w:space="0" w:color="auto"/>
              <w:right w:val="single" w:sz="6" w:space="0" w:color="auto"/>
            </w:tcBorders>
          </w:tcPr>
          <w:p w14:paraId="243C79EB"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TMSI REALLOCATION COMPLETE and/or ATTACH COMPLETE</w:t>
            </w:r>
          </w:p>
        </w:tc>
        <w:tc>
          <w:tcPr>
            <w:tcW w:w="3776" w:type="dxa"/>
            <w:tcBorders>
              <w:left w:val="single" w:sz="6" w:space="0" w:color="auto"/>
              <w:bottom w:val="single" w:sz="4" w:space="0" w:color="auto"/>
              <w:right w:val="single" w:sz="6" w:space="0" w:color="auto"/>
            </w:tcBorders>
          </w:tcPr>
          <w:p w14:paraId="3F1DEC9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6D35D4AA" w14:textId="77777777" w:rsidR="00CF25BF" w:rsidRPr="00CF25BF" w:rsidRDefault="00CF25BF" w:rsidP="00CF25BF">
      <w:pPr>
        <w:overflowPunct w:val="0"/>
        <w:autoSpaceDE w:val="0"/>
        <w:autoSpaceDN w:val="0"/>
        <w:adjustRightInd w:val="0"/>
        <w:textAlignment w:val="baseline"/>
        <w:rPr>
          <w:lang w:val="en-US"/>
        </w:rPr>
      </w:pPr>
    </w:p>
    <w:p w14:paraId="452C6562"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2.6.1</w:t>
      </w:r>
    </w:p>
    <w:p w14:paraId="533A4288"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7D1744C1"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00B588C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number:</w:t>
      </w:r>
      <w:r w:rsidRPr="00CF25BF">
        <w:rPr>
          <w:lang w:val="en-US"/>
        </w:rPr>
        <w:tab/>
        <w:t>1</w:t>
      </w:r>
    </w:p>
    <w:p w14:paraId="4F4D7DC8"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en-US"/>
        </w:rPr>
        <w:tab/>
        <w:t>Command type:</w:t>
      </w:r>
      <w:r w:rsidRPr="00CF25BF">
        <w:rPr>
          <w:lang w:val="en-US"/>
        </w:rPr>
        <w:tab/>
        <w:t>REFRESH</w:t>
      </w:r>
    </w:p>
    <w:p w14:paraId="6ADF37AC"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t>UICC RESET</w:t>
      </w:r>
    </w:p>
    <w:p w14:paraId="1067BADF"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7678BA6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1092EC04"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6F7501BC"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F25BF" w:rsidRPr="00CF25BF" w14:paraId="497BADA5"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76D0708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57A906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3A02049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7A774B3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D8DF49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9EE37A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2DABF5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CEC329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4C5EBD7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996CDC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9602AF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95C6AD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r>
    </w:tbl>
    <w:p w14:paraId="28C1703B" w14:textId="77777777" w:rsidR="00CF25BF" w:rsidRPr="00CF25BF" w:rsidRDefault="00CF25BF" w:rsidP="00CF25BF">
      <w:pPr>
        <w:keepNext/>
        <w:keepLines/>
        <w:overflowPunct w:val="0"/>
        <w:autoSpaceDE w:val="0"/>
        <w:autoSpaceDN w:val="0"/>
        <w:adjustRightInd w:val="0"/>
        <w:spacing w:before="200" w:after="0"/>
        <w:textAlignment w:val="baseline"/>
        <w:outlineLvl w:val="1"/>
        <w:rPr>
          <w:b/>
          <w:color w:val="004489"/>
          <w:sz w:val="28"/>
          <w:lang w:val="en-US"/>
        </w:rPr>
      </w:pPr>
    </w:p>
    <w:p w14:paraId="1FFB4062"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2.6.2</w:t>
      </w:r>
    </w:p>
    <w:p w14:paraId="04E1A4E1" w14:textId="77777777" w:rsidR="00CF25BF" w:rsidRPr="00CF25BF" w:rsidRDefault="00CF25BF" w:rsidP="00CF25BF">
      <w:pPr>
        <w:overflowPunct w:val="0"/>
        <w:autoSpaceDE w:val="0"/>
        <w:autoSpaceDN w:val="0"/>
        <w:adjustRightInd w:val="0"/>
        <w:textAlignment w:val="baseline"/>
        <w:rPr>
          <w:lang w:val="en-US"/>
        </w:rPr>
      </w:pPr>
      <w:r w:rsidRPr="00CF25BF">
        <w:rPr>
          <w:lang w:val="en-US"/>
        </w:rPr>
        <w:lastRenderedPageBreak/>
        <w:t>Logically:</w:t>
      </w:r>
    </w:p>
    <w:p w14:paraId="5F7F04D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26E948F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tab/>
      </w:r>
      <w:r w:rsidRPr="00CF25BF">
        <w:rPr>
          <w:lang w:val="fr-FR"/>
        </w:rPr>
        <w:t>Command number:</w:t>
      </w:r>
      <w:r w:rsidRPr="00CF25BF">
        <w:rPr>
          <w:lang w:val="fr-FR"/>
        </w:rPr>
        <w:tab/>
        <w:t>1</w:t>
      </w:r>
    </w:p>
    <w:p w14:paraId="5EA08FD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Command type:</w:t>
      </w:r>
      <w:r w:rsidRPr="00CF25BF">
        <w:rPr>
          <w:lang w:val="fr-FR"/>
        </w:rPr>
        <w:tab/>
        <w:t>REFRESH</w:t>
      </w:r>
    </w:p>
    <w:p w14:paraId="50BBAEE2"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t>Command qualifier:</w:t>
      </w:r>
      <w:r w:rsidRPr="00CF25BF">
        <w:rPr>
          <w:lang w:val="fr-FR"/>
        </w:rPr>
        <w:tab/>
      </w:r>
      <w:r w:rsidRPr="00CF25BF">
        <w:rPr>
          <w:lang w:val="en-US"/>
        </w:rPr>
        <w:t>UICC RESET</w:t>
      </w:r>
    </w:p>
    <w:p w14:paraId="4B30E44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2DB238E8"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293DF034"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4834BF26"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en-US"/>
        </w:rPr>
      </w:pPr>
      <w:r w:rsidRPr="00CF25BF">
        <w:rPr>
          <w:lang w:val="en-US"/>
        </w:rPr>
        <w:t>Refresh enforcement policy : Force immediate REFRESH even if the terminal is busy on data call</w:t>
      </w:r>
    </w:p>
    <w:p w14:paraId="2A9600DA"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6861A0FE"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57AB823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69AE40D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5CFAEE1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218CF51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7A2920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2C8CBE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C42D04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A3C332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0282CAA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EA4B1E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F49808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1D3850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AA3C8F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3A</w:t>
            </w:r>
          </w:p>
        </w:tc>
      </w:tr>
      <w:tr w:rsidR="00CF25BF" w:rsidRPr="00CF25BF" w14:paraId="2E683045" w14:textId="77777777" w:rsidTr="004825B8">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46A2B6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80F12C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5508E1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r>
    </w:tbl>
    <w:p w14:paraId="6E10A327" w14:textId="77777777" w:rsidR="00CF25BF" w:rsidRPr="00CF25BF" w:rsidRDefault="00CF25BF" w:rsidP="00CF25BF">
      <w:pPr>
        <w:keepNext/>
        <w:keepLines/>
        <w:overflowPunct w:val="0"/>
        <w:autoSpaceDE w:val="0"/>
        <w:autoSpaceDN w:val="0"/>
        <w:adjustRightInd w:val="0"/>
        <w:spacing w:before="200" w:after="0"/>
        <w:textAlignment w:val="baseline"/>
        <w:outlineLvl w:val="1"/>
        <w:rPr>
          <w:b/>
          <w:color w:val="004489"/>
          <w:sz w:val="28"/>
          <w:lang w:val="en-US"/>
        </w:rPr>
      </w:pPr>
    </w:p>
    <w:p w14:paraId="0F4FF214" w14:textId="77777777" w:rsidR="00CF25BF" w:rsidRPr="00CF25BF" w:rsidRDefault="00CF25BF" w:rsidP="00CF25BF">
      <w:pPr>
        <w:keepNext/>
        <w:keepLines/>
        <w:overflowPunct w:val="0"/>
        <w:autoSpaceDE w:val="0"/>
        <w:autoSpaceDN w:val="0"/>
        <w:adjustRightInd w:val="0"/>
        <w:spacing w:before="200" w:after="0"/>
        <w:textAlignment w:val="baseline"/>
        <w:outlineLvl w:val="1"/>
        <w:rPr>
          <w:b/>
          <w:color w:val="004489"/>
          <w:sz w:val="28"/>
          <w:lang w:val="en-US"/>
        </w:rPr>
      </w:pPr>
    </w:p>
    <w:p w14:paraId="090693C1" w14:textId="77777777" w:rsidR="00CF25BF" w:rsidRPr="00CF25BF" w:rsidRDefault="00CF25BF" w:rsidP="00CF25BF">
      <w:pPr>
        <w:keepNext/>
        <w:keepLines/>
        <w:overflowPunct w:val="0"/>
        <w:autoSpaceDE w:val="0"/>
        <w:autoSpaceDN w:val="0"/>
        <w:adjustRightInd w:val="0"/>
        <w:spacing w:before="60"/>
        <w:jc w:val="center"/>
        <w:textAlignment w:val="baseline"/>
        <w:rPr>
          <w:rFonts w:ascii="Arial" w:hAnsi="Arial"/>
          <w:b/>
          <w:lang w:eastAsia="x-none"/>
        </w:rPr>
      </w:pPr>
      <w:r w:rsidRPr="00CF25BF">
        <w:rPr>
          <w:rFonts w:ascii="Arial" w:hAnsi="Arial"/>
          <w:b/>
          <w:lang w:eastAsia="x-none"/>
        </w:rPr>
        <w:t xml:space="preserve">Expected Sequence 2.7 (REFRESH, </w:t>
      </w:r>
      <w:r w:rsidRPr="00CF25BF">
        <w:rPr>
          <w:rFonts w:ascii="Arial" w:hAnsi="Arial"/>
          <w:b/>
          <w:snapToGrid w:val="0"/>
          <w:lang w:eastAsia="x-none"/>
        </w:rPr>
        <w:t>3G Session Reset for IMSI Changing procedure during  active PDP context</w:t>
      </w:r>
      <w:r w:rsidRPr="00CF25BF">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CF25BF" w:rsidRPr="00CF25BF" w14:paraId="6ACB3C21" w14:textId="77777777" w:rsidTr="004825B8">
        <w:trPr>
          <w:cantSplit/>
          <w:jc w:val="center"/>
        </w:trPr>
        <w:tc>
          <w:tcPr>
            <w:tcW w:w="737" w:type="dxa"/>
            <w:tcBorders>
              <w:top w:val="single" w:sz="6" w:space="0" w:color="auto"/>
              <w:left w:val="single" w:sz="6" w:space="0" w:color="auto"/>
              <w:bottom w:val="single" w:sz="6" w:space="0" w:color="auto"/>
              <w:right w:val="single" w:sz="6" w:space="0" w:color="auto"/>
            </w:tcBorders>
          </w:tcPr>
          <w:p w14:paraId="5C5F063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447E412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3A9722F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5325C38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Comments</w:t>
            </w:r>
          </w:p>
        </w:tc>
      </w:tr>
      <w:tr w:rsidR="00CF25BF" w:rsidRPr="00CF25BF" w14:paraId="5D2C863B" w14:textId="77777777" w:rsidTr="004825B8">
        <w:trPr>
          <w:cantSplit/>
          <w:trHeight w:val="279"/>
          <w:jc w:val="center"/>
        </w:trPr>
        <w:tc>
          <w:tcPr>
            <w:tcW w:w="737" w:type="dxa"/>
            <w:tcBorders>
              <w:top w:val="single" w:sz="6" w:space="0" w:color="auto"/>
              <w:left w:val="single" w:sz="6" w:space="0" w:color="auto"/>
              <w:right w:val="single" w:sz="6" w:space="0" w:color="auto"/>
            </w:tcBorders>
          </w:tcPr>
          <w:p w14:paraId="11CEA44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w:t>
            </w:r>
          </w:p>
        </w:tc>
        <w:tc>
          <w:tcPr>
            <w:tcW w:w="1232" w:type="dxa"/>
            <w:tcBorders>
              <w:top w:val="single" w:sz="6" w:space="0" w:color="auto"/>
              <w:left w:val="single" w:sz="6" w:space="0" w:color="auto"/>
              <w:right w:val="single" w:sz="6" w:space="0" w:color="auto"/>
            </w:tcBorders>
          </w:tcPr>
          <w:p w14:paraId="3F809C4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USER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top w:val="single" w:sz="6" w:space="0" w:color="auto"/>
              <w:left w:val="single" w:sz="6" w:space="0" w:color="auto"/>
              <w:right w:val="single" w:sz="6" w:space="0" w:color="auto"/>
            </w:tcBorders>
          </w:tcPr>
          <w:p w14:paraId="43F8D00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Data Call setup</w:t>
            </w:r>
          </w:p>
        </w:tc>
        <w:tc>
          <w:tcPr>
            <w:tcW w:w="3776" w:type="dxa"/>
            <w:tcBorders>
              <w:top w:val="single" w:sz="6" w:space="0" w:color="auto"/>
              <w:left w:val="single" w:sz="6" w:space="0" w:color="auto"/>
              <w:right w:val="single" w:sz="6" w:space="0" w:color="auto"/>
            </w:tcBorders>
          </w:tcPr>
          <w:p w14:paraId="3B523E4B"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snapToGrid w:val="0"/>
                <w:color w:val="000000"/>
                <w:sz w:val="18"/>
                <w:lang w:eastAsia="ja-JP"/>
              </w:rPr>
              <w:t>PDP context</w:t>
            </w:r>
            <w:r w:rsidRPr="00CF25BF">
              <w:rPr>
                <w:rFonts w:ascii="Arial" w:hAnsi="Arial" w:cs="Arial"/>
                <w:color w:val="000000"/>
                <w:sz w:val="18"/>
                <w:szCs w:val="18"/>
                <w:lang w:eastAsia="ja-JP"/>
              </w:rPr>
              <w:t xml:space="preserve"> will be established</w:t>
            </w:r>
          </w:p>
        </w:tc>
      </w:tr>
      <w:tr w:rsidR="00CF25BF" w:rsidRPr="00CF25BF" w14:paraId="0585505D" w14:textId="77777777" w:rsidTr="004825B8">
        <w:trPr>
          <w:cantSplit/>
          <w:jc w:val="center"/>
        </w:trPr>
        <w:tc>
          <w:tcPr>
            <w:tcW w:w="737" w:type="dxa"/>
            <w:tcBorders>
              <w:left w:val="single" w:sz="6" w:space="0" w:color="auto"/>
              <w:right w:val="single" w:sz="6" w:space="0" w:color="auto"/>
            </w:tcBorders>
          </w:tcPr>
          <w:p w14:paraId="10266E1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2</w:t>
            </w:r>
          </w:p>
        </w:tc>
        <w:tc>
          <w:tcPr>
            <w:tcW w:w="1232" w:type="dxa"/>
            <w:tcBorders>
              <w:left w:val="single" w:sz="6" w:space="0" w:color="auto"/>
              <w:right w:val="single" w:sz="6" w:space="0" w:color="auto"/>
            </w:tcBorders>
          </w:tcPr>
          <w:p w14:paraId="2D5AF87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p w14:paraId="15FBEF3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92" w:type="dxa"/>
            <w:tcBorders>
              <w:left w:val="single" w:sz="6" w:space="0" w:color="auto"/>
              <w:right w:val="single" w:sz="6" w:space="0" w:color="auto"/>
            </w:tcBorders>
          </w:tcPr>
          <w:p w14:paraId="7D13D01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PDP context establishedand maintained</w:t>
            </w:r>
          </w:p>
        </w:tc>
        <w:tc>
          <w:tcPr>
            <w:tcW w:w="3776" w:type="dxa"/>
            <w:tcBorders>
              <w:left w:val="single" w:sz="6" w:space="0" w:color="auto"/>
              <w:right w:val="single" w:sz="6" w:space="0" w:color="auto"/>
            </w:tcBorders>
          </w:tcPr>
          <w:p w14:paraId="7C23D3E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01A9D25A" w14:textId="77777777" w:rsidTr="004825B8">
        <w:trPr>
          <w:cantSplit/>
          <w:jc w:val="center"/>
        </w:trPr>
        <w:tc>
          <w:tcPr>
            <w:tcW w:w="737" w:type="dxa"/>
            <w:tcBorders>
              <w:left w:val="single" w:sz="6" w:space="0" w:color="auto"/>
              <w:right w:val="single" w:sz="6" w:space="0" w:color="auto"/>
            </w:tcBorders>
          </w:tcPr>
          <w:p w14:paraId="6668B49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     3</w:t>
            </w:r>
          </w:p>
        </w:tc>
        <w:tc>
          <w:tcPr>
            <w:tcW w:w="1232" w:type="dxa"/>
            <w:tcBorders>
              <w:left w:val="single" w:sz="6" w:space="0" w:color="auto"/>
              <w:right w:val="single" w:sz="6" w:space="0" w:color="auto"/>
            </w:tcBorders>
          </w:tcPr>
          <w:p w14:paraId="59E5A0A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952358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PENDING: REFRESH</w:t>
            </w:r>
          </w:p>
          <w:p w14:paraId="41DBB78F"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251DC20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[To inform the ME that IMSI has changed]</w:t>
            </w:r>
          </w:p>
        </w:tc>
      </w:tr>
      <w:tr w:rsidR="00CF25BF" w:rsidRPr="00CF25BF" w14:paraId="2C7D5F97" w14:textId="77777777" w:rsidTr="004825B8">
        <w:trPr>
          <w:cantSplit/>
          <w:jc w:val="center"/>
        </w:trPr>
        <w:tc>
          <w:tcPr>
            <w:tcW w:w="737" w:type="dxa"/>
            <w:tcBorders>
              <w:left w:val="single" w:sz="6" w:space="0" w:color="auto"/>
              <w:right w:val="single" w:sz="6" w:space="0" w:color="auto"/>
            </w:tcBorders>
          </w:tcPr>
          <w:p w14:paraId="6AF77C9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3372B78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52F73D7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71FDB10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79F58A97" w14:textId="77777777" w:rsidTr="004825B8">
        <w:trPr>
          <w:cantSplit/>
          <w:jc w:val="center"/>
        </w:trPr>
        <w:tc>
          <w:tcPr>
            <w:tcW w:w="737" w:type="dxa"/>
            <w:tcBorders>
              <w:left w:val="single" w:sz="6" w:space="0" w:color="auto"/>
              <w:right w:val="single" w:sz="6" w:space="0" w:color="auto"/>
            </w:tcBorders>
          </w:tcPr>
          <w:p w14:paraId="60C8FC0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197A2A2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CF25BF">
              <w:rPr>
                <w:rFonts w:ascii="Arial" w:hAnsi="Arial" w:cs="Arial"/>
                <w:color w:val="000000"/>
                <w:sz w:val="18"/>
                <w:szCs w:val="18"/>
                <w:lang w:eastAsia="ja-JP"/>
              </w:rPr>
              <w:t xml:space="preserve">UICC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7EB10E0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REFRESH 2.7.1 or 2.7.2</w:t>
            </w:r>
          </w:p>
        </w:tc>
        <w:tc>
          <w:tcPr>
            <w:tcW w:w="3776" w:type="dxa"/>
            <w:tcBorders>
              <w:left w:val="single" w:sz="6" w:space="0" w:color="auto"/>
              <w:right w:val="single" w:sz="6" w:space="0" w:color="auto"/>
            </w:tcBorders>
          </w:tcPr>
          <w:p w14:paraId="69745B9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IF terminal supports PD_ Refresh_Enforcement_Policy use</w:t>
            </w:r>
          </w:p>
          <w:p w14:paraId="2FEB890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REFRESH 2.7.2, ELSE 2.7.1.</w:t>
            </w:r>
          </w:p>
        </w:tc>
      </w:tr>
      <w:tr w:rsidR="00CF25BF" w:rsidRPr="00CF25BF" w14:paraId="4AFA4876" w14:textId="77777777" w:rsidTr="004825B8">
        <w:trPr>
          <w:cantSplit/>
          <w:jc w:val="center"/>
        </w:trPr>
        <w:tc>
          <w:tcPr>
            <w:tcW w:w="737" w:type="dxa"/>
            <w:tcBorders>
              <w:left w:val="single" w:sz="6" w:space="0" w:color="auto"/>
              <w:right w:val="single" w:sz="6" w:space="0" w:color="auto"/>
            </w:tcBorders>
          </w:tcPr>
          <w:p w14:paraId="5BD2BF03"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3EF6AF2E"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ME</w:t>
            </w:r>
            <w:r w:rsidRPr="005E1C10">
              <w:rPr>
                <w:rFonts w:ascii="Arial" w:hAnsi="Arial" w:cs="Arial"/>
                <w:color w:val="000000"/>
                <w:sz w:val="18"/>
                <w:szCs w:val="18"/>
                <w:lang w:eastAsia="ja-JP"/>
              </w:rPr>
              <w:sym w:font="Symbol" w:char="F0AE"/>
            </w:r>
            <w:r w:rsidRPr="005E1C10">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18AB506E"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Deactivate  PDP context</w:t>
            </w:r>
          </w:p>
        </w:tc>
        <w:tc>
          <w:tcPr>
            <w:tcW w:w="3776" w:type="dxa"/>
            <w:tcBorders>
              <w:left w:val="single" w:sz="6" w:space="0" w:color="auto"/>
              <w:right w:val="single" w:sz="6" w:space="0" w:color="auto"/>
            </w:tcBorders>
          </w:tcPr>
          <w:p w14:paraId="7F3941D5"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val="en-US" w:eastAsia="ja-JP"/>
              </w:rPr>
              <w:t>Mobile will deactivate the PDP context</w:t>
            </w:r>
          </w:p>
          <w:p w14:paraId="7756BC01" w14:textId="77777777" w:rsidR="00735529" w:rsidRPr="005E1C10" w:rsidRDefault="00735529" w:rsidP="00735529">
            <w:pPr>
              <w:keepNext/>
              <w:keepLines/>
              <w:overflowPunct w:val="0"/>
              <w:autoSpaceDE w:val="0"/>
              <w:autoSpaceDN w:val="0"/>
              <w:adjustRightInd w:val="0"/>
              <w:spacing w:after="0"/>
              <w:textAlignment w:val="baseline"/>
              <w:rPr>
                <w:ins w:id="12" w:author="Dania Azem" w:date="2016-05-09T11:35:00Z"/>
                <w:rFonts w:ascii="Arial" w:hAnsi="Arial" w:cs="Arial"/>
                <w:color w:val="000000"/>
                <w:sz w:val="18"/>
                <w:szCs w:val="18"/>
                <w:lang w:val="en-US" w:eastAsia="ja-JP"/>
              </w:rPr>
            </w:pPr>
            <w:ins w:id="13" w:author="Dania Azem" w:date="2016-05-09T11:35:00Z">
              <w:r w:rsidRPr="005E1C10">
                <w:rPr>
                  <w:rFonts w:ascii="Arial" w:hAnsi="Arial" w:cs="Arial"/>
                  <w:color w:val="000000"/>
                  <w:sz w:val="18"/>
                  <w:szCs w:val="18"/>
                  <w:lang w:val="en-US" w:eastAsia="ja-JP"/>
                </w:rPr>
                <w:t xml:space="preserve">Note1: </w:t>
              </w:r>
              <w:r>
                <w:rPr>
                  <w:rFonts w:ascii="Arial" w:hAnsi="Arial" w:cs="Arial"/>
                  <w:color w:val="000000"/>
                  <w:sz w:val="18"/>
                  <w:szCs w:val="18"/>
                  <w:lang w:val="en-US" w:eastAsia="ja-JP"/>
                </w:rPr>
                <w:t>this step can be optionally performed by the terminal.</w:t>
              </w:r>
            </w:ins>
          </w:p>
          <w:p w14:paraId="680C29F7" w14:textId="07F8E3B1" w:rsidR="005E1C10" w:rsidRPr="005E1C10" w:rsidDel="00735529" w:rsidRDefault="005E1C10" w:rsidP="005E1C10">
            <w:pPr>
              <w:keepNext/>
              <w:keepLines/>
              <w:overflowPunct w:val="0"/>
              <w:autoSpaceDE w:val="0"/>
              <w:autoSpaceDN w:val="0"/>
              <w:adjustRightInd w:val="0"/>
              <w:spacing w:after="0"/>
              <w:textAlignment w:val="baseline"/>
              <w:rPr>
                <w:del w:id="14" w:author="Dania Azem" w:date="2016-05-09T11:35:00Z"/>
                <w:rFonts w:ascii="Arial" w:hAnsi="Arial" w:cs="Arial"/>
                <w:color w:val="000000"/>
                <w:sz w:val="18"/>
                <w:szCs w:val="18"/>
                <w:lang w:val="en-US" w:eastAsia="ja-JP"/>
              </w:rPr>
            </w:pPr>
          </w:p>
          <w:p w14:paraId="35B2CD5C" w14:textId="38A69588"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Note</w:t>
            </w:r>
            <w:ins w:id="15" w:author="Dania Azem" w:date="2016-05-09T09:24:00Z">
              <w:r w:rsidR="00FB7FA9">
                <w:rPr>
                  <w:rFonts w:ascii="Arial" w:hAnsi="Arial" w:cs="Arial"/>
                  <w:color w:val="000000"/>
                  <w:sz w:val="18"/>
                  <w:szCs w:val="18"/>
                  <w:lang w:eastAsia="ja-JP"/>
                </w:rPr>
                <w:t>2</w:t>
              </w:r>
            </w:ins>
            <w:r w:rsidRPr="005E1C10">
              <w:rPr>
                <w:rFonts w:ascii="Arial" w:hAnsi="Arial" w:cs="Arial"/>
                <w:color w:val="000000"/>
                <w:sz w:val="18"/>
                <w:szCs w:val="18"/>
                <w:lang w:eastAsia="ja-JP"/>
              </w:rPr>
              <w:t>: this step can be performed in parallel or after step 8.</w:t>
            </w:r>
          </w:p>
          <w:p w14:paraId="529F7938" w14:textId="77777777" w:rsidR="005E1C10" w:rsidRPr="005E1C10" w:rsidRDefault="005E1C10"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p>
        </w:tc>
      </w:tr>
      <w:tr w:rsidR="00CF25BF" w:rsidRPr="00CF25BF" w14:paraId="7D3E7ED5" w14:textId="77777777" w:rsidTr="004825B8">
        <w:trPr>
          <w:cantSplit/>
          <w:jc w:val="center"/>
        </w:trPr>
        <w:tc>
          <w:tcPr>
            <w:tcW w:w="737" w:type="dxa"/>
            <w:tcBorders>
              <w:left w:val="single" w:sz="6" w:space="0" w:color="auto"/>
              <w:right w:val="single" w:sz="6" w:space="0" w:color="auto"/>
            </w:tcBorders>
          </w:tcPr>
          <w:p w14:paraId="7EBABF0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5D3EE8B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5172ED2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IMSI DETACH INDICATION and/or DETACH REQUEST</w:t>
            </w:r>
          </w:p>
        </w:tc>
        <w:tc>
          <w:tcPr>
            <w:tcW w:w="3776" w:type="dxa"/>
            <w:tcBorders>
              <w:left w:val="single" w:sz="6" w:space="0" w:color="auto"/>
              <w:right w:val="single" w:sz="6" w:space="0" w:color="auto"/>
            </w:tcBorders>
          </w:tcPr>
          <w:p w14:paraId="4101CDB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eastAsia="ja-JP"/>
              </w:rPr>
              <w:t>Indicates IMSI detach and/or GPRS detach, depending on if the ME is CS and/or PS registered according to its capabilities</w:t>
            </w:r>
            <w:r w:rsidRPr="00CF25BF">
              <w:rPr>
                <w:rFonts w:ascii="Arial" w:hAnsi="Arial" w:cs="Arial"/>
                <w:color w:val="000000"/>
                <w:sz w:val="18"/>
                <w:szCs w:val="18"/>
                <w:lang w:eastAsia="ja-JP"/>
              </w:rPr>
              <w:br/>
              <w:t>Note: this step can be performed in parallel or after step 8.</w:t>
            </w:r>
          </w:p>
        </w:tc>
      </w:tr>
      <w:tr w:rsidR="00CF25BF" w:rsidRPr="00CF25BF" w14:paraId="675EF142" w14:textId="77777777" w:rsidTr="004825B8">
        <w:trPr>
          <w:cantSplit/>
          <w:jc w:val="center"/>
        </w:trPr>
        <w:tc>
          <w:tcPr>
            <w:tcW w:w="737" w:type="dxa"/>
            <w:tcBorders>
              <w:left w:val="single" w:sz="6" w:space="0" w:color="auto"/>
              <w:right w:val="single" w:sz="6" w:space="0" w:color="auto"/>
            </w:tcBorders>
          </w:tcPr>
          <w:p w14:paraId="6194B3E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20C68EF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7C668E3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STATUS[</w:t>
            </w:r>
            <w:r w:rsidRPr="00CF25BF">
              <w:rPr>
                <w:rFonts w:ascii="Arial" w:hAnsi="Arial" w:cs="Arial"/>
                <w:color w:val="000000"/>
                <w:sz w:val="18"/>
                <w:szCs w:val="18"/>
                <w:lang w:val="en-US" w:eastAsia="ja-JP"/>
              </w:rPr>
              <w:t>P1='02']</w:t>
            </w:r>
          </w:p>
        </w:tc>
        <w:tc>
          <w:tcPr>
            <w:tcW w:w="3776" w:type="dxa"/>
            <w:tcBorders>
              <w:left w:val="single" w:sz="6" w:space="0" w:color="auto"/>
              <w:right w:val="single" w:sz="6" w:space="0" w:color="auto"/>
            </w:tcBorders>
          </w:tcPr>
          <w:p w14:paraId="056AA59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val="en-US" w:eastAsia="ja-JP"/>
              </w:rPr>
              <w:t>ME indicates to USIM that the termination procedure is starting</w:t>
            </w:r>
          </w:p>
        </w:tc>
      </w:tr>
      <w:tr w:rsidR="00CF25BF" w:rsidRPr="00CF25BF" w14:paraId="6C0E53BE" w14:textId="77777777" w:rsidTr="004825B8">
        <w:trPr>
          <w:cantSplit/>
          <w:jc w:val="center"/>
        </w:trPr>
        <w:tc>
          <w:tcPr>
            <w:tcW w:w="737" w:type="dxa"/>
            <w:tcBorders>
              <w:left w:val="single" w:sz="6" w:space="0" w:color="auto"/>
              <w:right w:val="single" w:sz="6" w:space="0" w:color="auto"/>
            </w:tcBorders>
          </w:tcPr>
          <w:p w14:paraId="405A70A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68A0A44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75CB7AC1"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Update EF IMSI, EF LOCI and EF PSLOCI</w:t>
            </w:r>
          </w:p>
        </w:tc>
        <w:tc>
          <w:tcPr>
            <w:tcW w:w="3776" w:type="dxa"/>
            <w:tcBorders>
              <w:left w:val="single" w:sz="6" w:space="0" w:color="auto"/>
              <w:right w:val="single" w:sz="6" w:space="0" w:color="auto"/>
            </w:tcBorders>
          </w:tcPr>
          <w:p w14:paraId="1A31301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3G session termination procedure has been completed by the ME. The content of EF IMSI has been updated to "246813579" and TMSI in EF LOCI and P-TMSI in EF PSLOCI are updated to 'FF FF FF FF'</w:t>
            </w:r>
          </w:p>
        </w:tc>
      </w:tr>
      <w:tr w:rsidR="00CF25BF" w:rsidRPr="00CF25BF" w14:paraId="193CA501" w14:textId="77777777" w:rsidTr="004825B8">
        <w:trPr>
          <w:cantSplit/>
          <w:jc w:val="center"/>
        </w:trPr>
        <w:tc>
          <w:tcPr>
            <w:tcW w:w="737" w:type="dxa"/>
            <w:tcBorders>
              <w:left w:val="single" w:sz="6" w:space="0" w:color="auto"/>
              <w:right w:val="single" w:sz="6" w:space="0" w:color="auto"/>
            </w:tcBorders>
          </w:tcPr>
          <w:p w14:paraId="7CAF901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76389E8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75273DF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TERMINAL RESPONSE: REFRESH 2.7.1A</w:t>
            </w:r>
          </w:p>
          <w:p w14:paraId="7D82311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Or</w:t>
            </w:r>
          </w:p>
          <w:p w14:paraId="06A1DD8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TERMINAL RESPONSE: REFRESH 2.7.1B</w:t>
            </w:r>
          </w:p>
          <w:p w14:paraId="0ABD4BD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1B13DE0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[normal ending]</w:t>
            </w:r>
          </w:p>
          <w:p w14:paraId="6439D21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5FCD6D76" w14:textId="77777777" w:rsidTr="004825B8">
        <w:trPr>
          <w:cantSplit/>
          <w:jc w:val="center"/>
        </w:trPr>
        <w:tc>
          <w:tcPr>
            <w:tcW w:w="737" w:type="dxa"/>
            <w:tcBorders>
              <w:left w:val="single" w:sz="6" w:space="0" w:color="auto"/>
              <w:right w:val="single" w:sz="6" w:space="0" w:color="auto"/>
            </w:tcBorders>
          </w:tcPr>
          <w:p w14:paraId="4692CE2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08FAE61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UICC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1C59BDE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UICC SESSION ENDED</w:t>
            </w:r>
          </w:p>
        </w:tc>
        <w:tc>
          <w:tcPr>
            <w:tcW w:w="3776" w:type="dxa"/>
            <w:tcBorders>
              <w:left w:val="single" w:sz="6" w:space="0" w:color="auto"/>
              <w:right w:val="single" w:sz="6" w:space="0" w:color="auto"/>
            </w:tcBorders>
          </w:tcPr>
          <w:p w14:paraId="39D5F2B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2D7F2C93" w14:textId="77777777" w:rsidTr="004825B8">
        <w:trPr>
          <w:cantSplit/>
          <w:jc w:val="center"/>
        </w:trPr>
        <w:tc>
          <w:tcPr>
            <w:tcW w:w="737" w:type="dxa"/>
            <w:tcBorders>
              <w:left w:val="single" w:sz="6" w:space="0" w:color="auto"/>
              <w:right w:val="single" w:sz="6" w:space="0" w:color="auto"/>
            </w:tcBorders>
          </w:tcPr>
          <w:p w14:paraId="66ED21E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12</w:t>
            </w:r>
          </w:p>
        </w:tc>
        <w:tc>
          <w:tcPr>
            <w:tcW w:w="1232" w:type="dxa"/>
            <w:tcBorders>
              <w:left w:val="single" w:sz="6" w:space="0" w:color="auto"/>
              <w:right w:val="single" w:sz="6" w:space="0" w:color="auto"/>
            </w:tcBorders>
          </w:tcPr>
          <w:p w14:paraId="323B8E0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right w:val="single" w:sz="6" w:space="0" w:color="auto"/>
            </w:tcBorders>
          </w:tcPr>
          <w:p w14:paraId="31C4E2A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LOCATION UPDATING  REQUEST and/or ATTACH REQUEST</w:t>
            </w:r>
          </w:p>
        </w:tc>
        <w:tc>
          <w:tcPr>
            <w:tcW w:w="3776" w:type="dxa"/>
            <w:tcBorders>
              <w:left w:val="single" w:sz="6" w:space="0" w:color="auto"/>
              <w:right w:val="single" w:sz="6" w:space="0" w:color="auto"/>
            </w:tcBorders>
          </w:tcPr>
          <w:p w14:paraId="69383CB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ME will register using IMSI "246813579" in CS and/or PS depending on its capabilities</w:t>
            </w:r>
          </w:p>
        </w:tc>
      </w:tr>
      <w:tr w:rsidR="00CF25BF" w:rsidRPr="00CF25BF" w14:paraId="32781FC7" w14:textId="77777777" w:rsidTr="004825B8">
        <w:trPr>
          <w:cantSplit/>
          <w:jc w:val="center"/>
        </w:trPr>
        <w:tc>
          <w:tcPr>
            <w:tcW w:w="737" w:type="dxa"/>
            <w:tcBorders>
              <w:left w:val="single" w:sz="6" w:space="0" w:color="auto"/>
              <w:right w:val="single" w:sz="6" w:space="0" w:color="auto"/>
            </w:tcBorders>
          </w:tcPr>
          <w:p w14:paraId="02DDDE4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13</w:t>
            </w:r>
          </w:p>
        </w:tc>
        <w:tc>
          <w:tcPr>
            <w:tcW w:w="1232" w:type="dxa"/>
            <w:tcBorders>
              <w:left w:val="single" w:sz="6" w:space="0" w:color="auto"/>
              <w:right w:val="single" w:sz="6" w:space="0" w:color="auto"/>
            </w:tcBorders>
          </w:tcPr>
          <w:p w14:paraId="14A5A36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USS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3179D30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LOCATION  UPDATING ACCEPT  and/or ATTACH ACCEPT</w:t>
            </w:r>
          </w:p>
        </w:tc>
        <w:tc>
          <w:tcPr>
            <w:tcW w:w="3776" w:type="dxa"/>
            <w:tcBorders>
              <w:left w:val="single" w:sz="6" w:space="0" w:color="auto"/>
              <w:right w:val="single" w:sz="6" w:space="0" w:color="auto"/>
            </w:tcBorders>
          </w:tcPr>
          <w:p w14:paraId="29A177A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1DE1CA07" w14:textId="77777777" w:rsidTr="004825B8">
        <w:trPr>
          <w:cantSplit/>
          <w:trHeight w:val="519"/>
          <w:jc w:val="center"/>
        </w:trPr>
        <w:tc>
          <w:tcPr>
            <w:tcW w:w="737" w:type="dxa"/>
            <w:tcBorders>
              <w:left w:val="single" w:sz="6" w:space="0" w:color="auto"/>
              <w:bottom w:val="single" w:sz="4" w:space="0" w:color="auto"/>
              <w:right w:val="single" w:sz="6" w:space="0" w:color="auto"/>
            </w:tcBorders>
          </w:tcPr>
          <w:p w14:paraId="4567F48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14</w:t>
            </w:r>
          </w:p>
        </w:tc>
        <w:tc>
          <w:tcPr>
            <w:tcW w:w="1232" w:type="dxa"/>
            <w:tcBorders>
              <w:left w:val="single" w:sz="6" w:space="0" w:color="auto"/>
              <w:bottom w:val="single" w:sz="4" w:space="0" w:color="auto"/>
              <w:right w:val="single" w:sz="6" w:space="0" w:color="auto"/>
            </w:tcBorders>
          </w:tcPr>
          <w:p w14:paraId="401CB3B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olor w:val="000000"/>
                <w:sz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bottom w:val="single" w:sz="4" w:space="0" w:color="auto"/>
              <w:right w:val="single" w:sz="6" w:space="0" w:color="auto"/>
            </w:tcBorders>
          </w:tcPr>
          <w:p w14:paraId="282730B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TMSI REALLOCATION COMPLETE and/or ATTACH COMPLETE</w:t>
            </w:r>
          </w:p>
        </w:tc>
        <w:tc>
          <w:tcPr>
            <w:tcW w:w="3776" w:type="dxa"/>
            <w:tcBorders>
              <w:left w:val="single" w:sz="6" w:space="0" w:color="auto"/>
              <w:bottom w:val="single" w:sz="4" w:space="0" w:color="auto"/>
              <w:right w:val="single" w:sz="6" w:space="0" w:color="auto"/>
            </w:tcBorders>
          </w:tcPr>
          <w:p w14:paraId="028405D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7A1020BE" w14:textId="77777777" w:rsidR="00CF25BF" w:rsidRPr="00CF25BF" w:rsidRDefault="00CF25BF" w:rsidP="00CF25BF">
      <w:pPr>
        <w:overflowPunct w:val="0"/>
        <w:autoSpaceDE w:val="0"/>
        <w:autoSpaceDN w:val="0"/>
        <w:adjustRightInd w:val="0"/>
        <w:textAlignment w:val="baseline"/>
        <w:rPr>
          <w:lang w:val="en-US"/>
        </w:rPr>
      </w:pPr>
    </w:p>
    <w:p w14:paraId="57C524B0"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2.7.1</w:t>
      </w:r>
    </w:p>
    <w:p w14:paraId="411D63F5"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1F9076B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0425F8C3"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number:</w:t>
      </w:r>
      <w:r w:rsidRPr="00CF25BF">
        <w:rPr>
          <w:lang w:val="en-US"/>
        </w:rPr>
        <w:tab/>
        <w:t>1</w:t>
      </w:r>
    </w:p>
    <w:p w14:paraId="3FC4F482"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en-US"/>
        </w:rPr>
        <w:tab/>
        <w:t>Command type:</w:t>
      </w:r>
      <w:r w:rsidRPr="00CF25BF">
        <w:rPr>
          <w:lang w:val="en-US"/>
        </w:rPr>
        <w:tab/>
        <w:t>REFRESH</w:t>
      </w:r>
    </w:p>
    <w:p w14:paraId="01E4E46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lastRenderedPageBreak/>
        <w:tab/>
      </w:r>
      <w:r w:rsidRPr="00CF25BF">
        <w:rPr>
          <w:lang w:val="fr-FR"/>
        </w:rPr>
        <w:t>Command qualifier:</w:t>
      </w:r>
      <w:r w:rsidRPr="00CF25BF">
        <w:rPr>
          <w:lang w:val="fr-FR"/>
        </w:rPr>
        <w:tab/>
        <w:t>3G Session Reset</w:t>
      </w:r>
    </w:p>
    <w:p w14:paraId="451A768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23427E67"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48F7FFF9"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6D23C307"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File list</w:t>
      </w:r>
    </w:p>
    <w:p w14:paraId="0FFDE001"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Number of files:</w:t>
      </w:r>
      <w:r w:rsidRPr="00CF25BF">
        <w:tab/>
        <w:t>3</w:t>
      </w:r>
    </w:p>
    <w:p w14:paraId="19872E9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IMSI</w:t>
      </w:r>
    </w:p>
    <w:p w14:paraId="7213922C"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PSLOCI</w:t>
      </w:r>
    </w:p>
    <w:p w14:paraId="73DBA61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LOCI</w:t>
      </w:r>
    </w:p>
    <w:p w14:paraId="4C7F5675"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p>
    <w:p w14:paraId="4C24B6D2"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2587B99F"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37867AD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D23812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161F1A2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1E</w:t>
            </w:r>
          </w:p>
        </w:tc>
        <w:tc>
          <w:tcPr>
            <w:tcW w:w="567" w:type="dxa"/>
            <w:tcBorders>
              <w:top w:val="single" w:sz="4" w:space="0" w:color="auto"/>
              <w:left w:val="single" w:sz="4" w:space="0" w:color="auto"/>
              <w:bottom w:val="single" w:sz="4" w:space="0" w:color="auto"/>
              <w:right w:val="single" w:sz="4" w:space="0" w:color="auto"/>
            </w:tcBorders>
          </w:tcPr>
          <w:p w14:paraId="423B013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CAB6E6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7B75F2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0CB21A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BD606F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4CD6E82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B9534F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61E2A9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E55DA7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EAB1D1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92</w:t>
            </w:r>
          </w:p>
        </w:tc>
      </w:tr>
      <w:tr w:rsidR="00CF25BF" w:rsidRPr="00CF25BF" w14:paraId="78642229" w14:textId="77777777" w:rsidTr="004825B8">
        <w:trPr>
          <w:jc w:val="center"/>
        </w:trPr>
        <w:tc>
          <w:tcPr>
            <w:tcW w:w="1134" w:type="dxa"/>
            <w:tcBorders>
              <w:top w:val="single" w:sz="4" w:space="0" w:color="auto"/>
              <w:right w:val="single" w:sz="4" w:space="0" w:color="auto"/>
            </w:tcBorders>
          </w:tcPr>
          <w:p w14:paraId="62E8E06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F6A35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02E62AF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30AE2B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63A8DEB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075584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10C8FD1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09A2AFB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413B5D6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1D7A865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0081911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5A85AD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26B13C5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r>
      <w:tr w:rsidR="00CF25BF" w:rsidRPr="00CF25BF" w14:paraId="73BC6DD3" w14:textId="77777777" w:rsidTr="004825B8">
        <w:trPr>
          <w:jc w:val="center"/>
        </w:trPr>
        <w:tc>
          <w:tcPr>
            <w:tcW w:w="1134" w:type="dxa"/>
            <w:tcBorders>
              <w:right w:val="single" w:sz="4" w:space="0" w:color="auto"/>
            </w:tcBorders>
          </w:tcPr>
          <w:p w14:paraId="347F6FE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F59E0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44BD597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2F1D6CD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16E63D3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9C651A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683726C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26D728C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2743887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7E</w:t>
            </w:r>
          </w:p>
        </w:tc>
        <w:tc>
          <w:tcPr>
            <w:tcW w:w="567" w:type="dxa"/>
            <w:tcBorders>
              <w:top w:val="single" w:sz="4" w:space="0" w:color="auto"/>
              <w:left w:val="single" w:sz="4" w:space="0" w:color="auto"/>
              <w:bottom w:val="single" w:sz="4" w:space="0" w:color="auto"/>
              <w:right w:val="single" w:sz="4" w:space="0" w:color="auto"/>
            </w:tcBorders>
          </w:tcPr>
          <w:p w14:paraId="64D7564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416F21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F510FB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D52A1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bl>
    <w:p w14:paraId="1ECE1DB5"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64566B83" w14:textId="77777777" w:rsidR="00CF25BF" w:rsidRPr="00CF25BF" w:rsidRDefault="00CF25BF" w:rsidP="00CF25BF">
      <w:pPr>
        <w:overflowPunct w:val="0"/>
        <w:autoSpaceDE w:val="0"/>
        <w:autoSpaceDN w:val="0"/>
        <w:adjustRightInd w:val="0"/>
        <w:textAlignment w:val="baseline"/>
        <w:rPr>
          <w:lang w:val="en-US"/>
        </w:rPr>
      </w:pPr>
    </w:p>
    <w:p w14:paraId="62677AB9"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2.7.2</w:t>
      </w:r>
    </w:p>
    <w:p w14:paraId="36DBE7E5"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2D5C0A1E"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3EFCF72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tab/>
      </w:r>
      <w:r w:rsidRPr="00CF25BF">
        <w:rPr>
          <w:lang w:val="fr-FR"/>
        </w:rPr>
        <w:t>Command number:</w:t>
      </w:r>
      <w:r w:rsidRPr="00CF25BF">
        <w:rPr>
          <w:lang w:val="fr-FR"/>
        </w:rPr>
        <w:tab/>
        <w:t>1</w:t>
      </w:r>
    </w:p>
    <w:p w14:paraId="09A1FC8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Command type:</w:t>
      </w:r>
      <w:r w:rsidRPr="00CF25BF">
        <w:rPr>
          <w:lang w:val="fr-FR"/>
        </w:rPr>
        <w:tab/>
        <w:t>REFRESH</w:t>
      </w:r>
    </w:p>
    <w:p w14:paraId="2662198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t>Command qualifier:</w:t>
      </w:r>
      <w:r w:rsidRPr="00CF25BF">
        <w:rPr>
          <w:lang w:val="fr-FR"/>
        </w:rPr>
        <w:tab/>
      </w:r>
      <w:r w:rsidRPr="00CF25BF">
        <w:rPr>
          <w:lang w:val="en-US"/>
        </w:rPr>
        <w:t>3G Session Reset</w:t>
      </w:r>
    </w:p>
    <w:p w14:paraId="1C79BF9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05B6AC4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4BFC5678"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2A8E0D4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File list</w:t>
      </w:r>
    </w:p>
    <w:p w14:paraId="26A0A59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Number of files:</w:t>
      </w:r>
      <w:r w:rsidRPr="00CF25BF">
        <w:tab/>
        <w:t>3</w:t>
      </w:r>
    </w:p>
    <w:p w14:paraId="7BFDD6F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IMSI</w:t>
      </w:r>
    </w:p>
    <w:p w14:paraId="542DA42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PSLOCI</w:t>
      </w:r>
    </w:p>
    <w:p w14:paraId="75FED93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LOCI</w:t>
      </w:r>
    </w:p>
    <w:p w14:paraId="4CDFC82E"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r w:rsidRPr="00CF25BF">
        <w:t>Refresh enforcement policy : Force immediate REFRESH even if the terminal is busy on data call</w:t>
      </w:r>
    </w:p>
    <w:p w14:paraId="400F655A"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32325206"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29B002F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06E8C5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0C0A611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21</w:t>
            </w:r>
          </w:p>
        </w:tc>
        <w:tc>
          <w:tcPr>
            <w:tcW w:w="567" w:type="dxa"/>
            <w:tcBorders>
              <w:top w:val="single" w:sz="4" w:space="0" w:color="auto"/>
              <w:left w:val="single" w:sz="4" w:space="0" w:color="auto"/>
              <w:bottom w:val="single" w:sz="4" w:space="0" w:color="auto"/>
              <w:right w:val="single" w:sz="4" w:space="0" w:color="auto"/>
            </w:tcBorders>
          </w:tcPr>
          <w:p w14:paraId="053C4CE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55F430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29B998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65E4B4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A7ABE3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01DFC1D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01AF1C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BA0F0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0DF3EB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F754DB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92</w:t>
            </w:r>
          </w:p>
        </w:tc>
      </w:tr>
      <w:tr w:rsidR="00CF25BF" w:rsidRPr="00CF25BF" w14:paraId="41141D06" w14:textId="77777777" w:rsidTr="004825B8">
        <w:trPr>
          <w:jc w:val="center"/>
        </w:trPr>
        <w:tc>
          <w:tcPr>
            <w:tcW w:w="1134" w:type="dxa"/>
            <w:tcBorders>
              <w:top w:val="single" w:sz="4" w:space="0" w:color="auto"/>
              <w:right w:val="single" w:sz="4" w:space="0" w:color="auto"/>
            </w:tcBorders>
          </w:tcPr>
          <w:p w14:paraId="4F81780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4E6D28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1627560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E1CA50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2BF4173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E2BAE2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7CC54D8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383C572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7DE8AA5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61DCB64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6B48E13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5F4A94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760F393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r>
      <w:tr w:rsidR="00CF25BF" w:rsidRPr="00CF25BF" w14:paraId="012B0678" w14:textId="77777777" w:rsidTr="004825B8">
        <w:trPr>
          <w:jc w:val="center"/>
        </w:trPr>
        <w:tc>
          <w:tcPr>
            <w:tcW w:w="1134" w:type="dxa"/>
            <w:tcBorders>
              <w:right w:val="single" w:sz="4" w:space="0" w:color="auto"/>
            </w:tcBorders>
          </w:tcPr>
          <w:p w14:paraId="3BAA41D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AC22E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1FC3DD4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73</w:t>
            </w:r>
          </w:p>
        </w:tc>
        <w:tc>
          <w:tcPr>
            <w:tcW w:w="567" w:type="dxa"/>
            <w:tcBorders>
              <w:top w:val="single" w:sz="4" w:space="0" w:color="auto"/>
              <w:left w:val="single" w:sz="4" w:space="0" w:color="auto"/>
              <w:bottom w:val="single" w:sz="4" w:space="0" w:color="auto"/>
              <w:right w:val="single" w:sz="4" w:space="0" w:color="auto"/>
            </w:tcBorders>
          </w:tcPr>
          <w:p w14:paraId="380D7D3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788A2B5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7AE239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1E992B0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75159CF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59328FC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7E</w:t>
            </w:r>
          </w:p>
        </w:tc>
        <w:tc>
          <w:tcPr>
            <w:tcW w:w="567" w:type="dxa"/>
            <w:tcBorders>
              <w:top w:val="single" w:sz="4" w:space="0" w:color="auto"/>
              <w:left w:val="single" w:sz="4" w:space="0" w:color="auto"/>
              <w:bottom w:val="single" w:sz="4" w:space="0" w:color="auto"/>
              <w:right w:val="single" w:sz="4" w:space="0" w:color="auto"/>
            </w:tcBorders>
          </w:tcPr>
          <w:p w14:paraId="03C1E6F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3A</w:t>
            </w:r>
          </w:p>
        </w:tc>
        <w:tc>
          <w:tcPr>
            <w:tcW w:w="567" w:type="dxa"/>
            <w:tcBorders>
              <w:top w:val="single" w:sz="4" w:space="0" w:color="auto"/>
              <w:left w:val="single" w:sz="4" w:space="0" w:color="auto"/>
              <w:bottom w:val="single" w:sz="4" w:space="0" w:color="auto"/>
              <w:right w:val="single" w:sz="4" w:space="0" w:color="auto"/>
            </w:tcBorders>
          </w:tcPr>
          <w:p w14:paraId="40C62AE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D68E15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B98D4D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bl>
    <w:p w14:paraId="6AA3D773"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2A8D36EA" w14:textId="77777777" w:rsidR="00CF25BF" w:rsidRPr="00CF25BF" w:rsidRDefault="00CF25BF" w:rsidP="00CF25BF">
      <w:pPr>
        <w:overflowPunct w:val="0"/>
        <w:autoSpaceDE w:val="0"/>
        <w:autoSpaceDN w:val="0"/>
        <w:adjustRightInd w:val="0"/>
        <w:textAlignment w:val="baseline"/>
        <w:rPr>
          <w:lang w:val="en-US"/>
        </w:rPr>
      </w:pPr>
    </w:p>
    <w:p w14:paraId="06806FAD" w14:textId="77777777" w:rsidR="00CF25BF" w:rsidRPr="00CF25BF" w:rsidRDefault="00CF25BF" w:rsidP="00CF25BF">
      <w:pPr>
        <w:overflowPunct w:val="0"/>
        <w:autoSpaceDE w:val="0"/>
        <w:autoSpaceDN w:val="0"/>
        <w:adjustRightInd w:val="0"/>
        <w:textAlignment w:val="baseline"/>
        <w:rPr>
          <w:lang w:val="en-US"/>
        </w:rPr>
      </w:pPr>
    </w:p>
    <w:p w14:paraId="0848E9F6" w14:textId="77777777" w:rsidR="00CF25BF" w:rsidRPr="00CF25BF" w:rsidRDefault="00CF25BF" w:rsidP="00CF25BF">
      <w:pPr>
        <w:overflowPunct w:val="0"/>
        <w:autoSpaceDE w:val="0"/>
        <w:autoSpaceDN w:val="0"/>
        <w:adjustRightInd w:val="0"/>
        <w:textAlignment w:val="baseline"/>
        <w:rPr>
          <w:lang w:val="en-US"/>
        </w:rPr>
      </w:pPr>
      <w:r w:rsidRPr="00CF25BF">
        <w:rPr>
          <w:lang w:val="en-US"/>
        </w:rPr>
        <w:t>TERMINAL RESPONSE: REFRESH 2.7.1A</w:t>
      </w:r>
    </w:p>
    <w:p w14:paraId="704438FD"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044B2BB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52D8AAE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Command number:</w:t>
      </w:r>
      <w:r w:rsidRPr="00CF25BF">
        <w:tab/>
        <w:t>1</w:t>
      </w:r>
    </w:p>
    <w:p w14:paraId="5D20315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type:</w:t>
      </w:r>
      <w:r w:rsidRPr="00CF25BF">
        <w:rPr>
          <w:lang w:val="en-US"/>
        </w:rPr>
        <w:tab/>
        <w:t>REFRESH</w:t>
      </w:r>
    </w:p>
    <w:p w14:paraId="3711818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r>
      <w:r w:rsidRPr="00CF25BF">
        <w:rPr>
          <w:lang w:val="en-US"/>
        </w:rPr>
        <w:t>3G Session Reset</w:t>
      </w:r>
    </w:p>
    <w:p w14:paraId="35A3680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58DB50D3"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ME</w:t>
      </w:r>
    </w:p>
    <w:p w14:paraId="70B89EE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r>
      <w:r w:rsidRPr="00CF25BF">
        <w:rPr>
          <w:lang w:val="en-US"/>
        </w:rPr>
        <w:t>Destination device:</w:t>
      </w:r>
      <w:r w:rsidRPr="00CF25BF">
        <w:rPr>
          <w:lang w:val="en-US"/>
        </w:rPr>
        <w:tab/>
        <w:t>UICC</w:t>
      </w:r>
    </w:p>
    <w:p w14:paraId="75B494C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Result</w:t>
      </w:r>
    </w:p>
    <w:p w14:paraId="2BBC6B30"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r w:rsidRPr="00CF25BF">
        <w:tab/>
        <w:t>General Result:</w:t>
      </w:r>
      <w:r w:rsidRPr="00CF25BF">
        <w:tab/>
        <w:t>Command performed successfully</w:t>
      </w:r>
    </w:p>
    <w:p w14:paraId="7668E2A1" w14:textId="77777777" w:rsidR="00CF25BF" w:rsidRPr="00CF25BF" w:rsidRDefault="00CF25BF" w:rsidP="00CF25BF">
      <w:pPr>
        <w:overflowPunct w:val="0"/>
        <w:autoSpaceDE w:val="0"/>
        <w:autoSpaceDN w:val="0"/>
        <w:adjustRightInd w:val="0"/>
        <w:textAlignment w:val="baseline"/>
      </w:pPr>
      <w:r w:rsidRPr="00CF25BF">
        <w:lastRenderedPageBreak/>
        <w:t>Coding:</w:t>
      </w:r>
    </w:p>
    <w:p w14:paraId="30CB44A8" w14:textId="77777777" w:rsidR="00CF25BF" w:rsidRPr="00CF25BF" w:rsidRDefault="00CF25BF" w:rsidP="00CF25BF">
      <w:pPr>
        <w:keepNext/>
        <w:keepLines/>
        <w:overflowPunct w:val="0"/>
        <w:autoSpaceDE w:val="0"/>
        <w:autoSpaceDN w:val="0"/>
        <w:adjustRightInd w:val="0"/>
        <w:spacing w:after="0"/>
        <w:jc w:val="center"/>
        <w:textAlignment w:val="baseline"/>
        <w:rPr>
          <w:rFonts w:ascii="MetaCorr" w:hAnsi="MetaCorr"/>
          <w:b/>
          <w:sz w:val="22"/>
          <w:szCs w:val="22"/>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18E4F52C"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0115B8C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95E524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288540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30C5FB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CC1D5B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330914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2942AC7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DDFDA6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FCA749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4E7904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297FD2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3BD825A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E283E2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r>
    </w:tbl>
    <w:p w14:paraId="229E69D6" w14:textId="77777777" w:rsidR="00CF25BF" w:rsidRPr="00CF25BF" w:rsidRDefault="00CF25BF" w:rsidP="00CF25BF">
      <w:pPr>
        <w:overflowPunct w:val="0"/>
        <w:autoSpaceDE w:val="0"/>
        <w:autoSpaceDN w:val="0"/>
        <w:adjustRightInd w:val="0"/>
        <w:textAlignment w:val="baseline"/>
      </w:pPr>
    </w:p>
    <w:p w14:paraId="324EE9D8" w14:textId="77777777" w:rsidR="00CF25BF" w:rsidRPr="00CF25BF" w:rsidRDefault="00CF25BF" w:rsidP="00CF25BF">
      <w:pPr>
        <w:overflowPunct w:val="0"/>
        <w:autoSpaceDE w:val="0"/>
        <w:autoSpaceDN w:val="0"/>
        <w:adjustRightInd w:val="0"/>
        <w:textAlignment w:val="baseline"/>
        <w:rPr>
          <w:lang w:val="en-US"/>
        </w:rPr>
      </w:pPr>
      <w:r w:rsidRPr="00CF25BF">
        <w:rPr>
          <w:lang w:val="en-US"/>
        </w:rPr>
        <w:t>TERMINAL RESPONSE: REFRESH 2.7.1B</w:t>
      </w:r>
    </w:p>
    <w:p w14:paraId="186DD8AA"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491DB96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145DFDAF"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Command number:</w:t>
      </w:r>
      <w:r w:rsidRPr="00CF25BF">
        <w:tab/>
        <w:t>1</w:t>
      </w:r>
    </w:p>
    <w:p w14:paraId="74D9D992"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type:</w:t>
      </w:r>
      <w:r w:rsidRPr="00CF25BF">
        <w:rPr>
          <w:lang w:val="en-US"/>
        </w:rPr>
        <w:tab/>
        <w:t>REFRESH</w:t>
      </w:r>
    </w:p>
    <w:p w14:paraId="647C9C5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r>
      <w:r w:rsidRPr="00CF25BF">
        <w:rPr>
          <w:lang w:val="en-US"/>
        </w:rPr>
        <w:t>3G Session Reset</w:t>
      </w:r>
    </w:p>
    <w:p w14:paraId="1B85A70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71652B41"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ME</w:t>
      </w:r>
    </w:p>
    <w:p w14:paraId="51393E8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r>
      <w:r w:rsidRPr="00CF25BF">
        <w:rPr>
          <w:lang w:val="en-US"/>
        </w:rPr>
        <w:t>Destination device:</w:t>
      </w:r>
      <w:r w:rsidRPr="00CF25BF">
        <w:rPr>
          <w:lang w:val="en-US"/>
        </w:rPr>
        <w:tab/>
        <w:t>UICC</w:t>
      </w:r>
    </w:p>
    <w:p w14:paraId="1C2143EC"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Result</w:t>
      </w:r>
    </w:p>
    <w:p w14:paraId="43377E04"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r w:rsidRPr="00CF25BF">
        <w:tab/>
        <w:t>General Result:</w:t>
      </w:r>
      <w:r w:rsidRPr="00CF25BF">
        <w:tab/>
        <w:t>REFRESH performed with additional EFs read</w:t>
      </w:r>
    </w:p>
    <w:p w14:paraId="42EA2BA8" w14:textId="77777777" w:rsidR="00CF25BF" w:rsidRPr="00CF25BF" w:rsidRDefault="00CF25BF" w:rsidP="00CF25BF">
      <w:pPr>
        <w:overflowPunct w:val="0"/>
        <w:autoSpaceDE w:val="0"/>
        <w:autoSpaceDN w:val="0"/>
        <w:adjustRightInd w:val="0"/>
        <w:textAlignment w:val="baseline"/>
      </w:pPr>
      <w:r w:rsidRPr="00CF25BF">
        <w:t>Coding:</w:t>
      </w:r>
    </w:p>
    <w:p w14:paraId="2C999B75" w14:textId="77777777" w:rsidR="00CF25BF" w:rsidRPr="00CF25BF" w:rsidRDefault="00CF25BF" w:rsidP="00CF25BF">
      <w:pPr>
        <w:keepNext/>
        <w:keepLines/>
        <w:overflowPunct w:val="0"/>
        <w:autoSpaceDE w:val="0"/>
        <w:autoSpaceDN w:val="0"/>
        <w:adjustRightInd w:val="0"/>
        <w:spacing w:after="0"/>
        <w:jc w:val="center"/>
        <w:textAlignment w:val="baseline"/>
        <w:rPr>
          <w:rFonts w:ascii="MetaCorr" w:hAnsi="MetaCorr"/>
          <w:b/>
          <w:sz w:val="22"/>
          <w:szCs w:val="22"/>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69DB463A"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1BED9FA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612ED2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F2124C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58C827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A75F47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A30158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51B7B56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FB677C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61DB47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CA1AC7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161827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4D7863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B43FA0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r>
    </w:tbl>
    <w:p w14:paraId="1C220E4E" w14:textId="77777777" w:rsidR="00CF25BF" w:rsidRPr="00CF25BF" w:rsidRDefault="00CF25BF" w:rsidP="00CF25BF">
      <w:pPr>
        <w:overflowPunct w:val="0"/>
        <w:autoSpaceDE w:val="0"/>
        <w:autoSpaceDN w:val="0"/>
        <w:adjustRightInd w:val="0"/>
        <w:textAlignment w:val="baseline"/>
      </w:pPr>
    </w:p>
    <w:p w14:paraId="618B7F6E"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27.22.4.7.2.5</w:t>
      </w:r>
      <w:r w:rsidRPr="00CF25BF">
        <w:rPr>
          <w:rFonts w:ascii="Arial" w:hAnsi="Arial"/>
          <w:lang w:eastAsia="ja-JP"/>
        </w:rPr>
        <w:tab/>
        <w:t>Test requirement</w:t>
      </w:r>
    </w:p>
    <w:p w14:paraId="3FA48889" w14:textId="77777777" w:rsidR="00CF25BF" w:rsidRPr="00CF25BF" w:rsidRDefault="00CF25BF" w:rsidP="00CF25BF">
      <w:pPr>
        <w:overflowPunct w:val="0"/>
        <w:autoSpaceDE w:val="0"/>
        <w:autoSpaceDN w:val="0"/>
        <w:adjustRightInd w:val="0"/>
        <w:textAlignment w:val="baseline"/>
      </w:pPr>
      <w:r w:rsidRPr="00CF25BF">
        <w:t>The ME shall operate in the manner defined in expected sequences 2.1 to 2.7.</w:t>
      </w:r>
    </w:p>
    <w:p w14:paraId="5635769F" w14:textId="77777777" w:rsidR="00475D41" w:rsidRDefault="00475D41" w:rsidP="00CF25BF"/>
    <w:p w14:paraId="33DDC0AB" w14:textId="1EC7DACF" w:rsidR="00CF25BF" w:rsidRDefault="00CF25BF" w:rsidP="00CF25BF">
      <w:r>
        <w:t>[…]</w:t>
      </w:r>
    </w:p>
    <w:p w14:paraId="5C148DC6" w14:textId="77777777" w:rsidR="00475D41" w:rsidRDefault="00475D41" w:rsidP="00CF25BF">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 w:name="_Toc430972962"/>
    </w:p>
    <w:p w14:paraId="2A284A4A" w14:textId="77777777" w:rsidR="00CF25BF" w:rsidRPr="00CF25BF" w:rsidRDefault="00CF25BF" w:rsidP="00CF25BF">
      <w:pPr>
        <w:keepNext/>
        <w:keepLines/>
        <w:overflowPunct w:val="0"/>
        <w:autoSpaceDE w:val="0"/>
        <w:autoSpaceDN w:val="0"/>
        <w:adjustRightInd w:val="0"/>
        <w:spacing w:before="120"/>
        <w:ind w:left="1701" w:hanging="1701"/>
        <w:textAlignment w:val="baseline"/>
        <w:outlineLvl w:val="4"/>
        <w:rPr>
          <w:rFonts w:ascii="Arial" w:hAnsi="Arial"/>
          <w:sz w:val="22"/>
        </w:rPr>
      </w:pPr>
      <w:r w:rsidRPr="00CF25BF">
        <w:rPr>
          <w:rFonts w:ascii="Arial" w:hAnsi="Arial"/>
          <w:sz w:val="22"/>
        </w:rPr>
        <w:t>27.22.4.7.5</w:t>
      </w:r>
      <w:r w:rsidRPr="00CF25BF">
        <w:rPr>
          <w:rFonts w:ascii="Arial" w:hAnsi="Arial"/>
          <w:sz w:val="22"/>
        </w:rPr>
        <w:tab/>
        <w:t>REFRESH (IMSI changing procedure, E-UTRAN)</w:t>
      </w:r>
      <w:bookmarkEnd w:id="16"/>
    </w:p>
    <w:p w14:paraId="66B6BE57"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27.22.4.7.5.1</w:t>
      </w:r>
      <w:r w:rsidRPr="00CF25BF">
        <w:rPr>
          <w:rFonts w:ascii="Arial" w:hAnsi="Arial"/>
          <w:lang w:eastAsia="ja-JP"/>
        </w:rPr>
        <w:tab/>
        <w:t>Definition and applicability</w:t>
      </w:r>
    </w:p>
    <w:p w14:paraId="0BB0F80F" w14:textId="77777777" w:rsidR="00CF25BF" w:rsidRPr="00CF25BF" w:rsidRDefault="00CF25BF" w:rsidP="00CF25BF">
      <w:pPr>
        <w:overflowPunct w:val="0"/>
        <w:autoSpaceDE w:val="0"/>
        <w:autoSpaceDN w:val="0"/>
        <w:adjustRightInd w:val="0"/>
        <w:textAlignment w:val="baseline"/>
      </w:pPr>
      <w:r w:rsidRPr="00CF25BF">
        <w:t>See clause 3.2.2.</w:t>
      </w:r>
    </w:p>
    <w:p w14:paraId="1F2912DF"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27.22.4.7.5.2</w:t>
      </w:r>
      <w:r w:rsidRPr="00CF25BF">
        <w:rPr>
          <w:rFonts w:ascii="Arial" w:hAnsi="Arial"/>
          <w:lang w:eastAsia="ja-JP"/>
        </w:rPr>
        <w:tab/>
        <w:t>Conformance requirement</w:t>
      </w:r>
    </w:p>
    <w:p w14:paraId="05C5AA11" w14:textId="77777777" w:rsidR="00CF25BF" w:rsidRPr="00CF25BF" w:rsidRDefault="00CF25BF" w:rsidP="00CF25BF">
      <w:pPr>
        <w:overflowPunct w:val="0"/>
        <w:autoSpaceDE w:val="0"/>
        <w:autoSpaceDN w:val="0"/>
        <w:adjustRightInd w:val="0"/>
        <w:textAlignment w:val="baseline"/>
      </w:pPr>
      <w:r w:rsidRPr="00CF25BF">
        <w:t>The ME shall support the REFRESH command as defined in:</w:t>
      </w:r>
    </w:p>
    <w:p w14:paraId="0B19F25F"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TS 31.111 [15] clause 6.1, clause 6.4.7, clause 6.4.7.1, clause 6, clause 6.6.13, clause 5.2, clause 8.6, clause 8.7 and clause 8.18.</w:t>
      </w:r>
    </w:p>
    <w:p w14:paraId="7D73CFB8" w14:textId="77777777" w:rsidR="00CF25BF" w:rsidRPr="00CF25BF" w:rsidRDefault="00CF25BF" w:rsidP="00CF25BF">
      <w:pPr>
        <w:keepNext/>
        <w:keepLines/>
        <w:overflowPunct w:val="0"/>
        <w:autoSpaceDE w:val="0"/>
        <w:autoSpaceDN w:val="0"/>
        <w:adjustRightInd w:val="0"/>
        <w:textAlignment w:val="baseline"/>
      </w:pPr>
      <w:r w:rsidRPr="00CF25BF">
        <w:t>Additionally the ME shall support the USIM Initialization and USIM application closure procedure as defined in:</w:t>
      </w:r>
    </w:p>
    <w:p w14:paraId="5EF4C24C"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TS 31.102 [14] clause 5.1.2 and Annex I.</w:t>
      </w:r>
    </w:p>
    <w:p w14:paraId="6ECED292"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27.22.4.7.5.3</w:t>
      </w:r>
      <w:r w:rsidRPr="00CF25BF">
        <w:rPr>
          <w:rFonts w:ascii="Arial" w:hAnsi="Arial"/>
          <w:lang w:eastAsia="ja-JP"/>
        </w:rPr>
        <w:tab/>
        <w:t>Test purpose</w:t>
      </w:r>
    </w:p>
    <w:p w14:paraId="0F7119A3" w14:textId="77777777" w:rsidR="00CF25BF" w:rsidRPr="00CF25BF" w:rsidRDefault="00CF25BF" w:rsidP="00CF25BF">
      <w:pPr>
        <w:overflowPunct w:val="0"/>
        <w:autoSpaceDE w:val="0"/>
        <w:autoSpaceDN w:val="0"/>
        <w:adjustRightInd w:val="0"/>
        <w:textAlignment w:val="baseline"/>
      </w:pPr>
      <w:r w:rsidRPr="00CF25BF">
        <w:t>To verify that the ME performs the Proactive Command – REFRESH in accordance with the Command Qualifier and the IMSI changing procedure. This may require the ME to perform:</w:t>
      </w:r>
    </w:p>
    <w:p w14:paraId="00F13997"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 xml:space="preserve">the USIM initialization </w:t>
      </w:r>
    </w:p>
    <w:p w14:paraId="413B123F"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a re-read of the contents and structure of the IMSI on the USIM</w:t>
      </w:r>
    </w:p>
    <w:p w14:paraId="1237E42A"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a restart of the card session</w:t>
      </w:r>
    </w:p>
    <w:p w14:paraId="0538E612" w14:textId="77777777" w:rsidR="00CF25BF" w:rsidRPr="00CF25BF" w:rsidRDefault="00CF25BF" w:rsidP="00CF25BF">
      <w:pPr>
        <w:overflowPunct w:val="0"/>
        <w:autoSpaceDE w:val="0"/>
        <w:autoSpaceDN w:val="0"/>
        <w:adjustRightInd w:val="0"/>
        <w:ind w:left="568" w:hanging="284"/>
        <w:textAlignment w:val="baseline"/>
      </w:pPr>
      <w:r w:rsidRPr="00CF25BF">
        <w:lastRenderedPageBreak/>
        <w:t>-</w:t>
      </w:r>
      <w:r w:rsidRPr="00CF25BF">
        <w:tab/>
        <w:t>a successful return of the result of the execution of the command in the TERMINAL RESPONSE command sent to the UICC.</w:t>
      </w:r>
    </w:p>
    <w:p w14:paraId="72DEE69A"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27.22.4.7.5.4</w:t>
      </w:r>
      <w:r w:rsidRPr="00CF25BF">
        <w:rPr>
          <w:rFonts w:ascii="Arial" w:hAnsi="Arial"/>
          <w:lang w:eastAsia="ja-JP"/>
        </w:rPr>
        <w:tab/>
        <w:t>Method of test</w:t>
      </w:r>
    </w:p>
    <w:p w14:paraId="6C418646"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27.22.4.7.5.4.1</w:t>
      </w:r>
      <w:r w:rsidRPr="00CF25BF">
        <w:rPr>
          <w:rFonts w:ascii="Arial" w:hAnsi="Arial"/>
          <w:lang w:eastAsia="ja-JP"/>
        </w:rPr>
        <w:tab/>
        <w:t>Initial conditions</w:t>
      </w:r>
    </w:p>
    <w:p w14:paraId="28C90DAA" w14:textId="77777777" w:rsidR="00CF25BF" w:rsidRPr="00CF25BF" w:rsidRDefault="00CF25BF" w:rsidP="00CF25BF">
      <w:pPr>
        <w:overflowPunct w:val="0"/>
        <w:autoSpaceDE w:val="0"/>
        <w:autoSpaceDN w:val="0"/>
        <w:adjustRightInd w:val="0"/>
        <w:textAlignment w:val="baseline"/>
      </w:pPr>
      <w:r w:rsidRPr="00CF25BF">
        <w:t xml:space="preserve">The ME is connected to the USIM Simulator and connected to the E-USS, registered and has the default PDN connection established. </w:t>
      </w:r>
    </w:p>
    <w:p w14:paraId="441DEB54" w14:textId="77777777" w:rsidR="00CF25BF" w:rsidRPr="00CF25BF" w:rsidRDefault="00CF25BF" w:rsidP="00CF25BF">
      <w:pPr>
        <w:overflowPunct w:val="0"/>
        <w:autoSpaceDE w:val="0"/>
        <w:autoSpaceDN w:val="0"/>
        <w:adjustRightInd w:val="0"/>
        <w:textAlignment w:val="baseline"/>
      </w:pPr>
      <w:r w:rsidRPr="00CF25BF">
        <w:t>The E-UTRAN parameters of the E-USS are:</w:t>
      </w:r>
    </w:p>
    <w:p w14:paraId="4AD9D4AD"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Mobile Country Code (MCC) = 246;</w:t>
      </w:r>
    </w:p>
    <w:p w14:paraId="21C0BE8D"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Mobile Network Code (MNC) = 81;</w:t>
      </w:r>
    </w:p>
    <w:p w14:paraId="7A5AE88F" w14:textId="77777777" w:rsidR="00CF25BF" w:rsidRPr="00CF25BF" w:rsidRDefault="00CF25BF" w:rsidP="00CF25BF">
      <w:pPr>
        <w:overflowPunct w:val="0"/>
        <w:autoSpaceDE w:val="0"/>
        <w:autoSpaceDN w:val="0"/>
        <w:adjustRightInd w:val="0"/>
        <w:ind w:left="568" w:hanging="284"/>
        <w:textAlignment w:val="baseline"/>
      </w:pPr>
      <w:r w:rsidRPr="00CF25BF">
        <w:t>-</w:t>
      </w:r>
      <w:r w:rsidRPr="00CF25BF">
        <w:tab/>
        <w:t>Tracking Area Code (TAC) = 0001;</w:t>
      </w:r>
    </w:p>
    <w:p w14:paraId="0C989EC7" w14:textId="77777777" w:rsidR="00CF25BF" w:rsidRPr="00CF25BF" w:rsidRDefault="00CF25BF" w:rsidP="00CF25BF">
      <w:pPr>
        <w:overflowPunct w:val="0"/>
        <w:autoSpaceDE w:val="0"/>
        <w:autoSpaceDN w:val="0"/>
        <w:adjustRightInd w:val="0"/>
        <w:textAlignment w:val="baseline"/>
      </w:pPr>
    </w:p>
    <w:p w14:paraId="560FF043" w14:textId="77777777" w:rsidR="00CF25BF" w:rsidRPr="00CF25BF" w:rsidRDefault="00CF25BF" w:rsidP="00CF25BF">
      <w:pPr>
        <w:overflowPunct w:val="0"/>
        <w:autoSpaceDE w:val="0"/>
        <w:autoSpaceDN w:val="0"/>
        <w:adjustRightInd w:val="0"/>
        <w:textAlignment w:val="baseline"/>
      </w:pPr>
      <w:r w:rsidRPr="00CF25BF">
        <w:t>The elementary files are coded as the default E-UTRAN/EPC UICC,</w:t>
      </w:r>
    </w:p>
    <w:p w14:paraId="3C812E7B" w14:textId="77777777" w:rsidR="00CF25BF" w:rsidRPr="00CF25BF" w:rsidRDefault="00CF25BF" w:rsidP="00CF25BF">
      <w:pPr>
        <w:overflowPunct w:val="0"/>
        <w:autoSpaceDE w:val="0"/>
        <w:autoSpaceDN w:val="0"/>
        <w:adjustRightInd w:val="0"/>
        <w:textAlignment w:val="baseline"/>
      </w:pPr>
      <w:r w:rsidRPr="00CF25BF">
        <w:t>Prior to this test the ME shall have been powered on and performed the PROFILE DOWNLOAD procedure.</w:t>
      </w:r>
    </w:p>
    <w:p w14:paraId="42E0ECFD" w14:textId="77777777" w:rsidR="00CF25BF" w:rsidRPr="00CF25BF" w:rsidRDefault="00CF25BF" w:rsidP="00CF25BF">
      <w:pPr>
        <w:overflowPunct w:val="0"/>
        <w:textAlignment w:val="baseline"/>
        <w:rPr>
          <w:lang w:val="en-US"/>
        </w:rPr>
      </w:pPr>
    </w:p>
    <w:p w14:paraId="49F08A9D"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27.22.4.7.5.4.2</w:t>
      </w:r>
      <w:r w:rsidRPr="00CF25BF">
        <w:rPr>
          <w:rFonts w:ascii="Arial" w:hAnsi="Arial"/>
          <w:lang w:eastAsia="ja-JP"/>
        </w:rPr>
        <w:tab/>
        <w:t>Procedure</w:t>
      </w:r>
    </w:p>
    <w:p w14:paraId="2C0287AC" w14:textId="77777777" w:rsidR="00CF25BF" w:rsidRPr="00CF25BF" w:rsidRDefault="00CF25BF" w:rsidP="00CF25BF">
      <w:pPr>
        <w:overflowPunct w:val="0"/>
        <w:autoSpaceDE w:val="0"/>
        <w:autoSpaceDN w:val="0"/>
        <w:adjustRightInd w:val="0"/>
        <w:textAlignment w:val="baseline"/>
      </w:pPr>
    </w:p>
    <w:p w14:paraId="781B94C4" w14:textId="77777777" w:rsidR="00CF25BF" w:rsidRPr="00CF25BF" w:rsidRDefault="00CF25BF" w:rsidP="00CF25BF">
      <w:pPr>
        <w:keepNext/>
        <w:keepLines/>
        <w:overflowPunct w:val="0"/>
        <w:autoSpaceDE w:val="0"/>
        <w:autoSpaceDN w:val="0"/>
        <w:adjustRightInd w:val="0"/>
        <w:spacing w:before="60"/>
        <w:jc w:val="center"/>
        <w:textAlignment w:val="baseline"/>
        <w:rPr>
          <w:rFonts w:ascii="Arial" w:hAnsi="Arial"/>
          <w:b/>
          <w:lang w:eastAsia="x-none"/>
        </w:rPr>
      </w:pPr>
      <w:r w:rsidRPr="00CF25BF">
        <w:rPr>
          <w:rFonts w:ascii="Arial" w:hAnsi="Arial"/>
          <w:b/>
          <w:lang w:eastAsia="x-none"/>
        </w:rPr>
        <w:lastRenderedPageBreak/>
        <w:t xml:space="preserve">Expected Sequence 5.1 (REFRESH, </w:t>
      </w:r>
      <w:r w:rsidRPr="00CF25BF">
        <w:rPr>
          <w:rFonts w:ascii="Arial" w:hAnsi="Arial"/>
          <w:b/>
          <w:snapToGrid w:val="0"/>
          <w:lang w:eastAsia="x-none"/>
        </w:rPr>
        <w:t>UICC Reset for IMSI Changing procedure, E-UTRAN</w:t>
      </w:r>
      <w:r w:rsidRPr="00CF25BF">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CF25BF" w:rsidRPr="00CF25BF" w14:paraId="49442A35" w14:textId="77777777" w:rsidTr="004825B8">
        <w:trPr>
          <w:cantSplit/>
          <w:jc w:val="center"/>
        </w:trPr>
        <w:tc>
          <w:tcPr>
            <w:tcW w:w="737" w:type="dxa"/>
            <w:tcBorders>
              <w:top w:val="single" w:sz="6" w:space="0" w:color="auto"/>
              <w:left w:val="single" w:sz="6" w:space="0" w:color="auto"/>
              <w:bottom w:val="single" w:sz="6" w:space="0" w:color="auto"/>
              <w:right w:val="single" w:sz="6" w:space="0" w:color="auto"/>
            </w:tcBorders>
          </w:tcPr>
          <w:p w14:paraId="552727C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5A2CD70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0541FF1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4FE2C24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Comments</w:t>
            </w:r>
          </w:p>
        </w:tc>
      </w:tr>
      <w:tr w:rsidR="00CF25BF" w:rsidRPr="00CF25BF" w14:paraId="2026686F" w14:textId="77777777" w:rsidTr="004825B8">
        <w:trPr>
          <w:cantSplit/>
          <w:jc w:val="center"/>
        </w:trPr>
        <w:tc>
          <w:tcPr>
            <w:tcW w:w="737" w:type="dxa"/>
            <w:tcBorders>
              <w:left w:val="single" w:sz="6" w:space="0" w:color="auto"/>
              <w:right w:val="single" w:sz="6" w:space="0" w:color="auto"/>
            </w:tcBorders>
          </w:tcPr>
          <w:p w14:paraId="57141C3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398BC94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w:t>
            </w:r>
          </w:p>
          <w:p w14:paraId="42B51AA2" w14:textId="77777777" w:rsidR="00CF25BF" w:rsidRPr="00CF25BF" w:rsidRDefault="00CF25BF" w:rsidP="00CF25BF">
            <w:pPr>
              <w:overflowPunct w:val="0"/>
              <w:autoSpaceDE w:val="0"/>
              <w:autoSpaceDN w:val="0"/>
              <w:adjustRightInd w:val="0"/>
              <w:textAlignment w:val="baseline"/>
              <w:rPr>
                <w:rFonts w:ascii="Arial" w:hAnsi="Arial" w:cs="Arial"/>
                <w:sz w:val="18"/>
                <w:szCs w:val="18"/>
                <w:lang w:eastAsia="ja-JP"/>
              </w:rPr>
            </w:pPr>
          </w:p>
        </w:tc>
        <w:tc>
          <w:tcPr>
            <w:tcW w:w="1232" w:type="dxa"/>
            <w:tcBorders>
              <w:left w:val="single" w:sz="6" w:space="0" w:color="auto"/>
              <w:right w:val="single" w:sz="6" w:space="0" w:color="auto"/>
            </w:tcBorders>
          </w:tcPr>
          <w:p w14:paraId="38CB860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 </w:t>
            </w:r>
          </w:p>
          <w:p w14:paraId="72E197D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38A7F5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03436ECB"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PENDING: REFRESH 5.1.1</w:t>
            </w:r>
          </w:p>
        </w:tc>
        <w:tc>
          <w:tcPr>
            <w:tcW w:w="3776" w:type="dxa"/>
            <w:tcBorders>
              <w:left w:val="single" w:sz="6" w:space="0" w:color="auto"/>
              <w:right w:val="single" w:sz="6" w:space="0" w:color="auto"/>
            </w:tcBorders>
          </w:tcPr>
          <w:p w14:paraId="4CFE1AD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4B5893A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[To inform the ME that IMSI has changed]</w:t>
            </w:r>
          </w:p>
        </w:tc>
      </w:tr>
      <w:tr w:rsidR="00CF25BF" w:rsidRPr="00CF25BF" w14:paraId="0F54DCF3" w14:textId="77777777" w:rsidTr="004825B8">
        <w:trPr>
          <w:cantSplit/>
          <w:jc w:val="center"/>
        </w:trPr>
        <w:tc>
          <w:tcPr>
            <w:tcW w:w="737" w:type="dxa"/>
            <w:tcBorders>
              <w:left w:val="single" w:sz="6" w:space="0" w:color="auto"/>
              <w:right w:val="single" w:sz="6" w:space="0" w:color="auto"/>
            </w:tcBorders>
          </w:tcPr>
          <w:p w14:paraId="7C81253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2</w:t>
            </w:r>
          </w:p>
        </w:tc>
        <w:tc>
          <w:tcPr>
            <w:tcW w:w="1232" w:type="dxa"/>
            <w:tcBorders>
              <w:left w:val="single" w:sz="6" w:space="0" w:color="auto"/>
              <w:right w:val="single" w:sz="6" w:space="0" w:color="auto"/>
            </w:tcBorders>
          </w:tcPr>
          <w:p w14:paraId="017DA65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4C633F1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1677DC8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57985672" w14:textId="77777777" w:rsidTr="004825B8">
        <w:trPr>
          <w:cantSplit/>
          <w:jc w:val="center"/>
        </w:trPr>
        <w:tc>
          <w:tcPr>
            <w:tcW w:w="737" w:type="dxa"/>
            <w:tcBorders>
              <w:left w:val="single" w:sz="6" w:space="0" w:color="auto"/>
              <w:right w:val="single" w:sz="6" w:space="0" w:color="auto"/>
            </w:tcBorders>
          </w:tcPr>
          <w:p w14:paraId="45AD13F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w:t>
            </w:r>
          </w:p>
        </w:tc>
        <w:tc>
          <w:tcPr>
            <w:tcW w:w="1232" w:type="dxa"/>
            <w:tcBorders>
              <w:left w:val="single" w:sz="6" w:space="0" w:color="auto"/>
              <w:right w:val="single" w:sz="6" w:space="0" w:color="auto"/>
            </w:tcBorders>
          </w:tcPr>
          <w:p w14:paraId="1BE2F13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CF25BF">
              <w:rPr>
                <w:rFonts w:ascii="Arial" w:hAnsi="Arial" w:cs="Arial"/>
                <w:color w:val="000000"/>
                <w:sz w:val="18"/>
                <w:szCs w:val="18"/>
                <w:lang w:eastAsia="ja-JP"/>
              </w:rPr>
              <w:t xml:space="preserve">UICC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6C4BF38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REFRESH 5.1.1 or 5.1.2</w:t>
            </w:r>
          </w:p>
        </w:tc>
        <w:tc>
          <w:tcPr>
            <w:tcW w:w="3776" w:type="dxa"/>
            <w:tcBorders>
              <w:left w:val="single" w:sz="6" w:space="0" w:color="auto"/>
              <w:right w:val="single" w:sz="6" w:space="0" w:color="auto"/>
            </w:tcBorders>
          </w:tcPr>
          <w:p w14:paraId="38CACFF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IF terminal supports </w:t>
            </w:r>
            <w:r w:rsidRPr="00CF25BF">
              <w:rPr>
                <w:rFonts w:ascii="Arial" w:hAnsi="Arial"/>
                <w:color w:val="000000"/>
                <w:sz w:val="18"/>
                <w:lang w:eastAsia="ja-JP"/>
              </w:rPr>
              <w:t>PD_ Refresh_Enforcement_Policy use</w:t>
            </w:r>
            <w:r w:rsidRPr="00CF25BF">
              <w:rPr>
                <w:rFonts w:ascii="Arial" w:hAnsi="Arial"/>
                <w:color w:val="000000"/>
                <w:sz w:val="18"/>
                <w:lang w:eastAsia="ja-JP"/>
              </w:rPr>
              <w:br/>
            </w:r>
            <w:r w:rsidRPr="00CF25BF">
              <w:rPr>
                <w:rFonts w:ascii="Arial" w:hAnsi="Arial" w:cs="Arial"/>
                <w:color w:val="000000"/>
                <w:sz w:val="18"/>
                <w:szCs w:val="18"/>
                <w:lang w:eastAsia="ja-JP"/>
              </w:rPr>
              <w:t>PROACTIVE COMMAND: REFRESH</w:t>
            </w:r>
            <w:r w:rsidRPr="00CF25BF">
              <w:rPr>
                <w:rFonts w:ascii="Arial" w:hAnsi="Arial"/>
                <w:color w:val="000000"/>
                <w:sz w:val="18"/>
                <w:lang w:eastAsia="ja-JP"/>
              </w:rPr>
              <w:t xml:space="preserve"> 5.1.2, ELSE 5.1.1.</w:t>
            </w:r>
          </w:p>
        </w:tc>
      </w:tr>
      <w:tr w:rsidR="00CF25BF" w:rsidRPr="00CF25BF" w14:paraId="33365092" w14:textId="77777777" w:rsidTr="004825B8">
        <w:trPr>
          <w:cantSplit/>
          <w:jc w:val="center"/>
        </w:trPr>
        <w:tc>
          <w:tcPr>
            <w:tcW w:w="737" w:type="dxa"/>
            <w:tcBorders>
              <w:left w:val="single" w:sz="6" w:space="0" w:color="auto"/>
              <w:right w:val="single" w:sz="6" w:space="0" w:color="auto"/>
            </w:tcBorders>
          </w:tcPr>
          <w:p w14:paraId="0A3943F6"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51F0E119"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ME</w:t>
            </w:r>
            <w:r w:rsidRPr="005E1C10">
              <w:rPr>
                <w:rFonts w:ascii="Arial" w:hAnsi="Arial" w:cs="Arial"/>
                <w:color w:val="000000"/>
                <w:sz w:val="18"/>
                <w:szCs w:val="18"/>
                <w:lang w:eastAsia="ja-JP"/>
              </w:rPr>
              <w:sym w:font="Symbol" w:char="F0AE"/>
            </w:r>
            <w:r w:rsidRPr="005E1C10">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20F866C8"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E1C10">
              <w:rPr>
                <w:rFonts w:ascii="Arial" w:hAnsi="Arial" w:cs="Arial"/>
                <w:color w:val="000000"/>
                <w:sz w:val="18"/>
                <w:szCs w:val="18"/>
                <w:lang w:val="en-US" w:eastAsia="ja-JP"/>
              </w:rPr>
              <w:t>Deactivate PDN Connection</w:t>
            </w:r>
            <w:r w:rsidRPr="005E1C10" w:rsidDel="00943701">
              <w:rPr>
                <w:rFonts w:ascii="Arial" w:hAnsi="Arial" w:cs="Arial"/>
                <w:color w:val="000000"/>
                <w:sz w:val="18"/>
                <w:szCs w:val="18"/>
                <w:lang w:eastAsia="ja-JP"/>
              </w:rPr>
              <w:t xml:space="preserve"> </w:t>
            </w:r>
          </w:p>
        </w:tc>
        <w:tc>
          <w:tcPr>
            <w:tcW w:w="3776" w:type="dxa"/>
            <w:tcBorders>
              <w:left w:val="single" w:sz="6" w:space="0" w:color="auto"/>
              <w:right w:val="single" w:sz="6" w:space="0" w:color="auto"/>
            </w:tcBorders>
          </w:tcPr>
          <w:p w14:paraId="277D1A17" w14:textId="77777777" w:rsid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val="en-US" w:eastAsia="ja-JP"/>
              </w:rPr>
              <w:t>Mobile will deactivate the PDN Connection</w:t>
            </w:r>
          </w:p>
          <w:p w14:paraId="3BB0ED92" w14:textId="13C414DC" w:rsidR="00735529" w:rsidRPr="005E1C10" w:rsidRDefault="00735529" w:rsidP="00735529">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ins w:id="17" w:author="Dania Azem" w:date="2016-05-08T00:51:00Z">
              <w:r w:rsidRPr="005E1C10">
                <w:rPr>
                  <w:rFonts w:ascii="Arial" w:hAnsi="Arial" w:cs="Arial"/>
                  <w:color w:val="000000"/>
                  <w:sz w:val="18"/>
                  <w:szCs w:val="18"/>
                  <w:lang w:val="en-US" w:eastAsia="ja-JP"/>
                </w:rPr>
                <w:t xml:space="preserve">Note: </w:t>
              </w:r>
            </w:ins>
            <w:ins w:id="18" w:author="Dania Azem" w:date="2016-05-08T00:53:00Z">
              <w:r>
                <w:rPr>
                  <w:rFonts w:ascii="Arial" w:hAnsi="Arial" w:cs="Arial"/>
                  <w:color w:val="000000"/>
                  <w:sz w:val="18"/>
                  <w:szCs w:val="18"/>
                  <w:lang w:val="en-US" w:eastAsia="ja-JP"/>
                </w:rPr>
                <w:t xml:space="preserve">this step </w:t>
              </w:r>
            </w:ins>
            <w:ins w:id="19" w:author="Dania Azem" w:date="2016-05-09T11:28:00Z">
              <w:r>
                <w:rPr>
                  <w:rFonts w:ascii="Arial" w:hAnsi="Arial" w:cs="Arial"/>
                  <w:color w:val="000000"/>
                  <w:sz w:val="18"/>
                  <w:szCs w:val="18"/>
                  <w:lang w:val="en-US" w:eastAsia="ja-JP"/>
                </w:rPr>
                <w:t>can be</w:t>
              </w:r>
            </w:ins>
            <w:ins w:id="20" w:author="Dania Azem" w:date="2016-05-09T11:27:00Z">
              <w:r>
                <w:rPr>
                  <w:rFonts w:ascii="Arial" w:hAnsi="Arial" w:cs="Arial"/>
                  <w:color w:val="000000"/>
                  <w:sz w:val="18"/>
                  <w:szCs w:val="18"/>
                  <w:lang w:val="en-US" w:eastAsia="ja-JP"/>
                </w:rPr>
                <w:t xml:space="preserve"> optional</w:t>
              </w:r>
            </w:ins>
            <w:ins w:id="21" w:author="Dania Azem" w:date="2016-05-09T11:28:00Z">
              <w:r>
                <w:rPr>
                  <w:rFonts w:ascii="Arial" w:hAnsi="Arial" w:cs="Arial"/>
                  <w:color w:val="000000"/>
                  <w:sz w:val="18"/>
                  <w:szCs w:val="18"/>
                  <w:lang w:val="en-US" w:eastAsia="ja-JP"/>
                </w:rPr>
                <w:t>ly performed by the terminal and the message will be included</w:t>
              </w:r>
            </w:ins>
            <w:ins w:id="22" w:author="Dania Azem" w:date="2016-05-09T11:33:00Z">
              <w:r>
                <w:rPr>
                  <w:rFonts w:ascii="Arial" w:hAnsi="Arial" w:cs="Arial"/>
                  <w:color w:val="000000"/>
                  <w:sz w:val="18"/>
                  <w:szCs w:val="18"/>
                  <w:lang w:val="en-US" w:eastAsia="ja-JP"/>
                </w:rPr>
                <w:t xml:space="preserve"> inside the DETACH REQUEST</w:t>
              </w:r>
            </w:ins>
            <w:ins w:id="23" w:author="Dania Azem" w:date="2016-05-09T11:34:00Z">
              <w:r>
                <w:rPr>
                  <w:rFonts w:ascii="Arial" w:hAnsi="Arial" w:cs="Arial"/>
                  <w:color w:val="000000"/>
                  <w:sz w:val="18"/>
                  <w:szCs w:val="18"/>
                  <w:lang w:val="en-US" w:eastAsia="ja-JP"/>
                </w:rPr>
                <w:t xml:space="preserve"> in this case</w:t>
              </w:r>
            </w:ins>
            <w:ins w:id="24" w:author="Dania Azem" w:date="2016-05-09T11:33:00Z">
              <w:r>
                <w:rPr>
                  <w:rFonts w:ascii="Arial" w:hAnsi="Arial" w:cs="Arial"/>
                  <w:color w:val="000000"/>
                  <w:sz w:val="18"/>
                  <w:szCs w:val="18"/>
                  <w:lang w:val="en-US" w:eastAsia="ja-JP"/>
                </w:rPr>
                <w:t>.</w:t>
              </w:r>
            </w:ins>
          </w:p>
          <w:p w14:paraId="055EABC4" w14:textId="0BC5BB59" w:rsidR="005E1C10" w:rsidRPr="005E1C10" w:rsidRDefault="005E1C10" w:rsidP="005E1C10">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p>
          <w:p w14:paraId="748BD34E" w14:textId="77777777" w:rsidR="005E1C10" w:rsidRPr="005E1C10" w:rsidRDefault="005E1C10"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p>
        </w:tc>
      </w:tr>
      <w:tr w:rsidR="00CF25BF" w:rsidRPr="00CF25BF" w14:paraId="78DBB833" w14:textId="77777777" w:rsidTr="004825B8">
        <w:trPr>
          <w:cantSplit/>
          <w:jc w:val="center"/>
        </w:trPr>
        <w:tc>
          <w:tcPr>
            <w:tcW w:w="737" w:type="dxa"/>
            <w:tcBorders>
              <w:left w:val="single" w:sz="6" w:space="0" w:color="auto"/>
              <w:right w:val="single" w:sz="6" w:space="0" w:color="auto"/>
            </w:tcBorders>
          </w:tcPr>
          <w:p w14:paraId="45BDC6FB"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1C877223"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ME</w:t>
            </w:r>
            <w:r w:rsidRPr="005E1C10">
              <w:rPr>
                <w:rFonts w:ascii="Arial" w:hAnsi="Arial" w:cs="Arial"/>
                <w:color w:val="000000"/>
                <w:sz w:val="18"/>
                <w:szCs w:val="18"/>
                <w:lang w:eastAsia="ja-JP"/>
              </w:rPr>
              <w:sym w:font="Symbol" w:char="F0AE"/>
            </w:r>
            <w:r w:rsidRPr="005E1C10">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13327239"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DETACH REQUEST</w:t>
            </w:r>
          </w:p>
        </w:tc>
        <w:tc>
          <w:tcPr>
            <w:tcW w:w="3776" w:type="dxa"/>
            <w:tcBorders>
              <w:left w:val="single" w:sz="6" w:space="0" w:color="auto"/>
              <w:right w:val="single" w:sz="6" w:space="0" w:color="auto"/>
            </w:tcBorders>
          </w:tcPr>
          <w:p w14:paraId="1154AF74"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eastAsia="ja-JP"/>
              </w:rPr>
              <w:t xml:space="preserve">Indicates GPRS detach, </w:t>
            </w:r>
            <w:r w:rsidRPr="005E1C10">
              <w:rPr>
                <w:rFonts w:ascii="Arial" w:hAnsi="Arial" w:cs="Arial"/>
                <w:color w:val="000000"/>
                <w:sz w:val="18"/>
                <w:szCs w:val="18"/>
                <w:lang w:val="en-US" w:eastAsia="ja-JP"/>
              </w:rPr>
              <w:t>Note: this step can happen after step 6</w:t>
            </w:r>
          </w:p>
        </w:tc>
      </w:tr>
      <w:tr w:rsidR="00CF25BF" w:rsidRPr="00CF25BF" w14:paraId="239E143A" w14:textId="77777777" w:rsidTr="004825B8">
        <w:trPr>
          <w:cantSplit/>
          <w:jc w:val="center"/>
        </w:trPr>
        <w:tc>
          <w:tcPr>
            <w:tcW w:w="737" w:type="dxa"/>
            <w:tcBorders>
              <w:left w:val="single" w:sz="6" w:space="0" w:color="auto"/>
              <w:right w:val="single" w:sz="6" w:space="0" w:color="auto"/>
            </w:tcBorders>
          </w:tcPr>
          <w:p w14:paraId="20366C2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62E0A05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5E73E09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eastAsia="ja-JP"/>
              </w:rPr>
              <w:t>STATUS[</w:t>
            </w:r>
            <w:r w:rsidRPr="00CF25BF">
              <w:rPr>
                <w:rFonts w:ascii="Arial" w:hAnsi="Arial" w:cs="Arial"/>
                <w:color w:val="000000"/>
                <w:sz w:val="18"/>
                <w:szCs w:val="18"/>
                <w:lang w:val="en-US" w:eastAsia="ja-JP"/>
              </w:rPr>
              <w:t>P1='02']</w:t>
            </w:r>
          </w:p>
        </w:tc>
        <w:tc>
          <w:tcPr>
            <w:tcW w:w="3776" w:type="dxa"/>
            <w:tcBorders>
              <w:left w:val="single" w:sz="6" w:space="0" w:color="auto"/>
              <w:right w:val="single" w:sz="6" w:space="0" w:color="auto"/>
            </w:tcBorders>
          </w:tcPr>
          <w:p w14:paraId="1E7C5A3A"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val="en-US" w:eastAsia="ja-JP"/>
              </w:rPr>
              <w:t>ME indicates to USIM that the termination procedure is starting</w:t>
            </w:r>
          </w:p>
        </w:tc>
      </w:tr>
      <w:tr w:rsidR="00CF25BF" w:rsidRPr="00CF25BF" w14:paraId="0D7E02D1" w14:textId="77777777" w:rsidTr="004825B8">
        <w:trPr>
          <w:cantSplit/>
          <w:jc w:val="center"/>
        </w:trPr>
        <w:tc>
          <w:tcPr>
            <w:tcW w:w="737" w:type="dxa"/>
            <w:tcBorders>
              <w:left w:val="single" w:sz="6" w:space="0" w:color="auto"/>
              <w:right w:val="single" w:sz="6" w:space="0" w:color="auto"/>
            </w:tcBorders>
          </w:tcPr>
          <w:p w14:paraId="027AAE8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3786CA3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4907560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eastAsia="ja-JP"/>
              </w:rPr>
              <w:t>ME performs UICC reset</w:t>
            </w:r>
            <w:r w:rsidRPr="00CF25BF">
              <w:rPr>
                <w:rFonts w:ascii="Arial" w:hAnsi="Arial" w:cs="Arial"/>
                <w:color w:val="000000"/>
                <w:sz w:val="18"/>
                <w:szCs w:val="18"/>
                <w:lang w:eastAsia="ja-JP"/>
              </w:rPr>
              <w:tab/>
            </w:r>
          </w:p>
        </w:tc>
        <w:tc>
          <w:tcPr>
            <w:tcW w:w="3776" w:type="dxa"/>
            <w:tcBorders>
              <w:left w:val="single" w:sz="6" w:space="0" w:color="auto"/>
              <w:right w:val="single" w:sz="6" w:space="0" w:color="auto"/>
            </w:tcBorders>
          </w:tcPr>
          <w:p w14:paraId="397D0D8F"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Both cold and warm resets are allowed</w:t>
            </w:r>
          </w:p>
        </w:tc>
      </w:tr>
      <w:tr w:rsidR="00CF25BF" w:rsidRPr="00CF25BF" w14:paraId="59AC167D" w14:textId="77777777" w:rsidTr="004825B8">
        <w:trPr>
          <w:cantSplit/>
          <w:jc w:val="center"/>
        </w:trPr>
        <w:tc>
          <w:tcPr>
            <w:tcW w:w="737" w:type="dxa"/>
            <w:tcBorders>
              <w:left w:val="single" w:sz="6" w:space="0" w:color="auto"/>
              <w:right w:val="single" w:sz="6" w:space="0" w:color="auto"/>
            </w:tcBorders>
          </w:tcPr>
          <w:p w14:paraId="363EB39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232" w:type="dxa"/>
            <w:tcBorders>
              <w:left w:val="single" w:sz="6" w:space="0" w:color="auto"/>
              <w:right w:val="single" w:sz="6" w:space="0" w:color="auto"/>
            </w:tcBorders>
          </w:tcPr>
          <w:p w14:paraId="1E7B788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92" w:type="dxa"/>
            <w:tcBorders>
              <w:left w:val="single" w:sz="6" w:space="0" w:color="auto"/>
              <w:right w:val="single" w:sz="6" w:space="0" w:color="auto"/>
            </w:tcBorders>
          </w:tcPr>
          <w:p w14:paraId="01CB850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77BAF09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734E0522" w14:textId="77777777" w:rsidTr="004825B8">
        <w:trPr>
          <w:cantSplit/>
          <w:jc w:val="center"/>
        </w:trPr>
        <w:tc>
          <w:tcPr>
            <w:tcW w:w="737" w:type="dxa"/>
            <w:tcBorders>
              <w:left w:val="single" w:sz="6" w:space="0" w:color="auto"/>
              <w:right w:val="single" w:sz="6" w:space="0" w:color="auto"/>
            </w:tcBorders>
          </w:tcPr>
          <w:p w14:paraId="39E7972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049E493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476AEC7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Update EF IMSI and EF EPSLOCI</w:t>
            </w:r>
          </w:p>
        </w:tc>
        <w:tc>
          <w:tcPr>
            <w:tcW w:w="3776" w:type="dxa"/>
            <w:tcBorders>
              <w:left w:val="single" w:sz="6" w:space="0" w:color="auto"/>
              <w:right w:val="single" w:sz="6" w:space="0" w:color="auto"/>
            </w:tcBorders>
          </w:tcPr>
          <w:p w14:paraId="6BFD666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content of EF IMSI has been changed to "246813579" and the GUTI in EF EPSLOCI is updated to 'FF FF FF FF FF FF FF FF FF FF FF FF'</w:t>
            </w:r>
          </w:p>
        </w:tc>
      </w:tr>
      <w:tr w:rsidR="00CF25BF" w:rsidRPr="00CF25BF" w14:paraId="49F7AAF6" w14:textId="77777777" w:rsidTr="004825B8">
        <w:trPr>
          <w:cantSplit/>
          <w:jc w:val="center"/>
        </w:trPr>
        <w:tc>
          <w:tcPr>
            <w:tcW w:w="737" w:type="dxa"/>
            <w:tcBorders>
              <w:left w:val="single" w:sz="6" w:space="0" w:color="auto"/>
              <w:right w:val="single" w:sz="6" w:space="0" w:color="auto"/>
            </w:tcBorders>
          </w:tcPr>
          <w:p w14:paraId="1327DE7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7B8E517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1DD86B6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 performs USIM Initialization, including send STATUS[</w:t>
            </w:r>
            <w:r w:rsidRPr="00CF25BF">
              <w:rPr>
                <w:rFonts w:ascii="Arial" w:hAnsi="Arial" w:cs="Arial"/>
                <w:color w:val="000000"/>
                <w:sz w:val="18"/>
                <w:szCs w:val="18"/>
                <w:lang w:val="en-US" w:eastAsia="ja-JP"/>
              </w:rPr>
              <w:t>P1='01'] and no TERMINAL RESPONSE shall be sent</w:t>
            </w:r>
          </w:p>
        </w:tc>
        <w:tc>
          <w:tcPr>
            <w:tcW w:w="3776" w:type="dxa"/>
            <w:tcBorders>
              <w:left w:val="single" w:sz="6" w:space="0" w:color="auto"/>
              <w:right w:val="single" w:sz="6" w:space="0" w:color="auto"/>
            </w:tcBorders>
          </w:tcPr>
          <w:p w14:paraId="129DC76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 resets and performs USIM initialization]</w:t>
            </w:r>
          </w:p>
        </w:tc>
      </w:tr>
      <w:tr w:rsidR="00CF25BF" w:rsidRPr="00CF25BF" w14:paraId="6055DEC2" w14:textId="77777777" w:rsidTr="004825B8">
        <w:trPr>
          <w:cantSplit/>
          <w:jc w:val="center"/>
        </w:trPr>
        <w:tc>
          <w:tcPr>
            <w:tcW w:w="737" w:type="dxa"/>
            <w:tcBorders>
              <w:left w:val="single" w:sz="6" w:space="0" w:color="auto"/>
              <w:right w:val="single" w:sz="6" w:space="0" w:color="auto"/>
            </w:tcBorders>
          </w:tcPr>
          <w:p w14:paraId="3D66727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1E42039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right w:val="single" w:sz="6" w:space="0" w:color="auto"/>
            </w:tcBorders>
          </w:tcPr>
          <w:p w14:paraId="658F9E5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ATTACH REQUEST</w:t>
            </w:r>
          </w:p>
        </w:tc>
        <w:tc>
          <w:tcPr>
            <w:tcW w:w="3776" w:type="dxa"/>
            <w:tcBorders>
              <w:left w:val="single" w:sz="6" w:space="0" w:color="auto"/>
              <w:right w:val="single" w:sz="6" w:space="0" w:color="auto"/>
            </w:tcBorders>
          </w:tcPr>
          <w:p w14:paraId="51B9CF6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ME will register using IMSI "246813579" in PS.</w:t>
            </w:r>
          </w:p>
        </w:tc>
      </w:tr>
      <w:tr w:rsidR="00CF25BF" w:rsidRPr="00CF25BF" w14:paraId="4FE018C4" w14:textId="77777777" w:rsidTr="004825B8">
        <w:trPr>
          <w:cantSplit/>
          <w:jc w:val="center"/>
        </w:trPr>
        <w:tc>
          <w:tcPr>
            <w:tcW w:w="737" w:type="dxa"/>
            <w:tcBorders>
              <w:left w:val="single" w:sz="6" w:space="0" w:color="auto"/>
              <w:right w:val="single" w:sz="6" w:space="0" w:color="auto"/>
            </w:tcBorders>
          </w:tcPr>
          <w:p w14:paraId="594F917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5C8D608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USS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36BCAEA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ATTACH ACCEPT</w:t>
            </w:r>
          </w:p>
        </w:tc>
        <w:tc>
          <w:tcPr>
            <w:tcW w:w="3776" w:type="dxa"/>
            <w:tcBorders>
              <w:left w:val="single" w:sz="6" w:space="0" w:color="auto"/>
              <w:right w:val="single" w:sz="6" w:space="0" w:color="auto"/>
            </w:tcBorders>
          </w:tcPr>
          <w:p w14:paraId="7F85ECF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0DA21500" w14:textId="77777777" w:rsidTr="004825B8">
        <w:trPr>
          <w:cantSplit/>
          <w:trHeight w:val="680"/>
          <w:jc w:val="center"/>
        </w:trPr>
        <w:tc>
          <w:tcPr>
            <w:tcW w:w="737" w:type="dxa"/>
            <w:tcBorders>
              <w:left w:val="single" w:sz="6" w:space="0" w:color="auto"/>
              <w:bottom w:val="single" w:sz="4" w:space="0" w:color="auto"/>
              <w:right w:val="single" w:sz="6" w:space="0" w:color="auto"/>
            </w:tcBorders>
          </w:tcPr>
          <w:p w14:paraId="6323060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12</w:t>
            </w:r>
          </w:p>
        </w:tc>
        <w:tc>
          <w:tcPr>
            <w:tcW w:w="1232" w:type="dxa"/>
            <w:tcBorders>
              <w:left w:val="single" w:sz="6" w:space="0" w:color="auto"/>
              <w:bottom w:val="single" w:sz="4" w:space="0" w:color="auto"/>
              <w:right w:val="single" w:sz="6" w:space="0" w:color="auto"/>
            </w:tcBorders>
          </w:tcPr>
          <w:p w14:paraId="51AAE07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bottom w:val="single" w:sz="4" w:space="0" w:color="auto"/>
              <w:right w:val="single" w:sz="6" w:space="0" w:color="auto"/>
            </w:tcBorders>
          </w:tcPr>
          <w:p w14:paraId="2371BEE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ATTACH COMPLETE</w:t>
            </w:r>
          </w:p>
        </w:tc>
        <w:tc>
          <w:tcPr>
            <w:tcW w:w="3776" w:type="dxa"/>
            <w:tcBorders>
              <w:left w:val="single" w:sz="6" w:space="0" w:color="auto"/>
              <w:bottom w:val="single" w:sz="4" w:space="0" w:color="auto"/>
              <w:right w:val="single" w:sz="6" w:space="0" w:color="auto"/>
            </w:tcBorders>
          </w:tcPr>
          <w:p w14:paraId="5DB5419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1E0C5DFE" w14:textId="77777777" w:rsidR="00CF25BF" w:rsidRPr="00CF25BF" w:rsidRDefault="00CF25BF" w:rsidP="00CF25BF">
      <w:pPr>
        <w:overflowPunct w:val="0"/>
        <w:autoSpaceDE w:val="0"/>
        <w:autoSpaceDN w:val="0"/>
        <w:adjustRightInd w:val="0"/>
        <w:textAlignment w:val="baseline"/>
        <w:rPr>
          <w:lang w:val="en-US"/>
        </w:rPr>
      </w:pPr>
    </w:p>
    <w:p w14:paraId="5B7EAD91"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5.1.1</w:t>
      </w:r>
    </w:p>
    <w:p w14:paraId="25D57AC7"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09D3FBB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246D342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number:</w:t>
      </w:r>
      <w:r w:rsidRPr="00CF25BF">
        <w:rPr>
          <w:lang w:val="en-US"/>
        </w:rPr>
        <w:tab/>
        <w:t>1</w:t>
      </w:r>
    </w:p>
    <w:p w14:paraId="0C76F312"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en-US"/>
        </w:rPr>
        <w:tab/>
        <w:t>Command type:</w:t>
      </w:r>
      <w:r w:rsidRPr="00CF25BF">
        <w:rPr>
          <w:lang w:val="en-US"/>
        </w:rPr>
        <w:tab/>
        <w:t>REFRESH</w:t>
      </w:r>
    </w:p>
    <w:p w14:paraId="4A57BBC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t>UICC RESET</w:t>
      </w:r>
    </w:p>
    <w:p w14:paraId="22CB8AA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7592D579"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1D1474A0"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34CAE6BB"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F25BF" w:rsidRPr="00CF25BF" w14:paraId="633F0589"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67026E2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34875F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6DE1FCC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11ABA17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05ECC4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FCF2BB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9CCCB3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09E07D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69A0197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DFE2AA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AB6E72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5CF0D5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r>
    </w:tbl>
    <w:p w14:paraId="03C4578D" w14:textId="77777777" w:rsidR="00CF25BF" w:rsidRPr="00CF25BF" w:rsidRDefault="00CF25BF" w:rsidP="00CF25BF">
      <w:pPr>
        <w:keepNext/>
        <w:keepLines/>
        <w:overflowPunct w:val="0"/>
        <w:autoSpaceDE w:val="0"/>
        <w:autoSpaceDN w:val="0"/>
        <w:adjustRightInd w:val="0"/>
        <w:spacing w:before="200" w:after="0"/>
        <w:textAlignment w:val="baseline"/>
        <w:outlineLvl w:val="1"/>
        <w:rPr>
          <w:b/>
          <w:color w:val="004489"/>
          <w:sz w:val="28"/>
          <w:lang w:val="en-US"/>
        </w:rPr>
      </w:pPr>
    </w:p>
    <w:p w14:paraId="1E5F7C97"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5.1.2</w:t>
      </w:r>
    </w:p>
    <w:p w14:paraId="503B6174"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11168C9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291D24F9"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tab/>
      </w:r>
      <w:r w:rsidRPr="00CF25BF">
        <w:rPr>
          <w:lang w:val="fr-FR"/>
        </w:rPr>
        <w:t>Command number:</w:t>
      </w:r>
      <w:r w:rsidRPr="00CF25BF">
        <w:rPr>
          <w:lang w:val="fr-FR"/>
        </w:rPr>
        <w:tab/>
        <w:t>1</w:t>
      </w:r>
    </w:p>
    <w:p w14:paraId="5E20384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Command type:</w:t>
      </w:r>
      <w:r w:rsidRPr="00CF25BF">
        <w:rPr>
          <w:lang w:val="fr-FR"/>
        </w:rPr>
        <w:tab/>
        <w:t>REFRESH</w:t>
      </w:r>
    </w:p>
    <w:p w14:paraId="151CC5A1"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t>Command qualifier:</w:t>
      </w:r>
      <w:r w:rsidRPr="00CF25BF">
        <w:rPr>
          <w:lang w:val="fr-FR"/>
        </w:rPr>
        <w:tab/>
      </w:r>
      <w:r w:rsidRPr="00CF25BF">
        <w:rPr>
          <w:lang w:val="en-US"/>
        </w:rPr>
        <w:t>UICC RESET</w:t>
      </w:r>
    </w:p>
    <w:p w14:paraId="0BD67B4C"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lastRenderedPageBreak/>
        <w:t>Device identities</w:t>
      </w:r>
    </w:p>
    <w:p w14:paraId="3E44C2D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6EF47139"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32A888DA"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en-US"/>
        </w:rPr>
      </w:pPr>
      <w:r w:rsidRPr="00CF25BF">
        <w:rPr>
          <w:lang w:val="en-US"/>
        </w:rPr>
        <w:t>Refresh enforcement policy : Force immediate REFRESH even if the terminal is busy on data call</w:t>
      </w:r>
    </w:p>
    <w:p w14:paraId="0696D177"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en-US"/>
        </w:rPr>
      </w:pPr>
    </w:p>
    <w:p w14:paraId="62EE7388"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4E66DF4A"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70D3162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D069A2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3154DA4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1F45D4D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503252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4B53C5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7D869A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45B527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6E785F2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AE80C3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328EC0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3F47B4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52B04E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3A</w:t>
            </w:r>
          </w:p>
        </w:tc>
      </w:tr>
      <w:tr w:rsidR="00CF25BF" w:rsidRPr="00CF25BF" w14:paraId="372082F8" w14:textId="77777777" w:rsidTr="004825B8">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B90F28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B4D3F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E33DFE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r>
    </w:tbl>
    <w:p w14:paraId="754D41D3" w14:textId="77777777" w:rsidR="00CF25BF" w:rsidRPr="00CF25BF" w:rsidRDefault="00CF25BF" w:rsidP="00CF25BF">
      <w:pPr>
        <w:keepNext/>
        <w:keepLines/>
        <w:overflowPunct w:val="0"/>
        <w:autoSpaceDE w:val="0"/>
        <w:autoSpaceDN w:val="0"/>
        <w:adjustRightInd w:val="0"/>
        <w:spacing w:before="200" w:after="0"/>
        <w:textAlignment w:val="baseline"/>
        <w:outlineLvl w:val="1"/>
        <w:rPr>
          <w:b/>
          <w:color w:val="004489"/>
          <w:sz w:val="28"/>
          <w:lang w:val="en-US"/>
        </w:rPr>
      </w:pPr>
    </w:p>
    <w:p w14:paraId="2FE344C6" w14:textId="77777777" w:rsidR="00CF25BF" w:rsidRPr="00CF25BF" w:rsidRDefault="00CF25BF" w:rsidP="00CF25BF">
      <w:pPr>
        <w:keepNext/>
        <w:keepLines/>
        <w:overflowPunct w:val="0"/>
        <w:autoSpaceDE w:val="0"/>
        <w:autoSpaceDN w:val="0"/>
        <w:adjustRightInd w:val="0"/>
        <w:spacing w:before="200" w:after="0"/>
        <w:textAlignment w:val="baseline"/>
        <w:outlineLvl w:val="1"/>
        <w:rPr>
          <w:b/>
          <w:color w:val="004489"/>
          <w:sz w:val="28"/>
          <w:lang w:val="en-US"/>
        </w:rPr>
      </w:pPr>
    </w:p>
    <w:p w14:paraId="3CD222FE" w14:textId="77777777" w:rsidR="00CF25BF" w:rsidRPr="00CF25BF" w:rsidRDefault="00CF25BF" w:rsidP="00CF25BF">
      <w:pPr>
        <w:keepNext/>
        <w:keepLines/>
        <w:overflowPunct w:val="0"/>
        <w:autoSpaceDE w:val="0"/>
        <w:autoSpaceDN w:val="0"/>
        <w:adjustRightInd w:val="0"/>
        <w:spacing w:before="60"/>
        <w:jc w:val="center"/>
        <w:textAlignment w:val="baseline"/>
        <w:rPr>
          <w:rFonts w:ascii="Arial" w:hAnsi="Arial"/>
          <w:b/>
          <w:lang w:eastAsia="x-none"/>
        </w:rPr>
      </w:pPr>
      <w:r w:rsidRPr="00CF25BF">
        <w:rPr>
          <w:rFonts w:ascii="Arial" w:hAnsi="Arial"/>
          <w:b/>
          <w:lang w:eastAsia="x-none"/>
        </w:rPr>
        <w:t xml:space="preserve">Expected Sequence 5.2 (REFRESH, </w:t>
      </w:r>
      <w:r w:rsidRPr="00CF25BF">
        <w:rPr>
          <w:rFonts w:ascii="Arial" w:hAnsi="Arial"/>
          <w:b/>
          <w:snapToGrid w:val="0"/>
          <w:lang w:eastAsia="x-none"/>
        </w:rPr>
        <w:t>3G Session Reset for IMSI Changing procedure, E-UTRAN</w:t>
      </w:r>
      <w:r w:rsidRPr="00CF25BF">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CF25BF" w:rsidRPr="00CF25BF" w14:paraId="5DDEA8D3" w14:textId="77777777" w:rsidTr="004825B8">
        <w:trPr>
          <w:cantSplit/>
          <w:jc w:val="center"/>
        </w:trPr>
        <w:tc>
          <w:tcPr>
            <w:tcW w:w="737" w:type="dxa"/>
            <w:tcBorders>
              <w:top w:val="single" w:sz="6" w:space="0" w:color="auto"/>
              <w:left w:val="single" w:sz="6" w:space="0" w:color="auto"/>
              <w:bottom w:val="single" w:sz="6" w:space="0" w:color="auto"/>
              <w:right w:val="single" w:sz="6" w:space="0" w:color="auto"/>
            </w:tcBorders>
          </w:tcPr>
          <w:p w14:paraId="6495338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4AE79AC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322A06C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1153FB5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CF25BF">
              <w:rPr>
                <w:rFonts w:ascii="Arial" w:hAnsi="Arial" w:cs="Arial"/>
                <w:b/>
                <w:color w:val="000000"/>
                <w:sz w:val="18"/>
                <w:szCs w:val="18"/>
                <w:lang w:eastAsia="ja-JP"/>
              </w:rPr>
              <w:t>Comments</w:t>
            </w:r>
          </w:p>
        </w:tc>
      </w:tr>
      <w:tr w:rsidR="00CF25BF" w:rsidRPr="00CF25BF" w14:paraId="6D79DCEB" w14:textId="77777777" w:rsidTr="004825B8">
        <w:trPr>
          <w:cantSplit/>
          <w:jc w:val="center"/>
        </w:trPr>
        <w:tc>
          <w:tcPr>
            <w:tcW w:w="737" w:type="dxa"/>
            <w:tcBorders>
              <w:left w:val="single" w:sz="6" w:space="0" w:color="auto"/>
              <w:right w:val="single" w:sz="6" w:space="0" w:color="auto"/>
            </w:tcBorders>
          </w:tcPr>
          <w:p w14:paraId="41FF8D8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     </w:t>
            </w:r>
          </w:p>
          <w:p w14:paraId="03E55CF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w:t>
            </w:r>
          </w:p>
        </w:tc>
        <w:tc>
          <w:tcPr>
            <w:tcW w:w="1232" w:type="dxa"/>
            <w:tcBorders>
              <w:left w:val="single" w:sz="6" w:space="0" w:color="auto"/>
              <w:right w:val="single" w:sz="6" w:space="0" w:color="auto"/>
            </w:tcBorders>
          </w:tcPr>
          <w:p w14:paraId="112B6EC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p w14:paraId="4A45B15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6EB149C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2267EB6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PENDING: REFRESH 5.2.1</w:t>
            </w:r>
          </w:p>
          <w:p w14:paraId="07BD8F6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0E34225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0117147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[To inform the ME that IMSI has changed]</w:t>
            </w:r>
          </w:p>
        </w:tc>
      </w:tr>
      <w:tr w:rsidR="00CF25BF" w:rsidRPr="00CF25BF" w14:paraId="6542DCFD" w14:textId="77777777" w:rsidTr="004825B8">
        <w:trPr>
          <w:cantSplit/>
          <w:jc w:val="center"/>
        </w:trPr>
        <w:tc>
          <w:tcPr>
            <w:tcW w:w="737" w:type="dxa"/>
            <w:tcBorders>
              <w:left w:val="single" w:sz="6" w:space="0" w:color="auto"/>
              <w:right w:val="single" w:sz="6" w:space="0" w:color="auto"/>
            </w:tcBorders>
          </w:tcPr>
          <w:p w14:paraId="771D179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2</w:t>
            </w:r>
          </w:p>
        </w:tc>
        <w:tc>
          <w:tcPr>
            <w:tcW w:w="1232" w:type="dxa"/>
            <w:tcBorders>
              <w:left w:val="single" w:sz="6" w:space="0" w:color="auto"/>
              <w:right w:val="single" w:sz="6" w:space="0" w:color="auto"/>
            </w:tcBorders>
          </w:tcPr>
          <w:p w14:paraId="321EB06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5E615FD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58A5A1F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62FD7DA2" w14:textId="77777777" w:rsidTr="004825B8">
        <w:trPr>
          <w:cantSplit/>
          <w:jc w:val="center"/>
        </w:trPr>
        <w:tc>
          <w:tcPr>
            <w:tcW w:w="737" w:type="dxa"/>
            <w:tcBorders>
              <w:left w:val="single" w:sz="6" w:space="0" w:color="auto"/>
              <w:right w:val="single" w:sz="6" w:space="0" w:color="auto"/>
            </w:tcBorders>
          </w:tcPr>
          <w:p w14:paraId="5124BD7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w:t>
            </w:r>
          </w:p>
        </w:tc>
        <w:tc>
          <w:tcPr>
            <w:tcW w:w="1232" w:type="dxa"/>
            <w:tcBorders>
              <w:left w:val="single" w:sz="6" w:space="0" w:color="auto"/>
              <w:right w:val="single" w:sz="6" w:space="0" w:color="auto"/>
            </w:tcBorders>
          </w:tcPr>
          <w:p w14:paraId="098532C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CF25BF">
              <w:rPr>
                <w:rFonts w:ascii="Arial" w:hAnsi="Arial" w:cs="Arial"/>
                <w:color w:val="000000"/>
                <w:sz w:val="18"/>
                <w:szCs w:val="18"/>
                <w:lang w:eastAsia="ja-JP"/>
              </w:rPr>
              <w:t xml:space="preserve">UICC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5F8FC9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COMMAND: REFRESH 5.2.1 or 5.2.2</w:t>
            </w:r>
          </w:p>
        </w:tc>
        <w:tc>
          <w:tcPr>
            <w:tcW w:w="3776" w:type="dxa"/>
            <w:tcBorders>
              <w:left w:val="single" w:sz="6" w:space="0" w:color="auto"/>
              <w:right w:val="single" w:sz="6" w:space="0" w:color="auto"/>
            </w:tcBorders>
          </w:tcPr>
          <w:p w14:paraId="4BFFFF7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IF terminal supports PD_ Refresh_Enforcement_Policy use</w:t>
            </w:r>
          </w:p>
          <w:p w14:paraId="36F7FEFA"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eastAsia="ja-JP"/>
              </w:rPr>
              <w:t>PROACTIVE COMMAND: REFRESH 5.2.2, ELSE 5.2.1.</w:t>
            </w:r>
          </w:p>
        </w:tc>
      </w:tr>
      <w:tr w:rsidR="00CF25BF" w:rsidRPr="00CF25BF" w14:paraId="173740B7" w14:textId="77777777" w:rsidTr="004825B8">
        <w:trPr>
          <w:cantSplit/>
          <w:jc w:val="center"/>
        </w:trPr>
        <w:tc>
          <w:tcPr>
            <w:tcW w:w="737" w:type="dxa"/>
            <w:tcBorders>
              <w:left w:val="single" w:sz="6" w:space="0" w:color="auto"/>
              <w:right w:val="single" w:sz="6" w:space="0" w:color="auto"/>
            </w:tcBorders>
          </w:tcPr>
          <w:p w14:paraId="31C98E43"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1C637516" w14:textId="77777777" w:rsidR="00CF25BF" w:rsidRPr="005E1C10"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ME</w:t>
            </w:r>
            <w:r w:rsidRPr="005E1C10">
              <w:rPr>
                <w:rFonts w:ascii="Arial" w:hAnsi="Arial" w:cs="Arial"/>
                <w:color w:val="000000"/>
                <w:sz w:val="18"/>
                <w:szCs w:val="18"/>
                <w:lang w:eastAsia="ja-JP"/>
              </w:rPr>
              <w:sym w:font="Symbol" w:char="F0AE"/>
            </w:r>
            <w:r w:rsidRPr="005E1C10">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2E8F912E" w14:textId="77777777"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E1C10">
              <w:rPr>
                <w:rFonts w:ascii="Arial" w:hAnsi="Arial" w:cs="Arial"/>
                <w:color w:val="000000"/>
                <w:sz w:val="18"/>
                <w:szCs w:val="18"/>
                <w:lang w:eastAsia="ja-JP"/>
              </w:rPr>
              <w:t xml:space="preserve">Deactivate PDN Connection </w:t>
            </w:r>
          </w:p>
        </w:tc>
        <w:tc>
          <w:tcPr>
            <w:tcW w:w="3776" w:type="dxa"/>
            <w:tcBorders>
              <w:left w:val="single" w:sz="6" w:space="0" w:color="auto"/>
              <w:right w:val="single" w:sz="6" w:space="0" w:color="auto"/>
            </w:tcBorders>
          </w:tcPr>
          <w:p w14:paraId="69470B07" w14:textId="77777777" w:rsid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val="en-US" w:eastAsia="ja-JP"/>
              </w:rPr>
              <w:t>Mobile will deactivate the PDN Connection</w:t>
            </w:r>
          </w:p>
          <w:p w14:paraId="0CBE6625" w14:textId="2B929E1D" w:rsidR="005E1C10" w:rsidRPr="005E1C10" w:rsidDel="00437172" w:rsidRDefault="00437172" w:rsidP="005E1C10">
            <w:pPr>
              <w:keepNext/>
              <w:keepLines/>
              <w:overflowPunct w:val="0"/>
              <w:autoSpaceDE w:val="0"/>
              <w:autoSpaceDN w:val="0"/>
              <w:adjustRightInd w:val="0"/>
              <w:spacing w:after="0"/>
              <w:textAlignment w:val="baseline"/>
              <w:rPr>
                <w:del w:id="25" w:author="Dania Azem" w:date="2016-05-09T11:36:00Z"/>
                <w:rFonts w:ascii="Arial" w:hAnsi="Arial" w:cs="Arial"/>
                <w:color w:val="000000"/>
                <w:sz w:val="18"/>
                <w:szCs w:val="18"/>
                <w:lang w:val="en-US" w:eastAsia="ja-JP"/>
              </w:rPr>
            </w:pPr>
            <w:ins w:id="26" w:author="Dania Azem" w:date="2016-05-09T11:36:00Z">
              <w:r w:rsidRPr="005E1C10">
                <w:rPr>
                  <w:rFonts w:ascii="Arial" w:hAnsi="Arial" w:cs="Arial"/>
                  <w:color w:val="000000"/>
                  <w:sz w:val="18"/>
                  <w:szCs w:val="18"/>
                  <w:lang w:val="en-US" w:eastAsia="ja-JP"/>
                </w:rPr>
                <w:t>Note</w:t>
              </w:r>
              <w:r>
                <w:rPr>
                  <w:rFonts w:ascii="Arial" w:hAnsi="Arial" w:cs="Arial"/>
                  <w:color w:val="000000"/>
                  <w:sz w:val="18"/>
                  <w:szCs w:val="18"/>
                  <w:lang w:val="en-US" w:eastAsia="ja-JP"/>
                </w:rPr>
                <w:t>1</w:t>
              </w:r>
              <w:r w:rsidRPr="005E1C10">
                <w:rPr>
                  <w:rFonts w:ascii="Arial" w:hAnsi="Arial" w:cs="Arial"/>
                  <w:color w:val="000000"/>
                  <w:sz w:val="18"/>
                  <w:szCs w:val="18"/>
                  <w:lang w:val="en-US" w:eastAsia="ja-JP"/>
                </w:rPr>
                <w:t xml:space="preserve">: </w:t>
              </w:r>
              <w:r>
                <w:rPr>
                  <w:rFonts w:ascii="Arial" w:hAnsi="Arial" w:cs="Arial"/>
                  <w:color w:val="000000"/>
                  <w:sz w:val="18"/>
                  <w:szCs w:val="18"/>
                  <w:lang w:val="en-US" w:eastAsia="ja-JP"/>
                </w:rPr>
                <w:t>this step can be optionally performed by the terminal and the message will be included inside the DETACH REQUEST in this case.</w:t>
              </w:r>
            </w:ins>
          </w:p>
          <w:p w14:paraId="54C1506D" w14:textId="51FA67AF" w:rsidR="00CF25BF" w:rsidRPr="005E1C10"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5E1C10">
              <w:rPr>
                <w:rFonts w:ascii="Arial" w:hAnsi="Arial" w:cs="Arial"/>
                <w:color w:val="000000"/>
                <w:sz w:val="18"/>
                <w:szCs w:val="18"/>
                <w:lang w:eastAsia="ja-JP"/>
              </w:rPr>
              <w:t>Note</w:t>
            </w:r>
            <w:ins w:id="27" w:author="Dania Azem" w:date="2016-05-08T00:56:00Z">
              <w:r w:rsidR="005E1C10">
                <w:rPr>
                  <w:rFonts w:ascii="Arial" w:hAnsi="Arial" w:cs="Arial"/>
                  <w:color w:val="000000"/>
                  <w:sz w:val="18"/>
                  <w:szCs w:val="18"/>
                  <w:lang w:eastAsia="ja-JP"/>
                </w:rPr>
                <w:t>2</w:t>
              </w:r>
            </w:ins>
            <w:r w:rsidRPr="005E1C10">
              <w:rPr>
                <w:rFonts w:ascii="Arial" w:hAnsi="Arial" w:cs="Arial"/>
                <w:color w:val="000000"/>
                <w:sz w:val="18"/>
                <w:szCs w:val="18"/>
                <w:lang w:eastAsia="ja-JP"/>
              </w:rPr>
              <w:t>: this step can be performed in parallel or after step 6.</w:t>
            </w:r>
          </w:p>
        </w:tc>
      </w:tr>
      <w:tr w:rsidR="00CF25BF" w:rsidRPr="00CF25BF" w14:paraId="4B02611A" w14:textId="77777777" w:rsidTr="004825B8">
        <w:trPr>
          <w:cantSplit/>
          <w:jc w:val="center"/>
        </w:trPr>
        <w:tc>
          <w:tcPr>
            <w:tcW w:w="737" w:type="dxa"/>
            <w:tcBorders>
              <w:left w:val="single" w:sz="6" w:space="0" w:color="auto"/>
              <w:right w:val="single" w:sz="6" w:space="0" w:color="auto"/>
            </w:tcBorders>
          </w:tcPr>
          <w:p w14:paraId="3DBA5B2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314813F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35324C3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val="en-US" w:eastAsia="ja-JP"/>
              </w:rPr>
            </w:pPr>
            <w:r w:rsidRPr="00CF25BF">
              <w:rPr>
                <w:rFonts w:ascii="Arial" w:hAnsi="Arial" w:cs="Arial"/>
                <w:color w:val="000000"/>
                <w:sz w:val="18"/>
                <w:szCs w:val="18"/>
                <w:lang w:eastAsia="ja-JP"/>
              </w:rPr>
              <w:t>DETACH REQUEST</w:t>
            </w:r>
          </w:p>
        </w:tc>
        <w:tc>
          <w:tcPr>
            <w:tcW w:w="3776" w:type="dxa"/>
            <w:tcBorders>
              <w:left w:val="single" w:sz="6" w:space="0" w:color="auto"/>
              <w:right w:val="single" w:sz="6" w:space="0" w:color="auto"/>
            </w:tcBorders>
          </w:tcPr>
          <w:p w14:paraId="65A3766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Note: this step can be performed in parallel or after step 6.</w:t>
            </w:r>
          </w:p>
        </w:tc>
      </w:tr>
      <w:tr w:rsidR="00CF25BF" w:rsidRPr="00CF25BF" w14:paraId="286C88E1" w14:textId="77777777" w:rsidTr="004825B8">
        <w:trPr>
          <w:cantSplit/>
          <w:jc w:val="center"/>
        </w:trPr>
        <w:tc>
          <w:tcPr>
            <w:tcW w:w="737" w:type="dxa"/>
            <w:tcBorders>
              <w:left w:val="single" w:sz="6" w:space="0" w:color="auto"/>
              <w:right w:val="single" w:sz="6" w:space="0" w:color="auto"/>
            </w:tcBorders>
          </w:tcPr>
          <w:p w14:paraId="3553FCC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72166D4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616B6C6C"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STATUS[</w:t>
            </w:r>
            <w:r w:rsidRPr="00CF25BF">
              <w:rPr>
                <w:rFonts w:ascii="Arial" w:hAnsi="Arial" w:cs="Arial"/>
                <w:color w:val="000000"/>
                <w:sz w:val="18"/>
                <w:szCs w:val="18"/>
                <w:lang w:val="en-US" w:eastAsia="ja-JP"/>
              </w:rPr>
              <w:t>P1='02']</w:t>
            </w:r>
          </w:p>
        </w:tc>
        <w:tc>
          <w:tcPr>
            <w:tcW w:w="3776" w:type="dxa"/>
            <w:tcBorders>
              <w:left w:val="single" w:sz="6" w:space="0" w:color="auto"/>
              <w:right w:val="single" w:sz="6" w:space="0" w:color="auto"/>
            </w:tcBorders>
          </w:tcPr>
          <w:p w14:paraId="712B6271"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val="en-US" w:eastAsia="ja-JP"/>
              </w:rPr>
              <w:t>ME indicates to USIM that the termination procedure is starting</w:t>
            </w:r>
          </w:p>
        </w:tc>
      </w:tr>
      <w:tr w:rsidR="00CF25BF" w:rsidRPr="00CF25BF" w14:paraId="6D132262" w14:textId="77777777" w:rsidTr="004825B8">
        <w:trPr>
          <w:cantSplit/>
          <w:jc w:val="center"/>
        </w:trPr>
        <w:tc>
          <w:tcPr>
            <w:tcW w:w="737" w:type="dxa"/>
            <w:tcBorders>
              <w:left w:val="single" w:sz="6" w:space="0" w:color="auto"/>
              <w:right w:val="single" w:sz="6" w:space="0" w:color="auto"/>
            </w:tcBorders>
          </w:tcPr>
          <w:p w14:paraId="66CBF51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3985FC3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6428F4A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Update EF IMSI and EF EPSLOCI</w:t>
            </w:r>
          </w:p>
        </w:tc>
        <w:tc>
          <w:tcPr>
            <w:tcW w:w="3776" w:type="dxa"/>
            <w:tcBorders>
              <w:left w:val="single" w:sz="6" w:space="0" w:color="auto"/>
              <w:right w:val="single" w:sz="6" w:space="0" w:color="auto"/>
            </w:tcBorders>
          </w:tcPr>
          <w:p w14:paraId="123DEF5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3G session termination procedure has been completed by the ME. The content of EF IMSI has been updated to "246813579"  and GUTI in EF EPSLOCI is updated to 'FF FF FF FF FF FF FF FF FF FF FF FF'</w:t>
            </w:r>
          </w:p>
        </w:tc>
      </w:tr>
      <w:tr w:rsidR="00CF25BF" w:rsidRPr="00CF25BF" w14:paraId="6F4E7289" w14:textId="77777777" w:rsidTr="004825B8">
        <w:trPr>
          <w:cantSplit/>
          <w:jc w:val="center"/>
        </w:trPr>
        <w:tc>
          <w:tcPr>
            <w:tcW w:w="737" w:type="dxa"/>
            <w:tcBorders>
              <w:left w:val="single" w:sz="6" w:space="0" w:color="auto"/>
              <w:right w:val="single" w:sz="6" w:space="0" w:color="auto"/>
            </w:tcBorders>
          </w:tcPr>
          <w:p w14:paraId="121B04A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318D9E9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21098AE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TERMINAL RESPONSE: REFRESH 5.2.1A</w:t>
            </w:r>
          </w:p>
          <w:p w14:paraId="0622926B"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Or</w:t>
            </w:r>
          </w:p>
          <w:p w14:paraId="7757C5D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TERMINAL RESPONSE: REFRESH 5.2.1B</w:t>
            </w:r>
          </w:p>
          <w:p w14:paraId="7D4CF6E8"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0CA9189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[normal ending]</w:t>
            </w:r>
          </w:p>
          <w:p w14:paraId="4E2151D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79C02C15" w14:textId="77777777" w:rsidTr="004825B8">
        <w:trPr>
          <w:cantSplit/>
          <w:jc w:val="center"/>
        </w:trPr>
        <w:tc>
          <w:tcPr>
            <w:tcW w:w="737" w:type="dxa"/>
            <w:tcBorders>
              <w:left w:val="single" w:sz="6" w:space="0" w:color="auto"/>
              <w:right w:val="single" w:sz="6" w:space="0" w:color="auto"/>
            </w:tcBorders>
          </w:tcPr>
          <w:p w14:paraId="2F8CD72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49269D8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UICC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69752964"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PROACTIVE UICC SESSION ENDED</w:t>
            </w:r>
          </w:p>
        </w:tc>
        <w:tc>
          <w:tcPr>
            <w:tcW w:w="3776" w:type="dxa"/>
            <w:tcBorders>
              <w:left w:val="single" w:sz="6" w:space="0" w:color="auto"/>
              <w:right w:val="single" w:sz="6" w:space="0" w:color="auto"/>
            </w:tcBorders>
          </w:tcPr>
          <w:p w14:paraId="4EC1BEC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5D58970F" w14:textId="77777777" w:rsidTr="004825B8">
        <w:trPr>
          <w:cantSplit/>
          <w:jc w:val="center"/>
        </w:trPr>
        <w:tc>
          <w:tcPr>
            <w:tcW w:w="737" w:type="dxa"/>
            <w:tcBorders>
              <w:left w:val="single" w:sz="6" w:space="0" w:color="auto"/>
              <w:right w:val="single" w:sz="6" w:space="0" w:color="auto"/>
            </w:tcBorders>
          </w:tcPr>
          <w:p w14:paraId="5C681B6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20EF854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ME</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tc>
        <w:tc>
          <w:tcPr>
            <w:tcW w:w="2892" w:type="dxa"/>
            <w:tcBorders>
              <w:left w:val="single" w:sz="6" w:space="0" w:color="auto"/>
              <w:right w:val="single" w:sz="6" w:space="0" w:color="auto"/>
            </w:tcBorders>
          </w:tcPr>
          <w:p w14:paraId="1FD7AB6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ATTACH REQUEST</w:t>
            </w:r>
          </w:p>
        </w:tc>
        <w:tc>
          <w:tcPr>
            <w:tcW w:w="3776" w:type="dxa"/>
            <w:tcBorders>
              <w:left w:val="single" w:sz="6" w:space="0" w:color="auto"/>
              <w:right w:val="single" w:sz="6" w:space="0" w:color="auto"/>
            </w:tcBorders>
          </w:tcPr>
          <w:p w14:paraId="2FD6C53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The ME will register using IMSI "246813579" in PS.</w:t>
            </w:r>
          </w:p>
        </w:tc>
      </w:tr>
      <w:tr w:rsidR="00CF25BF" w:rsidRPr="00CF25BF" w14:paraId="6E7A8697" w14:textId="77777777" w:rsidTr="004825B8">
        <w:trPr>
          <w:cantSplit/>
          <w:jc w:val="center"/>
        </w:trPr>
        <w:tc>
          <w:tcPr>
            <w:tcW w:w="737" w:type="dxa"/>
            <w:tcBorders>
              <w:left w:val="single" w:sz="6" w:space="0" w:color="auto"/>
              <w:right w:val="single" w:sz="6" w:space="0" w:color="auto"/>
            </w:tcBorders>
          </w:tcPr>
          <w:p w14:paraId="2AA8109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0C921BA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USS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C3C57A5"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ATTACH ACCEPT</w:t>
            </w:r>
          </w:p>
        </w:tc>
        <w:tc>
          <w:tcPr>
            <w:tcW w:w="3776" w:type="dxa"/>
            <w:tcBorders>
              <w:left w:val="single" w:sz="6" w:space="0" w:color="auto"/>
              <w:right w:val="single" w:sz="6" w:space="0" w:color="auto"/>
            </w:tcBorders>
          </w:tcPr>
          <w:p w14:paraId="11FB3DB2"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CF25BF" w:rsidRPr="00CF25BF" w14:paraId="0DBCF89C" w14:textId="77777777" w:rsidTr="004825B8">
        <w:trPr>
          <w:cantSplit/>
          <w:jc w:val="center"/>
        </w:trPr>
        <w:tc>
          <w:tcPr>
            <w:tcW w:w="737" w:type="dxa"/>
            <w:tcBorders>
              <w:left w:val="single" w:sz="6" w:space="0" w:color="auto"/>
              <w:bottom w:val="single" w:sz="4" w:space="0" w:color="auto"/>
              <w:right w:val="single" w:sz="6" w:space="0" w:color="auto"/>
            </w:tcBorders>
          </w:tcPr>
          <w:p w14:paraId="6D8A402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12</w:t>
            </w:r>
          </w:p>
        </w:tc>
        <w:tc>
          <w:tcPr>
            <w:tcW w:w="1232" w:type="dxa"/>
            <w:tcBorders>
              <w:left w:val="single" w:sz="6" w:space="0" w:color="auto"/>
              <w:bottom w:val="single" w:sz="4" w:space="0" w:color="auto"/>
              <w:right w:val="single" w:sz="6" w:space="0" w:color="auto"/>
            </w:tcBorders>
          </w:tcPr>
          <w:p w14:paraId="6BCBBDD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 xml:space="preserve">ME  </w:t>
            </w:r>
            <w:r w:rsidRPr="00CF25BF">
              <w:rPr>
                <w:rFonts w:ascii="Arial" w:hAnsi="Arial" w:cs="Arial"/>
                <w:color w:val="000000"/>
                <w:sz w:val="18"/>
                <w:szCs w:val="18"/>
                <w:lang w:eastAsia="ja-JP"/>
              </w:rPr>
              <w:sym w:font="Symbol" w:char="F0AE"/>
            </w:r>
            <w:r w:rsidRPr="00CF25BF">
              <w:rPr>
                <w:rFonts w:ascii="Arial" w:hAnsi="Arial" w:cs="Arial"/>
                <w:color w:val="000000"/>
                <w:sz w:val="18"/>
                <w:szCs w:val="18"/>
                <w:lang w:eastAsia="ja-JP"/>
              </w:rPr>
              <w:t xml:space="preserve"> USS</w:t>
            </w:r>
          </w:p>
          <w:p w14:paraId="023F627D" w14:textId="77777777" w:rsidR="00CF25BF" w:rsidRPr="00CF25BF" w:rsidRDefault="00CF25BF" w:rsidP="00CF25BF">
            <w:pPr>
              <w:overflowPunct w:val="0"/>
              <w:autoSpaceDE w:val="0"/>
              <w:autoSpaceDN w:val="0"/>
              <w:adjustRightInd w:val="0"/>
              <w:textAlignment w:val="baseline"/>
              <w:rPr>
                <w:rFonts w:ascii="Arial" w:hAnsi="Arial" w:cs="Arial"/>
                <w:sz w:val="18"/>
                <w:szCs w:val="18"/>
                <w:lang w:eastAsia="ja-JP"/>
              </w:rPr>
            </w:pPr>
          </w:p>
        </w:tc>
        <w:tc>
          <w:tcPr>
            <w:tcW w:w="2892" w:type="dxa"/>
            <w:tcBorders>
              <w:left w:val="single" w:sz="6" w:space="0" w:color="auto"/>
              <w:bottom w:val="single" w:sz="4" w:space="0" w:color="auto"/>
              <w:right w:val="single" w:sz="6" w:space="0" w:color="auto"/>
            </w:tcBorders>
          </w:tcPr>
          <w:p w14:paraId="54B2067D"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ATTACH COMPLETE</w:t>
            </w:r>
          </w:p>
        </w:tc>
        <w:tc>
          <w:tcPr>
            <w:tcW w:w="3776" w:type="dxa"/>
            <w:tcBorders>
              <w:left w:val="single" w:sz="6" w:space="0" w:color="auto"/>
              <w:bottom w:val="single" w:sz="4" w:space="0" w:color="auto"/>
              <w:right w:val="single" w:sz="6" w:space="0" w:color="auto"/>
            </w:tcBorders>
          </w:tcPr>
          <w:p w14:paraId="4CAFC24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259A31D8" w14:textId="77777777" w:rsidR="00CF25BF" w:rsidRPr="00CF25BF" w:rsidRDefault="00CF25BF" w:rsidP="00CF25BF">
      <w:pPr>
        <w:overflowPunct w:val="0"/>
        <w:autoSpaceDE w:val="0"/>
        <w:autoSpaceDN w:val="0"/>
        <w:adjustRightInd w:val="0"/>
        <w:textAlignment w:val="baseline"/>
        <w:rPr>
          <w:lang w:val="en-US"/>
        </w:rPr>
      </w:pPr>
    </w:p>
    <w:p w14:paraId="2776F5A6"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5.2.1</w:t>
      </w:r>
    </w:p>
    <w:p w14:paraId="19BAB467"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2AA797C1"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7A7593C3"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lastRenderedPageBreak/>
        <w:tab/>
      </w:r>
      <w:r w:rsidRPr="00CF25BF">
        <w:rPr>
          <w:lang w:val="en-US"/>
        </w:rPr>
        <w:t>Command number:</w:t>
      </w:r>
      <w:r w:rsidRPr="00CF25BF">
        <w:rPr>
          <w:lang w:val="en-US"/>
        </w:rPr>
        <w:tab/>
        <w:t>1</w:t>
      </w:r>
    </w:p>
    <w:p w14:paraId="0BB29914"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en-US"/>
        </w:rPr>
        <w:tab/>
        <w:t>Command type:</w:t>
      </w:r>
      <w:r w:rsidRPr="00CF25BF">
        <w:rPr>
          <w:lang w:val="en-US"/>
        </w:rPr>
        <w:tab/>
        <w:t>REFRESH</w:t>
      </w:r>
    </w:p>
    <w:p w14:paraId="5DA743D8"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t>3G Session Reset</w:t>
      </w:r>
    </w:p>
    <w:p w14:paraId="74E29C6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3497A4B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3897C7D8"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31DA738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File list</w:t>
      </w:r>
    </w:p>
    <w:p w14:paraId="248DBAA9"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Number of files:</w:t>
      </w:r>
      <w:r w:rsidRPr="00CF25BF">
        <w:tab/>
        <w:t>2</w:t>
      </w:r>
    </w:p>
    <w:p w14:paraId="6C3EB1F8"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IMSI</w:t>
      </w:r>
    </w:p>
    <w:p w14:paraId="3C3E695C"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EPSLOCI</w:t>
      </w:r>
    </w:p>
    <w:p w14:paraId="415CC869"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p>
    <w:p w14:paraId="1F8143C1"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2D3EFF2D"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3D111443"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3431D5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50C8712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18</w:t>
            </w:r>
          </w:p>
        </w:tc>
        <w:tc>
          <w:tcPr>
            <w:tcW w:w="567" w:type="dxa"/>
            <w:tcBorders>
              <w:top w:val="single" w:sz="4" w:space="0" w:color="auto"/>
              <w:left w:val="single" w:sz="4" w:space="0" w:color="auto"/>
              <w:bottom w:val="single" w:sz="4" w:space="0" w:color="auto"/>
              <w:right w:val="single" w:sz="4" w:space="0" w:color="auto"/>
            </w:tcBorders>
          </w:tcPr>
          <w:p w14:paraId="34A914D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591871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AF8A1B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F620A2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F2C7E5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58F7B95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28DB0A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0BF723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B8D05D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C24DCF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92</w:t>
            </w:r>
          </w:p>
        </w:tc>
      </w:tr>
      <w:tr w:rsidR="00CF25BF" w:rsidRPr="00CF25BF" w14:paraId="65640A55" w14:textId="77777777" w:rsidTr="004825B8">
        <w:trPr>
          <w:jc w:val="center"/>
        </w:trPr>
        <w:tc>
          <w:tcPr>
            <w:tcW w:w="1134" w:type="dxa"/>
            <w:tcBorders>
              <w:top w:val="single" w:sz="4" w:space="0" w:color="auto"/>
              <w:right w:val="single" w:sz="4" w:space="0" w:color="auto"/>
            </w:tcBorders>
          </w:tcPr>
          <w:p w14:paraId="64D02169"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F9E9E9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23372B2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6801DC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4C0389F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ED018A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504D9AC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4C387AC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2DCBB32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7AA4F79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25BA876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FE9AC3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4280E1D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r>
      <w:tr w:rsidR="00CF25BF" w:rsidRPr="00CF25BF" w14:paraId="0E7CCEA7" w14:textId="77777777" w:rsidTr="004825B8">
        <w:trPr>
          <w:jc w:val="center"/>
        </w:trPr>
        <w:tc>
          <w:tcPr>
            <w:tcW w:w="1134" w:type="dxa"/>
            <w:tcBorders>
              <w:right w:val="single" w:sz="4" w:space="0" w:color="auto"/>
            </w:tcBorders>
          </w:tcPr>
          <w:p w14:paraId="49ED3EF0"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9451C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2E12424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E3</w:t>
            </w:r>
          </w:p>
        </w:tc>
        <w:tc>
          <w:tcPr>
            <w:tcW w:w="567" w:type="dxa"/>
            <w:tcBorders>
              <w:top w:val="single" w:sz="4" w:space="0" w:color="auto"/>
              <w:left w:val="single" w:sz="4" w:space="0" w:color="auto"/>
              <w:bottom w:val="single" w:sz="4" w:space="0" w:color="auto"/>
              <w:right w:val="single" w:sz="4" w:space="0" w:color="auto"/>
            </w:tcBorders>
          </w:tcPr>
          <w:p w14:paraId="0D85180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5F7788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1D8489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655F0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8FBAD1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A2D315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CB91F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6AC11E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372B2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7F2A0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bl>
    <w:p w14:paraId="65108A4C"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46967733"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1567C775" w14:textId="77777777" w:rsidR="00CF25BF" w:rsidRPr="00CF25BF" w:rsidRDefault="00CF25BF" w:rsidP="00CF25BF">
      <w:pPr>
        <w:overflowPunct w:val="0"/>
        <w:autoSpaceDE w:val="0"/>
        <w:autoSpaceDN w:val="0"/>
        <w:adjustRightInd w:val="0"/>
        <w:textAlignment w:val="baseline"/>
        <w:rPr>
          <w:lang w:val="en-US"/>
        </w:rPr>
      </w:pPr>
      <w:r w:rsidRPr="00CF25BF">
        <w:rPr>
          <w:lang w:val="en-US"/>
        </w:rPr>
        <w:t>PROACTIVE COMMAND: REFRESH 5.2.2</w:t>
      </w:r>
    </w:p>
    <w:p w14:paraId="495B8482"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56F7411F"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668A308E"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tab/>
      </w:r>
      <w:r w:rsidRPr="00CF25BF">
        <w:rPr>
          <w:lang w:val="fr-FR"/>
        </w:rPr>
        <w:t>Command number:</w:t>
      </w:r>
      <w:r w:rsidRPr="00CF25BF">
        <w:rPr>
          <w:lang w:val="fr-FR"/>
        </w:rPr>
        <w:tab/>
        <w:t>1</w:t>
      </w:r>
    </w:p>
    <w:p w14:paraId="5E759FCF"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Command type:</w:t>
      </w:r>
      <w:r w:rsidRPr="00CF25BF">
        <w:rPr>
          <w:lang w:val="fr-FR"/>
        </w:rPr>
        <w:tab/>
        <w:t>REFRESH</w:t>
      </w:r>
    </w:p>
    <w:p w14:paraId="6180BB7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t>Command qualifier:</w:t>
      </w:r>
      <w:r w:rsidRPr="00CF25BF">
        <w:rPr>
          <w:lang w:val="fr-FR"/>
        </w:rPr>
        <w:tab/>
      </w:r>
      <w:r w:rsidRPr="00CF25BF">
        <w:rPr>
          <w:lang w:val="en-US"/>
        </w:rPr>
        <w:t>3G Session Reset</w:t>
      </w:r>
    </w:p>
    <w:p w14:paraId="22A39F77"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7A2961A8"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UICC</w:t>
      </w:r>
    </w:p>
    <w:p w14:paraId="20946A89" w14:textId="77777777" w:rsidR="00CF25BF" w:rsidRPr="00CF25BF" w:rsidRDefault="00CF25BF" w:rsidP="00CF25BF">
      <w:pPr>
        <w:keepLines/>
        <w:tabs>
          <w:tab w:val="left" w:pos="851"/>
        </w:tabs>
        <w:overflowPunct w:val="0"/>
        <w:autoSpaceDE w:val="0"/>
        <w:autoSpaceDN w:val="0"/>
        <w:adjustRightInd w:val="0"/>
        <w:ind w:left="2835" w:hanging="2551"/>
        <w:textAlignment w:val="baseline"/>
        <w:rPr>
          <w:lang w:val="fr-FR"/>
        </w:rPr>
      </w:pPr>
      <w:r w:rsidRPr="00CF25BF">
        <w:rPr>
          <w:lang w:val="fr-FR"/>
        </w:rPr>
        <w:tab/>
        <w:t>Destination device:</w:t>
      </w:r>
      <w:r w:rsidRPr="00CF25BF">
        <w:rPr>
          <w:lang w:val="fr-FR"/>
        </w:rPr>
        <w:tab/>
        <w:t>ME</w:t>
      </w:r>
    </w:p>
    <w:p w14:paraId="78C7D10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File list</w:t>
      </w:r>
    </w:p>
    <w:p w14:paraId="24AAC96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Number of files:</w:t>
      </w:r>
      <w:r w:rsidRPr="00CF25BF">
        <w:tab/>
        <w:t>2</w:t>
      </w:r>
    </w:p>
    <w:p w14:paraId="46FDD9A0"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IMSI</w:t>
      </w:r>
    </w:p>
    <w:p w14:paraId="13929B1B"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File:</w:t>
      </w:r>
      <w:r w:rsidRPr="00CF25BF">
        <w:tab/>
        <w:t>EF EPSLOCI</w:t>
      </w:r>
    </w:p>
    <w:p w14:paraId="7A551553"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r w:rsidRPr="00CF25BF">
        <w:t>Refresh enforcement policy : Force immediate REFRESH even if the terminal is busy on data call</w:t>
      </w:r>
    </w:p>
    <w:p w14:paraId="2D200C09"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p>
    <w:p w14:paraId="417A8AEA"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p>
    <w:p w14:paraId="152FFE17" w14:textId="77777777" w:rsidR="00CF25BF" w:rsidRPr="00CF25BF" w:rsidRDefault="00CF25BF" w:rsidP="00CF25BF">
      <w:pPr>
        <w:overflowPunct w:val="0"/>
        <w:autoSpaceDE w:val="0"/>
        <w:autoSpaceDN w:val="0"/>
        <w:adjustRightInd w:val="0"/>
        <w:textAlignment w:val="baseline"/>
        <w:rPr>
          <w:lang w:val="fr-FR"/>
        </w:rPr>
      </w:pPr>
      <w:r w:rsidRPr="00CF25BF">
        <w:rPr>
          <w:lang w:val="fr-FR"/>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7D555CCA"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6D336BFB"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8C25BC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03484BE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07945F2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213B95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9B9D20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8BA3CA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BB535F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71E4557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FB099E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50D897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35E68F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7ED154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92</w:t>
            </w:r>
          </w:p>
        </w:tc>
      </w:tr>
      <w:tr w:rsidR="00CF25BF" w:rsidRPr="00CF25BF" w14:paraId="00DAB104" w14:textId="77777777" w:rsidTr="004825B8">
        <w:trPr>
          <w:jc w:val="center"/>
        </w:trPr>
        <w:tc>
          <w:tcPr>
            <w:tcW w:w="1134" w:type="dxa"/>
            <w:tcBorders>
              <w:top w:val="single" w:sz="4" w:space="0" w:color="auto"/>
              <w:right w:val="single" w:sz="4" w:space="0" w:color="auto"/>
            </w:tcBorders>
          </w:tcPr>
          <w:p w14:paraId="4ED5AD17"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65E20F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1424C81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21C816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7A9D39F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CC581A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400B1A0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04F1D02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4BCBA46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5E6E4E9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48C9F4E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6C46FE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39049BD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FF</w:t>
            </w:r>
          </w:p>
        </w:tc>
      </w:tr>
      <w:tr w:rsidR="00CF25BF" w:rsidRPr="00CF25BF" w14:paraId="6C1EA28C" w14:textId="77777777" w:rsidTr="004825B8">
        <w:trPr>
          <w:jc w:val="center"/>
        </w:trPr>
        <w:tc>
          <w:tcPr>
            <w:tcW w:w="1134" w:type="dxa"/>
            <w:tcBorders>
              <w:right w:val="single" w:sz="4" w:space="0" w:color="auto"/>
            </w:tcBorders>
          </w:tcPr>
          <w:p w14:paraId="60C5A53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9611D9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3DB99FB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E3</w:t>
            </w:r>
          </w:p>
        </w:tc>
        <w:tc>
          <w:tcPr>
            <w:tcW w:w="567" w:type="dxa"/>
            <w:tcBorders>
              <w:top w:val="single" w:sz="4" w:space="0" w:color="auto"/>
              <w:left w:val="single" w:sz="4" w:space="0" w:color="auto"/>
              <w:bottom w:val="single" w:sz="4" w:space="0" w:color="auto"/>
              <w:right w:val="single" w:sz="4" w:space="0" w:color="auto"/>
            </w:tcBorders>
          </w:tcPr>
          <w:p w14:paraId="1530481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3A</w:t>
            </w:r>
          </w:p>
        </w:tc>
        <w:tc>
          <w:tcPr>
            <w:tcW w:w="567" w:type="dxa"/>
            <w:tcBorders>
              <w:top w:val="single" w:sz="4" w:space="0" w:color="auto"/>
              <w:left w:val="single" w:sz="4" w:space="0" w:color="auto"/>
              <w:bottom w:val="single" w:sz="4" w:space="0" w:color="auto"/>
              <w:right w:val="single" w:sz="4" w:space="0" w:color="auto"/>
            </w:tcBorders>
          </w:tcPr>
          <w:p w14:paraId="784A0DF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C07A43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C347F6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508FBB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4AE99F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56635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2CDD2F"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2E4E34"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7B23F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bl>
    <w:p w14:paraId="6E4ED86F"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61D1FE34"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5011EFAD" w14:textId="77777777" w:rsidR="00CF25BF" w:rsidRPr="00CF25BF" w:rsidRDefault="00CF25BF" w:rsidP="00CF25BF">
      <w:pPr>
        <w:overflowPunct w:val="0"/>
        <w:autoSpaceDE w:val="0"/>
        <w:autoSpaceDN w:val="0"/>
        <w:adjustRightInd w:val="0"/>
        <w:textAlignment w:val="baseline"/>
        <w:rPr>
          <w:rFonts w:ascii="Arial" w:hAnsi="Arial" w:cs="Arial"/>
          <w:sz w:val="18"/>
          <w:szCs w:val="18"/>
          <w:lang w:val="en-US"/>
        </w:rPr>
      </w:pPr>
    </w:p>
    <w:p w14:paraId="5B249112" w14:textId="77777777" w:rsidR="00CF25BF" w:rsidRPr="00CF25BF" w:rsidRDefault="00CF25BF" w:rsidP="00CF25BF">
      <w:pPr>
        <w:overflowPunct w:val="0"/>
        <w:autoSpaceDE w:val="0"/>
        <w:autoSpaceDN w:val="0"/>
        <w:adjustRightInd w:val="0"/>
        <w:textAlignment w:val="baseline"/>
        <w:rPr>
          <w:lang w:val="en-US"/>
        </w:rPr>
      </w:pPr>
    </w:p>
    <w:p w14:paraId="24DE357C" w14:textId="77777777" w:rsidR="00CF25BF" w:rsidRPr="00CF25BF" w:rsidRDefault="00CF25BF" w:rsidP="00CF25BF">
      <w:pPr>
        <w:overflowPunct w:val="0"/>
        <w:autoSpaceDE w:val="0"/>
        <w:autoSpaceDN w:val="0"/>
        <w:adjustRightInd w:val="0"/>
        <w:textAlignment w:val="baseline"/>
        <w:rPr>
          <w:lang w:val="en-US"/>
        </w:rPr>
      </w:pPr>
      <w:r w:rsidRPr="00CF25BF">
        <w:rPr>
          <w:lang w:val="en-US"/>
        </w:rPr>
        <w:t>TERMINAL RESPONSE: REFRESH 5.2.1A</w:t>
      </w:r>
    </w:p>
    <w:p w14:paraId="7BB696A2"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26BDB4B9"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56CAD806"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Command number:</w:t>
      </w:r>
      <w:r w:rsidRPr="00CF25BF">
        <w:tab/>
        <w:t>1</w:t>
      </w:r>
    </w:p>
    <w:p w14:paraId="3ECE4E93"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type:</w:t>
      </w:r>
      <w:r w:rsidRPr="00CF25BF">
        <w:rPr>
          <w:lang w:val="en-US"/>
        </w:rPr>
        <w:tab/>
        <w:t>REFRESH</w:t>
      </w:r>
    </w:p>
    <w:p w14:paraId="0BA92291"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r>
      <w:r w:rsidRPr="00CF25BF">
        <w:rPr>
          <w:lang w:val="en-US"/>
        </w:rPr>
        <w:t>3G Session Reset</w:t>
      </w:r>
    </w:p>
    <w:p w14:paraId="729FBAE3"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74D188B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lastRenderedPageBreak/>
        <w:tab/>
        <w:t>Source device:</w:t>
      </w:r>
      <w:r w:rsidRPr="00CF25BF">
        <w:rPr>
          <w:lang w:val="fr-FR"/>
        </w:rPr>
        <w:tab/>
        <w:t>ME</w:t>
      </w:r>
    </w:p>
    <w:p w14:paraId="257747ED"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r>
      <w:r w:rsidRPr="00CF25BF">
        <w:rPr>
          <w:lang w:val="en-US"/>
        </w:rPr>
        <w:t>Destination device:</w:t>
      </w:r>
      <w:r w:rsidRPr="00CF25BF">
        <w:rPr>
          <w:lang w:val="en-US"/>
        </w:rPr>
        <w:tab/>
        <w:t>UICC</w:t>
      </w:r>
    </w:p>
    <w:p w14:paraId="6C0F086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Result</w:t>
      </w:r>
    </w:p>
    <w:p w14:paraId="17C2C8FD"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r w:rsidRPr="00CF25BF">
        <w:tab/>
        <w:t>General Result:</w:t>
      </w:r>
      <w:r w:rsidRPr="00CF25BF">
        <w:tab/>
        <w:t>Command performed successfully</w:t>
      </w:r>
    </w:p>
    <w:p w14:paraId="26A55CC4" w14:textId="77777777" w:rsidR="00CF25BF" w:rsidRPr="00CF25BF" w:rsidRDefault="00CF25BF" w:rsidP="00CF25BF">
      <w:pPr>
        <w:overflowPunct w:val="0"/>
        <w:autoSpaceDE w:val="0"/>
        <w:autoSpaceDN w:val="0"/>
        <w:adjustRightInd w:val="0"/>
        <w:textAlignment w:val="baseline"/>
      </w:pPr>
      <w:r w:rsidRPr="00CF25BF">
        <w:t>Coding:</w:t>
      </w:r>
    </w:p>
    <w:p w14:paraId="30E4904A" w14:textId="77777777" w:rsidR="00CF25BF" w:rsidRPr="00CF25BF" w:rsidRDefault="00CF25BF" w:rsidP="00CF25BF">
      <w:pPr>
        <w:keepNext/>
        <w:keepLines/>
        <w:overflowPunct w:val="0"/>
        <w:autoSpaceDE w:val="0"/>
        <w:autoSpaceDN w:val="0"/>
        <w:adjustRightInd w:val="0"/>
        <w:spacing w:after="0"/>
        <w:jc w:val="center"/>
        <w:textAlignment w:val="baseline"/>
        <w:rPr>
          <w:rFonts w:ascii="MetaCorr" w:hAnsi="MetaCorr"/>
          <w:b/>
          <w:sz w:val="22"/>
          <w:szCs w:val="22"/>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60FFBB62"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4B802C7E"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F37ADC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61344A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C3D707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C106F1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D832B8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7C2A009B"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2663257"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5A6338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412DE7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2ED45B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3981FBA"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E05D66C"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00</w:t>
            </w:r>
          </w:p>
        </w:tc>
      </w:tr>
    </w:tbl>
    <w:p w14:paraId="4DC489C0" w14:textId="77777777" w:rsidR="00CF25BF" w:rsidRPr="00CF25BF" w:rsidRDefault="00CF25BF" w:rsidP="00CF25BF">
      <w:pPr>
        <w:overflowPunct w:val="0"/>
        <w:autoSpaceDE w:val="0"/>
        <w:autoSpaceDN w:val="0"/>
        <w:adjustRightInd w:val="0"/>
        <w:textAlignment w:val="baseline"/>
      </w:pPr>
    </w:p>
    <w:p w14:paraId="07E55ADA" w14:textId="77777777" w:rsidR="00CF25BF" w:rsidRPr="00CF25BF" w:rsidRDefault="00CF25BF" w:rsidP="00CF25BF">
      <w:pPr>
        <w:overflowPunct w:val="0"/>
        <w:autoSpaceDE w:val="0"/>
        <w:autoSpaceDN w:val="0"/>
        <w:adjustRightInd w:val="0"/>
        <w:textAlignment w:val="baseline"/>
        <w:rPr>
          <w:lang w:val="en-US"/>
        </w:rPr>
      </w:pPr>
      <w:r w:rsidRPr="00CF25BF">
        <w:rPr>
          <w:lang w:val="en-US"/>
        </w:rPr>
        <w:t>TERMINAL RESPONSE: REFRESH 5.2.1B</w:t>
      </w:r>
    </w:p>
    <w:p w14:paraId="04DB1758" w14:textId="77777777" w:rsidR="00CF25BF" w:rsidRPr="00CF25BF" w:rsidRDefault="00CF25BF" w:rsidP="00CF25BF">
      <w:pPr>
        <w:overflowPunct w:val="0"/>
        <w:autoSpaceDE w:val="0"/>
        <w:autoSpaceDN w:val="0"/>
        <w:adjustRightInd w:val="0"/>
        <w:textAlignment w:val="baseline"/>
        <w:rPr>
          <w:lang w:val="en-US"/>
        </w:rPr>
      </w:pPr>
      <w:r w:rsidRPr="00CF25BF">
        <w:rPr>
          <w:lang w:val="en-US"/>
        </w:rPr>
        <w:t>Logically:</w:t>
      </w:r>
    </w:p>
    <w:p w14:paraId="641B3CA5"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Command details</w:t>
      </w:r>
    </w:p>
    <w:p w14:paraId="03F27032"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ab/>
        <w:t>Command number:</w:t>
      </w:r>
      <w:r w:rsidRPr="00CF25BF">
        <w:tab/>
        <w:t>1</w:t>
      </w:r>
    </w:p>
    <w:p w14:paraId="06C6D102"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tab/>
      </w:r>
      <w:r w:rsidRPr="00CF25BF">
        <w:rPr>
          <w:lang w:val="en-US"/>
        </w:rPr>
        <w:t>Command type:</w:t>
      </w:r>
      <w:r w:rsidRPr="00CF25BF">
        <w:rPr>
          <w:lang w:val="en-US"/>
        </w:rPr>
        <w:tab/>
        <w:t>REFRESH</w:t>
      </w:r>
    </w:p>
    <w:p w14:paraId="144CFEF7"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en-US"/>
        </w:rPr>
        <w:tab/>
      </w:r>
      <w:r w:rsidRPr="00CF25BF">
        <w:rPr>
          <w:lang w:val="fr-FR"/>
        </w:rPr>
        <w:t>Command qualifier:</w:t>
      </w:r>
      <w:r w:rsidRPr="00CF25BF">
        <w:rPr>
          <w:lang w:val="fr-FR"/>
        </w:rPr>
        <w:tab/>
      </w:r>
      <w:r w:rsidRPr="00CF25BF">
        <w:rPr>
          <w:lang w:val="en-US"/>
        </w:rPr>
        <w:t>3G Session Reset</w:t>
      </w:r>
    </w:p>
    <w:p w14:paraId="68DDF6E9"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Device identities</w:t>
      </w:r>
    </w:p>
    <w:p w14:paraId="265636C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fr-FR"/>
        </w:rPr>
      </w:pPr>
      <w:r w:rsidRPr="00CF25BF">
        <w:rPr>
          <w:lang w:val="fr-FR"/>
        </w:rPr>
        <w:tab/>
        <w:t>Source device:</w:t>
      </w:r>
      <w:r w:rsidRPr="00CF25BF">
        <w:rPr>
          <w:lang w:val="fr-FR"/>
        </w:rPr>
        <w:tab/>
        <w:t>ME</w:t>
      </w:r>
    </w:p>
    <w:p w14:paraId="5480BDAC"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rPr>
          <w:lang w:val="en-US"/>
        </w:rPr>
      </w:pPr>
      <w:r w:rsidRPr="00CF25BF">
        <w:rPr>
          <w:lang w:val="fr-FR"/>
        </w:rPr>
        <w:tab/>
      </w:r>
      <w:r w:rsidRPr="00CF25BF">
        <w:rPr>
          <w:lang w:val="en-US"/>
        </w:rPr>
        <w:t>Destination device:</w:t>
      </w:r>
      <w:r w:rsidRPr="00CF25BF">
        <w:rPr>
          <w:lang w:val="en-US"/>
        </w:rPr>
        <w:tab/>
        <w:t>UICC</w:t>
      </w:r>
    </w:p>
    <w:p w14:paraId="69F9449A" w14:textId="77777777" w:rsidR="00CF25BF" w:rsidRPr="00CF25BF" w:rsidRDefault="00CF25BF" w:rsidP="00CF25BF">
      <w:pPr>
        <w:keepLines/>
        <w:tabs>
          <w:tab w:val="left" w:pos="851"/>
        </w:tabs>
        <w:overflowPunct w:val="0"/>
        <w:autoSpaceDE w:val="0"/>
        <w:autoSpaceDN w:val="0"/>
        <w:adjustRightInd w:val="0"/>
        <w:spacing w:after="0"/>
        <w:ind w:left="2835" w:hanging="2551"/>
        <w:textAlignment w:val="baseline"/>
      </w:pPr>
      <w:r w:rsidRPr="00CF25BF">
        <w:t>Result</w:t>
      </w:r>
    </w:p>
    <w:p w14:paraId="1AC9AEF9" w14:textId="77777777" w:rsidR="00CF25BF" w:rsidRPr="00CF25BF" w:rsidRDefault="00CF25BF" w:rsidP="00CF25BF">
      <w:pPr>
        <w:keepLines/>
        <w:tabs>
          <w:tab w:val="left" w:pos="851"/>
        </w:tabs>
        <w:overflowPunct w:val="0"/>
        <w:autoSpaceDE w:val="0"/>
        <w:autoSpaceDN w:val="0"/>
        <w:adjustRightInd w:val="0"/>
        <w:ind w:left="2835" w:hanging="2551"/>
        <w:textAlignment w:val="baseline"/>
      </w:pPr>
      <w:r w:rsidRPr="00CF25BF">
        <w:tab/>
        <w:t>General Result:</w:t>
      </w:r>
      <w:r w:rsidRPr="00CF25BF">
        <w:tab/>
        <w:t>REFRESH performed with additional EFs read</w:t>
      </w:r>
    </w:p>
    <w:p w14:paraId="464A56EE" w14:textId="77777777" w:rsidR="00CF25BF" w:rsidRPr="00CF25BF" w:rsidRDefault="00CF25BF" w:rsidP="00CF25BF">
      <w:pPr>
        <w:overflowPunct w:val="0"/>
        <w:autoSpaceDE w:val="0"/>
        <w:autoSpaceDN w:val="0"/>
        <w:adjustRightInd w:val="0"/>
        <w:textAlignment w:val="baseline"/>
      </w:pPr>
      <w:r w:rsidRPr="00CF25BF">
        <w:t>Coding:</w:t>
      </w:r>
    </w:p>
    <w:p w14:paraId="2CF5C573" w14:textId="77777777" w:rsidR="00CF25BF" w:rsidRPr="00CF25BF" w:rsidRDefault="00CF25BF" w:rsidP="00CF25BF">
      <w:pPr>
        <w:keepNext/>
        <w:keepLines/>
        <w:overflowPunct w:val="0"/>
        <w:autoSpaceDE w:val="0"/>
        <w:autoSpaceDN w:val="0"/>
        <w:adjustRightInd w:val="0"/>
        <w:spacing w:after="0"/>
        <w:jc w:val="center"/>
        <w:textAlignment w:val="baseline"/>
        <w:rPr>
          <w:rFonts w:ascii="MetaCorr" w:hAnsi="MetaCorr"/>
          <w:b/>
          <w:sz w:val="22"/>
          <w:szCs w:val="22"/>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25BF" w:rsidRPr="00CF25BF" w14:paraId="436AC28D" w14:textId="77777777" w:rsidTr="004825B8">
        <w:trPr>
          <w:jc w:val="center"/>
        </w:trPr>
        <w:tc>
          <w:tcPr>
            <w:tcW w:w="1134" w:type="dxa"/>
            <w:tcBorders>
              <w:top w:val="single" w:sz="4" w:space="0" w:color="auto"/>
              <w:left w:val="single" w:sz="4" w:space="0" w:color="auto"/>
              <w:bottom w:val="single" w:sz="4" w:space="0" w:color="auto"/>
              <w:right w:val="single" w:sz="4" w:space="0" w:color="auto"/>
            </w:tcBorders>
          </w:tcPr>
          <w:p w14:paraId="6BA49036" w14:textId="77777777" w:rsidR="00CF25BF" w:rsidRPr="00CF25BF" w:rsidRDefault="00CF25BF" w:rsidP="00CF25B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33D53BE"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2C257B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4AB1FED"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3F4C640"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0667F75"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37348F29"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664E1B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73366A6"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9F5A0E2"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F29C8E1"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10C4438"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EA1E213" w14:textId="77777777" w:rsidR="00CF25BF" w:rsidRPr="00CF25BF" w:rsidRDefault="00CF25BF" w:rsidP="00CF25B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CF25BF">
              <w:rPr>
                <w:rFonts w:ascii="Arial" w:hAnsi="Arial" w:cs="Arial"/>
                <w:color w:val="000000"/>
                <w:sz w:val="18"/>
                <w:szCs w:val="18"/>
                <w:lang w:eastAsia="ja-JP"/>
              </w:rPr>
              <w:t>03</w:t>
            </w:r>
          </w:p>
        </w:tc>
      </w:tr>
    </w:tbl>
    <w:p w14:paraId="71B67848" w14:textId="77777777" w:rsidR="00CF25BF" w:rsidRPr="00CF25BF" w:rsidRDefault="00CF25BF" w:rsidP="00CF25BF">
      <w:pPr>
        <w:overflowPunct w:val="0"/>
        <w:autoSpaceDE w:val="0"/>
        <w:autoSpaceDN w:val="0"/>
        <w:adjustRightInd w:val="0"/>
        <w:textAlignment w:val="baseline"/>
      </w:pPr>
    </w:p>
    <w:p w14:paraId="003152ED" w14:textId="77777777" w:rsidR="00CF25BF" w:rsidRPr="00CF25BF" w:rsidRDefault="00CF25BF" w:rsidP="00CF25BF">
      <w:pPr>
        <w:keepNext/>
        <w:keepLines/>
        <w:overflowPunct w:val="0"/>
        <w:autoSpaceDE w:val="0"/>
        <w:autoSpaceDN w:val="0"/>
        <w:adjustRightInd w:val="0"/>
        <w:spacing w:before="120"/>
        <w:ind w:left="1985" w:hanging="1985"/>
        <w:textAlignment w:val="baseline"/>
        <w:rPr>
          <w:rFonts w:ascii="Arial" w:hAnsi="Arial"/>
          <w:lang w:eastAsia="ja-JP"/>
        </w:rPr>
      </w:pPr>
      <w:r w:rsidRPr="00CF25BF">
        <w:rPr>
          <w:rFonts w:ascii="Arial" w:hAnsi="Arial"/>
          <w:lang w:eastAsia="ja-JP"/>
        </w:rPr>
        <w:t>27.22.4.7.5.5</w:t>
      </w:r>
      <w:r w:rsidRPr="00CF25BF">
        <w:rPr>
          <w:rFonts w:ascii="Arial" w:hAnsi="Arial"/>
          <w:lang w:eastAsia="ja-JP"/>
        </w:rPr>
        <w:tab/>
        <w:t>Test requirement</w:t>
      </w:r>
    </w:p>
    <w:p w14:paraId="7F470FCE" w14:textId="77777777" w:rsidR="00CF25BF" w:rsidRPr="00CF25BF" w:rsidRDefault="00CF25BF" w:rsidP="00CF25BF">
      <w:pPr>
        <w:overflowPunct w:val="0"/>
        <w:autoSpaceDE w:val="0"/>
        <w:autoSpaceDN w:val="0"/>
        <w:adjustRightInd w:val="0"/>
        <w:textAlignment w:val="baseline"/>
      </w:pPr>
      <w:r w:rsidRPr="00CF25BF">
        <w:t>The ME shall operate in the manner defined in expected sequences  5.1 to 5.2.</w:t>
      </w:r>
    </w:p>
    <w:p w14:paraId="7421EAF9" w14:textId="77777777" w:rsidR="00CF25BF" w:rsidRPr="00CF25BF" w:rsidRDefault="00CF25BF" w:rsidP="00CF25BF"/>
    <w:sectPr w:rsidR="00CF25BF" w:rsidRPr="00CF25BF" w:rsidSect="00C046AC">
      <w:headerReference w:type="default" r:id="rId12"/>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D858D" w14:textId="77777777" w:rsidR="009D5C03" w:rsidRDefault="009D5C03">
      <w:pPr>
        <w:spacing w:after="0"/>
      </w:pPr>
      <w:r>
        <w:separator/>
      </w:r>
    </w:p>
  </w:endnote>
  <w:endnote w:type="continuationSeparator" w:id="0">
    <w:p w14:paraId="5FB4A712" w14:textId="77777777" w:rsidR="009D5C03" w:rsidRDefault="009D5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6F79C" w14:textId="77777777" w:rsidR="009D5C03" w:rsidRDefault="009D5C03">
      <w:pPr>
        <w:spacing w:after="0"/>
      </w:pPr>
      <w:r>
        <w:separator/>
      </w:r>
    </w:p>
  </w:footnote>
  <w:footnote w:type="continuationSeparator" w:id="0">
    <w:p w14:paraId="50DFD4A6" w14:textId="77777777" w:rsidR="009D5C03" w:rsidRDefault="009D5C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AAA90" w14:textId="77777777" w:rsidR="005644A3" w:rsidRDefault="00564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9EFAB" w14:textId="77777777" w:rsidR="00D15B47" w:rsidRDefault="00D15B47">
    <w:pPr>
      <w:pStyle w:val="Header"/>
      <w:framePr w:wrap="auto" w:vAnchor="text" w:hAnchor="margin" w:y="1"/>
      <w:widowControl/>
    </w:pPr>
    <w:r>
      <w:fldChar w:fldCharType="begin"/>
    </w:r>
    <w:r>
      <w:instrText xml:space="preserve">STYLEREF ZGSM </w:instrText>
    </w:r>
    <w:r>
      <w:fldChar w:fldCharType="separate"/>
    </w:r>
    <w:r w:rsidR="005644A3">
      <w:rPr>
        <w:b w:val="0"/>
        <w:bCs/>
        <w:lang w:val="en-US"/>
      </w:rPr>
      <w:t>Error! No text of specified style in document.</w:t>
    </w:r>
    <w:r>
      <w:fldChar w:fldCharType="end"/>
    </w:r>
  </w:p>
  <w:p w14:paraId="610C58CC" w14:textId="77777777" w:rsidR="00D15B47" w:rsidRDefault="00D15B47">
    <w:pPr>
      <w:pStyle w:val="Header"/>
      <w:framePr w:wrap="auto" w:vAnchor="text" w:hAnchor="margin" w:xAlign="center" w:y="1"/>
      <w:widowControl/>
    </w:pPr>
    <w:r>
      <w:fldChar w:fldCharType="begin"/>
    </w:r>
    <w:r>
      <w:instrText xml:space="preserve">PAGE </w:instrText>
    </w:r>
    <w:r>
      <w:fldChar w:fldCharType="separate"/>
    </w:r>
    <w:r w:rsidR="005644A3">
      <w:t>12</w:t>
    </w:r>
    <w:r>
      <w:fldChar w:fldCharType="end"/>
    </w:r>
  </w:p>
  <w:p w14:paraId="31B7769B" w14:textId="77777777" w:rsidR="00D15B47" w:rsidRDefault="00D15B47">
    <w:pPr>
      <w:pStyle w:val="Header"/>
      <w:framePr w:wrap="auto" w:vAnchor="text" w:hAnchor="margin" w:xAlign="right" w:y="1"/>
      <w:widowControl/>
    </w:pPr>
    <w:r>
      <w:fldChar w:fldCharType="begin"/>
    </w:r>
    <w:r>
      <w:instrText xml:space="preserve">STYLEREF ZA </w:instrText>
    </w:r>
    <w:r>
      <w:fldChar w:fldCharType="separate"/>
    </w:r>
    <w:r w:rsidR="005644A3">
      <w:rPr>
        <w:b w:val="0"/>
        <w:bCs/>
        <w:lang w:val="en-US"/>
      </w:rPr>
      <w:t>Error! No text of specified style in document.</w:t>
    </w:r>
    <w:r>
      <w:fldChar w:fldCharType="end"/>
    </w:r>
  </w:p>
  <w:p w14:paraId="664DF2BF" w14:textId="77777777" w:rsidR="00D15B47" w:rsidRDefault="00D15B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61636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C15FE7"/>
    <w:multiLevelType w:val="multilevel"/>
    <w:tmpl w:val="B62668A0"/>
    <w:lvl w:ilvl="0">
      <w:start w:val="1"/>
      <w:numFmt w:val="bullet"/>
      <w:pStyle w:val="I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9C7E1708"/>
    <w:lvl w:ilvl="0">
      <w:start w:val="1"/>
      <w:numFmt w:val="bullet"/>
      <w:pStyle w:val="IB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447263E"/>
    <w:multiLevelType w:val="hybridMultilevel"/>
    <w:tmpl w:val="9B50E55A"/>
    <w:lvl w:ilvl="0" w:tplc="028638C0">
      <w:start w:val="1"/>
      <w:numFmt w:val="bullet"/>
      <w:pStyle w:val="IB1"/>
      <w:lvlText w:val=""/>
      <w:lvlJc w:val="left"/>
      <w:pPr>
        <w:ind w:left="2489" w:hanging="360"/>
      </w:pPr>
      <w:rPr>
        <w:rFonts w:ascii="Symbol" w:hAnsi="Symbol" w:hint="default"/>
      </w:rPr>
    </w:lvl>
    <w:lvl w:ilvl="1" w:tplc="08090019" w:tentative="1">
      <w:start w:val="1"/>
      <w:numFmt w:val="bullet"/>
      <w:lvlText w:val="o"/>
      <w:lvlJc w:val="left"/>
      <w:pPr>
        <w:ind w:left="3209" w:hanging="360"/>
      </w:pPr>
      <w:rPr>
        <w:rFonts w:ascii="Courier New" w:hAnsi="Courier New" w:cs="Courier New" w:hint="default"/>
      </w:rPr>
    </w:lvl>
    <w:lvl w:ilvl="2" w:tplc="0809001B" w:tentative="1">
      <w:start w:val="1"/>
      <w:numFmt w:val="bullet"/>
      <w:lvlText w:val=""/>
      <w:lvlJc w:val="left"/>
      <w:pPr>
        <w:ind w:left="3929" w:hanging="360"/>
      </w:pPr>
      <w:rPr>
        <w:rFonts w:ascii="Wingdings" w:hAnsi="Wingdings" w:hint="default"/>
      </w:rPr>
    </w:lvl>
    <w:lvl w:ilvl="3" w:tplc="0809000F" w:tentative="1">
      <w:start w:val="1"/>
      <w:numFmt w:val="bullet"/>
      <w:lvlText w:val=""/>
      <w:lvlJc w:val="left"/>
      <w:pPr>
        <w:ind w:left="4649" w:hanging="360"/>
      </w:pPr>
      <w:rPr>
        <w:rFonts w:ascii="Symbol" w:hAnsi="Symbol" w:hint="default"/>
      </w:rPr>
    </w:lvl>
    <w:lvl w:ilvl="4" w:tplc="08090019" w:tentative="1">
      <w:start w:val="1"/>
      <w:numFmt w:val="bullet"/>
      <w:lvlText w:val="o"/>
      <w:lvlJc w:val="left"/>
      <w:pPr>
        <w:ind w:left="5369" w:hanging="360"/>
      </w:pPr>
      <w:rPr>
        <w:rFonts w:ascii="Courier New" w:hAnsi="Courier New" w:cs="Courier New" w:hint="default"/>
      </w:rPr>
    </w:lvl>
    <w:lvl w:ilvl="5" w:tplc="0809001B" w:tentative="1">
      <w:start w:val="1"/>
      <w:numFmt w:val="bullet"/>
      <w:lvlText w:val=""/>
      <w:lvlJc w:val="left"/>
      <w:pPr>
        <w:ind w:left="6089" w:hanging="360"/>
      </w:pPr>
      <w:rPr>
        <w:rFonts w:ascii="Wingdings" w:hAnsi="Wingdings" w:hint="default"/>
      </w:rPr>
    </w:lvl>
    <w:lvl w:ilvl="6" w:tplc="0809000F" w:tentative="1">
      <w:start w:val="1"/>
      <w:numFmt w:val="bullet"/>
      <w:lvlText w:val=""/>
      <w:lvlJc w:val="left"/>
      <w:pPr>
        <w:ind w:left="6809" w:hanging="360"/>
      </w:pPr>
      <w:rPr>
        <w:rFonts w:ascii="Symbol" w:hAnsi="Symbol" w:hint="default"/>
      </w:rPr>
    </w:lvl>
    <w:lvl w:ilvl="7" w:tplc="08090019" w:tentative="1">
      <w:start w:val="1"/>
      <w:numFmt w:val="bullet"/>
      <w:lvlText w:val="o"/>
      <w:lvlJc w:val="left"/>
      <w:pPr>
        <w:ind w:left="7529" w:hanging="360"/>
      </w:pPr>
      <w:rPr>
        <w:rFonts w:ascii="Courier New" w:hAnsi="Courier New" w:cs="Courier New" w:hint="default"/>
      </w:rPr>
    </w:lvl>
    <w:lvl w:ilvl="8" w:tplc="0809001B" w:tentative="1">
      <w:start w:val="1"/>
      <w:numFmt w:val="bullet"/>
      <w:lvlText w:val=""/>
      <w:lvlJc w:val="left"/>
      <w:pPr>
        <w:ind w:left="8249"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898"/>
    <w:rsid w:val="0000639D"/>
    <w:rsid w:val="00014582"/>
    <w:rsid w:val="00026252"/>
    <w:rsid w:val="0003336C"/>
    <w:rsid w:val="000340C6"/>
    <w:rsid w:val="00035607"/>
    <w:rsid w:val="00041A2E"/>
    <w:rsid w:val="00045BD4"/>
    <w:rsid w:val="00066CC2"/>
    <w:rsid w:val="0007712D"/>
    <w:rsid w:val="00084368"/>
    <w:rsid w:val="000A2F72"/>
    <w:rsid w:val="000B7836"/>
    <w:rsid w:val="000F2A16"/>
    <w:rsid w:val="000F2F68"/>
    <w:rsid w:val="00114083"/>
    <w:rsid w:val="00115E2B"/>
    <w:rsid w:val="00115EFC"/>
    <w:rsid w:val="001336D8"/>
    <w:rsid w:val="00144428"/>
    <w:rsid w:val="00147659"/>
    <w:rsid w:val="0014793D"/>
    <w:rsid w:val="001620B5"/>
    <w:rsid w:val="00176B0E"/>
    <w:rsid w:val="00181B2D"/>
    <w:rsid w:val="00184D15"/>
    <w:rsid w:val="0019141F"/>
    <w:rsid w:val="001B6174"/>
    <w:rsid w:val="001E03DF"/>
    <w:rsid w:val="001E2CBA"/>
    <w:rsid w:val="001F4E8E"/>
    <w:rsid w:val="0020314D"/>
    <w:rsid w:val="00214AE1"/>
    <w:rsid w:val="00215939"/>
    <w:rsid w:val="00215CC5"/>
    <w:rsid w:val="00232DBC"/>
    <w:rsid w:val="00263879"/>
    <w:rsid w:val="00273005"/>
    <w:rsid w:val="00284F45"/>
    <w:rsid w:val="00290A20"/>
    <w:rsid w:val="002936A8"/>
    <w:rsid w:val="002956B3"/>
    <w:rsid w:val="002A6CAC"/>
    <w:rsid w:val="002A74BC"/>
    <w:rsid w:val="002B46E8"/>
    <w:rsid w:val="002B58A9"/>
    <w:rsid w:val="002E6C61"/>
    <w:rsid w:val="00310717"/>
    <w:rsid w:val="00332BDB"/>
    <w:rsid w:val="00340A84"/>
    <w:rsid w:val="003455E0"/>
    <w:rsid w:val="00345DB3"/>
    <w:rsid w:val="00357CF2"/>
    <w:rsid w:val="0036786D"/>
    <w:rsid w:val="003A41E4"/>
    <w:rsid w:val="003A4DD8"/>
    <w:rsid w:val="003D2CCE"/>
    <w:rsid w:val="003D7A3B"/>
    <w:rsid w:val="003E3849"/>
    <w:rsid w:val="003E500B"/>
    <w:rsid w:val="003F2BF0"/>
    <w:rsid w:val="003F4E43"/>
    <w:rsid w:val="004035DD"/>
    <w:rsid w:val="00405C7C"/>
    <w:rsid w:val="00407522"/>
    <w:rsid w:val="00411CBA"/>
    <w:rsid w:val="00417B5F"/>
    <w:rsid w:val="004218CA"/>
    <w:rsid w:val="004362F1"/>
    <w:rsid w:val="00437172"/>
    <w:rsid w:val="0043748D"/>
    <w:rsid w:val="00451B10"/>
    <w:rsid w:val="00461991"/>
    <w:rsid w:val="00464F1F"/>
    <w:rsid w:val="00466990"/>
    <w:rsid w:val="00475D41"/>
    <w:rsid w:val="0048030F"/>
    <w:rsid w:val="004825B8"/>
    <w:rsid w:val="00496B3D"/>
    <w:rsid w:val="00497A2E"/>
    <w:rsid w:val="004A52EE"/>
    <w:rsid w:val="004C1505"/>
    <w:rsid w:val="004C46B9"/>
    <w:rsid w:val="004D7F19"/>
    <w:rsid w:val="004E11AE"/>
    <w:rsid w:val="004E24A2"/>
    <w:rsid w:val="004E75FD"/>
    <w:rsid w:val="00500B9E"/>
    <w:rsid w:val="00507B3C"/>
    <w:rsid w:val="005141B2"/>
    <w:rsid w:val="00514A54"/>
    <w:rsid w:val="00533898"/>
    <w:rsid w:val="00542E93"/>
    <w:rsid w:val="00554F39"/>
    <w:rsid w:val="005644A3"/>
    <w:rsid w:val="0056685C"/>
    <w:rsid w:val="005860B3"/>
    <w:rsid w:val="00591006"/>
    <w:rsid w:val="005A4924"/>
    <w:rsid w:val="005A68B0"/>
    <w:rsid w:val="005C03F6"/>
    <w:rsid w:val="005C3120"/>
    <w:rsid w:val="005D1843"/>
    <w:rsid w:val="005E1C10"/>
    <w:rsid w:val="00600C43"/>
    <w:rsid w:val="006027CB"/>
    <w:rsid w:val="0060302F"/>
    <w:rsid w:val="006364FC"/>
    <w:rsid w:val="006445C8"/>
    <w:rsid w:val="006653C8"/>
    <w:rsid w:val="00691EEA"/>
    <w:rsid w:val="006A0545"/>
    <w:rsid w:val="006B148E"/>
    <w:rsid w:val="006D282B"/>
    <w:rsid w:val="006D2E00"/>
    <w:rsid w:val="00704D75"/>
    <w:rsid w:val="00707CDF"/>
    <w:rsid w:val="00714020"/>
    <w:rsid w:val="00730FD9"/>
    <w:rsid w:val="007333EB"/>
    <w:rsid w:val="00735529"/>
    <w:rsid w:val="00747769"/>
    <w:rsid w:val="00751C1C"/>
    <w:rsid w:val="00771DBB"/>
    <w:rsid w:val="00784D7C"/>
    <w:rsid w:val="0078749A"/>
    <w:rsid w:val="007931BC"/>
    <w:rsid w:val="007959C0"/>
    <w:rsid w:val="007B1EE2"/>
    <w:rsid w:val="007B64A2"/>
    <w:rsid w:val="007C033B"/>
    <w:rsid w:val="007C1909"/>
    <w:rsid w:val="007C46FF"/>
    <w:rsid w:val="007D0305"/>
    <w:rsid w:val="007F3EC5"/>
    <w:rsid w:val="00800CB3"/>
    <w:rsid w:val="0081081C"/>
    <w:rsid w:val="00811DC0"/>
    <w:rsid w:val="008413A8"/>
    <w:rsid w:val="00843506"/>
    <w:rsid w:val="008457C5"/>
    <w:rsid w:val="00875DDD"/>
    <w:rsid w:val="008B2AD4"/>
    <w:rsid w:val="008D7D0E"/>
    <w:rsid w:val="008E1F14"/>
    <w:rsid w:val="008E21EA"/>
    <w:rsid w:val="0090117C"/>
    <w:rsid w:val="00902FB6"/>
    <w:rsid w:val="00903CF8"/>
    <w:rsid w:val="00922275"/>
    <w:rsid w:val="009227D5"/>
    <w:rsid w:val="00923A11"/>
    <w:rsid w:val="00940054"/>
    <w:rsid w:val="009505D1"/>
    <w:rsid w:val="00950AB0"/>
    <w:rsid w:val="009510F6"/>
    <w:rsid w:val="00952A10"/>
    <w:rsid w:val="0097330B"/>
    <w:rsid w:val="00993261"/>
    <w:rsid w:val="009A07A5"/>
    <w:rsid w:val="009B2987"/>
    <w:rsid w:val="009B5885"/>
    <w:rsid w:val="009B7A71"/>
    <w:rsid w:val="009C071B"/>
    <w:rsid w:val="009D5C03"/>
    <w:rsid w:val="009E1AAB"/>
    <w:rsid w:val="00A00B0C"/>
    <w:rsid w:val="00A230A9"/>
    <w:rsid w:val="00A32CD1"/>
    <w:rsid w:val="00A33530"/>
    <w:rsid w:val="00A365C0"/>
    <w:rsid w:val="00A37144"/>
    <w:rsid w:val="00A44909"/>
    <w:rsid w:val="00A47CF6"/>
    <w:rsid w:val="00A568DD"/>
    <w:rsid w:val="00A62EA1"/>
    <w:rsid w:val="00A72AFD"/>
    <w:rsid w:val="00A74727"/>
    <w:rsid w:val="00A83B41"/>
    <w:rsid w:val="00A974E8"/>
    <w:rsid w:val="00AB025F"/>
    <w:rsid w:val="00AC1A23"/>
    <w:rsid w:val="00AC47B4"/>
    <w:rsid w:val="00AD6A24"/>
    <w:rsid w:val="00AE0650"/>
    <w:rsid w:val="00AE6A32"/>
    <w:rsid w:val="00B204A0"/>
    <w:rsid w:val="00B27A66"/>
    <w:rsid w:val="00B521C6"/>
    <w:rsid w:val="00B53FC7"/>
    <w:rsid w:val="00B6401E"/>
    <w:rsid w:val="00B6737A"/>
    <w:rsid w:val="00B71697"/>
    <w:rsid w:val="00B7396A"/>
    <w:rsid w:val="00B81A54"/>
    <w:rsid w:val="00B843E6"/>
    <w:rsid w:val="00B85ECD"/>
    <w:rsid w:val="00BB6DD5"/>
    <w:rsid w:val="00BB72EA"/>
    <w:rsid w:val="00BB7FBA"/>
    <w:rsid w:val="00BD3CC8"/>
    <w:rsid w:val="00BD46A9"/>
    <w:rsid w:val="00BD665E"/>
    <w:rsid w:val="00BE2973"/>
    <w:rsid w:val="00C046AC"/>
    <w:rsid w:val="00C16BD4"/>
    <w:rsid w:val="00C17865"/>
    <w:rsid w:val="00C368E6"/>
    <w:rsid w:val="00C705FF"/>
    <w:rsid w:val="00C73411"/>
    <w:rsid w:val="00C862E9"/>
    <w:rsid w:val="00C96F38"/>
    <w:rsid w:val="00CA305C"/>
    <w:rsid w:val="00CC4637"/>
    <w:rsid w:val="00CC60F9"/>
    <w:rsid w:val="00CD37FE"/>
    <w:rsid w:val="00CD7A12"/>
    <w:rsid w:val="00CE25DF"/>
    <w:rsid w:val="00CF1B86"/>
    <w:rsid w:val="00CF25BF"/>
    <w:rsid w:val="00CF2638"/>
    <w:rsid w:val="00CF381C"/>
    <w:rsid w:val="00D0416A"/>
    <w:rsid w:val="00D10880"/>
    <w:rsid w:val="00D15B47"/>
    <w:rsid w:val="00D17E61"/>
    <w:rsid w:val="00D24614"/>
    <w:rsid w:val="00D2665B"/>
    <w:rsid w:val="00D4000E"/>
    <w:rsid w:val="00D53460"/>
    <w:rsid w:val="00D53992"/>
    <w:rsid w:val="00D67AF8"/>
    <w:rsid w:val="00D70744"/>
    <w:rsid w:val="00D74137"/>
    <w:rsid w:val="00D83322"/>
    <w:rsid w:val="00D86819"/>
    <w:rsid w:val="00D86B25"/>
    <w:rsid w:val="00D97BC1"/>
    <w:rsid w:val="00DD3192"/>
    <w:rsid w:val="00DD5535"/>
    <w:rsid w:val="00DD6903"/>
    <w:rsid w:val="00DE4C99"/>
    <w:rsid w:val="00DF1B4C"/>
    <w:rsid w:val="00DF6B59"/>
    <w:rsid w:val="00E13E9E"/>
    <w:rsid w:val="00E20439"/>
    <w:rsid w:val="00E81FC7"/>
    <w:rsid w:val="00E84B00"/>
    <w:rsid w:val="00E86F21"/>
    <w:rsid w:val="00E90978"/>
    <w:rsid w:val="00EA623C"/>
    <w:rsid w:val="00EA7E38"/>
    <w:rsid w:val="00EC1246"/>
    <w:rsid w:val="00EC1D6B"/>
    <w:rsid w:val="00EC26FD"/>
    <w:rsid w:val="00EC7B57"/>
    <w:rsid w:val="00ED3084"/>
    <w:rsid w:val="00ED6809"/>
    <w:rsid w:val="00EF48DF"/>
    <w:rsid w:val="00F10A3F"/>
    <w:rsid w:val="00F1637E"/>
    <w:rsid w:val="00F271E0"/>
    <w:rsid w:val="00F348C7"/>
    <w:rsid w:val="00F402BA"/>
    <w:rsid w:val="00F4325E"/>
    <w:rsid w:val="00F4799F"/>
    <w:rsid w:val="00F52C27"/>
    <w:rsid w:val="00F67838"/>
    <w:rsid w:val="00FA26A4"/>
    <w:rsid w:val="00FB1143"/>
    <w:rsid w:val="00FB3673"/>
    <w:rsid w:val="00FB5D7E"/>
    <w:rsid w:val="00FB7FA9"/>
    <w:rsid w:val="00FC1347"/>
    <w:rsid w:val="00FD2B73"/>
    <w:rsid w:val="00FD3E8B"/>
    <w:rsid w:val="00FE265A"/>
    <w:rsid w:val="00FF4E06"/>
    <w:rsid w:val="00FF59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B04AD"/>
  <w15:docId w15:val="{BC3AA1A4-ED48-4301-89F4-1D584523F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898"/>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5338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1"/>
    <w:qFormat/>
    <w:rsid w:val="0053389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4E24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
    <w:basedOn w:val="Normal"/>
    <w:next w:val="Normal"/>
    <w:link w:val="Heading4Char"/>
    <w:unhideWhenUsed/>
    <w:qFormat/>
    <w:rsid w:val="004E24A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E24A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811DC0"/>
    <w:pPr>
      <w:outlineLvl w:val="5"/>
    </w:pPr>
    <w:rPr>
      <w:lang w:val="x-none"/>
    </w:rPr>
  </w:style>
  <w:style w:type="paragraph" w:styleId="Heading7">
    <w:name w:val="heading 7"/>
    <w:basedOn w:val="H6"/>
    <w:next w:val="Normal"/>
    <w:link w:val="Heading7Char"/>
    <w:qFormat/>
    <w:rsid w:val="00811DC0"/>
    <w:pPr>
      <w:outlineLvl w:val="6"/>
    </w:pPr>
    <w:rPr>
      <w:lang w:val="x-none"/>
    </w:rPr>
  </w:style>
  <w:style w:type="paragraph" w:styleId="Heading8">
    <w:name w:val="heading 8"/>
    <w:basedOn w:val="Heading1"/>
    <w:next w:val="Normal"/>
    <w:link w:val="Heading8Char"/>
    <w:qFormat/>
    <w:rsid w:val="00811DC0"/>
    <w:pPr>
      <w:pBdr>
        <w:top w:val="single" w:sz="12" w:space="3" w:color="auto"/>
      </w:pBdr>
      <w:spacing w:after="180"/>
      <w:outlineLvl w:val="7"/>
    </w:pPr>
    <w:rPr>
      <w:rFonts w:ascii="Arial" w:eastAsia="Times New Roman" w:hAnsi="Arial" w:cs="Times New Roman"/>
      <w:color w:val="auto"/>
      <w:sz w:val="36"/>
      <w:szCs w:val="20"/>
      <w:lang w:val="x-none"/>
    </w:rPr>
  </w:style>
  <w:style w:type="paragraph" w:styleId="Heading9">
    <w:name w:val="heading 9"/>
    <w:basedOn w:val="Heading8"/>
    <w:next w:val="Normal"/>
    <w:link w:val="Heading9Char"/>
    <w:qFormat/>
    <w:rsid w:val="0081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33898"/>
    <w:rPr>
      <w:rFonts w:asciiTheme="majorHAnsi" w:eastAsiaTheme="majorEastAsia" w:hAnsiTheme="majorHAnsi" w:cstheme="majorBidi"/>
      <w:color w:val="2E74B5" w:themeColor="accent1" w:themeShade="BF"/>
      <w:sz w:val="26"/>
      <w:szCs w:val="26"/>
      <w:lang w:val="en-GB"/>
    </w:rPr>
  </w:style>
  <w:style w:type="character" w:customStyle="1" w:styleId="Heading2Char1">
    <w:name w:val="Heading 2 Char1"/>
    <w:basedOn w:val="DefaultParagraphFont"/>
    <w:link w:val="Heading2"/>
    <w:rsid w:val="00533898"/>
    <w:rPr>
      <w:rFonts w:ascii="Arial" w:eastAsia="Times New Roman" w:hAnsi="Arial" w:cs="Times New Roman"/>
      <w:sz w:val="32"/>
      <w:szCs w:val="20"/>
      <w:lang w:val="en-GB"/>
    </w:rPr>
  </w:style>
  <w:style w:type="paragraph" w:customStyle="1" w:styleId="NO">
    <w:name w:val="NO"/>
    <w:basedOn w:val="Normal"/>
    <w:link w:val="NOChar"/>
    <w:rsid w:val="00533898"/>
    <w:pPr>
      <w:keepLines/>
      <w:ind w:left="1135" w:hanging="851"/>
    </w:pPr>
    <w:rPr>
      <w:lang w:val="x-none"/>
    </w:rPr>
  </w:style>
  <w:style w:type="character" w:customStyle="1" w:styleId="NOChar">
    <w:name w:val="NO Char"/>
    <w:link w:val="NO"/>
    <w:rsid w:val="00533898"/>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33898"/>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semiHidden/>
    <w:unhideWhenUsed/>
    <w:rsid w:val="00181B2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1B2D"/>
    <w:rPr>
      <w:rFonts w:ascii="Segoe UI" w:eastAsia="Times New Roman" w:hAnsi="Segoe UI" w:cs="Segoe UI"/>
      <w:sz w:val="18"/>
      <w:szCs w:val="18"/>
      <w:lang w:val="en-GB"/>
    </w:rPr>
  </w:style>
  <w:style w:type="paragraph" w:customStyle="1" w:styleId="CRCoverPage">
    <w:name w:val="CR Cover Page"/>
    <w:rsid w:val="00181B2D"/>
    <w:pPr>
      <w:spacing w:after="120" w:line="240" w:lineRule="auto"/>
    </w:pPr>
    <w:rPr>
      <w:rFonts w:ascii="Arial" w:eastAsia="Times New Roman" w:hAnsi="Arial" w:cs="Times New Roman"/>
      <w:sz w:val="20"/>
      <w:szCs w:val="20"/>
      <w:lang w:val="en-GB"/>
    </w:rPr>
  </w:style>
  <w:style w:type="character" w:styleId="Hyperlink">
    <w:name w:val="Hyperlink"/>
    <w:rsid w:val="00181B2D"/>
    <w:rPr>
      <w:color w:val="0000FF"/>
      <w:u w:val="single"/>
    </w:rPr>
  </w:style>
  <w:style w:type="character" w:customStyle="1" w:styleId="Heading3Char">
    <w:name w:val="Heading 3 Char"/>
    <w:basedOn w:val="DefaultParagraphFont"/>
    <w:link w:val="Heading3"/>
    <w:rsid w:val="004E24A2"/>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24A2"/>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4E24A2"/>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rsid w:val="00811DC0"/>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811DC0"/>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811DC0"/>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811DC0"/>
    <w:rPr>
      <w:rFonts w:ascii="Arial" w:eastAsia="Times New Roman" w:hAnsi="Arial" w:cs="Times New Roman"/>
      <w:sz w:val="36"/>
      <w:szCs w:val="20"/>
      <w:lang w:val="x-none"/>
    </w:rPr>
  </w:style>
  <w:style w:type="character" w:customStyle="1" w:styleId="Heading1Char1">
    <w:name w:val="Heading 1 Char1"/>
    <w:basedOn w:val="DefaultParagraphFont"/>
    <w:rsid w:val="00811DC0"/>
    <w:rPr>
      <w:rFonts w:ascii="Arial" w:hAnsi="Arial"/>
      <w:sz w:val="36"/>
      <w:lang w:val="en-GB" w:eastAsia="en-US" w:bidi="ar-SA"/>
    </w:rPr>
  </w:style>
  <w:style w:type="character" w:customStyle="1" w:styleId="Heading3Char1">
    <w:name w:val="Heading 3 Char1"/>
    <w:basedOn w:val="Heading2Char1"/>
    <w:rsid w:val="00811DC0"/>
    <w:rPr>
      <w:rFonts w:ascii="Arial" w:eastAsia="Times New Roman" w:hAnsi="Arial" w:cs="Times New Roman"/>
      <w:sz w:val="28"/>
      <w:szCs w:val="20"/>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11DC0"/>
    <w:rPr>
      <w:rFonts w:ascii="Arial" w:hAnsi="Arial"/>
      <w:sz w:val="24"/>
      <w:lang w:val="en-GB" w:eastAsia="en-US" w:bidi="ar-SA"/>
    </w:rPr>
  </w:style>
  <w:style w:type="character" w:customStyle="1" w:styleId="Heading5Char1">
    <w:name w:val="Heading 5 Char1"/>
    <w:basedOn w:val="DefaultParagraphFont"/>
    <w:rsid w:val="00811DC0"/>
    <w:rPr>
      <w:rFonts w:ascii="Arial" w:hAnsi="Arial"/>
      <w:sz w:val="22"/>
      <w:lang w:val="en-GB" w:eastAsia="en-US" w:bidi="ar-SA"/>
    </w:rPr>
  </w:style>
  <w:style w:type="paragraph" w:customStyle="1" w:styleId="H6">
    <w:name w:val="H6"/>
    <w:basedOn w:val="Heading5"/>
    <w:next w:val="Normal"/>
    <w:link w:val="H6Char1"/>
    <w:rsid w:val="00811DC0"/>
    <w:pPr>
      <w:spacing w:before="120" w:after="180"/>
      <w:ind w:left="1985" w:hanging="1985"/>
      <w:outlineLvl w:val="9"/>
    </w:pPr>
    <w:rPr>
      <w:rFonts w:ascii="Arial" w:eastAsia="Times New Roman" w:hAnsi="Arial" w:cs="Times New Roman"/>
      <w:color w:val="auto"/>
    </w:rPr>
  </w:style>
  <w:style w:type="character" w:customStyle="1" w:styleId="H6Char1">
    <w:name w:val="H6 Char1"/>
    <w:basedOn w:val="DefaultParagraphFont"/>
    <w:link w:val="H6"/>
    <w:rsid w:val="00811DC0"/>
    <w:rPr>
      <w:rFonts w:ascii="Arial" w:eastAsia="Times New Roman" w:hAnsi="Arial" w:cs="Times New Roman"/>
      <w:sz w:val="20"/>
      <w:szCs w:val="20"/>
      <w:lang w:val="en-GB"/>
    </w:rPr>
  </w:style>
  <w:style w:type="paragraph" w:styleId="TOC8">
    <w:name w:val="toc 8"/>
    <w:basedOn w:val="TOC1"/>
    <w:uiPriority w:val="39"/>
    <w:rsid w:val="00811DC0"/>
    <w:pPr>
      <w:spacing w:before="180"/>
      <w:ind w:left="2693" w:hanging="2693"/>
    </w:pPr>
    <w:rPr>
      <w:b/>
    </w:rPr>
  </w:style>
  <w:style w:type="paragraph" w:styleId="TOC1">
    <w:name w:val="toc 1"/>
    <w:uiPriority w:val="39"/>
    <w:rsid w:val="00811DC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811DC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811DC0"/>
    <w:pPr>
      <w:ind w:left="1701" w:hanging="1701"/>
    </w:pPr>
  </w:style>
  <w:style w:type="paragraph" w:styleId="TOC4">
    <w:name w:val="toc 4"/>
    <w:basedOn w:val="TOC3"/>
    <w:uiPriority w:val="39"/>
    <w:rsid w:val="00811DC0"/>
    <w:pPr>
      <w:ind w:left="1418" w:hanging="1418"/>
    </w:pPr>
  </w:style>
  <w:style w:type="paragraph" w:styleId="TOC3">
    <w:name w:val="toc 3"/>
    <w:basedOn w:val="TOC2"/>
    <w:uiPriority w:val="39"/>
    <w:rsid w:val="00811DC0"/>
    <w:pPr>
      <w:ind w:left="1134" w:hanging="1134"/>
    </w:pPr>
  </w:style>
  <w:style w:type="paragraph" w:styleId="TOC2">
    <w:name w:val="toc 2"/>
    <w:basedOn w:val="TOC1"/>
    <w:uiPriority w:val="39"/>
    <w:rsid w:val="00811DC0"/>
    <w:pPr>
      <w:keepNext w:val="0"/>
      <w:spacing w:before="0"/>
      <w:ind w:left="851" w:hanging="851"/>
    </w:pPr>
    <w:rPr>
      <w:sz w:val="20"/>
    </w:rPr>
  </w:style>
  <w:style w:type="paragraph" w:styleId="Index2">
    <w:name w:val="index 2"/>
    <w:basedOn w:val="Index1"/>
    <w:semiHidden/>
    <w:rsid w:val="00811DC0"/>
    <w:pPr>
      <w:ind w:left="284"/>
    </w:pPr>
  </w:style>
  <w:style w:type="paragraph" w:styleId="Index1">
    <w:name w:val="index 1"/>
    <w:basedOn w:val="Normal"/>
    <w:semiHidden/>
    <w:rsid w:val="00811DC0"/>
    <w:pPr>
      <w:keepLines/>
      <w:spacing w:after="0"/>
    </w:pPr>
  </w:style>
  <w:style w:type="paragraph" w:customStyle="1" w:styleId="ZH">
    <w:name w:val="ZH"/>
    <w:rsid w:val="00811DC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811DC0"/>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811DC0"/>
    <w:pPr>
      <w:ind w:left="851"/>
    </w:pPr>
  </w:style>
  <w:style w:type="paragraph" w:styleId="ListNumber">
    <w:name w:val="List Number"/>
    <w:basedOn w:val="List"/>
    <w:rsid w:val="00811DC0"/>
  </w:style>
  <w:style w:type="paragraph" w:styleId="List">
    <w:name w:val="List"/>
    <w:basedOn w:val="Normal"/>
    <w:rsid w:val="00811DC0"/>
    <w:pPr>
      <w:ind w:left="568" w:hanging="284"/>
    </w:pPr>
  </w:style>
  <w:style w:type="paragraph" w:styleId="Header">
    <w:name w:val="header"/>
    <w:link w:val="HeaderChar"/>
    <w:rsid w:val="00811DC0"/>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811DC0"/>
    <w:rPr>
      <w:rFonts w:ascii="Arial" w:eastAsia="Times New Roman" w:hAnsi="Arial" w:cs="Times New Roman"/>
      <w:b/>
      <w:noProof/>
      <w:sz w:val="18"/>
      <w:szCs w:val="20"/>
    </w:rPr>
  </w:style>
  <w:style w:type="character" w:styleId="FootnoteReference">
    <w:name w:val="footnote reference"/>
    <w:basedOn w:val="DefaultParagraphFont"/>
    <w:semiHidden/>
    <w:rsid w:val="00811DC0"/>
    <w:rPr>
      <w:b/>
      <w:position w:val="6"/>
      <w:sz w:val="16"/>
    </w:rPr>
  </w:style>
  <w:style w:type="paragraph" w:styleId="FootnoteText">
    <w:name w:val="footnote text"/>
    <w:basedOn w:val="Normal"/>
    <w:link w:val="FootnoteTextChar"/>
    <w:semiHidden/>
    <w:rsid w:val="00811DC0"/>
    <w:pPr>
      <w:keepLines/>
      <w:spacing w:after="0"/>
      <w:ind w:left="454" w:hanging="454"/>
    </w:pPr>
    <w:rPr>
      <w:sz w:val="16"/>
      <w:lang w:val="x-none"/>
    </w:rPr>
  </w:style>
  <w:style w:type="character" w:customStyle="1" w:styleId="FootnoteTextChar">
    <w:name w:val="Footnote Text Char"/>
    <w:basedOn w:val="DefaultParagraphFont"/>
    <w:link w:val="FootnoteText"/>
    <w:semiHidden/>
    <w:rsid w:val="00811DC0"/>
    <w:rPr>
      <w:rFonts w:ascii="Times New Roman" w:eastAsia="Times New Roman" w:hAnsi="Times New Roman" w:cs="Times New Roman"/>
      <w:sz w:val="16"/>
      <w:szCs w:val="20"/>
      <w:lang w:val="x-none"/>
    </w:rPr>
  </w:style>
  <w:style w:type="paragraph" w:customStyle="1" w:styleId="TAH">
    <w:name w:val="TAH"/>
    <w:basedOn w:val="TAC"/>
    <w:link w:val="TAHCar"/>
    <w:rsid w:val="00811DC0"/>
    <w:rPr>
      <w:b/>
      <w:lang w:val="x-none"/>
    </w:rPr>
  </w:style>
  <w:style w:type="paragraph" w:customStyle="1" w:styleId="TAC">
    <w:name w:val="TAC"/>
    <w:basedOn w:val="TAL"/>
    <w:rsid w:val="00811DC0"/>
    <w:pPr>
      <w:jc w:val="center"/>
    </w:pPr>
  </w:style>
  <w:style w:type="paragraph" w:customStyle="1" w:styleId="TAL">
    <w:name w:val="TAL"/>
    <w:basedOn w:val="Normal"/>
    <w:link w:val="TALChar"/>
    <w:rsid w:val="00811DC0"/>
    <w:pPr>
      <w:keepNext/>
      <w:keepLines/>
      <w:spacing w:after="0"/>
    </w:pPr>
    <w:rPr>
      <w:rFonts w:ascii="Arial" w:hAnsi="Arial"/>
      <w:sz w:val="18"/>
    </w:rPr>
  </w:style>
  <w:style w:type="character" w:customStyle="1" w:styleId="TALChar">
    <w:name w:val="TAL Char"/>
    <w:basedOn w:val="DefaultParagraphFont"/>
    <w:link w:val="TAL"/>
    <w:rsid w:val="00811DC0"/>
    <w:rPr>
      <w:rFonts w:ascii="Arial" w:eastAsia="Times New Roman" w:hAnsi="Arial" w:cs="Times New Roman"/>
      <w:sz w:val="18"/>
      <w:szCs w:val="20"/>
      <w:lang w:val="en-GB"/>
    </w:rPr>
  </w:style>
  <w:style w:type="character" w:customStyle="1" w:styleId="TAHCar">
    <w:name w:val="TAH Car"/>
    <w:link w:val="TAH"/>
    <w:rsid w:val="00811DC0"/>
    <w:rPr>
      <w:rFonts w:ascii="Arial" w:eastAsia="Times New Roman" w:hAnsi="Arial" w:cs="Times New Roman"/>
      <w:b/>
      <w:sz w:val="18"/>
      <w:szCs w:val="20"/>
      <w:lang w:val="x-none"/>
    </w:rPr>
  </w:style>
  <w:style w:type="paragraph" w:customStyle="1" w:styleId="TF">
    <w:name w:val="TF"/>
    <w:basedOn w:val="TH"/>
    <w:rsid w:val="00811DC0"/>
    <w:pPr>
      <w:keepNext w:val="0"/>
      <w:spacing w:before="0" w:after="240"/>
    </w:pPr>
  </w:style>
  <w:style w:type="paragraph" w:customStyle="1" w:styleId="TH">
    <w:name w:val="TH"/>
    <w:basedOn w:val="Normal"/>
    <w:link w:val="THChar"/>
    <w:rsid w:val="00811DC0"/>
    <w:pPr>
      <w:keepNext/>
      <w:keepLines/>
      <w:spacing w:before="60"/>
      <w:jc w:val="center"/>
    </w:pPr>
    <w:rPr>
      <w:rFonts w:ascii="Arial" w:hAnsi="Arial"/>
      <w:b/>
      <w:lang w:val="x-none"/>
    </w:rPr>
  </w:style>
  <w:style w:type="character" w:customStyle="1" w:styleId="THChar">
    <w:name w:val="TH Char"/>
    <w:link w:val="TH"/>
    <w:rsid w:val="00811DC0"/>
    <w:rPr>
      <w:rFonts w:ascii="Arial" w:eastAsia="Times New Roman" w:hAnsi="Arial" w:cs="Times New Roman"/>
      <w:b/>
      <w:sz w:val="20"/>
      <w:szCs w:val="20"/>
      <w:lang w:val="x-none"/>
    </w:rPr>
  </w:style>
  <w:style w:type="paragraph" w:styleId="TOC9">
    <w:name w:val="toc 9"/>
    <w:basedOn w:val="TOC8"/>
    <w:uiPriority w:val="39"/>
    <w:rsid w:val="00811DC0"/>
    <w:pPr>
      <w:ind w:left="1418" w:hanging="1418"/>
    </w:pPr>
  </w:style>
  <w:style w:type="paragraph" w:customStyle="1" w:styleId="EX">
    <w:name w:val="EX"/>
    <w:basedOn w:val="Normal"/>
    <w:rsid w:val="00811DC0"/>
    <w:pPr>
      <w:keepLines/>
      <w:ind w:left="1702" w:hanging="1418"/>
    </w:pPr>
  </w:style>
  <w:style w:type="paragraph" w:customStyle="1" w:styleId="FP">
    <w:name w:val="FP"/>
    <w:basedOn w:val="Normal"/>
    <w:rsid w:val="00811DC0"/>
    <w:pPr>
      <w:spacing w:after="0"/>
    </w:pPr>
  </w:style>
  <w:style w:type="paragraph" w:customStyle="1" w:styleId="LD">
    <w:name w:val="LD"/>
    <w:rsid w:val="00811DC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811DC0"/>
    <w:pPr>
      <w:spacing w:after="0"/>
    </w:pPr>
  </w:style>
  <w:style w:type="paragraph" w:customStyle="1" w:styleId="EW">
    <w:name w:val="EW"/>
    <w:basedOn w:val="EX"/>
    <w:rsid w:val="00811DC0"/>
    <w:pPr>
      <w:spacing w:after="0"/>
    </w:pPr>
  </w:style>
  <w:style w:type="paragraph" w:styleId="TOC6">
    <w:name w:val="toc 6"/>
    <w:basedOn w:val="TOC5"/>
    <w:next w:val="Normal"/>
    <w:uiPriority w:val="39"/>
    <w:rsid w:val="00811DC0"/>
    <w:pPr>
      <w:ind w:left="1985" w:hanging="1985"/>
    </w:pPr>
  </w:style>
  <w:style w:type="paragraph" w:styleId="TOC7">
    <w:name w:val="toc 7"/>
    <w:basedOn w:val="TOC6"/>
    <w:next w:val="Normal"/>
    <w:uiPriority w:val="39"/>
    <w:rsid w:val="00811DC0"/>
    <w:pPr>
      <w:ind w:left="2268" w:hanging="2268"/>
    </w:pPr>
  </w:style>
  <w:style w:type="paragraph" w:styleId="ListBullet2">
    <w:name w:val="List Bullet 2"/>
    <w:basedOn w:val="ListBullet"/>
    <w:rsid w:val="00811DC0"/>
    <w:pPr>
      <w:ind w:left="851"/>
    </w:pPr>
  </w:style>
  <w:style w:type="paragraph" w:styleId="ListBullet">
    <w:name w:val="List Bullet"/>
    <w:basedOn w:val="List"/>
    <w:rsid w:val="00811DC0"/>
    <w:pPr>
      <w:numPr>
        <w:numId w:val="6"/>
      </w:numPr>
      <w:tabs>
        <w:tab w:val="clear" w:pos="360"/>
      </w:tabs>
      <w:ind w:left="568" w:hanging="284"/>
    </w:pPr>
  </w:style>
  <w:style w:type="paragraph" w:styleId="ListBullet3">
    <w:name w:val="List Bullet 3"/>
    <w:basedOn w:val="ListBullet2"/>
    <w:rsid w:val="00811DC0"/>
    <w:pPr>
      <w:ind w:left="1135"/>
    </w:pPr>
  </w:style>
  <w:style w:type="paragraph" w:customStyle="1" w:styleId="EQ">
    <w:name w:val="EQ"/>
    <w:basedOn w:val="Normal"/>
    <w:next w:val="Normal"/>
    <w:rsid w:val="00811DC0"/>
    <w:pPr>
      <w:keepLines/>
      <w:tabs>
        <w:tab w:val="center" w:pos="4536"/>
        <w:tab w:val="right" w:pos="9072"/>
      </w:tabs>
    </w:pPr>
    <w:rPr>
      <w:noProof/>
    </w:rPr>
  </w:style>
  <w:style w:type="paragraph" w:customStyle="1" w:styleId="NF">
    <w:name w:val="NF"/>
    <w:basedOn w:val="NO"/>
    <w:rsid w:val="00811DC0"/>
    <w:pPr>
      <w:keepNext/>
      <w:spacing w:after="0"/>
    </w:pPr>
    <w:rPr>
      <w:rFonts w:ascii="Arial" w:hAnsi="Arial"/>
      <w:sz w:val="18"/>
    </w:rPr>
  </w:style>
  <w:style w:type="paragraph" w:customStyle="1" w:styleId="PL">
    <w:name w:val="PL"/>
    <w:rsid w:val="0081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11DC0"/>
    <w:pPr>
      <w:jc w:val="right"/>
    </w:pPr>
  </w:style>
  <w:style w:type="paragraph" w:customStyle="1" w:styleId="TAN">
    <w:name w:val="TAN"/>
    <w:basedOn w:val="TAL"/>
    <w:rsid w:val="00811DC0"/>
    <w:pPr>
      <w:ind w:left="851" w:hanging="851"/>
    </w:pPr>
  </w:style>
  <w:style w:type="paragraph" w:customStyle="1" w:styleId="ZA">
    <w:name w:val="ZA"/>
    <w:rsid w:val="00811DC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11DC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811DC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811DC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811DC0"/>
    <w:pPr>
      <w:framePr w:wrap="notBeside" w:y="16161"/>
    </w:pPr>
  </w:style>
  <w:style w:type="character" w:customStyle="1" w:styleId="ZGSM">
    <w:name w:val="ZGSM"/>
    <w:rsid w:val="00811DC0"/>
  </w:style>
  <w:style w:type="paragraph" w:styleId="List2">
    <w:name w:val="List 2"/>
    <w:basedOn w:val="List"/>
    <w:rsid w:val="00811DC0"/>
    <w:pPr>
      <w:ind w:left="851"/>
    </w:pPr>
  </w:style>
  <w:style w:type="paragraph" w:customStyle="1" w:styleId="ZG">
    <w:name w:val="ZG"/>
    <w:rsid w:val="00811DC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811DC0"/>
    <w:pPr>
      <w:numPr>
        <w:numId w:val="3"/>
      </w:numPr>
      <w:tabs>
        <w:tab w:val="clear" w:pos="644"/>
      </w:tabs>
      <w:ind w:left="1135" w:hanging="284"/>
    </w:pPr>
  </w:style>
  <w:style w:type="paragraph" w:styleId="List4">
    <w:name w:val="List 4"/>
    <w:basedOn w:val="List3"/>
    <w:rsid w:val="00811DC0"/>
    <w:pPr>
      <w:ind w:left="1418"/>
    </w:pPr>
  </w:style>
  <w:style w:type="paragraph" w:styleId="List5">
    <w:name w:val="List 5"/>
    <w:basedOn w:val="List4"/>
    <w:rsid w:val="00811DC0"/>
    <w:pPr>
      <w:ind w:left="1702"/>
    </w:pPr>
  </w:style>
  <w:style w:type="paragraph" w:customStyle="1" w:styleId="EditorsNote">
    <w:name w:val="Editor's Note"/>
    <w:basedOn w:val="NO"/>
    <w:rsid w:val="00811DC0"/>
    <w:rPr>
      <w:color w:val="FF0000"/>
    </w:rPr>
  </w:style>
  <w:style w:type="paragraph" w:styleId="ListBullet4">
    <w:name w:val="List Bullet 4"/>
    <w:basedOn w:val="ListBullet3"/>
    <w:rsid w:val="00811DC0"/>
    <w:pPr>
      <w:ind w:left="1418"/>
    </w:pPr>
  </w:style>
  <w:style w:type="paragraph" w:styleId="ListBullet5">
    <w:name w:val="List Bullet 5"/>
    <w:basedOn w:val="ListBullet4"/>
    <w:rsid w:val="00811DC0"/>
    <w:pPr>
      <w:ind w:left="1702"/>
    </w:pPr>
  </w:style>
  <w:style w:type="paragraph" w:customStyle="1" w:styleId="B1">
    <w:name w:val="B1"/>
    <w:basedOn w:val="List"/>
    <w:link w:val="B1Char"/>
    <w:rsid w:val="00811DC0"/>
    <w:rPr>
      <w:lang w:val="x-none"/>
    </w:rPr>
  </w:style>
  <w:style w:type="character" w:customStyle="1" w:styleId="B1Char">
    <w:name w:val="B1 Char"/>
    <w:link w:val="B1"/>
    <w:rsid w:val="00811DC0"/>
    <w:rPr>
      <w:rFonts w:ascii="Times New Roman" w:eastAsia="Times New Roman" w:hAnsi="Times New Roman" w:cs="Times New Roman"/>
      <w:sz w:val="20"/>
      <w:szCs w:val="20"/>
      <w:lang w:val="x-none"/>
    </w:rPr>
  </w:style>
  <w:style w:type="paragraph" w:customStyle="1" w:styleId="B2">
    <w:name w:val="B2"/>
    <w:basedOn w:val="List2"/>
    <w:rsid w:val="00811DC0"/>
  </w:style>
  <w:style w:type="paragraph" w:customStyle="1" w:styleId="B3">
    <w:name w:val="B3"/>
    <w:basedOn w:val="List3"/>
    <w:rsid w:val="00811DC0"/>
  </w:style>
  <w:style w:type="paragraph" w:customStyle="1" w:styleId="B4">
    <w:name w:val="B4"/>
    <w:basedOn w:val="List4"/>
    <w:rsid w:val="00811DC0"/>
  </w:style>
  <w:style w:type="paragraph" w:customStyle="1" w:styleId="B5">
    <w:name w:val="B5"/>
    <w:basedOn w:val="List5"/>
    <w:rsid w:val="00811DC0"/>
  </w:style>
  <w:style w:type="paragraph" w:styleId="Footer">
    <w:name w:val="footer"/>
    <w:basedOn w:val="Header"/>
    <w:link w:val="FooterChar"/>
    <w:rsid w:val="00811DC0"/>
    <w:pPr>
      <w:jc w:val="center"/>
    </w:pPr>
    <w:rPr>
      <w:i/>
      <w:lang w:val="x-none"/>
    </w:rPr>
  </w:style>
  <w:style w:type="character" w:customStyle="1" w:styleId="FooterChar">
    <w:name w:val="Footer Char"/>
    <w:basedOn w:val="DefaultParagraphFont"/>
    <w:link w:val="Footer"/>
    <w:rsid w:val="00811DC0"/>
    <w:rPr>
      <w:rFonts w:ascii="Arial" w:eastAsia="Times New Roman" w:hAnsi="Arial" w:cs="Times New Roman"/>
      <w:b/>
      <w:i/>
      <w:noProof/>
      <w:sz w:val="18"/>
      <w:szCs w:val="20"/>
      <w:lang w:val="x-none"/>
    </w:rPr>
  </w:style>
  <w:style w:type="paragraph" w:customStyle="1" w:styleId="ZTD">
    <w:name w:val="ZTD"/>
    <w:basedOn w:val="ZB"/>
    <w:rsid w:val="00811DC0"/>
    <w:pPr>
      <w:framePr w:hRule="auto" w:wrap="notBeside" w:y="852"/>
    </w:pPr>
    <w:rPr>
      <w:i w:val="0"/>
      <w:sz w:val="40"/>
    </w:rPr>
  </w:style>
  <w:style w:type="paragraph" w:customStyle="1" w:styleId="tdoc-header">
    <w:name w:val="tdoc-header"/>
    <w:rsid w:val="00811DC0"/>
    <w:pPr>
      <w:spacing w:after="0" w:line="240" w:lineRule="auto"/>
    </w:pPr>
    <w:rPr>
      <w:rFonts w:ascii="Arial" w:eastAsia="Times New Roman" w:hAnsi="Arial" w:cs="Times New Roman"/>
      <w:noProof/>
      <w:sz w:val="24"/>
      <w:szCs w:val="20"/>
      <w:lang w:val="en-GB"/>
    </w:rPr>
  </w:style>
  <w:style w:type="character" w:styleId="CommentReference">
    <w:name w:val="annotation reference"/>
    <w:basedOn w:val="DefaultParagraphFont"/>
    <w:semiHidden/>
    <w:rsid w:val="00811DC0"/>
    <w:rPr>
      <w:sz w:val="16"/>
    </w:rPr>
  </w:style>
  <w:style w:type="paragraph" w:styleId="CommentText">
    <w:name w:val="annotation text"/>
    <w:basedOn w:val="Normal"/>
    <w:link w:val="CommentTextChar"/>
    <w:semiHidden/>
    <w:rsid w:val="00811DC0"/>
  </w:style>
  <w:style w:type="character" w:customStyle="1" w:styleId="CommentTextChar">
    <w:name w:val="Comment Text Char"/>
    <w:basedOn w:val="DefaultParagraphFont"/>
    <w:link w:val="CommentText"/>
    <w:semiHidden/>
    <w:rsid w:val="00811DC0"/>
    <w:rPr>
      <w:rFonts w:ascii="Times New Roman" w:eastAsia="Times New Roman" w:hAnsi="Times New Roman" w:cs="Times New Roman"/>
      <w:sz w:val="20"/>
      <w:szCs w:val="20"/>
      <w:lang w:val="en-GB"/>
    </w:rPr>
  </w:style>
  <w:style w:type="character" w:styleId="FollowedHyperlink">
    <w:name w:val="FollowedHyperlink"/>
    <w:basedOn w:val="DefaultParagraphFont"/>
    <w:rsid w:val="00811DC0"/>
    <w:rPr>
      <w:color w:val="800080"/>
      <w:u w:val="single"/>
    </w:rPr>
  </w:style>
  <w:style w:type="paragraph" w:customStyle="1" w:styleId="IB3">
    <w:name w:val="IB3"/>
    <w:basedOn w:val="Normal"/>
    <w:rsid w:val="00811DC0"/>
    <w:pPr>
      <w:tabs>
        <w:tab w:val="num" w:pos="644"/>
        <w:tab w:val="left" w:pos="851"/>
      </w:tabs>
      <w:overflowPunct w:val="0"/>
      <w:autoSpaceDE w:val="0"/>
      <w:autoSpaceDN w:val="0"/>
      <w:adjustRightInd w:val="0"/>
      <w:ind w:left="851" w:hanging="567"/>
      <w:textAlignment w:val="baseline"/>
    </w:pPr>
  </w:style>
  <w:style w:type="paragraph" w:customStyle="1" w:styleId="IB1">
    <w:name w:val="IB1"/>
    <w:basedOn w:val="Normal"/>
    <w:rsid w:val="00811DC0"/>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811DC0"/>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11DC0"/>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811DC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811DC0"/>
  </w:style>
  <w:style w:type="character" w:customStyle="1" w:styleId="BodyTextChar">
    <w:name w:val="Body Text Char"/>
    <w:basedOn w:val="DefaultParagraphFont"/>
    <w:link w:val="BodyText"/>
    <w:rsid w:val="00811DC0"/>
    <w:rPr>
      <w:rFonts w:ascii="Times New Roman" w:eastAsia="Times New Roman" w:hAnsi="Times New Roman" w:cs="Times New Roman"/>
      <w:sz w:val="20"/>
      <w:szCs w:val="20"/>
      <w:lang w:val="en-GB"/>
    </w:rPr>
  </w:style>
  <w:style w:type="paragraph" w:customStyle="1" w:styleId="IB2">
    <w:name w:val="IB2"/>
    <w:basedOn w:val="Normal"/>
    <w:rsid w:val="00811DC0"/>
    <w:pPr>
      <w:numPr>
        <w:numId w:val="2"/>
      </w:numPr>
      <w:tabs>
        <w:tab w:val="left" w:pos="567"/>
      </w:tabs>
      <w:overflowPunct w:val="0"/>
      <w:autoSpaceDE w:val="0"/>
      <w:autoSpaceDN w:val="0"/>
      <w:adjustRightInd w:val="0"/>
      <w:ind w:left="568"/>
      <w:textAlignment w:val="baseline"/>
    </w:pPr>
  </w:style>
  <w:style w:type="paragraph" w:customStyle="1" w:styleId="Coding">
    <w:name w:val="Coding"/>
    <w:basedOn w:val="Normal"/>
    <w:rsid w:val="00811DC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11DC0"/>
    <w:pPr>
      <w:ind w:left="851"/>
    </w:pPr>
  </w:style>
  <w:style w:type="paragraph" w:customStyle="1" w:styleId="INDENT2">
    <w:name w:val="INDENT2"/>
    <w:basedOn w:val="Normal"/>
    <w:rsid w:val="00811DC0"/>
    <w:pPr>
      <w:ind w:left="1135" w:hanging="284"/>
    </w:pPr>
  </w:style>
  <w:style w:type="paragraph" w:customStyle="1" w:styleId="INDENT3">
    <w:name w:val="INDENT3"/>
    <w:basedOn w:val="Normal"/>
    <w:rsid w:val="00811DC0"/>
    <w:pPr>
      <w:ind w:left="1701" w:hanging="567"/>
    </w:pPr>
  </w:style>
  <w:style w:type="paragraph" w:customStyle="1" w:styleId="FigureTitle">
    <w:name w:val="Figure_Title"/>
    <w:basedOn w:val="Normal"/>
    <w:next w:val="Normal"/>
    <w:rsid w:val="00811D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1DC0"/>
    <w:pPr>
      <w:keepNext/>
      <w:keepLines/>
    </w:pPr>
    <w:rPr>
      <w:b/>
    </w:rPr>
  </w:style>
  <w:style w:type="paragraph" w:customStyle="1" w:styleId="enumlev2">
    <w:name w:val="enumlev2"/>
    <w:basedOn w:val="Normal"/>
    <w:rsid w:val="00811D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1DC0"/>
    <w:pPr>
      <w:keepNext/>
      <w:keepLines/>
      <w:spacing w:before="240"/>
      <w:ind w:left="1418"/>
    </w:pPr>
    <w:rPr>
      <w:rFonts w:ascii="Arial" w:hAnsi="Arial"/>
      <w:b/>
      <w:sz w:val="36"/>
      <w:lang w:val="en-US"/>
    </w:rPr>
  </w:style>
  <w:style w:type="paragraph" w:customStyle="1" w:styleId="TAJ">
    <w:name w:val="TAJ"/>
    <w:basedOn w:val="TH"/>
    <w:rsid w:val="00811DC0"/>
  </w:style>
  <w:style w:type="paragraph" w:customStyle="1" w:styleId="Guidance">
    <w:name w:val="Guidance"/>
    <w:basedOn w:val="Normal"/>
    <w:rsid w:val="00811DC0"/>
    <w:rPr>
      <w:i/>
      <w:color w:val="0000FF"/>
    </w:rPr>
  </w:style>
  <w:style w:type="paragraph" w:customStyle="1" w:styleId="ParagrapheNormal">
    <w:name w:val="Paragraphe Normal"/>
    <w:basedOn w:val="Normal"/>
    <w:rsid w:val="00811DC0"/>
    <w:pPr>
      <w:spacing w:after="0"/>
      <w:jc w:val="both"/>
    </w:pPr>
    <w:rPr>
      <w:rFonts w:ascii="Arial" w:hAnsi="Arial"/>
      <w:lang w:val="en-US"/>
    </w:rPr>
  </w:style>
  <w:style w:type="paragraph" w:styleId="Caption">
    <w:name w:val="caption"/>
    <w:basedOn w:val="Normal"/>
    <w:next w:val="Normal"/>
    <w:qFormat/>
    <w:rsid w:val="00811DC0"/>
    <w:pPr>
      <w:spacing w:before="120" w:after="120"/>
    </w:pPr>
    <w:rPr>
      <w:b/>
    </w:rPr>
  </w:style>
  <w:style w:type="paragraph" w:styleId="BodyText2">
    <w:name w:val="Body Text 2"/>
    <w:basedOn w:val="Normal"/>
    <w:link w:val="BodyText2Char"/>
    <w:rsid w:val="00811DC0"/>
    <w:pPr>
      <w:spacing w:after="0"/>
    </w:pPr>
    <w:rPr>
      <w:rFonts w:ascii="Arial" w:hAnsi="Arial"/>
      <w:sz w:val="22"/>
      <w:lang w:val="de-DE"/>
    </w:rPr>
  </w:style>
  <w:style w:type="character" w:customStyle="1" w:styleId="BodyText2Char">
    <w:name w:val="Body Text 2 Char"/>
    <w:basedOn w:val="DefaultParagraphFont"/>
    <w:link w:val="BodyText2"/>
    <w:rsid w:val="00811DC0"/>
    <w:rPr>
      <w:rFonts w:ascii="Arial" w:eastAsia="Times New Roman" w:hAnsi="Arial" w:cs="Times New Roman"/>
      <w:szCs w:val="20"/>
    </w:rPr>
  </w:style>
  <w:style w:type="character" w:customStyle="1" w:styleId="ListChar">
    <w:name w:val="List Char"/>
    <w:basedOn w:val="DefaultParagraphFont"/>
    <w:rsid w:val="00811DC0"/>
    <w:rPr>
      <w:lang w:val="en-GB" w:eastAsia="en-US" w:bidi="ar-SA"/>
    </w:rPr>
  </w:style>
  <w:style w:type="character" w:customStyle="1" w:styleId="ListBulletChar">
    <w:name w:val="List Bullet Char"/>
    <w:basedOn w:val="ListChar"/>
    <w:rsid w:val="00811DC0"/>
    <w:rPr>
      <w:lang w:val="en-GB" w:eastAsia="en-US" w:bidi="ar-SA"/>
    </w:rPr>
  </w:style>
  <w:style w:type="character" w:customStyle="1" w:styleId="H6Char">
    <w:name w:val="H6 Char"/>
    <w:basedOn w:val="Heading5Char"/>
    <w:rsid w:val="00811DC0"/>
    <w:rPr>
      <w:rFonts w:ascii="Arial" w:eastAsiaTheme="majorEastAsia" w:hAnsi="Arial" w:cstheme="majorBidi"/>
      <w:color w:val="2E74B5" w:themeColor="accent1" w:themeShade="BF"/>
      <w:sz w:val="22"/>
      <w:szCs w:val="20"/>
      <w:lang w:val="en-GB" w:eastAsia="en-US" w:bidi="ar-SA"/>
    </w:rPr>
  </w:style>
  <w:style w:type="paragraph" w:customStyle="1" w:styleId="CommentSubject2">
    <w:name w:val="Comment Subject2"/>
    <w:basedOn w:val="CommentText"/>
    <w:next w:val="CommentText"/>
    <w:semiHidden/>
    <w:rsid w:val="00811DC0"/>
    <w:pPr>
      <w:overflowPunct w:val="0"/>
      <w:autoSpaceDE w:val="0"/>
      <w:autoSpaceDN w:val="0"/>
      <w:adjustRightInd w:val="0"/>
      <w:textAlignment w:val="baseline"/>
    </w:pPr>
    <w:rPr>
      <w:b/>
      <w:bCs/>
    </w:rPr>
  </w:style>
  <w:style w:type="paragraph" w:customStyle="1" w:styleId="BalloonText1">
    <w:name w:val="Balloon Text1"/>
    <w:basedOn w:val="Normal"/>
    <w:semiHidden/>
    <w:rsid w:val="00811DC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11DC0"/>
    <w:rPr>
      <w:lang w:val="en-GB" w:eastAsia="en-US" w:bidi="ar-SA"/>
    </w:rPr>
  </w:style>
  <w:style w:type="paragraph" w:customStyle="1" w:styleId="istb">
    <w:name w:val="ist b"/>
    <w:basedOn w:val="Normal"/>
    <w:rsid w:val="00811DC0"/>
    <w:pPr>
      <w:overflowPunct w:val="0"/>
      <w:autoSpaceDE w:val="0"/>
      <w:autoSpaceDN w:val="0"/>
      <w:adjustRightInd w:val="0"/>
      <w:textAlignment w:val="baseline"/>
    </w:pPr>
  </w:style>
  <w:style w:type="paragraph" w:customStyle="1" w:styleId="Gh6">
    <w:name w:val="Gh6"/>
    <w:basedOn w:val="BodyText2"/>
    <w:rsid w:val="00811DC0"/>
    <w:pPr>
      <w:overflowPunct w:val="0"/>
      <w:autoSpaceDE w:val="0"/>
      <w:autoSpaceDN w:val="0"/>
      <w:adjustRightInd w:val="0"/>
      <w:textAlignment w:val="baseline"/>
    </w:pPr>
    <w:rPr>
      <w:lang w:val="en-GB"/>
    </w:rPr>
  </w:style>
  <w:style w:type="paragraph" w:customStyle="1" w:styleId="G6">
    <w:name w:val="G6"/>
    <w:basedOn w:val="EQ"/>
    <w:rsid w:val="00811DC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11DC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11DC0"/>
    <w:rPr>
      <w:rFonts w:ascii="Courier New" w:eastAsia="Times New Roman" w:hAnsi="Courier New" w:cs="Times New Roman"/>
      <w:sz w:val="20"/>
      <w:szCs w:val="20"/>
      <w:lang w:val="nb-NO"/>
    </w:rPr>
  </w:style>
  <w:style w:type="paragraph" w:styleId="BodyTextIndent">
    <w:name w:val="Body Text Indent"/>
    <w:basedOn w:val="Normal"/>
    <w:link w:val="BodyTextIndentChar"/>
    <w:rsid w:val="00811DC0"/>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811DC0"/>
    <w:rPr>
      <w:rFonts w:ascii="Times New Roman" w:eastAsia="Times New Roman" w:hAnsi="Times New Roman" w:cs="Times New Roman"/>
      <w:sz w:val="20"/>
      <w:szCs w:val="20"/>
      <w:lang w:val="en-GB"/>
    </w:rPr>
  </w:style>
  <w:style w:type="paragraph" w:styleId="BodyText3">
    <w:name w:val="Body Text 3"/>
    <w:basedOn w:val="Normal"/>
    <w:link w:val="BodyText3Char"/>
    <w:rsid w:val="00811DC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11DC0"/>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811DC0"/>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rsid w:val="00811DC0"/>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basedOn w:val="DefaultParagraphFont"/>
    <w:link w:val="DocumentMap"/>
    <w:semiHidden/>
    <w:rsid w:val="00811DC0"/>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811DC0"/>
    <w:pPr>
      <w:overflowPunct w:val="0"/>
      <w:autoSpaceDE w:val="0"/>
      <w:autoSpaceDN w:val="0"/>
      <w:adjustRightInd w:val="0"/>
      <w:ind w:left="567"/>
      <w:textAlignment w:val="baseline"/>
    </w:pPr>
  </w:style>
  <w:style w:type="paragraph" w:styleId="BodyTextIndent2">
    <w:name w:val="Body Text Indent 2"/>
    <w:basedOn w:val="Normal"/>
    <w:link w:val="BodyTextIndent2Char"/>
    <w:rsid w:val="00811DC0"/>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11DC0"/>
    <w:rPr>
      <w:rFonts w:ascii="?? ??" w:eastAsia="?? ??" w:hAnsi="Times New Roman" w:cs="Times New Roman"/>
      <w:sz w:val="24"/>
      <w:szCs w:val="20"/>
      <w:lang w:val="en-GB"/>
    </w:rPr>
  </w:style>
  <w:style w:type="character" w:styleId="PageNumber">
    <w:name w:val="page number"/>
    <w:basedOn w:val="DefaultParagraphFont"/>
    <w:rsid w:val="00811DC0"/>
  </w:style>
  <w:style w:type="character" w:customStyle="1" w:styleId="berschrift1H1HuvudrubrikChar">
    <w:name w:val="Überschrift 1;H1;Huvudrubrik Char"/>
    <w:basedOn w:val="DefaultParagraphFont"/>
    <w:rsid w:val="00811DC0"/>
    <w:rPr>
      <w:rFonts w:ascii="Arial" w:hAnsi="Arial"/>
      <w:sz w:val="36"/>
      <w:lang w:val="en-GB" w:eastAsia="en-US" w:bidi="ar-SA"/>
    </w:rPr>
  </w:style>
  <w:style w:type="character" w:customStyle="1" w:styleId="berschrift2T2Char">
    <w:name w:val="Überschrift 2;T2 Char"/>
    <w:basedOn w:val="berschrift1H1HuvudrubrikChar"/>
    <w:rsid w:val="00811DC0"/>
    <w:rPr>
      <w:rFonts w:ascii="Arial" w:hAnsi="Arial"/>
      <w:sz w:val="32"/>
      <w:lang w:val="en-GB" w:eastAsia="en-US" w:bidi="ar-SA"/>
    </w:rPr>
  </w:style>
  <w:style w:type="character" w:customStyle="1" w:styleId="berschrift3">
    <w:name w:val="Überschrift 3"/>
    <w:basedOn w:val="berschrift2T2Char"/>
    <w:rsid w:val="00811DC0"/>
    <w:rPr>
      <w:rFonts w:ascii="Arial" w:hAnsi="Arial"/>
      <w:sz w:val="28"/>
      <w:lang w:val="en-GB" w:eastAsia="en-US" w:bidi="ar-SA"/>
    </w:rPr>
  </w:style>
  <w:style w:type="character" w:customStyle="1" w:styleId="berschrift4Char">
    <w:name w:val="Überschrift 4 Char"/>
    <w:basedOn w:val="berschrift3"/>
    <w:rsid w:val="00811DC0"/>
    <w:rPr>
      <w:rFonts w:ascii="Arial" w:hAnsi="Arial"/>
      <w:sz w:val="24"/>
      <w:lang w:val="en-GB" w:eastAsia="en-US" w:bidi="ar-SA"/>
    </w:rPr>
  </w:style>
  <w:style w:type="paragraph" w:customStyle="1" w:styleId="CommentSubject1">
    <w:name w:val="Comment Subject1"/>
    <w:basedOn w:val="CommentText"/>
    <w:next w:val="CommentText"/>
    <w:semiHidden/>
    <w:rsid w:val="00811DC0"/>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811DC0"/>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811DC0"/>
    <w:rPr>
      <w:rFonts w:ascii="Times New Roman" w:eastAsia="Times New Roman" w:hAnsi="Times New Roman" w:cs="Times New Roman"/>
      <w:b/>
      <w:bCs/>
      <w:sz w:val="20"/>
      <w:szCs w:val="20"/>
      <w:lang w:val="x-none"/>
    </w:rPr>
  </w:style>
  <w:style w:type="paragraph" w:customStyle="1" w:styleId="B23">
    <w:name w:val="B23"/>
    <w:basedOn w:val="B1"/>
    <w:rsid w:val="00811DC0"/>
  </w:style>
  <w:style w:type="paragraph" w:customStyle="1" w:styleId="H7">
    <w:name w:val="H7"/>
    <w:basedOn w:val="H6"/>
    <w:rsid w:val="00811DC0"/>
    <w:pPr>
      <w:overflowPunct w:val="0"/>
      <w:autoSpaceDE w:val="0"/>
      <w:autoSpaceDN w:val="0"/>
      <w:adjustRightInd w:val="0"/>
      <w:textAlignment w:val="baseline"/>
    </w:pPr>
  </w:style>
  <w:style w:type="paragraph" w:customStyle="1" w:styleId="FL">
    <w:name w:val="FL"/>
    <w:basedOn w:val="Normal"/>
    <w:rsid w:val="00811DC0"/>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811DC0"/>
    <w:pPr>
      <w:spacing w:before="100" w:beforeAutospacing="1" w:after="100" w:afterAutospacing="1"/>
    </w:pPr>
    <w:rPr>
      <w:sz w:val="24"/>
      <w:szCs w:val="24"/>
      <w:lang w:val="en-US"/>
    </w:rPr>
  </w:style>
  <w:style w:type="paragraph" w:customStyle="1" w:styleId="EWCharChar">
    <w:name w:val="EW Char Char"/>
    <w:basedOn w:val="EXCharChar"/>
    <w:rsid w:val="00811DC0"/>
    <w:pPr>
      <w:spacing w:after="0"/>
    </w:pPr>
  </w:style>
  <w:style w:type="paragraph" w:customStyle="1" w:styleId="EXCharChar">
    <w:name w:val="EX Char Char"/>
    <w:basedOn w:val="Normal"/>
    <w:rsid w:val="00811DC0"/>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811DC0"/>
    <w:rPr>
      <w:lang w:val="en-GB" w:eastAsia="en-US" w:bidi="ar-SA"/>
    </w:rPr>
  </w:style>
  <w:style w:type="character" w:customStyle="1" w:styleId="EWCharCharChar">
    <w:name w:val="EW Char Char Char"/>
    <w:basedOn w:val="EXCharCharChar"/>
    <w:rsid w:val="00811DC0"/>
    <w:rPr>
      <w:lang w:val="en-GB" w:eastAsia="en-US" w:bidi="ar-SA"/>
    </w:rPr>
  </w:style>
  <w:style w:type="character" w:customStyle="1" w:styleId="EXChar">
    <w:name w:val="EX Char"/>
    <w:basedOn w:val="DefaultParagraphFont"/>
    <w:rsid w:val="00811DC0"/>
    <w:rPr>
      <w:lang w:val="en-GB" w:eastAsia="en-US" w:bidi="ar-SA"/>
    </w:rPr>
  </w:style>
  <w:style w:type="paragraph" w:customStyle="1" w:styleId="H8">
    <w:name w:val="H8"/>
    <w:basedOn w:val="H6"/>
    <w:rsid w:val="00811DC0"/>
    <w:pPr>
      <w:overflowPunct w:val="0"/>
      <w:autoSpaceDE w:val="0"/>
      <w:autoSpaceDN w:val="0"/>
      <w:adjustRightInd w:val="0"/>
      <w:textAlignment w:val="baseline"/>
    </w:pPr>
  </w:style>
  <w:style w:type="paragraph" w:customStyle="1" w:styleId="B10">
    <w:name w:val="B1+"/>
    <w:basedOn w:val="B1"/>
    <w:rsid w:val="00811DC0"/>
    <w:pPr>
      <w:tabs>
        <w:tab w:val="num" w:pos="737"/>
      </w:tabs>
      <w:overflowPunct w:val="0"/>
      <w:autoSpaceDE w:val="0"/>
      <w:autoSpaceDN w:val="0"/>
      <w:adjustRightInd w:val="0"/>
      <w:ind w:left="737" w:hanging="453"/>
      <w:textAlignment w:val="baseline"/>
    </w:pPr>
  </w:style>
  <w:style w:type="paragraph" w:customStyle="1" w:styleId="B30">
    <w:name w:val="B3+"/>
    <w:basedOn w:val="B3"/>
    <w:rsid w:val="00811DC0"/>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811DC0"/>
    <w:rPr>
      <w:rFonts w:ascii="Arial" w:hAnsi="Arial"/>
      <w:lang w:val="en-GB" w:eastAsia="en-US" w:bidi="ar-SA"/>
    </w:rPr>
  </w:style>
  <w:style w:type="paragraph" w:customStyle="1" w:styleId="H5">
    <w:name w:val="H5"/>
    <w:basedOn w:val="Heading5"/>
    <w:rsid w:val="00811DC0"/>
    <w:pPr>
      <w:keepNext w:val="0"/>
      <w:keepLines w:val="0"/>
      <w:overflowPunct w:val="0"/>
      <w:autoSpaceDE w:val="0"/>
      <w:autoSpaceDN w:val="0"/>
      <w:adjustRightInd w:val="0"/>
      <w:spacing w:before="240" w:after="60"/>
      <w:textAlignment w:val="baseline"/>
    </w:pPr>
    <w:rPr>
      <w:rFonts w:ascii="Times New Roman" w:eastAsia="Times New Roman" w:hAnsi="Times New Roman" w:cs="Times New Roman"/>
      <w:b/>
      <w:bCs/>
      <w:i/>
      <w:iCs/>
      <w:color w:val="auto"/>
      <w:sz w:val="26"/>
      <w:szCs w:val="26"/>
    </w:rPr>
  </w:style>
  <w:style w:type="paragraph" w:customStyle="1" w:styleId="H6nORMAL">
    <w:name w:val="H6nORMAL"/>
    <w:basedOn w:val="H6"/>
    <w:rsid w:val="00811DC0"/>
    <w:pPr>
      <w:overflowPunct w:val="0"/>
      <w:autoSpaceDE w:val="0"/>
      <w:autoSpaceDN w:val="0"/>
      <w:adjustRightInd w:val="0"/>
      <w:textAlignment w:val="baseline"/>
    </w:pPr>
  </w:style>
  <w:style w:type="character" w:customStyle="1" w:styleId="h6Char0">
    <w:name w:val="h6 Char"/>
    <w:basedOn w:val="DefaultParagraphFont"/>
    <w:rsid w:val="00811DC0"/>
    <w:rPr>
      <w:rFonts w:ascii="Arial" w:hAnsi="Arial"/>
      <w:lang w:val="en-GB" w:eastAsia="en-US" w:bidi="ar-SA"/>
    </w:rPr>
  </w:style>
  <w:style w:type="character" w:customStyle="1" w:styleId="CharChar4">
    <w:name w:val="Char Char4"/>
    <w:basedOn w:val="DefaultParagraphFont"/>
    <w:rsid w:val="00811DC0"/>
    <w:rPr>
      <w:rFonts w:ascii="Arial" w:hAnsi="Arial"/>
      <w:sz w:val="32"/>
      <w:lang w:val="en-GB" w:eastAsia="en-US" w:bidi="ar-SA"/>
    </w:rPr>
  </w:style>
  <w:style w:type="character" w:customStyle="1" w:styleId="CharChar2">
    <w:name w:val="Char Char2"/>
    <w:basedOn w:val="DefaultParagraphFont"/>
    <w:rsid w:val="00811DC0"/>
    <w:rPr>
      <w:rFonts w:ascii="Arial" w:hAnsi="Arial"/>
      <w:sz w:val="24"/>
      <w:lang w:val="en-GB" w:eastAsia="en-US" w:bidi="ar-SA"/>
    </w:rPr>
  </w:style>
  <w:style w:type="character" w:customStyle="1" w:styleId="CharChar3">
    <w:name w:val="Char Char3"/>
    <w:basedOn w:val="CharChar4"/>
    <w:rsid w:val="00811DC0"/>
    <w:rPr>
      <w:rFonts w:ascii="Arial" w:hAnsi="Arial"/>
      <w:sz w:val="28"/>
      <w:lang w:val="en-GB" w:eastAsia="en-US" w:bidi="ar-SA"/>
    </w:rPr>
  </w:style>
  <w:style w:type="character" w:customStyle="1" w:styleId="CharChar1">
    <w:name w:val="Char Char1"/>
    <w:basedOn w:val="DefaultParagraphFont"/>
    <w:rsid w:val="00811DC0"/>
    <w:rPr>
      <w:rFonts w:ascii="Arial" w:hAnsi="Arial"/>
      <w:sz w:val="22"/>
      <w:lang w:val="en-GB" w:eastAsia="en-US" w:bidi="ar-SA"/>
    </w:rPr>
  </w:style>
  <w:style w:type="character" w:customStyle="1" w:styleId="CharChar5">
    <w:name w:val="Char Char5"/>
    <w:basedOn w:val="DefaultParagraphFont"/>
    <w:rsid w:val="00811DC0"/>
    <w:rPr>
      <w:rFonts w:ascii="Arial" w:hAnsi="Arial"/>
      <w:sz w:val="36"/>
      <w:lang w:val="en-GB" w:eastAsia="en-US" w:bidi="ar-SA"/>
    </w:rPr>
  </w:style>
  <w:style w:type="character" w:customStyle="1" w:styleId="berschrift1H1HuvudrubrikChar0">
    <w:name w:val="Überschrift 1.H1.Huvudrubrik Char"/>
    <w:basedOn w:val="DefaultParagraphFont"/>
    <w:rsid w:val="00811DC0"/>
    <w:rPr>
      <w:rFonts w:ascii="Arial" w:hAnsi="Arial"/>
      <w:sz w:val="36"/>
      <w:lang w:val="en-GB" w:eastAsia="en-US" w:bidi="ar-SA"/>
    </w:rPr>
  </w:style>
  <w:style w:type="character" w:customStyle="1" w:styleId="berschrift2T2Char0">
    <w:name w:val="Überschrift 2.T2 Char"/>
    <w:basedOn w:val="berschrift1H1HuvudrubrikChar0"/>
    <w:rsid w:val="00811DC0"/>
    <w:rPr>
      <w:rFonts w:ascii="Arial" w:hAnsi="Arial"/>
      <w:sz w:val="32"/>
      <w:lang w:val="en-GB" w:eastAsia="en-US" w:bidi="ar-SA"/>
    </w:rPr>
  </w:style>
  <w:style w:type="character" w:customStyle="1" w:styleId="berschrift31">
    <w:name w:val="Überschrift 31"/>
    <w:basedOn w:val="berschrift2T2Char0"/>
    <w:rsid w:val="00811DC0"/>
    <w:rPr>
      <w:rFonts w:ascii="Arial" w:hAnsi="Arial"/>
      <w:sz w:val="28"/>
      <w:lang w:val="en-GB" w:eastAsia="en-US" w:bidi="ar-SA"/>
    </w:rPr>
  </w:style>
  <w:style w:type="character" w:customStyle="1" w:styleId="CharChar10">
    <w:name w:val="Char Char10"/>
    <w:basedOn w:val="DefaultParagraphFont"/>
    <w:rsid w:val="00811DC0"/>
    <w:rPr>
      <w:rFonts w:ascii="Arial" w:hAnsi="Arial"/>
      <w:sz w:val="36"/>
      <w:lang w:val="en-GB" w:eastAsia="en-US" w:bidi="ar-SA"/>
    </w:rPr>
  </w:style>
  <w:style w:type="character" w:customStyle="1" w:styleId="CharChar9">
    <w:name w:val="Char Char9"/>
    <w:basedOn w:val="CharChar10"/>
    <w:rsid w:val="00811DC0"/>
    <w:rPr>
      <w:rFonts w:ascii="Arial" w:hAnsi="Arial"/>
      <w:sz w:val="32"/>
      <w:lang w:val="en-GB" w:eastAsia="en-US" w:bidi="ar-SA"/>
    </w:rPr>
  </w:style>
  <w:style w:type="character" w:customStyle="1" w:styleId="CharChar8">
    <w:name w:val="Char Char8"/>
    <w:basedOn w:val="CharChar9"/>
    <w:rsid w:val="00811DC0"/>
    <w:rPr>
      <w:rFonts w:ascii="Arial" w:hAnsi="Arial"/>
      <w:sz w:val="28"/>
      <w:lang w:val="en-GB" w:eastAsia="en-US" w:bidi="ar-SA"/>
    </w:rPr>
  </w:style>
  <w:style w:type="character" w:customStyle="1" w:styleId="CharChar7">
    <w:name w:val="Char Char7"/>
    <w:basedOn w:val="DefaultParagraphFont"/>
    <w:rsid w:val="00811DC0"/>
    <w:rPr>
      <w:rFonts w:ascii="Arial" w:hAnsi="Arial"/>
      <w:sz w:val="24"/>
      <w:lang w:val="en-GB" w:eastAsia="en-US" w:bidi="ar-SA"/>
    </w:rPr>
  </w:style>
  <w:style w:type="character" w:customStyle="1" w:styleId="CharChar6">
    <w:name w:val="Char Char6"/>
    <w:basedOn w:val="DefaultParagraphFont"/>
    <w:rsid w:val="00811DC0"/>
    <w:rPr>
      <w:rFonts w:ascii="Arial" w:hAnsi="Arial"/>
      <w:sz w:val="22"/>
      <w:lang w:val="en-GB" w:eastAsia="en-US" w:bidi="ar-SA"/>
    </w:rPr>
  </w:style>
  <w:style w:type="character" w:customStyle="1" w:styleId="berschrift32">
    <w:name w:val="Überschrift 32"/>
    <w:basedOn w:val="berschrift2T2Char"/>
    <w:rsid w:val="00811DC0"/>
    <w:rPr>
      <w:rFonts w:ascii="Arial" w:hAnsi="Arial"/>
      <w:sz w:val="28"/>
      <w:lang w:val="en-GB" w:eastAsia="en-US" w:bidi="ar-SA"/>
    </w:rPr>
  </w:style>
  <w:style w:type="character" w:customStyle="1" w:styleId="berschrift33">
    <w:name w:val="Überschrift 33"/>
    <w:basedOn w:val="berschrift2T2Char"/>
    <w:rsid w:val="00811DC0"/>
    <w:rPr>
      <w:rFonts w:ascii="Arial" w:hAnsi="Arial"/>
      <w:sz w:val="28"/>
      <w:lang w:val="en-GB" w:eastAsia="en-US" w:bidi="ar-SA"/>
    </w:rPr>
  </w:style>
  <w:style w:type="character" w:customStyle="1" w:styleId="berschrift34">
    <w:name w:val="Überschrift 34"/>
    <w:basedOn w:val="berschrift2T2Char"/>
    <w:rsid w:val="00811DC0"/>
    <w:rPr>
      <w:rFonts w:ascii="Arial" w:hAnsi="Arial"/>
      <w:sz w:val="28"/>
      <w:lang w:val="en-GB" w:eastAsia="en-US" w:bidi="ar-SA"/>
    </w:rPr>
  </w:style>
  <w:style w:type="paragraph" w:customStyle="1" w:styleId="Default">
    <w:name w:val="Default"/>
    <w:rsid w:val="00811DC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811DC0"/>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811DC0"/>
    <w:rPr>
      <w:rFonts w:ascii="Arial" w:hAnsi="Arial" w:cs="Arial" w:hint="default"/>
      <w:sz w:val="36"/>
      <w:lang w:val="en-GB" w:eastAsia="en-US" w:bidi="ar-SA"/>
    </w:rPr>
  </w:style>
  <w:style w:type="character" w:customStyle="1" w:styleId="berschrift2">
    <w:name w:val="Überschrift 2"/>
    <w:aliases w:val="T2 Char"/>
    <w:rsid w:val="00811DC0"/>
    <w:rPr>
      <w:rFonts w:ascii="Arial" w:hAnsi="Arial" w:cs="Arial" w:hint="default"/>
      <w:sz w:val="32"/>
      <w:lang w:val="en-GB" w:eastAsia="en-US" w:bidi="ar-SA"/>
    </w:rPr>
  </w:style>
  <w:style w:type="character" w:customStyle="1" w:styleId="CharChar40">
    <w:name w:val="Char Char4"/>
    <w:rsid w:val="00811DC0"/>
    <w:rPr>
      <w:rFonts w:ascii="Arial" w:hAnsi="Arial" w:cs="Arial" w:hint="default"/>
      <w:sz w:val="32"/>
      <w:lang w:val="en-GB" w:eastAsia="en-US" w:bidi="ar-SA"/>
    </w:rPr>
  </w:style>
  <w:style w:type="character" w:customStyle="1" w:styleId="CharChar20">
    <w:name w:val="Char Char2"/>
    <w:rsid w:val="00811DC0"/>
    <w:rPr>
      <w:rFonts w:ascii="Arial" w:hAnsi="Arial" w:cs="Arial" w:hint="default"/>
      <w:sz w:val="24"/>
      <w:lang w:val="en-GB" w:eastAsia="en-US" w:bidi="ar-SA"/>
    </w:rPr>
  </w:style>
  <w:style w:type="character" w:customStyle="1" w:styleId="CharChar30">
    <w:name w:val="Char Char3"/>
    <w:rsid w:val="00811DC0"/>
    <w:rPr>
      <w:rFonts w:ascii="Arial" w:hAnsi="Arial" w:cs="Arial" w:hint="default"/>
      <w:sz w:val="28"/>
      <w:lang w:val="en-GB" w:eastAsia="en-US" w:bidi="ar-SA"/>
    </w:rPr>
  </w:style>
  <w:style w:type="character" w:customStyle="1" w:styleId="CharChar11">
    <w:name w:val="Char Char1"/>
    <w:rsid w:val="00811DC0"/>
    <w:rPr>
      <w:rFonts w:ascii="Arial" w:hAnsi="Arial" w:cs="Arial" w:hint="default"/>
      <w:sz w:val="22"/>
      <w:lang w:val="en-GB" w:eastAsia="en-US" w:bidi="ar-SA"/>
    </w:rPr>
  </w:style>
  <w:style w:type="character" w:customStyle="1" w:styleId="CharChar50">
    <w:name w:val="Char Char5"/>
    <w:rsid w:val="00811DC0"/>
    <w:rPr>
      <w:rFonts w:ascii="Arial" w:hAnsi="Arial" w:cs="Arial" w:hint="default"/>
      <w:sz w:val="36"/>
      <w:lang w:val="en-GB" w:eastAsia="en-US" w:bidi="ar-SA"/>
    </w:rPr>
  </w:style>
  <w:style w:type="character" w:customStyle="1" w:styleId="CharChar100">
    <w:name w:val="Char Char10"/>
    <w:rsid w:val="00811DC0"/>
    <w:rPr>
      <w:rFonts w:ascii="Arial" w:hAnsi="Arial" w:cs="Arial" w:hint="default"/>
      <w:sz w:val="36"/>
      <w:lang w:val="en-GB" w:eastAsia="en-US" w:bidi="ar-SA"/>
    </w:rPr>
  </w:style>
  <w:style w:type="character" w:customStyle="1" w:styleId="CharChar90">
    <w:name w:val="Char Char9"/>
    <w:rsid w:val="00811DC0"/>
    <w:rPr>
      <w:rFonts w:ascii="Arial" w:hAnsi="Arial" w:cs="Arial" w:hint="default"/>
      <w:sz w:val="32"/>
      <w:lang w:val="en-GB" w:eastAsia="en-US" w:bidi="ar-SA"/>
    </w:rPr>
  </w:style>
  <w:style w:type="character" w:customStyle="1" w:styleId="CharChar80">
    <w:name w:val="Char Char8"/>
    <w:rsid w:val="00811DC0"/>
    <w:rPr>
      <w:rFonts w:ascii="Arial" w:hAnsi="Arial" w:cs="Arial" w:hint="default"/>
      <w:sz w:val="28"/>
      <w:lang w:val="en-GB" w:eastAsia="en-US" w:bidi="ar-SA"/>
    </w:rPr>
  </w:style>
  <w:style w:type="character" w:customStyle="1" w:styleId="CharChar70">
    <w:name w:val="Char Char7"/>
    <w:rsid w:val="00811DC0"/>
    <w:rPr>
      <w:rFonts w:ascii="Arial" w:hAnsi="Arial" w:cs="Arial" w:hint="default"/>
      <w:sz w:val="24"/>
      <w:lang w:val="en-GB" w:eastAsia="en-US" w:bidi="ar-SA"/>
    </w:rPr>
  </w:style>
  <w:style w:type="character" w:customStyle="1" w:styleId="CharChar60">
    <w:name w:val="Char Char6"/>
    <w:rsid w:val="00811DC0"/>
    <w:rPr>
      <w:rFonts w:ascii="Arial" w:hAnsi="Arial" w:cs="Arial" w:hint="default"/>
      <w:sz w:val="22"/>
      <w:lang w:val="en-GB" w:eastAsia="en-US" w:bidi="ar-SA"/>
    </w:rPr>
  </w:style>
  <w:style w:type="paragraph" w:customStyle="1" w:styleId="ZchnZchnChar">
    <w:name w:val="Zchn Zchn Char"/>
    <w:basedOn w:val="Normal"/>
    <w:semiHidden/>
    <w:rsid w:val="00811DC0"/>
    <w:pPr>
      <w:spacing w:after="160" w:line="240" w:lineRule="exact"/>
    </w:pPr>
    <w:rPr>
      <w:rFonts w:ascii="Arial" w:hAnsi="Arial"/>
      <w:szCs w:val="22"/>
      <w:lang w:val="en-US"/>
    </w:rPr>
  </w:style>
  <w:style w:type="paragraph" w:customStyle="1" w:styleId="CharCharChar">
    <w:name w:val="Char Char Char"/>
    <w:basedOn w:val="Normal"/>
    <w:semiHidden/>
    <w:rsid w:val="00811DC0"/>
    <w:pPr>
      <w:spacing w:after="160" w:line="240" w:lineRule="exact"/>
    </w:pPr>
    <w:rPr>
      <w:rFonts w:ascii="Arial" w:hAnsi="Arial"/>
      <w:szCs w:val="22"/>
      <w:lang w:val="en-US"/>
    </w:rPr>
  </w:style>
  <w:style w:type="character" w:customStyle="1" w:styleId="stringliteral">
    <w:name w:val="stringliteral"/>
    <w:rsid w:val="00811DC0"/>
  </w:style>
  <w:style w:type="character" w:customStyle="1" w:styleId="B1Char1">
    <w:name w:val="B1 Char1"/>
    <w:rsid w:val="00811DC0"/>
    <w:rPr>
      <w:rFonts w:ascii="Times New Roman" w:hAnsi="Times New Roman" w:cs="Times New Roman" w:hint="default"/>
      <w:lang w:val="en-GB" w:eastAsia="en-US"/>
    </w:rPr>
  </w:style>
  <w:style w:type="character" w:customStyle="1" w:styleId="mw-headline">
    <w:name w:val="mw-headline"/>
    <w:rsid w:val="00811DC0"/>
  </w:style>
  <w:style w:type="character" w:customStyle="1" w:styleId="berschrift35">
    <w:name w:val="Überschrift 35"/>
    <w:rsid w:val="00811DC0"/>
    <w:rPr>
      <w:rFonts w:ascii="Arial" w:hAnsi="Arial"/>
      <w:sz w:val="28"/>
      <w:lang w:val="en-GB" w:eastAsia="en-US" w:bidi="ar-SA"/>
    </w:rPr>
  </w:style>
  <w:style w:type="paragraph" w:styleId="ListParagraph">
    <w:name w:val="List Paragraph"/>
    <w:basedOn w:val="Normal"/>
    <w:uiPriority w:val="34"/>
    <w:qFormat/>
    <w:rsid w:val="00215CC5"/>
    <w:pPr>
      <w:ind w:left="720"/>
      <w:contextualSpacing/>
    </w:pPr>
  </w:style>
  <w:style w:type="character" w:customStyle="1" w:styleId="CharChar41">
    <w:name w:val="Char Char4"/>
    <w:basedOn w:val="DefaultParagraphFont"/>
    <w:rsid w:val="00405C7C"/>
    <w:rPr>
      <w:rFonts w:ascii="Arial" w:hAnsi="Arial"/>
      <w:sz w:val="32"/>
      <w:lang w:val="en-GB" w:eastAsia="en-US" w:bidi="ar-SA"/>
    </w:rPr>
  </w:style>
  <w:style w:type="character" w:customStyle="1" w:styleId="CharChar21">
    <w:name w:val="Char Char2"/>
    <w:basedOn w:val="DefaultParagraphFont"/>
    <w:rsid w:val="00405C7C"/>
    <w:rPr>
      <w:rFonts w:ascii="Arial" w:hAnsi="Arial"/>
      <w:sz w:val="24"/>
      <w:lang w:val="en-GB" w:eastAsia="en-US" w:bidi="ar-SA"/>
    </w:rPr>
  </w:style>
  <w:style w:type="character" w:customStyle="1" w:styleId="CharChar31">
    <w:name w:val="Char Char3"/>
    <w:basedOn w:val="CharChar41"/>
    <w:rsid w:val="00405C7C"/>
    <w:rPr>
      <w:rFonts w:ascii="Arial" w:hAnsi="Arial"/>
      <w:sz w:val="28"/>
      <w:lang w:val="en-GB" w:eastAsia="en-US" w:bidi="ar-SA"/>
    </w:rPr>
  </w:style>
  <w:style w:type="character" w:customStyle="1" w:styleId="CharChar12">
    <w:name w:val="Char Char1"/>
    <w:basedOn w:val="DefaultParagraphFont"/>
    <w:rsid w:val="00405C7C"/>
    <w:rPr>
      <w:rFonts w:ascii="Arial" w:hAnsi="Arial"/>
      <w:sz w:val="22"/>
      <w:lang w:val="en-GB" w:eastAsia="en-US" w:bidi="ar-SA"/>
    </w:rPr>
  </w:style>
  <w:style w:type="character" w:customStyle="1" w:styleId="CharChar51">
    <w:name w:val="Char Char5"/>
    <w:basedOn w:val="DefaultParagraphFont"/>
    <w:rsid w:val="00405C7C"/>
    <w:rPr>
      <w:rFonts w:ascii="Arial" w:hAnsi="Arial"/>
      <w:sz w:val="36"/>
      <w:lang w:val="en-GB" w:eastAsia="en-US" w:bidi="ar-SA"/>
    </w:rPr>
  </w:style>
  <w:style w:type="character" w:customStyle="1" w:styleId="CharChar101">
    <w:name w:val="Char Char10"/>
    <w:basedOn w:val="DefaultParagraphFont"/>
    <w:rsid w:val="00405C7C"/>
    <w:rPr>
      <w:rFonts w:ascii="Arial" w:hAnsi="Arial"/>
      <w:sz w:val="36"/>
      <w:lang w:val="en-GB" w:eastAsia="en-US" w:bidi="ar-SA"/>
    </w:rPr>
  </w:style>
  <w:style w:type="character" w:customStyle="1" w:styleId="CharChar91">
    <w:name w:val="Char Char9"/>
    <w:basedOn w:val="CharChar101"/>
    <w:rsid w:val="00405C7C"/>
    <w:rPr>
      <w:rFonts w:ascii="Arial" w:hAnsi="Arial"/>
      <w:sz w:val="32"/>
      <w:lang w:val="en-GB" w:eastAsia="en-US" w:bidi="ar-SA"/>
    </w:rPr>
  </w:style>
  <w:style w:type="character" w:customStyle="1" w:styleId="CharChar81">
    <w:name w:val="Char Char8"/>
    <w:basedOn w:val="CharChar91"/>
    <w:rsid w:val="00405C7C"/>
    <w:rPr>
      <w:rFonts w:ascii="Arial" w:hAnsi="Arial"/>
      <w:sz w:val="28"/>
      <w:lang w:val="en-GB" w:eastAsia="en-US" w:bidi="ar-SA"/>
    </w:rPr>
  </w:style>
  <w:style w:type="character" w:customStyle="1" w:styleId="CharChar71">
    <w:name w:val="Char Char7"/>
    <w:basedOn w:val="DefaultParagraphFont"/>
    <w:rsid w:val="00405C7C"/>
    <w:rPr>
      <w:rFonts w:ascii="Arial" w:hAnsi="Arial"/>
      <w:sz w:val="24"/>
      <w:lang w:val="en-GB" w:eastAsia="en-US" w:bidi="ar-SA"/>
    </w:rPr>
  </w:style>
  <w:style w:type="character" w:customStyle="1" w:styleId="CharChar61">
    <w:name w:val="Char Char6"/>
    <w:basedOn w:val="DefaultParagraphFont"/>
    <w:rsid w:val="00405C7C"/>
    <w:rPr>
      <w:rFonts w:ascii="Arial" w:hAnsi="Arial"/>
      <w:sz w:val="22"/>
      <w:lang w:val="en-GB" w:eastAsia="en-US" w:bidi="ar-SA"/>
    </w:rPr>
  </w:style>
  <w:style w:type="numbering" w:customStyle="1" w:styleId="NoList1">
    <w:name w:val="No List1"/>
    <w:next w:val="NoList"/>
    <w:uiPriority w:val="99"/>
    <w:semiHidden/>
    <w:rsid w:val="00CF25BF"/>
  </w:style>
  <w:style w:type="paragraph" w:customStyle="1" w:styleId="ZchnZchnChar0">
    <w:name w:val="Zchn Zchn Char"/>
    <w:basedOn w:val="Normal"/>
    <w:semiHidden/>
    <w:rsid w:val="00CF25BF"/>
    <w:pPr>
      <w:spacing w:after="160" w:line="240" w:lineRule="exact"/>
    </w:pPr>
    <w:rPr>
      <w:rFonts w:ascii="Arial" w:hAnsi="Arial"/>
      <w:szCs w:val="22"/>
      <w:lang w:val="en-US"/>
    </w:rPr>
  </w:style>
  <w:style w:type="paragraph" w:customStyle="1" w:styleId="CharCharChar0">
    <w:name w:val="Char Char Char"/>
    <w:basedOn w:val="Normal"/>
    <w:semiHidden/>
    <w:rsid w:val="00CF25BF"/>
    <w:pPr>
      <w:spacing w:after="160" w:line="240" w:lineRule="exact"/>
    </w:pPr>
    <w:rPr>
      <w:rFonts w:ascii="Arial" w:hAnsi="Arial"/>
      <w:szCs w:val="22"/>
      <w:lang w:val="en-US"/>
    </w:rPr>
  </w:style>
  <w:style w:type="character" w:customStyle="1" w:styleId="CharChar42">
    <w:name w:val="Char Char4"/>
    <w:basedOn w:val="DefaultParagraphFont"/>
    <w:rsid w:val="00CF25BF"/>
    <w:rPr>
      <w:rFonts w:ascii="Arial" w:hAnsi="Arial"/>
      <w:sz w:val="32"/>
      <w:lang w:val="en-GB" w:eastAsia="en-US" w:bidi="ar-SA"/>
    </w:rPr>
  </w:style>
  <w:style w:type="character" w:customStyle="1" w:styleId="CharChar22">
    <w:name w:val="Char Char2"/>
    <w:basedOn w:val="DefaultParagraphFont"/>
    <w:rsid w:val="00CF25BF"/>
    <w:rPr>
      <w:rFonts w:ascii="Arial" w:hAnsi="Arial"/>
      <w:sz w:val="24"/>
      <w:lang w:val="en-GB" w:eastAsia="en-US" w:bidi="ar-SA"/>
    </w:rPr>
  </w:style>
  <w:style w:type="character" w:customStyle="1" w:styleId="CharChar32">
    <w:name w:val="Char Char3"/>
    <w:basedOn w:val="CharChar42"/>
    <w:rsid w:val="00CF25BF"/>
    <w:rPr>
      <w:rFonts w:ascii="Arial" w:hAnsi="Arial"/>
      <w:sz w:val="28"/>
      <w:lang w:val="en-GB" w:eastAsia="en-US" w:bidi="ar-SA"/>
    </w:rPr>
  </w:style>
  <w:style w:type="character" w:customStyle="1" w:styleId="CharChar13">
    <w:name w:val="Char Char1"/>
    <w:basedOn w:val="DefaultParagraphFont"/>
    <w:rsid w:val="00CF25BF"/>
    <w:rPr>
      <w:rFonts w:ascii="Arial" w:hAnsi="Arial"/>
      <w:sz w:val="22"/>
      <w:lang w:val="en-GB" w:eastAsia="en-US" w:bidi="ar-SA"/>
    </w:rPr>
  </w:style>
  <w:style w:type="character" w:customStyle="1" w:styleId="CharChar52">
    <w:name w:val="Char Char5"/>
    <w:basedOn w:val="DefaultParagraphFont"/>
    <w:rsid w:val="00CF25BF"/>
    <w:rPr>
      <w:rFonts w:ascii="Arial" w:hAnsi="Arial"/>
      <w:sz w:val="36"/>
      <w:lang w:val="en-GB" w:eastAsia="en-US" w:bidi="ar-SA"/>
    </w:rPr>
  </w:style>
  <w:style w:type="character" w:customStyle="1" w:styleId="CharChar102">
    <w:name w:val="Char Char10"/>
    <w:basedOn w:val="DefaultParagraphFont"/>
    <w:rsid w:val="00CF25BF"/>
    <w:rPr>
      <w:rFonts w:ascii="Arial" w:hAnsi="Arial"/>
      <w:sz w:val="36"/>
      <w:lang w:val="en-GB" w:eastAsia="en-US" w:bidi="ar-SA"/>
    </w:rPr>
  </w:style>
  <w:style w:type="character" w:customStyle="1" w:styleId="CharChar92">
    <w:name w:val="Char Char9"/>
    <w:basedOn w:val="CharChar102"/>
    <w:rsid w:val="00CF25BF"/>
    <w:rPr>
      <w:rFonts w:ascii="Arial" w:hAnsi="Arial"/>
      <w:sz w:val="32"/>
      <w:lang w:val="en-GB" w:eastAsia="en-US" w:bidi="ar-SA"/>
    </w:rPr>
  </w:style>
  <w:style w:type="character" w:customStyle="1" w:styleId="CharChar82">
    <w:name w:val="Char Char8"/>
    <w:basedOn w:val="CharChar92"/>
    <w:rsid w:val="00CF25BF"/>
    <w:rPr>
      <w:rFonts w:ascii="Arial" w:hAnsi="Arial"/>
      <w:sz w:val="28"/>
      <w:lang w:val="en-GB" w:eastAsia="en-US" w:bidi="ar-SA"/>
    </w:rPr>
  </w:style>
  <w:style w:type="character" w:customStyle="1" w:styleId="CharChar72">
    <w:name w:val="Char Char7"/>
    <w:basedOn w:val="DefaultParagraphFont"/>
    <w:rsid w:val="00CF25BF"/>
    <w:rPr>
      <w:rFonts w:ascii="Arial" w:hAnsi="Arial"/>
      <w:sz w:val="24"/>
      <w:lang w:val="en-GB" w:eastAsia="en-US" w:bidi="ar-SA"/>
    </w:rPr>
  </w:style>
  <w:style w:type="character" w:customStyle="1" w:styleId="CharChar62">
    <w:name w:val="Char Char6"/>
    <w:basedOn w:val="DefaultParagraphFont"/>
    <w:rsid w:val="00CF25BF"/>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C277-FE00-440D-93B3-689B9F67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2296</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Dania Azem</cp:lastModifiedBy>
  <cp:revision>2</cp:revision>
  <dcterms:created xsi:type="dcterms:W3CDTF">2016-05-13T16:26:00Z</dcterms:created>
  <dcterms:modified xsi:type="dcterms:W3CDTF">2016-05-13T16:26:00Z</dcterms:modified>
</cp:coreProperties>
</file>