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C6-160216</w:t>
        </w:r>
      </w:fldSimple>
    </w:p>
    <w:p w:rsidR="001E41F3" w:rsidRDefault="00533C0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Osaka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3C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3C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3C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3C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DD4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D4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D4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D48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3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Modification of TAC value in the Acceptance criteria of test case 10.1.2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3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DD483D" w:rsidTr="00547111">
        <w:tc>
          <w:tcPr>
            <w:tcW w:w="1843" w:type="dxa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483D" w:rsidRPr="00451B10" w:rsidRDefault="00DD483D" w:rsidP="00DD483D">
            <w:pPr>
              <w:pStyle w:val="CRCoverPage"/>
              <w:spacing w:after="0"/>
              <w:ind w:left="100"/>
              <w:rPr>
                <w:noProof/>
              </w:rPr>
            </w:pPr>
            <w:r w:rsidRPr="00451B10">
              <w:rPr>
                <w:noProof/>
              </w:rPr>
              <w:t>CT6</w:t>
            </w:r>
          </w:p>
        </w:tc>
      </w:tr>
      <w:tr w:rsidR="00DD483D" w:rsidTr="00547111">
        <w:tc>
          <w:tcPr>
            <w:tcW w:w="1843" w:type="dxa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483D" w:rsidRPr="00451B10" w:rsidRDefault="00DD483D" w:rsidP="00DD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3D" w:rsidTr="00547111">
        <w:tc>
          <w:tcPr>
            <w:tcW w:w="1843" w:type="dxa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D483D" w:rsidRPr="00451B10" w:rsidRDefault="00DD483D" w:rsidP="00DD483D">
            <w:pPr>
              <w:pStyle w:val="CRCoverPage"/>
              <w:spacing w:after="0"/>
              <w:ind w:left="100"/>
              <w:rPr>
                <w:noProof/>
              </w:rPr>
            </w:pPr>
            <w:r w:rsidRPr="00451B10"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DD483D" w:rsidRPr="00451B10" w:rsidRDefault="00DD483D" w:rsidP="00DD48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483D" w:rsidRPr="00451B10" w:rsidRDefault="00DD483D" w:rsidP="00DD483D">
            <w:pPr>
              <w:pStyle w:val="CRCoverPage"/>
              <w:spacing w:after="0"/>
              <w:jc w:val="right"/>
              <w:rPr>
                <w:noProof/>
              </w:rPr>
            </w:pPr>
            <w:r w:rsidRPr="00451B1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483D" w:rsidRPr="00451B10" w:rsidRDefault="00DD483D" w:rsidP="00DD483D">
            <w:pPr>
              <w:pStyle w:val="CRCoverPage"/>
              <w:spacing w:after="0"/>
              <w:ind w:left="100"/>
              <w:rPr>
                <w:noProof/>
              </w:rPr>
            </w:pPr>
            <w:r w:rsidRPr="00451B10">
              <w:rPr>
                <w:noProof/>
              </w:rPr>
              <w:t>2016-</w:t>
            </w:r>
            <w:r>
              <w:rPr>
                <w:noProof/>
              </w:rPr>
              <w:t>05</w:t>
            </w:r>
            <w:r w:rsidRPr="00451B1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DD483D" w:rsidTr="00547111">
        <w:tc>
          <w:tcPr>
            <w:tcW w:w="1843" w:type="dxa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D483D" w:rsidRDefault="00DD483D" w:rsidP="00DD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D483D" w:rsidRDefault="00DD483D" w:rsidP="00DD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D483D" w:rsidRDefault="00DD483D" w:rsidP="00DD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3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D483D" w:rsidRDefault="00EA2FCD" w:rsidP="00DD4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48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D483D" w:rsidRDefault="00DD483D" w:rsidP="00DD48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483D" w:rsidRDefault="00DD483D" w:rsidP="00DD48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483D" w:rsidRDefault="00EA2FCD" w:rsidP="00DD4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D483D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DD483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D483D" w:rsidRDefault="00DD483D" w:rsidP="00DD48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D483D" w:rsidRPr="007C2097" w:rsidRDefault="00DD483D" w:rsidP="00DD48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D483D" w:rsidTr="00547111">
        <w:tc>
          <w:tcPr>
            <w:tcW w:w="1843" w:type="dxa"/>
          </w:tcPr>
          <w:p w:rsidR="00DD483D" w:rsidRDefault="00DD483D" w:rsidP="00DD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D483D" w:rsidRDefault="00DD483D" w:rsidP="00DD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483D" w:rsidRPr="00F471FF" w:rsidRDefault="00DD483D" w:rsidP="00DD483D">
            <w:pPr>
              <w:pStyle w:val="CRCoverPage"/>
              <w:ind w:left="100"/>
              <w:rPr>
                <w:lang w:val="en-US"/>
              </w:rPr>
            </w:pPr>
            <w:r>
              <w:rPr>
                <w:lang w:val="en-US"/>
              </w:rPr>
              <w:t>Following the procedures specified in TS 33.401(clause 9) and in TS 24.301 (</w:t>
            </w:r>
            <w:r w:rsidRPr="001342B6">
              <w:rPr>
                <w:lang w:val="en-US"/>
              </w:rPr>
              <w:t>Table 9.9.3.32.1</w:t>
            </w:r>
            <w:r>
              <w:rPr>
                <w:lang w:val="en-US"/>
              </w:rPr>
              <w:t>), a</w:t>
            </w:r>
            <w:r w:rsidRPr="00F471FF">
              <w:rPr>
                <w:lang w:val="en-US"/>
              </w:rPr>
              <w:t xml:space="preserve">fter the </w:t>
            </w:r>
            <w:r>
              <w:rPr>
                <w:lang w:val="en-US"/>
              </w:rPr>
              <w:t xml:space="preserve">reception of </w:t>
            </w:r>
            <w:proofErr w:type="spellStart"/>
            <w:r w:rsidRPr="001342B6">
              <w:rPr>
                <w:i/>
                <w:lang w:val="en-US"/>
              </w:rPr>
              <w:t>AttachReject</w:t>
            </w:r>
            <w:proofErr w:type="spellEnd"/>
            <w:r w:rsidRPr="001342B6">
              <w:rPr>
                <w:lang w:val="en-US"/>
              </w:rPr>
              <w:t xml:space="preserve"> </w:t>
            </w:r>
            <w:r>
              <w:rPr>
                <w:lang w:val="en-US"/>
              </w:rPr>
              <w:t>in step</w:t>
            </w:r>
            <w:r w:rsidRPr="00F471FF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c) of test procedure 10.1.2.5 the </w:t>
            </w:r>
            <w:r w:rsidRPr="00A910A3">
              <w:rPr>
                <w:lang w:val="en-US"/>
              </w:rPr>
              <w:t xml:space="preserve">device </w:t>
            </w:r>
            <w:r>
              <w:rPr>
                <w:lang w:val="en-US"/>
              </w:rPr>
              <w:t xml:space="preserve">will keep the TAC value </w:t>
            </w:r>
            <w:r w:rsidRPr="00A910A3">
              <w:rPr>
                <w:lang w:val="en-US"/>
              </w:rPr>
              <w:t>uninitialized</w:t>
            </w:r>
            <w:r>
              <w:rPr>
                <w:lang w:val="en-US"/>
              </w:rPr>
              <w:t xml:space="preserve">, i.e. </w:t>
            </w:r>
            <w:r w:rsidRPr="00F471FF">
              <w:rPr>
                <w:lang w:val="en-US"/>
              </w:rPr>
              <w:t xml:space="preserve">TAC </w:t>
            </w:r>
            <w:r>
              <w:rPr>
                <w:lang w:val="en-US"/>
              </w:rPr>
              <w:t>value</w:t>
            </w:r>
            <w:r w:rsidRPr="00F471FF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will not be </w:t>
            </w:r>
            <w:r w:rsidRPr="00F471FF">
              <w:rPr>
                <w:lang w:val="en-US"/>
              </w:rPr>
              <w:t>(</w:t>
            </w:r>
            <w:r>
              <w:rPr>
                <w:lang w:val="en-US"/>
              </w:rPr>
              <w:t>00</w:t>
            </w:r>
            <w:r w:rsidRPr="00F471FF">
              <w:rPr>
                <w:lang w:val="en-US"/>
              </w:rPr>
              <w:t xml:space="preserve"> </w:t>
            </w:r>
            <w:r>
              <w:rPr>
                <w:lang w:val="en-US"/>
              </w:rPr>
              <w:t>01).</w:t>
            </w:r>
          </w:p>
        </w:tc>
      </w:tr>
      <w:tr w:rsidR="00DD4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483D" w:rsidRPr="00451B10" w:rsidRDefault="00DD483D" w:rsidP="00DD48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483D" w:rsidRPr="006A3228" w:rsidRDefault="00DD483D" w:rsidP="006A3228">
            <w:pPr>
              <w:pStyle w:val="CRCoverPage"/>
              <w:spacing w:after="0"/>
              <w:rPr>
                <w:rFonts w:cs="Arial"/>
              </w:rPr>
            </w:pPr>
            <w:r w:rsidRPr="006A3228">
              <w:rPr>
                <w:rFonts w:cs="Arial"/>
              </w:rPr>
              <w:t>10.1.2.5 Acceptance criteria step c):</w:t>
            </w:r>
          </w:p>
          <w:p w:rsidR="00C0263D" w:rsidRPr="00C0263D" w:rsidRDefault="00DD483D" w:rsidP="00C026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0263D">
              <w:rPr>
                <w:rFonts w:ascii="Arial" w:hAnsi="Arial" w:cs="Arial"/>
              </w:rPr>
              <w:t>change TAC value to (xx xx) in EF</w:t>
            </w:r>
            <w:r w:rsidRPr="00C0263D">
              <w:rPr>
                <w:rFonts w:ascii="Arial" w:hAnsi="Arial" w:cs="Arial"/>
                <w:vertAlign w:val="subscript"/>
              </w:rPr>
              <w:t>EPSLOCI</w:t>
            </w:r>
            <w:r w:rsidRPr="00C0263D">
              <w:rPr>
                <w:rFonts w:ascii="Arial" w:hAnsi="Arial" w:cs="Arial"/>
              </w:rPr>
              <w:t xml:space="preserve"> (EPS Information) </w:t>
            </w:r>
          </w:p>
          <w:p w:rsidR="00DD483D" w:rsidRPr="00451B10" w:rsidRDefault="006A3228" w:rsidP="00C0263D">
            <w:pPr>
              <w:pStyle w:val="ListParagraph"/>
              <w:numPr>
                <w:ilvl w:val="0"/>
                <w:numId w:val="2"/>
              </w:numPr>
            </w:pPr>
            <w:bookmarkStart w:id="2" w:name="_GoBack"/>
            <w:bookmarkEnd w:id="2"/>
            <w:r w:rsidRPr="00C0263D">
              <w:rPr>
                <w:rFonts w:ascii="Arial" w:hAnsi="Arial" w:cs="Arial"/>
              </w:rPr>
              <w:t xml:space="preserve">font </w:t>
            </w:r>
            <w:r w:rsidR="00686404" w:rsidRPr="00C0263D">
              <w:rPr>
                <w:rFonts w:ascii="Arial" w:hAnsi="Arial" w:cs="Arial"/>
              </w:rPr>
              <w:t>formatting</w:t>
            </w:r>
            <w:r w:rsidRPr="00C0263D">
              <w:rPr>
                <w:rFonts w:ascii="Arial" w:hAnsi="Arial" w:cs="Arial"/>
              </w:rPr>
              <w:t xml:space="preserve"> </w:t>
            </w:r>
            <w:r w:rsidR="00AB4238" w:rsidRPr="00C0263D">
              <w:rPr>
                <w:rFonts w:ascii="Arial" w:hAnsi="Arial" w:cs="Arial"/>
              </w:rPr>
              <w:t xml:space="preserve">correction </w:t>
            </w:r>
            <w:r w:rsidRPr="00C0263D">
              <w:rPr>
                <w:rFonts w:ascii="Arial" w:hAnsi="Arial" w:cs="Arial"/>
              </w:rPr>
              <w:t>for byte 14</w:t>
            </w:r>
            <w:r w:rsidRPr="00C0263D">
              <w:rPr>
                <w:rFonts w:ascii="Arial" w:hAnsi="Arial" w:cs="Arial"/>
                <w:vertAlign w:val="superscript"/>
              </w:rPr>
              <w:t>th</w:t>
            </w:r>
            <w:r w:rsidRPr="00C0263D">
              <w:rPr>
                <w:rFonts w:ascii="Arial" w:hAnsi="Arial" w:cs="Arial"/>
              </w:rPr>
              <w:t xml:space="preserve"> of </w:t>
            </w:r>
            <w:r w:rsidRPr="00C0263D">
              <w:rPr>
                <w:rFonts w:ascii="Arial" w:hAnsi="Arial" w:cs="Arial"/>
              </w:rPr>
              <w:t>EF</w:t>
            </w:r>
            <w:r w:rsidRPr="00C0263D">
              <w:rPr>
                <w:rFonts w:ascii="Arial" w:hAnsi="Arial" w:cs="Arial"/>
                <w:vertAlign w:val="subscript"/>
              </w:rPr>
              <w:t>ACSGL</w:t>
            </w:r>
            <w:r w:rsidRPr="00C0263D">
              <w:rPr>
                <w:rFonts w:ascii="Arial" w:hAnsi="Arial" w:cs="Arial"/>
              </w:rPr>
              <w:t xml:space="preserve"> (Allowed CSG Lists)</w:t>
            </w:r>
          </w:p>
        </w:tc>
      </w:tr>
      <w:tr w:rsidR="00DD4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483D" w:rsidRPr="00451B10" w:rsidRDefault="00DD483D" w:rsidP="00DD48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8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483D" w:rsidRDefault="00DD483D" w:rsidP="00DD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83D" w:rsidRDefault="00DD483D" w:rsidP="00686404">
            <w:pPr>
              <w:pStyle w:val="CRCoverPage"/>
              <w:spacing w:after="0"/>
            </w:pPr>
            <w:r>
              <w:t>Correctly implemented terminal might unfairly fail the test</w:t>
            </w:r>
          </w:p>
          <w:p w:rsidR="00DD483D" w:rsidRPr="00451B10" w:rsidRDefault="00DD483D" w:rsidP="00DD483D">
            <w:pPr>
              <w:pStyle w:val="CRCoverPage"/>
              <w:spacing w:after="0"/>
            </w:pPr>
          </w:p>
        </w:tc>
      </w:tr>
      <w:tr w:rsidR="00DD483D" w:rsidTr="00547111">
        <w:tc>
          <w:tcPr>
            <w:tcW w:w="2694" w:type="dxa"/>
            <w:gridSpan w:val="2"/>
          </w:tcPr>
          <w:p w:rsidR="00DD483D" w:rsidRDefault="00DD483D" w:rsidP="00DD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D483D" w:rsidRDefault="00DD483D" w:rsidP="00DD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483D" w:rsidRDefault="00DD483D" w:rsidP="00DD483D">
            <w:pPr>
              <w:pStyle w:val="CRCoverPage"/>
              <w:spacing w:after="0"/>
              <w:ind w:left="100"/>
              <w:rPr>
                <w:noProof/>
              </w:rPr>
            </w:pPr>
            <w:r w:rsidRPr="00973CA2">
              <w:rPr>
                <w:noProof/>
              </w:rPr>
              <w:t xml:space="preserve">10.1.2.5          </w:t>
            </w:r>
          </w:p>
        </w:tc>
      </w:tr>
      <w:tr w:rsidR="00DD4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D483D" w:rsidRDefault="00DD483D" w:rsidP="00DD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D483D" w:rsidRDefault="00DD483D" w:rsidP="00DD4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D483D" w:rsidRDefault="00DD483D" w:rsidP="00DD4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483D" w:rsidRDefault="00DD483D" w:rsidP="00DD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83D" w:rsidRDefault="00DD483D" w:rsidP="00DD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D483D" w:rsidRDefault="00DD483D" w:rsidP="00DD4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483D" w:rsidRDefault="00DD483D" w:rsidP="00DD4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483D" w:rsidRDefault="00DD483D" w:rsidP="00DD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83D" w:rsidRDefault="00DD483D" w:rsidP="00DD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D483D" w:rsidRDefault="00DD483D" w:rsidP="00DD4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483D" w:rsidRDefault="00DD483D" w:rsidP="00DD4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483D" w:rsidRDefault="00DD483D" w:rsidP="00DD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83D" w:rsidRDefault="00DD483D" w:rsidP="00DD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D483D" w:rsidRDefault="00DD483D" w:rsidP="00DD4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483D" w:rsidRDefault="00DD483D" w:rsidP="00DD4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483D" w:rsidRDefault="00DD483D" w:rsidP="00DD483D">
            <w:pPr>
              <w:pStyle w:val="CRCoverPage"/>
              <w:spacing w:after="0"/>
              <w:rPr>
                <w:noProof/>
              </w:rPr>
            </w:pPr>
          </w:p>
        </w:tc>
      </w:tr>
      <w:tr w:rsidR="00DD48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483D" w:rsidRDefault="00DD483D" w:rsidP="00DD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83D" w:rsidRDefault="00DD483D" w:rsidP="00DD4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483D" w:rsidRPr="00DD483D" w:rsidRDefault="00DD483D" w:rsidP="00DD483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90011371"/>
      <w:bookmarkStart w:id="4" w:name="_Toc446709890"/>
    </w:p>
    <w:p w:rsidR="00DD483D" w:rsidRPr="00DD483D" w:rsidRDefault="00DD483D" w:rsidP="00DD483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D483D">
        <w:rPr>
          <w:rFonts w:ascii="Arial" w:hAnsi="Arial"/>
          <w:sz w:val="28"/>
        </w:rPr>
        <w:t>10.1.2</w:t>
      </w:r>
      <w:r w:rsidRPr="00DD483D">
        <w:rPr>
          <w:rFonts w:ascii="Arial" w:hAnsi="Arial"/>
          <w:sz w:val="28"/>
        </w:rPr>
        <w:tab/>
        <w:t>Automatic CSG selection in E-UTRA with CSG list on USIM, removal of CSG ID from the USIM</w:t>
      </w:r>
      <w:bookmarkEnd w:id="3"/>
      <w:bookmarkEnd w:id="4"/>
    </w:p>
    <w:p w:rsidR="00DD483D" w:rsidRPr="00DD483D" w:rsidRDefault="00DD483D" w:rsidP="00DD483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290011372"/>
      <w:bookmarkStart w:id="6" w:name="_Toc446709891"/>
      <w:r w:rsidRPr="00DD483D">
        <w:rPr>
          <w:rFonts w:ascii="Arial" w:hAnsi="Arial"/>
          <w:sz w:val="24"/>
        </w:rPr>
        <w:t>10.1.2.1</w:t>
      </w:r>
      <w:r w:rsidRPr="00DD483D">
        <w:rPr>
          <w:rFonts w:ascii="Arial" w:hAnsi="Arial"/>
          <w:sz w:val="24"/>
        </w:rPr>
        <w:tab/>
        <w:t>Definition and applicability</w:t>
      </w:r>
      <w:bookmarkEnd w:id="5"/>
      <w:bookmarkEnd w:id="6"/>
    </w:p>
    <w:p w:rsidR="00DD483D" w:rsidRPr="00DD483D" w:rsidRDefault="00DD483D" w:rsidP="00DD483D">
      <w:r w:rsidRPr="00DD483D">
        <w:t>A Closed Subscriber Group identifies subscribers of an operator who are permitted to access one or more cells of the PLMN but which have restricted access (CSG cells). A CSG cell is part of the PLMN, broadcasting a CSG indication that is set to TRUE and a specific CSG identity. A CSG cell is accessible by the members of the closed subscriber group for that CSG identity. For a CSG cell, the UE shall check the broadcast CSG ID against the Allowed CSG list provided by NAS to check whether a CSG cell is suitable for the UE.</w:t>
      </w:r>
    </w:p>
    <w:p w:rsidR="00DD483D" w:rsidRPr="00DD483D" w:rsidRDefault="00DD483D" w:rsidP="00DD483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" w:name="_Toc290011373"/>
      <w:bookmarkStart w:id="8" w:name="_Toc446709892"/>
      <w:r w:rsidRPr="00DD483D">
        <w:rPr>
          <w:rFonts w:ascii="Arial" w:hAnsi="Arial"/>
          <w:sz w:val="24"/>
        </w:rPr>
        <w:t>10.1.2.2</w:t>
      </w:r>
      <w:r w:rsidRPr="00DD483D">
        <w:rPr>
          <w:rFonts w:ascii="Arial" w:hAnsi="Arial"/>
          <w:sz w:val="24"/>
        </w:rPr>
        <w:tab/>
        <w:t>Conformance requirement</w:t>
      </w:r>
      <w:bookmarkEnd w:id="7"/>
      <w:bookmarkEnd w:id="8"/>
    </w:p>
    <w:p w:rsidR="00DD483D" w:rsidRPr="00DD483D" w:rsidRDefault="00DD483D" w:rsidP="00DD483D">
      <w:r w:rsidRPr="00DD483D">
        <w:t>When a UE in idle mode detects the presence of a permissible CSG cell (a CSG cell whose CSG identity is in the UE"s white list), the UE shall select the CSG cell.</w:t>
      </w:r>
      <w:r w:rsidRPr="00DD483D">
        <w:br/>
        <w:t>The ME shall read the allowed CSG IDs from EF</w:t>
      </w:r>
      <w:r w:rsidRPr="00DD483D">
        <w:rPr>
          <w:vertAlign w:val="subscript"/>
        </w:rPr>
        <w:t>ACSGL</w:t>
      </w:r>
      <w:r w:rsidRPr="00DD483D">
        <w:t xml:space="preserve"> in order to perform HNB selection procedures. The lists in EF</w:t>
      </w:r>
      <w:r w:rsidRPr="00DD483D">
        <w:rPr>
          <w:vertAlign w:val="subscript"/>
        </w:rPr>
        <w:t>ACSGL</w:t>
      </w:r>
      <w:r w:rsidRPr="00DD483D">
        <w:t xml:space="preserve"> shall take precedence over the list stored in the ME non-volatile memory.</w:t>
      </w:r>
      <w:r w:rsidRPr="00DD483D">
        <w:br/>
        <w:t>If the MS supports CSG, it is provisioned with a list of allowed CSG identities and associated PLMN identities from the USIM if the list is available in the USIM.</w:t>
      </w:r>
    </w:p>
    <w:p w:rsidR="00DD483D" w:rsidRPr="00DD483D" w:rsidRDefault="00DD483D" w:rsidP="00DD483D">
      <w:pPr>
        <w:autoSpaceDE w:val="0"/>
        <w:autoSpaceDN w:val="0"/>
        <w:adjustRightInd w:val="0"/>
        <w:spacing w:after="0"/>
        <w:rPr>
          <w:lang w:eastAsia="de-DE"/>
        </w:rPr>
      </w:pPr>
      <w:r w:rsidRPr="00DD483D">
        <w:t xml:space="preserve">If the UE receives ATTACH REJECT with cause </w:t>
      </w:r>
      <w:r w:rsidRPr="00DD483D">
        <w:rPr>
          <w:lang w:eastAsia="de-DE"/>
        </w:rPr>
        <w:t>#25 (Not authorized for this CSG)</w:t>
      </w:r>
      <w:r w:rsidRPr="00DD483D">
        <w:rPr>
          <w:rFonts w:hint="eastAsia"/>
          <w:lang w:eastAsia="zh-CN"/>
        </w:rPr>
        <w:t xml:space="preserve"> with integrity protection</w:t>
      </w:r>
      <w:r w:rsidRPr="00DD483D">
        <w:rPr>
          <w:lang w:eastAsia="de-DE"/>
        </w:rPr>
        <w:t>, the UE shall remove the CSG ID of the cell where the UE has sent the ATTACH REQUEST message from the Allowed CSG list.</w:t>
      </w:r>
    </w:p>
    <w:p w:rsidR="00DD483D" w:rsidRPr="00DD483D" w:rsidRDefault="00DD483D" w:rsidP="00DD483D">
      <w:pPr>
        <w:autoSpaceDE w:val="0"/>
        <w:autoSpaceDN w:val="0"/>
        <w:adjustRightInd w:val="0"/>
        <w:spacing w:after="0"/>
      </w:pPr>
    </w:p>
    <w:p w:rsidR="00DD483D" w:rsidRPr="00DD483D" w:rsidRDefault="00DD483D" w:rsidP="00DD483D">
      <w:pPr>
        <w:ind w:left="568" w:hanging="284"/>
        <w:rPr>
          <w:lang w:val="x-none"/>
        </w:rPr>
      </w:pPr>
      <w:r w:rsidRPr="00DD483D">
        <w:rPr>
          <w:lang w:val="x-none"/>
        </w:rPr>
        <w:t>-</w:t>
      </w:r>
      <w:r w:rsidRPr="00DD483D">
        <w:rPr>
          <w:lang w:val="x-none"/>
        </w:rPr>
        <w:tab/>
        <w:t>TS 22.011 [6], subclause 8.2.2.1;</w:t>
      </w:r>
    </w:p>
    <w:p w:rsidR="00DD483D" w:rsidRPr="00DD483D" w:rsidRDefault="00DD483D" w:rsidP="00DD483D">
      <w:pPr>
        <w:ind w:left="568" w:hanging="284"/>
        <w:rPr>
          <w:lang w:val="x-none"/>
        </w:rPr>
      </w:pPr>
      <w:r w:rsidRPr="00DD483D">
        <w:rPr>
          <w:lang w:val="x-none"/>
        </w:rPr>
        <w:t>-</w:t>
      </w:r>
      <w:r w:rsidRPr="00DD483D">
        <w:rPr>
          <w:lang w:val="x-none"/>
        </w:rPr>
        <w:tab/>
        <w:t>TS 31.102 [4], subclauses 4.4.6.2 and 5.8.1;</w:t>
      </w:r>
    </w:p>
    <w:p w:rsidR="00DD483D" w:rsidRPr="00DD483D" w:rsidRDefault="00DD483D" w:rsidP="00DD483D">
      <w:pPr>
        <w:ind w:left="568" w:hanging="284"/>
        <w:rPr>
          <w:lang w:val="x-none"/>
        </w:rPr>
      </w:pPr>
      <w:r w:rsidRPr="00DD483D">
        <w:rPr>
          <w:lang w:val="x-none"/>
        </w:rPr>
        <w:t>-</w:t>
      </w:r>
      <w:r w:rsidRPr="00DD483D">
        <w:rPr>
          <w:lang w:val="x-none"/>
        </w:rPr>
        <w:tab/>
        <w:t>TS 23.122 [31], subclause 3.1A.</w:t>
      </w:r>
    </w:p>
    <w:p w:rsidR="00DD483D" w:rsidRPr="00DD483D" w:rsidRDefault="00DD483D" w:rsidP="00DD483D">
      <w:pPr>
        <w:ind w:left="568" w:hanging="284"/>
        <w:rPr>
          <w:lang w:val="x-none"/>
        </w:rPr>
      </w:pPr>
      <w:r w:rsidRPr="00DD483D">
        <w:rPr>
          <w:lang w:val="x-none"/>
        </w:rPr>
        <w:t xml:space="preserve">- </w:t>
      </w:r>
      <w:r w:rsidRPr="00DD483D">
        <w:rPr>
          <w:lang w:val="x-none"/>
        </w:rPr>
        <w:tab/>
        <w:t>TS 24.301 [26], subclause 5.5.1.2.5</w:t>
      </w:r>
    </w:p>
    <w:p w:rsidR="00DD483D" w:rsidRPr="00DD483D" w:rsidRDefault="00DD483D" w:rsidP="00DD483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" w:name="_Toc290011374"/>
      <w:bookmarkStart w:id="10" w:name="_Toc446709893"/>
      <w:r w:rsidRPr="00DD483D">
        <w:rPr>
          <w:rFonts w:ascii="Arial" w:hAnsi="Arial"/>
          <w:sz w:val="24"/>
        </w:rPr>
        <w:t>10.1.2.3</w:t>
      </w:r>
      <w:r w:rsidRPr="00DD483D">
        <w:rPr>
          <w:rFonts w:ascii="Arial" w:hAnsi="Arial"/>
          <w:sz w:val="24"/>
        </w:rPr>
        <w:tab/>
        <w:t>Test purpose</w:t>
      </w:r>
      <w:bookmarkEnd w:id="9"/>
      <w:bookmarkEnd w:id="10"/>
    </w:p>
    <w:p w:rsidR="00DD483D" w:rsidRPr="00DD483D" w:rsidRDefault="00DD483D" w:rsidP="00DD483D">
      <w:r w:rsidRPr="00DD483D">
        <w:t>To verify that the ME removes the</w:t>
      </w:r>
      <w:r w:rsidRPr="00DD483D">
        <w:rPr>
          <w:lang w:eastAsia="de-DE"/>
        </w:rPr>
        <w:t xml:space="preserve"> CSG ID from the Allowed CSG list</w:t>
      </w:r>
      <w:r w:rsidRPr="00DD483D">
        <w:t xml:space="preserve"> in EF</w:t>
      </w:r>
      <w:r w:rsidRPr="00DD483D">
        <w:rPr>
          <w:vertAlign w:val="subscript"/>
        </w:rPr>
        <w:t>ACSGL</w:t>
      </w:r>
      <w:r w:rsidRPr="00DD483D">
        <w:rPr>
          <w:lang w:eastAsia="de-DE"/>
        </w:rPr>
        <w:t xml:space="preserve"> in case this CSG ID belongs to the cell where the ME has sent the ATTACH REQUEST message which was rejected with cause #25 by the E-USS.</w:t>
      </w:r>
    </w:p>
    <w:p w:rsidR="00DD483D" w:rsidRPr="00DD483D" w:rsidRDefault="00DD483D" w:rsidP="00DD483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" w:name="_Toc290011375"/>
      <w:bookmarkStart w:id="12" w:name="_Toc446709894"/>
      <w:r w:rsidRPr="00DD483D">
        <w:rPr>
          <w:rFonts w:ascii="Arial" w:hAnsi="Arial"/>
          <w:sz w:val="24"/>
        </w:rPr>
        <w:t>10.1.2.4</w:t>
      </w:r>
      <w:r w:rsidRPr="00DD483D">
        <w:rPr>
          <w:rFonts w:ascii="Arial" w:hAnsi="Arial"/>
          <w:sz w:val="24"/>
        </w:rPr>
        <w:tab/>
        <w:t>Method of test</w:t>
      </w:r>
      <w:bookmarkEnd w:id="11"/>
      <w:bookmarkEnd w:id="12"/>
    </w:p>
    <w:p w:rsidR="00DD483D" w:rsidRPr="00DD483D" w:rsidRDefault="00DD483D" w:rsidP="00DD483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3" w:name="_Toc290011376"/>
      <w:bookmarkStart w:id="14" w:name="_Toc446709895"/>
      <w:r w:rsidRPr="00DD483D">
        <w:rPr>
          <w:rFonts w:ascii="Arial" w:hAnsi="Arial"/>
          <w:sz w:val="22"/>
        </w:rPr>
        <w:t>10.1.2.4.1</w:t>
      </w:r>
      <w:r w:rsidRPr="00DD483D">
        <w:rPr>
          <w:rFonts w:ascii="Arial" w:hAnsi="Arial"/>
          <w:sz w:val="22"/>
        </w:rPr>
        <w:tab/>
        <w:t>Initial conditions</w:t>
      </w:r>
      <w:bookmarkEnd w:id="13"/>
      <w:bookmarkEnd w:id="14"/>
    </w:p>
    <w:p w:rsidR="00DD483D" w:rsidRPr="00DD483D" w:rsidRDefault="00DD483D" w:rsidP="00DD483D">
      <w:r w:rsidRPr="00DD483D">
        <w:t>For this test an E-USS is required.</w:t>
      </w:r>
    </w:p>
    <w:p w:rsidR="00DD483D" w:rsidRPr="00DD483D" w:rsidRDefault="00DD483D" w:rsidP="00DD483D">
      <w:r w:rsidRPr="00DD483D">
        <w:t>The E-USS transmits on two cells, with the following network parameters:</w:t>
      </w:r>
    </w:p>
    <w:p w:rsidR="00DD483D" w:rsidRPr="00DD483D" w:rsidRDefault="00DD483D" w:rsidP="00DD483D">
      <w:pPr>
        <w:tabs>
          <w:tab w:val="left" w:pos="2835"/>
        </w:tabs>
        <w:ind w:left="568" w:hanging="284"/>
        <w:rPr>
          <w:lang w:val="x-none"/>
        </w:rPr>
      </w:pPr>
      <w:r w:rsidRPr="00DD483D">
        <w:rPr>
          <w:lang w:val="x-none"/>
        </w:rPr>
        <w:t>-</w:t>
      </w:r>
      <w:r w:rsidRPr="00DD483D">
        <w:rPr>
          <w:lang w:val="x-none"/>
        </w:rPr>
        <w:tab/>
        <w:t>TAI (MCC/MNC/TAC):</w:t>
      </w:r>
      <w:r w:rsidRPr="00DD483D">
        <w:rPr>
          <w:lang w:val="x-none"/>
        </w:rPr>
        <w:tab/>
        <w:t>246/081/0001.</w:t>
      </w:r>
    </w:p>
    <w:p w:rsidR="00DD483D" w:rsidRPr="00DD483D" w:rsidRDefault="00DD483D" w:rsidP="00DD483D">
      <w:pPr>
        <w:tabs>
          <w:tab w:val="left" w:pos="2835"/>
        </w:tabs>
        <w:ind w:left="568" w:hanging="284"/>
        <w:rPr>
          <w:lang w:val="x-none"/>
        </w:rPr>
      </w:pPr>
      <w:r w:rsidRPr="00DD483D">
        <w:rPr>
          <w:lang w:val="x-none"/>
        </w:rPr>
        <w:t>-</w:t>
      </w:r>
      <w:r w:rsidRPr="00DD483D">
        <w:rPr>
          <w:lang w:val="x-none"/>
        </w:rPr>
        <w:tab/>
        <w:t>Access control:</w:t>
      </w:r>
      <w:r w:rsidRPr="00DD483D">
        <w:rPr>
          <w:lang w:val="x-none"/>
        </w:rPr>
        <w:tab/>
        <w:t>unrestricted.</w:t>
      </w:r>
    </w:p>
    <w:p w:rsidR="00DD483D" w:rsidRPr="00DD483D" w:rsidRDefault="00DD483D" w:rsidP="00DD483D">
      <w:pPr>
        <w:tabs>
          <w:tab w:val="left" w:pos="2835"/>
        </w:tabs>
        <w:ind w:left="568" w:hanging="284"/>
        <w:rPr>
          <w:lang w:val="x-none"/>
        </w:rPr>
      </w:pPr>
      <w:r w:rsidRPr="00DD483D">
        <w:rPr>
          <w:lang w:val="x-none"/>
        </w:rPr>
        <w:t xml:space="preserve">- </w:t>
      </w:r>
      <w:r w:rsidRPr="00DD483D">
        <w:rPr>
          <w:lang w:val="x-none"/>
        </w:rPr>
        <w:tab/>
        <w:t>csg-Indication:</w:t>
      </w:r>
      <w:r w:rsidRPr="00DD483D">
        <w:rPr>
          <w:lang w:val="x-none"/>
        </w:rPr>
        <w:tab/>
        <w:t>TRUE</w:t>
      </w:r>
    </w:p>
    <w:p w:rsidR="00DD483D" w:rsidRPr="00DD483D" w:rsidRDefault="00DD483D" w:rsidP="00DD483D">
      <w:pPr>
        <w:tabs>
          <w:tab w:val="left" w:pos="2835"/>
        </w:tabs>
        <w:ind w:left="568" w:hanging="284"/>
        <w:rPr>
          <w:lang w:val="x-none"/>
        </w:rPr>
      </w:pPr>
      <w:r w:rsidRPr="00DD483D">
        <w:rPr>
          <w:lang w:val="x-none"/>
        </w:rPr>
        <w:t xml:space="preserve">- </w:t>
      </w:r>
      <w:r w:rsidRPr="00DD483D">
        <w:rPr>
          <w:lang w:val="x-none"/>
        </w:rPr>
        <w:tab/>
        <w:t>csg-Identity:</w:t>
      </w:r>
      <w:r w:rsidRPr="00DD483D">
        <w:rPr>
          <w:lang w:val="x-none"/>
        </w:rPr>
        <w:tab/>
        <w:t>03</w:t>
      </w:r>
    </w:p>
    <w:p w:rsidR="00DD483D" w:rsidRPr="00DD483D" w:rsidRDefault="00DD483D" w:rsidP="00DD483D">
      <w:pPr>
        <w:tabs>
          <w:tab w:val="left" w:pos="2835"/>
        </w:tabs>
        <w:ind w:left="568" w:hanging="284"/>
        <w:rPr>
          <w:lang w:val="x-none"/>
        </w:rPr>
      </w:pPr>
    </w:p>
    <w:p w:rsidR="00DD483D" w:rsidRPr="00DD483D" w:rsidRDefault="00DD483D" w:rsidP="00DD483D">
      <w:pPr>
        <w:tabs>
          <w:tab w:val="left" w:pos="2835"/>
        </w:tabs>
        <w:ind w:left="568" w:hanging="284"/>
        <w:rPr>
          <w:lang w:val="x-none"/>
        </w:rPr>
      </w:pPr>
      <w:r w:rsidRPr="00DD483D">
        <w:rPr>
          <w:lang w:val="x-none"/>
        </w:rPr>
        <w:t>-</w:t>
      </w:r>
      <w:r w:rsidRPr="00DD483D">
        <w:rPr>
          <w:lang w:val="x-none"/>
        </w:rPr>
        <w:tab/>
        <w:t>TAI (MCC/MNC/TAC):</w:t>
      </w:r>
      <w:r w:rsidRPr="00DD483D">
        <w:rPr>
          <w:lang w:val="x-none"/>
        </w:rPr>
        <w:tab/>
        <w:t>246/081/0002.</w:t>
      </w:r>
    </w:p>
    <w:p w:rsidR="00DD483D" w:rsidRPr="00DD483D" w:rsidRDefault="00DD483D" w:rsidP="00DD483D">
      <w:pPr>
        <w:tabs>
          <w:tab w:val="left" w:pos="2835"/>
        </w:tabs>
        <w:ind w:left="568" w:hanging="284"/>
        <w:rPr>
          <w:lang w:val="x-none"/>
        </w:rPr>
      </w:pPr>
      <w:r w:rsidRPr="00DD483D">
        <w:rPr>
          <w:lang w:val="x-none"/>
        </w:rPr>
        <w:t>-</w:t>
      </w:r>
      <w:r w:rsidRPr="00DD483D">
        <w:rPr>
          <w:lang w:val="x-none"/>
        </w:rPr>
        <w:tab/>
        <w:t>Access control:</w:t>
      </w:r>
      <w:r w:rsidRPr="00DD483D">
        <w:rPr>
          <w:lang w:val="x-none"/>
        </w:rPr>
        <w:tab/>
        <w:t>unrestricted.</w:t>
      </w:r>
    </w:p>
    <w:p w:rsidR="00DD483D" w:rsidRPr="00DD483D" w:rsidRDefault="00DD483D" w:rsidP="00DD483D">
      <w:pPr>
        <w:tabs>
          <w:tab w:val="left" w:pos="2835"/>
        </w:tabs>
        <w:ind w:left="568" w:hanging="284"/>
        <w:rPr>
          <w:lang w:val="x-none"/>
        </w:rPr>
      </w:pPr>
      <w:r w:rsidRPr="00DD483D">
        <w:rPr>
          <w:lang w:val="x-none"/>
        </w:rPr>
        <w:t xml:space="preserve">- </w:t>
      </w:r>
      <w:r w:rsidRPr="00DD483D">
        <w:rPr>
          <w:lang w:val="x-none"/>
        </w:rPr>
        <w:tab/>
        <w:t>csg-Indication:</w:t>
      </w:r>
      <w:r w:rsidRPr="00DD483D">
        <w:rPr>
          <w:lang w:val="x-none"/>
        </w:rPr>
        <w:tab/>
        <w:t>TRUE</w:t>
      </w:r>
    </w:p>
    <w:p w:rsidR="00DD483D" w:rsidRPr="00DD483D" w:rsidRDefault="00DD483D" w:rsidP="00DD483D">
      <w:pPr>
        <w:tabs>
          <w:tab w:val="left" w:pos="2835"/>
        </w:tabs>
        <w:ind w:left="568" w:hanging="284"/>
        <w:rPr>
          <w:lang w:val="x-none"/>
        </w:rPr>
      </w:pPr>
      <w:r w:rsidRPr="00DD483D">
        <w:rPr>
          <w:lang w:val="x-none"/>
        </w:rPr>
        <w:lastRenderedPageBreak/>
        <w:t xml:space="preserve">- </w:t>
      </w:r>
      <w:r w:rsidRPr="00DD483D">
        <w:rPr>
          <w:lang w:val="x-none"/>
        </w:rPr>
        <w:tab/>
        <w:t>csg-Identity:</w:t>
      </w:r>
      <w:r w:rsidRPr="00DD483D">
        <w:rPr>
          <w:lang w:val="x-none"/>
        </w:rPr>
        <w:tab/>
        <w:t>04</w:t>
      </w:r>
    </w:p>
    <w:p w:rsidR="00DD483D" w:rsidRPr="00DD483D" w:rsidRDefault="00DD483D" w:rsidP="00DD483D">
      <w:pPr>
        <w:keepNext/>
        <w:keepLines/>
      </w:pPr>
    </w:p>
    <w:p w:rsidR="00DD483D" w:rsidRPr="00DD483D" w:rsidRDefault="00DD483D" w:rsidP="00DD483D">
      <w:pPr>
        <w:keepNext/>
        <w:keepLines/>
      </w:pPr>
      <w:r w:rsidRPr="00DD483D">
        <w:t>The default E-UTRAN UICC is used.</w:t>
      </w:r>
    </w:p>
    <w:p w:rsidR="00DD483D" w:rsidRPr="00DD483D" w:rsidRDefault="00DD483D" w:rsidP="00DD483D">
      <w:r w:rsidRPr="00DD483D">
        <w:t>The UICC is installed into the Terminal and the UE is set to automatic PLMN selection mode.</w:t>
      </w:r>
    </w:p>
    <w:p w:rsidR="00DD483D" w:rsidRPr="00DD483D" w:rsidRDefault="00DD483D" w:rsidP="00DD483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5" w:name="_Toc290011377"/>
      <w:bookmarkStart w:id="16" w:name="_Toc446709896"/>
      <w:r w:rsidRPr="00DD483D">
        <w:rPr>
          <w:rFonts w:ascii="Arial" w:hAnsi="Arial"/>
          <w:sz w:val="22"/>
        </w:rPr>
        <w:t>10.1.2.4.2</w:t>
      </w:r>
      <w:r w:rsidRPr="00DD483D">
        <w:rPr>
          <w:rFonts w:ascii="Arial" w:hAnsi="Arial"/>
          <w:sz w:val="22"/>
        </w:rPr>
        <w:tab/>
        <w:t>Procedure</w:t>
      </w:r>
      <w:bookmarkEnd w:id="15"/>
      <w:bookmarkEnd w:id="16"/>
    </w:p>
    <w:p w:rsidR="00DD483D" w:rsidRPr="00DD483D" w:rsidRDefault="00DD483D" w:rsidP="00DD483D">
      <w:pPr>
        <w:ind w:left="568" w:hanging="284"/>
        <w:rPr>
          <w:lang w:val="x-none"/>
        </w:rPr>
      </w:pPr>
      <w:r w:rsidRPr="00DD483D">
        <w:rPr>
          <w:lang w:val="x-none"/>
        </w:rPr>
        <w:t>a)</w:t>
      </w:r>
      <w:r w:rsidRPr="00DD483D">
        <w:rPr>
          <w:lang w:val="x-none"/>
        </w:rPr>
        <w:tab/>
        <w:t>The UE is powered on.</w:t>
      </w:r>
    </w:p>
    <w:p w:rsidR="00DD483D" w:rsidRPr="00DD483D" w:rsidRDefault="00DD483D" w:rsidP="00DD483D">
      <w:pPr>
        <w:ind w:left="568" w:hanging="284"/>
        <w:rPr>
          <w:lang w:val="x-none"/>
        </w:rPr>
      </w:pPr>
      <w:r w:rsidRPr="00DD483D">
        <w:rPr>
          <w:lang w:val="x-none"/>
        </w:rPr>
        <w:t>b)</w:t>
      </w:r>
      <w:r w:rsidRPr="00DD483D">
        <w:rPr>
          <w:lang w:val="x-none"/>
        </w:rPr>
        <w:tab/>
        <w:t xml:space="preserve">After receipt of an </w:t>
      </w:r>
      <w:r w:rsidRPr="00DD483D">
        <w:rPr>
          <w:i/>
          <w:lang w:val="x-none"/>
        </w:rPr>
        <w:t>RRCConnectionRequest</w:t>
      </w:r>
      <w:r w:rsidRPr="00DD483D">
        <w:rPr>
          <w:lang w:val="x-none"/>
        </w:rPr>
        <w:t xml:space="preserve"> from the UE on the E-UTRAN-cell related to the BCCH transmitting TAI 246/081/0001, the E-USS sends </w:t>
      </w:r>
      <w:r w:rsidRPr="00DD483D">
        <w:rPr>
          <w:i/>
          <w:lang w:val="x-none"/>
        </w:rPr>
        <w:t>RRCConnectionSetup</w:t>
      </w:r>
      <w:r w:rsidRPr="00DD483D">
        <w:rPr>
          <w:lang w:val="x-none"/>
        </w:rPr>
        <w:t xml:space="preserve"> to the UE, followed by </w:t>
      </w:r>
      <w:r w:rsidRPr="00DD483D">
        <w:rPr>
          <w:i/>
          <w:lang w:val="x-none"/>
        </w:rPr>
        <w:t>RRCConnectionSetupComplete</w:t>
      </w:r>
      <w:r w:rsidRPr="00DD483D">
        <w:rPr>
          <w:lang w:val="x-none"/>
        </w:rPr>
        <w:t xml:space="preserve"> sent by the UE to the E-USS.</w:t>
      </w:r>
    </w:p>
    <w:p w:rsidR="00DD483D" w:rsidRPr="00DD483D" w:rsidRDefault="00DD483D" w:rsidP="00DD483D">
      <w:pPr>
        <w:ind w:left="568" w:hanging="284"/>
        <w:rPr>
          <w:lang w:val="x-none"/>
        </w:rPr>
      </w:pPr>
      <w:r w:rsidRPr="00DD483D">
        <w:rPr>
          <w:lang w:val="x-none"/>
        </w:rPr>
        <w:t>c)</w:t>
      </w:r>
      <w:r w:rsidRPr="00DD483D">
        <w:rPr>
          <w:lang w:val="x-none"/>
        </w:rPr>
        <w:tab/>
        <w:t xml:space="preserve">During registration and after receipt of an </w:t>
      </w:r>
      <w:r w:rsidRPr="00DD483D">
        <w:rPr>
          <w:i/>
          <w:lang w:val="x-none"/>
        </w:rPr>
        <w:t>AttachRequest</w:t>
      </w:r>
      <w:r w:rsidRPr="00DD483D">
        <w:rPr>
          <w:lang w:val="x-none"/>
        </w:rPr>
        <w:t xml:space="preserve"> from the UE, the E-USS </w:t>
      </w:r>
      <w:r w:rsidRPr="00DD483D">
        <w:rPr>
          <w:lang w:val="x-none" w:eastAsia="zh-CN"/>
        </w:rPr>
        <w:t>initiates authentication, starts integrity by using the security procedure</w:t>
      </w:r>
      <w:r w:rsidRPr="00DD483D">
        <w:rPr>
          <w:rFonts w:hint="eastAsia"/>
          <w:lang w:val="x-none" w:eastAsia="zh-CN"/>
        </w:rPr>
        <w:t xml:space="preserve"> and </w:t>
      </w:r>
      <w:r w:rsidRPr="00DD483D">
        <w:rPr>
          <w:lang w:val="x-none"/>
        </w:rPr>
        <w:t xml:space="preserve">sends </w:t>
      </w:r>
      <w:r w:rsidRPr="00DD483D">
        <w:rPr>
          <w:i/>
          <w:lang w:val="x-none"/>
        </w:rPr>
        <w:t>AttachReject</w:t>
      </w:r>
      <w:r w:rsidRPr="00DD483D">
        <w:rPr>
          <w:lang w:val="x-none"/>
        </w:rPr>
        <w:t xml:space="preserve"> to the UE with cause #25 (Not authorized for this CSG)</w:t>
      </w:r>
      <w:r w:rsidRPr="00DD483D">
        <w:rPr>
          <w:rFonts w:hint="eastAsia"/>
          <w:lang w:val="x-none" w:eastAsia="zh-CN"/>
        </w:rPr>
        <w:t xml:space="preserve"> with integrity protection</w:t>
      </w:r>
      <w:r w:rsidRPr="00DD483D">
        <w:rPr>
          <w:lang w:val="x-none"/>
        </w:rPr>
        <w:t xml:space="preserve">, followed by </w:t>
      </w:r>
      <w:r w:rsidRPr="00DD483D">
        <w:rPr>
          <w:i/>
          <w:lang w:val="x-none"/>
        </w:rPr>
        <w:t>RRCConnectionRelease.</w:t>
      </w:r>
    </w:p>
    <w:p w:rsidR="00DD483D" w:rsidRPr="00DD483D" w:rsidRDefault="00DD483D" w:rsidP="00DD483D">
      <w:pPr>
        <w:ind w:left="568" w:hanging="284"/>
        <w:rPr>
          <w:lang w:val="x-none"/>
        </w:rPr>
      </w:pPr>
      <w:r w:rsidRPr="00DD483D">
        <w:rPr>
          <w:lang w:val="x-none"/>
        </w:rPr>
        <w:t>d)</w:t>
      </w:r>
      <w:r w:rsidRPr="00DD483D">
        <w:rPr>
          <w:lang w:val="x-none"/>
        </w:rPr>
        <w:tab/>
        <w:t>The UE is soft powered down.</w:t>
      </w:r>
    </w:p>
    <w:p w:rsidR="00DD483D" w:rsidRPr="00DD483D" w:rsidRDefault="00DD483D" w:rsidP="00DD483D">
      <w:pPr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7" w:name="_Toc290011378"/>
      <w:bookmarkStart w:id="18" w:name="_Toc446709897"/>
      <w:r w:rsidRPr="00DD483D">
        <w:rPr>
          <w:rFonts w:ascii="Arial" w:hAnsi="Arial"/>
          <w:sz w:val="24"/>
        </w:rPr>
        <w:t>10.1.2.5</w:t>
      </w:r>
      <w:r w:rsidRPr="00DD483D">
        <w:rPr>
          <w:rFonts w:ascii="Arial" w:hAnsi="Arial"/>
          <w:sz w:val="24"/>
        </w:rPr>
        <w:tab/>
        <w:t>Acceptance criteria</w:t>
      </w:r>
      <w:bookmarkEnd w:id="17"/>
      <w:bookmarkEnd w:id="18"/>
    </w:p>
    <w:p w:rsidR="00DD483D" w:rsidRPr="00DD483D" w:rsidRDefault="00DD483D" w:rsidP="00DD483D">
      <w:pPr>
        <w:keepNext/>
        <w:keepLines/>
        <w:ind w:left="568" w:hanging="284"/>
        <w:rPr>
          <w:lang w:val="x-none"/>
        </w:rPr>
      </w:pPr>
      <w:r w:rsidRPr="00DD483D">
        <w:rPr>
          <w:lang w:val="x-none"/>
        </w:rPr>
        <w:t xml:space="preserve">1) After step a) the UE shall send an </w:t>
      </w:r>
      <w:r w:rsidRPr="00DD483D">
        <w:rPr>
          <w:i/>
          <w:lang w:val="x-none"/>
        </w:rPr>
        <w:t>RRCConnectionRequest</w:t>
      </w:r>
      <w:r w:rsidRPr="00DD483D">
        <w:rPr>
          <w:lang w:val="x-none"/>
        </w:rPr>
        <w:t xml:space="preserve"> on the E-UTRAN-cell related to the BCCH transmitting TAI 246/081/0001 to the E-USS.</w:t>
      </w:r>
    </w:p>
    <w:p w:rsidR="00DD483D" w:rsidRPr="00DD483D" w:rsidRDefault="00DD483D" w:rsidP="00DD483D">
      <w:pPr>
        <w:ind w:left="568" w:hanging="284"/>
        <w:rPr>
          <w:lang w:val="x-none"/>
        </w:rPr>
      </w:pPr>
      <w:r w:rsidRPr="00DD483D">
        <w:rPr>
          <w:lang w:val="x-none"/>
        </w:rPr>
        <w:t>2)</w:t>
      </w:r>
      <w:r w:rsidRPr="00DD483D">
        <w:rPr>
          <w:lang w:val="x-none"/>
        </w:rPr>
        <w:tab/>
        <w:t xml:space="preserve">During step b) the terminal shall send </w:t>
      </w:r>
      <w:r w:rsidRPr="00DD483D">
        <w:rPr>
          <w:i/>
          <w:lang w:val="x-none"/>
        </w:rPr>
        <w:t>AttachRequest</w:t>
      </w:r>
      <w:r w:rsidRPr="00DD483D">
        <w:rPr>
          <w:lang w:val="x-none"/>
        </w:rPr>
        <w:t xml:space="preserve"> to the E-USS.</w:t>
      </w:r>
    </w:p>
    <w:p w:rsidR="00DD483D" w:rsidRPr="00DD483D" w:rsidRDefault="00DD483D" w:rsidP="00DD483D">
      <w:pPr>
        <w:ind w:left="568" w:hanging="284"/>
        <w:rPr>
          <w:lang w:val="x-none"/>
        </w:rPr>
      </w:pPr>
      <w:r w:rsidRPr="00DD483D">
        <w:rPr>
          <w:lang w:val="x-none"/>
        </w:rPr>
        <w:t>3)</w:t>
      </w:r>
      <w:r w:rsidRPr="00DD483D">
        <w:rPr>
          <w:lang w:val="x-none"/>
        </w:rPr>
        <w:tab/>
        <w:t>After step c) the USIM shall contain the following values:</w:t>
      </w:r>
    </w:p>
    <w:p w:rsidR="00DD483D" w:rsidRPr="00DD483D" w:rsidRDefault="00DD483D" w:rsidP="00DD483D">
      <w:pPr>
        <w:keepNext/>
        <w:rPr>
          <w:b/>
        </w:rPr>
      </w:pPr>
      <w:r w:rsidRPr="00DD483D">
        <w:rPr>
          <w:b/>
        </w:rPr>
        <w:t>EF</w:t>
      </w:r>
      <w:r w:rsidRPr="00DD483D">
        <w:rPr>
          <w:b/>
          <w:vertAlign w:val="subscript"/>
        </w:rPr>
        <w:t>EPSLOCI</w:t>
      </w:r>
      <w:r w:rsidRPr="00DD483D">
        <w:rPr>
          <w:b/>
        </w:rPr>
        <w:t xml:space="preserve"> (EPS Information)</w:t>
      </w:r>
    </w:p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  <w:r w:rsidRPr="00DD483D">
        <w:t>Logically:</w:t>
      </w:r>
      <w:r w:rsidRPr="00DD483D">
        <w:tab/>
        <w:t>GUTI:</w:t>
      </w:r>
      <w:r w:rsidRPr="00DD483D">
        <w:tab/>
      </w:r>
      <w:r w:rsidRPr="00DD483D">
        <w:tab/>
      </w:r>
      <w:r w:rsidRPr="00DD483D">
        <w:tab/>
      </w:r>
      <w:r w:rsidRPr="00DD483D">
        <w:tab/>
      </w:r>
      <w:r w:rsidRPr="00DD483D">
        <w:tab/>
      </w:r>
      <w:r w:rsidRPr="00DD483D">
        <w:tab/>
        <w:t>not checked</w:t>
      </w:r>
    </w:p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  <w:r w:rsidRPr="00DD483D">
        <w:tab/>
        <w:t>Last visited registered TAI:</w:t>
      </w:r>
      <w:r w:rsidRPr="00DD483D">
        <w:tab/>
        <w:t>246/081/0001</w:t>
      </w:r>
    </w:p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  <w:r w:rsidRPr="00DD483D">
        <w:tab/>
        <w:t>EPS update status:</w:t>
      </w:r>
      <w:r w:rsidRPr="00DD483D">
        <w:tab/>
      </w:r>
      <w:r w:rsidRPr="00DD483D">
        <w:tab/>
      </w:r>
      <w:r w:rsidRPr="00DD483D">
        <w:tab/>
        <w:t>ROAMING NOT ALLOWED</w:t>
      </w:r>
    </w:p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</w:p>
    <w:p w:rsidR="00DD483D" w:rsidRPr="00DD483D" w:rsidRDefault="00DD483D" w:rsidP="00DD48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val="x-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DD483D" w:rsidRPr="00DD483D" w:rsidTr="00C511F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B11</w:t>
            </w:r>
          </w:p>
        </w:tc>
      </w:tr>
      <w:tr w:rsidR="00DD483D" w:rsidRPr="00DD483D" w:rsidTr="00C511F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xx</w:t>
            </w:r>
          </w:p>
        </w:tc>
      </w:tr>
      <w:tr w:rsidR="00DD483D" w:rsidRPr="00DD483D" w:rsidTr="00C511F4">
        <w:tc>
          <w:tcPr>
            <w:tcW w:w="959" w:type="dxa"/>
            <w:tcBorders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B13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B14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B15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B18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D483D" w:rsidRPr="00DD483D" w:rsidTr="00C511F4">
        <w:tc>
          <w:tcPr>
            <w:tcW w:w="959" w:type="dxa"/>
            <w:tcBorders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9" w:author="Dania Azem" w:date="2016-05-13T17:47:00Z">
              <w:r w:rsidRPr="00DD483D" w:rsidDel="00DD483D">
                <w:rPr>
                  <w:rFonts w:ascii="Arial" w:hAnsi="Arial"/>
                  <w:sz w:val="18"/>
                </w:rPr>
                <w:delText>0</w:delText>
              </w:r>
            </w:del>
            <w:del w:id="20" w:author="Dania Azem" w:date="2016-05-08T02:47:00Z">
              <w:r w:rsidRPr="00DD483D" w:rsidDel="0065686B">
                <w:rPr>
                  <w:rFonts w:ascii="Arial" w:hAnsi="Arial"/>
                  <w:sz w:val="18"/>
                </w:rPr>
                <w:delText>0</w:delText>
              </w:r>
            </w:del>
            <w:ins w:id="21" w:author="Dania Azem" w:date="2016-05-08T02:47:00Z">
              <w:r w:rsidRPr="00DD483D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2" w:author="Dania Azem" w:date="2016-05-13T17:47:00Z">
              <w:r w:rsidRPr="00DD483D" w:rsidDel="00DD483D">
                <w:rPr>
                  <w:rFonts w:ascii="Arial" w:hAnsi="Arial"/>
                  <w:sz w:val="18"/>
                </w:rPr>
                <w:delText>0</w:delText>
              </w:r>
            </w:del>
            <w:del w:id="23" w:author="Dania Azem" w:date="2016-05-08T02:47:00Z">
              <w:r w:rsidRPr="00DD483D" w:rsidDel="0065686B">
                <w:rPr>
                  <w:rFonts w:ascii="Arial" w:hAnsi="Arial"/>
                  <w:sz w:val="18"/>
                </w:rPr>
                <w:delText>1</w:delText>
              </w:r>
            </w:del>
            <w:ins w:id="24" w:author="Dania Azem" w:date="2016-05-08T02:47:00Z">
              <w:r w:rsidRPr="00DD483D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DD483D" w:rsidRPr="00DD483D" w:rsidRDefault="00DD483D" w:rsidP="00DD483D"/>
    <w:p w:rsidR="00DD483D" w:rsidRPr="00DD483D" w:rsidRDefault="00DD483D" w:rsidP="00DD483D"/>
    <w:p w:rsidR="00DD483D" w:rsidRPr="00DD483D" w:rsidRDefault="00DD483D" w:rsidP="00DD483D">
      <w:pPr>
        <w:rPr>
          <w:b/>
        </w:rPr>
      </w:pPr>
      <w:r w:rsidRPr="00DD483D">
        <w:rPr>
          <w:b/>
        </w:rPr>
        <w:t>EF</w:t>
      </w:r>
      <w:r w:rsidRPr="00DD483D">
        <w:rPr>
          <w:b/>
          <w:vertAlign w:val="subscript"/>
        </w:rPr>
        <w:t>ACSGL</w:t>
      </w:r>
      <w:r w:rsidRPr="00DD483D">
        <w:rPr>
          <w:b/>
        </w:rPr>
        <w:t xml:space="preserve"> (Allowed CSG Lists)</w:t>
      </w:r>
    </w:p>
    <w:p w:rsidR="00DD483D" w:rsidRPr="00DD483D" w:rsidRDefault="00DD483D" w:rsidP="00DD48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val="x-none"/>
        </w:rPr>
      </w:pPr>
    </w:p>
    <w:p w:rsidR="00DD483D" w:rsidRPr="00DD483D" w:rsidRDefault="00DD483D" w:rsidP="00DD483D">
      <w:r w:rsidRPr="00DD483D">
        <w:tab/>
        <w:t>Logically:</w:t>
      </w:r>
      <w:r w:rsidRPr="00DD483D">
        <w:tab/>
        <w:t xml:space="preserve">  </w:t>
      </w:r>
    </w:p>
    <w:p w:rsidR="00DD483D" w:rsidRPr="00DD483D" w:rsidRDefault="00DD483D" w:rsidP="00DD483D">
      <w:pPr>
        <w:ind w:firstLine="284"/>
      </w:pPr>
      <w:r w:rsidRPr="00DD483D">
        <w:t>1</w:t>
      </w:r>
      <w:r w:rsidRPr="00DD483D">
        <w:rPr>
          <w:vertAlign w:val="superscript"/>
        </w:rPr>
        <w:t>st</w:t>
      </w:r>
      <w:r w:rsidRPr="00DD483D">
        <w:t xml:space="preserve"> CSG list </w:t>
      </w:r>
      <w:r w:rsidRPr="00DD483D">
        <w:tab/>
      </w:r>
    </w:p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  <w:r w:rsidRPr="00DD483D">
        <w:tab/>
        <w:t>PLMN:</w:t>
      </w:r>
      <w:r w:rsidRPr="00DD483D">
        <w:tab/>
      </w:r>
      <w:r w:rsidRPr="00DD483D">
        <w:tab/>
        <w:t>246 081 (MCC MNC)</w:t>
      </w:r>
    </w:p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  <w:r w:rsidRPr="00DD483D">
        <w:tab/>
        <w:t>1</w:t>
      </w:r>
      <w:r w:rsidRPr="00DD483D">
        <w:rPr>
          <w:vertAlign w:val="superscript"/>
        </w:rPr>
        <w:t>st</w:t>
      </w:r>
      <w:r w:rsidRPr="00DD483D">
        <w:t xml:space="preserve"> CSG list</w:t>
      </w:r>
      <w:r w:rsidRPr="00DD483D">
        <w:tab/>
        <w:t>1</w:t>
      </w:r>
      <w:r w:rsidRPr="00DD483D">
        <w:rPr>
          <w:vertAlign w:val="superscript"/>
        </w:rPr>
        <w:t>st</w:t>
      </w:r>
      <w:r w:rsidRPr="00DD483D">
        <w:t xml:space="preserve"> CSG Type indication</w:t>
      </w:r>
      <w:r w:rsidRPr="00DD483D">
        <w:tab/>
      </w:r>
      <w:r w:rsidRPr="00DD483D">
        <w:tab/>
      </w:r>
      <w:r w:rsidRPr="00DD483D">
        <w:tab/>
      </w:r>
      <w:r w:rsidRPr="00DD483D">
        <w:tab/>
        <w:t>02</w:t>
      </w:r>
    </w:p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  <w:r w:rsidRPr="00DD483D">
        <w:tab/>
        <w:t>1</w:t>
      </w:r>
      <w:r w:rsidRPr="00DD483D">
        <w:rPr>
          <w:vertAlign w:val="superscript"/>
        </w:rPr>
        <w:t>st</w:t>
      </w:r>
      <w:r w:rsidRPr="00DD483D">
        <w:t xml:space="preserve"> CSG list</w:t>
      </w:r>
      <w:r w:rsidRPr="00DD483D">
        <w:tab/>
        <w:t>1</w:t>
      </w:r>
      <w:r w:rsidRPr="00DD483D">
        <w:rPr>
          <w:vertAlign w:val="superscript"/>
        </w:rPr>
        <w:t>st</w:t>
      </w:r>
      <w:r w:rsidRPr="00DD483D">
        <w:t xml:space="preserve"> CSG HNB Name indication</w:t>
      </w:r>
      <w:r w:rsidRPr="00DD483D">
        <w:tab/>
      </w:r>
      <w:r w:rsidRPr="00DD483D">
        <w:tab/>
        <w:t>02</w:t>
      </w:r>
    </w:p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  <w:r w:rsidRPr="00DD483D">
        <w:tab/>
        <w:t>1</w:t>
      </w:r>
      <w:r w:rsidRPr="00DD483D">
        <w:rPr>
          <w:vertAlign w:val="superscript"/>
        </w:rPr>
        <w:t>st</w:t>
      </w:r>
      <w:r w:rsidRPr="00DD483D">
        <w:t xml:space="preserve"> CSG list</w:t>
      </w:r>
      <w:r w:rsidRPr="00DD483D">
        <w:tab/>
        <w:t>1</w:t>
      </w:r>
      <w:r w:rsidRPr="00DD483D">
        <w:rPr>
          <w:vertAlign w:val="superscript"/>
        </w:rPr>
        <w:t>st</w:t>
      </w:r>
      <w:r w:rsidRPr="00DD483D">
        <w:t xml:space="preserve"> CSG </w:t>
      </w:r>
      <w:proofErr w:type="spellStart"/>
      <w:r w:rsidRPr="00DD483D">
        <w:t>CSG</w:t>
      </w:r>
      <w:proofErr w:type="spellEnd"/>
      <w:r w:rsidRPr="00DD483D">
        <w:t xml:space="preserve"> ID:</w:t>
      </w:r>
      <w:r w:rsidRPr="00DD483D">
        <w:tab/>
      </w:r>
      <w:r w:rsidRPr="00DD483D">
        <w:tab/>
      </w:r>
      <w:r w:rsidRPr="00DD483D">
        <w:tab/>
      </w:r>
      <w:r w:rsidRPr="00DD483D">
        <w:tab/>
      </w:r>
      <w:r w:rsidRPr="00DD483D">
        <w:tab/>
      </w:r>
      <w:r w:rsidRPr="00DD483D">
        <w:tab/>
        <w:t>02 (27bit)</w:t>
      </w:r>
    </w:p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DD483D" w:rsidRPr="00DD483D" w:rsidTr="00C511F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02</w:t>
            </w:r>
          </w:p>
        </w:tc>
      </w:tr>
      <w:tr w:rsidR="00DD483D" w:rsidRPr="00DD483D" w:rsidTr="00C511F4">
        <w:tc>
          <w:tcPr>
            <w:tcW w:w="907" w:type="dxa"/>
            <w:tcBorders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  <w:vertAlign w:val="superscript"/>
              </w:rPr>
            </w:pPr>
            <w:r w:rsidRPr="00DD48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5" w:author="Dania Azem" w:date="2016-05-13T17:53:00Z">
              <w:r w:rsidRPr="00DD483D" w:rsidDel="006A3228">
                <w:rPr>
                  <w:rFonts w:ascii="Arial" w:hAnsi="Arial"/>
                  <w:sz w:val="18"/>
                  <w:vertAlign w:val="superscript"/>
                </w:rPr>
                <w:delText>0</w:delText>
              </w:r>
            </w:del>
            <w:r w:rsidRPr="00DD483D">
              <w:rPr>
                <w:rFonts w:ascii="Arial" w:hAnsi="Arial"/>
                <w:sz w:val="18"/>
              </w:rPr>
              <w:t>0</w:t>
            </w:r>
            <w:ins w:id="26" w:author="Dania Azem" w:date="2016-05-13T17:53:00Z">
              <w:r w:rsidR="006A322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5F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DD483D" w:rsidRPr="00DD483D" w:rsidRDefault="00DD483D" w:rsidP="00DD483D"/>
    <w:p w:rsidR="00DD483D" w:rsidRPr="00DD483D" w:rsidRDefault="00DD483D" w:rsidP="00DD483D">
      <w:pPr>
        <w:ind w:firstLine="284"/>
      </w:pPr>
      <w:r w:rsidRPr="00DD483D">
        <w:t xml:space="preserve">2nd CSG list </w:t>
      </w:r>
      <w:r w:rsidRPr="00DD483D">
        <w:tab/>
      </w:r>
    </w:p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  <w:r w:rsidRPr="00DD483D">
        <w:tab/>
        <w:t>PLMN:</w:t>
      </w:r>
      <w:r w:rsidRPr="00DD483D">
        <w:tab/>
      </w:r>
      <w:r w:rsidRPr="00DD483D">
        <w:tab/>
        <w:t>244 081 (MCC MNC)</w:t>
      </w:r>
    </w:p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  <w:r w:rsidRPr="00DD483D">
        <w:tab/>
        <w:t>2</w:t>
      </w:r>
      <w:r w:rsidRPr="00DD483D">
        <w:rPr>
          <w:vertAlign w:val="superscript"/>
        </w:rPr>
        <w:t>nd</w:t>
      </w:r>
      <w:r w:rsidRPr="00DD483D">
        <w:t xml:space="preserve"> CSG list</w:t>
      </w:r>
      <w:r w:rsidRPr="00DD483D">
        <w:tab/>
        <w:t>1</w:t>
      </w:r>
      <w:r w:rsidRPr="00DD483D">
        <w:rPr>
          <w:vertAlign w:val="superscript"/>
        </w:rPr>
        <w:t>st</w:t>
      </w:r>
      <w:r w:rsidRPr="00DD483D">
        <w:t xml:space="preserve"> CSG Type indication</w:t>
      </w:r>
      <w:r w:rsidRPr="00DD483D">
        <w:tab/>
      </w:r>
      <w:r w:rsidRPr="00DD483D">
        <w:tab/>
      </w:r>
      <w:r w:rsidRPr="00DD483D">
        <w:tab/>
      </w:r>
      <w:r w:rsidRPr="00DD483D">
        <w:tab/>
        <w:t>08</w:t>
      </w:r>
    </w:p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  <w:r w:rsidRPr="00DD483D">
        <w:lastRenderedPageBreak/>
        <w:tab/>
        <w:t>2</w:t>
      </w:r>
      <w:r w:rsidRPr="00DD483D">
        <w:rPr>
          <w:vertAlign w:val="superscript"/>
        </w:rPr>
        <w:t>nd</w:t>
      </w:r>
      <w:r w:rsidRPr="00DD483D">
        <w:t xml:space="preserve"> CSG list</w:t>
      </w:r>
      <w:r w:rsidRPr="00DD483D">
        <w:tab/>
        <w:t>1</w:t>
      </w:r>
      <w:r w:rsidRPr="00DD483D">
        <w:rPr>
          <w:vertAlign w:val="superscript"/>
        </w:rPr>
        <w:t>st</w:t>
      </w:r>
      <w:r w:rsidRPr="00DD483D">
        <w:t xml:space="preserve"> CSG HNB Name indication</w:t>
      </w:r>
      <w:r w:rsidRPr="00DD483D">
        <w:tab/>
      </w:r>
      <w:r w:rsidRPr="00DD483D">
        <w:tab/>
        <w:t>08</w:t>
      </w:r>
    </w:p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  <w:r w:rsidRPr="00DD483D">
        <w:tab/>
        <w:t>2</w:t>
      </w:r>
      <w:r w:rsidRPr="00DD483D">
        <w:rPr>
          <w:vertAlign w:val="superscript"/>
        </w:rPr>
        <w:t>nd</w:t>
      </w:r>
      <w:r w:rsidRPr="00DD483D">
        <w:t xml:space="preserve"> CSG list</w:t>
      </w:r>
      <w:r w:rsidRPr="00DD483D">
        <w:tab/>
        <w:t>1</w:t>
      </w:r>
      <w:r w:rsidRPr="00DD483D">
        <w:rPr>
          <w:vertAlign w:val="superscript"/>
        </w:rPr>
        <w:t>st</w:t>
      </w:r>
      <w:r w:rsidRPr="00DD483D">
        <w:t xml:space="preserve"> CSG </w:t>
      </w:r>
      <w:proofErr w:type="spellStart"/>
      <w:r w:rsidRPr="00DD483D">
        <w:t>CSG</w:t>
      </w:r>
      <w:proofErr w:type="spellEnd"/>
      <w:r w:rsidRPr="00DD483D">
        <w:t xml:space="preserve"> ID:</w:t>
      </w:r>
      <w:r w:rsidRPr="00DD483D">
        <w:tab/>
      </w:r>
      <w:r w:rsidRPr="00DD483D">
        <w:tab/>
      </w:r>
      <w:r w:rsidRPr="00DD483D">
        <w:tab/>
      </w:r>
      <w:r w:rsidRPr="00DD483D">
        <w:tab/>
      </w:r>
      <w:r w:rsidRPr="00DD483D">
        <w:tab/>
      </w:r>
      <w:r w:rsidRPr="00DD483D">
        <w:tab/>
        <w:t>08 (27bit)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DD483D" w:rsidRPr="00DD483D" w:rsidTr="00C511F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08</w:t>
            </w:r>
          </w:p>
        </w:tc>
      </w:tr>
      <w:tr w:rsidR="00DD483D" w:rsidRPr="00DD483D" w:rsidTr="00C511F4">
        <w:tc>
          <w:tcPr>
            <w:tcW w:w="907" w:type="dxa"/>
            <w:tcBorders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483D">
              <w:rPr>
                <w:rFonts w:ascii="Arial" w:hAnsi="Arial"/>
                <w:sz w:val="18"/>
              </w:rPr>
              <w:t>1F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  <w:vertAlign w:val="superscrip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3D" w:rsidRPr="00DD483D" w:rsidRDefault="00DD483D" w:rsidP="00DD483D">
            <w:pPr>
              <w:keepNext/>
              <w:keepLines/>
              <w:spacing w:after="0"/>
              <w:rPr>
                <w:rFonts w:ascii="Arial" w:hAnsi="Arial"/>
                <w:sz w:val="18"/>
                <w:vertAlign w:val="superscript"/>
              </w:rPr>
            </w:pPr>
          </w:p>
        </w:tc>
      </w:tr>
    </w:tbl>
    <w:p w:rsidR="00DD483D" w:rsidRPr="00DD483D" w:rsidRDefault="00DD483D" w:rsidP="00DD483D">
      <w:pPr>
        <w:keepLines/>
        <w:tabs>
          <w:tab w:val="left" w:pos="2835"/>
        </w:tabs>
        <w:spacing w:after="0"/>
        <w:ind w:left="1702" w:hanging="1418"/>
      </w:pPr>
    </w:p>
    <w:p w:rsidR="00DD483D" w:rsidRPr="00DD483D" w:rsidRDefault="00DD483D" w:rsidP="00DD483D">
      <w:r w:rsidRPr="00DD483D">
        <w:t>Note</w:t>
      </w:r>
      <w:r w:rsidRPr="00DD483D">
        <w:rPr>
          <w:vertAlign w:val="superscript"/>
        </w:rPr>
        <w:t xml:space="preserve">: </w:t>
      </w:r>
      <w:r w:rsidRPr="00DD483D">
        <w:t>the 1st and 2nd CSG list may be stored together or separately in any record in arbitrary order.</w:t>
      </w:r>
    </w:p>
    <w:p w:rsidR="00DD483D" w:rsidRPr="00DD483D" w:rsidRDefault="00DD483D" w:rsidP="00DD483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</w:p>
    <w:p w:rsidR="001E41F3" w:rsidRDefault="001E41F3">
      <w:pPr>
        <w:rPr>
          <w:noProof/>
        </w:rPr>
      </w:pPr>
    </w:p>
    <w:sectPr w:rsidR="001E41F3" w:rsidSect="00C046AC">
      <w:headerReference w:type="default" r:id="rId12"/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FCD" w:rsidRDefault="00EA2FCD">
      <w:r>
        <w:separator/>
      </w:r>
    </w:p>
  </w:endnote>
  <w:endnote w:type="continuationSeparator" w:id="0">
    <w:p w:rsidR="00EA2FCD" w:rsidRDefault="00EA2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FCD" w:rsidRDefault="00EA2FCD">
      <w:r>
        <w:separator/>
      </w:r>
    </w:p>
  </w:footnote>
  <w:footnote w:type="continuationSeparator" w:id="0">
    <w:p w:rsidR="00EA2FCD" w:rsidRDefault="00EA2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33C08">
      <w:fldChar w:fldCharType="begin"/>
    </w:r>
    <w:r w:rsidR="00533C08">
      <w:instrText>PAGE</w:instrText>
    </w:r>
    <w:r w:rsidR="00533C08">
      <w:fldChar w:fldCharType="separate"/>
    </w:r>
    <w:r>
      <w:rPr>
        <w:noProof/>
      </w:rPr>
      <w:t>1</w:t>
    </w:r>
    <w:r w:rsidR="00533C0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47" w:rsidRDefault="00533C08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AB4238">
      <w:rPr>
        <w:b w:val="0"/>
        <w:bCs/>
        <w:lang w:val="en-US"/>
      </w:rPr>
      <w:t>Error! No text of specified style in document.</w:t>
    </w:r>
    <w:r>
      <w:fldChar w:fldCharType="end"/>
    </w:r>
  </w:p>
  <w:p w:rsidR="00D15B47" w:rsidRDefault="00533C0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AB4238">
      <w:t>4</w:t>
    </w:r>
    <w:r>
      <w:fldChar w:fldCharType="end"/>
    </w:r>
  </w:p>
  <w:p w:rsidR="00D15B47" w:rsidRDefault="00533C0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AB4238">
      <w:rPr>
        <w:b w:val="0"/>
        <w:bCs/>
        <w:lang w:val="en-US"/>
      </w:rPr>
      <w:t>Error! No text of specified style in document.</w:t>
    </w:r>
    <w:r>
      <w:fldChar w:fldCharType="end"/>
    </w:r>
  </w:p>
  <w:p w:rsidR="00D15B47" w:rsidRDefault="00EA2F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2211F"/>
    <w:multiLevelType w:val="hybridMultilevel"/>
    <w:tmpl w:val="AC78E4F0"/>
    <w:lvl w:ilvl="0" w:tplc="1324AAA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9003D7"/>
    <w:multiLevelType w:val="hybridMultilevel"/>
    <w:tmpl w:val="EF7CF6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33C08"/>
    <w:rsid w:val="00547111"/>
    <w:rsid w:val="00592D74"/>
    <w:rsid w:val="005E2C44"/>
    <w:rsid w:val="00621188"/>
    <w:rsid w:val="006257ED"/>
    <w:rsid w:val="00686404"/>
    <w:rsid w:val="00695808"/>
    <w:rsid w:val="006A322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23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63D"/>
    <w:rsid w:val="00C66BA2"/>
    <w:rsid w:val="00C95985"/>
    <w:rsid w:val="00CC5026"/>
    <w:rsid w:val="00D03F9A"/>
    <w:rsid w:val="00D06D51"/>
    <w:rsid w:val="00D24991"/>
    <w:rsid w:val="00D50255"/>
    <w:rsid w:val="00DD483D"/>
    <w:rsid w:val="00DE34CF"/>
    <w:rsid w:val="00E13F3D"/>
    <w:rsid w:val="00EA2FC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A91AF11-0A09-400C-A99A-5DCD16A7E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026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935</Words>
  <Characters>5896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Dania Azem</cp:lastModifiedBy>
  <cp:revision>5</cp:revision>
  <cp:lastPrinted>1899-12-31T22:00:00Z</cp:lastPrinted>
  <dcterms:created xsi:type="dcterms:W3CDTF">2016-05-13T15:56:00Z</dcterms:created>
  <dcterms:modified xsi:type="dcterms:W3CDTF">2016-05-13T16:05:00Z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80</vt:lpwstr>
  </property>
  <property fmtid="{D5CDD505-2E9C-101B-9397-08002B2CF9AE}" pid="4" name="Location">
    <vt:lpwstr>Osaka</vt:lpwstr>
  </property>
  <property fmtid="{D5CDD505-2E9C-101B-9397-08002B2CF9AE}" pid="5" name="Country">
    <vt:lpwstr>Japan</vt:lpwstr>
  </property>
  <property fmtid="{D5CDD505-2E9C-101B-9397-08002B2CF9AE}" pid="6" name="StartDate">
    <vt:lpwstr>23rd May 2016</vt:lpwstr>
  </property>
  <property fmtid="{D5CDD505-2E9C-101B-9397-08002B2CF9AE}" pid="7" name="EndDate">
    <vt:lpwstr>26th May 2016</vt:lpwstr>
  </property>
  <property fmtid="{D5CDD505-2E9C-101B-9397-08002B2CF9AE}" pid="8" name="Tdoc#">
    <vt:lpwstr>C6-160216</vt:lpwstr>
  </property>
  <property fmtid="{D5CDD505-2E9C-101B-9397-08002B2CF9AE}" pid="9" name="Spec#">
    <vt:lpwstr>31.121</vt:lpwstr>
  </property>
  <property fmtid="{D5CDD505-2E9C-101B-9397-08002B2CF9AE}" pid="10" name="Cr#">
    <vt:lpwstr>0216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Modification of TAC value in the Acceptance criteria of test case 10.1.2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2016-05-13</vt:lpwstr>
  </property>
  <property fmtid="{D5CDD505-2E9C-101B-9397-08002B2CF9AE}" pid="19" name="Release">
    <vt:lpwstr>Rel-13</vt:lpwstr>
  </property>
</Properties>
</file>