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12572" w14:textId="77777777" w:rsidR="0013618B" w:rsidRPr="00680D1D" w:rsidRDefault="0013618B" w:rsidP="0013618B">
      <w:pPr>
        <w:pStyle w:val="CRCoverPage"/>
        <w:tabs>
          <w:tab w:val="right" w:pos="9639"/>
        </w:tabs>
        <w:spacing w:after="0"/>
        <w:rPr>
          <w:b/>
          <w:i/>
          <w:noProof/>
          <w:sz w:val="28"/>
        </w:rPr>
      </w:pPr>
      <w:bookmarkStart w:id="0" w:name="_Toc430972959"/>
      <w:bookmarkStart w:id="1" w:name="_Toc290011371"/>
      <w:bookmarkStart w:id="2" w:name="_Toc446709890"/>
      <w:bookmarkEnd w:id="0"/>
      <w:bookmarkEnd w:id="1"/>
      <w:bookmarkEnd w:id="2"/>
      <w:r w:rsidRPr="00680D1D">
        <w:rPr>
          <w:b/>
          <w:noProof/>
          <w:sz w:val="24"/>
        </w:rPr>
        <w:t>3GPP TSG-</w:t>
      </w:r>
      <w:r w:rsidRPr="00680D1D">
        <w:fldChar w:fldCharType="begin"/>
      </w:r>
      <w:r w:rsidRPr="00680D1D">
        <w:instrText xml:space="preserve"> DOCPROPERTY  TSG/WGRef  \* MERGEFORMAT </w:instrText>
      </w:r>
      <w:r w:rsidRPr="00680D1D">
        <w:fldChar w:fldCharType="separate"/>
      </w:r>
      <w:r w:rsidRPr="00680D1D">
        <w:rPr>
          <w:b/>
          <w:noProof/>
          <w:sz w:val="24"/>
        </w:rPr>
        <w:t>CT6</w:t>
      </w:r>
      <w:r w:rsidRPr="00680D1D">
        <w:rPr>
          <w:b/>
          <w:noProof/>
          <w:sz w:val="24"/>
        </w:rPr>
        <w:fldChar w:fldCharType="end"/>
      </w:r>
      <w:r w:rsidRPr="00680D1D">
        <w:rPr>
          <w:b/>
          <w:noProof/>
          <w:sz w:val="24"/>
        </w:rPr>
        <w:t xml:space="preserve"> Meeting #</w:t>
      </w:r>
      <w:r w:rsidRPr="00680D1D">
        <w:fldChar w:fldCharType="begin"/>
      </w:r>
      <w:r w:rsidRPr="00680D1D">
        <w:instrText xml:space="preserve"> DOCPROPERTY  MtgSeq  \* MERGEFORMAT </w:instrText>
      </w:r>
      <w:r w:rsidRPr="00680D1D">
        <w:fldChar w:fldCharType="separate"/>
      </w:r>
      <w:r w:rsidRPr="00680D1D">
        <w:rPr>
          <w:b/>
          <w:noProof/>
          <w:sz w:val="24"/>
        </w:rPr>
        <w:t>80</w:t>
      </w:r>
      <w:r w:rsidRPr="00680D1D">
        <w:rPr>
          <w:b/>
          <w:noProof/>
          <w:sz w:val="24"/>
        </w:rPr>
        <w:fldChar w:fldCharType="end"/>
      </w:r>
      <w:r w:rsidRPr="00680D1D">
        <w:rPr>
          <w:b/>
          <w:i/>
          <w:noProof/>
          <w:sz w:val="28"/>
        </w:rPr>
        <w:tab/>
      </w:r>
      <w:r w:rsidRPr="00680D1D">
        <w:fldChar w:fldCharType="begin"/>
      </w:r>
      <w:r w:rsidRPr="00680D1D">
        <w:instrText xml:space="preserve"> DOCPROPERTY  Tdoc#  \* MERGEFORMAT </w:instrText>
      </w:r>
      <w:r w:rsidRPr="00680D1D">
        <w:fldChar w:fldCharType="separate"/>
      </w:r>
      <w:r w:rsidRPr="00680D1D">
        <w:rPr>
          <w:b/>
          <w:i/>
          <w:noProof/>
          <w:sz w:val="28"/>
        </w:rPr>
        <w:t>C6-160215</w:t>
      </w:r>
      <w:r w:rsidRPr="00680D1D">
        <w:rPr>
          <w:b/>
          <w:i/>
          <w:noProof/>
          <w:sz w:val="28"/>
        </w:rPr>
        <w:fldChar w:fldCharType="end"/>
      </w:r>
    </w:p>
    <w:p w14:paraId="7396765F" w14:textId="77777777" w:rsidR="0013618B" w:rsidRPr="00680D1D" w:rsidRDefault="0013618B" w:rsidP="0013618B">
      <w:pPr>
        <w:pStyle w:val="CRCoverPage"/>
        <w:outlineLvl w:val="0"/>
        <w:rPr>
          <w:b/>
          <w:noProof/>
          <w:sz w:val="24"/>
        </w:rPr>
      </w:pPr>
      <w:r w:rsidRPr="00680D1D">
        <w:fldChar w:fldCharType="begin"/>
      </w:r>
      <w:r w:rsidRPr="00680D1D">
        <w:instrText xml:space="preserve"> DOCPROPERTY  Location  \* MERGEFORMAT </w:instrText>
      </w:r>
      <w:r w:rsidRPr="00680D1D">
        <w:fldChar w:fldCharType="separate"/>
      </w:r>
      <w:r w:rsidRPr="00680D1D">
        <w:rPr>
          <w:b/>
          <w:noProof/>
          <w:sz w:val="24"/>
        </w:rPr>
        <w:t>Osaka</w:t>
      </w:r>
      <w:r w:rsidRPr="00680D1D">
        <w:rPr>
          <w:b/>
          <w:noProof/>
          <w:sz w:val="24"/>
        </w:rPr>
        <w:fldChar w:fldCharType="end"/>
      </w:r>
      <w:r w:rsidRPr="00680D1D">
        <w:rPr>
          <w:b/>
          <w:noProof/>
          <w:sz w:val="24"/>
        </w:rPr>
        <w:t xml:space="preserve">, </w:t>
      </w:r>
      <w:r w:rsidRPr="00680D1D">
        <w:fldChar w:fldCharType="begin"/>
      </w:r>
      <w:r w:rsidRPr="00680D1D">
        <w:instrText xml:space="preserve"> DOCPROPERTY  Country  \* MERGEFORMAT </w:instrText>
      </w:r>
      <w:r w:rsidRPr="00680D1D">
        <w:fldChar w:fldCharType="separate"/>
      </w:r>
      <w:r w:rsidRPr="00680D1D">
        <w:rPr>
          <w:b/>
          <w:noProof/>
          <w:sz w:val="24"/>
        </w:rPr>
        <w:t>Japan</w:t>
      </w:r>
      <w:r w:rsidRPr="00680D1D">
        <w:rPr>
          <w:b/>
          <w:noProof/>
          <w:sz w:val="24"/>
        </w:rPr>
        <w:fldChar w:fldCharType="end"/>
      </w:r>
      <w:r w:rsidRPr="00680D1D">
        <w:rPr>
          <w:b/>
          <w:noProof/>
          <w:sz w:val="24"/>
        </w:rPr>
        <w:t xml:space="preserve">, </w:t>
      </w:r>
      <w:r w:rsidRPr="00680D1D">
        <w:fldChar w:fldCharType="begin"/>
      </w:r>
      <w:r w:rsidRPr="00680D1D">
        <w:instrText xml:space="preserve"> DOCPROPERTY  StartDate  \* MERGEFORMAT </w:instrText>
      </w:r>
      <w:r w:rsidRPr="00680D1D">
        <w:fldChar w:fldCharType="separate"/>
      </w:r>
      <w:r w:rsidRPr="00680D1D">
        <w:rPr>
          <w:b/>
          <w:noProof/>
          <w:sz w:val="24"/>
        </w:rPr>
        <w:t>23rd May 2016</w:t>
      </w:r>
      <w:r w:rsidRPr="00680D1D">
        <w:rPr>
          <w:b/>
          <w:noProof/>
          <w:sz w:val="24"/>
        </w:rPr>
        <w:fldChar w:fldCharType="end"/>
      </w:r>
      <w:r w:rsidRPr="00680D1D">
        <w:rPr>
          <w:b/>
          <w:noProof/>
          <w:sz w:val="24"/>
        </w:rPr>
        <w:t xml:space="preserve"> - </w:t>
      </w:r>
      <w:r w:rsidRPr="00680D1D">
        <w:fldChar w:fldCharType="begin"/>
      </w:r>
      <w:r w:rsidRPr="00680D1D">
        <w:instrText xml:space="preserve"> DOCPROPERTY  EndDate  \* MERGEFORMAT </w:instrText>
      </w:r>
      <w:r w:rsidRPr="00680D1D">
        <w:fldChar w:fldCharType="separate"/>
      </w:r>
      <w:r w:rsidRPr="00680D1D">
        <w:rPr>
          <w:b/>
          <w:noProof/>
          <w:sz w:val="24"/>
        </w:rPr>
        <w:t>26th May 2016</w:t>
      </w:r>
      <w:r w:rsidRPr="00680D1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618B" w:rsidRPr="00680D1D" w14:paraId="602CE51B" w14:textId="77777777" w:rsidTr="00C511F4">
        <w:tc>
          <w:tcPr>
            <w:tcW w:w="9641" w:type="dxa"/>
            <w:gridSpan w:val="9"/>
            <w:tcBorders>
              <w:top w:val="single" w:sz="4" w:space="0" w:color="auto"/>
              <w:left w:val="single" w:sz="4" w:space="0" w:color="auto"/>
              <w:right w:val="single" w:sz="4" w:space="0" w:color="auto"/>
            </w:tcBorders>
          </w:tcPr>
          <w:p w14:paraId="6E482128" w14:textId="77777777" w:rsidR="0013618B" w:rsidRPr="00680D1D" w:rsidRDefault="0013618B" w:rsidP="00C511F4">
            <w:pPr>
              <w:pStyle w:val="CRCoverPage"/>
              <w:spacing w:after="0"/>
              <w:jc w:val="right"/>
              <w:rPr>
                <w:i/>
                <w:noProof/>
              </w:rPr>
            </w:pPr>
            <w:r w:rsidRPr="00680D1D">
              <w:rPr>
                <w:i/>
                <w:noProof/>
                <w:sz w:val="14"/>
              </w:rPr>
              <w:t>CR-Form-v11.1</w:t>
            </w:r>
          </w:p>
        </w:tc>
      </w:tr>
      <w:tr w:rsidR="0013618B" w:rsidRPr="00680D1D" w14:paraId="7535F45F" w14:textId="77777777" w:rsidTr="00C511F4">
        <w:tc>
          <w:tcPr>
            <w:tcW w:w="9641" w:type="dxa"/>
            <w:gridSpan w:val="9"/>
            <w:tcBorders>
              <w:left w:val="single" w:sz="4" w:space="0" w:color="auto"/>
              <w:right w:val="single" w:sz="4" w:space="0" w:color="auto"/>
            </w:tcBorders>
          </w:tcPr>
          <w:p w14:paraId="355E141A" w14:textId="77777777" w:rsidR="0013618B" w:rsidRPr="00680D1D" w:rsidRDefault="0013618B" w:rsidP="00C511F4">
            <w:pPr>
              <w:pStyle w:val="CRCoverPage"/>
              <w:spacing w:after="0"/>
              <w:jc w:val="center"/>
              <w:rPr>
                <w:noProof/>
              </w:rPr>
            </w:pPr>
            <w:r w:rsidRPr="00680D1D">
              <w:rPr>
                <w:b/>
                <w:noProof/>
                <w:sz w:val="32"/>
              </w:rPr>
              <w:t>CHANGE REQUEST</w:t>
            </w:r>
          </w:p>
        </w:tc>
      </w:tr>
      <w:tr w:rsidR="0013618B" w:rsidRPr="00680D1D" w14:paraId="6564B605" w14:textId="77777777" w:rsidTr="00C511F4">
        <w:tc>
          <w:tcPr>
            <w:tcW w:w="9641" w:type="dxa"/>
            <w:gridSpan w:val="9"/>
            <w:tcBorders>
              <w:left w:val="single" w:sz="4" w:space="0" w:color="auto"/>
              <w:right w:val="single" w:sz="4" w:space="0" w:color="auto"/>
            </w:tcBorders>
          </w:tcPr>
          <w:p w14:paraId="31ECD2EE" w14:textId="77777777" w:rsidR="0013618B" w:rsidRPr="00680D1D" w:rsidRDefault="0013618B" w:rsidP="00C511F4">
            <w:pPr>
              <w:pStyle w:val="CRCoverPage"/>
              <w:spacing w:after="0"/>
              <w:rPr>
                <w:noProof/>
                <w:sz w:val="8"/>
                <w:szCs w:val="8"/>
              </w:rPr>
            </w:pPr>
          </w:p>
        </w:tc>
      </w:tr>
      <w:tr w:rsidR="0013618B" w:rsidRPr="00680D1D" w14:paraId="0E8A5995" w14:textId="77777777" w:rsidTr="00C511F4">
        <w:tc>
          <w:tcPr>
            <w:tcW w:w="142" w:type="dxa"/>
            <w:tcBorders>
              <w:left w:val="single" w:sz="4" w:space="0" w:color="auto"/>
            </w:tcBorders>
          </w:tcPr>
          <w:p w14:paraId="63A7DB8B" w14:textId="77777777" w:rsidR="0013618B" w:rsidRPr="00680D1D" w:rsidRDefault="0013618B" w:rsidP="00C511F4">
            <w:pPr>
              <w:pStyle w:val="CRCoverPage"/>
              <w:spacing w:after="0"/>
              <w:jc w:val="right"/>
              <w:rPr>
                <w:noProof/>
              </w:rPr>
            </w:pPr>
          </w:p>
        </w:tc>
        <w:tc>
          <w:tcPr>
            <w:tcW w:w="1559" w:type="dxa"/>
            <w:shd w:val="pct30" w:color="FFFF00" w:fill="auto"/>
          </w:tcPr>
          <w:p w14:paraId="399E5BC2" w14:textId="77777777" w:rsidR="0013618B" w:rsidRPr="00680D1D" w:rsidRDefault="0013618B" w:rsidP="00C511F4">
            <w:pPr>
              <w:pStyle w:val="CRCoverPage"/>
              <w:spacing w:after="0"/>
              <w:jc w:val="right"/>
              <w:rPr>
                <w:b/>
                <w:noProof/>
                <w:sz w:val="28"/>
              </w:rPr>
            </w:pPr>
            <w:r w:rsidRPr="00680D1D">
              <w:fldChar w:fldCharType="begin"/>
            </w:r>
            <w:r w:rsidRPr="00680D1D">
              <w:instrText xml:space="preserve"> DOCPROPERTY  Spec#  \* MERGEFORMAT </w:instrText>
            </w:r>
            <w:r w:rsidRPr="00680D1D">
              <w:fldChar w:fldCharType="separate"/>
            </w:r>
            <w:r w:rsidRPr="00680D1D">
              <w:rPr>
                <w:b/>
                <w:noProof/>
                <w:sz w:val="28"/>
              </w:rPr>
              <w:t>31.124</w:t>
            </w:r>
            <w:r w:rsidRPr="00680D1D">
              <w:rPr>
                <w:b/>
                <w:noProof/>
                <w:sz w:val="28"/>
              </w:rPr>
              <w:fldChar w:fldCharType="end"/>
            </w:r>
          </w:p>
        </w:tc>
        <w:tc>
          <w:tcPr>
            <w:tcW w:w="709" w:type="dxa"/>
          </w:tcPr>
          <w:p w14:paraId="0B32E969" w14:textId="77777777" w:rsidR="0013618B" w:rsidRPr="00680D1D" w:rsidRDefault="0013618B" w:rsidP="00C511F4">
            <w:pPr>
              <w:pStyle w:val="CRCoverPage"/>
              <w:spacing w:after="0"/>
              <w:jc w:val="center"/>
              <w:rPr>
                <w:noProof/>
              </w:rPr>
            </w:pPr>
            <w:r w:rsidRPr="00680D1D">
              <w:rPr>
                <w:b/>
                <w:noProof/>
                <w:sz w:val="28"/>
              </w:rPr>
              <w:t>CR</w:t>
            </w:r>
          </w:p>
        </w:tc>
        <w:tc>
          <w:tcPr>
            <w:tcW w:w="1276" w:type="dxa"/>
            <w:shd w:val="pct30" w:color="FFFF00" w:fill="auto"/>
          </w:tcPr>
          <w:p w14:paraId="3B312302" w14:textId="77777777" w:rsidR="0013618B" w:rsidRPr="00680D1D" w:rsidRDefault="0013618B" w:rsidP="00C511F4">
            <w:pPr>
              <w:pStyle w:val="CRCoverPage"/>
              <w:spacing w:after="0"/>
              <w:rPr>
                <w:noProof/>
              </w:rPr>
            </w:pPr>
            <w:r w:rsidRPr="00680D1D">
              <w:fldChar w:fldCharType="begin"/>
            </w:r>
            <w:r w:rsidRPr="00680D1D">
              <w:instrText xml:space="preserve"> DOCPROPERTY  Cr#  \* MERGEFORMAT </w:instrText>
            </w:r>
            <w:r w:rsidRPr="00680D1D">
              <w:fldChar w:fldCharType="separate"/>
            </w:r>
            <w:r w:rsidRPr="00680D1D">
              <w:rPr>
                <w:b/>
                <w:noProof/>
                <w:sz w:val="28"/>
              </w:rPr>
              <w:t>0436</w:t>
            </w:r>
            <w:r w:rsidRPr="00680D1D">
              <w:rPr>
                <w:b/>
                <w:noProof/>
                <w:sz w:val="28"/>
              </w:rPr>
              <w:fldChar w:fldCharType="end"/>
            </w:r>
          </w:p>
        </w:tc>
        <w:tc>
          <w:tcPr>
            <w:tcW w:w="709" w:type="dxa"/>
          </w:tcPr>
          <w:p w14:paraId="6718D09A" w14:textId="77777777" w:rsidR="0013618B" w:rsidRPr="00680D1D" w:rsidRDefault="0013618B" w:rsidP="00C511F4">
            <w:pPr>
              <w:pStyle w:val="CRCoverPage"/>
              <w:tabs>
                <w:tab w:val="right" w:pos="625"/>
              </w:tabs>
              <w:spacing w:after="0"/>
              <w:jc w:val="center"/>
              <w:rPr>
                <w:noProof/>
              </w:rPr>
            </w:pPr>
            <w:r w:rsidRPr="00680D1D">
              <w:rPr>
                <w:b/>
                <w:bCs/>
                <w:noProof/>
                <w:sz w:val="28"/>
              </w:rPr>
              <w:t>rev</w:t>
            </w:r>
          </w:p>
        </w:tc>
        <w:tc>
          <w:tcPr>
            <w:tcW w:w="992" w:type="dxa"/>
            <w:shd w:val="pct30" w:color="FFFF00" w:fill="auto"/>
          </w:tcPr>
          <w:p w14:paraId="3E078BB9" w14:textId="77777777" w:rsidR="0013618B" w:rsidRPr="00680D1D" w:rsidRDefault="0013618B" w:rsidP="00C511F4">
            <w:pPr>
              <w:pStyle w:val="CRCoverPage"/>
              <w:spacing w:after="0"/>
              <w:jc w:val="center"/>
              <w:rPr>
                <w:b/>
                <w:noProof/>
              </w:rPr>
            </w:pPr>
            <w:r w:rsidRPr="00680D1D">
              <w:fldChar w:fldCharType="begin"/>
            </w:r>
            <w:r w:rsidRPr="00680D1D">
              <w:instrText xml:space="preserve"> DOCPROPERTY  Revision  \* MERGEFORMAT </w:instrText>
            </w:r>
            <w:r w:rsidRPr="00680D1D">
              <w:fldChar w:fldCharType="separate"/>
            </w:r>
            <w:r w:rsidRPr="00680D1D">
              <w:rPr>
                <w:b/>
                <w:noProof/>
                <w:sz w:val="28"/>
              </w:rPr>
              <w:t>-</w:t>
            </w:r>
            <w:r w:rsidRPr="00680D1D">
              <w:rPr>
                <w:b/>
                <w:noProof/>
                <w:sz w:val="28"/>
              </w:rPr>
              <w:fldChar w:fldCharType="end"/>
            </w:r>
          </w:p>
        </w:tc>
        <w:tc>
          <w:tcPr>
            <w:tcW w:w="2410" w:type="dxa"/>
          </w:tcPr>
          <w:p w14:paraId="428801A3" w14:textId="77777777" w:rsidR="0013618B" w:rsidRPr="00680D1D" w:rsidRDefault="0013618B" w:rsidP="00C511F4">
            <w:pPr>
              <w:pStyle w:val="CRCoverPage"/>
              <w:tabs>
                <w:tab w:val="right" w:pos="1825"/>
              </w:tabs>
              <w:spacing w:after="0"/>
              <w:jc w:val="center"/>
              <w:rPr>
                <w:noProof/>
              </w:rPr>
            </w:pPr>
            <w:r w:rsidRPr="00680D1D">
              <w:rPr>
                <w:b/>
                <w:noProof/>
                <w:sz w:val="28"/>
                <w:szCs w:val="28"/>
              </w:rPr>
              <w:t>Current version:</w:t>
            </w:r>
          </w:p>
        </w:tc>
        <w:tc>
          <w:tcPr>
            <w:tcW w:w="1701" w:type="dxa"/>
            <w:shd w:val="pct30" w:color="FFFF00" w:fill="auto"/>
          </w:tcPr>
          <w:p w14:paraId="76B3A45A" w14:textId="77777777" w:rsidR="0013618B" w:rsidRPr="00680D1D" w:rsidRDefault="0013618B" w:rsidP="00C511F4">
            <w:pPr>
              <w:pStyle w:val="CRCoverPage"/>
              <w:spacing w:after="0"/>
              <w:jc w:val="center"/>
              <w:rPr>
                <w:noProof/>
                <w:sz w:val="28"/>
              </w:rPr>
            </w:pPr>
            <w:r w:rsidRPr="00680D1D">
              <w:fldChar w:fldCharType="begin"/>
            </w:r>
            <w:r w:rsidRPr="00680D1D">
              <w:instrText xml:space="preserve"> DOCPROPERTY  Version  \* MERGEFORMAT </w:instrText>
            </w:r>
            <w:r w:rsidRPr="00680D1D">
              <w:fldChar w:fldCharType="separate"/>
            </w:r>
            <w:r w:rsidRPr="00680D1D">
              <w:rPr>
                <w:b/>
                <w:noProof/>
                <w:sz w:val="28"/>
              </w:rPr>
              <w:t>13.3.0</w:t>
            </w:r>
            <w:r w:rsidRPr="00680D1D">
              <w:rPr>
                <w:b/>
                <w:noProof/>
                <w:sz w:val="28"/>
              </w:rPr>
              <w:fldChar w:fldCharType="end"/>
            </w:r>
          </w:p>
        </w:tc>
        <w:tc>
          <w:tcPr>
            <w:tcW w:w="143" w:type="dxa"/>
            <w:tcBorders>
              <w:right w:val="single" w:sz="4" w:space="0" w:color="auto"/>
            </w:tcBorders>
          </w:tcPr>
          <w:p w14:paraId="64B4FE3D" w14:textId="77777777" w:rsidR="0013618B" w:rsidRPr="00680D1D" w:rsidRDefault="0013618B" w:rsidP="00C511F4">
            <w:pPr>
              <w:pStyle w:val="CRCoverPage"/>
              <w:spacing w:after="0"/>
              <w:rPr>
                <w:noProof/>
              </w:rPr>
            </w:pPr>
          </w:p>
        </w:tc>
      </w:tr>
      <w:tr w:rsidR="0013618B" w:rsidRPr="00680D1D" w14:paraId="1FCF1163" w14:textId="77777777" w:rsidTr="00C511F4">
        <w:tc>
          <w:tcPr>
            <w:tcW w:w="9641" w:type="dxa"/>
            <w:gridSpan w:val="9"/>
            <w:tcBorders>
              <w:left w:val="single" w:sz="4" w:space="0" w:color="auto"/>
              <w:right w:val="single" w:sz="4" w:space="0" w:color="auto"/>
            </w:tcBorders>
          </w:tcPr>
          <w:p w14:paraId="6C9B606C" w14:textId="77777777" w:rsidR="0013618B" w:rsidRPr="00680D1D" w:rsidRDefault="0013618B" w:rsidP="00C511F4">
            <w:pPr>
              <w:pStyle w:val="CRCoverPage"/>
              <w:spacing w:after="0"/>
              <w:rPr>
                <w:noProof/>
              </w:rPr>
            </w:pPr>
          </w:p>
        </w:tc>
      </w:tr>
      <w:tr w:rsidR="0013618B" w:rsidRPr="00680D1D" w14:paraId="1586FCD8" w14:textId="77777777" w:rsidTr="00C511F4">
        <w:tc>
          <w:tcPr>
            <w:tcW w:w="9641" w:type="dxa"/>
            <w:gridSpan w:val="9"/>
            <w:tcBorders>
              <w:top w:val="single" w:sz="4" w:space="0" w:color="auto"/>
            </w:tcBorders>
          </w:tcPr>
          <w:p w14:paraId="65DACA12" w14:textId="77777777" w:rsidR="0013618B" w:rsidRPr="00680D1D" w:rsidRDefault="0013618B" w:rsidP="00C511F4">
            <w:pPr>
              <w:pStyle w:val="CRCoverPage"/>
              <w:spacing w:after="0"/>
              <w:jc w:val="center"/>
              <w:rPr>
                <w:rFonts w:cs="Arial"/>
                <w:i/>
                <w:noProof/>
              </w:rPr>
            </w:pPr>
            <w:r w:rsidRPr="00680D1D">
              <w:rPr>
                <w:rFonts w:cs="Arial"/>
                <w:i/>
                <w:noProof/>
              </w:rPr>
              <w:t xml:space="preserve">For </w:t>
            </w:r>
            <w:hyperlink r:id="rId8" w:anchor="_blank" w:history="1">
              <w:r w:rsidRPr="00680D1D">
                <w:rPr>
                  <w:rStyle w:val="Hyperlink"/>
                  <w:rFonts w:cs="Arial"/>
                  <w:b/>
                  <w:i/>
                  <w:noProof/>
                  <w:color w:val="FF0000"/>
                </w:rPr>
                <w:t>HE</w:t>
              </w:r>
              <w:bookmarkStart w:id="3" w:name="_Hlt497126619"/>
              <w:r w:rsidRPr="00680D1D">
                <w:rPr>
                  <w:rStyle w:val="Hyperlink"/>
                  <w:rFonts w:cs="Arial"/>
                  <w:b/>
                  <w:i/>
                  <w:noProof/>
                  <w:color w:val="FF0000"/>
                </w:rPr>
                <w:t>L</w:t>
              </w:r>
              <w:bookmarkEnd w:id="3"/>
              <w:r w:rsidRPr="00680D1D">
                <w:rPr>
                  <w:rStyle w:val="Hyperlink"/>
                  <w:rFonts w:cs="Arial"/>
                  <w:b/>
                  <w:i/>
                  <w:noProof/>
                  <w:color w:val="FF0000"/>
                </w:rPr>
                <w:t>P</w:t>
              </w:r>
            </w:hyperlink>
            <w:r w:rsidRPr="00680D1D">
              <w:rPr>
                <w:rFonts w:cs="Arial"/>
                <w:b/>
                <w:i/>
                <w:noProof/>
                <w:color w:val="FF0000"/>
              </w:rPr>
              <w:t xml:space="preserve"> </w:t>
            </w:r>
            <w:r w:rsidRPr="00680D1D">
              <w:rPr>
                <w:rFonts w:cs="Arial"/>
                <w:i/>
                <w:noProof/>
              </w:rPr>
              <w:t xml:space="preserve">on using this form: comprehensive instructions can be found at </w:t>
            </w:r>
            <w:r w:rsidRPr="00680D1D">
              <w:rPr>
                <w:rFonts w:cs="Arial"/>
                <w:i/>
                <w:noProof/>
              </w:rPr>
              <w:br/>
            </w:r>
            <w:hyperlink r:id="rId9" w:history="1">
              <w:r w:rsidRPr="00680D1D">
                <w:rPr>
                  <w:rStyle w:val="Hyperlink"/>
                  <w:rFonts w:cs="Arial"/>
                  <w:i/>
                  <w:noProof/>
                </w:rPr>
                <w:t>http://www.3gpp.org/Change-Requests</w:t>
              </w:r>
            </w:hyperlink>
            <w:r w:rsidRPr="00680D1D">
              <w:rPr>
                <w:rFonts w:cs="Arial"/>
                <w:i/>
                <w:noProof/>
              </w:rPr>
              <w:t>.</w:t>
            </w:r>
          </w:p>
        </w:tc>
      </w:tr>
      <w:tr w:rsidR="0013618B" w:rsidRPr="00680D1D" w14:paraId="3D3828EF" w14:textId="77777777" w:rsidTr="00C511F4">
        <w:tc>
          <w:tcPr>
            <w:tcW w:w="9641" w:type="dxa"/>
            <w:gridSpan w:val="9"/>
          </w:tcPr>
          <w:p w14:paraId="769E97F2" w14:textId="77777777" w:rsidR="0013618B" w:rsidRPr="00680D1D" w:rsidRDefault="0013618B" w:rsidP="00C511F4">
            <w:pPr>
              <w:pStyle w:val="CRCoverPage"/>
              <w:spacing w:after="0"/>
              <w:rPr>
                <w:noProof/>
                <w:sz w:val="8"/>
                <w:szCs w:val="8"/>
              </w:rPr>
            </w:pPr>
          </w:p>
        </w:tc>
      </w:tr>
    </w:tbl>
    <w:p w14:paraId="2E8722C8" w14:textId="77777777" w:rsidR="0013618B" w:rsidRPr="00680D1D" w:rsidRDefault="0013618B" w:rsidP="001361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618B" w:rsidRPr="00680D1D" w14:paraId="6B98BB42" w14:textId="77777777" w:rsidTr="00C511F4">
        <w:tc>
          <w:tcPr>
            <w:tcW w:w="2835" w:type="dxa"/>
          </w:tcPr>
          <w:p w14:paraId="114E10DA" w14:textId="77777777" w:rsidR="0013618B" w:rsidRPr="00680D1D" w:rsidRDefault="0013618B" w:rsidP="00C511F4">
            <w:pPr>
              <w:pStyle w:val="CRCoverPage"/>
              <w:tabs>
                <w:tab w:val="right" w:pos="2751"/>
              </w:tabs>
              <w:spacing w:after="0"/>
              <w:rPr>
                <w:b/>
                <w:i/>
                <w:noProof/>
              </w:rPr>
            </w:pPr>
            <w:r w:rsidRPr="00680D1D">
              <w:rPr>
                <w:b/>
                <w:i/>
                <w:noProof/>
              </w:rPr>
              <w:t>Proposed change affects:</w:t>
            </w:r>
          </w:p>
        </w:tc>
        <w:tc>
          <w:tcPr>
            <w:tcW w:w="1418" w:type="dxa"/>
          </w:tcPr>
          <w:p w14:paraId="7AE92587" w14:textId="77777777" w:rsidR="0013618B" w:rsidRPr="00680D1D" w:rsidRDefault="0013618B" w:rsidP="00C511F4">
            <w:pPr>
              <w:pStyle w:val="CRCoverPage"/>
              <w:spacing w:after="0"/>
              <w:jc w:val="right"/>
              <w:rPr>
                <w:noProof/>
              </w:rPr>
            </w:pPr>
            <w:r w:rsidRPr="00680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519DEF" w14:textId="77777777" w:rsidR="0013618B" w:rsidRPr="00680D1D" w:rsidRDefault="0013618B" w:rsidP="00C511F4">
            <w:pPr>
              <w:pStyle w:val="CRCoverPage"/>
              <w:spacing w:after="0"/>
              <w:jc w:val="center"/>
              <w:rPr>
                <w:b/>
                <w:caps/>
                <w:noProof/>
              </w:rPr>
            </w:pPr>
            <w:r w:rsidRPr="00680D1D">
              <w:rPr>
                <w:b/>
                <w:caps/>
                <w:noProof/>
              </w:rPr>
              <w:t>x</w:t>
            </w:r>
          </w:p>
        </w:tc>
        <w:tc>
          <w:tcPr>
            <w:tcW w:w="709" w:type="dxa"/>
            <w:tcBorders>
              <w:left w:val="single" w:sz="4" w:space="0" w:color="auto"/>
            </w:tcBorders>
          </w:tcPr>
          <w:p w14:paraId="1F24B743" w14:textId="77777777" w:rsidR="0013618B" w:rsidRPr="00680D1D" w:rsidRDefault="0013618B" w:rsidP="00C511F4">
            <w:pPr>
              <w:pStyle w:val="CRCoverPage"/>
              <w:spacing w:after="0"/>
              <w:jc w:val="right"/>
              <w:rPr>
                <w:noProof/>
                <w:u w:val="single"/>
              </w:rPr>
            </w:pPr>
            <w:r w:rsidRPr="00680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74C38" w14:textId="77777777" w:rsidR="0013618B" w:rsidRPr="00680D1D" w:rsidRDefault="0013618B" w:rsidP="00C511F4">
            <w:pPr>
              <w:pStyle w:val="CRCoverPage"/>
              <w:spacing w:after="0"/>
              <w:jc w:val="center"/>
              <w:rPr>
                <w:b/>
                <w:caps/>
                <w:noProof/>
              </w:rPr>
            </w:pPr>
            <w:r w:rsidRPr="00680D1D">
              <w:rPr>
                <w:b/>
                <w:caps/>
                <w:noProof/>
              </w:rPr>
              <w:t>x</w:t>
            </w:r>
          </w:p>
        </w:tc>
        <w:tc>
          <w:tcPr>
            <w:tcW w:w="2126" w:type="dxa"/>
          </w:tcPr>
          <w:p w14:paraId="6D53FA1A" w14:textId="77777777" w:rsidR="0013618B" w:rsidRPr="00680D1D" w:rsidRDefault="0013618B" w:rsidP="00C511F4">
            <w:pPr>
              <w:pStyle w:val="CRCoverPage"/>
              <w:spacing w:after="0"/>
              <w:jc w:val="right"/>
              <w:rPr>
                <w:noProof/>
                <w:u w:val="single"/>
              </w:rPr>
            </w:pPr>
            <w:r w:rsidRPr="00680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E97A7" w14:textId="77777777" w:rsidR="0013618B" w:rsidRPr="00680D1D" w:rsidRDefault="0013618B" w:rsidP="00C511F4">
            <w:pPr>
              <w:pStyle w:val="CRCoverPage"/>
              <w:spacing w:after="0"/>
              <w:jc w:val="center"/>
              <w:rPr>
                <w:b/>
                <w:caps/>
                <w:noProof/>
              </w:rPr>
            </w:pPr>
            <w:r w:rsidRPr="00680D1D">
              <w:rPr>
                <w:b/>
                <w:caps/>
                <w:noProof/>
              </w:rPr>
              <w:t>x</w:t>
            </w:r>
          </w:p>
        </w:tc>
        <w:tc>
          <w:tcPr>
            <w:tcW w:w="1418" w:type="dxa"/>
            <w:tcBorders>
              <w:left w:val="nil"/>
            </w:tcBorders>
          </w:tcPr>
          <w:p w14:paraId="49FCC433" w14:textId="77777777" w:rsidR="0013618B" w:rsidRPr="00680D1D" w:rsidRDefault="0013618B" w:rsidP="00C511F4">
            <w:pPr>
              <w:pStyle w:val="CRCoverPage"/>
              <w:spacing w:after="0"/>
              <w:jc w:val="right"/>
              <w:rPr>
                <w:noProof/>
              </w:rPr>
            </w:pPr>
            <w:r w:rsidRPr="00680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FACE7" w14:textId="77777777" w:rsidR="0013618B" w:rsidRPr="00680D1D" w:rsidRDefault="0013618B" w:rsidP="00C511F4">
            <w:pPr>
              <w:pStyle w:val="CRCoverPage"/>
              <w:spacing w:after="0"/>
              <w:jc w:val="center"/>
              <w:rPr>
                <w:b/>
                <w:bCs/>
                <w:caps/>
                <w:noProof/>
              </w:rPr>
            </w:pPr>
            <w:r w:rsidRPr="00680D1D">
              <w:rPr>
                <w:b/>
                <w:bCs/>
                <w:caps/>
                <w:noProof/>
              </w:rPr>
              <w:t>x</w:t>
            </w:r>
          </w:p>
        </w:tc>
      </w:tr>
    </w:tbl>
    <w:p w14:paraId="5D54CCA9" w14:textId="77777777" w:rsidR="0013618B" w:rsidRPr="00680D1D" w:rsidRDefault="0013618B" w:rsidP="001361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618B" w:rsidRPr="00680D1D" w14:paraId="3A760196" w14:textId="77777777" w:rsidTr="00C511F4">
        <w:tc>
          <w:tcPr>
            <w:tcW w:w="9640" w:type="dxa"/>
            <w:gridSpan w:val="11"/>
          </w:tcPr>
          <w:p w14:paraId="193C542D" w14:textId="77777777" w:rsidR="0013618B" w:rsidRPr="00680D1D" w:rsidRDefault="0013618B" w:rsidP="00C511F4">
            <w:pPr>
              <w:pStyle w:val="CRCoverPage"/>
              <w:spacing w:after="0"/>
              <w:rPr>
                <w:noProof/>
                <w:sz w:val="8"/>
                <w:szCs w:val="8"/>
              </w:rPr>
            </w:pPr>
          </w:p>
        </w:tc>
      </w:tr>
      <w:tr w:rsidR="0013618B" w:rsidRPr="00680D1D" w14:paraId="293E108F" w14:textId="77777777" w:rsidTr="00C511F4">
        <w:tc>
          <w:tcPr>
            <w:tcW w:w="1843" w:type="dxa"/>
            <w:tcBorders>
              <w:top w:val="single" w:sz="4" w:space="0" w:color="auto"/>
              <w:left w:val="single" w:sz="4" w:space="0" w:color="auto"/>
            </w:tcBorders>
          </w:tcPr>
          <w:p w14:paraId="5C27BD05" w14:textId="77777777" w:rsidR="0013618B" w:rsidRPr="00680D1D" w:rsidRDefault="0013618B" w:rsidP="00C511F4">
            <w:pPr>
              <w:pStyle w:val="CRCoverPage"/>
              <w:tabs>
                <w:tab w:val="right" w:pos="1759"/>
              </w:tabs>
              <w:spacing w:after="0"/>
              <w:rPr>
                <w:b/>
                <w:i/>
                <w:noProof/>
              </w:rPr>
            </w:pPr>
            <w:r w:rsidRPr="00680D1D">
              <w:rPr>
                <w:b/>
                <w:i/>
                <w:noProof/>
              </w:rPr>
              <w:t>Title:</w:t>
            </w:r>
            <w:r w:rsidRPr="00680D1D">
              <w:rPr>
                <w:b/>
                <w:i/>
                <w:noProof/>
              </w:rPr>
              <w:tab/>
            </w:r>
          </w:p>
        </w:tc>
        <w:tc>
          <w:tcPr>
            <w:tcW w:w="7797" w:type="dxa"/>
            <w:gridSpan w:val="10"/>
            <w:tcBorders>
              <w:top w:val="single" w:sz="4" w:space="0" w:color="auto"/>
              <w:right w:val="single" w:sz="4" w:space="0" w:color="auto"/>
            </w:tcBorders>
            <w:shd w:val="pct30" w:color="FFFF00" w:fill="auto"/>
          </w:tcPr>
          <w:p w14:paraId="7B8B475F" w14:textId="77777777" w:rsidR="0013618B" w:rsidRPr="00680D1D" w:rsidRDefault="0013618B" w:rsidP="00C511F4">
            <w:pPr>
              <w:pStyle w:val="CRCoverPage"/>
              <w:spacing w:after="0"/>
              <w:ind w:left="100"/>
              <w:rPr>
                <w:noProof/>
              </w:rPr>
            </w:pPr>
            <w:r w:rsidRPr="00680D1D">
              <w:fldChar w:fldCharType="begin"/>
            </w:r>
            <w:r w:rsidRPr="00680D1D">
              <w:instrText xml:space="preserve"> DOCPROPERTY  CrTitle  \* MERGEFORMAT </w:instrText>
            </w:r>
            <w:r w:rsidRPr="00680D1D">
              <w:fldChar w:fldCharType="separate"/>
            </w:r>
            <w:r w:rsidRPr="00680D1D">
              <w:t>Clarification of ME behavior after 3G session reset</w:t>
            </w:r>
            <w:r w:rsidRPr="00680D1D">
              <w:fldChar w:fldCharType="end"/>
            </w:r>
          </w:p>
        </w:tc>
      </w:tr>
      <w:tr w:rsidR="0013618B" w:rsidRPr="00680D1D" w14:paraId="7DB2BBFD" w14:textId="77777777" w:rsidTr="00C511F4">
        <w:tc>
          <w:tcPr>
            <w:tcW w:w="1843" w:type="dxa"/>
            <w:tcBorders>
              <w:left w:val="single" w:sz="4" w:space="0" w:color="auto"/>
            </w:tcBorders>
          </w:tcPr>
          <w:p w14:paraId="4D0DF9F7" w14:textId="77777777" w:rsidR="0013618B" w:rsidRPr="00680D1D" w:rsidRDefault="0013618B" w:rsidP="00C511F4">
            <w:pPr>
              <w:pStyle w:val="CRCoverPage"/>
              <w:spacing w:after="0"/>
              <w:rPr>
                <w:b/>
                <w:i/>
                <w:noProof/>
                <w:sz w:val="8"/>
                <w:szCs w:val="8"/>
              </w:rPr>
            </w:pPr>
          </w:p>
        </w:tc>
        <w:tc>
          <w:tcPr>
            <w:tcW w:w="7797" w:type="dxa"/>
            <w:gridSpan w:val="10"/>
            <w:tcBorders>
              <w:right w:val="single" w:sz="4" w:space="0" w:color="auto"/>
            </w:tcBorders>
          </w:tcPr>
          <w:p w14:paraId="2C3B6587" w14:textId="77777777" w:rsidR="0013618B" w:rsidRPr="00680D1D" w:rsidRDefault="0013618B" w:rsidP="00C511F4">
            <w:pPr>
              <w:pStyle w:val="CRCoverPage"/>
              <w:spacing w:after="0"/>
              <w:rPr>
                <w:noProof/>
                <w:sz w:val="8"/>
                <w:szCs w:val="8"/>
              </w:rPr>
            </w:pPr>
          </w:p>
        </w:tc>
      </w:tr>
      <w:tr w:rsidR="0013618B" w:rsidRPr="00680D1D" w14:paraId="73360DFD" w14:textId="77777777" w:rsidTr="00C511F4">
        <w:tc>
          <w:tcPr>
            <w:tcW w:w="1843" w:type="dxa"/>
            <w:tcBorders>
              <w:left w:val="single" w:sz="4" w:space="0" w:color="auto"/>
            </w:tcBorders>
          </w:tcPr>
          <w:p w14:paraId="4CE2D1D8" w14:textId="77777777" w:rsidR="0013618B" w:rsidRPr="00680D1D" w:rsidRDefault="0013618B" w:rsidP="00C511F4">
            <w:pPr>
              <w:pStyle w:val="CRCoverPage"/>
              <w:tabs>
                <w:tab w:val="right" w:pos="1759"/>
              </w:tabs>
              <w:spacing w:after="0"/>
              <w:rPr>
                <w:b/>
                <w:i/>
                <w:noProof/>
              </w:rPr>
            </w:pPr>
            <w:r w:rsidRPr="00680D1D">
              <w:rPr>
                <w:b/>
                <w:i/>
                <w:noProof/>
              </w:rPr>
              <w:t>Source to WG:</w:t>
            </w:r>
          </w:p>
        </w:tc>
        <w:tc>
          <w:tcPr>
            <w:tcW w:w="7797" w:type="dxa"/>
            <w:gridSpan w:val="10"/>
            <w:tcBorders>
              <w:right w:val="single" w:sz="4" w:space="0" w:color="auto"/>
            </w:tcBorders>
            <w:shd w:val="pct30" w:color="FFFF00" w:fill="auto"/>
          </w:tcPr>
          <w:p w14:paraId="34992BE7" w14:textId="77777777" w:rsidR="0013618B" w:rsidRPr="00680D1D" w:rsidRDefault="0013618B" w:rsidP="00C511F4">
            <w:pPr>
              <w:pStyle w:val="CRCoverPage"/>
              <w:spacing w:after="0"/>
              <w:ind w:left="100"/>
              <w:rPr>
                <w:noProof/>
              </w:rPr>
            </w:pPr>
            <w:r w:rsidRPr="00680D1D">
              <w:fldChar w:fldCharType="begin"/>
            </w:r>
            <w:r w:rsidRPr="00680D1D">
              <w:instrText xml:space="preserve"> DOCPROPERTY  SourceIfWg  \* MERGEFORMAT </w:instrText>
            </w:r>
            <w:r w:rsidRPr="00680D1D">
              <w:fldChar w:fldCharType="separate"/>
            </w:r>
            <w:r w:rsidRPr="00680D1D">
              <w:rPr>
                <w:noProof/>
              </w:rPr>
              <w:t>Comprion GmbH</w:t>
            </w:r>
            <w:r w:rsidRPr="00680D1D">
              <w:rPr>
                <w:noProof/>
              </w:rPr>
              <w:fldChar w:fldCharType="end"/>
            </w:r>
          </w:p>
        </w:tc>
      </w:tr>
      <w:tr w:rsidR="0013618B" w:rsidRPr="00680D1D" w14:paraId="300B759D" w14:textId="77777777" w:rsidTr="00C511F4">
        <w:tc>
          <w:tcPr>
            <w:tcW w:w="1843" w:type="dxa"/>
            <w:tcBorders>
              <w:left w:val="single" w:sz="4" w:space="0" w:color="auto"/>
            </w:tcBorders>
          </w:tcPr>
          <w:p w14:paraId="7BC39147" w14:textId="77777777" w:rsidR="0013618B" w:rsidRPr="00680D1D" w:rsidRDefault="0013618B" w:rsidP="00C511F4">
            <w:pPr>
              <w:pStyle w:val="CRCoverPage"/>
              <w:tabs>
                <w:tab w:val="right" w:pos="1759"/>
              </w:tabs>
              <w:spacing w:after="0"/>
              <w:rPr>
                <w:b/>
                <w:i/>
                <w:noProof/>
              </w:rPr>
            </w:pPr>
            <w:r w:rsidRPr="00680D1D">
              <w:rPr>
                <w:b/>
                <w:i/>
                <w:noProof/>
              </w:rPr>
              <w:t>Source to TSG:</w:t>
            </w:r>
          </w:p>
        </w:tc>
        <w:tc>
          <w:tcPr>
            <w:tcW w:w="7797" w:type="dxa"/>
            <w:gridSpan w:val="10"/>
            <w:tcBorders>
              <w:right w:val="single" w:sz="4" w:space="0" w:color="auto"/>
            </w:tcBorders>
            <w:shd w:val="pct30" w:color="FFFF00" w:fill="auto"/>
          </w:tcPr>
          <w:p w14:paraId="18A94010" w14:textId="77777777" w:rsidR="0013618B" w:rsidRPr="00680D1D" w:rsidRDefault="0013618B" w:rsidP="00C511F4">
            <w:pPr>
              <w:pStyle w:val="CRCoverPage"/>
              <w:spacing w:after="0"/>
              <w:ind w:left="100"/>
              <w:rPr>
                <w:noProof/>
              </w:rPr>
            </w:pPr>
            <w:r w:rsidRPr="00680D1D">
              <w:rPr>
                <w:noProof/>
              </w:rPr>
              <w:t>CT6</w:t>
            </w:r>
          </w:p>
        </w:tc>
      </w:tr>
      <w:tr w:rsidR="0013618B" w:rsidRPr="00680D1D" w14:paraId="12D436B2" w14:textId="77777777" w:rsidTr="00C511F4">
        <w:tc>
          <w:tcPr>
            <w:tcW w:w="1843" w:type="dxa"/>
            <w:tcBorders>
              <w:left w:val="single" w:sz="4" w:space="0" w:color="auto"/>
            </w:tcBorders>
          </w:tcPr>
          <w:p w14:paraId="42ABCCAB" w14:textId="77777777" w:rsidR="0013618B" w:rsidRPr="00680D1D" w:rsidRDefault="0013618B" w:rsidP="00C511F4">
            <w:pPr>
              <w:pStyle w:val="CRCoverPage"/>
              <w:spacing w:after="0"/>
              <w:rPr>
                <w:b/>
                <w:i/>
                <w:noProof/>
                <w:sz w:val="8"/>
                <w:szCs w:val="8"/>
              </w:rPr>
            </w:pPr>
          </w:p>
        </w:tc>
        <w:tc>
          <w:tcPr>
            <w:tcW w:w="7797" w:type="dxa"/>
            <w:gridSpan w:val="10"/>
            <w:tcBorders>
              <w:right w:val="single" w:sz="4" w:space="0" w:color="auto"/>
            </w:tcBorders>
          </w:tcPr>
          <w:p w14:paraId="53D7A4A5" w14:textId="77777777" w:rsidR="0013618B" w:rsidRPr="00680D1D" w:rsidRDefault="0013618B" w:rsidP="00C511F4">
            <w:pPr>
              <w:pStyle w:val="CRCoverPage"/>
              <w:spacing w:after="0"/>
              <w:rPr>
                <w:noProof/>
                <w:sz w:val="8"/>
                <w:szCs w:val="8"/>
              </w:rPr>
            </w:pPr>
          </w:p>
        </w:tc>
      </w:tr>
      <w:tr w:rsidR="0013618B" w:rsidRPr="00680D1D" w14:paraId="1AE6C984" w14:textId="77777777" w:rsidTr="00C511F4">
        <w:tc>
          <w:tcPr>
            <w:tcW w:w="1843" w:type="dxa"/>
            <w:tcBorders>
              <w:left w:val="single" w:sz="4" w:space="0" w:color="auto"/>
            </w:tcBorders>
          </w:tcPr>
          <w:p w14:paraId="7242FB97" w14:textId="77777777" w:rsidR="0013618B" w:rsidRPr="00680D1D" w:rsidRDefault="0013618B" w:rsidP="00C511F4">
            <w:pPr>
              <w:pStyle w:val="CRCoverPage"/>
              <w:tabs>
                <w:tab w:val="right" w:pos="1759"/>
              </w:tabs>
              <w:spacing w:after="0"/>
              <w:rPr>
                <w:b/>
                <w:i/>
                <w:noProof/>
              </w:rPr>
            </w:pPr>
            <w:r w:rsidRPr="00680D1D">
              <w:rPr>
                <w:b/>
                <w:i/>
                <w:noProof/>
              </w:rPr>
              <w:t>Work item code:</w:t>
            </w:r>
          </w:p>
        </w:tc>
        <w:tc>
          <w:tcPr>
            <w:tcW w:w="3686" w:type="dxa"/>
            <w:gridSpan w:val="5"/>
            <w:shd w:val="pct30" w:color="FFFF00" w:fill="auto"/>
          </w:tcPr>
          <w:p w14:paraId="0EBAC126" w14:textId="77777777" w:rsidR="0013618B" w:rsidRPr="00680D1D" w:rsidRDefault="0013618B" w:rsidP="00C511F4">
            <w:pPr>
              <w:pStyle w:val="CRCoverPage"/>
              <w:spacing w:after="0"/>
              <w:ind w:left="100"/>
              <w:rPr>
                <w:noProof/>
              </w:rPr>
            </w:pPr>
            <w:r w:rsidRPr="00680D1D">
              <w:rPr>
                <w:noProof/>
              </w:rPr>
              <w:t>TEI13</w:t>
            </w:r>
          </w:p>
        </w:tc>
        <w:tc>
          <w:tcPr>
            <w:tcW w:w="567" w:type="dxa"/>
            <w:tcBorders>
              <w:left w:val="nil"/>
            </w:tcBorders>
          </w:tcPr>
          <w:p w14:paraId="2D909ADC" w14:textId="77777777" w:rsidR="0013618B" w:rsidRPr="00680D1D" w:rsidRDefault="0013618B" w:rsidP="00C511F4">
            <w:pPr>
              <w:pStyle w:val="CRCoverPage"/>
              <w:spacing w:after="0"/>
              <w:ind w:right="100"/>
              <w:rPr>
                <w:noProof/>
              </w:rPr>
            </w:pPr>
          </w:p>
        </w:tc>
        <w:tc>
          <w:tcPr>
            <w:tcW w:w="1417" w:type="dxa"/>
            <w:gridSpan w:val="3"/>
            <w:tcBorders>
              <w:left w:val="nil"/>
            </w:tcBorders>
          </w:tcPr>
          <w:p w14:paraId="1F91AB69" w14:textId="77777777" w:rsidR="0013618B" w:rsidRPr="00680D1D" w:rsidRDefault="0013618B" w:rsidP="00C511F4">
            <w:pPr>
              <w:pStyle w:val="CRCoverPage"/>
              <w:spacing w:after="0"/>
              <w:jc w:val="right"/>
              <w:rPr>
                <w:noProof/>
              </w:rPr>
            </w:pPr>
            <w:r w:rsidRPr="00680D1D">
              <w:rPr>
                <w:b/>
                <w:i/>
                <w:noProof/>
              </w:rPr>
              <w:t>Date:</w:t>
            </w:r>
          </w:p>
        </w:tc>
        <w:tc>
          <w:tcPr>
            <w:tcW w:w="2127" w:type="dxa"/>
            <w:tcBorders>
              <w:right w:val="single" w:sz="4" w:space="0" w:color="auto"/>
            </w:tcBorders>
            <w:shd w:val="pct30" w:color="FFFF00" w:fill="auto"/>
          </w:tcPr>
          <w:p w14:paraId="3269AB8B" w14:textId="77777777" w:rsidR="0013618B" w:rsidRPr="00680D1D" w:rsidRDefault="0013618B" w:rsidP="00C511F4">
            <w:pPr>
              <w:pStyle w:val="CRCoverPage"/>
              <w:spacing w:after="0"/>
              <w:ind w:left="100"/>
              <w:rPr>
                <w:noProof/>
              </w:rPr>
            </w:pPr>
            <w:r w:rsidRPr="00680D1D">
              <w:rPr>
                <w:noProof/>
              </w:rPr>
              <w:t>2016-05-11</w:t>
            </w:r>
          </w:p>
        </w:tc>
      </w:tr>
      <w:tr w:rsidR="0013618B" w:rsidRPr="00680D1D" w14:paraId="03BEADC5" w14:textId="77777777" w:rsidTr="00C511F4">
        <w:tc>
          <w:tcPr>
            <w:tcW w:w="1843" w:type="dxa"/>
            <w:tcBorders>
              <w:left w:val="single" w:sz="4" w:space="0" w:color="auto"/>
            </w:tcBorders>
          </w:tcPr>
          <w:p w14:paraId="22CD9483" w14:textId="77777777" w:rsidR="0013618B" w:rsidRPr="00680D1D" w:rsidRDefault="0013618B" w:rsidP="00C511F4">
            <w:pPr>
              <w:pStyle w:val="CRCoverPage"/>
              <w:spacing w:after="0"/>
              <w:rPr>
                <w:b/>
                <w:i/>
                <w:noProof/>
                <w:sz w:val="8"/>
                <w:szCs w:val="8"/>
              </w:rPr>
            </w:pPr>
          </w:p>
        </w:tc>
        <w:tc>
          <w:tcPr>
            <w:tcW w:w="1986" w:type="dxa"/>
            <w:gridSpan w:val="4"/>
          </w:tcPr>
          <w:p w14:paraId="43C72AF9" w14:textId="77777777" w:rsidR="0013618B" w:rsidRPr="00680D1D" w:rsidRDefault="0013618B" w:rsidP="00C511F4">
            <w:pPr>
              <w:pStyle w:val="CRCoverPage"/>
              <w:spacing w:after="0"/>
              <w:rPr>
                <w:noProof/>
                <w:sz w:val="8"/>
                <w:szCs w:val="8"/>
              </w:rPr>
            </w:pPr>
          </w:p>
        </w:tc>
        <w:tc>
          <w:tcPr>
            <w:tcW w:w="2267" w:type="dxa"/>
            <w:gridSpan w:val="2"/>
          </w:tcPr>
          <w:p w14:paraId="4AC873F0" w14:textId="77777777" w:rsidR="0013618B" w:rsidRPr="00680D1D" w:rsidRDefault="0013618B" w:rsidP="00C511F4">
            <w:pPr>
              <w:pStyle w:val="CRCoverPage"/>
              <w:spacing w:after="0"/>
              <w:rPr>
                <w:noProof/>
                <w:sz w:val="8"/>
                <w:szCs w:val="8"/>
              </w:rPr>
            </w:pPr>
          </w:p>
        </w:tc>
        <w:tc>
          <w:tcPr>
            <w:tcW w:w="1417" w:type="dxa"/>
            <w:gridSpan w:val="3"/>
          </w:tcPr>
          <w:p w14:paraId="0714A418" w14:textId="77777777" w:rsidR="0013618B" w:rsidRPr="00680D1D" w:rsidRDefault="0013618B" w:rsidP="00C511F4">
            <w:pPr>
              <w:pStyle w:val="CRCoverPage"/>
              <w:spacing w:after="0"/>
              <w:rPr>
                <w:noProof/>
                <w:sz w:val="8"/>
                <w:szCs w:val="8"/>
              </w:rPr>
            </w:pPr>
          </w:p>
        </w:tc>
        <w:tc>
          <w:tcPr>
            <w:tcW w:w="2127" w:type="dxa"/>
            <w:tcBorders>
              <w:right w:val="single" w:sz="4" w:space="0" w:color="auto"/>
            </w:tcBorders>
          </w:tcPr>
          <w:p w14:paraId="3DE7E165" w14:textId="77777777" w:rsidR="0013618B" w:rsidRPr="00680D1D" w:rsidRDefault="0013618B" w:rsidP="00C511F4">
            <w:pPr>
              <w:pStyle w:val="CRCoverPage"/>
              <w:spacing w:after="0"/>
              <w:rPr>
                <w:noProof/>
                <w:sz w:val="8"/>
                <w:szCs w:val="8"/>
              </w:rPr>
            </w:pPr>
          </w:p>
        </w:tc>
      </w:tr>
      <w:tr w:rsidR="0013618B" w:rsidRPr="00680D1D" w14:paraId="481FCE47" w14:textId="77777777" w:rsidTr="00C511F4">
        <w:trPr>
          <w:cantSplit/>
        </w:trPr>
        <w:tc>
          <w:tcPr>
            <w:tcW w:w="1843" w:type="dxa"/>
            <w:tcBorders>
              <w:left w:val="single" w:sz="4" w:space="0" w:color="auto"/>
            </w:tcBorders>
          </w:tcPr>
          <w:p w14:paraId="451D1C62" w14:textId="77777777" w:rsidR="0013618B" w:rsidRPr="00680D1D" w:rsidRDefault="0013618B" w:rsidP="00C511F4">
            <w:pPr>
              <w:pStyle w:val="CRCoverPage"/>
              <w:tabs>
                <w:tab w:val="right" w:pos="1759"/>
              </w:tabs>
              <w:spacing w:after="0"/>
              <w:rPr>
                <w:b/>
                <w:i/>
                <w:noProof/>
              </w:rPr>
            </w:pPr>
            <w:r w:rsidRPr="00680D1D">
              <w:rPr>
                <w:b/>
                <w:i/>
                <w:noProof/>
              </w:rPr>
              <w:t>Category:</w:t>
            </w:r>
          </w:p>
        </w:tc>
        <w:tc>
          <w:tcPr>
            <w:tcW w:w="851" w:type="dxa"/>
            <w:shd w:val="pct30" w:color="FFFF00" w:fill="auto"/>
          </w:tcPr>
          <w:p w14:paraId="08D6AFD3" w14:textId="77777777" w:rsidR="0013618B" w:rsidRPr="00680D1D" w:rsidRDefault="0013618B" w:rsidP="00C511F4">
            <w:pPr>
              <w:pStyle w:val="CRCoverPage"/>
              <w:spacing w:after="0"/>
              <w:ind w:left="100" w:right="-609"/>
              <w:rPr>
                <w:b/>
                <w:noProof/>
              </w:rPr>
            </w:pPr>
            <w:r w:rsidRPr="00680D1D">
              <w:fldChar w:fldCharType="begin"/>
            </w:r>
            <w:r w:rsidRPr="00680D1D">
              <w:instrText xml:space="preserve"> DOCPROPERTY  Cat  \* MERGEFORMAT </w:instrText>
            </w:r>
            <w:r w:rsidRPr="00680D1D">
              <w:fldChar w:fldCharType="separate"/>
            </w:r>
            <w:r w:rsidRPr="00680D1D">
              <w:rPr>
                <w:b/>
                <w:noProof/>
              </w:rPr>
              <w:t>F</w:t>
            </w:r>
            <w:r w:rsidRPr="00680D1D">
              <w:rPr>
                <w:b/>
                <w:noProof/>
              </w:rPr>
              <w:fldChar w:fldCharType="end"/>
            </w:r>
          </w:p>
        </w:tc>
        <w:tc>
          <w:tcPr>
            <w:tcW w:w="3402" w:type="dxa"/>
            <w:gridSpan w:val="5"/>
            <w:tcBorders>
              <w:left w:val="nil"/>
            </w:tcBorders>
          </w:tcPr>
          <w:p w14:paraId="2F23EB6C" w14:textId="77777777" w:rsidR="0013618B" w:rsidRPr="00680D1D" w:rsidRDefault="0013618B" w:rsidP="00C511F4">
            <w:pPr>
              <w:pStyle w:val="CRCoverPage"/>
              <w:spacing w:after="0"/>
              <w:rPr>
                <w:noProof/>
              </w:rPr>
            </w:pPr>
          </w:p>
        </w:tc>
        <w:tc>
          <w:tcPr>
            <w:tcW w:w="1417" w:type="dxa"/>
            <w:gridSpan w:val="3"/>
            <w:tcBorders>
              <w:left w:val="nil"/>
            </w:tcBorders>
          </w:tcPr>
          <w:p w14:paraId="100B69CD" w14:textId="77777777" w:rsidR="0013618B" w:rsidRPr="00680D1D" w:rsidRDefault="0013618B" w:rsidP="00C511F4">
            <w:pPr>
              <w:pStyle w:val="CRCoverPage"/>
              <w:spacing w:after="0"/>
              <w:jc w:val="right"/>
              <w:rPr>
                <w:b/>
                <w:i/>
                <w:noProof/>
              </w:rPr>
            </w:pPr>
            <w:r w:rsidRPr="00680D1D">
              <w:rPr>
                <w:b/>
                <w:i/>
                <w:noProof/>
              </w:rPr>
              <w:t>Release:</w:t>
            </w:r>
          </w:p>
        </w:tc>
        <w:tc>
          <w:tcPr>
            <w:tcW w:w="2127" w:type="dxa"/>
            <w:tcBorders>
              <w:right w:val="single" w:sz="4" w:space="0" w:color="auto"/>
            </w:tcBorders>
            <w:shd w:val="pct30" w:color="FFFF00" w:fill="auto"/>
          </w:tcPr>
          <w:p w14:paraId="20E68F9A" w14:textId="77777777" w:rsidR="0013618B" w:rsidRPr="00680D1D" w:rsidRDefault="0013618B" w:rsidP="00C511F4">
            <w:pPr>
              <w:pStyle w:val="CRCoverPage"/>
              <w:spacing w:after="0"/>
              <w:ind w:left="100"/>
              <w:rPr>
                <w:noProof/>
              </w:rPr>
            </w:pPr>
            <w:r w:rsidRPr="00680D1D">
              <w:fldChar w:fldCharType="begin"/>
            </w:r>
            <w:r w:rsidRPr="00680D1D">
              <w:instrText xml:space="preserve"> DOCPROPERTY  Release  \* MERGEFORMAT </w:instrText>
            </w:r>
            <w:r w:rsidRPr="00680D1D">
              <w:fldChar w:fldCharType="separate"/>
            </w:r>
            <w:r w:rsidRPr="00680D1D">
              <w:rPr>
                <w:noProof/>
              </w:rPr>
              <w:t>Rel-13</w:t>
            </w:r>
            <w:r w:rsidRPr="00680D1D">
              <w:rPr>
                <w:noProof/>
              </w:rPr>
              <w:fldChar w:fldCharType="end"/>
            </w:r>
          </w:p>
        </w:tc>
      </w:tr>
      <w:tr w:rsidR="0013618B" w:rsidRPr="00680D1D" w14:paraId="02E61D33" w14:textId="77777777" w:rsidTr="00C511F4">
        <w:tc>
          <w:tcPr>
            <w:tcW w:w="1843" w:type="dxa"/>
            <w:tcBorders>
              <w:left w:val="single" w:sz="4" w:space="0" w:color="auto"/>
              <w:bottom w:val="single" w:sz="4" w:space="0" w:color="auto"/>
            </w:tcBorders>
          </w:tcPr>
          <w:p w14:paraId="073950A3" w14:textId="77777777" w:rsidR="0013618B" w:rsidRPr="00680D1D" w:rsidRDefault="0013618B" w:rsidP="00C511F4">
            <w:pPr>
              <w:pStyle w:val="CRCoverPage"/>
              <w:spacing w:after="0"/>
              <w:rPr>
                <w:b/>
                <w:i/>
                <w:noProof/>
              </w:rPr>
            </w:pPr>
          </w:p>
        </w:tc>
        <w:tc>
          <w:tcPr>
            <w:tcW w:w="4677" w:type="dxa"/>
            <w:gridSpan w:val="8"/>
            <w:tcBorders>
              <w:bottom w:val="single" w:sz="4" w:space="0" w:color="auto"/>
            </w:tcBorders>
          </w:tcPr>
          <w:p w14:paraId="3CD744B2" w14:textId="77777777" w:rsidR="0013618B" w:rsidRPr="00680D1D" w:rsidRDefault="0013618B" w:rsidP="00C511F4">
            <w:pPr>
              <w:pStyle w:val="CRCoverPage"/>
              <w:spacing w:after="0"/>
              <w:ind w:left="383" w:hanging="383"/>
              <w:rPr>
                <w:i/>
                <w:noProof/>
                <w:sz w:val="18"/>
              </w:rPr>
            </w:pPr>
            <w:r w:rsidRPr="00680D1D">
              <w:rPr>
                <w:i/>
                <w:noProof/>
                <w:sz w:val="18"/>
              </w:rPr>
              <w:t xml:space="preserve">Use </w:t>
            </w:r>
            <w:r w:rsidRPr="00680D1D">
              <w:rPr>
                <w:i/>
                <w:noProof/>
                <w:sz w:val="18"/>
                <w:u w:val="single"/>
              </w:rPr>
              <w:t>one</w:t>
            </w:r>
            <w:r w:rsidRPr="00680D1D">
              <w:rPr>
                <w:i/>
                <w:noProof/>
                <w:sz w:val="18"/>
              </w:rPr>
              <w:t xml:space="preserve"> of the following categories:</w:t>
            </w:r>
            <w:r w:rsidRPr="00680D1D">
              <w:rPr>
                <w:b/>
                <w:i/>
                <w:noProof/>
                <w:sz w:val="18"/>
              </w:rPr>
              <w:br/>
              <w:t>F</w:t>
            </w:r>
            <w:r w:rsidRPr="00680D1D">
              <w:rPr>
                <w:i/>
                <w:noProof/>
                <w:sz w:val="18"/>
              </w:rPr>
              <w:t xml:space="preserve">  (correction)</w:t>
            </w:r>
            <w:bookmarkStart w:id="4" w:name="_GoBack"/>
            <w:bookmarkEnd w:id="4"/>
            <w:r w:rsidRPr="00680D1D">
              <w:rPr>
                <w:i/>
                <w:noProof/>
                <w:sz w:val="18"/>
              </w:rPr>
              <w:br/>
            </w:r>
            <w:r w:rsidRPr="00680D1D">
              <w:rPr>
                <w:b/>
                <w:i/>
                <w:noProof/>
                <w:sz w:val="18"/>
              </w:rPr>
              <w:t>A</w:t>
            </w:r>
            <w:r w:rsidRPr="00680D1D">
              <w:rPr>
                <w:i/>
                <w:noProof/>
                <w:sz w:val="18"/>
              </w:rPr>
              <w:t xml:space="preserve">  (mirror corresponding to a change in an earlier release)</w:t>
            </w:r>
            <w:r w:rsidRPr="00680D1D">
              <w:rPr>
                <w:i/>
                <w:noProof/>
                <w:sz w:val="18"/>
              </w:rPr>
              <w:br/>
            </w:r>
            <w:r w:rsidRPr="00680D1D">
              <w:rPr>
                <w:b/>
                <w:i/>
                <w:noProof/>
                <w:sz w:val="18"/>
              </w:rPr>
              <w:t>B</w:t>
            </w:r>
            <w:r w:rsidRPr="00680D1D">
              <w:rPr>
                <w:i/>
                <w:noProof/>
                <w:sz w:val="18"/>
              </w:rPr>
              <w:t xml:space="preserve">  (addition of feature), </w:t>
            </w:r>
            <w:r w:rsidRPr="00680D1D">
              <w:rPr>
                <w:i/>
                <w:noProof/>
                <w:sz w:val="18"/>
              </w:rPr>
              <w:br/>
            </w:r>
            <w:r w:rsidRPr="00680D1D">
              <w:rPr>
                <w:b/>
                <w:i/>
                <w:noProof/>
                <w:sz w:val="18"/>
              </w:rPr>
              <w:t>C</w:t>
            </w:r>
            <w:r w:rsidRPr="00680D1D">
              <w:rPr>
                <w:i/>
                <w:noProof/>
                <w:sz w:val="18"/>
              </w:rPr>
              <w:t xml:space="preserve">  (functional modification of feature)</w:t>
            </w:r>
            <w:r w:rsidRPr="00680D1D">
              <w:rPr>
                <w:i/>
                <w:noProof/>
                <w:sz w:val="18"/>
              </w:rPr>
              <w:br/>
            </w:r>
            <w:r w:rsidRPr="00680D1D">
              <w:rPr>
                <w:b/>
                <w:i/>
                <w:noProof/>
                <w:sz w:val="18"/>
              </w:rPr>
              <w:t>D</w:t>
            </w:r>
            <w:r w:rsidRPr="00680D1D">
              <w:rPr>
                <w:i/>
                <w:noProof/>
                <w:sz w:val="18"/>
              </w:rPr>
              <w:t xml:space="preserve">  (editorial modification)</w:t>
            </w:r>
          </w:p>
          <w:p w14:paraId="29734572" w14:textId="77777777" w:rsidR="0013618B" w:rsidRPr="00680D1D" w:rsidRDefault="0013618B" w:rsidP="00C511F4">
            <w:pPr>
              <w:pStyle w:val="CRCoverPage"/>
              <w:rPr>
                <w:noProof/>
              </w:rPr>
            </w:pPr>
            <w:r w:rsidRPr="00680D1D">
              <w:rPr>
                <w:noProof/>
                <w:sz w:val="18"/>
              </w:rPr>
              <w:t>Detailed explanations of the above categories can</w:t>
            </w:r>
            <w:r w:rsidRPr="00680D1D">
              <w:rPr>
                <w:noProof/>
                <w:sz w:val="18"/>
              </w:rPr>
              <w:br/>
              <w:t xml:space="preserve">be found in 3GPP </w:t>
            </w:r>
            <w:hyperlink r:id="rId10" w:history="1">
              <w:r w:rsidRPr="00680D1D">
                <w:rPr>
                  <w:rStyle w:val="Hyperlink"/>
                  <w:noProof/>
                  <w:sz w:val="18"/>
                </w:rPr>
                <w:t>TR 21.900</w:t>
              </w:r>
            </w:hyperlink>
            <w:r w:rsidRPr="00680D1D">
              <w:rPr>
                <w:noProof/>
                <w:sz w:val="18"/>
              </w:rPr>
              <w:t>.</w:t>
            </w:r>
          </w:p>
        </w:tc>
        <w:tc>
          <w:tcPr>
            <w:tcW w:w="3120" w:type="dxa"/>
            <w:gridSpan w:val="2"/>
            <w:tcBorders>
              <w:bottom w:val="single" w:sz="4" w:space="0" w:color="auto"/>
              <w:right w:val="single" w:sz="4" w:space="0" w:color="auto"/>
            </w:tcBorders>
          </w:tcPr>
          <w:p w14:paraId="463BE5A7" w14:textId="77777777" w:rsidR="0013618B" w:rsidRPr="00680D1D" w:rsidRDefault="0013618B" w:rsidP="00C511F4">
            <w:pPr>
              <w:pStyle w:val="CRCoverPage"/>
              <w:tabs>
                <w:tab w:val="left" w:pos="950"/>
              </w:tabs>
              <w:spacing w:after="0"/>
              <w:ind w:left="241" w:hanging="241"/>
              <w:rPr>
                <w:i/>
                <w:noProof/>
                <w:sz w:val="18"/>
              </w:rPr>
            </w:pPr>
            <w:r w:rsidRPr="00680D1D">
              <w:rPr>
                <w:i/>
                <w:noProof/>
                <w:sz w:val="18"/>
              </w:rPr>
              <w:t xml:space="preserve">Use </w:t>
            </w:r>
            <w:r w:rsidRPr="00680D1D">
              <w:rPr>
                <w:i/>
                <w:noProof/>
                <w:sz w:val="18"/>
                <w:u w:val="single"/>
              </w:rPr>
              <w:t>one</w:t>
            </w:r>
            <w:r w:rsidRPr="00680D1D">
              <w:rPr>
                <w:i/>
                <w:noProof/>
                <w:sz w:val="18"/>
              </w:rPr>
              <w:t xml:space="preserve"> of the following releases:</w:t>
            </w:r>
            <w:r w:rsidRPr="00680D1D">
              <w:rPr>
                <w:i/>
                <w:noProof/>
                <w:sz w:val="18"/>
              </w:rPr>
              <w:br/>
              <w:t>Rel-8</w:t>
            </w:r>
            <w:r w:rsidRPr="00680D1D">
              <w:rPr>
                <w:i/>
                <w:noProof/>
                <w:sz w:val="18"/>
              </w:rPr>
              <w:tab/>
              <w:t>(Release 8)</w:t>
            </w:r>
            <w:r w:rsidRPr="00680D1D">
              <w:rPr>
                <w:i/>
                <w:noProof/>
                <w:sz w:val="18"/>
              </w:rPr>
              <w:br/>
              <w:t>Rel-9</w:t>
            </w:r>
            <w:r w:rsidRPr="00680D1D">
              <w:rPr>
                <w:i/>
                <w:noProof/>
                <w:sz w:val="18"/>
              </w:rPr>
              <w:tab/>
              <w:t>(Release 9)</w:t>
            </w:r>
            <w:r w:rsidRPr="00680D1D">
              <w:rPr>
                <w:i/>
                <w:noProof/>
                <w:sz w:val="18"/>
              </w:rPr>
              <w:br/>
              <w:t>Rel-10</w:t>
            </w:r>
            <w:r w:rsidRPr="00680D1D">
              <w:rPr>
                <w:i/>
                <w:noProof/>
                <w:sz w:val="18"/>
              </w:rPr>
              <w:tab/>
              <w:t>(Release 10)</w:t>
            </w:r>
            <w:r w:rsidRPr="00680D1D">
              <w:rPr>
                <w:i/>
                <w:noProof/>
                <w:sz w:val="18"/>
              </w:rPr>
              <w:br/>
              <w:t>Rel-11</w:t>
            </w:r>
            <w:r w:rsidRPr="00680D1D">
              <w:rPr>
                <w:i/>
                <w:noProof/>
                <w:sz w:val="18"/>
              </w:rPr>
              <w:tab/>
              <w:t>(Release 11)</w:t>
            </w:r>
            <w:r w:rsidRPr="00680D1D">
              <w:rPr>
                <w:i/>
                <w:noProof/>
                <w:sz w:val="18"/>
              </w:rPr>
              <w:br/>
              <w:t>Rel-12</w:t>
            </w:r>
            <w:r w:rsidRPr="00680D1D">
              <w:rPr>
                <w:i/>
                <w:noProof/>
                <w:sz w:val="18"/>
              </w:rPr>
              <w:tab/>
              <w:t>(Release 12)</w:t>
            </w:r>
            <w:r w:rsidRPr="00680D1D">
              <w:rPr>
                <w:i/>
                <w:noProof/>
                <w:sz w:val="18"/>
              </w:rPr>
              <w:br/>
            </w:r>
            <w:bookmarkStart w:id="5" w:name="OLE_LINK1"/>
            <w:r w:rsidRPr="00680D1D">
              <w:rPr>
                <w:i/>
                <w:noProof/>
                <w:sz w:val="18"/>
              </w:rPr>
              <w:t>Rel-13</w:t>
            </w:r>
            <w:r w:rsidRPr="00680D1D">
              <w:rPr>
                <w:i/>
                <w:noProof/>
                <w:sz w:val="18"/>
              </w:rPr>
              <w:tab/>
              <w:t>(Release 13)</w:t>
            </w:r>
            <w:bookmarkEnd w:id="5"/>
            <w:r w:rsidRPr="00680D1D">
              <w:rPr>
                <w:i/>
                <w:noProof/>
                <w:sz w:val="18"/>
              </w:rPr>
              <w:br/>
              <w:t>Rel-14</w:t>
            </w:r>
            <w:r w:rsidRPr="00680D1D">
              <w:rPr>
                <w:i/>
                <w:noProof/>
                <w:sz w:val="18"/>
              </w:rPr>
              <w:tab/>
              <w:t>(Release 14)</w:t>
            </w:r>
          </w:p>
        </w:tc>
      </w:tr>
      <w:tr w:rsidR="0013618B" w:rsidRPr="00680D1D" w14:paraId="2B0019C6" w14:textId="77777777" w:rsidTr="00C511F4">
        <w:tc>
          <w:tcPr>
            <w:tcW w:w="1843" w:type="dxa"/>
          </w:tcPr>
          <w:p w14:paraId="50FAE5B9" w14:textId="77777777" w:rsidR="0013618B" w:rsidRPr="00680D1D" w:rsidRDefault="0013618B" w:rsidP="00C511F4">
            <w:pPr>
              <w:pStyle w:val="CRCoverPage"/>
              <w:spacing w:after="0"/>
              <w:rPr>
                <w:b/>
                <w:i/>
                <w:noProof/>
                <w:sz w:val="8"/>
                <w:szCs w:val="8"/>
              </w:rPr>
            </w:pPr>
          </w:p>
        </w:tc>
        <w:tc>
          <w:tcPr>
            <w:tcW w:w="7797" w:type="dxa"/>
            <w:gridSpan w:val="10"/>
          </w:tcPr>
          <w:p w14:paraId="444BCCE4" w14:textId="77777777" w:rsidR="0013618B" w:rsidRPr="00680D1D" w:rsidRDefault="0013618B" w:rsidP="00C511F4">
            <w:pPr>
              <w:pStyle w:val="CRCoverPage"/>
              <w:spacing w:after="0"/>
              <w:rPr>
                <w:noProof/>
                <w:sz w:val="8"/>
                <w:szCs w:val="8"/>
              </w:rPr>
            </w:pPr>
          </w:p>
        </w:tc>
      </w:tr>
      <w:tr w:rsidR="0013618B" w:rsidRPr="00680D1D" w14:paraId="0837A44A" w14:textId="77777777" w:rsidTr="00C511F4">
        <w:tc>
          <w:tcPr>
            <w:tcW w:w="2694" w:type="dxa"/>
            <w:gridSpan w:val="2"/>
            <w:tcBorders>
              <w:top w:val="single" w:sz="4" w:space="0" w:color="auto"/>
              <w:left w:val="single" w:sz="4" w:space="0" w:color="auto"/>
            </w:tcBorders>
          </w:tcPr>
          <w:p w14:paraId="3DE99DB1" w14:textId="77777777" w:rsidR="0013618B" w:rsidRPr="00680D1D" w:rsidRDefault="0013618B" w:rsidP="00C511F4">
            <w:pPr>
              <w:pStyle w:val="CRCoverPage"/>
              <w:tabs>
                <w:tab w:val="right" w:pos="2184"/>
              </w:tabs>
              <w:spacing w:after="0"/>
              <w:rPr>
                <w:b/>
                <w:i/>
                <w:noProof/>
              </w:rPr>
            </w:pPr>
            <w:r w:rsidRPr="00680D1D">
              <w:rPr>
                <w:b/>
                <w:i/>
                <w:noProof/>
              </w:rPr>
              <w:t>Reason for change:</w:t>
            </w:r>
          </w:p>
        </w:tc>
        <w:tc>
          <w:tcPr>
            <w:tcW w:w="6946" w:type="dxa"/>
            <w:gridSpan w:val="9"/>
            <w:tcBorders>
              <w:top w:val="single" w:sz="4" w:space="0" w:color="auto"/>
              <w:right w:val="single" w:sz="4" w:space="0" w:color="auto"/>
            </w:tcBorders>
            <w:shd w:val="pct30" w:color="FFFF00" w:fill="auto"/>
          </w:tcPr>
          <w:p w14:paraId="46536432" w14:textId="77777777" w:rsidR="0013618B" w:rsidRPr="00680D1D" w:rsidRDefault="0013618B" w:rsidP="00C511F4">
            <w:pPr>
              <w:pStyle w:val="CRCoverPage"/>
              <w:ind w:left="100"/>
            </w:pPr>
            <w:r w:rsidRPr="00680D1D">
              <w:t xml:space="preserve">For 3G session termination procedure the ME shall follow the procedure as specified in 3GPP TS 31.102 (clause 5.1.2.2) which imply also the Application session reset procedure specified in ETSI TS 102 221 (clause 8.5.4). The Application Session Reset procedure mandates that the SELECT by DF name command with the AID is used. In order to clarify the expected behaviour of the ME, some clarification on Application session reset should be added.  </w:t>
            </w:r>
          </w:p>
        </w:tc>
      </w:tr>
      <w:tr w:rsidR="0013618B" w:rsidRPr="00680D1D" w14:paraId="7AC31ABB" w14:textId="77777777" w:rsidTr="00C511F4">
        <w:tc>
          <w:tcPr>
            <w:tcW w:w="2694" w:type="dxa"/>
            <w:gridSpan w:val="2"/>
            <w:tcBorders>
              <w:left w:val="single" w:sz="4" w:space="0" w:color="auto"/>
            </w:tcBorders>
          </w:tcPr>
          <w:p w14:paraId="59A6615B" w14:textId="77777777" w:rsidR="0013618B" w:rsidRPr="00680D1D" w:rsidRDefault="0013618B" w:rsidP="00C511F4">
            <w:pPr>
              <w:pStyle w:val="CRCoverPage"/>
              <w:spacing w:after="0"/>
              <w:rPr>
                <w:b/>
                <w:i/>
                <w:noProof/>
                <w:sz w:val="8"/>
                <w:szCs w:val="8"/>
              </w:rPr>
            </w:pPr>
          </w:p>
        </w:tc>
        <w:tc>
          <w:tcPr>
            <w:tcW w:w="6946" w:type="dxa"/>
            <w:gridSpan w:val="9"/>
            <w:tcBorders>
              <w:right w:val="single" w:sz="4" w:space="0" w:color="auto"/>
            </w:tcBorders>
          </w:tcPr>
          <w:p w14:paraId="5EF1BBEB" w14:textId="77777777" w:rsidR="0013618B" w:rsidRPr="00680D1D" w:rsidRDefault="0013618B" w:rsidP="00C511F4">
            <w:pPr>
              <w:pStyle w:val="CRCoverPage"/>
              <w:spacing w:after="0"/>
              <w:rPr>
                <w:sz w:val="8"/>
                <w:szCs w:val="8"/>
              </w:rPr>
            </w:pPr>
          </w:p>
        </w:tc>
      </w:tr>
      <w:tr w:rsidR="0013618B" w:rsidRPr="00680D1D" w14:paraId="582F546F" w14:textId="77777777" w:rsidTr="00C511F4">
        <w:tc>
          <w:tcPr>
            <w:tcW w:w="2694" w:type="dxa"/>
            <w:gridSpan w:val="2"/>
            <w:tcBorders>
              <w:left w:val="single" w:sz="4" w:space="0" w:color="auto"/>
            </w:tcBorders>
          </w:tcPr>
          <w:p w14:paraId="29E57B82" w14:textId="77777777" w:rsidR="0013618B" w:rsidRPr="00680D1D" w:rsidRDefault="0013618B" w:rsidP="00C511F4">
            <w:pPr>
              <w:pStyle w:val="CRCoverPage"/>
              <w:tabs>
                <w:tab w:val="right" w:pos="2184"/>
              </w:tabs>
              <w:spacing w:after="0"/>
              <w:rPr>
                <w:b/>
                <w:i/>
                <w:noProof/>
              </w:rPr>
            </w:pPr>
            <w:r w:rsidRPr="00680D1D">
              <w:rPr>
                <w:b/>
                <w:i/>
                <w:noProof/>
              </w:rPr>
              <w:t>Summary of change:</w:t>
            </w:r>
          </w:p>
        </w:tc>
        <w:tc>
          <w:tcPr>
            <w:tcW w:w="6946" w:type="dxa"/>
            <w:gridSpan w:val="9"/>
            <w:tcBorders>
              <w:right w:val="single" w:sz="4" w:space="0" w:color="auto"/>
            </w:tcBorders>
            <w:shd w:val="pct30" w:color="FFFF00" w:fill="auto"/>
          </w:tcPr>
          <w:p w14:paraId="63C00291" w14:textId="77777777" w:rsidR="0013618B" w:rsidRPr="00680D1D" w:rsidRDefault="0013618B" w:rsidP="00C511F4">
            <w:pPr>
              <w:pStyle w:val="CRCoverPage"/>
              <w:spacing w:after="0"/>
              <w:ind w:left="100"/>
            </w:pPr>
            <w:r w:rsidRPr="00680D1D">
              <w:t>Clarification of ME behaviour upon 3G session termination procedure in test case 27.22.4.7.2 sequences 2.3 and 2.7.</w:t>
            </w:r>
          </w:p>
        </w:tc>
      </w:tr>
      <w:tr w:rsidR="0013618B" w:rsidRPr="00680D1D" w14:paraId="6FC9A432" w14:textId="77777777" w:rsidTr="00C511F4">
        <w:tc>
          <w:tcPr>
            <w:tcW w:w="2694" w:type="dxa"/>
            <w:gridSpan w:val="2"/>
            <w:tcBorders>
              <w:left w:val="single" w:sz="4" w:space="0" w:color="auto"/>
            </w:tcBorders>
          </w:tcPr>
          <w:p w14:paraId="2AC70569" w14:textId="77777777" w:rsidR="0013618B" w:rsidRPr="00680D1D" w:rsidRDefault="0013618B" w:rsidP="00C511F4">
            <w:pPr>
              <w:pStyle w:val="CRCoverPage"/>
              <w:spacing w:after="0"/>
              <w:rPr>
                <w:b/>
                <w:i/>
                <w:noProof/>
                <w:sz w:val="8"/>
                <w:szCs w:val="8"/>
              </w:rPr>
            </w:pPr>
          </w:p>
        </w:tc>
        <w:tc>
          <w:tcPr>
            <w:tcW w:w="6946" w:type="dxa"/>
            <w:gridSpan w:val="9"/>
            <w:tcBorders>
              <w:right w:val="single" w:sz="4" w:space="0" w:color="auto"/>
            </w:tcBorders>
          </w:tcPr>
          <w:p w14:paraId="302753E1" w14:textId="77777777" w:rsidR="0013618B" w:rsidRPr="00680D1D" w:rsidRDefault="0013618B" w:rsidP="00C511F4">
            <w:pPr>
              <w:pStyle w:val="CRCoverPage"/>
              <w:spacing w:after="0"/>
              <w:rPr>
                <w:sz w:val="8"/>
                <w:szCs w:val="8"/>
              </w:rPr>
            </w:pPr>
          </w:p>
        </w:tc>
      </w:tr>
      <w:tr w:rsidR="0013618B" w:rsidRPr="00680D1D" w14:paraId="2E3DFF15" w14:textId="77777777" w:rsidTr="00C511F4">
        <w:tc>
          <w:tcPr>
            <w:tcW w:w="2694" w:type="dxa"/>
            <w:gridSpan w:val="2"/>
            <w:tcBorders>
              <w:left w:val="single" w:sz="4" w:space="0" w:color="auto"/>
              <w:bottom w:val="single" w:sz="4" w:space="0" w:color="auto"/>
            </w:tcBorders>
          </w:tcPr>
          <w:p w14:paraId="25ACFA9E" w14:textId="77777777" w:rsidR="0013618B" w:rsidRPr="00680D1D" w:rsidRDefault="0013618B" w:rsidP="00C511F4">
            <w:pPr>
              <w:pStyle w:val="CRCoverPage"/>
              <w:tabs>
                <w:tab w:val="right" w:pos="2184"/>
              </w:tabs>
              <w:spacing w:after="0"/>
              <w:rPr>
                <w:b/>
                <w:i/>
                <w:noProof/>
              </w:rPr>
            </w:pPr>
            <w:r w:rsidRPr="00680D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73AF7" w14:textId="77777777" w:rsidR="0013618B" w:rsidRPr="00680D1D" w:rsidRDefault="0013618B" w:rsidP="00C511F4">
            <w:pPr>
              <w:pStyle w:val="CRCoverPage"/>
              <w:spacing w:after="0"/>
            </w:pPr>
            <w:r w:rsidRPr="00680D1D">
              <w:t xml:space="preserve">Potentially incorrect UE implementations </w:t>
            </w:r>
          </w:p>
        </w:tc>
      </w:tr>
      <w:tr w:rsidR="0013618B" w:rsidRPr="00680D1D" w14:paraId="7524A734" w14:textId="77777777" w:rsidTr="00C511F4">
        <w:tc>
          <w:tcPr>
            <w:tcW w:w="2694" w:type="dxa"/>
            <w:gridSpan w:val="2"/>
          </w:tcPr>
          <w:p w14:paraId="1B6F8B18" w14:textId="77777777" w:rsidR="0013618B" w:rsidRPr="00680D1D" w:rsidRDefault="0013618B" w:rsidP="00C511F4">
            <w:pPr>
              <w:pStyle w:val="CRCoverPage"/>
              <w:spacing w:after="0"/>
              <w:rPr>
                <w:b/>
                <w:i/>
                <w:noProof/>
                <w:sz w:val="8"/>
                <w:szCs w:val="8"/>
              </w:rPr>
            </w:pPr>
          </w:p>
        </w:tc>
        <w:tc>
          <w:tcPr>
            <w:tcW w:w="6946" w:type="dxa"/>
            <w:gridSpan w:val="9"/>
          </w:tcPr>
          <w:p w14:paraId="2137CF9E" w14:textId="77777777" w:rsidR="0013618B" w:rsidRPr="00680D1D" w:rsidRDefault="0013618B" w:rsidP="00C511F4">
            <w:pPr>
              <w:pStyle w:val="CRCoverPage"/>
              <w:spacing w:after="0"/>
              <w:rPr>
                <w:noProof/>
                <w:sz w:val="8"/>
                <w:szCs w:val="8"/>
              </w:rPr>
            </w:pPr>
          </w:p>
        </w:tc>
      </w:tr>
      <w:tr w:rsidR="0013618B" w:rsidRPr="00680D1D" w14:paraId="67F3F349" w14:textId="77777777" w:rsidTr="00C511F4">
        <w:tc>
          <w:tcPr>
            <w:tcW w:w="2694" w:type="dxa"/>
            <w:gridSpan w:val="2"/>
            <w:tcBorders>
              <w:top w:val="single" w:sz="4" w:space="0" w:color="auto"/>
              <w:left w:val="single" w:sz="4" w:space="0" w:color="auto"/>
            </w:tcBorders>
          </w:tcPr>
          <w:p w14:paraId="1A2F68AF" w14:textId="77777777" w:rsidR="0013618B" w:rsidRPr="00680D1D" w:rsidRDefault="0013618B" w:rsidP="00C511F4">
            <w:pPr>
              <w:pStyle w:val="CRCoverPage"/>
              <w:tabs>
                <w:tab w:val="right" w:pos="2184"/>
              </w:tabs>
              <w:spacing w:after="0"/>
              <w:rPr>
                <w:b/>
                <w:i/>
                <w:noProof/>
              </w:rPr>
            </w:pPr>
            <w:r w:rsidRPr="00680D1D">
              <w:rPr>
                <w:b/>
                <w:i/>
                <w:noProof/>
              </w:rPr>
              <w:t>Clauses affected:</w:t>
            </w:r>
          </w:p>
        </w:tc>
        <w:tc>
          <w:tcPr>
            <w:tcW w:w="6946" w:type="dxa"/>
            <w:gridSpan w:val="9"/>
            <w:tcBorders>
              <w:top w:val="single" w:sz="4" w:space="0" w:color="auto"/>
              <w:right w:val="single" w:sz="4" w:space="0" w:color="auto"/>
            </w:tcBorders>
            <w:shd w:val="pct30" w:color="FFFF00" w:fill="auto"/>
          </w:tcPr>
          <w:p w14:paraId="27CFBF8B" w14:textId="77777777" w:rsidR="0013618B" w:rsidRPr="00680D1D" w:rsidRDefault="0013618B" w:rsidP="00C511F4">
            <w:pPr>
              <w:pStyle w:val="CRCoverPage"/>
              <w:spacing w:after="0"/>
              <w:ind w:left="100"/>
              <w:rPr>
                <w:noProof/>
              </w:rPr>
            </w:pPr>
            <w:r w:rsidRPr="00680D1D">
              <w:t>27.22.4.7.2 Sequence 2.3 and 2.7</w:t>
            </w:r>
          </w:p>
        </w:tc>
      </w:tr>
      <w:tr w:rsidR="0013618B" w:rsidRPr="00680D1D" w14:paraId="32D520F9" w14:textId="77777777" w:rsidTr="00C511F4">
        <w:tc>
          <w:tcPr>
            <w:tcW w:w="2694" w:type="dxa"/>
            <w:gridSpan w:val="2"/>
            <w:tcBorders>
              <w:left w:val="single" w:sz="4" w:space="0" w:color="auto"/>
            </w:tcBorders>
          </w:tcPr>
          <w:p w14:paraId="14C935C7" w14:textId="77777777" w:rsidR="0013618B" w:rsidRPr="00680D1D" w:rsidRDefault="0013618B" w:rsidP="00C511F4">
            <w:pPr>
              <w:pStyle w:val="CRCoverPage"/>
              <w:spacing w:after="0"/>
              <w:rPr>
                <w:b/>
                <w:i/>
                <w:noProof/>
                <w:sz w:val="8"/>
                <w:szCs w:val="8"/>
              </w:rPr>
            </w:pPr>
          </w:p>
        </w:tc>
        <w:tc>
          <w:tcPr>
            <w:tcW w:w="6946" w:type="dxa"/>
            <w:gridSpan w:val="9"/>
            <w:tcBorders>
              <w:right w:val="single" w:sz="4" w:space="0" w:color="auto"/>
            </w:tcBorders>
          </w:tcPr>
          <w:p w14:paraId="0620C93F" w14:textId="77777777" w:rsidR="0013618B" w:rsidRPr="00680D1D" w:rsidRDefault="0013618B" w:rsidP="00C511F4">
            <w:pPr>
              <w:pStyle w:val="CRCoverPage"/>
              <w:spacing w:after="0"/>
              <w:rPr>
                <w:noProof/>
                <w:sz w:val="8"/>
                <w:szCs w:val="8"/>
              </w:rPr>
            </w:pPr>
          </w:p>
        </w:tc>
      </w:tr>
      <w:tr w:rsidR="0013618B" w:rsidRPr="00680D1D" w14:paraId="147C9108" w14:textId="77777777" w:rsidTr="00C511F4">
        <w:tc>
          <w:tcPr>
            <w:tcW w:w="2694" w:type="dxa"/>
            <w:gridSpan w:val="2"/>
            <w:tcBorders>
              <w:left w:val="single" w:sz="4" w:space="0" w:color="auto"/>
            </w:tcBorders>
          </w:tcPr>
          <w:p w14:paraId="355EB4F1" w14:textId="77777777" w:rsidR="0013618B" w:rsidRPr="00680D1D" w:rsidRDefault="0013618B" w:rsidP="00C51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05C24" w14:textId="77777777" w:rsidR="0013618B" w:rsidRPr="00680D1D" w:rsidRDefault="0013618B" w:rsidP="00C511F4">
            <w:pPr>
              <w:pStyle w:val="CRCoverPage"/>
              <w:spacing w:after="0"/>
              <w:jc w:val="center"/>
              <w:rPr>
                <w:b/>
                <w:caps/>
                <w:noProof/>
              </w:rPr>
            </w:pPr>
            <w:r w:rsidRPr="00680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B9BB5" w14:textId="77777777" w:rsidR="0013618B" w:rsidRPr="00680D1D" w:rsidRDefault="0013618B" w:rsidP="00C511F4">
            <w:pPr>
              <w:pStyle w:val="CRCoverPage"/>
              <w:spacing w:after="0"/>
              <w:jc w:val="center"/>
              <w:rPr>
                <w:b/>
                <w:caps/>
                <w:noProof/>
              </w:rPr>
            </w:pPr>
            <w:r w:rsidRPr="00680D1D">
              <w:rPr>
                <w:b/>
                <w:caps/>
                <w:noProof/>
              </w:rPr>
              <w:t>N</w:t>
            </w:r>
          </w:p>
        </w:tc>
        <w:tc>
          <w:tcPr>
            <w:tcW w:w="2977" w:type="dxa"/>
            <w:gridSpan w:val="4"/>
          </w:tcPr>
          <w:p w14:paraId="0FC1454D" w14:textId="77777777" w:rsidR="0013618B" w:rsidRPr="00680D1D" w:rsidRDefault="0013618B" w:rsidP="00C51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8C4696" w14:textId="77777777" w:rsidR="0013618B" w:rsidRPr="00680D1D" w:rsidRDefault="0013618B" w:rsidP="00C511F4">
            <w:pPr>
              <w:pStyle w:val="CRCoverPage"/>
              <w:spacing w:after="0"/>
              <w:ind w:left="99"/>
              <w:rPr>
                <w:noProof/>
              </w:rPr>
            </w:pPr>
          </w:p>
        </w:tc>
      </w:tr>
      <w:tr w:rsidR="0013618B" w:rsidRPr="00680D1D" w14:paraId="60BA2CE9" w14:textId="77777777" w:rsidTr="00C511F4">
        <w:tc>
          <w:tcPr>
            <w:tcW w:w="2694" w:type="dxa"/>
            <w:gridSpan w:val="2"/>
            <w:tcBorders>
              <w:left w:val="single" w:sz="4" w:space="0" w:color="auto"/>
            </w:tcBorders>
          </w:tcPr>
          <w:p w14:paraId="09D49DA7" w14:textId="77777777" w:rsidR="0013618B" w:rsidRPr="00680D1D" w:rsidRDefault="0013618B" w:rsidP="00C511F4">
            <w:pPr>
              <w:pStyle w:val="CRCoverPage"/>
              <w:tabs>
                <w:tab w:val="right" w:pos="2184"/>
              </w:tabs>
              <w:spacing w:after="0"/>
              <w:rPr>
                <w:b/>
                <w:i/>
                <w:noProof/>
              </w:rPr>
            </w:pPr>
            <w:r w:rsidRPr="00680D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0B68E" w14:textId="77777777" w:rsidR="0013618B" w:rsidRPr="00680D1D" w:rsidRDefault="0013618B" w:rsidP="00C51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849D7" w14:textId="77777777" w:rsidR="0013618B" w:rsidRPr="00680D1D" w:rsidRDefault="0013618B" w:rsidP="00C511F4">
            <w:pPr>
              <w:pStyle w:val="CRCoverPage"/>
              <w:spacing w:after="0"/>
              <w:jc w:val="center"/>
              <w:rPr>
                <w:b/>
                <w:caps/>
                <w:noProof/>
              </w:rPr>
            </w:pPr>
          </w:p>
        </w:tc>
        <w:tc>
          <w:tcPr>
            <w:tcW w:w="2977" w:type="dxa"/>
            <w:gridSpan w:val="4"/>
          </w:tcPr>
          <w:p w14:paraId="7015984A" w14:textId="77777777" w:rsidR="0013618B" w:rsidRPr="00680D1D" w:rsidRDefault="0013618B" w:rsidP="00C511F4">
            <w:pPr>
              <w:pStyle w:val="CRCoverPage"/>
              <w:tabs>
                <w:tab w:val="right" w:pos="2893"/>
              </w:tabs>
              <w:spacing w:after="0"/>
              <w:rPr>
                <w:noProof/>
              </w:rPr>
            </w:pPr>
            <w:r w:rsidRPr="00680D1D">
              <w:rPr>
                <w:noProof/>
              </w:rPr>
              <w:t xml:space="preserve"> Other core specifications</w:t>
            </w:r>
            <w:r w:rsidRPr="00680D1D">
              <w:rPr>
                <w:noProof/>
              </w:rPr>
              <w:tab/>
            </w:r>
          </w:p>
        </w:tc>
        <w:tc>
          <w:tcPr>
            <w:tcW w:w="3401" w:type="dxa"/>
            <w:gridSpan w:val="3"/>
            <w:tcBorders>
              <w:right w:val="single" w:sz="4" w:space="0" w:color="auto"/>
            </w:tcBorders>
            <w:shd w:val="pct30" w:color="FFFF00" w:fill="auto"/>
          </w:tcPr>
          <w:p w14:paraId="07805143" w14:textId="77777777" w:rsidR="0013618B" w:rsidRPr="00680D1D" w:rsidRDefault="0013618B" w:rsidP="00C511F4">
            <w:pPr>
              <w:pStyle w:val="CRCoverPage"/>
              <w:spacing w:after="0"/>
              <w:ind w:left="99"/>
              <w:rPr>
                <w:noProof/>
              </w:rPr>
            </w:pPr>
            <w:r w:rsidRPr="00680D1D">
              <w:rPr>
                <w:noProof/>
              </w:rPr>
              <w:t xml:space="preserve">TS/TR ... CR ... </w:t>
            </w:r>
          </w:p>
        </w:tc>
      </w:tr>
      <w:tr w:rsidR="0013618B" w:rsidRPr="00680D1D" w14:paraId="21A50AFC" w14:textId="77777777" w:rsidTr="00C511F4">
        <w:tc>
          <w:tcPr>
            <w:tcW w:w="2694" w:type="dxa"/>
            <w:gridSpan w:val="2"/>
            <w:tcBorders>
              <w:left w:val="single" w:sz="4" w:space="0" w:color="auto"/>
            </w:tcBorders>
          </w:tcPr>
          <w:p w14:paraId="6159E1FA" w14:textId="77777777" w:rsidR="0013618B" w:rsidRPr="00680D1D" w:rsidRDefault="0013618B" w:rsidP="00C511F4">
            <w:pPr>
              <w:pStyle w:val="CRCoverPage"/>
              <w:spacing w:after="0"/>
              <w:rPr>
                <w:b/>
                <w:i/>
                <w:noProof/>
              </w:rPr>
            </w:pPr>
            <w:r w:rsidRPr="00680D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3F0CE9" w14:textId="77777777" w:rsidR="0013618B" w:rsidRPr="00680D1D" w:rsidRDefault="0013618B" w:rsidP="00C51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F1F5D" w14:textId="77777777" w:rsidR="0013618B" w:rsidRPr="00680D1D" w:rsidRDefault="0013618B" w:rsidP="00C511F4">
            <w:pPr>
              <w:pStyle w:val="CRCoverPage"/>
              <w:spacing w:after="0"/>
              <w:jc w:val="center"/>
              <w:rPr>
                <w:b/>
                <w:caps/>
                <w:noProof/>
              </w:rPr>
            </w:pPr>
          </w:p>
        </w:tc>
        <w:tc>
          <w:tcPr>
            <w:tcW w:w="2977" w:type="dxa"/>
            <w:gridSpan w:val="4"/>
          </w:tcPr>
          <w:p w14:paraId="13C2E8A9" w14:textId="77777777" w:rsidR="0013618B" w:rsidRPr="00680D1D" w:rsidRDefault="0013618B" w:rsidP="00C511F4">
            <w:pPr>
              <w:pStyle w:val="CRCoverPage"/>
              <w:spacing w:after="0"/>
              <w:rPr>
                <w:noProof/>
              </w:rPr>
            </w:pPr>
            <w:r w:rsidRPr="00680D1D">
              <w:rPr>
                <w:noProof/>
              </w:rPr>
              <w:t xml:space="preserve"> Test specifications</w:t>
            </w:r>
          </w:p>
        </w:tc>
        <w:tc>
          <w:tcPr>
            <w:tcW w:w="3401" w:type="dxa"/>
            <w:gridSpan w:val="3"/>
            <w:tcBorders>
              <w:right w:val="single" w:sz="4" w:space="0" w:color="auto"/>
            </w:tcBorders>
            <w:shd w:val="pct30" w:color="FFFF00" w:fill="auto"/>
          </w:tcPr>
          <w:p w14:paraId="376465E0" w14:textId="77777777" w:rsidR="0013618B" w:rsidRPr="00680D1D" w:rsidRDefault="0013618B" w:rsidP="00C511F4">
            <w:pPr>
              <w:pStyle w:val="CRCoverPage"/>
              <w:spacing w:after="0"/>
              <w:ind w:left="99"/>
              <w:rPr>
                <w:noProof/>
              </w:rPr>
            </w:pPr>
            <w:r w:rsidRPr="00680D1D">
              <w:rPr>
                <w:noProof/>
              </w:rPr>
              <w:t xml:space="preserve">TS/TR ... CR ... </w:t>
            </w:r>
          </w:p>
        </w:tc>
      </w:tr>
      <w:tr w:rsidR="0013618B" w:rsidRPr="00680D1D" w14:paraId="03CDD618" w14:textId="77777777" w:rsidTr="00C511F4">
        <w:tc>
          <w:tcPr>
            <w:tcW w:w="2694" w:type="dxa"/>
            <w:gridSpan w:val="2"/>
            <w:tcBorders>
              <w:left w:val="single" w:sz="4" w:space="0" w:color="auto"/>
            </w:tcBorders>
          </w:tcPr>
          <w:p w14:paraId="53A31965" w14:textId="77777777" w:rsidR="0013618B" w:rsidRPr="00680D1D" w:rsidRDefault="0013618B" w:rsidP="00C511F4">
            <w:pPr>
              <w:pStyle w:val="CRCoverPage"/>
              <w:spacing w:after="0"/>
              <w:rPr>
                <w:b/>
                <w:i/>
                <w:noProof/>
              </w:rPr>
            </w:pPr>
            <w:r w:rsidRPr="00680D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122C35" w14:textId="77777777" w:rsidR="0013618B" w:rsidRPr="00680D1D" w:rsidRDefault="0013618B" w:rsidP="00C51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6B209" w14:textId="77777777" w:rsidR="0013618B" w:rsidRPr="00680D1D" w:rsidRDefault="0013618B" w:rsidP="00C511F4">
            <w:pPr>
              <w:pStyle w:val="CRCoverPage"/>
              <w:spacing w:after="0"/>
              <w:jc w:val="center"/>
              <w:rPr>
                <w:b/>
                <w:caps/>
                <w:noProof/>
              </w:rPr>
            </w:pPr>
          </w:p>
        </w:tc>
        <w:tc>
          <w:tcPr>
            <w:tcW w:w="2977" w:type="dxa"/>
            <w:gridSpan w:val="4"/>
          </w:tcPr>
          <w:p w14:paraId="5C58F9BB" w14:textId="77777777" w:rsidR="0013618B" w:rsidRPr="00680D1D" w:rsidRDefault="0013618B" w:rsidP="00C511F4">
            <w:pPr>
              <w:pStyle w:val="CRCoverPage"/>
              <w:spacing w:after="0"/>
              <w:rPr>
                <w:noProof/>
              </w:rPr>
            </w:pPr>
            <w:r w:rsidRPr="00680D1D">
              <w:rPr>
                <w:noProof/>
              </w:rPr>
              <w:t xml:space="preserve"> O&amp;M Specifications</w:t>
            </w:r>
          </w:p>
        </w:tc>
        <w:tc>
          <w:tcPr>
            <w:tcW w:w="3401" w:type="dxa"/>
            <w:gridSpan w:val="3"/>
            <w:tcBorders>
              <w:right w:val="single" w:sz="4" w:space="0" w:color="auto"/>
            </w:tcBorders>
            <w:shd w:val="pct30" w:color="FFFF00" w:fill="auto"/>
          </w:tcPr>
          <w:p w14:paraId="5C715B71" w14:textId="77777777" w:rsidR="0013618B" w:rsidRPr="00680D1D" w:rsidRDefault="0013618B" w:rsidP="00C511F4">
            <w:pPr>
              <w:pStyle w:val="CRCoverPage"/>
              <w:spacing w:after="0"/>
              <w:ind w:left="99"/>
              <w:rPr>
                <w:noProof/>
              </w:rPr>
            </w:pPr>
            <w:r w:rsidRPr="00680D1D">
              <w:rPr>
                <w:noProof/>
              </w:rPr>
              <w:t xml:space="preserve">TS/TR ... CR ... </w:t>
            </w:r>
          </w:p>
        </w:tc>
      </w:tr>
      <w:tr w:rsidR="0013618B" w:rsidRPr="00680D1D" w14:paraId="0BA10E31" w14:textId="77777777" w:rsidTr="00C511F4">
        <w:tc>
          <w:tcPr>
            <w:tcW w:w="2694" w:type="dxa"/>
            <w:gridSpan w:val="2"/>
            <w:tcBorders>
              <w:left w:val="single" w:sz="4" w:space="0" w:color="auto"/>
            </w:tcBorders>
          </w:tcPr>
          <w:p w14:paraId="0A9B1A9B" w14:textId="77777777" w:rsidR="0013618B" w:rsidRPr="00680D1D" w:rsidRDefault="0013618B" w:rsidP="00C511F4">
            <w:pPr>
              <w:pStyle w:val="CRCoverPage"/>
              <w:spacing w:after="0"/>
              <w:rPr>
                <w:b/>
                <w:i/>
                <w:noProof/>
              </w:rPr>
            </w:pPr>
          </w:p>
        </w:tc>
        <w:tc>
          <w:tcPr>
            <w:tcW w:w="6946" w:type="dxa"/>
            <w:gridSpan w:val="9"/>
            <w:tcBorders>
              <w:right w:val="single" w:sz="4" w:space="0" w:color="auto"/>
            </w:tcBorders>
          </w:tcPr>
          <w:p w14:paraId="7B587583" w14:textId="77777777" w:rsidR="0013618B" w:rsidRPr="00680D1D" w:rsidRDefault="0013618B" w:rsidP="00C511F4">
            <w:pPr>
              <w:pStyle w:val="CRCoverPage"/>
              <w:spacing w:after="0"/>
              <w:rPr>
                <w:noProof/>
              </w:rPr>
            </w:pPr>
          </w:p>
        </w:tc>
      </w:tr>
      <w:tr w:rsidR="0013618B" w:rsidRPr="00680D1D" w14:paraId="19D859CF" w14:textId="77777777" w:rsidTr="00C511F4">
        <w:tc>
          <w:tcPr>
            <w:tcW w:w="2694" w:type="dxa"/>
            <w:gridSpan w:val="2"/>
            <w:tcBorders>
              <w:left w:val="single" w:sz="4" w:space="0" w:color="auto"/>
              <w:bottom w:val="single" w:sz="4" w:space="0" w:color="auto"/>
            </w:tcBorders>
          </w:tcPr>
          <w:p w14:paraId="3CAA1AFC" w14:textId="77777777" w:rsidR="0013618B" w:rsidRPr="00680D1D" w:rsidRDefault="0013618B" w:rsidP="00C511F4">
            <w:pPr>
              <w:pStyle w:val="CRCoverPage"/>
              <w:tabs>
                <w:tab w:val="right" w:pos="2184"/>
              </w:tabs>
              <w:spacing w:after="0"/>
              <w:rPr>
                <w:b/>
                <w:i/>
                <w:noProof/>
              </w:rPr>
            </w:pPr>
            <w:r w:rsidRPr="00680D1D">
              <w:rPr>
                <w:b/>
                <w:i/>
                <w:noProof/>
              </w:rPr>
              <w:t>Other comments:</w:t>
            </w:r>
          </w:p>
        </w:tc>
        <w:tc>
          <w:tcPr>
            <w:tcW w:w="6946" w:type="dxa"/>
            <w:gridSpan w:val="9"/>
            <w:tcBorders>
              <w:bottom w:val="single" w:sz="4" w:space="0" w:color="auto"/>
              <w:right w:val="single" w:sz="4" w:space="0" w:color="auto"/>
            </w:tcBorders>
            <w:shd w:val="pct30" w:color="FFFF00" w:fill="auto"/>
          </w:tcPr>
          <w:p w14:paraId="64D9FD54" w14:textId="77777777" w:rsidR="0013618B" w:rsidRPr="00680D1D" w:rsidRDefault="0013618B" w:rsidP="00C511F4">
            <w:pPr>
              <w:pStyle w:val="CRCoverPage"/>
              <w:spacing w:after="0"/>
              <w:ind w:left="100"/>
              <w:rPr>
                <w:noProof/>
              </w:rPr>
            </w:pPr>
          </w:p>
        </w:tc>
      </w:tr>
    </w:tbl>
    <w:p w14:paraId="1BFA08F5" w14:textId="77777777" w:rsidR="0013618B" w:rsidRPr="00680D1D" w:rsidRDefault="0013618B" w:rsidP="0013618B">
      <w:pPr>
        <w:pStyle w:val="CRCoverPage"/>
        <w:spacing w:after="0"/>
        <w:rPr>
          <w:noProof/>
          <w:sz w:val="8"/>
          <w:szCs w:val="8"/>
        </w:rPr>
      </w:pPr>
    </w:p>
    <w:p w14:paraId="62365FAA" w14:textId="77777777" w:rsidR="0013618B" w:rsidRPr="00680D1D" w:rsidRDefault="0013618B" w:rsidP="0013618B">
      <w:pPr>
        <w:rPr>
          <w:noProof/>
        </w:rPr>
        <w:sectPr w:rsidR="0013618B" w:rsidRPr="00680D1D">
          <w:headerReference w:type="even" r:id="rId11"/>
          <w:footnotePr>
            <w:numRestart w:val="eachSect"/>
          </w:footnotePr>
          <w:pgSz w:w="11907" w:h="16840" w:code="9"/>
          <w:pgMar w:top="1418" w:right="1134" w:bottom="1134" w:left="1134" w:header="680" w:footer="567" w:gutter="0"/>
          <w:cols w:space="720"/>
        </w:sectPr>
      </w:pPr>
    </w:p>
    <w:p w14:paraId="5B00F398" w14:textId="77777777" w:rsidR="0013618B" w:rsidRPr="00680D1D" w:rsidRDefault="0013618B" w:rsidP="0013618B">
      <w:pPr>
        <w:rPr>
          <w:noProof/>
        </w:rPr>
      </w:pPr>
    </w:p>
    <w:p w14:paraId="2BA51A8A" w14:textId="77777777" w:rsidR="00A82007" w:rsidRPr="00680D1D" w:rsidRDefault="00A82007" w:rsidP="00A82007">
      <w:pPr>
        <w:keepNext/>
        <w:keepLines/>
        <w:overflowPunct w:val="0"/>
        <w:autoSpaceDE w:val="0"/>
        <w:autoSpaceDN w:val="0"/>
        <w:adjustRightInd w:val="0"/>
        <w:spacing w:before="120"/>
        <w:ind w:left="1701" w:hanging="1701"/>
        <w:textAlignment w:val="baseline"/>
        <w:outlineLvl w:val="4"/>
        <w:rPr>
          <w:rFonts w:ascii="Arial" w:hAnsi="Arial"/>
          <w:sz w:val="22"/>
        </w:rPr>
      </w:pPr>
      <w:r w:rsidRPr="00680D1D">
        <w:rPr>
          <w:rFonts w:ascii="Arial" w:hAnsi="Arial"/>
          <w:sz w:val="22"/>
        </w:rPr>
        <w:t>27.22.4.7.2</w:t>
      </w:r>
      <w:r w:rsidRPr="00680D1D">
        <w:rPr>
          <w:rFonts w:ascii="Arial" w:hAnsi="Arial"/>
          <w:sz w:val="22"/>
        </w:rPr>
        <w:tab/>
        <w:t>REFRESH (IMSI changing procedure)</w:t>
      </w:r>
    </w:p>
    <w:p w14:paraId="77F7E8BC" w14:textId="77777777" w:rsidR="00A82007" w:rsidRPr="00680D1D" w:rsidRDefault="00A82007" w:rsidP="00A82007">
      <w:pPr>
        <w:keepNext/>
        <w:keepLines/>
        <w:overflowPunct w:val="0"/>
        <w:autoSpaceDE w:val="0"/>
        <w:autoSpaceDN w:val="0"/>
        <w:adjustRightInd w:val="0"/>
        <w:spacing w:before="120"/>
        <w:ind w:left="1985" w:hanging="1985"/>
        <w:textAlignment w:val="baseline"/>
        <w:rPr>
          <w:rFonts w:ascii="Arial" w:hAnsi="Arial"/>
          <w:lang w:eastAsia="ja-JP"/>
        </w:rPr>
      </w:pPr>
      <w:r w:rsidRPr="00680D1D">
        <w:rPr>
          <w:rFonts w:ascii="Arial" w:hAnsi="Arial"/>
          <w:lang w:eastAsia="ja-JP"/>
        </w:rPr>
        <w:t>27.22.4.7.2.1</w:t>
      </w:r>
      <w:r w:rsidRPr="00680D1D">
        <w:rPr>
          <w:rFonts w:ascii="Arial" w:hAnsi="Arial"/>
          <w:lang w:eastAsia="ja-JP"/>
        </w:rPr>
        <w:tab/>
        <w:t>Definition and applicability</w:t>
      </w:r>
    </w:p>
    <w:p w14:paraId="7CA874DF" w14:textId="77777777" w:rsidR="00A82007" w:rsidRPr="00680D1D" w:rsidRDefault="00A82007" w:rsidP="00A82007">
      <w:pPr>
        <w:overflowPunct w:val="0"/>
        <w:autoSpaceDE w:val="0"/>
        <w:autoSpaceDN w:val="0"/>
        <w:adjustRightInd w:val="0"/>
        <w:textAlignment w:val="baseline"/>
      </w:pPr>
      <w:r w:rsidRPr="00680D1D">
        <w:t>See clause 3.2.2.</w:t>
      </w:r>
    </w:p>
    <w:p w14:paraId="65988386" w14:textId="77777777" w:rsidR="00A82007" w:rsidRPr="00680D1D" w:rsidRDefault="00A82007" w:rsidP="00A82007">
      <w:pPr>
        <w:keepNext/>
        <w:keepLines/>
        <w:overflowPunct w:val="0"/>
        <w:autoSpaceDE w:val="0"/>
        <w:autoSpaceDN w:val="0"/>
        <w:adjustRightInd w:val="0"/>
        <w:spacing w:before="120"/>
        <w:ind w:left="1985" w:hanging="1985"/>
        <w:textAlignment w:val="baseline"/>
        <w:rPr>
          <w:rFonts w:ascii="Arial" w:hAnsi="Arial"/>
          <w:lang w:eastAsia="ja-JP"/>
        </w:rPr>
      </w:pPr>
      <w:r w:rsidRPr="00680D1D">
        <w:rPr>
          <w:rFonts w:ascii="Arial" w:hAnsi="Arial"/>
          <w:lang w:eastAsia="ja-JP"/>
        </w:rPr>
        <w:t>27.22.4.7.2.2</w:t>
      </w:r>
      <w:r w:rsidRPr="00680D1D">
        <w:rPr>
          <w:rFonts w:ascii="Arial" w:hAnsi="Arial"/>
          <w:lang w:eastAsia="ja-JP"/>
        </w:rPr>
        <w:tab/>
        <w:t>Conformance requirement</w:t>
      </w:r>
    </w:p>
    <w:p w14:paraId="26FA96E7" w14:textId="77777777" w:rsidR="00A82007" w:rsidRPr="00680D1D" w:rsidRDefault="00A82007" w:rsidP="00A82007">
      <w:pPr>
        <w:overflowPunct w:val="0"/>
        <w:autoSpaceDE w:val="0"/>
        <w:autoSpaceDN w:val="0"/>
        <w:adjustRightInd w:val="0"/>
        <w:textAlignment w:val="baseline"/>
      </w:pPr>
      <w:r w:rsidRPr="00680D1D">
        <w:t>The ME shall support the REFRESH command as defined in:</w:t>
      </w:r>
    </w:p>
    <w:p w14:paraId="767BF2FB" w14:textId="77777777" w:rsidR="00A82007" w:rsidRPr="00680D1D" w:rsidRDefault="00A82007" w:rsidP="00A82007">
      <w:pPr>
        <w:overflowPunct w:val="0"/>
        <w:autoSpaceDE w:val="0"/>
        <w:autoSpaceDN w:val="0"/>
        <w:adjustRightInd w:val="0"/>
        <w:ind w:left="568" w:hanging="284"/>
        <w:textAlignment w:val="baseline"/>
      </w:pPr>
      <w:r w:rsidRPr="00680D1D">
        <w:t>-</w:t>
      </w:r>
      <w:r w:rsidRPr="00680D1D">
        <w:tab/>
        <w:t>TS 31.111 [15] clause 6.1, clause 6.4.7, clause 6.4.7.1, clause 6, clause 6.6.13, clause 5.2, clause 8.6, clause 8.7 and clause 8.18.</w:t>
      </w:r>
    </w:p>
    <w:p w14:paraId="0C2589F0" w14:textId="77777777" w:rsidR="00A82007" w:rsidRPr="00680D1D" w:rsidRDefault="00A82007" w:rsidP="00A82007">
      <w:pPr>
        <w:keepNext/>
        <w:keepLines/>
        <w:overflowPunct w:val="0"/>
        <w:autoSpaceDE w:val="0"/>
        <w:autoSpaceDN w:val="0"/>
        <w:adjustRightInd w:val="0"/>
        <w:textAlignment w:val="baseline"/>
      </w:pPr>
      <w:r w:rsidRPr="00680D1D">
        <w:t>Additionally the ME shall support the USIM Initialization and USIM application closure procedure as defined in:</w:t>
      </w:r>
    </w:p>
    <w:p w14:paraId="17296E51" w14:textId="77777777" w:rsidR="00A82007" w:rsidRPr="00680D1D" w:rsidRDefault="00A82007" w:rsidP="00A82007">
      <w:pPr>
        <w:overflowPunct w:val="0"/>
        <w:autoSpaceDE w:val="0"/>
        <w:autoSpaceDN w:val="0"/>
        <w:adjustRightInd w:val="0"/>
        <w:ind w:left="568" w:hanging="284"/>
        <w:textAlignment w:val="baseline"/>
      </w:pPr>
      <w:r w:rsidRPr="00680D1D">
        <w:t>-</w:t>
      </w:r>
      <w:r w:rsidRPr="00680D1D">
        <w:tab/>
        <w:t>TS 31.102 [14] clause 5.1.2 and Annex I.</w:t>
      </w:r>
    </w:p>
    <w:p w14:paraId="2B79E0C2" w14:textId="77777777" w:rsidR="00A82007" w:rsidRPr="00680D1D" w:rsidRDefault="00A82007" w:rsidP="00A82007">
      <w:pPr>
        <w:keepNext/>
        <w:keepLines/>
        <w:overflowPunct w:val="0"/>
        <w:autoSpaceDE w:val="0"/>
        <w:autoSpaceDN w:val="0"/>
        <w:adjustRightInd w:val="0"/>
        <w:spacing w:before="120"/>
        <w:ind w:left="1985" w:hanging="1985"/>
        <w:textAlignment w:val="baseline"/>
        <w:rPr>
          <w:rFonts w:ascii="Arial" w:hAnsi="Arial"/>
          <w:lang w:eastAsia="ja-JP"/>
        </w:rPr>
      </w:pPr>
      <w:r w:rsidRPr="00680D1D">
        <w:rPr>
          <w:rFonts w:ascii="Arial" w:hAnsi="Arial"/>
          <w:lang w:eastAsia="ja-JP"/>
        </w:rPr>
        <w:t>27.22.4.7.2.3</w:t>
      </w:r>
      <w:r w:rsidRPr="00680D1D">
        <w:rPr>
          <w:rFonts w:ascii="Arial" w:hAnsi="Arial"/>
          <w:lang w:eastAsia="ja-JP"/>
        </w:rPr>
        <w:tab/>
        <w:t>Test purpose</w:t>
      </w:r>
    </w:p>
    <w:p w14:paraId="7DB04951" w14:textId="77777777" w:rsidR="00A82007" w:rsidRPr="00680D1D" w:rsidRDefault="00A82007" w:rsidP="00A82007">
      <w:pPr>
        <w:overflowPunct w:val="0"/>
        <w:autoSpaceDE w:val="0"/>
        <w:autoSpaceDN w:val="0"/>
        <w:adjustRightInd w:val="0"/>
        <w:textAlignment w:val="baseline"/>
      </w:pPr>
      <w:r w:rsidRPr="00680D1D">
        <w:t>To verify that the ME performs the Proactive Command – REFRESH in accordance with the Command Qualifier and the IMSI changing procedure. This may require the ME to perform:</w:t>
      </w:r>
    </w:p>
    <w:p w14:paraId="6EF99645" w14:textId="77777777" w:rsidR="00A82007" w:rsidRPr="00680D1D" w:rsidRDefault="00A82007" w:rsidP="00A82007">
      <w:pPr>
        <w:overflowPunct w:val="0"/>
        <w:autoSpaceDE w:val="0"/>
        <w:autoSpaceDN w:val="0"/>
        <w:adjustRightInd w:val="0"/>
        <w:ind w:left="568" w:hanging="284"/>
        <w:textAlignment w:val="baseline"/>
      </w:pPr>
      <w:r w:rsidRPr="00680D1D">
        <w:t>-</w:t>
      </w:r>
      <w:r w:rsidRPr="00680D1D">
        <w:tab/>
      </w:r>
      <w:proofErr w:type="gramStart"/>
      <w:r w:rsidRPr="00680D1D">
        <w:t>the</w:t>
      </w:r>
      <w:proofErr w:type="gramEnd"/>
      <w:r w:rsidRPr="00680D1D">
        <w:t xml:space="preserve"> USIM initialization </w:t>
      </w:r>
    </w:p>
    <w:p w14:paraId="7806B9FE" w14:textId="77777777" w:rsidR="00A82007" w:rsidRPr="00680D1D" w:rsidRDefault="00A82007" w:rsidP="00A82007">
      <w:pPr>
        <w:overflowPunct w:val="0"/>
        <w:autoSpaceDE w:val="0"/>
        <w:autoSpaceDN w:val="0"/>
        <w:adjustRightInd w:val="0"/>
        <w:ind w:left="568" w:hanging="284"/>
        <w:textAlignment w:val="baseline"/>
      </w:pPr>
      <w:r w:rsidRPr="00680D1D">
        <w:t>-</w:t>
      </w:r>
      <w:r w:rsidRPr="00680D1D">
        <w:tab/>
      </w:r>
      <w:proofErr w:type="gramStart"/>
      <w:r w:rsidRPr="00680D1D">
        <w:t>a</w:t>
      </w:r>
      <w:proofErr w:type="gramEnd"/>
      <w:r w:rsidRPr="00680D1D">
        <w:t xml:space="preserve"> re-read of the contents and structure of the IMSI on the USIM</w:t>
      </w:r>
    </w:p>
    <w:p w14:paraId="351A38E4" w14:textId="77777777" w:rsidR="00A82007" w:rsidRPr="00680D1D" w:rsidRDefault="00A82007" w:rsidP="00A82007">
      <w:pPr>
        <w:overflowPunct w:val="0"/>
        <w:autoSpaceDE w:val="0"/>
        <w:autoSpaceDN w:val="0"/>
        <w:adjustRightInd w:val="0"/>
        <w:ind w:left="568" w:hanging="284"/>
        <w:textAlignment w:val="baseline"/>
      </w:pPr>
      <w:r w:rsidRPr="00680D1D">
        <w:t>-</w:t>
      </w:r>
      <w:r w:rsidRPr="00680D1D">
        <w:tab/>
      </w:r>
      <w:proofErr w:type="gramStart"/>
      <w:r w:rsidRPr="00680D1D">
        <w:t>a</w:t>
      </w:r>
      <w:proofErr w:type="gramEnd"/>
      <w:r w:rsidRPr="00680D1D">
        <w:t xml:space="preserve"> restart of the card session</w:t>
      </w:r>
    </w:p>
    <w:p w14:paraId="4A0540CB" w14:textId="77777777" w:rsidR="00A82007" w:rsidRPr="00680D1D" w:rsidRDefault="00A82007" w:rsidP="00A82007">
      <w:pPr>
        <w:overflowPunct w:val="0"/>
        <w:autoSpaceDE w:val="0"/>
        <w:autoSpaceDN w:val="0"/>
        <w:adjustRightInd w:val="0"/>
        <w:ind w:left="568" w:hanging="284"/>
        <w:textAlignment w:val="baseline"/>
      </w:pPr>
      <w:r w:rsidRPr="00680D1D">
        <w:t>-</w:t>
      </w:r>
      <w:r w:rsidRPr="00680D1D">
        <w:tab/>
      </w:r>
      <w:proofErr w:type="gramStart"/>
      <w:r w:rsidRPr="00680D1D">
        <w:t>a</w:t>
      </w:r>
      <w:proofErr w:type="gramEnd"/>
      <w:r w:rsidRPr="00680D1D">
        <w:t xml:space="preserve"> successful return of the result of the execution of the command in the TERMINAL RESPONSE command sent to the UICC.</w:t>
      </w:r>
    </w:p>
    <w:p w14:paraId="46938DE7" w14:textId="77777777" w:rsidR="00A82007" w:rsidRPr="00680D1D" w:rsidRDefault="00A82007" w:rsidP="00A82007">
      <w:pPr>
        <w:keepNext/>
        <w:keepLines/>
        <w:overflowPunct w:val="0"/>
        <w:autoSpaceDE w:val="0"/>
        <w:autoSpaceDN w:val="0"/>
        <w:adjustRightInd w:val="0"/>
        <w:spacing w:before="120"/>
        <w:ind w:left="1985" w:hanging="1985"/>
        <w:textAlignment w:val="baseline"/>
        <w:rPr>
          <w:rFonts w:ascii="Arial" w:hAnsi="Arial"/>
          <w:lang w:eastAsia="ja-JP"/>
        </w:rPr>
      </w:pPr>
      <w:r w:rsidRPr="00680D1D">
        <w:rPr>
          <w:rFonts w:ascii="Arial" w:hAnsi="Arial"/>
          <w:lang w:eastAsia="ja-JP"/>
        </w:rPr>
        <w:t>27.22.4.7.2.4</w:t>
      </w:r>
      <w:r w:rsidRPr="00680D1D">
        <w:rPr>
          <w:rFonts w:ascii="Arial" w:hAnsi="Arial"/>
          <w:lang w:eastAsia="ja-JP"/>
        </w:rPr>
        <w:tab/>
        <w:t>Method of test</w:t>
      </w:r>
    </w:p>
    <w:p w14:paraId="25B7AED0" w14:textId="77777777" w:rsidR="00A82007" w:rsidRPr="00680D1D" w:rsidRDefault="00A82007" w:rsidP="00A82007">
      <w:pPr>
        <w:keepNext/>
        <w:keepLines/>
        <w:overflowPunct w:val="0"/>
        <w:autoSpaceDE w:val="0"/>
        <w:autoSpaceDN w:val="0"/>
        <w:adjustRightInd w:val="0"/>
        <w:spacing w:before="120"/>
        <w:ind w:left="1985" w:hanging="1985"/>
        <w:textAlignment w:val="baseline"/>
        <w:rPr>
          <w:rFonts w:ascii="Arial" w:hAnsi="Arial"/>
          <w:lang w:eastAsia="ja-JP"/>
        </w:rPr>
      </w:pPr>
      <w:r w:rsidRPr="00680D1D">
        <w:rPr>
          <w:rFonts w:ascii="Arial" w:hAnsi="Arial"/>
          <w:lang w:eastAsia="ja-JP"/>
        </w:rPr>
        <w:t>27.22.4.7.2.4.1</w:t>
      </w:r>
      <w:r w:rsidRPr="00680D1D">
        <w:rPr>
          <w:rFonts w:ascii="Arial" w:hAnsi="Arial"/>
          <w:lang w:eastAsia="ja-JP"/>
        </w:rPr>
        <w:tab/>
        <w:t>Initial conditions</w:t>
      </w:r>
    </w:p>
    <w:p w14:paraId="12BA1784" w14:textId="77777777" w:rsidR="00A82007" w:rsidRPr="00680D1D" w:rsidRDefault="00A82007" w:rsidP="00A82007">
      <w:pPr>
        <w:overflowPunct w:val="0"/>
        <w:autoSpaceDE w:val="0"/>
        <w:autoSpaceDN w:val="0"/>
        <w:adjustRightInd w:val="0"/>
        <w:textAlignment w:val="baseline"/>
      </w:pPr>
      <w:r w:rsidRPr="00680D1D">
        <w:t xml:space="preserve">The ME is connected to the USIM Simulator and connected to the USS and registered in idle mode. </w:t>
      </w:r>
    </w:p>
    <w:p w14:paraId="0824CE0A" w14:textId="77777777" w:rsidR="00A82007" w:rsidRPr="00680D1D" w:rsidRDefault="00A82007" w:rsidP="00A82007">
      <w:pPr>
        <w:overflowPunct w:val="0"/>
        <w:autoSpaceDE w:val="0"/>
        <w:autoSpaceDN w:val="0"/>
        <w:adjustRightInd w:val="0"/>
        <w:textAlignment w:val="baseline"/>
      </w:pPr>
      <w:r w:rsidRPr="00680D1D">
        <w:t>The USS uses Network Mode of Operation II according to TS 34.108 [12] clause 7.2.2.</w:t>
      </w:r>
    </w:p>
    <w:p w14:paraId="07011A1F" w14:textId="77777777" w:rsidR="00A82007" w:rsidRPr="00680D1D" w:rsidRDefault="00A82007" w:rsidP="00A82007">
      <w:pPr>
        <w:overflowPunct w:val="0"/>
        <w:autoSpaceDE w:val="0"/>
        <w:autoSpaceDN w:val="0"/>
        <w:adjustRightInd w:val="0"/>
        <w:textAlignment w:val="baseline"/>
      </w:pPr>
      <w:r w:rsidRPr="00680D1D">
        <w:t>The GERAN or UTRAN parameters of the USS are:</w:t>
      </w:r>
    </w:p>
    <w:p w14:paraId="5053CB7C" w14:textId="77777777" w:rsidR="00A82007" w:rsidRPr="00680D1D" w:rsidRDefault="00A82007" w:rsidP="00A82007">
      <w:pPr>
        <w:overflowPunct w:val="0"/>
        <w:autoSpaceDE w:val="0"/>
        <w:autoSpaceDN w:val="0"/>
        <w:adjustRightInd w:val="0"/>
        <w:ind w:left="568" w:hanging="284"/>
        <w:textAlignment w:val="baseline"/>
      </w:pPr>
      <w:r w:rsidRPr="00680D1D">
        <w:t>-</w:t>
      </w:r>
      <w:r w:rsidRPr="00680D1D">
        <w:tab/>
        <w:t>Mobile Country Code (MCC) = 246;</w:t>
      </w:r>
    </w:p>
    <w:p w14:paraId="39B2450A" w14:textId="77777777" w:rsidR="00A82007" w:rsidRPr="00680D1D" w:rsidRDefault="00A82007" w:rsidP="00A82007">
      <w:pPr>
        <w:overflowPunct w:val="0"/>
        <w:autoSpaceDE w:val="0"/>
        <w:autoSpaceDN w:val="0"/>
        <w:adjustRightInd w:val="0"/>
        <w:ind w:left="568" w:hanging="284"/>
        <w:textAlignment w:val="baseline"/>
      </w:pPr>
      <w:r w:rsidRPr="00680D1D">
        <w:t>-</w:t>
      </w:r>
      <w:r w:rsidRPr="00680D1D">
        <w:tab/>
        <w:t>Mobile Network Code (MNC) = 81;</w:t>
      </w:r>
    </w:p>
    <w:p w14:paraId="070F672E" w14:textId="77777777" w:rsidR="00A82007" w:rsidRPr="00680D1D" w:rsidRDefault="00A82007" w:rsidP="00A82007">
      <w:pPr>
        <w:overflowPunct w:val="0"/>
        <w:autoSpaceDE w:val="0"/>
        <w:autoSpaceDN w:val="0"/>
        <w:adjustRightInd w:val="0"/>
        <w:ind w:left="568" w:hanging="284"/>
        <w:textAlignment w:val="baseline"/>
      </w:pPr>
      <w:r w:rsidRPr="00680D1D">
        <w:t>-</w:t>
      </w:r>
      <w:r w:rsidRPr="00680D1D">
        <w:tab/>
        <w:t>Location Area Code (LAC) = 0001;</w:t>
      </w:r>
    </w:p>
    <w:p w14:paraId="74F5FB51" w14:textId="77777777" w:rsidR="00A82007" w:rsidRPr="00680D1D" w:rsidRDefault="00A82007" w:rsidP="00A82007">
      <w:pPr>
        <w:overflowPunct w:val="0"/>
        <w:autoSpaceDE w:val="0"/>
        <w:autoSpaceDN w:val="0"/>
        <w:adjustRightInd w:val="0"/>
        <w:ind w:left="568" w:hanging="284"/>
        <w:textAlignment w:val="baseline"/>
      </w:pPr>
      <w:r w:rsidRPr="00680D1D">
        <w:t>-</w:t>
      </w:r>
      <w:r w:rsidRPr="00680D1D">
        <w:tab/>
        <w:t>Routing Area Code (RAC) = 05;</w:t>
      </w:r>
    </w:p>
    <w:p w14:paraId="1BB747B1" w14:textId="77777777" w:rsidR="00A82007" w:rsidRPr="00680D1D" w:rsidRDefault="00A82007" w:rsidP="00A82007">
      <w:pPr>
        <w:overflowPunct w:val="0"/>
        <w:autoSpaceDE w:val="0"/>
        <w:autoSpaceDN w:val="0"/>
        <w:adjustRightInd w:val="0"/>
        <w:textAlignment w:val="baseline"/>
      </w:pPr>
    </w:p>
    <w:p w14:paraId="61460F1D" w14:textId="77777777" w:rsidR="00A82007" w:rsidRPr="00680D1D" w:rsidRDefault="00A82007" w:rsidP="00A82007">
      <w:pPr>
        <w:overflowPunct w:val="0"/>
        <w:autoSpaceDE w:val="0"/>
        <w:autoSpaceDN w:val="0"/>
        <w:adjustRightInd w:val="0"/>
        <w:textAlignment w:val="baseline"/>
      </w:pPr>
      <w:r w:rsidRPr="00680D1D">
        <w:t>The elementary files are coded as USIM Application Toolkit default.</w:t>
      </w:r>
    </w:p>
    <w:p w14:paraId="57BEC61E" w14:textId="77777777" w:rsidR="00A82007" w:rsidRPr="00680D1D" w:rsidRDefault="00A82007" w:rsidP="00A82007">
      <w:pPr>
        <w:overflowPunct w:val="0"/>
        <w:autoSpaceDE w:val="0"/>
        <w:autoSpaceDN w:val="0"/>
        <w:adjustRightInd w:val="0"/>
        <w:textAlignment w:val="baseline"/>
      </w:pPr>
      <w:r w:rsidRPr="00680D1D">
        <w:t>Prior to this test the ME shall have been powered on and performed the PROFILE DOWNLOAD procedure.</w:t>
      </w:r>
    </w:p>
    <w:p w14:paraId="4CC34D08" w14:textId="77777777" w:rsidR="00A82007" w:rsidRPr="00680D1D" w:rsidRDefault="00A82007" w:rsidP="00A82007">
      <w:pPr>
        <w:overflowPunct w:val="0"/>
        <w:textAlignment w:val="baseline"/>
      </w:pPr>
      <w:r w:rsidRPr="00680D1D">
        <w:t>The ATT flag broadcast in the SYSTEM INFORMATION BLOCK TYPE 1 on the BCCH is set to "UEs shall apply IMSI attach and detach procedure" for Expected Sequences 2.1 to 2.7.</w:t>
      </w:r>
    </w:p>
    <w:p w14:paraId="7B6F0777" w14:textId="77777777" w:rsidR="00A82007" w:rsidRPr="00680D1D" w:rsidRDefault="00A82007" w:rsidP="00A82007">
      <w:pPr>
        <w:keepNext/>
        <w:keepLines/>
        <w:overflowPunct w:val="0"/>
        <w:autoSpaceDE w:val="0"/>
        <w:autoSpaceDN w:val="0"/>
        <w:adjustRightInd w:val="0"/>
        <w:spacing w:before="120"/>
        <w:ind w:left="1985" w:hanging="1985"/>
        <w:textAlignment w:val="baseline"/>
        <w:rPr>
          <w:rFonts w:ascii="Arial" w:hAnsi="Arial"/>
          <w:lang w:eastAsia="ja-JP"/>
        </w:rPr>
      </w:pPr>
      <w:r w:rsidRPr="00680D1D">
        <w:rPr>
          <w:rFonts w:ascii="Arial" w:hAnsi="Arial"/>
          <w:lang w:eastAsia="ja-JP"/>
        </w:rPr>
        <w:lastRenderedPageBreak/>
        <w:t>27.22.4.7.2.4.2</w:t>
      </w:r>
      <w:r w:rsidRPr="00680D1D">
        <w:rPr>
          <w:rFonts w:ascii="Arial" w:hAnsi="Arial"/>
          <w:lang w:eastAsia="ja-JP"/>
        </w:rPr>
        <w:tab/>
        <w:t>Procedure</w:t>
      </w:r>
    </w:p>
    <w:p w14:paraId="2D060A82" w14:textId="04F147C6" w:rsidR="00EE04FD" w:rsidRPr="00680D1D" w:rsidRDefault="00A82007" w:rsidP="00C20F7B">
      <w:pPr>
        <w:keepNext/>
        <w:keepLines/>
        <w:spacing w:before="120"/>
        <w:ind w:left="1134" w:hanging="1134"/>
        <w:outlineLvl w:val="2"/>
        <w:rPr>
          <w:rFonts w:ascii="Arial" w:hAnsi="Arial"/>
          <w:sz w:val="28"/>
        </w:rPr>
      </w:pPr>
      <w:r w:rsidRPr="00680D1D">
        <w:rPr>
          <w:rFonts w:ascii="Arial" w:hAnsi="Arial"/>
          <w:sz w:val="28"/>
        </w:rPr>
        <w:t>[…]</w:t>
      </w:r>
    </w:p>
    <w:p w14:paraId="18B27054" w14:textId="77777777" w:rsidR="00A82007" w:rsidRPr="00680D1D" w:rsidRDefault="00A82007" w:rsidP="00A82007">
      <w:pPr>
        <w:keepNext/>
        <w:keepLines/>
        <w:overflowPunct w:val="0"/>
        <w:autoSpaceDE w:val="0"/>
        <w:autoSpaceDN w:val="0"/>
        <w:adjustRightInd w:val="0"/>
        <w:spacing w:before="60"/>
        <w:jc w:val="center"/>
        <w:textAlignment w:val="baseline"/>
        <w:rPr>
          <w:rFonts w:ascii="Arial" w:hAnsi="Arial"/>
          <w:b/>
          <w:lang w:eastAsia="x-none"/>
        </w:rPr>
      </w:pPr>
      <w:r w:rsidRPr="00680D1D">
        <w:rPr>
          <w:rFonts w:ascii="Arial" w:hAnsi="Arial"/>
          <w:b/>
          <w:lang w:eastAsia="x-none"/>
        </w:rPr>
        <w:t xml:space="preserve">Expected Sequence 2.3 (REFRESH, </w:t>
      </w:r>
      <w:r w:rsidRPr="00680D1D">
        <w:rPr>
          <w:rFonts w:ascii="Arial" w:hAnsi="Arial"/>
          <w:b/>
          <w:snapToGrid w:val="0"/>
          <w:lang w:eastAsia="x-none"/>
        </w:rPr>
        <w:t>3G Session Reset for IMSI Changing procedure</w:t>
      </w:r>
      <w:r w:rsidRPr="00680D1D">
        <w:rPr>
          <w:rFonts w:ascii="Arial" w:hAnsi="Arial"/>
          <w:b/>
          <w:lang w:eastAsia="x-none"/>
        </w:rPr>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82007" w:rsidRPr="00680D1D" w14:paraId="5EDAC96D" w14:textId="77777777" w:rsidTr="00A82007">
        <w:trPr>
          <w:cantSplit/>
          <w:jc w:val="center"/>
        </w:trPr>
        <w:tc>
          <w:tcPr>
            <w:tcW w:w="737" w:type="dxa"/>
            <w:tcBorders>
              <w:bottom w:val="single" w:sz="4" w:space="0" w:color="auto"/>
            </w:tcBorders>
          </w:tcPr>
          <w:p w14:paraId="108BF25A"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680D1D">
              <w:rPr>
                <w:rFonts w:ascii="Arial" w:hAnsi="Arial" w:cs="Arial"/>
                <w:b/>
                <w:color w:val="000000"/>
                <w:sz w:val="18"/>
                <w:szCs w:val="18"/>
                <w:lang w:eastAsia="ja-JP"/>
              </w:rPr>
              <w:t>Step</w:t>
            </w:r>
          </w:p>
        </w:tc>
        <w:tc>
          <w:tcPr>
            <w:tcW w:w="1232" w:type="dxa"/>
            <w:tcBorders>
              <w:bottom w:val="single" w:sz="4" w:space="0" w:color="auto"/>
            </w:tcBorders>
          </w:tcPr>
          <w:p w14:paraId="63DD2422"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680D1D">
              <w:rPr>
                <w:rFonts w:ascii="Arial" w:hAnsi="Arial" w:cs="Arial"/>
                <w:b/>
                <w:color w:val="000000"/>
                <w:sz w:val="18"/>
                <w:szCs w:val="18"/>
                <w:lang w:eastAsia="ja-JP"/>
              </w:rPr>
              <w:t>Direction</w:t>
            </w:r>
          </w:p>
        </w:tc>
        <w:tc>
          <w:tcPr>
            <w:tcW w:w="2892" w:type="dxa"/>
            <w:tcBorders>
              <w:bottom w:val="single" w:sz="4" w:space="0" w:color="auto"/>
            </w:tcBorders>
          </w:tcPr>
          <w:p w14:paraId="35C02A75"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680D1D">
              <w:rPr>
                <w:rFonts w:ascii="Arial" w:hAnsi="Arial" w:cs="Arial"/>
                <w:b/>
                <w:color w:val="000000"/>
                <w:sz w:val="18"/>
                <w:szCs w:val="18"/>
                <w:lang w:eastAsia="ja-JP"/>
              </w:rPr>
              <w:t>MESSAGE / Action</w:t>
            </w:r>
          </w:p>
        </w:tc>
        <w:tc>
          <w:tcPr>
            <w:tcW w:w="3776" w:type="dxa"/>
            <w:tcBorders>
              <w:bottom w:val="single" w:sz="4" w:space="0" w:color="auto"/>
            </w:tcBorders>
          </w:tcPr>
          <w:p w14:paraId="282998E1"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680D1D">
              <w:rPr>
                <w:rFonts w:ascii="Arial" w:hAnsi="Arial" w:cs="Arial"/>
                <w:b/>
                <w:color w:val="000000"/>
                <w:sz w:val="18"/>
                <w:szCs w:val="18"/>
                <w:lang w:eastAsia="ja-JP"/>
              </w:rPr>
              <w:t>Comments</w:t>
            </w:r>
          </w:p>
        </w:tc>
      </w:tr>
      <w:tr w:rsidR="00A82007" w:rsidRPr="00680D1D" w14:paraId="5FBCBD35" w14:textId="77777777" w:rsidTr="00A82007">
        <w:trPr>
          <w:cantSplit/>
          <w:jc w:val="center"/>
        </w:trPr>
        <w:tc>
          <w:tcPr>
            <w:tcW w:w="737" w:type="dxa"/>
            <w:tcBorders>
              <w:top w:val="single" w:sz="4" w:space="0" w:color="auto"/>
              <w:bottom w:val="nil"/>
            </w:tcBorders>
          </w:tcPr>
          <w:p w14:paraId="0A6E44B3"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1</w:t>
            </w:r>
          </w:p>
        </w:tc>
        <w:tc>
          <w:tcPr>
            <w:tcW w:w="1232" w:type="dxa"/>
            <w:tcBorders>
              <w:top w:val="single" w:sz="4" w:space="0" w:color="auto"/>
              <w:bottom w:val="nil"/>
            </w:tcBorders>
          </w:tcPr>
          <w:p w14:paraId="434E424C"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UICC</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ME</w:t>
            </w:r>
          </w:p>
        </w:tc>
        <w:tc>
          <w:tcPr>
            <w:tcW w:w="2892" w:type="dxa"/>
            <w:tcBorders>
              <w:top w:val="single" w:sz="4" w:space="0" w:color="auto"/>
              <w:bottom w:val="nil"/>
            </w:tcBorders>
          </w:tcPr>
          <w:p w14:paraId="2C522B16"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PROACTIVE COMMAND PENDING: REFRESH 2.3.1</w:t>
            </w:r>
          </w:p>
        </w:tc>
        <w:tc>
          <w:tcPr>
            <w:tcW w:w="3776" w:type="dxa"/>
            <w:tcBorders>
              <w:top w:val="single" w:sz="4" w:space="0" w:color="auto"/>
              <w:bottom w:val="nil"/>
            </w:tcBorders>
          </w:tcPr>
          <w:p w14:paraId="674BBDC9"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[To inform the ME that IMSI has changed]</w:t>
            </w:r>
          </w:p>
        </w:tc>
      </w:tr>
      <w:tr w:rsidR="00A82007" w:rsidRPr="00680D1D" w14:paraId="1F30C288" w14:textId="77777777" w:rsidTr="00A82007">
        <w:trPr>
          <w:cantSplit/>
          <w:jc w:val="center"/>
        </w:trPr>
        <w:tc>
          <w:tcPr>
            <w:tcW w:w="737" w:type="dxa"/>
            <w:tcBorders>
              <w:top w:val="nil"/>
              <w:bottom w:val="nil"/>
            </w:tcBorders>
          </w:tcPr>
          <w:p w14:paraId="66B37763"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2</w:t>
            </w:r>
          </w:p>
        </w:tc>
        <w:tc>
          <w:tcPr>
            <w:tcW w:w="1232" w:type="dxa"/>
            <w:tcBorders>
              <w:top w:val="nil"/>
              <w:bottom w:val="nil"/>
            </w:tcBorders>
          </w:tcPr>
          <w:p w14:paraId="0DF808B4"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ME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UICC</w:t>
            </w:r>
          </w:p>
        </w:tc>
        <w:tc>
          <w:tcPr>
            <w:tcW w:w="2892" w:type="dxa"/>
            <w:tcBorders>
              <w:top w:val="nil"/>
              <w:bottom w:val="nil"/>
            </w:tcBorders>
          </w:tcPr>
          <w:p w14:paraId="7F729EE7"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FETCH</w:t>
            </w:r>
          </w:p>
        </w:tc>
        <w:tc>
          <w:tcPr>
            <w:tcW w:w="3776" w:type="dxa"/>
            <w:tcBorders>
              <w:top w:val="nil"/>
              <w:bottom w:val="nil"/>
            </w:tcBorders>
          </w:tcPr>
          <w:p w14:paraId="6B4708FD"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A82007" w:rsidRPr="00680D1D" w14:paraId="781C40AE" w14:textId="77777777" w:rsidTr="00A82007">
        <w:trPr>
          <w:cantSplit/>
          <w:jc w:val="center"/>
        </w:trPr>
        <w:tc>
          <w:tcPr>
            <w:tcW w:w="737" w:type="dxa"/>
            <w:tcBorders>
              <w:top w:val="nil"/>
              <w:bottom w:val="nil"/>
            </w:tcBorders>
          </w:tcPr>
          <w:p w14:paraId="2CA38F2F"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3</w:t>
            </w:r>
          </w:p>
        </w:tc>
        <w:tc>
          <w:tcPr>
            <w:tcW w:w="1232" w:type="dxa"/>
            <w:tcBorders>
              <w:top w:val="nil"/>
              <w:bottom w:val="nil"/>
            </w:tcBorders>
          </w:tcPr>
          <w:p w14:paraId="19B8C542"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highlight w:val="yellow"/>
                <w:lang w:eastAsia="ja-JP"/>
              </w:rPr>
            </w:pPr>
            <w:r w:rsidRPr="00680D1D">
              <w:rPr>
                <w:rFonts w:ascii="Arial" w:hAnsi="Arial" w:cs="Arial"/>
                <w:color w:val="000000"/>
                <w:sz w:val="18"/>
                <w:szCs w:val="18"/>
                <w:lang w:eastAsia="ja-JP"/>
              </w:rPr>
              <w:t xml:space="preserve">UICC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ME</w:t>
            </w:r>
          </w:p>
        </w:tc>
        <w:tc>
          <w:tcPr>
            <w:tcW w:w="2892" w:type="dxa"/>
            <w:tcBorders>
              <w:top w:val="nil"/>
              <w:bottom w:val="nil"/>
            </w:tcBorders>
          </w:tcPr>
          <w:p w14:paraId="60743DE1"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PROACTIVE COMMAND: REFRESH 2.3.1</w:t>
            </w:r>
          </w:p>
        </w:tc>
        <w:tc>
          <w:tcPr>
            <w:tcW w:w="3776" w:type="dxa"/>
            <w:tcBorders>
              <w:top w:val="nil"/>
              <w:bottom w:val="nil"/>
            </w:tcBorders>
          </w:tcPr>
          <w:p w14:paraId="6676D6D3"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A82007" w:rsidRPr="00680D1D" w14:paraId="7DE4CE7E" w14:textId="77777777" w:rsidTr="00A82007">
        <w:trPr>
          <w:cantSplit/>
          <w:jc w:val="center"/>
        </w:trPr>
        <w:tc>
          <w:tcPr>
            <w:tcW w:w="737" w:type="dxa"/>
            <w:tcBorders>
              <w:top w:val="nil"/>
              <w:bottom w:val="nil"/>
            </w:tcBorders>
          </w:tcPr>
          <w:p w14:paraId="6EEA3FDB"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4</w:t>
            </w:r>
          </w:p>
        </w:tc>
        <w:tc>
          <w:tcPr>
            <w:tcW w:w="1232" w:type="dxa"/>
            <w:tcBorders>
              <w:top w:val="nil"/>
              <w:bottom w:val="nil"/>
            </w:tcBorders>
          </w:tcPr>
          <w:p w14:paraId="2BA09D16"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ME</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USS</w:t>
            </w:r>
          </w:p>
        </w:tc>
        <w:tc>
          <w:tcPr>
            <w:tcW w:w="2892" w:type="dxa"/>
            <w:tcBorders>
              <w:top w:val="nil"/>
              <w:bottom w:val="nil"/>
            </w:tcBorders>
          </w:tcPr>
          <w:p w14:paraId="4BB71774"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IMSI DETACH INDICATION and/or DETACH REQUEST</w:t>
            </w:r>
          </w:p>
        </w:tc>
        <w:tc>
          <w:tcPr>
            <w:tcW w:w="3776" w:type="dxa"/>
            <w:tcBorders>
              <w:top w:val="nil"/>
              <w:bottom w:val="nil"/>
            </w:tcBorders>
          </w:tcPr>
          <w:p w14:paraId="4A0B9B66"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Indicates IMSI detach and/or GPRS detach, depending on if the ME is CS and/or PS registered according to its capabilities</w:t>
            </w:r>
          </w:p>
          <w:p w14:paraId="3A55853A"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Note: this step can be performed in parallel or after step 5.</w:t>
            </w:r>
          </w:p>
        </w:tc>
      </w:tr>
      <w:tr w:rsidR="00A82007" w:rsidRPr="00680D1D" w14:paraId="00E42FBE" w14:textId="77777777" w:rsidTr="00A82007">
        <w:trPr>
          <w:cantSplit/>
          <w:jc w:val="center"/>
        </w:trPr>
        <w:tc>
          <w:tcPr>
            <w:tcW w:w="737" w:type="dxa"/>
            <w:tcBorders>
              <w:top w:val="nil"/>
              <w:bottom w:val="nil"/>
            </w:tcBorders>
          </w:tcPr>
          <w:p w14:paraId="4DD2C277"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5</w:t>
            </w:r>
          </w:p>
        </w:tc>
        <w:tc>
          <w:tcPr>
            <w:tcW w:w="1232" w:type="dxa"/>
            <w:tcBorders>
              <w:top w:val="nil"/>
              <w:bottom w:val="nil"/>
            </w:tcBorders>
          </w:tcPr>
          <w:p w14:paraId="297B3177"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ME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UICC</w:t>
            </w:r>
          </w:p>
        </w:tc>
        <w:tc>
          <w:tcPr>
            <w:tcW w:w="2892" w:type="dxa"/>
            <w:tcBorders>
              <w:top w:val="nil"/>
              <w:bottom w:val="nil"/>
            </w:tcBorders>
          </w:tcPr>
          <w:p w14:paraId="76255AB9"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STATUS[P1='02']</w:t>
            </w:r>
          </w:p>
        </w:tc>
        <w:tc>
          <w:tcPr>
            <w:tcW w:w="3776" w:type="dxa"/>
            <w:tcBorders>
              <w:top w:val="nil"/>
              <w:bottom w:val="nil"/>
            </w:tcBorders>
          </w:tcPr>
          <w:p w14:paraId="121669C4"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ME indicates to USIM that the termination procedure is starting</w:t>
            </w:r>
          </w:p>
        </w:tc>
      </w:tr>
      <w:tr w:rsidR="00A82007" w:rsidRPr="00680D1D" w14:paraId="3D88DE48" w14:textId="77777777" w:rsidTr="00A82007">
        <w:trPr>
          <w:cantSplit/>
          <w:jc w:val="center"/>
        </w:trPr>
        <w:tc>
          <w:tcPr>
            <w:tcW w:w="737" w:type="dxa"/>
            <w:tcBorders>
              <w:top w:val="nil"/>
              <w:bottom w:val="nil"/>
            </w:tcBorders>
          </w:tcPr>
          <w:p w14:paraId="4D082D97"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6</w:t>
            </w:r>
          </w:p>
        </w:tc>
        <w:tc>
          <w:tcPr>
            <w:tcW w:w="1232" w:type="dxa"/>
            <w:tcBorders>
              <w:top w:val="nil"/>
              <w:bottom w:val="nil"/>
            </w:tcBorders>
          </w:tcPr>
          <w:p w14:paraId="4DC9E215"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UICC</w:t>
            </w:r>
          </w:p>
        </w:tc>
        <w:tc>
          <w:tcPr>
            <w:tcW w:w="2892" w:type="dxa"/>
            <w:tcBorders>
              <w:top w:val="nil"/>
              <w:bottom w:val="nil"/>
            </w:tcBorders>
          </w:tcPr>
          <w:p w14:paraId="54F317F8"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Update EF IMSI, EF LOCI and EF PSLOCI</w:t>
            </w:r>
          </w:p>
        </w:tc>
        <w:tc>
          <w:tcPr>
            <w:tcW w:w="3776" w:type="dxa"/>
            <w:tcBorders>
              <w:top w:val="nil"/>
              <w:bottom w:val="nil"/>
            </w:tcBorders>
          </w:tcPr>
          <w:p w14:paraId="0CEB64DB" w14:textId="2E7B55B0" w:rsidR="00A82007" w:rsidRPr="00680D1D" w:rsidRDefault="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The 3G session termination procedure has been completed by the ME</w:t>
            </w:r>
            <w:ins w:id="6" w:author="Dania Azem" w:date="2016-05-09T11:18:00Z">
              <w:r w:rsidR="004438FC" w:rsidRPr="00680D1D">
                <w:rPr>
                  <w:rFonts w:ascii="Arial" w:hAnsi="Arial" w:cs="Arial"/>
                  <w:color w:val="000000"/>
                  <w:sz w:val="18"/>
                  <w:szCs w:val="18"/>
                  <w:lang w:eastAsia="ja-JP"/>
                </w:rPr>
                <w:t>. The ME resets the application via</w:t>
              </w:r>
            </w:ins>
            <w:ins w:id="7" w:author="Dania Azem" w:date="2016-05-09T11:19:00Z">
              <w:r w:rsidR="004438FC" w:rsidRPr="00680D1D">
                <w:rPr>
                  <w:rFonts w:ascii="Arial" w:hAnsi="Arial" w:cs="Arial"/>
                  <w:color w:val="000000"/>
                  <w:sz w:val="18"/>
                  <w:szCs w:val="18"/>
                  <w:lang w:eastAsia="ja-JP"/>
                </w:rPr>
                <w:t xml:space="preserve"> </w:t>
              </w:r>
            </w:ins>
            <w:ins w:id="8" w:author="Dania Azem" w:date="2016-05-08T04:17:00Z">
              <w:r w:rsidR="00FC43DB" w:rsidRPr="00680D1D">
                <w:rPr>
                  <w:rFonts w:ascii="Arial" w:hAnsi="Arial" w:cs="Arial"/>
                  <w:color w:val="000000"/>
                  <w:sz w:val="18"/>
                  <w:szCs w:val="18"/>
                  <w:lang w:eastAsia="ja-JP"/>
                </w:rPr>
                <w:t>SELECT by DF name command with the AID</w:t>
              </w:r>
            </w:ins>
            <w:ins w:id="9" w:author="COMPRION, Udo Willenbrink" w:date="2016-05-09T13:03:00Z">
              <w:r w:rsidR="00831F6A" w:rsidRPr="00680D1D">
                <w:rPr>
                  <w:rFonts w:ascii="Arial" w:hAnsi="Arial" w:cs="Arial"/>
                  <w:color w:val="000000"/>
                  <w:sz w:val="18"/>
                  <w:szCs w:val="18"/>
                  <w:lang w:eastAsia="ja-JP"/>
                </w:rPr>
                <w:t xml:space="preserve"> </w:t>
              </w:r>
            </w:ins>
            <w:ins w:id="10" w:author="Dania Azem" w:date="2016-05-09T11:18:00Z">
              <w:r w:rsidR="004438FC" w:rsidRPr="00680D1D">
                <w:rPr>
                  <w:rFonts w:ascii="Arial" w:hAnsi="Arial" w:cs="Arial"/>
                  <w:color w:val="000000"/>
                  <w:sz w:val="18"/>
                  <w:szCs w:val="18"/>
                  <w:lang w:eastAsia="ja-JP"/>
                </w:rPr>
                <w:t xml:space="preserve">and </w:t>
              </w:r>
            </w:ins>
            <w:ins w:id="11" w:author="Dania Azem" w:date="2016-05-08T04:17:00Z">
              <w:r w:rsidR="004438FC" w:rsidRPr="00680D1D">
                <w:rPr>
                  <w:rFonts w:ascii="Arial" w:hAnsi="Arial" w:cs="Arial"/>
                  <w:color w:val="000000"/>
                  <w:sz w:val="18"/>
                  <w:szCs w:val="18"/>
                  <w:lang w:eastAsia="ja-JP"/>
                </w:rPr>
                <w:t xml:space="preserve">performs </w:t>
              </w:r>
            </w:ins>
            <w:ins w:id="12" w:author="COMPRION, Udo Willenbrink" w:date="2016-05-09T13:03:00Z">
              <w:r w:rsidR="00831F6A" w:rsidRPr="00680D1D">
                <w:rPr>
                  <w:rFonts w:ascii="Arial" w:hAnsi="Arial" w:cs="Arial"/>
                  <w:color w:val="000000"/>
                  <w:sz w:val="18"/>
                  <w:szCs w:val="18"/>
                  <w:lang w:eastAsia="ja-JP"/>
                </w:rPr>
                <w:t xml:space="preserve">the </w:t>
              </w:r>
            </w:ins>
            <w:ins w:id="13" w:author="Dania Azem" w:date="2016-05-08T04:17:00Z">
              <w:r w:rsidR="004438FC" w:rsidRPr="00680D1D">
                <w:rPr>
                  <w:rFonts w:ascii="Arial" w:hAnsi="Arial" w:cs="Arial"/>
                  <w:color w:val="000000"/>
                  <w:sz w:val="18"/>
                  <w:szCs w:val="18"/>
                  <w:lang w:eastAsia="ja-JP"/>
                </w:rPr>
                <w:t>USIM initialization</w:t>
              </w:r>
            </w:ins>
            <w:r w:rsidRPr="00680D1D">
              <w:rPr>
                <w:rFonts w:ascii="Arial" w:hAnsi="Arial" w:cs="Arial"/>
                <w:color w:val="000000"/>
                <w:sz w:val="18"/>
                <w:szCs w:val="18"/>
                <w:lang w:eastAsia="ja-JP"/>
              </w:rPr>
              <w:t xml:space="preserve">. The content of EF IMSI has been updated </w:t>
            </w:r>
            <w:ins w:id="14" w:author="COMPRION, Udo Willenbrink" w:date="2016-05-09T13:03:00Z">
              <w:r w:rsidR="00831F6A" w:rsidRPr="00680D1D">
                <w:rPr>
                  <w:rFonts w:ascii="Arial" w:hAnsi="Arial" w:cs="Arial"/>
                  <w:color w:val="000000"/>
                  <w:sz w:val="18"/>
                  <w:szCs w:val="18"/>
                  <w:lang w:eastAsia="ja-JP"/>
                </w:rPr>
                <w:t xml:space="preserve">after the </w:t>
              </w:r>
            </w:ins>
            <w:ins w:id="15" w:author="COMPRION, Udo Willenbrink" w:date="2016-05-09T13:04:00Z">
              <w:r w:rsidR="00831F6A" w:rsidRPr="00680D1D">
                <w:rPr>
                  <w:rFonts w:ascii="Arial" w:hAnsi="Arial" w:cs="Arial"/>
                  <w:color w:val="000000"/>
                  <w:sz w:val="18"/>
                  <w:szCs w:val="18"/>
                  <w:lang w:eastAsia="ja-JP"/>
                </w:rPr>
                <w:t>A</w:t>
              </w:r>
            </w:ins>
            <w:ins w:id="16" w:author="COMPRION, Udo Willenbrink" w:date="2016-05-09T13:03:00Z">
              <w:r w:rsidR="00831F6A" w:rsidRPr="00680D1D">
                <w:rPr>
                  <w:rFonts w:ascii="Arial" w:hAnsi="Arial" w:cs="Arial"/>
                  <w:color w:val="000000"/>
                  <w:sz w:val="18"/>
                  <w:szCs w:val="18"/>
                  <w:lang w:eastAsia="ja-JP"/>
                </w:rPr>
                <w:t xml:space="preserve">pplication </w:t>
              </w:r>
            </w:ins>
            <w:ins w:id="17" w:author="COMPRION, Udo Willenbrink" w:date="2016-05-09T13:04:00Z">
              <w:r w:rsidR="00831F6A" w:rsidRPr="00680D1D">
                <w:rPr>
                  <w:rFonts w:ascii="Arial" w:hAnsi="Arial" w:cs="Arial"/>
                  <w:color w:val="000000"/>
                  <w:sz w:val="18"/>
                  <w:szCs w:val="18"/>
                  <w:lang w:eastAsia="ja-JP"/>
                </w:rPr>
                <w:t xml:space="preserve">Session reset </w:t>
              </w:r>
            </w:ins>
            <w:r w:rsidRPr="00680D1D">
              <w:rPr>
                <w:rFonts w:ascii="Arial" w:hAnsi="Arial" w:cs="Arial"/>
                <w:color w:val="000000"/>
                <w:sz w:val="18"/>
                <w:szCs w:val="18"/>
                <w:lang w:eastAsia="ja-JP"/>
              </w:rPr>
              <w:t xml:space="preserve">to "246813579" and TMSI in EF LOCI and P-TMSI in EF PSLOCI are updated to 'FF </w:t>
            </w:r>
            <w:proofErr w:type="spellStart"/>
            <w:r w:rsidRPr="00680D1D">
              <w:rPr>
                <w:rFonts w:ascii="Arial" w:hAnsi="Arial" w:cs="Arial"/>
                <w:color w:val="000000"/>
                <w:sz w:val="18"/>
                <w:szCs w:val="18"/>
                <w:lang w:eastAsia="ja-JP"/>
              </w:rPr>
              <w:t>FF</w:t>
            </w:r>
            <w:proofErr w:type="spellEnd"/>
            <w:r w:rsidRPr="00680D1D">
              <w:rPr>
                <w:rFonts w:ascii="Arial" w:hAnsi="Arial" w:cs="Arial"/>
                <w:color w:val="000000"/>
                <w:sz w:val="18"/>
                <w:szCs w:val="18"/>
                <w:lang w:eastAsia="ja-JP"/>
              </w:rPr>
              <w:t xml:space="preserve"> </w:t>
            </w:r>
            <w:proofErr w:type="spellStart"/>
            <w:r w:rsidRPr="00680D1D">
              <w:rPr>
                <w:rFonts w:ascii="Arial" w:hAnsi="Arial" w:cs="Arial"/>
                <w:color w:val="000000"/>
                <w:sz w:val="18"/>
                <w:szCs w:val="18"/>
                <w:lang w:eastAsia="ja-JP"/>
              </w:rPr>
              <w:t>FF</w:t>
            </w:r>
            <w:proofErr w:type="spellEnd"/>
            <w:r w:rsidRPr="00680D1D">
              <w:rPr>
                <w:rFonts w:ascii="Arial" w:hAnsi="Arial" w:cs="Arial"/>
                <w:color w:val="000000"/>
                <w:sz w:val="18"/>
                <w:szCs w:val="18"/>
                <w:lang w:eastAsia="ja-JP"/>
              </w:rPr>
              <w:t xml:space="preserve"> </w:t>
            </w:r>
            <w:proofErr w:type="spellStart"/>
            <w:r w:rsidRPr="00680D1D">
              <w:rPr>
                <w:rFonts w:ascii="Arial" w:hAnsi="Arial" w:cs="Arial"/>
                <w:color w:val="000000"/>
                <w:sz w:val="18"/>
                <w:szCs w:val="18"/>
                <w:lang w:eastAsia="ja-JP"/>
              </w:rPr>
              <w:t>FF</w:t>
            </w:r>
            <w:proofErr w:type="spellEnd"/>
            <w:r w:rsidRPr="00680D1D">
              <w:rPr>
                <w:rFonts w:ascii="Arial" w:hAnsi="Arial" w:cs="Arial"/>
                <w:color w:val="000000"/>
                <w:sz w:val="18"/>
                <w:szCs w:val="18"/>
                <w:lang w:eastAsia="ja-JP"/>
              </w:rPr>
              <w:t>'</w:t>
            </w:r>
          </w:p>
        </w:tc>
      </w:tr>
      <w:tr w:rsidR="00A82007" w:rsidRPr="00680D1D" w14:paraId="5A073F8A" w14:textId="77777777" w:rsidTr="00A82007">
        <w:trPr>
          <w:cantSplit/>
          <w:jc w:val="center"/>
        </w:trPr>
        <w:tc>
          <w:tcPr>
            <w:tcW w:w="737" w:type="dxa"/>
            <w:tcBorders>
              <w:top w:val="nil"/>
              <w:bottom w:val="nil"/>
            </w:tcBorders>
          </w:tcPr>
          <w:p w14:paraId="46C436E3"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7</w:t>
            </w:r>
          </w:p>
        </w:tc>
        <w:tc>
          <w:tcPr>
            <w:tcW w:w="1232" w:type="dxa"/>
            <w:tcBorders>
              <w:top w:val="nil"/>
              <w:bottom w:val="nil"/>
            </w:tcBorders>
          </w:tcPr>
          <w:p w14:paraId="707A8E49"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ME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UICC</w:t>
            </w:r>
          </w:p>
        </w:tc>
        <w:tc>
          <w:tcPr>
            <w:tcW w:w="2892" w:type="dxa"/>
            <w:tcBorders>
              <w:top w:val="nil"/>
              <w:bottom w:val="nil"/>
            </w:tcBorders>
          </w:tcPr>
          <w:p w14:paraId="28B16EF9"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TERMINAL RESPONSE: REFRESH 2.3.1A</w:t>
            </w:r>
          </w:p>
          <w:p w14:paraId="39FB0207"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Or</w:t>
            </w:r>
          </w:p>
          <w:p w14:paraId="6D898987"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TERMINAL RESPONSE: REFRESH 2.3.1B</w:t>
            </w:r>
          </w:p>
        </w:tc>
        <w:tc>
          <w:tcPr>
            <w:tcW w:w="3776" w:type="dxa"/>
            <w:tcBorders>
              <w:top w:val="nil"/>
              <w:bottom w:val="nil"/>
            </w:tcBorders>
          </w:tcPr>
          <w:p w14:paraId="506DE8B8"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[normal ending]</w:t>
            </w:r>
          </w:p>
          <w:p w14:paraId="2385AB3E"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A82007" w:rsidRPr="00680D1D" w14:paraId="056729D3" w14:textId="77777777" w:rsidTr="00A82007">
        <w:trPr>
          <w:cantSplit/>
          <w:jc w:val="center"/>
        </w:trPr>
        <w:tc>
          <w:tcPr>
            <w:tcW w:w="737" w:type="dxa"/>
            <w:tcBorders>
              <w:top w:val="nil"/>
              <w:bottom w:val="nil"/>
            </w:tcBorders>
          </w:tcPr>
          <w:p w14:paraId="631D7F0D"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8</w:t>
            </w:r>
          </w:p>
        </w:tc>
        <w:tc>
          <w:tcPr>
            <w:tcW w:w="1232" w:type="dxa"/>
            <w:tcBorders>
              <w:top w:val="nil"/>
              <w:bottom w:val="nil"/>
            </w:tcBorders>
          </w:tcPr>
          <w:p w14:paraId="7DA00177"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UICC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ME</w:t>
            </w:r>
          </w:p>
        </w:tc>
        <w:tc>
          <w:tcPr>
            <w:tcW w:w="2892" w:type="dxa"/>
            <w:tcBorders>
              <w:top w:val="nil"/>
              <w:bottom w:val="nil"/>
            </w:tcBorders>
          </w:tcPr>
          <w:p w14:paraId="7E653A12"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PROACTIVE UICC SESSION ENDED</w:t>
            </w:r>
          </w:p>
        </w:tc>
        <w:tc>
          <w:tcPr>
            <w:tcW w:w="3776" w:type="dxa"/>
            <w:tcBorders>
              <w:top w:val="nil"/>
              <w:bottom w:val="nil"/>
            </w:tcBorders>
          </w:tcPr>
          <w:p w14:paraId="0C71D0E2"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A82007" w:rsidRPr="00680D1D" w14:paraId="1D077ABB" w14:textId="77777777" w:rsidTr="00A82007">
        <w:trPr>
          <w:cantSplit/>
          <w:jc w:val="center"/>
        </w:trPr>
        <w:tc>
          <w:tcPr>
            <w:tcW w:w="737" w:type="dxa"/>
            <w:tcBorders>
              <w:top w:val="nil"/>
              <w:bottom w:val="nil"/>
            </w:tcBorders>
          </w:tcPr>
          <w:p w14:paraId="61BC2E36"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9</w:t>
            </w:r>
          </w:p>
        </w:tc>
        <w:tc>
          <w:tcPr>
            <w:tcW w:w="1232" w:type="dxa"/>
            <w:tcBorders>
              <w:top w:val="nil"/>
              <w:bottom w:val="nil"/>
            </w:tcBorders>
          </w:tcPr>
          <w:p w14:paraId="0B45AE0E"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ME</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USS</w:t>
            </w:r>
          </w:p>
        </w:tc>
        <w:tc>
          <w:tcPr>
            <w:tcW w:w="2892" w:type="dxa"/>
            <w:tcBorders>
              <w:top w:val="nil"/>
              <w:bottom w:val="nil"/>
            </w:tcBorders>
          </w:tcPr>
          <w:p w14:paraId="0B32F9CC"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LOCATION UPDATING  REQUEST and/or ATTACH REQUEST</w:t>
            </w:r>
          </w:p>
        </w:tc>
        <w:tc>
          <w:tcPr>
            <w:tcW w:w="3776" w:type="dxa"/>
            <w:tcBorders>
              <w:top w:val="nil"/>
              <w:bottom w:val="nil"/>
            </w:tcBorders>
          </w:tcPr>
          <w:p w14:paraId="3DA5CF1E"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The ME will register using IMSI "246813579" in CS and/or PS depending on its capabilities</w:t>
            </w:r>
          </w:p>
        </w:tc>
      </w:tr>
      <w:tr w:rsidR="00A82007" w:rsidRPr="00680D1D" w14:paraId="0CBFCB38" w14:textId="77777777" w:rsidTr="00A82007">
        <w:trPr>
          <w:cantSplit/>
          <w:jc w:val="center"/>
        </w:trPr>
        <w:tc>
          <w:tcPr>
            <w:tcW w:w="737" w:type="dxa"/>
            <w:tcBorders>
              <w:top w:val="nil"/>
              <w:bottom w:val="nil"/>
            </w:tcBorders>
          </w:tcPr>
          <w:p w14:paraId="42FC20B0"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10</w:t>
            </w:r>
          </w:p>
        </w:tc>
        <w:tc>
          <w:tcPr>
            <w:tcW w:w="1232" w:type="dxa"/>
            <w:tcBorders>
              <w:top w:val="nil"/>
              <w:bottom w:val="nil"/>
            </w:tcBorders>
          </w:tcPr>
          <w:p w14:paraId="5D7EE816"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USS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ME</w:t>
            </w:r>
          </w:p>
        </w:tc>
        <w:tc>
          <w:tcPr>
            <w:tcW w:w="2892" w:type="dxa"/>
            <w:tcBorders>
              <w:top w:val="nil"/>
              <w:bottom w:val="nil"/>
            </w:tcBorders>
          </w:tcPr>
          <w:p w14:paraId="689A8043"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LOCATION  UPDATING ACCEPT  and/or ATTACH ACCEPT</w:t>
            </w:r>
          </w:p>
        </w:tc>
        <w:tc>
          <w:tcPr>
            <w:tcW w:w="3776" w:type="dxa"/>
            <w:tcBorders>
              <w:top w:val="nil"/>
              <w:bottom w:val="nil"/>
            </w:tcBorders>
          </w:tcPr>
          <w:p w14:paraId="0A37763D"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A82007" w:rsidRPr="00680D1D" w14:paraId="3F10160A" w14:textId="77777777" w:rsidTr="00A82007">
        <w:trPr>
          <w:cantSplit/>
          <w:jc w:val="center"/>
        </w:trPr>
        <w:tc>
          <w:tcPr>
            <w:tcW w:w="737" w:type="dxa"/>
            <w:tcBorders>
              <w:top w:val="nil"/>
            </w:tcBorders>
          </w:tcPr>
          <w:p w14:paraId="34E3DAA4"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11</w:t>
            </w:r>
          </w:p>
        </w:tc>
        <w:tc>
          <w:tcPr>
            <w:tcW w:w="1232" w:type="dxa"/>
            <w:tcBorders>
              <w:top w:val="nil"/>
            </w:tcBorders>
          </w:tcPr>
          <w:p w14:paraId="2447A15E"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ME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USS</w:t>
            </w:r>
          </w:p>
        </w:tc>
        <w:tc>
          <w:tcPr>
            <w:tcW w:w="2892" w:type="dxa"/>
            <w:tcBorders>
              <w:top w:val="nil"/>
            </w:tcBorders>
          </w:tcPr>
          <w:p w14:paraId="6B065A2E"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TMSI REALLOCATION COMPLETE and/or ATTACH COMPLETE</w:t>
            </w:r>
          </w:p>
        </w:tc>
        <w:tc>
          <w:tcPr>
            <w:tcW w:w="3776" w:type="dxa"/>
            <w:tcBorders>
              <w:top w:val="nil"/>
            </w:tcBorders>
          </w:tcPr>
          <w:p w14:paraId="6DBE780A"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14:paraId="672A4197" w14:textId="77777777" w:rsidR="00A82007" w:rsidRPr="00680D1D" w:rsidRDefault="00A82007" w:rsidP="00A82007">
      <w:pPr>
        <w:overflowPunct w:val="0"/>
        <w:autoSpaceDE w:val="0"/>
        <w:autoSpaceDN w:val="0"/>
        <w:adjustRightInd w:val="0"/>
        <w:textAlignment w:val="baseline"/>
      </w:pPr>
    </w:p>
    <w:p w14:paraId="367517E1" w14:textId="345F30A1" w:rsidR="00116937" w:rsidRPr="00680D1D" w:rsidRDefault="00116937" w:rsidP="00A82007">
      <w:pPr>
        <w:overflowPunct w:val="0"/>
        <w:autoSpaceDE w:val="0"/>
        <w:autoSpaceDN w:val="0"/>
        <w:adjustRightInd w:val="0"/>
        <w:textAlignment w:val="baseline"/>
      </w:pPr>
      <w:r w:rsidRPr="00680D1D">
        <w:t>[….]</w:t>
      </w:r>
    </w:p>
    <w:p w14:paraId="73835CBB" w14:textId="77777777" w:rsidR="00A82007" w:rsidRPr="00680D1D" w:rsidRDefault="00A82007" w:rsidP="00A82007">
      <w:pPr>
        <w:keepNext/>
        <w:keepLines/>
        <w:overflowPunct w:val="0"/>
        <w:autoSpaceDE w:val="0"/>
        <w:autoSpaceDN w:val="0"/>
        <w:adjustRightInd w:val="0"/>
        <w:spacing w:before="60"/>
        <w:jc w:val="center"/>
        <w:textAlignment w:val="baseline"/>
        <w:rPr>
          <w:rFonts w:ascii="Arial" w:hAnsi="Arial"/>
          <w:b/>
          <w:lang w:eastAsia="x-none"/>
        </w:rPr>
      </w:pPr>
      <w:r w:rsidRPr="00680D1D">
        <w:rPr>
          <w:rFonts w:ascii="Arial" w:hAnsi="Arial"/>
          <w:b/>
          <w:lang w:eastAsia="x-none"/>
        </w:rPr>
        <w:lastRenderedPageBreak/>
        <w:t xml:space="preserve">Expected Sequence 2.7 (REFRESH, </w:t>
      </w:r>
      <w:r w:rsidRPr="00680D1D">
        <w:rPr>
          <w:rFonts w:ascii="Arial" w:hAnsi="Arial"/>
          <w:b/>
          <w:snapToGrid w:val="0"/>
          <w:lang w:eastAsia="x-none"/>
        </w:rPr>
        <w:t xml:space="preserve">3G Session Reset for IMSI Changing procedure </w:t>
      </w:r>
      <w:proofErr w:type="gramStart"/>
      <w:r w:rsidRPr="00680D1D">
        <w:rPr>
          <w:rFonts w:ascii="Arial" w:hAnsi="Arial"/>
          <w:b/>
          <w:snapToGrid w:val="0"/>
          <w:lang w:eastAsia="x-none"/>
        </w:rPr>
        <w:t>during  active</w:t>
      </w:r>
      <w:proofErr w:type="gramEnd"/>
      <w:r w:rsidRPr="00680D1D">
        <w:rPr>
          <w:rFonts w:ascii="Arial" w:hAnsi="Arial"/>
          <w:b/>
          <w:snapToGrid w:val="0"/>
          <w:lang w:eastAsia="x-none"/>
        </w:rPr>
        <w:t xml:space="preserve"> PDP context</w:t>
      </w:r>
      <w:r w:rsidRPr="00680D1D">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A82007" w:rsidRPr="00680D1D" w14:paraId="45CF47C1" w14:textId="77777777" w:rsidTr="00A82007">
        <w:trPr>
          <w:cantSplit/>
          <w:jc w:val="center"/>
        </w:trPr>
        <w:tc>
          <w:tcPr>
            <w:tcW w:w="737" w:type="dxa"/>
            <w:tcBorders>
              <w:top w:val="single" w:sz="6" w:space="0" w:color="auto"/>
              <w:left w:val="single" w:sz="6" w:space="0" w:color="auto"/>
              <w:bottom w:val="single" w:sz="6" w:space="0" w:color="auto"/>
              <w:right w:val="single" w:sz="6" w:space="0" w:color="auto"/>
            </w:tcBorders>
          </w:tcPr>
          <w:p w14:paraId="118957D7"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680D1D">
              <w:rPr>
                <w:rFonts w:ascii="Arial" w:hAnsi="Arial" w:cs="Arial"/>
                <w:b/>
                <w:color w:val="000000"/>
                <w:sz w:val="18"/>
                <w:szCs w:val="18"/>
                <w:lang w:eastAsia="ja-JP"/>
              </w:rPr>
              <w:t>Step</w:t>
            </w:r>
          </w:p>
        </w:tc>
        <w:tc>
          <w:tcPr>
            <w:tcW w:w="1232" w:type="dxa"/>
            <w:tcBorders>
              <w:top w:val="single" w:sz="6" w:space="0" w:color="auto"/>
              <w:left w:val="single" w:sz="6" w:space="0" w:color="auto"/>
              <w:bottom w:val="single" w:sz="6" w:space="0" w:color="auto"/>
              <w:right w:val="single" w:sz="6" w:space="0" w:color="auto"/>
            </w:tcBorders>
          </w:tcPr>
          <w:p w14:paraId="5CFB87C7"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680D1D">
              <w:rPr>
                <w:rFonts w:ascii="Arial" w:hAnsi="Arial" w:cs="Arial"/>
                <w:b/>
                <w:color w:val="000000"/>
                <w:sz w:val="18"/>
                <w:szCs w:val="18"/>
                <w:lang w:eastAsia="ja-JP"/>
              </w:rPr>
              <w:t>Direction</w:t>
            </w:r>
          </w:p>
        </w:tc>
        <w:tc>
          <w:tcPr>
            <w:tcW w:w="2892" w:type="dxa"/>
            <w:tcBorders>
              <w:top w:val="single" w:sz="6" w:space="0" w:color="auto"/>
              <w:left w:val="single" w:sz="6" w:space="0" w:color="auto"/>
              <w:bottom w:val="single" w:sz="6" w:space="0" w:color="auto"/>
              <w:right w:val="single" w:sz="6" w:space="0" w:color="auto"/>
            </w:tcBorders>
          </w:tcPr>
          <w:p w14:paraId="3894D1BB"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680D1D">
              <w:rPr>
                <w:rFonts w:ascii="Arial" w:hAnsi="Arial" w:cs="Arial"/>
                <w:b/>
                <w:color w:val="000000"/>
                <w:sz w:val="18"/>
                <w:szCs w:val="18"/>
                <w:lang w:eastAsia="ja-JP"/>
              </w:rPr>
              <w:t>MESSAGE / Action</w:t>
            </w:r>
          </w:p>
        </w:tc>
        <w:tc>
          <w:tcPr>
            <w:tcW w:w="3776" w:type="dxa"/>
            <w:tcBorders>
              <w:top w:val="single" w:sz="6" w:space="0" w:color="auto"/>
              <w:left w:val="single" w:sz="6" w:space="0" w:color="auto"/>
              <w:bottom w:val="single" w:sz="6" w:space="0" w:color="auto"/>
              <w:right w:val="single" w:sz="6" w:space="0" w:color="auto"/>
            </w:tcBorders>
          </w:tcPr>
          <w:p w14:paraId="403ED71D"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680D1D">
              <w:rPr>
                <w:rFonts w:ascii="Arial" w:hAnsi="Arial" w:cs="Arial"/>
                <w:b/>
                <w:color w:val="000000"/>
                <w:sz w:val="18"/>
                <w:szCs w:val="18"/>
                <w:lang w:eastAsia="ja-JP"/>
              </w:rPr>
              <w:t>Comments</w:t>
            </w:r>
          </w:p>
        </w:tc>
      </w:tr>
      <w:tr w:rsidR="00A82007" w:rsidRPr="00680D1D" w14:paraId="7C665CD7" w14:textId="77777777" w:rsidTr="00A82007">
        <w:trPr>
          <w:cantSplit/>
          <w:trHeight w:val="279"/>
          <w:jc w:val="center"/>
        </w:trPr>
        <w:tc>
          <w:tcPr>
            <w:tcW w:w="737" w:type="dxa"/>
            <w:tcBorders>
              <w:top w:val="single" w:sz="6" w:space="0" w:color="auto"/>
              <w:left w:val="single" w:sz="6" w:space="0" w:color="auto"/>
              <w:right w:val="single" w:sz="6" w:space="0" w:color="auto"/>
            </w:tcBorders>
          </w:tcPr>
          <w:p w14:paraId="3C00973F"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1</w:t>
            </w:r>
          </w:p>
        </w:tc>
        <w:tc>
          <w:tcPr>
            <w:tcW w:w="1232" w:type="dxa"/>
            <w:tcBorders>
              <w:top w:val="single" w:sz="6" w:space="0" w:color="auto"/>
              <w:left w:val="single" w:sz="6" w:space="0" w:color="auto"/>
              <w:right w:val="single" w:sz="6" w:space="0" w:color="auto"/>
            </w:tcBorders>
          </w:tcPr>
          <w:p w14:paraId="7DB72772"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USER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ME</w:t>
            </w:r>
          </w:p>
        </w:tc>
        <w:tc>
          <w:tcPr>
            <w:tcW w:w="2892" w:type="dxa"/>
            <w:tcBorders>
              <w:top w:val="single" w:sz="6" w:space="0" w:color="auto"/>
              <w:left w:val="single" w:sz="6" w:space="0" w:color="auto"/>
              <w:right w:val="single" w:sz="6" w:space="0" w:color="auto"/>
            </w:tcBorders>
          </w:tcPr>
          <w:p w14:paraId="76713F44"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Data Call setup</w:t>
            </w:r>
          </w:p>
        </w:tc>
        <w:tc>
          <w:tcPr>
            <w:tcW w:w="3776" w:type="dxa"/>
            <w:tcBorders>
              <w:top w:val="single" w:sz="6" w:space="0" w:color="auto"/>
              <w:left w:val="single" w:sz="6" w:space="0" w:color="auto"/>
              <w:right w:val="single" w:sz="6" w:space="0" w:color="auto"/>
            </w:tcBorders>
          </w:tcPr>
          <w:p w14:paraId="71950178"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snapToGrid w:val="0"/>
                <w:color w:val="000000"/>
                <w:sz w:val="18"/>
                <w:lang w:eastAsia="ja-JP"/>
              </w:rPr>
              <w:t>PDP context</w:t>
            </w:r>
            <w:r w:rsidRPr="00680D1D">
              <w:rPr>
                <w:rFonts w:ascii="Arial" w:hAnsi="Arial" w:cs="Arial"/>
                <w:color w:val="000000"/>
                <w:sz w:val="18"/>
                <w:szCs w:val="18"/>
                <w:lang w:eastAsia="ja-JP"/>
              </w:rPr>
              <w:t xml:space="preserve"> will be established</w:t>
            </w:r>
          </w:p>
        </w:tc>
      </w:tr>
      <w:tr w:rsidR="00A82007" w:rsidRPr="00680D1D" w14:paraId="74A766FC" w14:textId="77777777" w:rsidTr="00A82007">
        <w:trPr>
          <w:cantSplit/>
          <w:jc w:val="center"/>
        </w:trPr>
        <w:tc>
          <w:tcPr>
            <w:tcW w:w="737" w:type="dxa"/>
            <w:tcBorders>
              <w:left w:val="single" w:sz="6" w:space="0" w:color="auto"/>
              <w:right w:val="single" w:sz="6" w:space="0" w:color="auto"/>
            </w:tcBorders>
          </w:tcPr>
          <w:p w14:paraId="7E0494DE"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2</w:t>
            </w:r>
          </w:p>
        </w:tc>
        <w:tc>
          <w:tcPr>
            <w:tcW w:w="1232" w:type="dxa"/>
            <w:tcBorders>
              <w:left w:val="single" w:sz="6" w:space="0" w:color="auto"/>
              <w:right w:val="single" w:sz="6" w:space="0" w:color="auto"/>
            </w:tcBorders>
          </w:tcPr>
          <w:p w14:paraId="10D01717"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ME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USS</w:t>
            </w:r>
          </w:p>
          <w:p w14:paraId="1A128C5F"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92" w:type="dxa"/>
            <w:tcBorders>
              <w:left w:val="single" w:sz="6" w:space="0" w:color="auto"/>
              <w:right w:val="single" w:sz="6" w:space="0" w:color="auto"/>
            </w:tcBorders>
          </w:tcPr>
          <w:p w14:paraId="549FE922"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PDP context </w:t>
            </w:r>
            <w:proofErr w:type="spellStart"/>
            <w:r w:rsidRPr="00680D1D">
              <w:rPr>
                <w:rFonts w:ascii="Arial" w:hAnsi="Arial" w:cs="Arial"/>
                <w:color w:val="000000"/>
                <w:sz w:val="18"/>
                <w:szCs w:val="18"/>
                <w:lang w:eastAsia="ja-JP"/>
              </w:rPr>
              <w:t>establishedand</w:t>
            </w:r>
            <w:proofErr w:type="spellEnd"/>
            <w:r w:rsidRPr="00680D1D">
              <w:rPr>
                <w:rFonts w:ascii="Arial" w:hAnsi="Arial" w:cs="Arial"/>
                <w:color w:val="000000"/>
                <w:sz w:val="18"/>
                <w:szCs w:val="18"/>
                <w:lang w:eastAsia="ja-JP"/>
              </w:rPr>
              <w:t xml:space="preserve"> maintained</w:t>
            </w:r>
          </w:p>
        </w:tc>
        <w:tc>
          <w:tcPr>
            <w:tcW w:w="3776" w:type="dxa"/>
            <w:tcBorders>
              <w:left w:val="single" w:sz="6" w:space="0" w:color="auto"/>
              <w:right w:val="single" w:sz="6" w:space="0" w:color="auto"/>
            </w:tcBorders>
          </w:tcPr>
          <w:p w14:paraId="15BFA847"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A82007" w:rsidRPr="00680D1D" w14:paraId="14696D23" w14:textId="77777777" w:rsidTr="00A82007">
        <w:trPr>
          <w:cantSplit/>
          <w:jc w:val="center"/>
        </w:trPr>
        <w:tc>
          <w:tcPr>
            <w:tcW w:w="737" w:type="dxa"/>
            <w:tcBorders>
              <w:left w:val="single" w:sz="6" w:space="0" w:color="auto"/>
              <w:right w:val="single" w:sz="6" w:space="0" w:color="auto"/>
            </w:tcBorders>
          </w:tcPr>
          <w:p w14:paraId="5526BE6B"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     3</w:t>
            </w:r>
          </w:p>
        </w:tc>
        <w:tc>
          <w:tcPr>
            <w:tcW w:w="1232" w:type="dxa"/>
            <w:tcBorders>
              <w:left w:val="single" w:sz="6" w:space="0" w:color="auto"/>
              <w:right w:val="single" w:sz="6" w:space="0" w:color="auto"/>
            </w:tcBorders>
          </w:tcPr>
          <w:p w14:paraId="4A63E5DD"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UICC</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757624B3"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PROACTIVE COMMAND PENDING: REFRESH</w:t>
            </w:r>
          </w:p>
          <w:p w14:paraId="506AE9ED"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left w:val="single" w:sz="6" w:space="0" w:color="auto"/>
              <w:right w:val="single" w:sz="6" w:space="0" w:color="auto"/>
            </w:tcBorders>
          </w:tcPr>
          <w:p w14:paraId="309D0F87"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[To inform the ME that IMSI has changed]</w:t>
            </w:r>
          </w:p>
        </w:tc>
      </w:tr>
      <w:tr w:rsidR="00A82007" w:rsidRPr="00680D1D" w14:paraId="09D96BA3" w14:textId="77777777" w:rsidTr="00A82007">
        <w:trPr>
          <w:cantSplit/>
          <w:jc w:val="center"/>
        </w:trPr>
        <w:tc>
          <w:tcPr>
            <w:tcW w:w="737" w:type="dxa"/>
            <w:tcBorders>
              <w:left w:val="single" w:sz="6" w:space="0" w:color="auto"/>
              <w:right w:val="single" w:sz="6" w:space="0" w:color="auto"/>
            </w:tcBorders>
          </w:tcPr>
          <w:p w14:paraId="2B8C88F2"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4</w:t>
            </w:r>
          </w:p>
        </w:tc>
        <w:tc>
          <w:tcPr>
            <w:tcW w:w="1232" w:type="dxa"/>
            <w:tcBorders>
              <w:left w:val="single" w:sz="6" w:space="0" w:color="auto"/>
              <w:right w:val="single" w:sz="6" w:space="0" w:color="auto"/>
            </w:tcBorders>
          </w:tcPr>
          <w:p w14:paraId="496E6C5A"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ME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2C3F9AA1"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FETCH</w:t>
            </w:r>
          </w:p>
        </w:tc>
        <w:tc>
          <w:tcPr>
            <w:tcW w:w="3776" w:type="dxa"/>
            <w:tcBorders>
              <w:left w:val="single" w:sz="6" w:space="0" w:color="auto"/>
              <w:right w:val="single" w:sz="6" w:space="0" w:color="auto"/>
            </w:tcBorders>
          </w:tcPr>
          <w:p w14:paraId="1F1BD57A"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A82007" w:rsidRPr="00680D1D" w14:paraId="38CD86B2" w14:textId="77777777" w:rsidTr="00A82007">
        <w:trPr>
          <w:cantSplit/>
          <w:jc w:val="center"/>
        </w:trPr>
        <w:tc>
          <w:tcPr>
            <w:tcW w:w="737" w:type="dxa"/>
            <w:tcBorders>
              <w:left w:val="single" w:sz="6" w:space="0" w:color="auto"/>
              <w:right w:val="single" w:sz="6" w:space="0" w:color="auto"/>
            </w:tcBorders>
          </w:tcPr>
          <w:p w14:paraId="7502F62C"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5</w:t>
            </w:r>
          </w:p>
        </w:tc>
        <w:tc>
          <w:tcPr>
            <w:tcW w:w="1232" w:type="dxa"/>
            <w:tcBorders>
              <w:left w:val="single" w:sz="6" w:space="0" w:color="auto"/>
              <w:right w:val="single" w:sz="6" w:space="0" w:color="auto"/>
            </w:tcBorders>
          </w:tcPr>
          <w:p w14:paraId="0DAAEB67"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highlight w:val="yellow"/>
                <w:lang w:eastAsia="ja-JP"/>
              </w:rPr>
            </w:pPr>
            <w:r w:rsidRPr="00680D1D">
              <w:rPr>
                <w:rFonts w:ascii="Arial" w:hAnsi="Arial" w:cs="Arial"/>
                <w:color w:val="000000"/>
                <w:sz w:val="18"/>
                <w:szCs w:val="18"/>
                <w:lang w:eastAsia="ja-JP"/>
              </w:rPr>
              <w:t xml:space="preserve">UICC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711573CE"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PROACTIVE COMMAND: REFRESH 2.7.1 or 2.7.2</w:t>
            </w:r>
          </w:p>
        </w:tc>
        <w:tc>
          <w:tcPr>
            <w:tcW w:w="3776" w:type="dxa"/>
            <w:tcBorders>
              <w:left w:val="single" w:sz="6" w:space="0" w:color="auto"/>
              <w:right w:val="single" w:sz="6" w:space="0" w:color="auto"/>
            </w:tcBorders>
          </w:tcPr>
          <w:p w14:paraId="5F08982D"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IF terminal supports PD_ </w:t>
            </w:r>
            <w:proofErr w:type="spellStart"/>
            <w:r w:rsidRPr="00680D1D">
              <w:rPr>
                <w:rFonts w:ascii="Arial" w:hAnsi="Arial" w:cs="Arial"/>
                <w:color w:val="000000"/>
                <w:sz w:val="18"/>
                <w:szCs w:val="18"/>
                <w:lang w:eastAsia="ja-JP"/>
              </w:rPr>
              <w:t>Refresh_Enforcement_Policy</w:t>
            </w:r>
            <w:proofErr w:type="spellEnd"/>
            <w:r w:rsidRPr="00680D1D">
              <w:rPr>
                <w:rFonts w:ascii="Arial" w:hAnsi="Arial" w:cs="Arial"/>
                <w:color w:val="000000"/>
                <w:sz w:val="18"/>
                <w:szCs w:val="18"/>
                <w:lang w:eastAsia="ja-JP"/>
              </w:rPr>
              <w:t xml:space="preserve"> use</w:t>
            </w:r>
          </w:p>
          <w:p w14:paraId="67C2D761"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PROACTIVE COMMAND: REFRESH 2.7.2, ELSE 2.7.1.</w:t>
            </w:r>
          </w:p>
        </w:tc>
      </w:tr>
      <w:tr w:rsidR="00A82007" w:rsidRPr="00680D1D" w14:paraId="690AE9F6" w14:textId="77777777" w:rsidTr="00A82007">
        <w:trPr>
          <w:cantSplit/>
          <w:jc w:val="center"/>
        </w:trPr>
        <w:tc>
          <w:tcPr>
            <w:tcW w:w="737" w:type="dxa"/>
            <w:tcBorders>
              <w:left w:val="single" w:sz="6" w:space="0" w:color="auto"/>
              <w:right w:val="single" w:sz="6" w:space="0" w:color="auto"/>
            </w:tcBorders>
          </w:tcPr>
          <w:p w14:paraId="3FB52811"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6</w:t>
            </w:r>
          </w:p>
        </w:tc>
        <w:tc>
          <w:tcPr>
            <w:tcW w:w="1232" w:type="dxa"/>
            <w:tcBorders>
              <w:left w:val="single" w:sz="6" w:space="0" w:color="auto"/>
              <w:right w:val="single" w:sz="6" w:space="0" w:color="auto"/>
            </w:tcBorders>
          </w:tcPr>
          <w:p w14:paraId="23CEE001"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ME</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USS</w:t>
            </w:r>
          </w:p>
        </w:tc>
        <w:tc>
          <w:tcPr>
            <w:tcW w:w="2892" w:type="dxa"/>
            <w:tcBorders>
              <w:left w:val="single" w:sz="6" w:space="0" w:color="auto"/>
              <w:right w:val="single" w:sz="6" w:space="0" w:color="auto"/>
            </w:tcBorders>
          </w:tcPr>
          <w:p w14:paraId="5274594F"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Deactivate  PDP context</w:t>
            </w:r>
          </w:p>
        </w:tc>
        <w:tc>
          <w:tcPr>
            <w:tcW w:w="3776" w:type="dxa"/>
            <w:tcBorders>
              <w:left w:val="single" w:sz="6" w:space="0" w:color="auto"/>
              <w:right w:val="single" w:sz="6" w:space="0" w:color="auto"/>
            </w:tcBorders>
          </w:tcPr>
          <w:p w14:paraId="54930876"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Mobile will deactivate the PDP context</w:t>
            </w:r>
          </w:p>
          <w:p w14:paraId="27B86BC3"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Note: this step can be performed in parallel or after step 8.</w:t>
            </w:r>
          </w:p>
        </w:tc>
      </w:tr>
      <w:tr w:rsidR="00A82007" w:rsidRPr="00680D1D" w14:paraId="77188FB9" w14:textId="77777777" w:rsidTr="00A82007">
        <w:trPr>
          <w:cantSplit/>
          <w:jc w:val="center"/>
        </w:trPr>
        <w:tc>
          <w:tcPr>
            <w:tcW w:w="737" w:type="dxa"/>
            <w:tcBorders>
              <w:left w:val="single" w:sz="6" w:space="0" w:color="auto"/>
              <w:right w:val="single" w:sz="6" w:space="0" w:color="auto"/>
            </w:tcBorders>
          </w:tcPr>
          <w:p w14:paraId="62BE5F34"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7</w:t>
            </w:r>
          </w:p>
        </w:tc>
        <w:tc>
          <w:tcPr>
            <w:tcW w:w="1232" w:type="dxa"/>
            <w:tcBorders>
              <w:left w:val="single" w:sz="6" w:space="0" w:color="auto"/>
              <w:right w:val="single" w:sz="6" w:space="0" w:color="auto"/>
            </w:tcBorders>
          </w:tcPr>
          <w:p w14:paraId="3C5729C1"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ME</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USS</w:t>
            </w:r>
          </w:p>
        </w:tc>
        <w:tc>
          <w:tcPr>
            <w:tcW w:w="2892" w:type="dxa"/>
            <w:tcBorders>
              <w:left w:val="single" w:sz="6" w:space="0" w:color="auto"/>
              <w:right w:val="single" w:sz="6" w:space="0" w:color="auto"/>
            </w:tcBorders>
          </w:tcPr>
          <w:p w14:paraId="76E99F1C"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IMSI DETACH INDICATION and/or DETACH REQUEST</w:t>
            </w:r>
          </w:p>
        </w:tc>
        <w:tc>
          <w:tcPr>
            <w:tcW w:w="3776" w:type="dxa"/>
            <w:tcBorders>
              <w:left w:val="single" w:sz="6" w:space="0" w:color="auto"/>
              <w:right w:val="single" w:sz="6" w:space="0" w:color="auto"/>
            </w:tcBorders>
          </w:tcPr>
          <w:p w14:paraId="7B89F8BE"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Indicates IMSI detach and/or GPRS detach, depending on if the ME is CS and/or PS registered according to its capabilities</w:t>
            </w:r>
            <w:r w:rsidRPr="00680D1D">
              <w:rPr>
                <w:rFonts w:ascii="Arial" w:hAnsi="Arial" w:cs="Arial"/>
                <w:color w:val="000000"/>
                <w:sz w:val="18"/>
                <w:szCs w:val="18"/>
                <w:lang w:eastAsia="ja-JP"/>
              </w:rPr>
              <w:br/>
              <w:t>Note: this step can be performed in parallel or after step 8.</w:t>
            </w:r>
          </w:p>
        </w:tc>
      </w:tr>
      <w:tr w:rsidR="00A82007" w:rsidRPr="00680D1D" w14:paraId="7B1CED37" w14:textId="77777777" w:rsidTr="00A82007">
        <w:trPr>
          <w:cantSplit/>
          <w:jc w:val="center"/>
        </w:trPr>
        <w:tc>
          <w:tcPr>
            <w:tcW w:w="737" w:type="dxa"/>
            <w:tcBorders>
              <w:left w:val="single" w:sz="6" w:space="0" w:color="auto"/>
              <w:right w:val="single" w:sz="6" w:space="0" w:color="auto"/>
            </w:tcBorders>
          </w:tcPr>
          <w:p w14:paraId="044EB268"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8</w:t>
            </w:r>
          </w:p>
        </w:tc>
        <w:tc>
          <w:tcPr>
            <w:tcW w:w="1232" w:type="dxa"/>
            <w:tcBorders>
              <w:left w:val="single" w:sz="6" w:space="0" w:color="auto"/>
              <w:right w:val="single" w:sz="6" w:space="0" w:color="auto"/>
            </w:tcBorders>
          </w:tcPr>
          <w:p w14:paraId="5A1EFF8B"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ME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723E6770"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STATUS[P1='02']</w:t>
            </w:r>
          </w:p>
        </w:tc>
        <w:tc>
          <w:tcPr>
            <w:tcW w:w="3776" w:type="dxa"/>
            <w:tcBorders>
              <w:left w:val="single" w:sz="6" w:space="0" w:color="auto"/>
              <w:right w:val="single" w:sz="6" w:space="0" w:color="auto"/>
            </w:tcBorders>
          </w:tcPr>
          <w:p w14:paraId="5F131BC3"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ME indicates to USIM that the termination procedure is starting</w:t>
            </w:r>
          </w:p>
        </w:tc>
      </w:tr>
      <w:tr w:rsidR="00A82007" w:rsidRPr="00680D1D" w14:paraId="2CA2AA80" w14:textId="77777777" w:rsidTr="00A82007">
        <w:trPr>
          <w:cantSplit/>
          <w:jc w:val="center"/>
        </w:trPr>
        <w:tc>
          <w:tcPr>
            <w:tcW w:w="737" w:type="dxa"/>
            <w:tcBorders>
              <w:left w:val="single" w:sz="6" w:space="0" w:color="auto"/>
              <w:right w:val="single" w:sz="6" w:space="0" w:color="auto"/>
            </w:tcBorders>
          </w:tcPr>
          <w:p w14:paraId="1FC54DF8"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9</w:t>
            </w:r>
          </w:p>
        </w:tc>
        <w:tc>
          <w:tcPr>
            <w:tcW w:w="1232" w:type="dxa"/>
            <w:tcBorders>
              <w:left w:val="single" w:sz="6" w:space="0" w:color="auto"/>
              <w:right w:val="single" w:sz="6" w:space="0" w:color="auto"/>
            </w:tcBorders>
          </w:tcPr>
          <w:p w14:paraId="6F4CE7A7"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UICC</w:t>
            </w:r>
          </w:p>
        </w:tc>
        <w:tc>
          <w:tcPr>
            <w:tcW w:w="2892" w:type="dxa"/>
            <w:tcBorders>
              <w:left w:val="single" w:sz="6" w:space="0" w:color="auto"/>
              <w:right w:val="single" w:sz="6" w:space="0" w:color="auto"/>
            </w:tcBorders>
          </w:tcPr>
          <w:p w14:paraId="745FD339"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Update EF IMSI, EF LOCI and EF PSLOCI</w:t>
            </w:r>
          </w:p>
        </w:tc>
        <w:tc>
          <w:tcPr>
            <w:tcW w:w="3776" w:type="dxa"/>
            <w:tcBorders>
              <w:left w:val="single" w:sz="6" w:space="0" w:color="auto"/>
              <w:right w:val="single" w:sz="6" w:space="0" w:color="auto"/>
            </w:tcBorders>
          </w:tcPr>
          <w:p w14:paraId="1B371EBB" w14:textId="41BF8334"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The 3G session termination procedure has been completed by the ME</w:t>
            </w:r>
            <w:ins w:id="18" w:author="Dania Azem" w:date="2016-05-09T11:19:00Z">
              <w:r w:rsidR="00975BE8" w:rsidRPr="00680D1D">
                <w:rPr>
                  <w:rFonts w:ascii="Arial" w:hAnsi="Arial" w:cs="Arial"/>
                  <w:color w:val="000000"/>
                  <w:sz w:val="18"/>
                  <w:szCs w:val="18"/>
                  <w:lang w:eastAsia="ja-JP"/>
                </w:rPr>
                <w:t>.</w:t>
              </w:r>
            </w:ins>
            <w:ins w:id="19" w:author="Dania Azem" w:date="2016-05-08T04:19:00Z">
              <w:r w:rsidR="00110CFD" w:rsidRPr="00680D1D">
                <w:rPr>
                  <w:rFonts w:ascii="Arial" w:hAnsi="Arial" w:cs="Arial"/>
                  <w:color w:val="000000"/>
                  <w:sz w:val="18"/>
                  <w:szCs w:val="18"/>
                  <w:lang w:eastAsia="ja-JP"/>
                </w:rPr>
                <w:t xml:space="preserve"> </w:t>
              </w:r>
            </w:ins>
            <w:ins w:id="20" w:author="Dania Azem" w:date="2016-05-09T11:19:00Z">
              <w:r w:rsidR="004438FC" w:rsidRPr="00680D1D">
                <w:rPr>
                  <w:rFonts w:ascii="Arial" w:hAnsi="Arial" w:cs="Arial"/>
                  <w:color w:val="000000"/>
                  <w:sz w:val="18"/>
                  <w:szCs w:val="18"/>
                  <w:lang w:eastAsia="ja-JP"/>
                </w:rPr>
                <w:t xml:space="preserve">The ME resets the application via SELECT by DF name command with the AID and performs </w:t>
              </w:r>
            </w:ins>
            <w:ins w:id="21" w:author="COMPRION, Udo Willenbrink" w:date="2016-05-09T13:05:00Z">
              <w:r w:rsidR="00831F6A" w:rsidRPr="00680D1D">
                <w:rPr>
                  <w:rFonts w:ascii="Arial" w:hAnsi="Arial" w:cs="Arial"/>
                  <w:color w:val="000000"/>
                  <w:sz w:val="18"/>
                  <w:szCs w:val="18"/>
                  <w:lang w:eastAsia="ja-JP"/>
                </w:rPr>
                <w:t xml:space="preserve">the </w:t>
              </w:r>
            </w:ins>
            <w:ins w:id="22" w:author="Dania Azem" w:date="2016-05-09T11:19:00Z">
              <w:r w:rsidR="004438FC" w:rsidRPr="00680D1D">
                <w:rPr>
                  <w:rFonts w:ascii="Arial" w:hAnsi="Arial" w:cs="Arial"/>
                  <w:color w:val="000000"/>
                  <w:sz w:val="18"/>
                  <w:szCs w:val="18"/>
                  <w:lang w:eastAsia="ja-JP"/>
                </w:rPr>
                <w:t xml:space="preserve">USIM initialization. </w:t>
              </w:r>
            </w:ins>
            <w:r w:rsidRPr="00680D1D">
              <w:rPr>
                <w:rFonts w:ascii="Arial" w:hAnsi="Arial" w:cs="Arial"/>
                <w:color w:val="000000"/>
                <w:sz w:val="18"/>
                <w:szCs w:val="18"/>
                <w:lang w:eastAsia="ja-JP"/>
              </w:rPr>
              <w:t xml:space="preserve">The content of EF IMSI has been updated </w:t>
            </w:r>
            <w:ins w:id="23" w:author="COMPRION, Udo Willenbrink" w:date="2016-05-09T13:05:00Z">
              <w:r w:rsidR="00831F6A" w:rsidRPr="00680D1D">
                <w:rPr>
                  <w:rFonts w:ascii="Arial" w:hAnsi="Arial" w:cs="Arial"/>
                  <w:color w:val="000000"/>
                  <w:sz w:val="18"/>
                  <w:szCs w:val="18"/>
                  <w:lang w:eastAsia="ja-JP"/>
                </w:rPr>
                <w:t xml:space="preserve">after the Application Session reset </w:t>
              </w:r>
            </w:ins>
            <w:r w:rsidRPr="00680D1D">
              <w:rPr>
                <w:rFonts w:ascii="Arial" w:hAnsi="Arial" w:cs="Arial"/>
                <w:color w:val="000000"/>
                <w:sz w:val="18"/>
                <w:szCs w:val="18"/>
                <w:lang w:eastAsia="ja-JP"/>
              </w:rPr>
              <w:t xml:space="preserve">to "246813579" and TMSI in EF LOCI and P-TMSI in EF PSLOCI are updated to 'FF </w:t>
            </w:r>
            <w:proofErr w:type="spellStart"/>
            <w:r w:rsidRPr="00680D1D">
              <w:rPr>
                <w:rFonts w:ascii="Arial" w:hAnsi="Arial" w:cs="Arial"/>
                <w:color w:val="000000"/>
                <w:sz w:val="18"/>
                <w:szCs w:val="18"/>
                <w:lang w:eastAsia="ja-JP"/>
              </w:rPr>
              <w:t>FF</w:t>
            </w:r>
            <w:proofErr w:type="spellEnd"/>
            <w:r w:rsidRPr="00680D1D">
              <w:rPr>
                <w:rFonts w:ascii="Arial" w:hAnsi="Arial" w:cs="Arial"/>
                <w:color w:val="000000"/>
                <w:sz w:val="18"/>
                <w:szCs w:val="18"/>
                <w:lang w:eastAsia="ja-JP"/>
              </w:rPr>
              <w:t xml:space="preserve"> </w:t>
            </w:r>
            <w:proofErr w:type="spellStart"/>
            <w:r w:rsidRPr="00680D1D">
              <w:rPr>
                <w:rFonts w:ascii="Arial" w:hAnsi="Arial" w:cs="Arial"/>
                <w:color w:val="000000"/>
                <w:sz w:val="18"/>
                <w:szCs w:val="18"/>
                <w:lang w:eastAsia="ja-JP"/>
              </w:rPr>
              <w:t>FF</w:t>
            </w:r>
            <w:proofErr w:type="spellEnd"/>
            <w:r w:rsidRPr="00680D1D">
              <w:rPr>
                <w:rFonts w:ascii="Arial" w:hAnsi="Arial" w:cs="Arial"/>
                <w:color w:val="000000"/>
                <w:sz w:val="18"/>
                <w:szCs w:val="18"/>
                <w:lang w:eastAsia="ja-JP"/>
              </w:rPr>
              <w:t xml:space="preserve"> </w:t>
            </w:r>
            <w:proofErr w:type="spellStart"/>
            <w:r w:rsidRPr="00680D1D">
              <w:rPr>
                <w:rFonts w:ascii="Arial" w:hAnsi="Arial" w:cs="Arial"/>
                <w:color w:val="000000"/>
                <w:sz w:val="18"/>
                <w:szCs w:val="18"/>
                <w:lang w:eastAsia="ja-JP"/>
              </w:rPr>
              <w:t>FF</w:t>
            </w:r>
            <w:proofErr w:type="spellEnd"/>
            <w:r w:rsidRPr="00680D1D">
              <w:rPr>
                <w:rFonts w:ascii="Arial" w:hAnsi="Arial" w:cs="Arial"/>
                <w:color w:val="000000"/>
                <w:sz w:val="18"/>
                <w:szCs w:val="18"/>
                <w:lang w:eastAsia="ja-JP"/>
              </w:rPr>
              <w:t>'</w:t>
            </w:r>
          </w:p>
        </w:tc>
      </w:tr>
      <w:tr w:rsidR="00A82007" w:rsidRPr="00680D1D" w14:paraId="07967977" w14:textId="77777777" w:rsidTr="00A82007">
        <w:trPr>
          <w:cantSplit/>
          <w:jc w:val="center"/>
        </w:trPr>
        <w:tc>
          <w:tcPr>
            <w:tcW w:w="737" w:type="dxa"/>
            <w:tcBorders>
              <w:left w:val="single" w:sz="6" w:space="0" w:color="auto"/>
              <w:right w:val="single" w:sz="6" w:space="0" w:color="auto"/>
            </w:tcBorders>
          </w:tcPr>
          <w:p w14:paraId="7773BDAC"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10</w:t>
            </w:r>
          </w:p>
        </w:tc>
        <w:tc>
          <w:tcPr>
            <w:tcW w:w="1232" w:type="dxa"/>
            <w:tcBorders>
              <w:left w:val="single" w:sz="6" w:space="0" w:color="auto"/>
              <w:right w:val="single" w:sz="6" w:space="0" w:color="auto"/>
            </w:tcBorders>
          </w:tcPr>
          <w:p w14:paraId="2E407323"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ME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798DBEBB"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TERMINAL RESPONSE: REFRESH 2.7.1A</w:t>
            </w:r>
          </w:p>
          <w:p w14:paraId="4DDB14E7"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Or</w:t>
            </w:r>
          </w:p>
          <w:p w14:paraId="68BDBD41"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TERMINAL RESPONSE: REFRESH 2.7.1B</w:t>
            </w:r>
          </w:p>
          <w:p w14:paraId="52125090"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left w:val="single" w:sz="6" w:space="0" w:color="auto"/>
              <w:right w:val="single" w:sz="6" w:space="0" w:color="auto"/>
            </w:tcBorders>
          </w:tcPr>
          <w:p w14:paraId="23A97802"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[normal ending]</w:t>
            </w:r>
          </w:p>
          <w:p w14:paraId="376DBA72"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A82007" w:rsidRPr="00680D1D" w14:paraId="5C402BE9" w14:textId="77777777" w:rsidTr="00A82007">
        <w:trPr>
          <w:cantSplit/>
          <w:jc w:val="center"/>
        </w:trPr>
        <w:tc>
          <w:tcPr>
            <w:tcW w:w="737" w:type="dxa"/>
            <w:tcBorders>
              <w:left w:val="single" w:sz="6" w:space="0" w:color="auto"/>
              <w:right w:val="single" w:sz="6" w:space="0" w:color="auto"/>
            </w:tcBorders>
          </w:tcPr>
          <w:p w14:paraId="32BE79BC"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11</w:t>
            </w:r>
          </w:p>
        </w:tc>
        <w:tc>
          <w:tcPr>
            <w:tcW w:w="1232" w:type="dxa"/>
            <w:tcBorders>
              <w:left w:val="single" w:sz="6" w:space="0" w:color="auto"/>
              <w:right w:val="single" w:sz="6" w:space="0" w:color="auto"/>
            </w:tcBorders>
          </w:tcPr>
          <w:p w14:paraId="50510148"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UICC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4EAAF4C8"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PROACTIVE UICC SESSION ENDED</w:t>
            </w:r>
          </w:p>
        </w:tc>
        <w:tc>
          <w:tcPr>
            <w:tcW w:w="3776" w:type="dxa"/>
            <w:tcBorders>
              <w:left w:val="single" w:sz="6" w:space="0" w:color="auto"/>
              <w:right w:val="single" w:sz="6" w:space="0" w:color="auto"/>
            </w:tcBorders>
          </w:tcPr>
          <w:p w14:paraId="0F7D7D64"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A82007" w:rsidRPr="00680D1D" w14:paraId="1ECDB8BB" w14:textId="77777777" w:rsidTr="00A82007">
        <w:trPr>
          <w:cantSplit/>
          <w:jc w:val="center"/>
        </w:trPr>
        <w:tc>
          <w:tcPr>
            <w:tcW w:w="737" w:type="dxa"/>
            <w:tcBorders>
              <w:left w:val="single" w:sz="6" w:space="0" w:color="auto"/>
              <w:right w:val="single" w:sz="6" w:space="0" w:color="auto"/>
            </w:tcBorders>
          </w:tcPr>
          <w:p w14:paraId="24E16788"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12</w:t>
            </w:r>
          </w:p>
        </w:tc>
        <w:tc>
          <w:tcPr>
            <w:tcW w:w="1232" w:type="dxa"/>
            <w:tcBorders>
              <w:left w:val="single" w:sz="6" w:space="0" w:color="auto"/>
              <w:right w:val="single" w:sz="6" w:space="0" w:color="auto"/>
            </w:tcBorders>
          </w:tcPr>
          <w:p w14:paraId="764D96BB"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ME</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USS</w:t>
            </w:r>
          </w:p>
        </w:tc>
        <w:tc>
          <w:tcPr>
            <w:tcW w:w="2892" w:type="dxa"/>
            <w:tcBorders>
              <w:left w:val="single" w:sz="6" w:space="0" w:color="auto"/>
              <w:right w:val="single" w:sz="6" w:space="0" w:color="auto"/>
            </w:tcBorders>
          </w:tcPr>
          <w:p w14:paraId="199C8B55"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LOCATION UPDATING  REQUEST and/or ATTACH REQUEST</w:t>
            </w:r>
          </w:p>
        </w:tc>
        <w:tc>
          <w:tcPr>
            <w:tcW w:w="3776" w:type="dxa"/>
            <w:tcBorders>
              <w:left w:val="single" w:sz="6" w:space="0" w:color="auto"/>
              <w:right w:val="single" w:sz="6" w:space="0" w:color="auto"/>
            </w:tcBorders>
          </w:tcPr>
          <w:p w14:paraId="2599F80C"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The ME will register using IMSI "246813579" in CS and/or PS depending on its capabilities</w:t>
            </w:r>
          </w:p>
        </w:tc>
      </w:tr>
      <w:tr w:rsidR="00A82007" w:rsidRPr="00680D1D" w14:paraId="0E036A0D" w14:textId="77777777" w:rsidTr="00A82007">
        <w:trPr>
          <w:cantSplit/>
          <w:jc w:val="center"/>
        </w:trPr>
        <w:tc>
          <w:tcPr>
            <w:tcW w:w="737" w:type="dxa"/>
            <w:tcBorders>
              <w:left w:val="single" w:sz="6" w:space="0" w:color="auto"/>
              <w:right w:val="single" w:sz="6" w:space="0" w:color="auto"/>
            </w:tcBorders>
          </w:tcPr>
          <w:p w14:paraId="5534A5A4"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13</w:t>
            </w:r>
          </w:p>
        </w:tc>
        <w:tc>
          <w:tcPr>
            <w:tcW w:w="1232" w:type="dxa"/>
            <w:tcBorders>
              <w:left w:val="single" w:sz="6" w:space="0" w:color="auto"/>
              <w:right w:val="single" w:sz="6" w:space="0" w:color="auto"/>
            </w:tcBorders>
          </w:tcPr>
          <w:p w14:paraId="5FC357E6"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 xml:space="preserve">USS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640FEBCB"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LOCATION  UPDATING ACCEPT  and/or ATTACH ACCEPT</w:t>
            </w:r>
          </w:p>
        </w:tc>
        <w:tc>
          <w:tcPr>
            <w:tcW w:w="3776" w:type="dxa"/>
            <w:tcBorders>
              <w:left w:val="single" w:sz="6" w:space="0" w:color="auto"/>
              <w:right w:val="single" w:sz="6" w:space="0" w:color="auto"/>
            </w:tcBorders>
          </w:tcPr>
          <w:p w14:paraId="51D5B166"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A82007" w:rsidRPr="00680D1D" w14:paraId="0034554F" w14:textId="77777777" w:rsidTr="00A82007">
        <w:trPr>
          <w:cantSplit/>
          <w:trHeight w:val="519"/>
          <w:jc w:val="center"/>
        </w:trPr>
        <w:tc>
          <w:tcPr>
            <w:tcW w:w="737" w:type="dxa"/>
            <w:tcBorders>
              <w:left w:val="single" w:sz="6" w:space="0" w:color="auto"/>
              <w:bottom w:val="single" w:sz="4" w:space="0" w:color="auto"/>
              <w:right w:val="single" w:sz="6" w:space="0" w:color="auto"/>
            </w:tcBorders>
          </w:tcPr>
          <w:p w14:paraId="34083FF4"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14</w:t>
            </w:r>
          </w:p>
        </w:tc>
        <w:tc>
          <w:tcPr>
            <w:tcW w:w="1232" w:type="dxa"/>
            <w:tcBorders>
              <w:left w:val="single" w:sz="6" w:space="0" w:color="auto"/>
              <w:bottom w:val="single" w:sz="4" w:space="0" w:color="auto"/>
              <w:right w:val="single" w:sz="6" w:space="0" w:color="auto"/>
            </w:tcBorders>
          </w:tcPr>
          <w:p w14:paraId="3B8A3534" w14:textId="77777777" w:rsidR="00A82007" w:rsidRPr="00680D1D" w:rsidRDefault="00A82007" w:rsidP="00A82007">
            <w:pPr>
              <w:keepNext/>
              <w:keepLines/>
              <w:overflowPunct w:val="0"/>
              <w:autoSpaceDE w:val="0"/>
              <w:autoSpaceDN w:val="0"/>
              <w:adjustRightInd w:val="0"/>
              <w:spacing w:after="0"/>
              <w:jc w:val="center"/>
              <w:textAlignment w:val="baseline"/>
              <w:rPr>
                <w:rFonts w:ascii="Arial" w:hAnsi="Arial"/>
                <w:color w:val="000000"/>
                <w:sz w:val="18"/>
                <w:lang w:eastAsia="ja-JP"/>
              </w:rPr>
            </w:pPr>
            <w:r w:rsidRPr="00680D1D">
              <w:rPr>
                <w:rFonts w:ascii="Arial" w:hAnsi="Arial" w:cs="Arial"/>
                <w:color w:val="000000"/>
                <w:sz w:val="18"/>
                <w:szCs w:val="18"/>
                <w:lang w:eastAsia="ja-JP"/>
              </w:rPr>
              <w:t xml:space="preserve">ME  </w:t>
            </w:r>
            <w:r w:rsidRPr="00680D1D">
              <w:rPr>
                <w:rFonts w:ascii="Arial" w:hAnsi="Arial" w:cs="Arial"/>
                <w:color w:val="000000"/>
                <w:sz w:val="18"/>
                <w:szCs w:val="18"/>
                <w:lang w:eastAsia="ja-JP"/>
              </w:rPr>
              <w:sym w:font="Symbol" w:char="F0AE"/>
            </w:r>
            <w:r w:rsidRPr="00680D1D">
              <w:rPr>
                <w:rFonts w:ascii="Arial" w:hAnsi="Arial" w:cs="Arial"/>
                <w:color w:val="000000"/>
                <w:sz w:val="18"/>
                <w:szCs w:val="18"/>
                <w:lang w:eastAsia="ja-JP"/>
              </w:rPr>
              <w:t xml:space="preserve"> USS</w:t>
            </w:r>
          </w:p>
        </w:tc>
        <w:tc>
          <w:tcPr>
            <w:tcW w:w="2892" w:type="dxa"/>
            <w:tcBorders>
              <w:left w:val="single" w:sz="6" w:space="0" w:color="auto"/>
              <w:bottom w:val="single" w:sz="4" w:space="0" w:color="auto"/>
              <w:right w:val="single" w:sz="6" w:space="0" w:color="auto"/>
            </w:tcBorders>
          </w:tcPr>
          <w:p w14:paraId="4027E342"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680D1D">
              <w:rPr>
                <w:rFonts w:ascii="Arial" w:hAnsi="Arial" w:cs="Arial"/>
                <w:color w:val="000000"/>
                <w:sz w:val="18"/>
                <w:szCs w:val="18"/>
                <w:lang w:eastAsia="ja-JP"/>
              </w:rPr>
              <w:t>TMSI REALLOCATION COMPLETE and/or ATTACH COMPLETE</w:t>
            </w:r>
          </w:p>
        </w:tc>
        <w:tc>
          <w:tcPr>
            <w:tcW w:w="3776" w:type="dxa"/>
            <w:tcBorders>
              <w:left w:val="single" w:sz="6" w:space="0" w:color="auto"/>
              <w:bottom w:val="single" w:sz="4" w:space="0" w:color="auto"/>
              <w:right w:val="single" w:sz="6" w:space="0" w:color="auto"/>
            </w:tcBorders>
          </w:tcPr>
          <w:p w14:paraId="55462CDF" w14:textId="77777777" w:rsidR="00A82007" w:rsidRPr="00680D1D" w:rsidRDefault="00A82007" w:rsidP="00A82007">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14:paraId="72B9798F" w14:textId="77777777" w:rsidR="00A82007" w:rsidRPr="00680D1D" w:rsidRDefault="00A82007" w:rsidP="00A82007">
      <w:pPr>
        <w:overflowPunct w:val="0"/>
        <w:autoSpaceDE w:val="0"/>
        <w:autoSpaceDN w:val="0"/>
        <w:adjustRightInd w:val="0"/>
        <w:textAlignment w:val="baseline"/>
      </w:pPr>
    </w:p>
    <w:p w14:paraId="74F8A5D0" w14:textId="77777777" w:rsidR="00A82007" w:rsidRPr="00680D1D" w:rsidRDefault="00A82007" w:rsidP="00C20F7B">
      <w:pPr>
        <w:keepNext/>
        <w:keepLines/>
        <w:spacing w:before="120"/>
        <w:ind w:left="1134" w:hanging="1134"/>
        <w:outlineLvl w:val="2"/>
        <w:rPr>
          <w:rFonts w:ascii="Arial" w:hAnsi="Arial"/>
          <w:sz w:val="28"/>
        </w:rPr>
      </w:pPr>
    </w:p>
    <w:sectPr w:rsidR="00A82007" w:rsidRPr="00680D1D" w:rsidSect="00C046AC">
      <w:headerReference w:type="default" r:id="rId12"/>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1F5F2" w14:textId="77777777" w:rsidR="0035555E" w:rsidRDefault="0035555E">
      <w:pPr>
        <w:spacing w:after="0"/>
      </w:pPr>
      <w:r>
        <w:separator/>
      </w:r>
    </w:p>
  </w:endnote>
  <w:endnote w:type="continuationSeparator" w:id="0">
    <w:p w14:paraId="16401BF9" w14:textId="77777777" w:rsidR="0035555E" w:rsidRDefault="003555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45E5A" w14:textId="77777777" w:rsidR="0035555E" w:rsidRDefault="0035555E">
      <w:pPr>
        <w:spacing w:after="0"/>
      </w:pPr>
      <w:r>
        <w:separator/>
      </w:r>
    </w:p>
  </w:footnote>
  <w:footnote w:type="continuationSeparator" w:id="0">
    <w:p w14:paraId="7CDFB334" w14:textId="77777777" w:rsidR="0035555E" w:rsidRDefault="003555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DEB34" w14:textId="77777777" w:rsidR="0013618B" w:rsidRDefault="00136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9EFAB" w14:textId="77777777" w:rsidR="00A82007" w:rsidRDefault="00A82007">
    <w:pPr>
      <w:pStyle w:val="Header"/>
      <w:framePr w:wrap="auto" w:vAnchor="text" w:hAnchor="margin" w:y="1"/>
      <w:widowControl/>
    </w:pPr>
    <w:r>
      <w:fldChar w:fldCharType="begin"/>
    </w:r>
    <w:r>
      <w:instrText xml:space="preserve">STYLEREF ZGSM </w:instrText>
    </w:r>
    <w:r>
      <w:fldChar w:fldCharType="separate"/>
    </w:r>
    <w:r w:rsidR="00680D1D">
      <w:rPr>
        <w:b w:val="0"/>
        <w:bCs/>
        <w:lang w:val="en-US"/>
      </w:rPr>
      <w:t>Error! No text of specified style in document.</w:t>
    </w:r>
    <w:r>
      <w:fldChar w:fldCharType="end"/>
    </w:r>
  </w:p>
  <w:p w14:paraId="610C58CC" w14:textId="77777777" w:rsidR="00A82007" w:rsidRDefault="00A82007">
    <w:pPr>
      <w:pStyle w:val="Header"/>
      <w:framePr w:wrap="auto" w:vAnchor="text" w:hAnchor="margin" w:xAlign="center" w:y="1"/>
      <w:widowControl/>
    </w:pPr>
    <w:r>
      <w:fldChar w:fldCharType="begin"/>
    </w:r>
    <w:r>
      <w:instrText xml:space="preserve">PAGE </w:instrText>
    </w:r>
    <w:r>
      <w:fldChar w:fldCharType="separate"/>
    </w:r>
    <w:r w:rsidR="00680D1D">
      <w:t>4</w:t>
    </w:r>
    <w:r>
      <w:fldChar w:fldCharType="end"/>
    </w:r>
  </w:p>
  <w:p w14:paraId="31B7769B" w14:textId="77777777" w:rsidR="00A82007" w:rsidRDefault="00A82007">
    <w:pPr>
      <w:pStyle w:val="Header"/>
      <w:framePr w:wrap="auto" w:vAnchor="text" w:hAnchor="margin" w:xAlign="right" w:y="1"/>
      <w:widowControl/>
    </w:pPr>
    <w:r>
      <w:fldChar w:fldCharType="begin"/>
    </w:r>
    <w:r>
      <w:instrText xml:space="preserve">STYLEREF ZA </w:instrText>
    </w:r>
    <w:r>
      <w:fldChar w:fldCharType="separate"/>
    </w:r>
    <w:r w:rsidR="00680D1D">
      <w:rPr>
        <w:b w:val="0"/>
        <w:bCs/>
        <w:lang w:val="en-US"/>
      </w:rPr>
      <w:t>Error! No text of specified style in document.</w:t>
    </w:r>
    <w:r>
      <w:fldChar w:fldCharType="end"/>
    </w:r>
  </w:p>
  <w:p w14:paraId="664DF2BF" w14:textId="77777777" w:rsidR="00A82007" w:rsidRDefault="00A820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616367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C15FE7"/>
    <w:multiLevelType w:val="multilevel"/>
    <w:tmpl w:val="B62668A0"/>
    <w:lvl w:ilvl="0">
      <w:start w:val="1"/>
      <w:numFmt w:val="bullet"/>
      <w:pStyle w:val="I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9C7E1708"/>
    <w:lvl w:ilvl="0">
      <w:start w:val="1"/>
      <w:numFmt w:val="bullet"/>
      <w:pStyle w:val="IB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447263E"/>
    <w:multiLevelType w:val="hybridMultilevel"/>
    <w:tmpl w:val="9B50E55A"/>
    <w:lvl w:ilvl="0" w:tplc="028638C0">
      <w:start w:val="1"/>
      <w:numFmt w:val="bullet"/>
      <w:pStyle w:val="IB1"/>
      <w:lvlText w:val=""/>
      <w:lvlJc w:val="left"/>
      <w:pPr>
        <w:ind w:left="2489" w:hanging="360"/>
      </w:pPr>
      <w:rPr>
        <w:rFonts w:ascii="Symbol" w:hAnsi="Symbol" w:hint="default"/>
      </w:rPr>
    </w:lvl>
    <w:lvl w:ilvl="1" w:tplc="08090019" w:tentative="1">
      <w:start w:val="1"/>
      <w:numFmt w:val="bullet"/>
      <w:lvlText w:val="o"/>
      <w:lvlJc w:val="left"/>
      <w:pPr>
        <w:ind w:left="3209" w:hanging="360"/>
      </w:pPr>
      <w:rPr>
        <w:rFonts w:ascii="Courier New" w:hAnsi="Courier New" w:cs="Courier New" w:hint="default"/>
      </w:rPr>
    </w:lvl>
    <w:lvl w:ilvl="2" w:tplc="0809001B" w:tentative="1">
      <w:start w:val="1"/>
      <w:numFmt w:val="bullet"/>
      <w:lvlText w:val=""/>
      <w:lvlJc w:val="left"/>
      <w:pPr>
        <w:ind w:left="3929" w:hanging="360"/>
      </w:pPr>
      <w:rPr>
        <w:rFonts w:ascii="Wingdings" w:hAnsi="Wingdings" w:hint="default"/>
      </w:rPr>
    </w:lvl>
    <w:lvl w:ilvl="3" w:tplc="0809000F" w:tentative="1">
      <w:start w:val="1"/>
      <w:numFmt w:val="bullet"/>
      <w:lvlText w:val=""/>
      <w:lvlJc w:val="left"/>
      <w:pPr>
        <w:ind w:left="4649" w:hanging="360"/>
      </w:pPr>
      <w:rPr>
        <w:rFonts w:ascii="Symbol" w:hAnsi="Symbol" w:hint="default"/>
      </w:rPr>
    </w:lvl>
    <w:lvl w:ilvl="4" w:tplc="08090019" w:tentative="1">
      <w:start w:val="1"/>
      <w:numFmt w:val="bullet"/>
      <w:lvlText w:val="o"/>
      <w:lvlJc w:val="left"/>
      <w:pPr>
        <w:ind w:left="5369" w:hanging="360"/>
      </w:pPr>
      <w:rPr>
        <w:rFonts w:ascii="Courier New" w:hAnsi="Courier New" w:cs="Courier New" w:hint="default"/>
      </w:rPr>
    </w:lvl>
    <w:lvl w:ilvl="5" w:tplc="0809001B" w:tentative="1">
      <w:start w:val="1"/>
      <w:numFmt w:val="bullet"/>
      <w:lvlText w:val=""/>
      <w:lvlJc w:val="left"/>
      <w:pPr>
        <w:ind w:left="6089" w:hanging="360"/>
      </w:pPr>
      <w:rPr>
        <w:rFonts w:ascii="Wingdings" w:hAnsi="Wingdings" w:hint="default"/>
      </w:rPr>
    </w:lvl>
    <w:lvl w:ilvl="6" w:tplc="0809000F" w:tentative="1">
      <w:start w:val="1"/>
      <w:numFmt w:val="bullet"/>
      <w:lvlText w:val=""/>
      <w:lvlJc w:val="left"/>
      <w:pPr>
        <w:ind w:left="6809" w:hanging="360"/>
      </w:pPr>
      <w:rPr>
        <w:rFonts w:ascii="Symbol" w:hAnsi="Symbol" w:hint="default"/>
      </w:rPr>
    </w:lvl>
    <w:lvl w:ilvl="7" w:tplc="08090019" w:tentative="1">
      <w:start w:val="1"/>
      <w:numFmt w:val="bullet"/>
      <w:lvlText w:val="o"/>
      <w:lvlJc w:val="left"/>
      <w:pPr>
        <w:ind w:left="7529" w:hanging="360"/>
      </w:pPr>
      <w:rPr>
        <w:rFonts w:ascii="Courier New" w:hAnsi="Courier New" w:cs="Courier New" w:hint="default"/>
      </w:rPr>
    </w:lvl>
    <w:lvl w:ilvl="8" w:tplc="0809001B" w:tentative="1">
      <w:start w:val="1"/>
      <w:numFmt w:val="bullet"/>
      <w:lvlText w:val=""/>
      <w:lvlJc w:val="left"/>
      <w:pPr>
        <w:ind w:left="8249"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898"/>
    <w:rsid w:val="00014582"/>
    <w:rsid w:val="00026252"/>
    <w:rsid w:val="0003336C"/>
    <w:rsid w:val="000340C6"/>
    <w:rsid w:val="00035607"/>
    <w:rsid w:val="00041A2E"/>
    <w:rsid w:val="00045ACD"/>
    <w:rsid w:val="00045BD4"/>
    <w:rsid w:val="00066CC2"/>
    <w:rsid w:val="0007712D"/>
    <w:rsid w:val="00084368"/>
    <w:rsid w:val="000961ED"/>
    <w:rsid w:val="000A2F72"/>
    <w:rsid w:val="000B7836"/>
    <w:rsid w:val="000F2A16"/>
    <w:rsid w:val="000F2F68"/>
    <w:rsid w:val="00110CFD"/>
    <w:rsid w:val="00114083"/>
    <w:rsid w:val="00115E2B"/>
    <w:rsid w:val="00115EFC"/>
    <w:rsid w:val="00116937"/>
    <w:rsid w:val="001336D8"/>
    <w:rsid w:val="001342B6"/>
    <w:rsid w:val="0013618B"/>
    <w:rsid w:val="00144428"/>
    <w:rsid w:val="00147659"/>
    <w:rsid w:val="0014793D"/>
    <w:rsid w:val="001620B5"/>
    <w:rsid w:val="00176B0E"/>
    <w:rsid w:val="00181B2D"/>
    <w:rsid w:val="00184D15"/>
    <w:rsid w:val="0019141F"/>
    <w:rsid w:val="001A0182"/>
    <w:rsid w:val="001B6174"/>
    <w:rsid w:val="001E03DF"/>
    <w:rsid w:val="001E2CBA"/>
    <w:rsid w:val="00214AE1"/>
    <w:rsid w:val="00215939"/>
    <w:rsid w:val="00215CC5"/>
    <w:rsid w:val="00232DBC"/>
    <w:rsid w:val="00263879"/>
    <w:rsid w:val="00273005"/>
    <w:rsid w:val="00284F45"/>
    <w:rsid w:val="00290A20"/>
    <w:rsid w:val="002936A8"/>
    <w:rsid w:val="002956B3"/>
    <w:rsid w:val="002A6CAC"/>
    <w:rsid w:val="002A74BC"/>
    <w:rsid w:val="002B46E8"/>
    <w:rsid w:val="002B58A9"/>
    <w:rsid w:val="002E6C61"/>
    <w:rsid w:val="00310717"/>
    <w:rsid w:val="00332BDB"/>
    <w:rsid w:val="00340A84"/>
    <w:rsid w:val="003455E0"/>
    <w:rsid w:val="00345DB3"/>
    <w:rsid w:val="0035555E"/>
    <w:rsid w:val="00357CF2"/>
    <w:rsid w:val="0036786D"/>
    <w:rsid w:val="003A41E4"/>
    <w:rsid w:val="003A4DD8"/>
    <w:rsid w:val="003D2CCE"/>
    <w:rsid w:val="003D7A3B"/>
    <w:rsid w:val="003E3849"/>
    <w:rsid w:val="003E500B"/>
    <w:rsid w:val="003F2BF0"/>
    <w:rsid w:val="003F4E43"/>
    <w:rsid w:val="004035DD"/>
    <w:rsid w:val="00405C7C"/>
    <w:rsid w:val="00407522"/>
    <w:rsid w:val="00411CBA"/>
    <w:rsid w:val="00417B5F"/>
    <w:rsid w:val="004218CA"/>
    <w:rsid w:val="004362F1"/>
    <w:rsid w:val="0043748D"/>
    <w:rsid w:val="004376F2"/>
    <w:rsid w:val="004438FC"/>
    <w:rsid w:val="00451B10"/>
    <w:rsid w:val="00461991"/>
    <w:rsid w:val="00464F1F"/>
    <w:rsid w:val="00466990"/>
    <w:rsid w:val="00475D41"/>
    <w:rsid w:val="0048030F"/>
    <w:rsid w:val="004825B8"/>
    <w:rsid w:val="00496B3D"/>
    <w:rsid w:val="00497A2E"/>
    <w:rsid w:val="004A52EE"/>
    <w:rsid w:val="004C1505"/>
    <w:rsid w:val="004C46B9"/>
    <w:rsid w:val="004D7F19"/>
    <w:rsid w:val="004E0D24"/>
    <w:rsid w:val="004E24A2"/>
    <w:rsid w:val="004E75FD"/>
    <w:rsid w:val="00500B9E"/>
    <w:rsid w:val="00507B3C"/>
    <w:rsid w:val="005141B2"/>
    <w:rsid w:val="00514A54"/>
    <w:rsid w:val="00533898"/>
    <w:rsid w:val="00542E93"/>
    <w:rsid w:val="00554F39"/>
    <w:rsid w:val="0056685C"/>
    <w:rsid w:val="005860B3"/>
    <w:rsid w:val="00591006"/>
    <w:rsid w:val="005A4924"/>
    <w:rsid w:val="005A68B0"/>
    <w:rsid w:val="005B134E"/>
    <w:rsid w:val="005B2053"/>
    <w:rsid w:val="005C03F6"/>
    <w:rsid w:val="005C3120"/>
    <w:rsid w:val="005D1843"/>
    <w:rsid w:val="005E1C10"/>
    <w:rsid w:val="00600C43"/>
    <w:rsid w:val="006027CB"/>
    <w:rsid w:val="0060302F"/>
    <w:rsid w:val="00624505"/>
    <w:rsid w:val="006364FC"/>
    <w:rsid w:val="006445C8"/>
    <w:rsid w:val="0065686B"/>
    <w:rsid w:val="006653C8"/>
    <w:rsid w:val="00680D1D"/>
    <w:rsid w:val="00691EEA"/>
    <w:rsid w:val="006A0545"/>
    <w:rsid w:val="006B148E"/>
    <w:rsid w:val="006D14C9"/>
    <w:rsid w:val="006D282B"/>
    <w:rsid w:val="006D2E00"/>
    <w:rsid w:val="00704D75"/>
    <w:rsid w:val="00714020"/>
    <w:rsid w:val="00730FD9"/>
    <w:rsid w:val="007333EB"/>
    <w:rsid w:val="00747769"/>
    <w:rsid w:val="00751C1C"/>
    <w:rsid w:val="00764B96"/>
    <w:rsid w:val="00771DBB"/>
    <w:rsid w:val="0078749A"/>
    <w:rsid w:val="007931BC"/>
    <w:rsid w:val="007959C0"/>
    <w:rsid w:val="007B1EE2"/>
    <w:rsid w:val="007B64A2"/>
    <w:rsid w:val="007C033B"/>
    <w:rsid w:val="007C1909"/>
    <w:rsid w:val="007C46FF"/>
    <w:rsid w:val="007C5765"/>
    <w:rsid w:val="007D0305"/>
    <w:rsid w:val="007F3EC5"/>
    <w:rsid w:val="00800CB3"/>
    <w:rsid w:val="0081081C"/>
    <w:rsid w:val="00811DC0"/>
    <w:rsid w:val="00831F6A"/>
    <w:rsid w:val="00834873"/>
    <w:rsid w:val="008413A8"/>
    <w:rsid w:val="00843506"/>
    <w:rsid w:val="008457C5"/>
    <w:rsid w:val="00862C7B"/>
    <w:rsid w:val="00875DDD"/>
    <w:rsid w:val="008B2AD4"/>
    <w:rsid w:val="008D7D0E"/>
    <w:rsid w:val="008E1F14"/>
    <w:rsid w:val="008E21EA"/>
    <w:rsid w:val="0090117C"/>
    <w:rsid w:val="00902FB6"/>
    <w:rsid w:val="00903CF8"/>
    <w:rsid w:val="00922275"/>
    <w:rsid w:val="009227D5"/>
    <w:rsid w:val="00923A11"/>
    <w:rsid w:val="00940054"/>
    <w:rsid w:val="009505D1"/>
    <w:rsid w:val="00950AB0"/>
    <w:rsid w:val="009510F6"/>
    <w:rsid w:val="00952A10"/>
    <w:rsid w:val="0097330B"/>
    <w:rsid w:val="00973CA2"/>
    <w:rsid w:val="00975BE8"/>
    <w:rsid w:val="00993261"/>
    <w:rsid w:val="009A07A5"/>
    <w:rsid w:val="009B2987"/>
    <w:rsid w:val="009B7A71"/>
    <w:rsid w:val="009C071B"/>
    <w:rsid w:val="009E1AAB"/>
    <w:rsid w:val="00A00B0C"/>
    <w:rsid w:val="00A230A9"/>
    <w:rsid w:val="00A31B80"/>
    <w:rsid w:val="00A32CD1"/>
    <w:rsid w:val="00A33530"/>
    <w:rsid w:val="00A365C0"/>
    <w:rsid w:val="00A37144"/>
    <w:rsid w:val="00A44909"/>
    <w:rsid w:val="00A47CF6"/>
    <w:rsid w:val="00A568DD"/>
    <w:rsid w:val="00A62EA1"/>
    <w:rsid w:val="00A6722C"/>
    <w:rsid w:val="00A72AFD"/>
    <w:rsid w:val="00A74727"/>
    <w:rsid w:val="00A82007"/>
    <w:rsid w:val="00A83B41"/>
    <w:rsid w:val="00A910A3"/>
    <w:rsid w:val="00A974E8"/>
    <w:rsid w:val="00AB025F"/>
    <w:rsid w:val="00AC1A23"/>
    <w:rsid w:val="00AC47B4"/>
    <w:rsid w:val="00AD6A24"/>
    <w:rsid w:val="00AE0650"/>
    <w:rsid w:val="00AE183C"/>
    <w:rsid w:val="00AE6A32"/>
    <w:rsid w:val="00B27A66"/>
    <w:rsid w:val="00B521C6"/>
    <w:rsid w:val="00B53FC7"/>
    <w:rsid w:val="00B6401E"/>
    <w:rsid w:val="00B6737A"/>
    <w:rsid w:val="00B71697"/>
    <w:rsid w:val="00B81A54"/>
    <w:rsid w:val="00B843E6"/>
    <w:rsid w:val="00B85ECD"/>
    <w:rsid w:val="00BB6DD5"/>
    <w:rsid w:val="00BB72EA"/>
    <w:rsid w:val="00BB7FBA"/>
    <w:rsid w:val="00BD3CC8"/>
    <w:rsid w:val="00BD46A9"/>
    <w:rsid w:val="00BD665E"/>
    <w:rsid w:val="00BE2973"/>
    <w:rsid w:val="00C046AC"/>
    <w:rsid w:val="00C16BD4"/>
    <w:rsid w:val="00C17865"/>
    <w:rsid w:val="00C20F7B"/>
    <w:rsid w:val="00C368E6"/>
    <w:rsid w:val="00C705FF"/>
    <w:rsid w:val="00C73411"/>
    <w:rsid w:val="00C862E9"/>
    <w:rsid w:val="00C96F38"/>
    <w:rsid w:val="00CA305C"/>
    <w:rsid w:val="00CC4637"/>
    <w:rsid w:val="00CC60F9"/>
    <w:rsid w:val="00CD37FE"/>
    <w:rsid w:val="00CD7A12"/>
    <w:rsid w:val="00CE25DF"/>
    <w:rsid w:val="00CF1B86"/>
    <w:rsid w:val="00CF25BF"/>
    <w:rsid w:val="00CF2638"/>
    <w:rsid w:val="00CF381C"/>
    <w:rsid w:val="00D0416A"/>
    <w:rsid w:val="00D046BF"/>
    <w:rsid w:val="00D10880"/>
    <w:rsid w:val="00D15B47"/>
    <w:rsid w:val="00D17E61"/>
    <w:rsid w:val="00D24614"/>
    <w:rsid w:val="00D2665B"/>
    <w:rsid w:val="00D34283"/>
    <w:rsid w:val="00D4000E"/>
    <w:rsid w:val="00D53460"/>
    <w:rsid w:val="00D53992"/>
    <w:rsid w:val="00D67AF8"/>
    <w:rsid w:val="00D70744"/>
    <w:rsid w:val="00D74137"/>
    <w:rsid w:val="00D83322"/>
    <w:rsid w:val="00D86819"/>
    <w:rsid w:val="00D86B25"/>
    <w:rsid w:val="00D97BC1"/>
    <w:rsid w:val="00DA3910"/>
    <w:rsid w:val="00DD3192"/>
    <w:rsid w:val="00DD6903"/>
    <w:rsid w:val="00DE4C99"/>
    <w:rsid w:val="00DF1B4C"/>
    <w:rsid w:val="00DF6B59"/>
    <w:rsid w:val="00E133D5"/>
    <w:rsid w:val="00E13E9E"/>
    <w:rsid w:val="00E20439"/>
    <w:rsid w:val="00E81FC7"/>
    <w:rsid w:val="00E84B00"/>
    <w:rsid w:val="00E86F21"/>
    <w:rsid w:val="00E90978"/>
    <w:rsid w:val="00EA623C"/>
    <w:rsid w:val="00EA7E38"/>
    <w:rsid w:val="00EC1246"/>
    <w:rsid w:val="00EC1D6B"/>
    <w:rsid w:val="00EC26FD"/>
    <w:rsid w:val="00EC7B57"/>
    <w:rsid w:val="00ED3084"/>
    <w:rsid w:val="00ED6809"/>
    <w:rsid w:val="00EE04FD"/>
    <w:rsid w:val="00EE6655"/>
    <w:rsid w:val="00EF48DF"/>
    <w:rsid w:val="00F1637E"/>
    <w:rsid w:val="00F271E0"/>
    <w:rsid w:val="00F402BA"/>
    <w:rsid w:val="00F4325E"/>
    <w:rsid w:val="00F471FF"/>
    <w:rsid w:val="00F4799F"/>
    <w:rsid w:val="00F52C27"/>
    <w:rsid w:val="00F67838"/>
    <w:rsid w:val="00FA26A4"/>
    <w:rsid w:val="00FB1143"/>
    <w:rsid w:val="00FB3673"/>
    <w:rsid w:val="00FB5D7E"/>
    <w:rsid w:val="00FC1347"/>
    <w:rsid w:val="00FC43DB"/>
    <w:rsid w:val="00FD2B73"/>
    <w:rsid w:val="00FD3E8B"/>
    <w:rsid w:val="00FE10E7"/>
    <w:rsid w:val="00FE265A"/>
    <w:rsid w:val="00FF4E06"/>
    <w:rsid w:val="00FF594D"/>
    <w:rsid w:val="00FF6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B04AD"/>
  <w15:docId w15:val="{B0CAC02B-BAE3-463F-BC32-537CCEF31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898"/>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53389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1"/>
    <w:qFormat/>
    <w:rsid w:val="0053389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4E24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
    <w:basedOn w:val="Normal"/>
    <w:next w:val="Normal"/>
    <w:link w:val="Heading4Char"/>
    <w:unhideWhenUsed/>
    <w:qFormat/>
    <w:rsid w:val="004E24A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4E24A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811DC0"/>
    <w:pPr>
      <w:outlineLvl w:val="5"/>
    </w:pPr>
    <w:rPr>
      <w:lang w:val="x-none"/>
    </w:rPr>
  </w:style>
  <w:style w:type="paragraph" w:styleId="Heading7">
    <w:name w:val="heading 7"/>
    <w:basedOn w:val="H6"/>
    <w:next w:val="Normal"/>
    <w:link w:val="Heading7Char"/>
    <w:qFormat/>
    <w:rsid w:val="00811DC0"/>
    <w:pPr>
      <w:outlineLvl w:val="6"/>
    </w:pPr>
    <w:rPr>
      <w:lang w:val="x-none"/>
    </w:rPr>
  </w:style>
  <w:style w:type="paragraph" w:styleId="Heading8">
    <w:name w:val="heading 8"/>
    <w:basedOn w:val="Heading1"/>
    <w:next w:val="Normal"/>
    <w:link w:val="Heading8Char"/>
    <w:qFormat/>
    <w:rsid w:val="00811DC0"/>
    <w:pPr>
      <w:pBdr>
        <w:top w:val="single" w:sz="12" w:space="3" w:color="auto"/>
      </w:pBdr>
      <w:spacing w:after="180"/>
      <w:outlineLvl w:val="7"/>
    </w:pPr>
    <w:rPr>
      <w:rFonts w:ascii="Arial" w:eastAsia="Times New Roman" w:hAnsi="Arial" w:cs="Times New Roman"/>
      <w:color w:val="auto"/>
      <w:sz w:val="36"/>
      <w:szCs w:val="20"/>
      <w:lang w:val="x-none"/>
    </w:rPr>
  </w:style>
  <w:style w:type="paragraph" w:styleId="Heading9">
    <w:name w:val="heading 9"/>
    <w:basedOn w:val="Heading8"/>
    <w:next w:val="Normal"/>
    <w:link w:val="Heading9Char"/>
    <w:qFormat/>
    <w:rsid w:val="0081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33898"/>
    <w:rPr>
      <w:rFonts w:asciiTheme="majorHAnsi" w:eastAsiaTheme="majorEastAsia" w:hAnsiTheme="majorHAnsi" w:cstheme="majorBidi"/>
      <w:color w:val="2E74B5" w:themeColor="accent1" w:themeShade="BF"/>
      <w:sz w:val="26"/>
      <w:szCs w:val="26"/>
      <w:lang w:val="en-GB"/>
    </w:rPr>
  </w:style>
  <w:style w:type="character" w:customStyle="1" w:styleId="Heading2Char1">
    <w:name w:val="Heading 2 Char1"/>
    <w:basedOn w:val="DefaultParagraphFont"/>
    <w:link w:val="Heading2"/>
    <w:rsid w:val="00533898"/>
    <w:rPr>
      <w:rFonts w:ascii="Arial" w:eastAsia="Times New Roman" w:hAnsi="Arial" w:cs="Times New Roman"/>
      <w:sz w:val="32"/>
      <w:szCs w:val="20"/>
      <w:lang w:val="en-GB"/>
    </w:rPr>
  </w:style>
  <w:style w:type="paragraph" w:customStyle="1" w:styleId="NO">
    <w:name w:val="NO"/>
    <w:basedOn w:val="Normal"/>
    <w:link w:val="NOChar"/>
    <w:rsid w:val="00533898"/>
    <w:pPr>
      <w:keepLines/>
      <w:ind w:left="1135" w:hanging="851"/>
    </w:pPr>
    <w:rPr>
      <w:lang w:val="x-none"/>
    </w:rPr>
  </w:style>
  <w:style w:type="character" w:customStyle="1" w:styleId="NOChar">
    <w:name w:val="NO Char"/>
    <w:link w:val="NO"/>
    <w:rsid w:val="00533898"/>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33898"/>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semiHidden/>
    <w:unhideWhenUsed/>
    <w:rsid w:val="00181B2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1B2D"/>
    <w:rPr>
      <w:rFonts w:ascii="Segoe UI" w:eastAsia="Times New Roman" w:hAnsi="Segoe UI" w:cs="Segoe UI"/>
      <w:sz w:val="18"/>
      <w:szCs w:val="18"/>
      <w:lang w:val="en-GB"/>
    </w:rPr>
  </w:style>
  <w:style w:type="paragraph" w:customStyle="1" w:styleId="CRCoverPage">
    <w:name w:val="CR Cover Page"/>
    <w:rsid w:val="00181B2D"/>
    <w:pPr>
      <w:spacing w:after="120" w:line="240" w:lineRule="auto"/>
    </w:pPr>
    <w:rPr>
      <w:rFonts w:ascii="Arial" w:eastAsia="Times New Roman" w:hAnsi="Arial" w:cs="Times New Roman"/>
      <w:sz w:val="20"/>
      <w:szCs w:val="20"/>
      <w:lang w:val="en-GB"/>
    </w:rPr>
  </w:style>
  <w:style w:type="character" w:styleId="Hyperlink">
    <w:name w:val="Hyperlink"/>
    <w:rsid w:val="00181B2D"/>
    <w:rPr>
      <w:color w:val="0000FF"/>
      <w:u w:val="single"/>
    </w:rPr>
  </w:style>
  <w:style w:type="character" w:customStyle="1" w:styleId="Heading3Char">
    <w:name w:val="Heading 3 Char"/>
    <w:basedOn w:val="DefaultParagraphFont"/>
    <w:link w:val="Heading3"/>
    <w:rsid w:val="004E24A2"/>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24A2"/>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rsid w:val="004E24A2"/>
    <w:rPr>
      <w:rFonts w:asciiTheme="majorHAnsi" w:eastAsiaTheme="majorEastAsia" w:hAnsiTheme="majorHAnsi" w:cstheme="majorBidi"/>
      <w:color w:val="2E74B5" w:themeColor="accent1" w:themeShade="BF"/>
      <w:sz w:val="20"/>
      <w:szCs w:val="20"/>
      <w:lang w:val="en-GB"/>
    </w:rPr>
  </w:style>
  <w:style w:type="character" w:customStyle="1" w:styleId="Heading6Char">
    <w:name w:val="Heading 6 Char"/>
    <w:basedOn w:val="DefaultParagraphFont"/>
    <w:link w:val="Heading6"/>
    <w:rsid w:val="00811DC0"/>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811DC0"/>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811DC0"/>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811DC0"/>
    <w:rPr>
      <w:rFonts w:ascii="Arial" w:eastAsia="Times New Roman" w:hAnsi="Arial" w:cs="Times New Roman"/>
      <w:sz w:val="36"/>
      <w:szCs w:val="20"/>
      <w:lang w:val="x-none"/>
    </w:rPr>
  </w:style>
  <w:style w:type="character" w:customStyle="1" w:styleId="Heading1Char1">
    <w:name w:val="Heading 1 Char1"/>
    <w:basedOn w:val="DefaultParagraphFont"/>
    <w:rsid w:val="00811DC0"/>
    <w:rPr>
      <w:rFonts w:ascii="Arial" w:hAnsi="Arial"/>
      <w:sz w:val="36"/>
      <w:lang w:val="en-GB" w:eastAsia="en-US" w:bidi="ar-SA"/>
    </w:rPr>
  </w:style>
  <w:style w:type="character" w:customStyle="1" w:styleId="Heading3Char1">
    <w:name w:val="Heading 3 Char1"/>
    <w:basedOn w:val="Heading2Char1"/>
    <w:rsid w:val="00811DC0"/>
    <w:rPr>
      <w:rFonts w:ascii="Arial" w:eastAsia="Times New Roman" w:hAnsi="Arial" w:cs="Times New Roman"/>
      <w:sz w:val="28"/>
      <w:szCs w:val="20"/>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811DC0"/>
    <w:rPr>
      <w:rFonts w:ascii="Arial" w:hAnsi="Arial"/>
      <w:sz w:val="24"/>
      <w:lang w:val="en-GB" w:eastAsia="en-US" w:bidi="ar-SA"/>
    </w:rPr>
  </w:style>
  <w:style w:type="character" w:customStyle="1" w:styleId="Heading5Char1">
    <w:name w:val="Heading 5 Char1"/>
    <w:basedOn w:val="DefaultParagraphFont"/>
    <w:rsid w:val="00811DC0"/>
    <w:rPr>
      <w:rFonts w:ascii="Arial" w:hAnsi="Arial"/>
      <w:sz w:val="22"/>
      <w:lang w:val="en-GB" w:eastAsia="en-US" w:bidi="ar-SA"/>
    </w:rPr>
  </w:style>
  <w:style w:type="paragraph" w:customStyle="1" w:styleId="H6">
    <w:name w:val="H6"/>
    <w:basedOn w:val="Heading5"/>
    <w:next w:val="Normal"/>
    <w:link w:val="H6Char1"/>
    <w:rsid w:val="00811DC0"/>
    <w:pPr>
      <w:spacing w:before="120" w:after="180"/>
      <w:ind w:left="1985" w:hanging="1985"/>
      <w:outlineLvl w:val="9"/>
    </w:pPr>
    <w:rPr>
      <w:rFonts w:ascii="Arial" w:eastAsia="Times New Roman" w:hAnsi="Arial" w:cs="Times New Roman"/>
      <w:color w:val="auto"/>
    </w:rPr>
  </w:style>
  <w:style w:type="character" w:customStyle="1" w:styleId="H6Char1">
    <w:name w:val="H6 Char1"/>
    <w:basedOn w:val="DefaultParagraphFont"/>
    <w:link w:val="H6"/>
    <w:rsid w:val="00811DC0"/>
    <w:rPr>
      <w:rFonts w:ascii="Arial" w:eastAsia="Times New Roman" w:hAnsi="Arial" w:cs="Times New Roman"/>
      <w:sz w:val="20"/>
      <w:szCs w:val="20"/>
      <w:lang w:val="en-GB"/>
    </w:rPr>
  </w:style>
  <w:style w:type="paragraph" w:styleId="TOC8">
    <w:name w:val="toc 8"/>
    <w:basedOn w:val="TOC1"/>
    <w:uiPriority w:val="39"/>
    <w:rsid w:val="00811DC0"/>
    <w:pPr>
      <w:spacing w:before="180"/>
      <w:ind w:left="2693" w:hanging="2693"/>
    </w:pPr>
    <w:rPr>
      <w:b/>
    </w:rPr>
  </w:style>
  <w:style w:type="paragraph" w:styleId="TOC1">
    <w:name w:val="toc 1"/>
    <w:uiPriority w:val="39"/>
    <w:rsid w:val="00811DC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811DC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811DC0"/>
    <w:pPr>
      <w:ind w:left="1701" w:hanging="1701"/>
    </w:pPr>
  </w:style>
  <w:style w:type="paragraph" w:styleId="TOC4">
    <w:name w:val="toc 4"/>
    <w:basedOn w:val="TOC3"/>
    <w:uiPriority w:val="39"/>
    <w:rsid w:val="00811DC0"/>
    <w:pPr>
      <w:ind w:left="1418" w:hanging="1418"/>
    </w:pPr>
  </w:style>
  <w:style w:type="paragraph" w:styleId="TOC3">
    <w:name w:val="toc 3"/>
    <w:basedOn w:val="TOC2"/>
    <w:uiPriority w:val="39"/>
    <w:rsid w:val="00811DC0"/>
    <w:pPr>
      <w:ind w:left="1134" w:hanging="1134"/>
    </w:pPr>
  </w:style>
  <w:style w:type="paragraph" w:styleId="TOC2">
    <w:name w:val="toc 2"/>
    <w:basedOn w:val="TOC1"/>
    <w:uiPriority w:val="39"/>
    <w:rsid w:val="00811DC0"/>
    <w:pPr>
      <w:keepNext w:val="0"/>
      <w:spacing w:before="0"/>
      <w:ind w:left="851" w:hanging="851"/>
    </w:pPr>
    <w:rPr>
      <w:sz w:val="20"/>
    </w:rPr>
  </w:style>
  <w:style w:type="paragraph" w:styleId="Index2">
    <w:name w:val="index 2"/>
    <w:basedOn w:val="Index1"/>
    <w:semiHidden/>
    <w:rsid w:val="00811DC0"/>
    <w:pPr>
      <w:ind w:left="284"/>
    </w:pPr>
  </w:style>
  <w:style w:type="paragraph" w:styleId="Index1">
    <w:name w:val="index 1"/>
    <w:basedOn w:val="Normal"/>
    <w:semiHidden/>
    <w:rsid w:val="00811DC0"/>
    <w:pPr>
      <w:keepLines/>
      <w:spacing w:after="0"/>
    </w:pPr>
  </w:style>
  <w:style w:type="paragraph" w:customStyle="1" w:styleId="ZH">
    <w:name w:val="ZH"/>
    <w:rsid w:val="00811DC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811DC0"/>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styleId="ListNumber2">
    <w:name w:val="List Number 2"/>
    <w:basedOn w:val="ListNumber"/>
    <w:rsid w:val="00811DC0"/>
    <w:pPr>
      <w:ind w:left="851"/>
    </w:pPr>
  </w:style>
  <w:style w:type="paragraph" w:styleId="ListNumber">
    <w:name w:val="List Number"/>
    <w:basedOn w:val="List"/>
    <w:rsid w:val="00811DC0"/>
  </w:style>
  <w:style w:type="paragraph" w:styleId="List">
    <w:name w:val="List"/>
    <w:basedOn w:val="Normal"/>
    <w:rsid w:val="00811DC0"/>
    <w:pPr>
      <w:ind w:left="568" w:hanging="284"/>
    </w:pPr>
  </w:style>
  <w:style w:type="paragraph" w:styleId="Header">
    <w:name w:val="header"/>
    <w:link w:val="HeaderChar"/>
    <w:rsid w:val="00811DC0"/>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811DC0"/>
    <w:rPr>
      <w:rFonts w:ascii="Arial" w:eastAsia="Times New Roman" w:hAnsi="Arial" w:cs="Times New Roman"/>
      <w:b/>
      <w:noProof/>
      <w:sz w:val="18"/>
      <w:szCs w:val="20"/>
    </w:rPr>
  </w:style>
  <w:style w:type="character" w:styleId="FootnoteReference">
    <w:name w:val="footnote reference"/>
    <w:basedOn w:val="DefaultParagraphFont"/>
    <w:semiHidden/>
    <w:rsid w:val="00811DC0"/>
    <w:rPr>
      <w:b/>
      <w:position w:val="6"/>
      <w:sz w:val="16"/>
    </w:rPr>
  </w:style>
  <w:style w:type="paragraph" w:styleId="FootnoteText">
    <w:name w:val="footnote text"/>
    <w:basedOn w:val="Normal"/>
    <w:link w:val="FootnoteTextChar"/>
    <w:semiHidden/>
    <w:rsid w:val="00811DC0"/>
    <w:pPr>
      <w:keepLines/>
      <w:spacing w:after="0"/>
      <w:ind w:left="454" w:hanging="454"/>
    </w:pPr>
    <w:rPr>
      <w:sz w:val="16"/>
      <w:lang w:val="x-none"/>
    </w:rPr>
  </w:style>
  <w:style w:type="character" w:customStyle="1" w:styleId="FootnoteTextChar">
    <w:name w:val="Footnote Text Char"/>
    <w:basedOn w:val="DefaultParagraphFont"/>
    <w:link w:val="FootnoteText"/>
    <w:semiHidden/>
    <w:rsid w:val="00811DC0"/>
    <w:rPr>
      <w:rFonts w:ascii="Times New Roman" w:eastAsia="Times New Roman" w:hAnsi="Times New Roman" w:cs="Times New Roman"/>
      <w:sz w:val="16"/>
      <w:szCs w:val="20"/>
      <w:lang w:val="x-none"/>
    </w:rPr>
  </w:style>
  <w:style w:type="paragraph" w:customStyle="1" w:styleId="TAH">
    <w:name w:val="TAH"/>
    <w:basedOn w:val="TAC"/>
    <w:link w:val="TAHCar"/>
    <w:rsid w:val="00811DC0"/>
    <w:rPr>
      <w:b/>
      <w:lang w:val="x-none"/>
    </w:rPr>
  </w:style>
  <w:style w:type="paragraph" w:customStyle="1" w:styleId="TAC">
    <w:name w:val="TAC"/>
    <w:basedOn w:val="TAL"/>
    <w:rsid w:val="00811DC0"/>
    <w:pPr>
      <w:jc w:val="center"/>
    </w:pPr>
  </w:style>
  <w:style w:type="paragraph" w:customStyle="1" w:styleId="TAL">
    <w:name w:val="TAL"/>
    <w:basedOn w:val="Normal"/>
    <w:link w:val="TALChar"/>
    <w:rsid w:val="00811DC0"/>
    <w:pPr>
      <w:keepNext/>
      <w:keepLines/>
      <w:spacing w:after="0"/>
    </w:pPr>
    <w:rPr>
      <w:rFonts w:ascii="Arial" w:hAnsi="Arial"/>
      <w:sz w:val="18"/>
    </w:rPr>
  </w:style>
  <w:style w:type="character" w:customStyle="1" w:styleId="TALChar">
    <w:name w:val="TAL Char"/>
    <w:basedOn w:val="DefaultParagraphFont"/>
    <w:link w:val="TAL"/>
    <w:rsid w:val="00811DC0"/>
    <w:rPr>
      <w:rFonts w:ascii="Arial" w:eastAsia="Times New Roman" w:hAnsi="Arial" w:cs="Times New Roman"/>
      <w:sz w:val="18"/>
      <w:szCs w:val="20"/>
      <w:lang w:val="en-GB"/>
    </w:rPr>
  </w:style>
  <w:style w:type="character" w:customStyle="1" w:styleId="TAHCar">
    <w:name w:val="TAH Car"/>
    <w:link w:val="TAH"/>
    <w:rsid w:val="00811DC0"/>
    <w:rPr>
      <w:rFonts w:ascii="Arial" w:eastAsia="Times New Roman" w:hAnsi="Arial" w:cs="Times New Roman"/>
      <w:b/>
      <w:sz w:val="18"/>
      <w:szCs w:val="20"/>
      <w:lang w:val="x-none"/>
    </w:rPr>
  </w:style>
  <w:style w:type="paragraph" w:customStyle="1" w:styleId="TF">
    <w:name w:val="TF"/>
    <w:basedOn w:val="TH"/>
    <w:rsid w:val="00811DC0"/>
    <w:pPr>
      <w:keepNext w:val="0"/>
      <w:spacing w:before="0" w:after="240"/>
    </w:pPr>
  </w:style>
  <w:style w:type="paragraph" w:customStyle="1" w:styleId="TH">
    <w:name w:val="TH"/>
    <w:basedOn w:val="Normal"/>
    <w:link w:val="THChar"/>
    <w:rsid w:val="00811DC0"/>
    <w:pPr>
      <w:keepNext/>
      <w:keepLines/>
      <w:spacing w:before="60"/>
      <w:jc w:val="center"/>
    </w:pPr>
    <w:rPr>
      <w:rFonts w:ascii="Arial" w:hAnsi="Arial"/>
      <w:b/>
      <w:lang w:val="x-none"/>
    </w:rPr>
  </w:style>
  <w:style w:type="character" w:customStyle="1" w:styleId="THChar">
    <w:name w:val="TH Char"/>
    <w:link w:val="TH"/>
    <w:rsid w:val="00811DC0"/>
    <w:rPr>
      <w:rFonts w:ascii="Arial" w:eastAsia="Times New Roman" w:hAnsi="Arial" w:cs="Times New Roman"/>
      <w:b/>
      <w:sz w:val="20"/>
      <w:szCs w:val="20"/>
      <w:lang w:val="x-none"/>
    </w:rPr>
  </w:style>
  <w:style w:type="paragraph" w:styleId="TOC9">
    <w:name w:val="toc 9"/>
    <w:basedOn w:val="TOC8"/>
    <w:uiPriority w:val="39"/>
    <w:rsid w:val="00811DC0"/>
    <w:pPr>
      <w:ind w:left="1418" w:hanging="1418"/>
    </w:pPr>
  </w:style>
  <w:style w:type="paragraph" w:customStyle="1" w:styleId="EX">
    <w:name w:val="EX"/>
    <w:basedOn w:val="Normal"/>
    <w:rsid w:val="00811DC0"/>
    <w:pPr>
      <w:keepLines/>
      <w:ind w:left="1702" w:hanging="1418"/>
    </w:pPr>
  </w:style>
  <w:style w:type="paragraph" w:customStyle="1" w:styleId="FP">
    <w:name w:val="FP"/>
    <w:basedOn w:val="Normal"/>
    <w:rsid w:val="00811DC0"/>
    <w:pPr>
      <w:spacing w:after="0"/>
    </w:pPr>
  </w:style>
  <w:style w:type="paragraph" w:customStyle="1" w:styleId="LD">
    <w:name w:val="LD"/>
    <w:rsid w:val="00811DC0"/>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811DC0"/>
    <w:pPr>
      <w:spacing w:after="0"/>
    </w:pPr>
  </w:style>
  <w:style w:type="paragraph" w:customStyle="1" w:styleId="EW">
    <w:name w:val="EW"/>
    <w:basedOn w:val="EX"/>
    <w:rsid w:val="00811DC0"/>
    <w:pPr>
      <w:spacing w:after="0"/>
    </w:pPr>
  </w:style>
  <w:style w:type="paragraph" w:styleId="TOC6">
    <w:name w:val="toc 6"/>
    <w:basedOn w:val="TOC5"/>
    <w:next w:val="Normal"/>
    <w:uiPriority w:val="39"/>
    <w:rsid w:val="00811DC0"/>
    <w:pPr>
      <w:ind w:left="1985" w:hanging="1985"/>
    </w:pPr>
  </w:style>
  <w:style w:type="paragraph" w:styleId="TOC7">
    <w:name w:val="toc 7"/>
    <w:basedOn w:val="TOC6"/>
    <w:next w:val="Normal"/>
    <w:uiPriority w:val="39"/>
    <w:rsid w:val="00811DC0"/>
    <w:pPr>
      <w:ind w:left="2268" w:hanging="2268"/>
    </w:pPr>
  </w:style>
  <w:style w:type="paragraph" w:styleId="ListBullet2">
    <w:name w:val="List Bullet 2"/>
    <w:basedOn w:val="ListBullet"/>
    <w:rsid w:val="00811DC0"/>
    <w:pPr>
      <w:ind w:left="851"/>
    </w:pPr>
  </w:style>
  <w:style w:type="paragraph" w:styleId="ListBullet">
    <w:name w:val="List Bullet"/>
    <w:basedOn w:val="List"/>
    <w:rsid w:val="00811DC0"/>
    <w:pPr>
      <w:numPr>
        <w:numId w:val="6"/>
      </w:numPr>
      <w:tabs>
        <w:tab w:val="clear" w:pos="360"/>
      </w:tabs>
      <w:ind w:left="568" w:hanging="284"/>
    </w:pPr>
  </w:style>
  <w:style w:type="paragraph" w:styleId="ListBullet3">
    <w:name w:val="List Bullet 3"/>
    <w:basedOn w:val="ListBullet2"/>
    <w:rsid w:val="00811DC0"/>
    <w:pPr>
      <w:ind w:left="1135"/>
    </w:pPr>
  </w:style>
  <w:style w:type="paragraph" w:customStyle="1" w:styleId="EQ">
    <w:name w:val="EQ"/>
    <w:basedOn w:val="Normal"/>
    <w:next w:val="Normal"/>
    <w:rsid w:val="00811DC0"/>
    <w:pPr>
      <w:keepLines/>
      <w:tabs>
        <w:tab w:val="center" w:pos="4536"/>
        <w:tab w:val="right" w:pos="9072"/>
      </w:tabs>
    </w:pPr>
    <w:rPr>
      <w:noProof/>
    </w:rPr>
  </w:style>
  <w:style w:type="paragraph" w:customStyle="1" w:styleId="NF">
    <w:name w:val="NF"/>
    <w:basedOn w:val="NO"/>
    <w:rsid w:val="00811DC0"/>
    <w:pPr>
      <w:keepNext/>
      <w:spacing w:after="0"/>
    </w:pPr>
    <w:rPr>
      <w:rFonts w:ascii="Arial" w:hAnsi="Arial"/>
      <w:sz w:val="18"/>
    </w:rPr>
  </w:style>
  <w:style w:type="paragraph" w:customStyle="1" w:styleId="PL">
    <w:name w:val="PL"/>
    <w:rsid w:val="0081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811DC0"/>
    <w:pPr>
      <w:jc w:val="right"/>
    </w:pPr>
  </w:style>
  <w:style w:type="paragraph" w:customStyle="1" w:styleId="TAN">
    <w:name w:val="TAN"/>
    <w:basedOn w:val="TAL"/>
    <w:rsid w:val="00811DC0"/>
    <w:pPr>
      <w:ind w:left="851" w:hanging="851"/>
    </w:pPr>
  </w:style>
  <w:style w:type="paragraph" w:customStyle="1" w:styleId="ZA">
    <w:name w:val="ZA"/>
    <w:rsid w:val="00811DC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11DC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811DC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811DC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811DC0"/>
    <w:pPr>
      <w:framePr w:wrap="notBeside" w:y="16161"/>
    </w:pPr>
  </w:style>
  <w:style w:type="character" w:customStyle="1" w:styleId="ZGSM">
    <w:name w:val="ZGSM"/>
    <w:rsid w:val="00811DC0"/>
  </w:style>
  <w:style w:type="paragraph" w:styleId="List2">
    <w:name w:val="List 2"/>
    <w:basedOn w:val="List"/>
    <w:rsid w:val="00811DC0"/>
    <w:pPr>
      <w:ind w:left="851"/>
    </w:pPr>
  </w:style>
  <w:style w:type="paragraph" w:customStyle="1" w:styleId="ZG">
    <w:name w:val="ZG"/>
    <w:rsid w:val="00811DC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811DC0"/>
    <w:pPr>
      <w:numPr>
        <w:numId w:val="3"/>
      </w:numPr>
      <w:tabs>
        <w:tab w:val="clear" w:pos="644"/>
      </w:tabs>
      <w:ind w:left="1135" w:hanging="284"/>
    </w:pPr>
  </w:style>
  <w:style w:type="paragraph" w:styleId="List4">
    <w:name w:val="List 4"/>
    <w:basedOn w:val="List3"/>
    <w:rsid w:val="00811DC0"/>
    <w:pPr>
      <w:ind w:left="1418"/>
    </w:pPr>
  </w:style>
  <w:style w:type="paragraph" w:styleId="List5">
    <w:name w:val="List 5"/>
    <w:basedOn w:val="List4"/>
    <w:rsid w:val="00811DC0"/>
    <w:pPr>
      <w:ind w:left="1702"/>
    </w:pPr>
  </w:style>
  <w:style w:type="paragraph" w:customStyle="1" w:styleId="EditorsNote">
    <w:name w:val="Editor's Note"/>
    <w:basedOn w:val="NO"/>
    <w:rsid w:val="00811DC0"/>
    <w:rPr>
      <w:color w:val="FF0000"/>
    </w:rPr>
  </w:style>
  <w:style w:type="paragraph" w:styleId="ListBullet4">
    <w:name w:val="List Bullet 4"/>
    <w:basedOn w:val="ListBullet3"/>
    <w:rsid w:val="00811DC0"/>
    <w:pPr>
      <w:ind w:left="1418"/>
    </w:pPr>
  </w:style>
  <w:style w:type="paragraph" w:styleId="ListBullet5">
    <w:name w:val="List Bullet 5"/>
    <w:basedOn w:val="ListBullet4"/>
    <w:rsid w:val="00811DC0"/>
    <w:pPr>
      <w:ind w:left="1702"/>
    </w:pPr>
  </w:style>
  <w:style w:type="paragraph" w:customStyle="1" w:styleId="B1">
    <w:name w:val="B1"/>
    <w:basedOn w:val="List"/>
    <w:link w:val="B1Char"/>
    <w:rsid w:val="00811DC0"/>
    <w:rPr>
      <w:lang w:val="x-none"/>
    </w:rPr>
  </w:style>
  <w:style w:type="character" w:customStyle="1" w:styleId="B1Char">
    <w:name w:val="B1 Char"/>
    <w:link w:val="B1"/>
    <w:rsid w:val="00811DC0"/>
    <w:rPr>
      <w:rFonts w:ascii="Times New Roman" w:eastAsia="Times New Roman" w:hAnsi="Times New Roman" w:cs="Times New Roman"/>
      <w:sz w:val="20"/>
      <w:szCs w:val="20"/>
      <w:lang w:val="x-none"/>
    </w:rPr>
  </w:style>
  <w:style w:type="paragraph" w:customStyle="1" w:styleId="B2">
    <w:name w:val="B2"/>
    <w:basedOn w:val="List2"/>
    <w:rsid w:val="00811DC0"/>
  </w:style>
  <w:style w:type="paragraph" w:customStyle="1" w:styleId="B3">
    <w:name w:val="B3"/>
    <w:basedOn w:val="List3"/>
    <w:rsid w:val="00811DC0"/>
  </w:style>
  <w:style w:type="paragraph" w:customStyle="1" w:styleId="B4">
    <w:name w:val="B4"/>
    <w:basedOn w:val="List4"/>
    <w:rsid w:val="00811DC0"/>
  </w:style>
  <w:style w:type="paragraph" w:customStyle="1" w:styleId="B5">
    <w:name w:val="B5"/>
    <w:basedOn w:val="List5"/>
    <w:rsid w:val="00811DC0"/>
  </w:style>
  <w:style w:type="paragraph" w:styleId="Footer">
    <w:name w:val="footer"/>
    <w:basedOn w:val="Header"/>
    <w:link w:val="FooterChar"/>
    <w:rsid w:val="00811DC0"/>
    <w:pPr>
      <w:jc w:val="center"/>
    </w:pPr>
    <w:rPr>
      <w:i/>
      <w:lang w:val="x-none"/>
    </w:rPr>
  </w:style>
  <w:style w:type="character" w:customStyle="1" w:styleId="FooterChar">
    <w:name w:val="Footer Char"/>
    <w:basedOn w:val="DefaultParagraphFont"/>
    <w:link w:val="Footer"/>
    <w:rsid w:val="00811DC0"/>
    <w:rPr>
      <w:rFonts w:ascii="Arial" w:eastAsia="Times New Roman" w:hAnsi="Arial" w:cs="Times New Roman"/>
      <w:b/>
      <w:i/>
      <w:noProof/>
      <w:sz w:val="18"/>
      <w:szCs w:val="20"/>
      <w:lang w:val="x-none"/>
    </w:rPr>
  </w:style>
  <w:style w:type="paragraph" w:customStyle="1" w:styleId="ZTD">
    <w:name w:val="ZTD"/>
    <w:basedOn w:val="ZB"/>
    <w:rsid w:val="00811DC0"/>
    <w:pPr>
      <w:framePr w:hRule="auto" w:wrap="notBeside" w:y="852"/>
    </w:pPr>
    <w:rPr>
      <w:i w:val="0"/>
      <w:sz w:val="40"/>
    </w:rPr>
  </w:style>
  <w:style w:type="paragraph" w:customStyle="1" w:styleId="tdoc-header">
    <w:name w:val="tdoc-header"/>
    <w:rsid w:val="00811DC0"/>
    <w:pPr>
      <w:spacing w:after="0" w:line="240" w:lineRule="auto"/>
    </w:pPr>
    <w:rPr>
      <w:rFonts w:ascii="Arial" w:eastAsia="Times New Roman" w:hAnsi="Arial" w:cs="Times New Roman"/>
      <w:noProof/>
      <w:sz w:val="24"/>
      <w:szCs w:val="20"/>
      <w:lang w:val="en-GB"/>
    </w:rPr>
  </w:style>
  <w:style w:type="character" w:styleId="CommentReference">
    <w:name w:val="annotation reference"/>
    <w:basedOn w:val="DefaultParagraphFont"/>
    <w:semiHidden/>
    <w:rsid w:val="00811DC0"/>
    <w:rPr>
      <w:sz w:val="16"/>
    </w:rPr>
  </w:style>
  <w:style w:type="paragraph" w:styleId="CommentText">
    <w:name w:val="annotation text"/>
    <w:basedOn w:val="Normal"/>
    <w:link w:val="CommentTextChar"/>
    <w:semiHidden/>
    <w:rsid w:val="00811DC0"/>
  </w:style>
  <w:style w:type="character" w:customStyle="1" w:styleId="CommentTextChar">
    <w:name w:val="Comment Text Char"/>
    <w:basedOn w:val="DefaultParagraphFont"/>
    <w:link w:val="CommentText"/>
    <w:semiHidden/>
    <w:rsid w:val="00811DC0"/>
    <w:rPr>
      <w:rFonts w:ascii="Times New Roman" w:eastAsia="Times New Roman" w:hAnsi="Times New Roman" w:cs="Times New Roman"/>
      <w:sz w:val="20"/>
      <w:szCs w:val="20"/>
      <w:lang w:val="en-GB"/>
    </w:rPr>
  </w:style>
  <w:style w:type="character" w:styleId="FollowedHyperlink">
    <w:name w:val="FollowedHyperlink"/>
    <w:basedOn w:val="DefaultParagraphFont"/>
    <w:rsid w:val="00811DC0"/>
    <w:rPr>
      <w:color w:val="800080"/>
      <w:u w:val="single"/>
    </w:rPr>
  </w:style>
  <w:style w:type="paragraph" w:customStyle="1" w:styleId="IB3">
    <w:name w:val="IB3"/>
    <w:basedOn w:val="Normal"/>
    <w:rsid w:val="00811DC0"/>
    <w:pPr>
      <w:tabs>
        <w:tab w:val="num" w:pos="644"/>
        <w:tab w:val="left" w:pos="851"/>
      </w:tabs>
      <w:overflowPunct w:val="0"/>
      <w:autoSpaceDE w:val="0"/>
      <w:autoSpaceDN w:val="0"/>
      <w:adjustRightInd w:val="0"/>
      <w:ind w:left="851" w:hanging="567"/>
      <w:textAlignment w:val="baseline"/>
    </w:pPr>
  </w:style>
  <w:style w:type="paragraph" w:customStyle="1" w:styleId="IB1">
    <w:name w:val="IB1"/>
    <w:basedOn w:val="Normal"/>
    <w:rsid w:val="00811DC0"/>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811DC0"/>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11DC0"/>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811DC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811DC0"/>
  </w:style>
  <w:style w:type="character" w:customStyle="1" w:styleId="BodyTextChar">
    <w:name w:val="Body Text Char"/>
    <w:basedOn w:val="DefaultParagraphFont"/>
    <w:link w:val="BodyText"/>
    <w:rsid w:val="00811DC0"/>
    <w:rPr>
      <w:rFonts w:ascii="Times New Roman" w:eastAsia="Times New Roman" w:hAnsi="Times New Roman" w:cs="Times New Roman"/>
      <w:sz w:val="20"/>
      <w:szCs w:val="20"/>
      <w:lang w:val="en-GB"/>
    </w:rPr>
  </w:style>
  <w:style w:type="paragraph" w:customStyle="1" w:styleId="IB2">
    <w:name w:val="IB2"/>
    <w:basedOn w:val="Normal"/>
    <w:rsid w:val="00811DC0"/>
    <w:pPr>
      <w:numPr>
        <w:numId w:val="2"/>
      </w:numPr>
      <w:tabs>
        <w:tab w:val="left" w:pos="567"/>
      </w:tabs>
      <w:overflowPunct w:val="0"/>
      <w:autoSpaceDE w:val="0"/>
      <w:autoSpaceDN w:val="0"/>
      <w:adjustRightInd w:val="0"/>
      <w:ind w:left="568"/>
      <w:textAlignment w:val="baseline"/>
    </w:pPr>
  </w:style>
  <w:style w:type="paragraph" w:customStyle="1" w:styleId="Coding">
    <w:name w:val="Coding"/>
    <w:basedOn w:val="Normal"/>
    <w:rsid w:val="00811DC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11DC0"/>
    <w:pPr>
      <w:ind w:left="851"/>
    </w:pPr>
  </w:style>
  <w:style w:type="paragraph" w:customStyle="1" w:styleId="INDENT2">
    <w:name w:val="INDENT2"/>
    <w:basedOn w:val="Normal"/>
    <w:rsid w:val="00811DC0"/>
    <w:pPr>
      <w:ind w:left="1135" w:hanging="284"/>
    </w:pPr>
  </w:style>
  <w:style w:type="paragraph" w:customStyle="1" w:styleId="INDENT3">
    <w:name w:val="INDENT3"/>
    <w:basedOn w:val="Normal"/>
    <w:rsid w:val="00811DC0"/>
    <w:pPr>
      <w:ind w:left="1701" w:hanging="567"/>
    </w:pPr>
  </w:style>
  <w:style w:type="paragraph" w:customStyle="1" w:styleId="FigureTitle">
    <w:name w:val="Figure_Title"/>
    <w:basedOn w:val="Normal"/>
    <w:next w:val="Normal"/>
    <w:rsid w:val="00811D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1DC0"/>
    <w:pPr>
      <w:keepNext/>
      <w:keepLines/>
    </w:pPr>
    <w:rPr>
      <w:b/>
    </w:rPr>
  </w:style>
  <w:style w:type="paragraph" w:customStyle="1" w:styleId="enumlev2">
    <w:name w:val="enumlev2"/>
    <w:basedOn w:val="Normal"/>
    <w:rsid w:val="00811D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1DC0"/>
    <w:pPr>
      <w:keepNext/>
      <w:keepLines/>
      <w:spacing w:before="240"/>
      <w:ind w:left="1418"/>
    </w:pPr>
    <w:rPr>
      <w:rFonts w:ascii="Arial" w:hAnsi="Arial"/>
      <w:b/>
      <w:sz w:val="36"/>
      <w:lang w:val="en-US"/>
    </w:rPr>
  </w:style>
  <w:style w:type="paragraph" w:customStyle="1" w:styleId="TAJ">
    <w:name w:val="TAJ"/>
    <w:basedOn w:val="TH"/>
    <w:rsid w:val="00811DC0"/>
  </w:style>
  <w:style w:type="paragraph" w:customStyle="1" w:styleId="Guidance">
    <w:name w:val="Guidance"/>
    <w:basedOn w:val="Normal"/>
    <w:rsid w:val="00811DC0"/>
    <w:rPr>
      <w:i/>
      <w:color w:val="0000FF"/>
    </w:rPr>
  </w:style>
  <w:style w:type="paragraph" w:customStyle="1" w:styleId="ParagrapheNormal">
    <w:name w:val="Paragraphe Normal"/>
    <w:basedOn w:val="Normal"/>
    <w:rsid w:val="00811DC0"/>
    <w:pPr>
      <w:spacing w:after="0"/>
      <w:jc w:val="both"/>
    </w:pPr>
    <w:rPr>
      <w:rFonts w:ascii="Arial" w:hAnsi="Arial"/>
      <w:lang w:val="en-US"/>
    </w:rPr>
  </w:style>
  <w:style w:type="paragraph" w:styleId="Caption">
    <w:name w:val="caption"/>
    <w:basedOn w:val="Normal"/>
    <w:next w:val="Normal"/>
    <w:qFormat/>
    <w:rsid w:val="00811DC0"/>
    <w:pPr>
      <w:spacing w:before="120" w:after="120"/>
    </w:pPr>
    <w:rPr>
      <w:b/>
    </w:rPr>
  </w:style>
  <w:style w:type="paragraph" w:styleId="BodyText2">
    <w:name w:val="Body Text 2"/>
    <w:basedOn w:val="Normal"/>
    <w:link w:val="BodyText2Char"/>
    <w:rsid w:val="00811DC0"/>
    <w:pPr>
      <w:spacing w:after="0"/>
    </w:pPr>
    <w:rPr>
      <w:rFonts w:ascii="Arial" w:hAnsi="Arial"/>
      <w:sz w:val="22"/>
      <w:lang w:val="de-DE"/>
    </w:rPr>
  </w:style>
  <w:style w:type="character" w:customStyle="1" w:styleId="BodyText2Char">
    <w:name w:val="Body Text 2 Char"/>
    <w:basedOn w:val="DefaultParagraphFont"/>
    <w:link w:val="BodyText2"/>
    <w:rsid w:val="00811DC0"/>
    <w:rPr>
      <w:rFonts w:ascii="Arial" w:eastAsia="Times New Roman" w:hAnsi="Arial" w:cs="Times New Roman"/>
      <w:szCs w:val="20"/>
    </w:rPr>
  </w:style>
  <w:style w:type="character" w:customStyle="1" w:styleId="ListChar">
    <w:name w:val="List Char"/>
    <w:basedOn w:val="DefaultParagraphFont"/>
    <w:rsid w:val="00811DC0"/>
    <w:rPr>
      <w:lang w:val="en-GB" w:eastAsia="en-US" w:bidi="ar-SA"/>
    </w:rPr>
  </w:style>
  <w:style w:type="character" w:customStyle="1" w:styleId="ListBulletChar">
    <w:name w:val="List Bullet Char"/>
    <w:basedOn w:val="ListChar"/>
    <w:rsid w:val="00811DC0"/>
    <w:rPr>
      <w:lang w:val="en-GB" w:eastAsia="en-US" w:bidi="ar-SA"/>
    </w:rPr>
  </w:style>
  <w:style w:type="character" w:customStyle="1" w:styleId="H6Char">
    <w:name w:val="H6 Char"/>
    <w:basedOn w:val="Heading5Char"/>
    <w:rsid w:val="00811DC0"/>
    <w:rPr>
      <w:rFonts w:ascii="Arial" w:eastAsiaTheme="majorEastAsia" w:hAnsi="Arial" w:cstheme="majorBidi"/>
      <w:color w:val="2E74B5" w:themeColor="accent1" w:themeShade="BF"/>
      <w:sz w:val="22"/>
      <w:szCs w:val="20"/>
      <w:lang w:val="en-GB" w:eastAsia="en-US" w:bidi="ar-SA"/>
    </w:rPr>
  </w:style>
  <w:style w:type="paragraph" w:customStyle="1" w:styleId="CommentSubject2">
    <w:name w:val="Comment Subject2"/>
    <w:basedOn w:val="CommentText"/>
    <w:next w:val="CommentText"/>
    <w:semiHidden/>
    <w:rsid w:val="00811DC0"/>
    <w:pPr>
      <w:overflowPunct w:val="0"/>
      <w:autoSpaceDE w:val="0"/>
      <w:autoSpaceDN w:val="0"/>
      <w:adjustRightInd w:val="0"/>
      <w:textAlignment w:val="baseline"/>
    </w:pPr>
    <w:rPr>
      <w:b/>
      <w:bCs/>
    </w:rPr>
  </w:style>
  <w:style w:type="paragraph" w:customStyle="1" w:styleId="BalloonText1">
    <w:name w:val="Balloon Text1"/>
    <w:basedOn w:val="Normal"/>
    <w:semiHidden/>
    <w:rsid w:val="00811DC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11DC0"/>
    <w:rPr>
      <w:lang w:val="en-GB" w:eastAsia="en-US" w:bidi="ar-SA"/>
    </w:rPr>
  </w:style>
  <w:style w:type="paragraph" w:customStyle="1" w:styleId="istb">
    <w:name w:val="ist b"/>
    <w:basedOn w:val="Normal"/>
    <w:rsid w:val="00811DC0"/>
    <w:pPr>
      <w:overflowPunct w:val="0"/>
      <w:autoSpaceDE w:val="0"/>
      <w:autoSpaceDN w:val="0"/>
      <w:adjustRightInd w:val="0"/>
      <w:textAlignment w:val="baseline"/>
    </w:pPr>
  </w:style>
  <w:style w:type="paragraph" w:customStyle="1" w:styleId="Gh6">
    <w:name w:val="Gh6"/>
    <w:basedOn w:val="BodyText2"/>
    <w:rsid w:val="00811DC0"/>
    <w:pPr>
      <w:overflowPunct w:val="0"/>
      <w:autoSpaceDE w:val="0"/>
      <w:autoSpaceDN w:val="0"/>
      <w:adjustRightInd w:val="0"/>
      <w:textAlignment w:val="baseline"/>
    </w:pPr>
    <w:rPr>
      <w:lang w:val="en-GB"/>
    </w:rPr>
  </w:style>
  <w:style w:type="paragraph" w:customStyle="1" w:styleId="G6">
    <w:name w:val="G6"/>
    <w:basedOn w:val="EQ"/>
    <w:rsid w:val="00811DC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11DC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11DC0"/>
    <w:rPr>
      <w:rFonts w:ascii="Courier New" w:eastAsia="Times New Roman" w:hAnsi="Courier New" w:cs="Times New Roman"/>
      <w:sz w:val="20"/>
      <w:szCs w:val="20"/>
      <w:lang w:val="nb-NO"/>
    </w:rPr>
  </w:style>
  <w:style w:type="paragraph" w:styleId="BodyTextIndent">
    <w:name w:val="Body Text Indent"/>
    <w:basedOn w:val="Normal"/>
    <w:link w:val="BodyTextIndentChar"/>
    <w:rsid w:val="00811DC0"/>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811DC0"/>
    <w:rPr>
      <w:rFonts w:ascii="Times New Roman" w:eastAsia="Times New Roman" w:hAnsi="Times New Roman" w:cs="Times New Roman"/>
      <w:sz w:val="20"/>
      <w:szCs w:val="20"/>
      <w:lang w:val="en-GB"/>
    </w:rPr>
  </w:style>
  <w:style w:type="paragraph" w:styleId="BodyText3">
    <w:name w:val="Body Text 3"/>
    <w:basedOn w:val="Normal"/>
    <w:link w:val="BodyText3Char"/>
    <w:rsid w:val="00811DC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11DC0"/>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811DC0"/>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semiHidden/>
    <w:rsid w:val="00811DC0"/>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basedOn w:val="DefaultParagraphFont"/>
    <w:link w:val="DocumentMap"/>
    <w:semiHidden/>
    <w:rsid w:val="00811DC0"/>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811DC0"/>
    <w:pPr>
      <w:overflowPunct w:val="0"/>
      <w:autoSpaceDE w:val="0"/>
      <w:autoSpaceDN w:val="0"/>
      <w:adjustRightInd w:val="0"/>
      <w:ind w:left="567"/>
      <w:textAlignment w:val="baseline"/>
    </w:pPr>
  </w:style>
  <w:style w:type="paragraph" w:styleId="BodyTextIndent2">
    <w:name w:val="Body Text Indent 2"/>
    <w:basedOn w:val="Normal"/>
    <w:link w:val="BodyTextIndent2Char"/>
    <w:rsid w:val="00811DC0"/>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11DC0"/>
    <w:rPr>
      <w:rFonts w:ascii="?? ??" w:eastAsia="?? ??" w:hAnsi="Times New Roman" w:cs="Times New Roman"/>
      <w:sz w:val="24"/>
      <w:szCs w:val="20"/>
      <w:lang w:val="en-GB"/>
    </w:rPr>
  </w:style>
  <w:style w:type="character" w:styleId="PageNumber">
    <w:name w:val="page number"/>
    <w:basedOn w:val="DefaultParagraphFont"/>
    <w:rsid w:val="00811DC0"/>
  </w:style>
  <w:style w:type="character" w:customStyle="1" w:styleId="berschrift1H1HuvudrubrikChar">
    <w:name w:val="Überschrift 1;H1;Huvudrubrik Char"/>
    <w:basedOn w:val="DefaultParagraphFont"/>
    <w:rsid w:val="00811DC0"/>
    <w:rPr>
      <w:rFonts w:ascii="Arial" w:hAnsi="Arial"/>
      <w:sz w:val="36"/>
      <w:lang w:val="en-GB" w:eastAsia="en-US" w:bidi="ar-SA"/>
    </w:rPr>
  </w:style>
  <w:style w:type="character" w:customStyle="1" w:styleId="berschrift2T2Char">
    <w:name w:val="Überschrift 2;T2 Char"/>
    <w:basedOn w:val="berschrift1H1HuvudrubrikChar"/>
    <w:rsid w:val="00811DC0"/>
    <w:rPr>
      <w:rFonts w:ascii="Arial" w:hAnsi="Arial"/>
      <w:sz w:val="32"/>
      <w:lang w:val="en-GB" w:eastAsia="en-US" w:bidi="ar-SA"/>
    </w:rPr>
  </w:style>
  <w:style w:type="character" w:customStyle="1" w:styleId="berschrift3">
    <w:name w:val="Überschrift 3"/>
    <w:basedOn w:val="berschrift2T2Char"/>
    <w:rsid w:val="00811DC0"/>
    <w:rPr>
      <w:rFonts w:ascii="Arial" w:hAnsi="Arial"/>
      <w:sz w:val="28"/>
      <w:lang w:val="en-GB" w:eastAsia="en-US" w:bidi="ar-SA"/>
    </w:rPr>
  </w:style>
  <w:style w:type="character" w:customStyle="1" w:styleId="berschrift4Char">
    <w:name w:val="Überschrift 4 Char"/>
    <w:basedOn w:val="berschrift3"/>
    <w:rsid w:val="00811DC0"/>
    <w:rPr>
      <w:rFonts w:ascii="Arial" w:hAnsi="Arial"/>
      <w:sz w:val="24"/>
      <w:lang w:val="en-GB" w:eastAsia="en-US" w:bidi="ar-SA"/>
    </w:rPr>
  </w:style>
  <w:style w:type="paragraph" w:customStyle="1" w:styleId="CommentSubject1">
    <w:name w:val="Comment Subject1"/>
    <w:basedOn w:val="CommentText"/>
    <w:next w:val="CommentText"/>
    <w:semiHidden/>
    <w:rsid w:val="00811DC0"/>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811DC0"/>
    <w:pPr>
      <w:overflowPunct w:val="0"/>
      <w:autoSpaceDE w:val="0"/>
      <w:autoSpaceDN w:val="0"/>
      <w:adjustRightInd w:val="0"/>
      <w:textAlignment w:val="baseline"/>
    </w:pPr>
    <w:rPr>
      <w:b/>
      <w:bCs/>
      <w:lang w:val="x-none"/>
    </w:rPr>
  </w:style>
  <w:style w:type="character" w:customStyle="1" w:styleId="CommentSubjectChar">
    <w:name w:val="Comment Subject Char"/>
    <w:basedOn w:val="CommentTextChar"/>
    <w:link w:val="CommentSubject"/>
    <w:semiHidden/>
    <w:rsid w:val="00811DC0"/>
    <w:rPr>
      <w:rFonts w:ascii="Times New Roman" w:eastAsia="Times New Roman" w:hAnsi="Times New Roman" w:cs="Times New Roman"/>
      <w:b/>
      <w:bCs/>
      <w:sz w:val="20"/>
      <w:szCs w:val="20"/>
      <w:lang w:val="x-none"/>
    </w:rPr>
  </w:style>
  <w:style w:type="paragraph" w:customStyle="1" w:styleId="B23">
    <w:name w:val="B23"/>
    <w:basedOn w:val="B1"/>
    <w:rsid w:val="00811DC0"/>
  </w:style>
  <w:style w:type="paragraph" w:customStyle="1" w:styleId="H7">
    <w:name w:val="H7"/>
    <w:basedOn w:val="H6"/>
    <w:rsid w:val="00811DC0"/>
    <w:pPr>
      <w:overflowPunct w:val="0"/>
      <w:autoSpaceDE w:val="0"/>
      <w:autoSpaceDN w:val="0"/>
      <w:adjustRightInd w:val="0"/>
      <w:textAlignment w:val="baseline"/>
    </w:pPr>
  </w:style>
  <w:style w:type="paragraph" w:customStyle="1" w:styleId="FL">
    <w:name w:val="FL"/>
    <w:basedOn w:val="Normal"/>
    <w:rsid w:val="00811DC0"/>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811DC0"/>
    <w:pPr>
      <w:spacing w:before="100" w:beforeAutospacing="1" w:after="100" w:afterAutospacing="1"/>
    </w:pPr>
    <w:rPr>
      <w:sz w:val="24"/>
      <w:szCs w:val="24"/>
      <w:lang w:val="en-US"/>
    </w:rPr>
  </w:style>
  <w:style w:type="paragraph" w:customStyle="1" w:styleId="EWCharChar">
    <w:name w:val="EW Char Char"/>
    <w:basedOn w:val="EXCharChar"/>
    <w:rsid w:val="00811DC0"/>
    <w:pPr>
      <w:spacing w:after="0"/>
    </w:pPr>
  </w:style>
  <w:style w:type="paragraph" w:customStyle="1" w:styleId="EXCharChar">
    <w:name w:val="EX Char Char"/>
    <w:basedOn w:val="Normal"/>
    <w:rsid w:val="00811DC0"/>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811DC0"/>
    <w:rPr>
      <w:lang w:val="en-GB" w:eastAsia="en-US" w:bidi="ar-SA"/>
    </w:rPr>
  </w:style>
  <w:style w:type="character" w:customStyle="1" w:styleId="EWCharCharChar">
    <w:name w:val="EW Char Char Char"/>
    <w:basedOn w:val="EXCharCharChar"/>
    <w:rsid w:val="00811DC0"/>
    <w:rPr>
      <w:lang w:val="en-GB" w:eastAsia="en-US" w:bidi="ar-SA"/>
    </w:rPr>
  </w:style>
  <w:style w:type="character" w:customStyle="1" w:styleId="EXChar">
    <w:name w:val="EX Char"/>
    <w:basedOn w:val="DefaultParagraphFont"/>
    <w:rsid w:val="00811DC0"/>
    <w:rPr>
      <w:lang w:val="en-GB" w:eastAsia="en-US" w:bidi="ar-SA"/>
    </w:rPr>
  </w:style>
  <w:style w:type="paragraph" w:customStyle="1" w:styleId="H8">
    <w:name w:val="H8"/>
    <w:basedOn w:val="H6"/>
    <w:rsid w:val="00811DC0"/>
    <w:pPr>
      <w:overflowPunct w:val="0"/>
      <w:autoSpaceDE w:val="0"/>
      <w:autoSpaceDN w:val="0"/>
      <w:adjustRightInd w:val="0"/>
      <w:textAlignment w:val="baseline"/>
    </w:pPr>
  </w:style>
  <w:style w:type="paragraph" w:customStyle="1" w:styleId="B10">
    <w:name w:val="B1+"/>
    <w:basedOn w:val="B1"/>
    <w:rsid w:val="00811DC0"/>
    <w:pPr>
      <w:tabs>
        <w:tab w:val="num" w:pos="737"/>
      </w:tabs>
      <w:overflowPunct w:val="0"/>
      <w:autoSpaceDE w:val="0"/>
      <w:autoSpaceDN w:val="0"/>
      <w:adjustRightInd w:val="0"/>
      <w:ind w:left="737" w:hanging="453"/>
      <w:textAlignment w:val="baseline"/>
    </w:pPr>
  </w:style>
  <w:style w:type="paragraph" w:customStyle="1" w:styleId="B30">
    <w:name w:val="B3+"/>
    <w:basedOn w:val="B3"/>
    <w:rsid w:val="00811DC0"/>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811DC0"/>
    <w:rPr>
      <w:rFonts w:ascii="Arial" w:hAnsi="Arial"/>
      <w:lang w:val="en-GB" w:eastAsia="en-US" w:bidi="ar-SA"/>
    </w:rPr>
  </w:style>
  <w:style w:type="paragraph" w:customStyle="1" w:styleId="H5">
    <w:name w:val="H5"/>
    <w:basedOn w:val="Heading5"/>
    <w:rsid w:val="00811DC0"/>
    <w:pPr>
      <w:keepNext w:val="0"/>
      <w:keepLines w:val="0"/>
      <w:overflowPunct w:val="0"/>
      <w:autoSpaceDE w:val="0"/>
      <w:autoSpaceDN w:val="0"/>
      <w:adjustRightInd w:val="0"/>
      <w:spacing w:before="240" w:after="60"/>
      <w:textAlignment w:val="baseline"/>
    </w:pPr>
    <w:rPr>
      <w:rFonts w:ascii="Times New Roman" w:eastAsia="Times New Roman" w:hAnsi="Times New Roman" w:cs="Times New Roman"/>
      <w:b/>
      <w:bCs/>
      <w:i/>
      <w:iCs/>
      <w:color w:val="auto"/>
      <w:sz w:val="26"/>
      <w:szCs w:val="26"/>
    </w:rPr>
  </w:style>
  <w:style w:type="paragraph" w:customStyle="1" w:styleId="H6nORMAL">
    <w:name w:val="H6nORMAL"/>
    <w:basedOn w:val="H6"/>
    <w:rsid w:val="00811DC0"/>
    <w:pPr>
      <w:overflowPunct w:val="0"/>
      <w:autoSpaceDE w:val="0"/>
      <w:autoSpaceDN w:val="0"/>
      <w:adjustRightInd w:val="0"/>
      <w:textAlignment w:val="baseline"/>
    </w:pPr>
  </w:style>
  <w:style w:type="character" w:customStyle="1" w:styleId="h6Char0">
    <w:name w:val="h6 Char"/>
    <w:basedOn w:val="DefaultParagraphFont"/>
    <w:rsid w:val="00811DC0"/>
    <w:rPr>
      <w:rFonts w:ascii="Arial" w:hAnsi="Arial"/>
      <w:lang w:val="en-GB" w:eastAsia="en-US" w:bidi="ar-SA"/>
    </w:rPr>
  </w:style>
  <w:style w:type="character" w:customStyle="1" w:styleId="CharChar4">
    <w:name w:val="Char Char4"/>
    <w:basedOn w:val="DefaultParagraphFont"/>
    <w:rsid w:val="00811DC0"/>
    <w:rPr>
      <w:rFonts w:ascii="Arial" w:hAnsi="Arial"/>
      <w:sz w:val="32"/>
      <w:lang w:val="en-GB" w:eastAsia="en-US" w:bidi="ar-SA"/>
    </w:rPr>
  </w:style>
  <w:style w:type="character" w:customStyle="1" w:styleId="CharChar2">
    <w:name w:val="Char Char2"/>
    <w:basedOn w:val="DefaultParagraphFont"/>
    <w:rsid w:val="00811DC0"/>
    <w:rPr>
      <w:rFonts w:ascii="Arial" w:hAnsi="Arial"/>
      <w:sz w:val="24"/>
      <w:lang w:val="en-GB" w:eastAsia="en-US" w:bidi="ar-SA"/>
    </w:rPr>
  </w:style>
  <w:style w:type="character" w:customStyle="1" w:styleId="CharChar3">
    <w:name w:val="Char Char3"/>
    <w:basedOn w:val="CharChar4"/>
    <w:rsid w:val="00811DC0"/>
    <w:rPr>
      <w:rFonts w:ascii="Arial" w:hAnsi="Arial"/>
      <w:sz w:val="28"/>
      <w:lang w:val="en-GB" w:eastAsia="en-US" w:bidi="ar-SA"/>
    </w:rPr>
  </w:style>
  <w:style w:type="character" w:customStyle="1" w:styleId="CharChar1">
    <w:name w:val="Char Char1"/>
    <w:basedOn w:val="DefaultParagraphFont"/>
    <w:rsid w:val="00811DC0"/>
    <w:rPr>
      <w:rFonts w:ascii="Arial" w:hAnsi="Arial"/>
      <w:sz w:val="22"/>
      <w:lang w:val="en-GB" w:eastAsia="en-US" w:bidi="ar-SA"/>
    </w:rPr>
  </w:style>
  <w:style w:type="character" w:customStyle="1" w:styleId="CharChar5">
    <w:name w:val="Char Char5"/>
    <w:basedOn w:val="DefaultParagraphFont"/>
    <w:rsid w:val="00811DC0"/>
    <w:rPr>
      <w:rFonts w:ascii="Arial" w:hAnsi="Arial"/>
      <w:sz w:val="36"/>
      <w:lang w:val="en-GB" w:eastAsia="en-US" w:bidi="ar-SA"/>
    </w:rPr>
  </w:style>
  <w:style w:type="character" w:customStyle="1" w:styleId="berschrift1H1HuvudrubrikChar0">
    <w:name w:val="Überschrift 1.H1.Huvudrubrik Char"/>
    <w:basedOn w:val="DefaultParagraphFont"/>
    <w:rsid w:val="00811DC0"/>
    <w:rPr>
      <w:rFonts w:ascii="Arial" w:hAnsi="Arial"/>
      <w:sz w:val="36"/>
      <w:lang w:val="en-GB" w:eastAsia="en-US" w:bidi="ar-SA"/>
    </w:rPr>
  </w:style>
  <w:style w:type="character" w:customStyle="1" w:styleId="berschrift2T2Char0">
    <w:name w:val="Überschrift 2.T2 Char"/>
    <w:basedOn w:val="berschrift1H1HuvudrubrikChar0"/>
    <w:rsid w:val="00811DC0"/>
    <w:rPr>
      <w:rFonts w:ascii="Arial" w:hAnsi="Arial"/>
      <w:sz w:val="32"/>
      <w:lang w:val="en-GB" w:eastAsia="en-US" w:bidi="ar-SA"/>
    </w:rPr>
  </w:style>
  <w:style w:type="character" w:customStyle="1" w:styleId="berschrift31">
    <w:name w:val="Überschrift 31"/>
    <w:basedOn w:val="berschrift2T2Char0"/>
    <w:rsid w:val="00811DC0"/>
    <w:rPr>
      <w:rFonts w:ascii="Arial" w:hAnsi="Arial"/>
      <w:sz w:val="28"/>
      <w:lang w:val="en-GB" w:eastAsia="en-US" w:bidi="ar-SA"/>
    </w:rPr>
  </w:style>
  <w:style w:type="character" w:customStyle="1" w:styleId="CharChar10">
    <w:name w:val="Char Char10"/>
    <w:basedOn w:val="DefaultParagraphFont"/>
    <w:rsid w:val="00811DC0"/>
    <w:rPr>
      <w:rFonts w:ascii="Arial" w:hAnsi="Arial"/>
      <w:sz w:val="36"/>
      <w:lang w:val="en-GB" w:eastAsia="en-US" w:bidi="ar-SA"/>
    </w:rPr>
  </w:style>
  <w:style w:type="character" w:customStyle="1" w:styleId="CharChar9">
    <w:name w:val="Char Char9"/>
    <w:basedOn w:val="CharChar10"/>
    <w:rsid w:val="00811DC0"/>
    <w:rPr>
      <w:rFonts w:ascii="Arial" w:hAnsi="Arial"/>
      <w:sz w:val="32"/>
      <w:lang w:val="en-GB" w:eastAsia="en-US" w:bidi="ar-SA"/>
    </w:rPr>
  </w:style>
  <w:style w:type="character" w:customStyle="1" w:styleId="CharChar8">
    <w:name w:val="Char Char8"/>
    <w:basedOn w:val="CharChar9"/>
    <w:rsid w:val="00811DC0"/>
    <w:rPr>
      <w:rFonts w:ascii="Arial" w:hAnsi="Arial"/>
      <w:sz w:val="28"/>
      <w:lang w:val="en-GB" w:eastAsia="en-US" w:bidi="ar-SA"/>
    </w:rPr>
  </w:style>
  <w:style w:type="character" w:customStyle="1" w:styleId="CharChar7">
    <w:name w:val="Char Char7"/>
    <w:basedOn w:val="DefaultParagraphFont"/>
    <w:rsid w:val="00811DC0"/>
    <w:rPr>
      <w:rFonts w:ascii="Arial" w:hAnsi="Arial"/>
      <w:sz w:val="24"/>
      <w:lang w:val="en-GB" w:eastAsia="en-US" w:bidi="ar-SA"/>
    </w:rPr>
  </w:style>
  <w:style w:type="character" w:customStyle="1" w:styleId="CharChar6">
    <w:name w:val="Char Char6"/>
    <w:basedOn w:val="DefaultParagraphFont"/>
    <w:rsid w:val="00811DC0"/>
    <w:rPr>
      <w:rFonts w:ascii="Arial" w:hAnsi="Arial"/>
      <w:sz w:val="22"/>
      <w:lang w:val="en-GB" w:eastAsia="en-US" w:bidi="ar-SA"/>
    </w:rPr>
  </w:style>
  <w:style w:type="character" w:customStyle="1" w:styleId="berschrift32">
    <w:name w:val="Überschrift 32"/>
    <w:basedOn w:val="berschrift2T2Char"/>
    <w:rsid w:val="00811DC0"/>
    <w:rPr>
      <w:rFonts w:ascii="Arial" w:hAnsi="Arial"/>
      <w:sz w:val="28"/>
      <w:lang w:val="en-GB" w:eastAsia="en-US" w:bidi="ar-SA"/>
    </w:rPr>
  </w:style>
  <w:style w:type="character" w:customStyle="1" w:styleId="berschrift33">
    <w:name w:val="Überschrift 33"/>
    <w:basedOn w:val="berschrift2T2Char"/>
    <w:rsid w:val="00811DC0"/>
    <w:rPr>
      <w:rFonts w:ascii="Arial" w:hAnsi="Arial"/>
      <w:sz w:val="28"/>
      <w:lang w:val="en-GB" w:eastAsia="en-US" w:bidi="ar-SA"/>
    </w:rPr>
  </w:style>
  <w:style w:type="character" w:customStyle="1" w:styleId="berschrift34">
    <w:name w:val="Überschrift 34"/>
    <w:basedOn w:val="berschrift2T2Char"/>
    <w:rsid w:val="00811DC0"/>
    <w:rPr>
      <w:rFonts w:ascii="Arial" w:hAnsi="Arial"/>
      <w:sz w:val="28"/>
      <w:lang w:val="en-GB" w:eastAsia="en-US" w:bidi="ar-SA"/>
    </w:rPr>
  </w:style>
  <w:style w:type="paragraph" w:customStyle="1" w:styleId="Default">
    <w:name w:val="Default"/>
    <w:rsid w:val="00811DC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811DC0"/>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811DC0"/>
    <w:rPr>
      <w:rFonts w:ascii="Arial" w:hAnsi="Arial" w:cs="Arial" w:hint="default"/>
      <w:sz w:val="36"/>
      <w:lang w:val="en-GB" w:eastAsia="en-US" w:bidi="ar-SA"/>
    </w:rPr>
  </w:style>
  <w:style w:type="character" w:customStyle="1" w:styleId="berschrift2">
    <w:name w:val="Überschrift 2"/>
    <w:aliases w:val="T2 Char"/>
    <w:rsid w:val="00811DC0"/>
    <w:rPr>
      <w:rFonts w:ascii="Arial" w:hAnsi="Arial" w:cs="Arial" w:hint="default"/>
      <w:sz w:val="32"/>
      <w:lang w:val="en-GB" w:eastAsia="en-US" w:bidi="ar-SA"/>
    </w:rPr>
  </w:style>
  <w:style w:type="character" w:customStyle="1" w:styleId="CharChar40">
    <w:name w:val="Char Char4"/>
    <w:rsid w:val="00811DC0"/>
    <w:rPr>
      <w:rFonts w:ascii="Arial" w:hAnsi="Arial" w:cs="Arial" w:hint="default"/>
      <w:sz w:val="32"/>
      <w:lang w:val="en-GB" w:eastAsia="en-US" w:bidi="ar-SA"/>
    </w:rPr>
  </w:style>
  <w:style w:type="character" w:customStyle="1" w:styleId="CharChar20">
    <w:name w:val="Char Char2"/>
    <w:rsid w:val="00811DC0"/>
    <w:rPr>
      <w:rFonts w:ascii="Arial" w:hAnsi="Arial" w:cs="Arial" w:hint="default"/>
      <w:sz w:val="24"/>
      <w:lang w:val="en-GB" w:eastAsia="en-US" w:bidi="ar-SA"/>
    </w:rPr>
  </w:style>
  <w:style w:type="character" w:customStyle="1" w:styleId="CharChar30">
    <w:name w:val="Char Char3"/>
    <w:rsid w:val="00811DC0"/>
    <w:rPr>
      <w:rFonts w:ascii="Arial" w:hAnsi="Arial" w:cs="Arial" w:hint="default"/>
      <w:sz w:val="28"/>
      <w:lang w:val="en-GB" w:eastAsia="en-US" w:bidi="ar-SA"/>
    </w:rPr>
  </w:style>
  <w:style w:type="character" w:customStyle="1" w:styleId="CharChar11">
    <w:name w:val="Char Char1"/>
    <w:rsid w:val="00811DC0"/>
    <w:rPr>
      <w:rFonts w:ascii="Arial" w:hAnsi="Arial" w:cs="Arial" w:hint="default"/>
      <w:sz w:val="22"/>
      <w:lang w:val="en-GB" w:eastAsia="en-US" w:bidi="ar-SA"/>
    </w:rPr>
  </w:style>
  <w:style w:type="character" w:customStyle="1" w:styleId="CharChar50">
    <w:name w:val="Char Char5"/>
    <w:rsid w:val="00811DC0"/>
    <w:rPr>
      <w:rFonts w:ascii="Arial" w:hAnsi="Arial" w:cs="Arial" w:hint="default"/>
      <w:sz w:val="36"/>
      <w:lang w:val="en-GB" w:eastAsia="en-US" w:bidi="ar-SA"/>
    </w:rPr>
  </w:style>
  <w:style w:type="character" w:customStyle="1" w:styleId="CharChar100">
    <w:name w:val="Char Char10"/>
    <w:rsid w:val="00811DC0"/>
    <w:rPr>
      <w:rFonts w:ascii="Arial" w:hAnsi="Arial" w:cs="Arial" w:hint="default"/>
      <w:sz w:val="36"/>
      <w:lang w:val="en-GB" w:eastAsia="en-US" w:bidi="ar-SA"/>
    </w:rPr>
  </w:style>
  <w:style w:type="character" w:customStyle="1" w:styleId="CharChar90">
    <w:name w:val="Char Char9"/>
    <w:rsid w:val="00811DC0"/>
    <w:rPr>
      <w:rFonts w:ascii="Arial" w:hAnsi="Arial" w:cs="Arial" w:hint="default"/>
      <w:sz w:val="32"/>
      <w:lang w:val="en-GB" w:eastAsia="en-US" w:bidi="ar-SA"/>
    </w:rPr>
  </w:style>
  <w:style w:type="character" w:customStyle="1" w:styleId="CharChar80">
    <w:name w:val="Char Char8"/>
    <w:rsid w:val="00811DC0"/>
    <w:rPr>
      <w:rFonts w:ascii="Arial" w:hAnsi="Arial" w:cs="Arial" w:hint="default"/>
      <w:sz w:val="28"/>
      <w:lang w:val="en-GB" w:eastAsia="en-US" w:bidi="ar-SA"/>
    </w:rPr>
  </w:style>
  <w:style w:type="character" w:customStyle="1" w:styleId="CharChar70">
    <w:name w:val="Char Char7"/>
    <w:rsid w:val="00811DC0"/>
    <w:rPr>
      <w:rFonts w:ascii="Arial" w:hAnsi="Arial" w:cs="Arial" w:hint="default"/>
      <w:sz w:val="24"/>
      <w:lang w:val="en-GB" w:eastAsia="en-US" w:bidi="ar-SA"/>
    </w:rPr>
  </w:style>
  <w:style w:type="character" w:customStyle="1" w:styleId="CharChar60">
    <w:name w:val="Char Char6"/>
    <w:rsid w:val="00811DC0"/>
    <w:rPr>
      <w:rFonts w:ascii="Arial" w:hAnsi="Arial" w:cs="Arial" w:hint="default"/>
      <w:sz w:val="22"/>
      <w:lang w:val="en-GB" w:eastAsia="en-US" w:bidi="ar-SA"/>
    </w:rPr>
  </w:style>
  <w:style w:type="paragraph" w:customStyle="1" w:styleId="ZchnZchnChar">
    <w:name w:val="Zchn Zchn Char"/>
    <w:basedOn w:val="Normal"/>
    <w:semiHidden/>
    <w:rsid w:val="00811DC0"/>
    <w:pPr>
      <w:spacing w:after="160" w:line="240" w:lineRule="exact"/>
    </w:pPr>
    <w:rPr>
      <w:rFonts w:ascii="Arial" w:hAnsi="Arial"/>
      <w:szCs w:val="22"/>
      <w:lang w:val="en-US"/>
    </w:rPr>
  </w:style>
  <w:style w:type="paragraph" w:customStyle="1" w:styleId="CharCharChar">
    <w:name w:val="Char Char Char"/>
    <w:basedOn w:val="Normal"/>
    <w:semiHidden/>
    <w:rsid w:val="00811DC0"/>
    <w:pPr>
      <w:spacing w:after="160" w:line="240" w:lineRule="exact"/>
    </w:pPr>
    <w:rPr>
      <w:rFonts w:ascii="Arial" w:hAnsi="Arial"/>
      <w:szCs w:val="22"/>
      <w:lang w:val="en-US"/>
    </w:rPr>
  </w:style>
  <w:style w:type="character" w:customStyle="1" w:styleId="stringliteral">
    <w:name w:val="stringliteral"/>
    <w:rsid w:val="00811DC0"/>
  </w:style>
  <w:style w:type="character" w:customStyle="1" w:styleId="B1Char1">
    <w:name w:val="B1 Char1"/>
    <w:rsid w:val="00811DC0"/>
    <w:rPr>
      <w:rFonts w:ascii="Times New Roman" w:hAnsi="Times New Roman" w:cs="Times New Roman" w:hint="default"/>
      <w:lang w:val="en-GB" w:eastAsia="en-US"/>
    </w:rPr>
  </w:style>
  <w:style w:type="character" w:customStyle="1" w:styleId="mw-headline">
    <w:name w:val="mw-headline"/>
    <w:rsid w:val="00811DC0"/>
  </w:style>
  <w:style w:type="character" w:customStyle="1" w:styleId="berschrift35">
    <w:name w:val="Überschrift 35"/>
    <w:rsid w:val="00811DC0"/>
    <w:rPr>
      <w:rFonts w:ascii="Arial" w:hAnsi="Arial"/>
      <w:sz w:val="28"/>
      <w:lang w:val="en-GB" w:eastAsia="en-US" w:bidi="ar-SA"/>
    </w:rPr>
  </w:style>
  <w:style w:type="paragraph" w:styleId="ListParagraph">
    <w:name w:val="List Paragraph"/>
    <w:basedOn w:val="Normal"/>
    <w:uiPriority w:val="34"/>
    <w:qFormat/>
    <w:rsid w:val="00215CC5"/>
    <w:pPr>
      <w:ind w:left="720"/>
      <w:contextualSpacing/>
    </w:pPr>
  </w:style>
  <w:style w:type="character" w:customStyle="1" w:styleId="CharChar41">
    <w:name w:val="Char Char4"/>
    <w:basedOn w:val="DefaultParagraphFont"/>
    <w:rsid w:val="00405C7C"/>
    <w:rPr>
      <w:rFonts w:ascii="Arial" w:hAnsi="Arial"/>
      <w:sz w:val="32"/>
      <w:lang w:val="en-GB" w:eastAsia="en-US" w:bidi="ar-SA"/>
    </w:rPr>
  </w:style>
  <w:style w:type="character" w:customStyle="1" w:styleId="CharChar21">
    <w:name w:val="Char Char2"/>
    <w:basedOn w:val="DefaultParagraphFont"/>
    <w:rsid w:val="00405C7C"/>
    <w:rPr>
      <w:rFonts w:ascii="Arial" w:hAnsi="Arial"/>
      <w:sz w:val="24"/>
      <w:lang w:val="en-GB" w:eastAsia="en-US" w:bidi="ar-SA"/>
    </w:rPr>
  </w:style>
  <w:style w:type="character" w:customStyle="1" w:styleId="CharChar31">
    <w:name w:val="Char Char3"/>
    <w:basedOn w:val="CharChar41"/>
    <w:rsid w:val="00405C7C"/>
    <w:rPr>
      <w:rFonts w:ascii="Arial" w:hAnsi="Arial"/>
      <w:sz w:val="28"/>
      <w:lang w:val="en-GB" w:eastAsia="en-US" w:bidi="ar-SA"/>
    </w:rPr>
  </w:style>
  <w:style w:type="character" w:customStyle="1" w:styleId="CharChar12">
    <w:name w:val="Char Char1"/>
    <w:basedOn w:val="DefaultParagraphFont"/>
    <w:rsid w:val="00405C7C"/>
    <w:rPr>
      <w:rFonts w:ascii="Arial" w:hAnsi="Arial"/>
      <w:sz w:val="22"/>
      <w:lang w:val="en-GB" w:eastAsia="en-US" w:bidi="ar-SA"/>
    </w:rPr>
  </w:style>
  <w:style w:type="character" w:customStyle="1" w:styleId="CharChar51">
    <w:name w:val="Char Char5"/>
    <w:basedOn w:val="DefaultParagraphFont"/>
    <w:rsid w:val="00405C7C"/>
    <w:rPr>
      <w:rFonts w:ascii="Arial" w:hAnsi="Arial"/>
      <w:sz w:val="36"/>
      <w:lang w:val="en-GB" w:eastAsia="en-US" w:bidi="ar-SA"/>
    </w:rPr>
  </w:style>
  <w:style w:type="character" w:customStyle="1" w:styleId="CharChar101">
    <w:name w:val="Char Char10"/>
    <w:basedOn w:val="DefaultParagraphFont"/>
    <w:rsid w:val="00405C7C"/>
    <w:rPr>
      <w:rFonts w:ascii="Arial" w:hAnsi="Arial"/>
      <w:sz w:val="36"/>
      <w:lang w:val="en-GB" w:eastAsia="en-US" w:bidi="ar-SA"/>
    </w:rPr>
  </w:style>
  <w:style w:type="character" w:customStyle="1" w:styleId="CharChar91">
    <w:name w:val="Char Char9"/>
    <w:basedOn w:val="CharChar101"/>
    <w:rsid w:val="00405C7C"/>
    <w:rPr>
      <w:rFonts w:ascii="Arial" w:hAnsi="Arial"/>
      <w:sz w:val="32"/>
      <w:lang w:val="en-GB" w:eastAsia="en-US" w:bidi="ar-SA"/>
    </w:rPr>
  </w:style>
  <w:style w:type="character" w:customStyle="1" w:styleId="CharChar81">
    <w:name w:val="Char Char8"/>
    <w:basedOn w:val="CharChar91"/>
    <w:rsid w:val="00405C7C"/>
    <w:rPr>
      <w:rFonts w:ascii="Arial" w:hAnsi="Arial"/>
      <w:sz w:val="28"/>
      <w:lang w:val="en-GB" w:eastAsia="en-US" w:bidi="ar-SA"/>
    </w:rPr>
  </w:style>
  <w:style w:type="character" w:customStyle="1" w:styleId="CharChar71">
    <w:name w:val="Char Char7"/>
    <w:basedOn w:val="DefaultParagraphFont"/>
    <w:rsid w:val="00405C7C"/>
    <w:rPr>
      <w:rFonts w:ascii="Arial" w:hAnsi="Arial"/>
      <w:sz w:val="24"/>
      <w:lang w:val="en-GB" w:eastAsia="en-US" w:bidi="ar-SA"/>
    </w:rPr>
  </w:style>
  <w:style w:type="character" w:customStyle="1" w:styleId="CharChar61">
    <w:name w:val="Char Char6"/>
    <w:basedOn w:val="DefaultParagraphFont"/>
    <w:rsid w:val="00405C7C"/>
    <w:rPr>
      <w:rFonts w:ascii="Arial" w:hAnsi="Arial"/>
      <w:sz w:val="22"/>
      <w:lang w:val="en-GB" w:eastAsia="en-US" w:bidi="ar-SA"/>
    </w:rPr>
  </w:style>
  <w:style w:type="numbering" w:customStyle="1" w:styleId="NoList1">
    <w:name w:val="No List1"/>
    <w:next w:val="NoList"/>
    <w:uiPriority w:val="99"/>
    <w:semiHidden/>
    <w:rsid w:val="00CF25BF"/>
  </w:style>
  <w:style w:type="paragraph" w:customStyle="1" w:styleId="ZchnZchnChar0">
    <w:name w:val="Zchn Zchn Char"/>
    <w:basedOn w:val="Normal"/>
    <w:semiHidden/>
    <w:rsid w:val="00CF25BF"/>
    <w:pPr>
      <w:spacing w:after="160" w:line="240" w:lineRule="exact"/>
    </w:pPr>
    <w:rPr>
      <w:rFonts w:ascii="Arial" w:hAnsi="Arial"/>
      <w:szCs w:val="22"/>
      <w:lang w:val="en-US"/>
    </w:rPr>
  </w:style>
  <w:style w:type="paragraph" w:customStyle="1" w:styleId="CharCharChar0">
    <w:name w:val="Char Char Char"/>
    <w:basedOn w:val="Normal"/>
    <w:semiHidden/>
    <w:rsid w:val="00CF25BF"/>
    <w:pPr>
      <w:spacing w:after="160" w:line="240" w:lineRule="exact"/>
    </w:pPr>
    <w:rPr>
      <w:rFonts w:ascii="Arial" w:hAnsi="Arial"/>
      <w:szCs w:val="22"/>
      <w:lang w:val="en-US"/>
    </w:rPr>
  </w:style>
  <w:style w:type="character" w:customStyle="1" w:styleId="CharChar42">
    <w:name w:val="Char Char4"/>
    <w:basedOn w:val="DefaultParagraphFont"/>
    <w:rsid w:val="00CF25BF"/>
    <w:rPr>
      <w:rFonts w:ascii="Arial" w:hAnsi="Arial"/>
      <w:sz w:val="32"/>
      <w:lang w:val="en-GB" w:eastAsia="en-US" w:bidi="ar-SA"/>
    </w:rPr>
  </w:style>
  <w:style w:type="character" w:customStyle="1" w:styleId="CharChar22">
    <w:name w:val="Char Char2"/>
    <w:basedOn w:val="DefaultParagraphFont"/>
    <w:rsid w:val="00CF25BF"/>
    <w:rPr>
      <w:rFonts w:ascii="Arial" w:hAnsi="Arial"/>
      <w:sz w:val="24"/>
      <w:lang w:val="en-GB" w:eastAsia="en-US" w:bidi="ar-SA"/>
    </w:rPr>
  </w:style>
  <w:style w:type="character" w:customStyle="1" w:styleId="CharChar32">
    <w:name w:val="Char Char3"/>
    <w:basedOn w:val="CharChar42"/>
    <w:rsid w:val="00CF25BF"/>
    <w:rPr>
      <w:rFonts w:ascii="Arial" w:hAnsi="Arial"/>
      <w:sz w:val="28"/>
      <w:lang w:val="en-GB" w:eastAsia="en-US" w:bidi="ar-SA"/>
    </w:rPr>
  </w:style>
  <w:style w:type="character" w:customStyle="1" w:styleId="CharChar13">
    <w:name w:val="Char Char1"/>
    <w:basedOn w:val="DefaultParagraphFont"/>
    <w:rsid w:val="00CF25BF"/>
    <w:rPr>
      <w:rFonts w:ascii="Arial" w:hAnsi="Arial"/>
      <w:sz w:val="22"/>
      <w:lang w:val="en-GB" w:eastAsia="en-US" w:bidi="ar-SA"/>
    </w:rPr>
  </w:style>
  <w:style w:type="character" w:customStyle="1" w:styleId="CharChar52">
    <w:name w:val="Char Char5"/>
    <w:basedOn w:val="DefaultParagraphFont"/>
    <w:rsid w:val="00CF25BF"/>
    <w:rPr>
      <w:rFonts w:ascii="Arial" w:hAnsi="Arial"/>
      <w:sz w:val="36"/>
      <w:lang w:val="en-GB" w:eastAsia="en-US" w:bidi="ar-SA"/>
    </w:rPr>
  </w:style>
  <w:style w:type="character" w:customStyle="1" w:styleId="CharChar102">
    <w:name w:val="Char Char10"/>
    <w:basedOn w:val="DefaultParagraphFont"/>
    <w:rsid w:val="00CF25BF"/>
    <w:rPr>
      <w:rFonts w:ascii="Arial" w:hAnsi="Arial"/>
      <w:sz w:val="36"/>
      <w:lang w:val="en-GB" w:eastAsia="en-US" w:bidi="ar-SA"/>
    </w:rPr>
  </w:style>
  <w:style w:type="character" w:customStyle="1" w:styleId="CharChar92">
    <w:name w:val="Char Char9"/>
    <w:basedOn w:val="CharChar102"/>
    <w:rsid w:val="00CF25BF"/>
    <w:rPr>
      <w:rFonts w:ascii="Arial" w:hAnsi="Arial"/>
      <w:sz w:val="32"/>
      <w:lang w:val="en-GB" w:eastAsia="en-US" w:bidi="ar-SA"/>
    </w:rPr>
  </w:style>
  <w:style w:type="character" w:customStyle="1" w:styleId="CharChar82">
    <w:name w:val="Char Char8"/>
    <w:basedOn w:val="CharChar92"/>
    <w:rsid w:val="00CF25BF"/>
    <w:rPr>
      <w:rFonts w:ascii="Arial" w:hAnsi="Arial"/>
      <w:sz w:val="28"/>
      <w:lang w:val="en-GB" w:eastAsia="en-US" w:bidi="ar-SA"/>
    </w:rPr>
  </w:style>
  <w:style w:type="character" w:customStyle="1" w:styleId="CharChar72">
    <w:name w:val="Char Char7"/>
    <w:basedOn w:val="DefaultParagraphFont"/>
    <w:rsid w:val="00CF25BF"/>
    <w:rPr>
      <w:rFonts w:ascii="Arial" w:hAnsi="Arial"/>
      <w:sz w:val="24"/>
      <w:lang w:val="en-GB" w:eastAsia="en-US" w:bidi="ar-SA"/>
    </w:rPr>
  </w:style>
  <w:style w:type="character" w:customStyle="1" w:styleId="CharChar62">
    <w:name w:val="Char Char6"/>
    <w:basedOn w:val="DefaultParagraphFont"/>
    <w:rsid w:val="00CF25BF"/>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351796">
      <w:bodyDiv w:val="1"/>
      <w:marLeft w:val="0"/>
      <w:marRight w:val="0"/>
      <w:marTop w:val="0"/>
      <w:marBottom w:val="0"/>
      <w:divBdr>
        <w:top w:val="none" w:sz="0" w:space="0" w:color="auto"/>
        <w:left w:val="none" w:sz="0" w:space="0" w:color="auto"/>
        <w:bottom w:val="none" w:sz="0" w:space="0" w:color="auto"/>
        <w:right w:val="none" w:sz="0" w:space="0" w:color="auto"/>
      </w:divBdr>
    </w:div>
    <w:div w:id="545263377">
      <w:bodyDiv w:val="1"/>
      <w:marLeft w:val="0"/>
      <w:marRight w:val="0"/>
      <w:marTop w:val="0"/>
      <w:marBottom w:val="0"/>
      <w:divBdr>
        <w:top w:val="none" w:sz="0" w:space="0" w:color="auto"/>
        <w:left w:val="none" w:sz="0" w:space="0" w:color="auto"/>
        <w:bottom w:val="none" w:sz="0" w:space="0" w:color="auto"/>
        <w:right w:val="none" w:sz="0" w:space="0" w:color="auto"/>
      </w:divBdr>
    </w:div>
    <w:div w:id="161540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FEB44-1DF8-4107-9903-2ACC70145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1058</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Dania Azem</cp:lastModifiedBy>
  <cp:revision>3</cp:revision>
  <dcterms:created xsi:type="dcterms:W3CDTF">2016-05-13T16:13:00Z</dcterms:created>
  <dcterms:modified xsi:type="dcterms:W3CDTF">2016-05-13T16:14:00Z</dcterms:modified>
</cp:coreProperties>
</file>