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80</w:t>
        </w:r>
      </w:fldSimple>
      <w:r>
        <w:rPr>
          <w:b/>
          <w:i/>
          <w:noProof/>
          <w:sz w:val="28"/>
        </w:rPr>
        <w:tab/>
      </w:r>
      <w:fldSimple w:instr=" DOCPROPERTY  Tdoc#  \* MERGEFORMAT ">
        <w:r w:rsidR="00E13F3D" w:rsidRPr="00E13F3D">
          <w:rPr>
            <w:b/>
            <w:i/>
            <w:noProof/>
            <w:sz w:val="28"/>
          </w:rPr>
          <w:t>C6-160214</w:t>
        </w:r>
      </w:fldSimple>
    </w:p>
    <w:p w:rsidR="001E41F3" w:rsidRDefault="00DB3ABB" w:rsidP="005E2C44">
      <w:pPr>
        <w:pStyle w:val="CRCoverPage"/>
        <w:outlineLvl w:val="0"/>
        <w:rPr>
          <w:b/>
          <w:noProof/>
          <w:sz w:val="24"/>
        </w:rPr>
      </w:pPr>
      <w:fldSimple w:instr=" DOCPROPERTY  Location  \* MERGEFORMAT ">
        <w:r w:rsidR="003609EF" w:rsidRPr="00BA51D9">
          <w:rPr>
            <w:b/>
            <w:noProof/>
            <w:sz w:val="24"/>
          </w:rPr>
          <w:t>Osaka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23rd May 2016</w:t>
        </w:r>
      </w:fldSimple>
      <w:r w:rsidR="00547111">
        <w:rPr>
          <w:b/>
          <w:noProof/>
          <w:sz w:val="24"/>
        </w:rPr>
        <w:t xml:space="preserve"> - </w:t>
      </w:r>
      <w:fldSimple w:instr=" DOCPROPERTY  EndDate  \* MERGEFORMAT ">
        <w:r w:rsidR="003609EF" w:rsidRPr="00BA51D9">
          <w:rPr>
            <w:b/>
            <w:noProof/>
            <w:sz w:val="24"/>
          </w:rPr>
          <w:t>26th May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3ABB"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3ABB" w:rsidP="00547111">
            <w:pPr>
              <w:pStyle w:val="CRCoverPage"/>
              <w:spacing w:after="0"/>
              <w:rPr>
                <w:noProof/>
              </w:rPr>
            </w:pPr>
            <w:fldSimple w:instr=" DOCPROPERTY  Cr#  \* MERGEFORMAT ">
              <w:r w:rsidR="00E13F3D" w:rsidRPr="00410371">
                <w:rPr>
                  <w:b/>
                  <w:noProof/>
                  <w:sz w:val="28"/>
                </w:rPr>
                <w:t>0435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3AB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B3ABB">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D01B72"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1B7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1B7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01B7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3ABB">
            <w:pPr>
              <w:pStyle w:val="CRCoverPage"/>
              <w:spacing w:after="0"/>
              <w:ind w:left="100"/>
              <w:rPr>
                <w:noProof/>
              </w:rPr>
            </w:pPr>
            <w:fldSimple w:instr=" DOCPROPERTY  CrTitle  \* MERGEFORMAT ">
              <w:r w:rsidR="002640DD">
                <w:t xml:space="preserve">Addition of execution parameter to the applicability of TC 27.22.4.28.3 sequence 3.2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B3ABB">
            <w:pPr>
              <w:pStyle w:val="CRCoverPage"/>
              <w:spacing w:after="0"/>
              <w:ind w:left="100"/>
              <w:rPr>
                <w:noProof/>
              </w:rPr>
            </w:pPr>
            <w:fldSimple w:instr=" DOCPROPERTY  SourceIfWg  \* MERGEFORMAT ">
              <w:r w:rsidR="00E13F3D">
                <w:rPr>
                  <w:noProof/>
                </w:rPr>
                <w:t>Comprion GmbH</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01B72" w:rsidP="00547111">
            <w:pPr>
              <w:pStyle w:val="CRCoverPage"/>
              <w:spacing w:after="0"/>
              <w:ind w:left="100"/>
              <w:rPr>
                <w:noProof/>
              </w:rPr>
            </w:pPr>
            <w:r>
              <w:t>CT6</w:t>
            </w:r>
            <w:r w:rsidR="00DB3ABB">
              <w:fldChar w:fldCharType="begin"/>
            </w:r>
            <w:r w:rsidR="00DB3ABB">
              <w:instrText xml:space="preserve"> DOCPROPERTY  SourceIfTsg  \* MERGEFORMAT </w:instrText>
            </w:r>
            <w:r w:rsidR="00DB3AB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1B72">
            <w:pPr>
              <w:pStyle w:val="CRCoverPage"/>
              <w:spacing w:after="0"/>
              <w:ind w:left="100"/>
              <w:rPr>
                <w:noProof/>
              </w:rPr>
            </w:pPr>
            <w:r>
              <w:t>TEI13</w:t>
            </w:r>
            <w:r w:rsidR="00DB3ABB">
              <w:fldChar w:fldCharType="begin"/>
            </w:r>
            <w:r w:rsidR="00DB3ABB">
              <w:instrText xml:space="preserve"> DOCPROPERTY  RelatedWis  \* MERGEFORMAT </w:instrText>
            </w:r>
            <w:r w:rsidR="00DB3ABB">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3ABB">
            <w:pPr>
              <w:pStyle w:val="CRCoverPage"/>
              <w:spacing w:after="0"/>
              <w:ind w:left="100"/>
              <w:rPr>
                <w:noProof/>
              </w:rPr>
            </w:pPr>
            <w:fldSimple w:instr=" DOCPROPERTY  ResDate  \* MERGEFORMAT ">
              <w:r w:rsidR="00D24991">
                <w:rPr>
                  <w:noProof/>
                </w:rPr>
                <w:t>2016-05-13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3AB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B3ABB">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01B72" w:rsidTr="00547111">
        <w:tc>
          <w:tcPr>
            <w:tcW w:w="2694" w:type="dxa"/>
            <w:gridSpan w:val="2"/>
            <w:tcBorders>
              <w:top w:val="single" w:sz="4" w:space="0" w:color="auto"/>
              <w:left w:val="single" w:sz="4" w:space="0" w:color="auto"/>
            </w:tcBorders>
          </w:tcPr>
          <w:p w:rsidR="00D01B72" w:rsidRDefault="00D01B72" w:rsidP="00D01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01B72" w:rsidRDefault="00D01B72" w:rsidP="00D01B72">
            <w:pPr>
              <w:pStyle w:val="CRCoverPage"/>
              <w:spacing w:line="256" w:lineRule="auto"/>
              <w:ind w:left="100"/>
              <w:rPr>
                <w:lang w:val="en-US"/>
              </w:rPr>
            </w:pPr>
            <w:r>
              <w:rPr>
                <w:lang w:val="en-US"/>
              </w:rPr>
              <w:t xml:space="preserve">The applicability of TC </w:t>
            </w:r>
            <w:r w:rsidRPr="00C6449B">
              <w:rPr>
                <w:lang w:val="en-US"/>
              </w:rPr>
              <w:t>27.22.4.28.3</w:t>
            </w:r>
            <w:r>
              <w:rPr>
                <w:lang w:val="en-US"/>
              </w:rPr>
              <w:t xml:space="preserve"> sequence 3.2 should include the required execution parameters to ensure the correct implementation of the test sequence.</w:t>
            </w:r>
          </w:p>
        </w:tc>
      </w:tr>
      <w:tr w:rsidR="00D01B72" w:rsidTr="00547111">
        <w:tc>
          <w:tcPr>
            <w:tcW w:w="2694" w:type="dxa"/>
            <w:gridSpan w:val="2"/>
            <w:tcBorders>
              <w:left w:val="single" w:sz="4" w:space="0" w:color="auto"/>
            </w:tcBorders>
          </w:tcPr>
          <w:p w:rsidR="00D01B72" w:rsidRDefault="00D01B72" w:rsidP="00D01B72">
            <w:pPr>
              <w:pStyle w:val="CRCoverPage"/>
              <w:spacing w:after="0"/>
              <w:rPr>
                <w:b/>
                <w:i/>
                <w:noProof/>
                <w:sz w:val="8"/>
                <w:szCs w:val="8"/>
              </w:rPr>
            </w:pPr>
          </w:p>
        </w:tc>
        <w:tc>
          <w:tcPr>
            <w:tcW w:w="6946" w:type="dxa"/>
            <w:gridSpan w:val="9"/>
            <w:tcBorders>
              <w:right w:val="single" w:sz="4" w:space="0" w:color="auto"/>
            </w:tcBorders>
          </w:tcPr>
          <w:p w:rsidR="00D01B72" w:rsidRPr="00FE15DC" w:rsidRDefault="00D01B72" w:rsidP="00D01B72">
            <w:pPr>
              <w:pStyle w:val="CRCoverPage"/>
              <w:spacing w:after="0" w:line="256" w:lineRule="auto"/>
              <w:rPr>
                <w:lang w:val="en-US"/>
              </w:rPr>
            </w:pPr>
          </w:p>
        </w:tc>
      </w:tr>
      <w:tr w:rsidR="00D01B72" w:rsidTr="00547111">
        <w:tc>
          <w:tcPr>
            <w:tcW w:w="2694" w:type="dxa"/>
            <w:gridSpan w:val="2"/>
            <w:tcBorders>
              <w:left w:val="single" w:sz="4" w:space="0" w:color="auto"/>
            </w:tcBorders>
          </w:tcPr>
          <w:p w:rsidR="00D01B72" w:rsidRDefault="00D01B72" w:rsidP="00D01B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01B72" w:rsidRPr="00FE15DC" w:rsidRDefault="00D01B72" w:rsidP="00D01B72">
            <w:pPr>
              <w:pStyle w:val="CRCoverPage"/>
              <w:spacing w:after="0" w:line="256" w:lineRule="auto"/>
              <w:ind w:left="100"/>
              <w:rPr>
                <w:lang w:val="en-US"/>
              </w:rPr>
            </w:pPr>
            <w:r>
              <w:rPr>
                <w:lang w:val="en-US"/>
              </w:rPr>
              <w:t xml:space="preserve">Clause </w:t>
            </w:r>
            <w:r w:rsidRPr="00FE15DC">
              <w:rPr>
                <w:lang w:val="en-US"/>
              </w:rPr>
              <w:t>3.4</w:t>
            </w:r>
            <w:r>
              <w:rPr>
                <w:lang w:val="en-US"/>
              </w:rPr>
              <w:t xml:space="preserve"> -</w:t>
            </w:r>
            <w:r w:rsidRPr="00FE15DC">
              <w:rPr>
                <w:lang w:val="en-US"/>
              </w:rPr>
              <w:t xml:space="preserve"> Table B.1: TCEP001</w:t>
            </w:r>
            <w:r>
              <w:rPr>
                <w:lang w:val="en-US"/>
              </w:rPr>
              <w:t>, TCEP002</w:t>
            </w:r>
            <w:r w:rsidRPr="00FE15DC">
              <w:rPr>
                <w:lang w:val="en-US"/>
              </w:rPr>
              <w:t xml:space="preserve"> </w:t>
            </w:r>
            <w:r>
              <w:rPr>
                <w:lang w:val="en-US"/>
              </w:rPr>
              <w:t xml:space="preserve">has been added </w:t>
            </w:r>
            <w:r w:rsidRPr="00FE15DC">
              <w:rPr>
                <w:lang w:val="en-US"/>
              </w:rPr>
              <w:t>to the additional test case execution parameter</w:t>
            </w:r>
            <w:r>
              <w:rPr>
                <w:lang w:val="en-US"/>
              </w:rPr>
              <w:t xml:space="preserve"> column for</w:t>
            </w:r>
            <w:r w:rsidRPr="00FE15DC">
              <w:rPr>
                <w:lang w:val="en-US"/>
              </w:rPr>
              <w:t xml:space="preserve"> TC </w:t>
            </w:r>
            <w:r w:rsidRPr="00C6449B">
              <w:rPr>
                <w:lang w:val="en-US"/>
              </w:rPr>
              <w:t>27.22.4.28.3</w:t>
            </w:r>
            <w:r w:rsidRPr="00FE15DC">
              <w:rPr>
                <w:lang w:val="en-US"/>
              </w:rPr>
              <w:t xml:space="preserve"> </w:t>
            </w:r>
            <w:r w:rsidRPr="00C6449B">
              <w:rPr>
                <w:lang w:val="en-US"/>
              </w:rPr>
              <w:t xml:space="preserve">sequence 3.2 </w:t>
            </w:r>
            <w:r>
              <w:rPr>
                <w:lang w:val="en-US"/>
              </w:rPr>
              <w:t xml:space="preserve"> </w:t>
            </w:r>
          </w:p>
        </w:tc>
      </w:tr>
      <w:tr w:rsidR="00D01B72" w:rsidTr="00547111">
        <w:tc>
          <w:tcPr>
            <w:tcW w:w="2694" w:type="dxa"/>
            <w:gridSpan w:val="2"/>
            <w:tcBorders>
              <w:left w:val="single" w:sz="4" w:space="0" w:color="auto"/>
            </w:tcBorders>
          </w:tcPr>
          <w:p w:rsidR="00D01B72" w:rsidRDefault="00D01B72" w:rsidP="00D01B72">
            <w:pPr>
              <w:pStyle w:val="CRCoverPage"/>
              <w:spacing w:after="0"/>
              <w:rPr>
                <w:b/>
                <w:i/>
                <w:noProof/>
                <w:sz w:val="8"/>
                <w:szCs w:val="8"/>
              </w:rPr>
            </w:pPr>
          </w:p>
        </w:tc>
        <w:tc>
          <w:tcPr>
            <w:tcW w:w="6946" w:type="dxa"/>
            <w:gridSpan w:val="9"/>
            <w:tcBorders>
              <w:right w:val="single" w:sz="4" w:space="0" w:color="auto"/>
            </w:tcBorders>
          </w:tcPr>
          <w:p w:rsidR="00D01B72" w:rsidRDefault="00D01B72" w:rsidP="00D01B72">
            <w:pPr>
              <w:pStyle w:val="CRCoverPage"/>
              <w:spacing w:after="0" w:line="256" w:lineRule="auto"/>
              <w:rPr>
                <w:sz w:val="8"/>
                <w:szCs w:val="8"/>
              </w:rPr>
            </w:pPr>
          </w:p>
        </w:tc>
      </w:tr>
      <w:tr w:rsidR="00D01B72" w:rsidTr="00547111">
        <w:tc>
          <w:tcPr>
            <w:tcW w:w="2694" w:type="dxa"/>
            <w:gridSpan w:val="2"/>
            <w:tcBorders>
              <w:left w:val="single" w:sz="4" w:space="0" w:color="auto"/>
              <w:bottom w:val="single" w:sz="4" w:space="0" w:color="auto"/>
            </w:tcBorders>
          </w:tcPr>
          <w:p w:rsidR="00D01B72" w:rsidRDefault="00D01B72" w:rsidP="00D01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01B72" w:rsidRDefault="00D01B72" w:rsidP="00D01B72">
            <w:pPr>
              <w:pStyle w:val="CRCoverPage"/>
              <w:spacing w:after="0" w:line="256" w:lineRule="auto"/>
            </w:pPr>
            <w:r>
              <w:rPr>
                <w:lang w:val="en-US"/>
              </w:rPr>
              <w:t>The device might unfairly fail the test</w:t>
            </w:r>
            <w:r>
              <w:rPr>
                <w:noProof/>
              </w:rPr>
              <w:t xml:space="preserve"> </w:t>
            </w:r>
          </w:p>
        </w:tc>
      </w:tr>
      <w:tr w:rsidR="00D01B72" w:rsidTr="00547111">
        <w:tc>
          <w:tcPr>
            <w:tcW w:w="2694" w:type="dxa"/>
            <w:gridSpan w:val="2"/>
          </w:tcPr>
          <w:p w:rsidR="00D01B72" w:rsidRDefault="00D01B72" w:rsidP="00D01B72">
            <w:pPr>
              <w:pStyle w:val="CRCoverPage"/>
              <w:spacing w:after="0"/>
              <w:rPr>
                <w:b/>
                <w:i/>
                <w:noProof/>
                <w:sz w:val="8"/>
                <w:szCs w:val="8"/>
              </w:rPr>
            </w:pPr>
          </w:p>
        </w:tc>
        <w:tc>
          <w:tcPr>
            <w:tcW w:w="6946" w:type="dxa"/>
            <w:gridSpan w:val="9"/>
          </w:tcPr>
          <w:p w:rsidR="00D01B72" w:rsidRDefault="00D01B72" w:rsidP="00D01B72">
            <w:pPr>
              <w:pStyle w:val="CRCoverPage"/>
              <w:spacing w:after="0" w:line="256" w:lineRule="auto"/>
              <w:rPr>
                <w:noProof/>
                <w:sz w:val="8"/>
                <w:szCs w:val="8"/>
              </w:rPr>
            </w:pPr>
          </w:p>
        </w:tc>
      </w:tr>
      <w:tr w:rsidR="00D01B72" w:rsidTr="00547111">
        <w:tc>
          <w:tcPr>
            <w:tcW w:w="2694" w:type="dxa"/>
            <w:gridSpan w:val="2"/>
            <w:tcBorders>
              <w:top w:val="single" w:sz="4" w:space="0" w:color="auto"/>
              <w:left w:val="single" w:sz="4" w:space="0" w:color="auto"/>
            </w:tcBorders>
          </w:tcPr>
          <w:p w:rsidR="00D01B72" w:rsidRDefault="00D01B72" w:rsidP="00D01B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01B72" w:rsidRDefault="00D01B72" w:rsidP="00D01B72">
            <w:pPr>
              <w:pStyle w:val="CRCoverPage"/>
              <w:spacing w:after="0" w:line="256" w:lineRule="auto"/>
              <w:ind w:left="100"/>
              <w:rPr>
                <w:noProof/>
              </w:rPr>
            </w:pPr>
            <w:r>
              <w:rPr>
                <w:noProof/>
              </w:rPr>
              <w:t>3.4</w:t>
            </w:r>
            <w:r w:rsidR="00477C12">
              <w:rPr>
                <w:noProof/>
              </w:rPr>
              <w:t xml:space="preserve"> Table B.1</w:t>
            </w:r>
            <w:bookmarkStart w:id="2" w:name="_GoBack"/>
            <w:bookmarkEnd w:id="2"/>
          </w:p>
        </w:tc>
      </w:tr>
      <w:tr w:rsidR="00D01B72" w:rsidTr="00547111">
        <w:tc>
          <w:tcPr>
            <w:tcW w:w="2694" w:type="dxa"/>
            <w:gridSpan w:val="2"/>
            <w:tcBorders>
              <w:left w:val="single" w:sz="4" w:space="0" w:color="auto"/>
            </w:tcBorders>
          </w:tcPr>
          <w:p w:rsidR="00D01B72" w:rsidRDefault="00D01B72" w:rsidP="00D01B72">
            <w:pPr>
              <w:pStyle w:val="CRCoverPage"/>
              <w:spacing w:after="0"/>
              <w:rPr>
                <w:b/>
                <w:i/>
                <w:noProof/>
                <w:sz w:val="8"/>
                <w:szCs w:val="8"/>
              </w:rPr>
            </w:pPr>
          </w:p>
        </w:tc>
        <w:tc>
          <w:tcPr>
            <w:tcW w:w="6946" w:type="dxa"/>
            <w:gridSpan w:val="9"/>
            <w:tcBorders>
              <w:right w:val="single" w:sz="4" w:space="0" w:color="auto"/>
            </w:tcBorders>
          </w:tcPr>
          <w:p w:rsidR="00D01B72" w:rsidRDefault="00D01B72" w:rsidP="00D01B72">
            <w:pPr>
              <w:pStyle w:val="CRCoverPage"/>
              <w:spacing w:after="0"/>
              <w:rPr>
                <w:noProof/>
                <w:sz w:val="8"/>
                <w:szCs w:val="8"/>
              </w:rPr>
            </w:pPr>
          </w:p>
        </w:tc>
      </w:tr>
      <w:tr w:rsidR="00D01B72" w:rsidTr="00547111">
        <w:tc>
          <w:tcPr>
            <w:tcW w:w="2694" w:type="dxa"/>
            <w:gridSpan w:val="2"/>
            <w:tcBorders>
              <w:left w:val="single" w:sz="4" w:space="0" w:color="auto"/>
            </w:tcBorders>
          </w:tcPr>
          <w:p w:rsidR="00D01B72" w:rsidRDefault="00D01B72" w:rsidP="00D01B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1B72" w:rsidRDefault="00D01B72" w:rsidP="00D01B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1B72" w:rsidRDefault="00D01B72" w:rsidP="00D01B72">
            <w:pPr>
              <w:pStyle w:val="CRCoverPage"/>
              <w:spacing w:after="0"/>
              <w:jc w:val="center"/>
              <w:rPr>
                <w:b/>
                <w:caps/>
                <w:noProof/>
              </w:rPr>
            </w:pPr>
            <w:r>
              <w:rPr>
                <w:b/>
                <w:caps/>
                <w:noProof/>
              </w:rPr>
              <w:t>N</w:t>
            </w:r>
          </w:p>
        </w:tc>
        <w:tc>
          <w:tcPr>
            <w:tcW w:w="2977" w:type="dxa"/>
            <w:gridSpan w:val="4"/>
          </w:tcPr>
          <w:p w:rsidR="00D01B72" w:rsidRDefault="00D01B72" w:rsidP="00D01B7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01B72" w:rsidRDefault="00D01B72" w:rsidP="00D01B72">
            <w:pPr>
              <w:pStyle w:val="CRCoverPage"/>
              <w:spacing w:after="0"/>
              <w:ind w:left="99"/>
              <w:rPr>
                <w:noProof/>
              </w:rPr>
            </w:pPr>
          </w:p>
        </w:tc>
      </w:tr>
      <w:tr w:rsidR="00D01B72" w:rsidTr="00547111">
        <w:tc>
          <w:tcPr>
            <w:tcW w:w="2694" w:type="dxa"/>
            <w:gridSpan w:val="2"/>
            <w:tcBorders>
              <w:left w:val="single" w:sz="4" w:space="0" w:color="auto"/>
            </w:tcBorders>
          </w:tcPr>
          <w:p w:rsidR="00D01B72" w:rsidRDefault="00D01B72" w:rsidP="00D01B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1B72" w:rsidRDefault="00D01B72" w:rsidP="00D01B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B72" w:rsidRDefault="00D01B72" w:rsidP="00D01B72">
            <w:pPr>
              <w:pStyle w:val="CRCoverPage"/>
              <w:spacing w:after="0"/>
              <w:jc w:val="center"/>
              <w:rPr>
                <w:b/>
                <w:caps/>
                <w:noProof/>
              </w:rPr>
            </w:pPr>
          </w:p>
        </w:tc>
        <w:tc>
          <w:tcPr>
            <w:tcW w:w="2977" w:type="dxa"/>
            <w:gridSpan w:val="4"/>
          </w:tcPr>
          <w:p w:rsidR="00D01B72" w:rsidRDefault="00D01B72" w:rsidP="00D01B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01B72" w:rsidRDefault="00D01B72" w:rsidP="00D01B72">
            <w:pPr>
              <w:pStyle w:val="CRCoverPage"/>
              <w:spacing w:after="0"/>
              <w:ind w:left="99"/>
              <w:rPr>
                <w:noProof/>
              </w:rPr>
            </w:pPr>
            <w:r>
              <w:rPr>
                <w:noProof/>
              </w:rPr>
              <w:t xml:space="preserve">TS/TR ... CR ... </w:t>
            </w:r>
          </w:p>
        </w:tc>
      </w:tr>
      <w:tr w:rsidR="00D01B72" w:rsidTr="00547111">
        <w:tc>
          <w:tcPr>
            <w:tcW w:w="2694" w:type="dxa"/>
            <w:gridSpan w:val="2"/>
            <w:tcBorders>
              <w:left w:val="single" w:sz="4" w:space="0" w:color="auto"/>
            </w:tcBorders>
          </w:tcPr>
          <w:p w:rsidR="00D01B72" w:rsidRDefault="00D01B72" w:rsidP="00D01B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1B72" w:rsidRDefault="00D01B72" w:rsidP="00D01B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B72" w:rsidRDefault="00D01B72" w:rsidP="00D01B72">
            <w:pPr>
              <w:pStyle w:val="CRCoverPage"/>
              <w:spacing w:after="0"/>
              <w:jc w:val="center"/>
              <w:rPr>
                <w:b/>
                <w:caps/>
                <w:noProof/>
              </w:rPr>
            </w:pPr>
          </w:p>
        </w:tc>
        <w:tc>
          <w:tcPr>
            <w:tcW w:w="2977" w:type="dxa"/>
            <w:gridSpan w:val="4"/>
          </w:tcPr>
          <w:p w:rsidR="00D01B72" w:rsidRDefault="00D01B72" w:rsidP="00D01B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01B72" w:rsidRDefault="00D01B72" w:rsidP="00D01B72">
            <w:pPr>
              <w:pStyle w:val="CRCoverPage"/>
              <w:spacing w:after="0"/>
              <w:ind w:left="99"/>
              <w:rPr>
                <w:noProof/>
              </w:rPr>
            </w:pPr>
            <w:r>
              <w:rPr>
                <w:noProof/>
              </w:rPr>
              <w:t xml:space="preserve">TS/TR ... CR ... </w:t>
            </w:r>
          </w:p>
        </w:tc>
      </w:tr>
      <w:tr w:rsidR="00D01B72" w:rsidTr="00547111">
        <w:tc>
          <w:tcPr>
            <w:tcW w:w="2694" w:type="dxa"/>
            <w:gridSpan w:val="2"/>
            <w:tcBorders>
              <w:left w:val="single" w:sz="4" w:space="0" w:color="auto"/>
            </w:tcBorders>
          </w:tcPr>
          <w:p w:rsidR="00D01B72" w:rsidRDefault="00D01B72" w:rsidP="00D01B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1B72" w:rsidRDefault="00D01B72" w:rsidP="00D01B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B72" w:rsidRDefault="00D01B72" w:rsidP="00D01B72">
            <w:pPr>
              <w:pStyle w:val="CRCoverPage"/>
              <w:spacing w:after="0"/>
              <w:jc w:val="center"/>
              <w:rPr>
                <w:b/>
                <w:caps/>
                <w:noProof/>
              </w:rPr>
            </w:pPr>
          </w:p>
        </w:tc>
        <w:tc>
          <w:tcPr>
            <w:tcW w:w="2977" w:type="dxa"/>
            <w:gridSpan w:val="4"/>
          </w:tcPr>
          <w:p w:rsidR="00D01B72" w:rsidRDefault="00D01B72" w:rsidP="00D01B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01B72" w:rsidRDefault="00D01B72" w:rsidP="00D01B72">
            <w:pPr>
              <w:pStyle w:val="CRCoverPage"/>
              <w:spacing w:after="0"/>
              <w:ind w:left="99"/>
              <w:rPr>
                <w:noProof/>
              </w:rPr>
            </w:pPr>
            <w:r>
              <w:rPr>
                <w:noProof/>
              </w:rPr>
              <w:t xml:space="preserve">TS/TR ... CR ... </w:t>
            </w:r>
          </w:p>
        </w:tc>
      </w:tr>
      <w:tr w:rsidR="00D01B72" w:rsidTr="00547111">
        <w:tc>
          <w:tcPr>
            <w:tcW w:w="2694" w:type="dxa"/>
            <w:gridSpan w:val="2"/>
            <w:tcBorders>
              <w:left w:val="single" w:sz="4" w:space="0" w:color="auto"/>
            </w:tcBorders>
          </w:tcPr>
          <w:p w:rsidR="00D01B72" w:rsidRDefault="00D01B72" w:rsidP="00D01B72">
            <w:pPr>
              <w:pStyle w:val="CRCoverPage"/>
              <w:spacing w:after="0"/>
              <w:rPr>
                <w:b/>
                <w:i/>
                <w:noProof/>
              </w:rPr>
            </w:pPr>
          </w:p>
        </w:tc>
        <w:tc>
          <w:tcPr>
            <w:tcW w:w="6946" w:type="dxa"/>
            <w:gridSpan w:val="9"/>
            <w:tcBorders>
              <w:right w:val="single" w:sz="4" w:space="0" w:color="auto"/>
            </w:tcBorders>
          </w:tcPr>
          <w:p w:rsidR="00D01B72" w:rsidRDefault="00D01B72" w:rsidP="00D01B72">
            <w:pPr>
              <w:pStyle w:val="CRCoverPage"/>
              <w:spacing w:after="0"/>
              <w:rPr>
                <w:noProof/>
              </w:rPr>
            </w:pPr>
          </w:p>
        </w:tc>
      </w:tr>
      <w:tr w:rsidR="00D01B72" w:rsidTr="00547111">
        <w:tc>
          <w:tcPr>
            <w:tcW w:w="2694" w:type="dxa"/>
            <w:gridSpan w:val="2"/>
            <w:tcBorders>
              <w:left w:val="single" w:sz="4" w:space="0" w:color="auto"/>
              <w:bottom w:val="single" w:sz="4" w:space="0" w:color="auto"/>
            </w:tcBorders>
          </w:tcPr>
          <w:p w:rsidR="00D01B72" w:rsidRDefault="00D01B72" w:rsidP="00D01B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01B72" w:rsidRDefault="00D01B72" w:rsidP="00D01B7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D01B72" w:rsidRPr="00D01B72" w:rsidRDefault="00D01B72" w:rsidP="00D01B72">
      <w:pPr>
        <w:keepNext/>
        <w:keepLines/>
        <w:overflowPunct w:val="0"/>
        <w:autoSpaceDE w:val="0"/>
        <w:autoSpaceDN w:val="0"/>
        <w:adjustRightInd w:val="0"/>
        <w:spacing w:before="180"/>
        <w:ind w:left="1134" w:hanging="1134"/>
        <w:textAlignment w:val="baseline"/>
        <w:outlineLvl w:val="1"/>
        <w:rPr>
          <w:rFonts w:ascii="Arial" w:hAnsi="Arial"/>
          <w:sz w:val="32"/>
        </w:rPr>
      </w:pPr>
      <w:bookmarkStart w:id="3" w:name="_Toc430972839"/>
      <w:bookmarkStart w:id="4" w:name="_Toc430972840"/>
      <w:bookmarkStart w:id="5" w:name="_Toc430973094"/>
      <w:r w:rsidRPr="00D01B72">
        <w:rPr>
          <w:rFonts w:ascii="Arial" w:hAnsi="Arial"/>
          <w:sz w:val="32"/>
        </w:rPr>
        <w:lastRenderedPageBreak/>
        <w:t>3.3</w:t>
      </w:r>
      <w:r w:rsidRPr="00D01B72">
        <w:rPr>
          <w:rFonts w:ascii="Arial" w:hAnsi="Arial"/>
          <w:sz w:val="32"/>
        </w:rPr>
        <w:tab/>
        <w:t>Table of optional features</w:t>
      </w:r>
      <w:bookmarkEnd w:id="3"/>
    </w:p>
    <w:p w:rsidR="00D01B72" w:rsidRPr="00D01B72" w:rsidRDefault="00D01B72" w:rsidP="00D01B72">
      <w:pPr>
        <w:overflowPunct w:val="0"/>
        <w:autoSpaceDE w:val="0"/>
        <w:autoSpaceDN w:val="0"/>
        <w:adjustRightInd w:val="0"/>
        <w:textAlignment w:val="baseline"/>
      </w:pPr>
      <w:r w:rsidRPr="00D01B72">
        <w:t>Support of USIM Application Toolkit is optional for Mobile Equipment. However, if an ME states conformance with a specific 3GPP release, it is mandatory for the ME to support all functions of that release, as stated in table B.1, with the exception of the functions:</w:t>
      </w:r>
    </w:p>
    <w:p w:rsidR="00D01B72" w:rsidRPr="00D01B72" w:rsidRDefault="00D01B72" w:rsidP="00D01B72">
      <w:pPr>
        <w:overflowPunct w:val="0"/>
        <w:autoSpaceDE w:val="0"/>
        <w:autoSpaceDN w:val="0"/>
        <w:adjustRightInd w:val="0"/>
        <w:ind w:left="284" w:hanging="284"/>
        <w:textAlignment w:val="baseline"/>
      </w:pPr>
      <w:r w:rsidRPr="00D01B72">
        <w:t>-</w:t>
      </w:r>
      <w:r w:rsidRPr="00D01B72">
        <w:tab/>
        <w:t>"Alpha identifier in REFRESH command supported by terminal";</w:t>
      </w:r>
    </w:p>
    <w:p w:rsidR="00D01B72" w:rsidRPr="00D01B72" w:rsidRDefault="00D01B72" w:rsidP="00D01B72">
      <w:pPr>
        <w:overflowPunct w:val="0"/>
        <w:autoSpaceDE w:val="0"/>
        <w:autoSpaceDN w:val="0"/>
        <w:adjustRightInd w:val="0"/>
        <w:ind w:left="284" w:hanging="284"/>
        <w:textAlignment w:val="baseline"/>
      </w:pPr>
      <w:r w:rsidRPr="00D01B72">
        <w:t>-</w:t>
      </w:r>
      <w:r w:rsidRPr="00D01B72">
        <w:tab/>
        <w:t>"Event Language Selection";</w:t>
      </w:r>
    </w:p>
    <w:p w:rsidR="00D01B72" w:rsidRPr="00D01B72" w:rsidRDefault="00D01B72" w:rsidP="00D01B72">
      <w:pPr>
        <w:overflowPunct w:val="0"/>
        <w:autoSpaceDE w:val="0"/>
        <w:autoSpaceDN w:val="0"/>
        <w:adjustRightInd w:val="0"/>
        <w:ind w:left="284" w:hanging="284"/>
        <w:textAlignment w:val="baseline"/>
      </w:pPr>
      <w:r w:rsidRPr="00D01B72">
        <w:t>-</w:t>
      </w:r>
      <w:r w:rsidRPr="00D01B72">
        <w:tab/>
        <w:t>"Proactive UICC: PROVIDE LOCAL INFORMATION (language)"; and</w:t>
      </w:r>
    </w:p>
    <w:p w:rsidR="00D01B72" w:rsidRPr="00D01B72" w:rsidRDefault="00D01B72" w:rsidP="00D01B72">
      <w:pPr>
        <w:overflowPunct w:val="0"/>
        <w:autoSpaceDE w:val="0"/>
        <w:autoSpaceDN w:val="0"/>
        <w:adjustRightInd w:val="0"/>
        <w:textAlignment w:val="baseline"/>
      </w:pPr>
      <w:r w:rsidRPr="00D01B72">
        <w:t>-</w:t>
      </w:r>
      <w:r w:rsidRPr="00D01B72">
        <w:tab/>
        <w:t>"Proactive UICC: LANGUAGE NOTIFICATION".</w:t>
      </w:r>
    </w:p>
    <w:p w:rsidR="00D01B72" w:rsidRPr="00D01B72" w:rsidRDefault="00D01B72" w:rsidP="00D01B72">
      <w:pPr>
        <w:overflowPunct w:val="0"/>
        <w:autoSpaceDE w:val="0"/>
        <w:autoSpaceDN w:val="0"/>
        <w:adjustRightInd w:val="0"/>
        <w:textAlignment w:val="baseline"/>
      </w:pPr>
      <w:r w:rsidRPr="00D01B72">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rsidR="00D01B72" w:rsidRPr="00D01B72" w:rsidRDefault="00D01B72" w:rsidP="00D01B72">
      <w:pPr>
        <w:keepNext/>
        <w:overflowPunct w:val="0"/>
        <w:autoSpaceDE w:val="0"/>
        <w:autoSpaceDN w:val="0"/>
        <w:adjustRightInd w:val="0"/>
        <w:textAlignment w:val="baseline"/>
      </w:pPr>
      <w:r w:rsidRPr="00D01B72">
        <w:t>The supplier of the implementation shall state the support of possible options in table A.1.</w:t>
      </w:r>
    </w:p>
    <w:p w:rsidR="00D01B72" w:rsidRPr="00D01B72" w:rsidRDefault="00D01B72" w:rsidP="00D01B72">
      <w:pPr>
        <w:keepNext/>
        <w:keepLines/>
        <w:overflowPunct w:val="0"/>
        <w:autoSpaceDE w:val="0"/>
        <w:autoSpaceDN w:val="0"/>
        <w:adjustRightInd w:val="0"/>
        <w:spacing w:before="60"/>
        <w:jc w:val="center"/>
        <w:textAlignment w:val="baseline"/>
        <w:rPr>
          <w:rFonts w:ascii="Arial" w:hAnsi="Arial"/>
          <w:b/>
          <w:lang w:eastAsia="x-none"/>
        </w:rPr>
      </w:pPr>
      <w:r w:rsidRPr="00D01B72">
        <w:rPr>
          <w:rFonts w:ascii="Arial" w:hAnsi="Arial"/>
          <w:b/>
          <w:lang w:eastAsia="x-none"/>
        </w:rPr>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D01B72" w:rsidRPr="00D01B72" w:rsidTr="00C511F4">
        <w:trPr>
          <w:cantSplit/>
          <w:jc w:val="center"/>
        </w:trPr>
        <w:tc>
          <w:tcPr>
            <w:tcW w:w="755"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01B72">
              <w:rPr>
                <w:rFonts w:ascii="Arial" w:hAnsi="Arial"/>
                <w:b/>
                <w:color w:val="000000"/>
                <w:sz w:val="18"/>
                <w:lang w:eastAsia="ja-JP"/>
              </w:rPr>
              <w:t>Item</w:t>
            </w:r>
          </w:p>
        </w:tc>
        <w:tc>
          <w:tcPr>
            <w:tcW w:w="2884"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01B72">
              <w:rPr>
                <w:rFonts w:ascii="Arial" w:hAnsi="Arial"/>
                <w:b/>
                <w:color w:val="000000"/>
                <w:sz w:val="18"/>
                <w:lang w:eastAsia="ja-JP"/>
              </w:rPr>
              <w:t>Option</w:t>
            </w:r>
          </w:p>
        </w:tc>
        <w:tc>
          <w:tcPr>
            <w:tcW w:w="758"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01B72">
              <w:rPr>
                <w:rFonts w:ascii="Arial" w:hAnsi="Arial"/>
                <w:b/>
                <w:color w:val="000000"/>
                <w:sz w:val="18"/>
                <w:lang w:eastAsia="ja-JP"/>
              </w:rPr>
              <w:t>Status</w:t>
            </w:r>
          </w:p>
        </w:tc>
        <w:tc>
          <w:tcPr>
            <w:tcW w:w="851"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01B72">
              <w:rPr>
                <w:rFonts w:ascii="Arial" w:hAnsi="Arial"/>
                <w:b/>
                <w:color w:val="000000"/>
                <w:sz w:val="18"/>
                <w:lang w:eastAsia="ja-JP"/>
              </w:rPr>
              <w:t>Support</w:t>
            </w:r>
          </w:p>
        </w:tc>
        <w:tc>
          <w:tcPr>
            <w:tcW w:w="3493"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01B72">
              <w:rPr>
                <w:rFonts w:ascii="Arial" w:hAnsi="Arial"/>
                <w:b/>
                <w:color w:val="000000"/>
                <w:sz w:val="18"/>
                <w:lang w:eastAsia="ja-JP"/>
              </w:rPr>
              <w:t>Mnemonic</w:t>
            </w:r>
          </w:p>
        </w:tc>
      </w:tr>
      <w:tr w:rsidR="00D01B72" w:rsidRPr="00D01B72" w:rsidTr="00C511F4">
        <w:trPr>
          <w:cantSplit/>
          <w:jc w:val="center"/>
        </w:trPr>
        <w:tc>
          <w:tcPr>
            <w:tcW w:w="755"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Cs/>
                <w:color w:val="000000"/>
                <w:sz w:val="18"/>
                <w:lang w:eastAsia="ja-JP"/>
              </w:rPr>
            </w:pPr>
          </w:p>
        </w:tc>
        <w:tc>
          <w:tcPr>
            <w:tcW w:w="2884"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bCs/>
                <w:color w:val="000000"/>
                <w:sz w:val="18"/>
                <w:lang w:eastAsia="ja-JP"/>
              </w:rPr>
            </w:pPr>
            <w:r w:rsidRPr="00D01B72">
              <w:rPr>
                <w:rFonts w:ascii="Arial" w:hAnsi="Arial"/>
                <w:bCs/>
                <w:color w:val="000000"/>
                <w:sz w:val="18"/>
                <w:lang w:eastAsia="ja-JP"/>
              </w:rPr>
              <w:t xml:space="preserve"> </w:t>
            </w:r>
          </w:p>
          <w:p w:rsidR="00D01B72" w:rsidRPr="00D01B72" w:rsidRDefault="00D01B72" w:rsidP="00D01B72">
            <w:pPr>
              <w:keepNext/>
              <w:keepLines/>
              <w:overflowPunct w:val="0"/>
              <w:autoSpaceDE w:val="0"/>
              <w:autoSpaceDN w:val="0"/>
              <w:adjustRightInd w:val="0"/>
              <w:spacing w:after="0"/>
              <w:textAlignment w:val="baseline"/>
              <w:rPr>
                <w:rFonts w:ascii="Arial" w:hAnsi="Arial"/>
                <w:bCs/>
                <w:color w:val="000000"/>
                <w:sz w:val="18"/>
                <w:lang w:eastAsia="ja-JP"/>
              </w:rPr>
            </w:pPr>
            <w:r w:rsidRPr="00D01B72">
              <w:rPr>
                <w:rFonts w:ascii="Arial" w:hAnsi="Arial"/>
                <w:bCs/>
                <w:color w:val="000000"/>
                <w:sz w:val="18"/>
                <w:lang w:eastAsia="ja-JP"/>
              </w:rPr>
              <w:t>[……….]</w:t>
            </w:r>
          </w:p>
          <w:p w:rsidR="00D01B72" w:rsidRPr="00D01B72" w:rsidRDefault="00D01B72" w:rsidP="00D01B72">
            <w:pPr>
              <w:keepNext/>
              <w:keepLines/>
              <w:overflowPunct w:val="0"/>
              <w:autoSpaceDE w:val="0"/>
              <w:autoSpaceDN w:val="0"/>
              <w:adjustRightInd w:val="0"/>
              <w:spacing w:after="0"/>
              <w:textAlignment w:val="baseline"/>
              <w:rPr>
                <w:rFonts w:ascii="Arial" w:hAnsi="Arial"/>
                <w:bCs/>
                <w:color w:val="000000"/>
                <w:sz w:val="18"/>
                <w:lang w:eastAsia="ja-JP"/>
              </w:rPr>
            </w:pPr>
          </w:p>
        </w:tc>
        <w:tc>
          <w:tcPr>
            <w:tcW w:w="758"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Cs/>
                <w:color w:val="000000"/>
                <w:sz w:val="18"/>
                <w:lang w:eastAsia="ja-JP"/>
              </w:rPr>
            </w:pPr>
          </w:p>
        </w:tc>
        <w:tc>
          <w:tcPr>
            <w:tcW w:w="851"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bCs/>
                <w:color w:val="000000"/>
                <w:sz w:val="18"/>
                <w:lang w:eastAsia="ja-JP"/>
              </w:rPr>
            </w:pPr>
          </w:p>
        </w:tc>
      </w:tr>
      <w:tr w:rsidR="00D01B72" w:rsidRPr="00D01B72" w:rsidTr="00C511F4">
        <w:trPr>
          <w:cantSplit/>
          <w:jc w:val="center"/>
        </w:trPr>
        <w:tc>
          <w:tcPr>
            <w:tcW w:w="755"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83</w:t>
            </w:r>
          </w:p>
        </w:tc>
        <w:tc>
          <w:tcPr>
            <w:tcW w:w="2884"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O_Toolkit_GBA</w:t>
            </w:r>
          </w:p>
        </w:tc>
      </w:tr>
      <w:tr w:rsidR="00D01B72" w:rsidRPr="00D01B72" w:rsidTr="00C511F4">
        <w:trPr>
          <w:cantSplit/>
          <w:jc w:val="center"/>
        </w:trPr>
        <w:tc>
          <w:tcPr>
            <w:tcW w:w="755"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84</w:t>
            </w:r>
          </w:p>
        </w:tc>
        <w:tc>
          <w:tcPr>
            <w:tcW w:w="2884"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C002</w:t>
            </w:r>
          </w:p>
        </w:tc>
        <w:tc>
          <w:tcPr>
            <w:tcW w:w="851"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O_ No_Type_ND</w:t>
            </w:r>
          </w:p>
        </w:tc>
      </w:tr>
      <w:tr w:rsidR="00D01B72" w:rsidRPr="00D01B72" w:rsidTr="00C511F4">
        <w:trPr>
          <w:cantSplit/>
          <w:jc w:val="center"/>
        </w:trPr>
        <w:tc>
          <w:tcPr>
            <w:tcW w:w="755"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85</w:t>
            </w:r>
          </w:p>
        </w:tc>
        <w:tc>
          <w:tcPr>
            <w:tcW w:w="2884"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Terminal supports keypad</w:t>
            </w:r>
          </w:p>
        </w:tc>
        <w:tc>
          <w:tcPr>
            <w:tcW w:w="758"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C002</w:t>
            </w:r>
          </w:p>
        </w:tc>
        <w:tc>
          <w:tcPr>
            <w:tcW w:w="851"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O_No_Type_NK</w:t>
            </w:r>
          </w:p>
        </w:tc>
      </w:tr>
      <w:tr w:rsidR="00D01B72" w:rsidRPr="00D01B72" w:rsidTr="00C511F4">
        <w:trPr>
          <w:cantSplit/>
          <w:jc w:val="center"/>
        </w:trPr>
        <w:tc>
          <w:tcPr>
            <w:tcW w:w="755"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2884"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p>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w:t>
            </w:r>
          </w:p>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p>
        </w:tc>
        <w:tc>
          <w:tcPr>
            <w:tcW w:w="758"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851"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p>
        </w:tc>
      </w:tr>
    </w:tbl>
    <w:p w:rsidR="00D01B72" w:rsidRPr="00D01B72" w:rsidRDefault="00D01B72" w:rsidP="00D01B72">
      <w:pPr>
        <w:keepNext/>
        <w:keepLines/>
        <w:tabs>
          <w:tab w:val="left" w:pos="933"/>
        </w:tabs>
        <w:overflowPunct w:val="0"/>
        <w:autoSpaceDE w:val="0"/>
        <w:autoSpaceDN w:val="0"/>
        <w:adjustRightInd w:val="0"/>
        <w:spacing w:before="180"/>
        <w:ind w:left="1134" w:hanging="1134"/>
        <w:textAlignment w:val="baseline"/>
        <w:outlineLvl w:val="1"/>
        <w:rPr>
          <w:rFonts w:ascii="Arial" w:hAnsi="Arial"/>
          <w:sz w:val="32"/>
        </w:rPr>
      </w:pPr>
    </w:p>
    <w:p w:rsidR="00D01B72" w:rsidRPr="00D01B72" w:rsidRDefault="00D01B72" w:rsidP="00D01B72">
      <w:pPr>
        <w:keepNext/>
        <w:keepLines/>
        <w:tabs>
          <w:tab w:val="left" w:pos="933"/>
        </w:tabs>
        <w:overflowPunct w:val="0"/>
        <w:autoSpaceDE w:val="0"/>
        <w:autoSpaceDN w:val="0"/>
        <w:adjustRightInd w:val="0"/>
        <w:spacing w:before="180"/>
        <w:ind w:left="1134" w:hanging="1134"/>
        <w:textAlignment w:val="baseline"/>
        <w:outlineLvl w:val="1"/>
        <w:rPr>
          <w:rFonts w:ascii="Arial" w:hAnsi="Arial"/>
          <w:sz w:val="32"/>
        </w:rPr>
      </w:pPr>
      <w:r w:rsidRPr="00D01B72">
        <w:t>[…]</w:t>
      </w:r>
    </w:p>
    <w:p w:rsidR="00D01B72" w:rsidRPr="00D01B72" w:rsidRDefault="00D01B72" w:rsidP="00D01B72">
      <w:pPr>
        <w:tabs>
          <w:tab w:val="left" w:pos="933"/>
        </w:tabs>
        <w:overflowPunct w:val="0"/>
        <w:autoSpaceDE w:val="0"/>
        <w:autoSpaceDN w:val="0"/>
        <w:adjustRightInd w:val="0"/>
        <w:textAlignment w:val="baseline"/>
        <w:rPr>
          <w:rFonts w:ascii="Arial" w:hAnsi="Arial"/>
          <w:sz w:val="32"/>
        </w:rPr>
        <w:sectPr w:rsidR="00D01B72" w:rsidRPr="00D01B72" w:rsidSect="00377C4F">
          <w:pgSz w:w="11906" w:h="16838"/>
          <w:pgMar w:top="1418" w:right="1418" w:bottom="1134" w:left="1418" w:header="709" w:footer="709" w:gutter="0"/>
          <w:cols w:space="708"/>
          <w:docGrid w:linePitch="360"/>
        </w:sectPr>
      </w:pPr>
      <w:r w:rsidRPr="00D01B72">
        <w:rPr>
          <w:rFonts w:ascii="Arial" w:hAnsi="Arial"/>
          <w:sz w:val="32"/>
        </w:rPr>
        <w:tab/>
      </w:r>
    </w:p>
    <w:p w:rsidR="00D01B72" w:rsidRPr="00D01B72" w:rsidRDefault="00D01B72" w:rsidP="00D01B72">
      <w:pPr>
        <w:keepNext/>
        <w:keepLines/>
        <w:overflowPunct w:val="0"/>
        <w:autoSpaceDE w:val="0"/>
        <w:autoSpaceDN w:val="0"/>
        <w:adjustRightInd w:val="0"/>
        <w:spacing w:before="180"/>
        <w:ind w:left="1134" w:hanging="1134"/>
        <w:textAlignment w:val="baseline"/>
        <w:outlineLvl w:val="1"/>
        <w:rPr>
          <w:rFonts w:ascii="Arial" w:hAnsi="Arial"/>
          <w:sz w:val="32"/>
        </w:rPr>
      </w:pPr>
      <w:r w:rsidRPr="00D01B72">
        <w:rPr>
          <w:rFonts w:ascii="Arial" w:hAnsi="Arial"/>
          <w:sz w:val="32"/>
        </w:rPr>
        <w:lastRenderedPageBreak/>
        <w:t>3.4</w:t>
      </w:r>
      <w:r w:rsidRPr="00D01B72">
        <w:rPr>
          <w:rFonts w:ascii="Arial" w:hAnsi="Arial"/>
          <w:sz w:val="32"/>
        </w:rPr>
        <w:tab/>
        <w:t>Applicability table</w:t>
      </w:r>
      <w:bookmarkEnd w:id="4"/>
    </w:p>
    <w:p w:rsidR="00D01B72" w:rsidRPr="00D01B72" w:rsidRDefault="00D01B72" w:rsidP="00D01B72">
      <w:pPr>
        <w:keepNext/>
        <w:keepLines/>
        <w:overflowPunct w:val="0"/>
        <w:autoSpaceDE w:val="0"/>
        <w:autoSpaceDN w:val="0"/>
        <w:adjustRightInd w:val="0"/>
        <w:spacing w:before="60"/>
        <w:jc w:val="center"/>
        <w:textAlignment w:val="baseline"/>
        <w:rPr>
          <w:rFonts w:ascii="Arial" w:hAnsi="Arial"/>
          <w:b/>
          <w:lang w:eastAsia="x-none"/>
        </w:rPr>
      </w:pPr>
      <w:r w:rsidRPr="00D01B72">
        <w:rPr>
          <w:rFonts w:ascii="Arial" w:hAnsi="Arial"/>
          <w:b/>
          <w:lang w:eastAsia="x-none"/>
        </w:rPr>
        <w:t>Table B.1: Applicability of tests</w:t>
      </w:r>
    </w:p>
    <w:tbl>
      <w:tblPr>
        <w:tblW w:w="17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6"/>
        <w:gridCol w:w="3217"/>
        <w:gridCol w:w="643"/>
        <w:gridCol w:w="1126"/>
        <w:gridCol w:w="643"/>
        <w:gridCol w:w="643"/>
        <w:gridCol w:w="707"/>
        <w:gridCol w:w="709"/>
        <w:gridCol w:w="708"/>
        <w:gridCol w:w="709"/>
        <w:gridCol w:w="657"/>
        <w:gridCol w:w="708"/>
        <w:gridCol w:w="708"/>
        <w:gridCol w:w="707"/>
        <w:gridCol w:w="622"/>
        <w:gridCol w:w="1134"/>
        <w:gridCol w:w="1134"/>
        <w:gridCol w:w="709"/>
        <w:gridCol w:w="1134"/>
      </w:tblGrid>
      <w:tr w:rsidR="00D01B72" w:rsidRPr="00D01B72" w:rsidTr="00C511F4">
        <w:trPr>
          <w:cantSplit/>
          <w:tblHeader/>
          <w:jc w:val="center"/>
        </w:trPr>
        <w:tc>
          <w:tcPr>
            <w:tcW w:w="676"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snapToGrid w:val="0"/>
                <w:color w:val="000000"/>
                <w:sz w:val="18"/>
                <w:lang w:eastAsia="ja-JP"/>
              </w:rPr>
            </w:pPr>
            <w:r w:rsidRPr="00D01B72">
              <w:rPr>
                <w:rFonts w:ascii="Arial" w:hAnsi="Arial"/>
                <w:b/>
                <w:snapToGrid w:val="0"/>
                <w:color w:val="000000"/>
                <w:sz w:val="18"/>
                <w:lang w:eastAsia="ja-JP"/>
              </w:rPr>
              <w:t>Item</w:t>
            </w:r>
          </w:p>
        </w:tc>
        <w:tc>
          <w:tcPr>
            <w:tcW w:w="321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snapToGrid w:val="0"/>
                <w:color w:val="000000"/>
                <w:sz w:val="18"/>
                <w:lang w:eastAsia="ja-JP"/>
              </w:rPr>
            </w:pPr>
            <w:r w:rsidRPr="00D01B72">
              <w:rPr>
                <w:rFonts w:ascii="Arial" w:hAnsi="Arial"/>
                <w:b/>
                <w:snapToGrid w:val="0"/>
                <w:color w:val="000000"/>
                <w:sz w:val="18"/>
                <w:lang w:eastAsia="ja-JP"/>
              </w:rPr>
              <w:t>Description</w:t>
            </w:r>
          </w:p>
        </w:tc>
        <w:tc>
          <w:tcPr>
            <w:tcW w:w="643"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snapToGrid w:val="0"/>
                <w:color w:val="000000"/>
                <w:sz w:val="18"/>
                <w:lang w:eastAsia="ja-JP"/>
              </w:rPr>
            </w:pPr>
            <w:r w:rsidRPr="00D01B72">
              <w:rPr>
                <w:rFonts w:ascii="Arial" w:hAnsi="Arial"/>
                <w:b/>
                <w:snapToGrid w:val="0"/>
                <w:color w:val="000000"/>
                <w:sz w:val="18"/>
                <w:lang w:eastAsia="ja-JP"/>
              </w:rPr>
              <w:t>Re-lease</w:t>
            </w:r>
          </w:p>
        </w:tc>
        <w:tc>
          <w:tcPr>
            <w:tcW w:w="1126"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snapToGrid w:val="0"/>
                <w:color w:val="000000"/>
                <w:sz w:val="18"/>
                <w:lang w:eastAsia="ja-JP"/>
              </w:rPr>
            </w:pPr>
            <w:r w:rsidRPr="00D01B72">
              <w:rPr>
                <w:rFonts w:ascii="Arial" w:hAnsi="Arial"/>
                <w:b/>
                <w:snapToGrid w:val="0"/>
                <w:color w:val="000000"/>
                <w:sz w:val="18"/>
                <w:lang w:eastAsia="ja-JP"/>
              </w:rPr>
              <w:t>Test sequence</w:t>
            </w:r>
            <w:r w:rsidRPr="00D01B72">
              <w:rPr>
                <w:rFonts w:ascii="Arial" w:hAnsi="Arial"/>
                <w:b/>
                <w:snapToGrid w:val="0"/>
                <w:color w:val="000000"/>
                <w:sz w:val="18"/>
                <w:lang w:eastAsia="ja-JP"/>
              </w:rPr>
              <w:br/>
              <w:t>(s)</w:t>
            </w:r>
          </w:p>
        </w:tc>
        <w:tc>
          <w:tcPr>
            <w:tcW w:w="643"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snapToGrid w:val="0"/>
                <w:color w:val="000000"/>
                <w:sz w:val="18"/>
                <w:lang w:eastAsia="ja-JP"/>
              </w:rPr>
            </w:pPr>
            <w:r w:rsidRPr="00D01B72">
              <w:rPr>
                <w:rFonts w:ascii="Arial" w:hAnsi="Arial"/>
                <w:b/>
                <w:snapToGrid w:val="0"/>
                <w:color w:val="000000"/>
                <w:sz w:val="18"/>
                <w:lang w:eastAsia="ja-JP"/>
              </w:rPr>
              <w:t>Rel 99 ME</w:t>
            </w:r>
          </w:p>
        </w:tc>
        <w:tc>
          <w:tcPr>
            <w:tcW w:w="643"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snapToGrid w:val="0"/>
                <w:color w:val="000000"/>
                <w:sz w:val="18"/>
                <w:lang w:eastAsia="ja-JP"/>
              </w:rPr>
            </w:pPr>
            <w:r w:rsidRPr="00D01B72">
              <w:rPr>
                <w:rFonts w:ascii="Arial" w:hAnsi="Arial"/>
                <w:b/>
                <w:snapToGrid w:val="0"/>
                <w:color w:val="000000"/>
                <w:sz w:val="18"/>
                <w:lang w:eastAsia="ja-JP"/>
              </w:rPr>
              <w:t>Rel-4 ME</w:t>
            </w:r>
          </w:p>
        </w:tc>
        <w:tc>
          <w:tcPr>
            <w:tcW w:w="70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snapToGrid w:val="0"/>
                <w:color w:val="000000"/>
                <w:sz w:val="18"/>
                <w:lang w:eastAsia="ja-JP"/>
              </w:rPr>
            </w:pPr>
            <w:r w:rsidRPr="00D01B72">
              <w:rPr>
                <w:rFonts w:ascii="Arial" w:hAnsi="Arial"/>
                <w:b/>
                <w:snapToGrid w:val="0"/>
                <w:color w:val="000000"/>
                <w:sz w:val="18"/>
                <w:lang w:eastAsia="ja-JP"/>
              </w:rPr>
              <w:t>Rel-5 ME</w:t>
            </w:r>
          </w:p>
        </w:tc>
        <w:tc>
          <w:tcPr>
            <w:tcW w:w="709"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snapToGrid w:val="0"/>
                <w:color w:val="000000"/>
                <w:sz w:val="18"/>
                <w:lang w:eastAsia="ja-JP"/>
              </w:rPr>
            </w:pPr>
            <w:r w:rsidRPr="00D01B72">
              <w:rPr>
                <w:rFonts w:ascii="Arial" w:hAnsi="Arial"/>
                <w:b/>
                <w:snapToGrid w:val="0"/>
                <w:color w:val="000000"/>
                <w:sz w:val="18"/>
                <w:lang w:eastAsia="ja-JP"/>
              </w:rPr>
              <w:t>Rel-6 ME</w:t>
            </w:r>
          </w:p>
        </w:tc>
        <w:tc>
          <w:tcPr>
            <w:tcW w:w="708"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snapToGrid w:val="0"/>
                <w:color w:val="000000"/>
                <w:sz w:val="18"/>
                <w:lang w:eastAsia="ja-JP"/>
              </w:rPr>
            </w:pPr>
            <w:r w:rsidRPr="00D01B72">
              <w:rPr>
                <w:rFonts w:ascii="Arial" w:hAnsi="Arial"/>
                <w:b/>
                <w:snapToGrid w:val="0"/>
                <w:color w:val="000000"/>
                <w:sz w:val="18"/>
                <w:lang w:eastAsia="ja-JP"/>
              </w:rPr>
              <w:t>Rel-7 ME</w:t>
            </w:r>
          </w:p>
        </w:tc>
        <w:tc>
          <w:tcPr>
            <w:tcW w:w="709"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snapToGrid w:val="0"/>
                <w:color w:val="000000"/>
                <w:sz w:val="18"/>
                <w:lang w:eastAsia="ja-JP"/>
              </w:rPr>
            </w:pPr>
            <w:r w:rsidRPr="00D01B72">
              <w:rPr>
                <w:rFonts w:ascii="Arial" w:hAnsi="Arial"/>
                <w:b/>
                <w:snapToGrid w:val="0"/>
                <w:color w:val="000000"/>
                <w:sz w:val="18"/>
                <w:lang w:eastAsia="ja-JP"/>
              </w:rPr>
              <w:t>Rel-8 ME</w:t>
            </w:r>
          </w:p>
        </w:tc>
        <w:tc>
          <w:tcPr>
            <w:tcW w:w="65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lang w:eastAsia="ja-JP"/>
              </w:rPr>
            </w:pPr>
            <w:r w:rsidRPr="00D01B72">
              <w:rPr>
                <w:rFonts w:ascii="Arial" w:hAnsi="Arial"/>
                <w:b/>
                <w:snapToGrid w:val="0"/>
                <w:color w:val="000000"/>
                <w:sz w:val="18"/>
                <w:lang w:eastAsia="ja-JP"/>
              </w:rPr>
              <w:t>Rel-9 ME</w:t>
            </w:r>
          </w:p>
        </w:tc>
        <w:tc>
          <w:tcPr>
            <w:tcW w:w="708"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lang w:eastAsia="ja-JP"/>
              </w:rPr>
            </w:pPr>
            <w:r w:rsidRPr="00D01B72">
              <w:rPr>
                <w:rFonts w:ascii="Arial" w:hAnsi="Arial"/>
                <w:b/>
                <w:snapToGrid w:val="0"/>
                <w:color w:val="000000"/>
                <w:sz w:val="18"/>
                <w:lang w:eastAsia="ja-JP"/>
              </w:rPr>
              <w:t>Rel-10 ME</w:t>
            </w:r>
          </w:p>
        </w:tc>
        <w:tc>
          <w:tcPr>
            <w:tcW w:w="708"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lang w:eastAsia="ja-JP"/>
              </w:rPr>
            </w:pPr>
            <w:r w:rsidRPr="00D01B72">
              <w:rPr>
                <w:rFonts w:ascii="Arial" w:hAnsi="Arial"/>
                <w:b/>
                <w:snapToGrid w:val="0"/>
                <w:color w:val="000000"/>
                <w:sz w:val="18"/>
                <w:lang w:eastAsia="ja-JP"/>
              </w:rPr>
              <w:t>Rel-11 ME</w:t>
            </w:r>
          </w:p>
        </w:tc>
        <w:tc>
          <w:tcPr>
            <w:tcW w:w="70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snapToGrid w:val="0"/>
                <w:color w:val="000000"/>
                <w:sz w:val="18"/>
                <w:lang w:eastAsia="ja-JP"/>
              </w:rPr>
            </w:pPr>
            <w:r w:rsidRPr="00D01B72">
              <w:rPr>
                <w:rFonts w:ascii="Arial" w:hAnsi="Arial"/>
                <w:b/>
                <w:snapToGrid w:val="0"/>
                <w:color w:val="000000"/>
                <w:sz w:val="18"/>
                <w:lang w:eastAsia="ja-JP"/>
              </w:rPr>
              <w:t>Rel-12 ME</w:t>
            </w:r>
          </w:p>
        </w:tc>
        <w:tc>
          <w:tcPr>
            <w:tcW w:w="622"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snapToGrid w:val="0"/>
                <w:color w:val="000000"/>
                <w:sz w:val="18"/>
                <w:lang w:eastAsia="ja-JP"/>
              </w:rPr>
            </w:pPr>
            <w:r w:rsidRPr="00D01B72">
              <w:rPr>
                <w:rFonts w:ascii="Arial" w:hAnsi="Arial"/>
                <w:b/>
                <w:snapToGrid w:val="0"/>
                <w:color w:val="000000"/>
                <w:sz w:val="18"/>
                <w:lang w:eastAsia="ja-JP"/>
              </w:rPr>
              <w:t>Rel-13 ME</w:t>
            </w:r>
          </w:p>
        </w:tc>
        <w:tc>
          <w:tcPr>
            <w:tcW w:w="1134"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bCs/>
                <w:snapToGrid w:val="0"/>
                <w:color w:val="000000"/>
                <w:sz w:val="18"/>
                <w:lang w:eastAsia="ja-JP"/>
              </w:rPr>
            </w:pPr>
            <w:r w:rsidRPr="00D01B72">
              <w:rPr>
                <w:rFonts w:ascii="Arial" w:hAnsi="Arial"/>
                <w:b/>
                <w:snapToGrid w:val="0"/>
                <w:color w:val="000000"/>
                <w:sz w:val="18"/>
                <w:lang w:eastAsia="ja-JP"/>
              </w:rPr>
              <w:t>Terminal Profile</w:t>
            </w:r>
          </w:p>
        </w:tc>
        <w:tc>
          <w:tcPr>
            <w:tcW w:w="1134"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snapToGrid w:val="0"/>
                <w:color w:val="000000"/>
                <w:sz w:val="18"/>
                <w:lang w:eastAsia="ja-JP"/>
              </w:rPr>
            </w:pPr>
            <w:r w:rsidRPr="00D01B72">
              <w:rPr>
                <w:rFonts w:ascii="Arial" w:hAnsi="Arial"/>
                <w:b/>
                <w:snapToGrid w:val="0"/>
                <w:color w:val="000000"/>
                <w:sz w:val="18"/>
                <w:lang w:eastAsia="ja-JP"/>
              </w:rPr>
              <w:t>Network Dependency</w:t>
            </w:r>
          </w:p>
        </w:tc>
        <w:tc>
          <w:tcPr>
            <w:tcW w:w="709"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snapToGrid w:val="0"/>
                <w:color w:val="000000"/>
                <w:sz w:val="18"/>
                <w:lang w:eastAsia="ja-JP"/>
              </w:rPr>
            </w:pPr>
            <w:r w:rsidRPr="00D01B72">
              <w:rPr>
                <w:rFonts w:ascii="Arial" w:hAnsi="Arial"/>
                <w:b/>
                <w:snapToGrid w:val="0"/>
                <w:color w:val="000000"/>
                <w:sz w:val="18"/>
                <w:lang w:eastAsia="ja-JP"/>
              </w:rPr>
              <w:t>Sup-port</w:t>
            </w:r>
          </w:p>
        </w:tc>
        <w:tc>
          <w:tcPr>
            <w:tcW w:w="1134"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snapToGrid w:val="0"/>
                <w:color w:val="000000"/>
                <w:sz w:val="18"/>
                <w:lang w:eastAsia="ja-JP"/>
              </w:rPr>
            </w:pPr>
            <w:r w:rsidRPr="00D01B72">
              <w:rPr>
                <w:rFonts w:ascii="Arial" w:hAnsi="Arial"/>
                <w:b/>
                <w:snapToGrid w:val="0"/>
                <w:color w:val="000000"/>
                <w:sz w:val="18"/>
                <w:lang w:eastAsia="ja-JP"/>
              </w:rPr>
              <w:t>Additional test case execution parameter</w:t>
            </w:r>
          </w:p>
        </w:tc>
      </w:tr>
      <w:tr w:rsidR="00D01B72" w:rsidRPr="00D01B72" w:rsidTr="00C511F4">
        <w:trPr>
          <w:cantSplit/>
          <w:jc w:val="center"/>
        </w:trPr>
        <w:tc>
          <w:tcPr>
            <w:tcW w:w="676" w:type="dxa"/>
            <w:tcBorders>
              <w:bottom w:val="nil"/>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s="Arial"/>
                <w:b/>
                <w:snapToGrid w:val="0"/>
                <w:color w:val="000000"/>
                <w:sz w:val="18"/>
                <w:szCs w:val="18"/>
                <w:lang w:eastAsia="ja-JP"/>
              </w:rPr>
            </w:pPr>
          </w:p>
        </w:tc>
        <w:tc>
          <w:tcPr>
            <w:tcW w:w="3217" w:type="dxa"/>
          </w:tcPr>
          <w:p w:rsidR="00D01B72" w:rsidRPr="00D01B72" w:rsidRDefault="00D01B72" w:rsidP="00D01B72">
            <w:pPr>
              <w:keepNext/>
              <w:keepLines/>
              <w:overflowPunct w:val="0"/>
              <w:autoSpaceDE w:val="0"/>
              <w:autoSpaceDN w:val="0"/>
              <w:adjustRightInd w:val="0"/>
              <w:spacing w:after="0"/>
              <w:textAlignment w:val="baseline"/>
              <w:rPr>
                <w:rFonts w:ascii="Arial" w:hAnsi="Arial" w:cs="Arial"/>
                <w:b/>
                <w:bCs/>
                <w:snapToGrid w:val="0"/>
                <w:color w:val="000000"/>
                <w:sz w:val="18"/>
                <w:lang w:eastAsia="ja-JP"/>
              </w:rPr>
            </w:pPr>
          </w:p>
          <w:p w:rsidR="00D01B72" w:rsidRPr="00D01B72" w:rsidRDefault="00D01B72" w:rsidP="00D01B72">
            <w:pPr>
              <w:keepNext/>
              <w:keepLines/>
              <w:overflowPunct w:val="0"/>
              <w:autoSpaceDE w:val="0"/>
              <w:autoSpaceDN w:val="0"/>
              <w:adjustRightInd w:val="0"/>
              <w:spacing w:after="0"/>
              <w:textAlignment w:val="baseline"/>
              <w:rPr>
                <w:rFonts w:ascii="Arial" w:hAnsi="Arial" w:cs="Arial"/>
                <w:b/>
                <w:bCs/>
                <w:snapToGrid w:val="0"/>
                <w:color w:val="000000"/>
                <w:sz w:val="18"/>
                <w:lang w:eastAsia="ja-JP"/>
              </w:rPr>
            </w:pPr>
            <w:r w:rsidRPr="00D01B72">
              <w:rPr>
                <w:rFonts w:ascii="Arial" w:hAnsi="Arial" w:cs="Arial"/>
                <w:b/>
                <w:bCs/>
                <w:snapToGrid w:val="0"/>
                <w:color w:val="000000"/>
                <w:sz w:val="18"/>
                <w:lang w:eastAsia="ja-JP"/>
              </w:rPr>
              <w:t>[………………….]</w:t>
            </w:r>
          </w:p>
          <w:p w:rsidR="00D01B72" w:rsidRPr="00D01B72" w:rsidRDefault="00D01B72" w:rsidP="00D01B72">
            <w:pPr>
              <w:keepNext/>
              <w:keepLines/>
              <w:overflowPunct w:val="0"/>
              <w:autoSpaceDE w:val="0"/>
              <w:autoSpaceDN w:val="0"/>
              <w:adjustRightInd w:val="0"/>
              <w:spacing w:after="0"/>
              <w:textAlignment w:val="baseline"/>
              <w:rPr>
                <w:rFonts w:ascii="Arial" w:hAnsi="Arial" w:cs="Arial"/>
                <w:b/>
                <w:bCs/>
                <w:snapToGrid w:val="0"/>
                <w:color w:val="000000"/>
                <w:sz w:val="18"/>
                <w:lang w:eastAsia="ja-JP"/>
              </w:rPr>
            </w:pPr>
          </w:p>
        </w:tc>
        <w:tc>
          <w:tcPr>
            <w:tcW w:w="643"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126"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643"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643"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9"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8"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9"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65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8"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8"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622"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134"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134"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709"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134"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r>
      <w:tr w:rsidR="00D01B72" w:rsidRPr="00D01B72" w:rsidTr="00C511F4">
        <w:trPr>
          <w:cantSplit/>
          <w:jc w:val="center"/>
        </w:trPr>
        <w:tc>
          <w:tcPr>
            <w:tcW w:w="676" w:type="dxa"/>
            <w:tcBorders>
              <w:bottom w:val="nil"/>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s="Arial"/>
                <w:b/>
                <w:snapToGrid w:val="0"/>
                <w:color w:val="000000"/>
                <w:sz w:val="18"/>
                <w:szCs w:val="18"/>
                <w:lang w:eastAsia="ja-JP"/>
              </w:rPr>
            </w:pPr>
            <w:r w:rsidRPr="00D01B72">
              <w:rPr>
                <w:rFonts w:ascii="Arial" w:hAnsi="Arial" w:cs="Arial"/>
                <w:b/>
                <w:snapToGrid w:val="0"/>
                <w:color w:val="000000"/>
                <w:sz w:val="18"/>
                <w:szCs w:val="18"/>
                <w:lang w:eastAsia="ja-JP"/>
              </w:rPr>
              <w:t>32</w:t>
            </w:r>
          </w:p>
        </w:tc>
        <w:tc>
          <w:tcPr>
            <w:tcW w:w="3217" w:type="dxa"/>
          </w:tcPr>
          <w:p w:rsidR="00D01B72" w:rsidRPr="00D01B72" w:rsidRDefault="00D01B72" w:rsidP="00D01B72">
            <w:pPr>
              <w:keepNext/>
              <w:keepLines/>
              <w:overflowPunct w:val="0"/>
              <w:autoSpaceDE w:val="0"/>
              <w:autoSpaceDN w:val="0"/>
              <w:adjustRightInd w:val="0"/>
              <w:spacing w:after="0"/>
              <w:textAlignment w:val="baseline"/>
              <w:rPr>
                <w:rFonts w:ascii="Arial" w:hAnsi="Arial" w:cs="Arial"/>
                <w:b/>
                <w:bCs/>
                <w:snapToGrid w:val="0"/>
                <w:color w:val="000000"/>
                <w:sz w:val="18"/>
                <w:lang w:eastAsia="ja-JP"/>
              </w:rPr>
            </w:pPr>
            <w:r w:rsidRPr="00D01B72">
              <w:rPr>
                <w:rFonts w:ascii="Arial" w:hAnsi="Arial" w:cs="Arial"/>
                <w:b/>
                <w:bCs/>
                <w:snapToGrid w:val="0"/>
                <w:color w:val="000000"/>
                <w:sz w:val="18"/>
                <w:lang w:eastAsia="ja-JP"/>
              </w:rPr>
              <w:t>CLOSE CHANNEL</w:t>
            </w:r>
            <w:r w:rsidRPr="00D01B72">
              <w:rPr>
                <w:rFonts w:ascii="Arial" w:hAnsi="Arial" w:cs="Arial"/>
                <w:b/>
                <w:bCs/>
                <w:snapToGrid w:val="0"/>
                <w:color w:val="000000"/>
                <w:sz w:val="18"/>
                <w:lang w:eastAsia="ja-JP"/>
              </w:rPr>
              <w:tab/>
              <w:t>27.22.4.28</w:t>
            </w:r>
          </w:p>
        </w:tc>
        <w:tc>
          <w:tcPr>
            <w:tcW w:w="643"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126"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643"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643"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9"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8"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9"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65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8"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8"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622"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134"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134"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709"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134"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r>
      <w:tr w:rsidR="00D01B72" w:rsidRPr="00D01B72" w:rsidTr="00C511F4">
        <w:trPr>
          <w:cantSplit/>
          <w:jc w:val="center"/>
        </w:trPr>
        <w:tc>
          <w:tcPr>
            <w:tcW w:w="676" w:type="dxa"/>
            <w:tcBorders>
              <w:top w:val="nil"/>
              <w:bottom w:val="nil"/>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3217" w:type="dxa"/>
          </w:tcPr>
          <w:p w:rsidR="00D01B72" w:rsidRPr="00D01B72" w:rsidRDefault="00D01B72" w:rsidP="00D01B72">
            <w:pPr>
              <w:keepNext/>
              <w:keepLines/>
              <w:overflowPunct w:val="0"/>
              <w:autoSpaceDE w:val="0"/>
              <w:autoSpaceDN w:val="0"/>
              <w:adjustRightInd w:val="0"/>
              <w:spacing w:after="0"/>
              <w:textAlignment w:val="baseline"/>
              <w:rPr>
                <w:rFonts w:ascii="Arial" w:hAnsi="Arial"/>
                <w:snapToGrid w:val="0"/>
                <w:color w:val="000000"/>
                <w:sz w:val="18"/>
                <w:lang w:val="fr-FR" w:eastAsia="ja-JP"/>
              </w:rPr>
            </w:pPr>
          </w:p>
          <w:p w:rsidR="00D01B72" w:rsidRPr="00D01B72" w:rsidRDefault="00D01B72" w:rsidP="00D01B72">
            <w:pPr>
              <w:keepNext/>
              <w:keepLines/>
              <w:overflowPunct w:val="0"/>
              <w:autoSpaceDE w:val="0"/>
              <w:autoSpaceDN w:val="0"/>
              <w:adjustRightInd w:val="0"/>
              <w:spacing w:after="0"/>
              <w:textAlignment w:val="baseline"/>
              <w:rPr>
                <w:rFonts w:ascii="Arial" w:hAnsi="Arial" w:cs="Arial"/>
                <w:b/>
                <w:bCs/>
                <w:snapToGrid w:val="0"/>
                <w:color w:val="000000"/>
                <w:sz w:val="18"/>
                <w:lang w:eastAsia="ja-JP"/>
              </w:rPr>
            </w:pPr>
            <w:r w:rsidRPr="00D01B72">
              <w:rPr>
                <w:rFonts w:ascii="Arial" w:hAnsi="Arial" w:cs="Arial"/>
                <w:b/>
                <w:bCs/>
                <w:snapToGrid w:val="0"/>
                <w:color w:val="000000"/>
                <w:sz w:val="18"/>
                <w:lang w:eastAsia="ja-JP"/>
              </w:rPr>
              <w:t>[………………….]</w:t>
            </w:r>
          </w:p>
          <w:p w:rsidR="00D01B72" w:rsidRPr="00D01B72" w:rsidRDefault="00D01B72" w:rsidP="00D01B72">
            <w:pPr>
              <w:keepNext/>
              <w:keepLines/>
              <w:overflowPunct w:val="0"/>
              <w:autoSpaceDE w:val="0"/>
              <w:autoSpaceDN w:val="0"/>
              <w:adjustRightInd w:val="0"/>
              <w:spacing w:after="0"/>
              <w:textAlignment w:val="baseline"/>
              <w:rPr>
                <w:rFonts w:ascii="Arial" w:hAnsi="Arial"/>
                <w:snapToGrid w:val="0"/>
                <w:color w:val="000000"/>
                <w:sz w:val="18"/>
                <w:lang w:val="fr-FR" w:eastAsia="ja-JP"/>
              </w:rPr>
            </w:pPr>
          </w:p>
        </w:tc>
        <w:tc>
          <w:tcPr>
            <w:tcW w:w="643"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1126"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643"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643"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70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709"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708"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709"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65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708"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708"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70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622"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134"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134"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709"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134"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r w:rsidR="00D01B72" w:rsidRPr="00D01B72" w:rsidTr="00C511F4">
        <w:trPr>
          <w:cantSplit/>
          <w:jc w:val="center"/>
        </w:trPr>
        <w:tc>
          <w:tcPr>
            <w:tcW w:w="676" w:type="dxa"/>
            <w:tcBorders>
              <w:top w:val="nil"/>
              <w:bottom w:val="nil"/>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3217" w:type="dxa"/>
          </w:tcPr>
          <w:p w:rsidR="00D01B72" w:rsidRPr="00D01B72" w:rsidRDefault="00D01B72" w:rsidP="00D01B72">
            <w:pPr>
              <w:keepNext/>
              <w:keepLines/>
              <w:overflowPunct w:val="0"/>
              <w:autoSpaceDE w:val="0"/>
              <w:autoSpaceDN w:val="0"/>
              <w:adjustRightInd w:val="0"/>
              <w:spacing w:after="0"/>
              <w:textAlignment w:val="baseline"/>
              <w:rPr>
                <w:rFonts w:ascii="Arial" w:hAnsi="Arial"/>
                <w:snapToGrid w:val="0"/>
                <w:color w:val="000000"/>
                <w:sz w:val="18"/>
                <w:lang w:val="fr-FR" w:eastAsia="ja-JP"/>
              </w:rPr>
            </w:pPr>
            <w:r w:rsidRPr="00D01B72">
              <w:rPr>
                <w:rFonts w:ascii="Arial" w:hAnsi="Arial"/>
                <w:color w:val="000000"/>
                <w:sz w:val="18"/>
                <w:lang w:eastAsia="ja-JP"/>
              </w:rPr>
              <w:t>Default EPS bearer, successful</w:t>
            </w:r>
          </w:p>
        </w:tc>
        <w:tc>
          <w:tcPr>
            <w:tcW w:w="643"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r w:rsidRPr="00D01B72">
              <w:rPr>
                <w:rFonts w:ascii="Arial" w:hAnsi="Arial"/>
                <w:snapToGrid w:val="0"/>
                <w:color w:val="000000"/>
                <w:sz w:val="18"/>
                <w:szCs w:val="18"/>
                <w:lang w:val="fr-FR" w:eastAsia="ja-JP"/>
              </w:rPr>
              <w:t>Rel-8</w:t>
            </w:r>
          </w:p>
        </w:tc>
        <w:tc>
          <w:tcPr>
            <w:tcW w:w="1126"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r w:rsidRPr="00D01B72">
              <w:rPr>
                <w:rFonts w:ascii="Arial" w:hAnsi="Arial"/>
                <w:snapToGrid w:val="0"/>
                <w:color w:val="000000"/>
                <w:sz w:val="18"/>
                <w:szCs w:val="18"/>
                <w:lang w:val="fr-FR" w:eastAsia="ja-JP"/>
              </w:rPr>
              <w:t>3.1</w:t>
            </w:r>
          </w:p>
        </w:tc>
        <w:tc>
          <w:tcPr>
            <w:tcW w:w="643"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643"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70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709"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708"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709"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01B72">
              <w:rPr>
                <w:rFonts w:ascii="Arial" w:hAnsi="Arial"/>
                <w:snapToGrid w:val="0"/>
                <w:color w:val="000000"/>
                <w:sz w:val="18"/>
                <w:szCs w:val="18"/>
                <w:lang w:val="en-US" w:eastAsia="ja-JP"/>
              </w:rPr>
              <w:t>C182</w:t>
            </w:r>
          </w:p>
        </w:tc>
        <w:tc>
          <w:tcPr>
            <w:tcW w:w="65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01B72">
              <w:rPr>
                <w:rFonts w:ascii="Arial" w:hAnsi="Arial"/>
                <w:snapToGrid w:val="0"/>
                <w:color w:val="000000"/>
                <w:sz w:val="18"/>
                <w:szCs w:val="18"/>
                <w:lang w:val="en-US" w:eastAsia="ja-JP"/>
              </w:rPr>
              <w:t>C182</w:t>
            </w:r>
          </w:p>
        </w:tc>
        <w:tc>
          <w:tcPr>
            <w:tcW w:w="708"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01B72">
              <w:rPr>
                <w:rFonts w:ascii="Arial" w:hAnsi="Arial"/>
                <w:snapToGrid w:val="0"/>
                <w:color w:val="000000"/>
                <w:sz w:val="18"/>
                <w:szCs w:val="18"/>
                <w:lang w:val="en-US" w:eastAsia="ja-JP"/>
              </w:rPr>
              <w:t>C182</w:t>
            </w:r>
          </w:p>
        </w:tc>
        <w:tc>
          <w:tcPr>
            <w:tcW w:w="708"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01B72">
              <w:rPr>
                <w:rFonts w:ascii="Arial" w:hAnsi="Arial"/>
                <w:snapToGrid w:val="0"/>
                <w:color w:val="000000"/>
                <w:sz w:val="18"/>
                <w:szCs w:val="18"/>
                <w:lang w:val="en-US" w:eastAsia="ja-JP"/>
              </w:rPr>
              <w:t>C182</w:t>
            </w:r>
          </w:p>
        </w:tc>
        <w:tc>
          <w:tcPr>
            <w:tcW w:w="70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01B72">
              <w:rPr>
                <w:rFonts w:ascii="Arial" w:hAnsi="Arial"/>
                <w:snapToGrid w:val="0"/>
                <w:color w:val="000000"/>
                <w:sz w:val="18"/>
                <w:szCs w:val="18"/>
                <w:lang w:val="en-US" w:eastAsia="ja-JP"/>
              </w:rPr>
              <w:t>C182</w:t>
            </w:r>
          </w:p>
        </w:tc>
        <w:tc>
          <w:tcPr>
            <w:tcW w:w="622"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01B72">
              <w:rPr>
                <w:rFonts w:ascii="Arial" w:hAnsi="Arial"/>
                <w:snapToGrid w:val="0"/>
                <w:color w:val="000000"/>
                <w:sz w:val="18"/>
                <w:szCs w:val="18"/>
                <w:lang w:val="en-US"/>
              </w:rPr>
              <w:t>C182</w:t>
            </w:r>
          </w:p>
        </w:tc>
        <w:tc>
          <w:tcPr>
            <w:tcW w:w="1134"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01B72">
              <w:rPr>
                <w:rFonts w:ascii="Arial" w:hAnsi="Arial"/>
                <w:snapToGrid w:val="0"/>
                <w:color w:val="000000"/>
                <w:sz w:val="18"/>
                <w:szCs w:val="18"/>
                <w:lang w:val="en-US" w:eastAsia="ja-JP"/>
              </w:rPr>
              <w:t>E.1/89 AND E.1/90</w:t>
            </w:r>
          </w:p>
        </w:tc>
        <w:tc>
          <w:tcPr>
            <w:tcW w:w="1134"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01B72">
              <w:rPr>
                <w:rFonts w:ascii="Arial" w:hAnsi="Arial"/>
                <w:snapToGrid w:val="0"/>
                <w:color w:val="000000"/>
                <w:sz w:val="18"/>
                <w:szCs w:val="18"/>
                <w:lang w:eastAsia="ja-JP"/>
              </w:rPr>
              <w:t>E-USS only</w:t>
            </w:r>
          </w:p>
        </w:tc>
        <w:tc>
          <w:tcPr>
            <w:tcW w:w="709"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134"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r>
      <w:tr w:rsidR="00D01B72" w:rsidRPr="00D01B72" w:rsidTr="00C511F4">
        <w:trPr>
          <w:cantSplit/>
          <w:jc w:val="center"/>
        </w:trPr>
        <w:tc>
          <w:tcPr>
            <w:tcW w:w="676" w:type="dxa"/>
            <w:tcBorders>
              <w:top w:val="nil"/>
              <w:bottom w:val="nil"/>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3217" w:type="dxa"/>
          </w:tcPr>
          <w:p w:rsidR="00D01B72" w:rsidRPr="00D01B72" w:rsidRDefault="00D01B72" w:rsidP="00D01B72">
            <w:pPr>
              <w:keepNext/>
              <w:keepLines/>
              <w:overflowPunct w:val="0"/>
              <w:autoSpaceDE w:val="0"/>
              <w:autoSpaceDN w:val="0"/>
              <w:adjustRightInd w:val="0"/>
              <w:spacing w:after="0"/>
              <w:textAlignment w:val="baseline"/>
              <w:rPr>
                <w:rFonts w:ascii="Arial" w:hAnsi="Arial"/>
                <w:snapToGrid w:val="0"/>
                <w:color w:val="000000"/>
                <w:sz w:val="18"/>
                <w:lang w:val="en-US" w:eastAsia="ja-JP"/>
              </w:rPr>
            </w:pPr>
            <w:r w:rsidRPr="00D01B72">
              <w:rPr>
                <w:rFonts w:ascii="Arial" w:hAnsi="Arial"/>
                <w:color w:val="000000"/>
                <w:sz w:val="18"/>
                <w:lang w:eastAsia="ja-JP"/>
              </w:rPr>
              <w:t>EPS bearer with APN different from default APN, successful</w:t>
            </w:r>
          </w:p>
        </w:tc>
        <w:tc>
          <w:tcPr>
            <w:tcW w:w="643"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r w:rsidRPr="00D01B72">
              <w:rPr>
                <w:rFonts w:ascii="Arial" w:hAnsi="Arial"/>
                <w:snapToGrid w:val="0"/>
                <w:color w:val="000000"/>
                <w:sz w:val="18"/>
                <w:szCs w:val="18"/>
                <w:lang w:val="fr-FR" w:eastAsia="ja-JP"/>
              </w:rPr>
              <w:t>Rel-8</w:t>
            </w:r>
          </w:p>
        </w:tc>
        <w:tc>
          <w:tcPr>
            <w:tcW w:w="1126"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r w:rsidRPr="00D01B72">
              <w:rPr>
                <w:rFonts w:ascii="Arial" w:hAnsi="Arial"/>
                <w:snapToGrid w:val="0"/>
                <w:color w:val="000000"/>
                <w:sz w:val="18"/>
                <w:szCs w:val="18"/>
                <w:lang w:val="fr-FR" w:eastAsia="ja-JP"/>
              </w:rPr>
              <w:t>3.2</w:t>
            </w:r>
          </w:p>
        </w:tc>
        <w:tc>
          <w:tcPr>
            <w:tcW w:w="643"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643"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70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fr-FR" w:eastAsia="ja-JP"/>
              </w:rPr>
            </w:pPr>
          </w:p>
        </w:tc>
        <w:tc>
          <w:tcPr>
            <w:tcW w:w="709"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708"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709"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01B72">
              <w:rPr>
                <w:rFonts w:ascii="Arial" w:hAnsi="Arial"/>
                <w:snapToGrid w:val="0"/>
                <w:color w:val="000000"/>
                <w:sz w:val="18"/>
                <w:szCs w:val="18"/>
                <w:lang w:val="en-US" w:eastAsia="ja-JP"/>
              </w:rPr>
              <w:t>C182</w:t>
            </w:r>
          </w:p>
        </w:tc>
        <w:tc>
          <w:tcPr>
            <w:tcW w:w="65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01B72">
              <w:rPr>
                <w:rFonts w:ascii="Arial" w:hAnsi="Arial"/>
                <w:snapToGrid w:val="0"/>
                <w:color w:val="000000"/>
                <w:sz w:val="18"/>
                <w:szCs w:val="18"/>
                <w:lang w:val="en-US" w:eastAsia="ja-JP"/>
              </w:rPr>
              <w:t>C182</w:t>
            </w:r>
          </w:p>
        </w:tc>
        <w:tc>
          <w:tcPr>
            <w:tcW w:w="708"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01B72">
              <w:rPr>
                <w:rFonts w:ascii="Arial" w:hAnsi="Arial"/>
                <w:snapToGrid w:val="0"/>
                <w:color w:val="000000"/>
                <w:sz w:val="18"/>
                <w:szCs w:val="18"/>
                <w:lang w:val="en-US" w:eastAsia="ja-JP"/>
              </w:rPr>
              <w:t>C182</w:t>
            </w:r>
          </w:p>
        </w:tc>
        <w:tc>
          <w:tcPr>
            <w:tcW w:w="708"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01B72">
              <w:rPr>
                <w:rFonts w:ascii="Arial" w:hAnsi="Arial"/>
                <w:snapToGrid w:val="0"/>
                <w:color w:val="000000"/>
                <w:sz w:val="18"/>
                <w:szCs w:val="18"/>
                <w:lang w:val="en-US" w:eastAsia="ja-JP"/>
              </w:rPr>
              <w:t>C182</w:t>
            </w:r>
          </w:p>
        </w:tc>
        <w:tc>
          <w:tcPr>
            <w:tcW w:w="70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01B72">
              <w:rPr>
                <w:rFonts w:ascii="Arial" w:hAnsi="Arial"/>
                <w:snapToGrid w:val="0"/>
                <w:color w:val="000000"/>
                <w:sz w:val="18"/>
                <w:szCs w:val="18"/>
                <w:lang w:val="en-US" w:eastAsia="ja-JP"/>
              </w:rPr>
              <w:t>C182</w:t>
            </w:r>
          </w:p>
        </w:tc>
        <w:tc>
          <w:tcPr>
            <w:tcW w:w="622"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01B72">
              <w:rPr>
                <w:rFonts w:ascii="Arial" w:hAnsi="Arial"/>
                <w:snapToGrid w:val="0"/>
                <w:color w:val="000000"/>
                <w:sz w:val="18"/>
                <w:szCs w:val="18"/>
                <w:lang w:val="en-US"/>
              </w:rPr>
              <w:t>C182</w:t>
            </w:r>
          </w:p>
        </w:tc>
        <w:tc>
          <w:tcPr>
            <w:tcW w:w="1134"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r w:rsidRPr="00D01B72">
              <w:rPr>
                <w:rFonts w:ascii="Arial" w:hAnsi="Arial"/>
                <w:snapToGrid w:val="0"/>
                <w:color w:val="000000"/>
                <w:sz w:val="18"/>
                <w:szCs w:val="18"/>
                <w:lang w:val="en-US" w:eastAsia="ja-JP"/>
              </w:rPr>
              <w:t>E.1/89 AND E.1/90</w:t>
            </w:r>
          </w:p>
        </w:tc>
        <w:tc>
          <w:tcPr>
            <w:tcW w:w="1134"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D01B72">
              <w:rPr>
                <w:rFonts w:ascii="Arial" w:hAnsi="Arial"/>
                <w:snapToGrid w:val="0"/>
                <w:color w:val="000000"/>
                <w:sz w:val="18"/>
                <w:szCs w:val="18"/>
                <w:lang w:eastAsia="ja-JP"/>
              </w:rPr>
              <w:t>E-USS only</w:t>
            </w:r>
          </w:p>
        </w:tc>
        <w:tc>
          <w:tcPr>
            <w:tcW w:w="709"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p>
        </w:tc>
        <w:tc>
          <w:tcPr>
            <w:tcW w:w="1134" w:type="dxa"/>
          </w:tcPr>
          <w:p w:rsidR="00D01B72" w:rsidRDefault="00D01B72" w:rsidP="00D01B72">
            <w:pPr>
              <w:keepNext/>
              <w:keepLines/>
              <w:spacing w:after="0"/>
              <w:jc w:val="center"/>
              <w:rPr>
                <w:rFonts w:ascii="Arial" w:hAnsi="Arial"/>
                <w:snapToGrid w:val="0"/>
                <w:color w:val="000000"/>
                <w:sz w:val="18"/>
                <w:lang w:eastAsia="ja-JP"/>
              </w:rPr>
            </w:pPr>
            <w:ins w:id="6" w:author="Dania Azem" w:date="2016-05-10T13:12:00Z">
              <w:r w:rsidRPr="00933164">
                <w:rPr>
                  <w:rFonts w:ascii="Arial" w:hAnsi="Arial"/>
                  <w:snapToGrid w:val="0"/>
                  <w:color w:val="000000"/>
                  <w:sz w:val="18"/>
                  <w:lang w:eastAsia="ja-JP"/>
                </w:rPr>
                <w:t>TCEP001</w:t>
              </w:r>
            </w:ins>
            <w:ins w:id="7" w:author="Dania Azem" w:date="2016-05-10T18:00:00Z">
              <w:r>
                <w:rPr>
                  <w:rFonts w:ascii="Arial" w:hAnsi="Arial"/>
                  <w:snapToGrid w:val="0"/>
                  <w:color w:val="000000"/>
                  <w:sz w:val="18"/>
                  <w:lang w:eastAsia="ja-JP"/>
                </w:rPr>
                <w:t>,</w:t>
              </w:r>
            </w:ins>
          </w:p>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val="en-US" w:eastAsia="ja-JP"/>
              </w:rPr>
            </w:pPr>
            <w:ins w:id="8" w:author="Dania Azem" w:date="2016-05-10T17:58:00Z">
              <w:r w:rsidRPr="00933164">
                <w:rPr>
                  <w:rFonts w:ascii="Arial" w:hAnsi="Arial"/>
                  <w:snapToGrid w:val="0"/>
                  <w:color w:val="000000"/>
                  <w:sz w:val="18"/>
                  <w:lang w:eastAsia="ja-JP"/>
                </w:rPr>
                <w:t>TCEP002</w:t>
              </w:r>
            </w:ins>
          </w:p>
        </w:tc>
      </w:tr>
      <w:tr w:rsidR="00D01B72" w:rsidRPr="00D01B72" w:rsidTr="00C511F4">
        <w:trPr>
          <w:cantSplit/>
          <w:jc w:val="center"/>
        </w:trPr>
        <w:tc>
          <w:tcPr>
            <w:tcW w:w="676" w:type="dxa"/>
            <w:tcBorders>
              <w:bottom w:val="nil"/>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s="Arial"/>
                <w:b/>
                <w:snapToGrid w:val="0"/>
                <w:color w:val="000000"/>
                <w:sz w:val="18"/>
                <w:szCs w:val="18"/>
                <w:lang w:eastAsia="ja-JP"/>
              </w:rPr>
            </w:pPr>
            <w:r w:rsidRPr="00D01B72">
              <w:rPr>
                <w:rFonts w:ascii="Arial" w:hAnsi="Arial" w:cs="Arial"/>
                <w:b/>
                <w:snapToGrid w:val="0"/>
                <w:color w:val="000000"/>
                <w:sz w:val="18"/>
                <w:szCs w:val="18"/>
                <w:lang w:eastAsia="ja-JP"/>
              </w:rPr>
              <w:t>33</w:t>
            </w:r>
          </w:p>
        </w:tc>
        <w:tc>
          <w:tcPr>
            <w:tcW w:w="3217" w:type="dxa"/>
          </w:tcPr>
          <w:p w:rsidR="00D01B72" w:rsidRPr="00D01B72" w:rsidRDefault="00D01B72" w:rsidP="00D01B72">
            <w:pPr>
              <w:keepNext/>
              <w:keepLines/>
              <w:overflowPunct w:val="0"/>
              <w:autoSpaceDE w:val="0"/>
              <w:autoSpaceDN w:val="0"/>
              <w:adjustRightInd w:val="0"/>
              <w:spacing w:after="0"/>
              <w:textAlignment w:val="baseline"/>
              <w:rPr>
                <w:rFonts w:ascii="Arial" w:hAnsi="Arial" w:cs="Arial"/>
                <w:b/>
                <w:bCs/>
                <w:snapToGrid w:val="0"/>
                <w:color w:val="000000"/>
                <w:sz w:val="18"/>
                <w:lang w:eastAsia="ja-JP"/>
              </w:rPr>
            </w:pPr>
            <w:r w:rsidRPr="00D01B72">
              <w:rPr>
                <w:rFonts w:ascii="Arial" w:hAnsi="Arial" w:cs="Arial"/>
                <w:b/>
                <w:bCs/>
                <w:snapToGrid w:val="0"/>
                <w:color w:val="000000"/>
                <w:sz w:val="18"/>
                <w:lang w:eastAsia="ja-JP"/>
              </w:rPr>
              <w:t>RECEIVE DATA</w:t>
            </w:r>
            <w:r w:rsidRPr="00D01B72">
              <w:rPr>
                <w:rFonts w:ascii="Arial" w:hAnsi="Arial" w:cs="Arial"/>
                <w:b/>
                <w:bCs/>
                <w:snapToGrid w:val="0"/>
                <w:color w:val="000000"/>
                <w:sz w:val="18"/>
                <w:lang w:eastAsia="ja-JP"/>
              </w:rPr>
              <w:tab/>
              <w:t>27.22.4.29</w:t>
            </w:r>
          </w:p>
        </w:tc>
        <w:tc>
          <w:tcPr>
            <w:tcW w:w="643"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126"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643"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643"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9"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8"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9"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65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8"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8"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622"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134"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134"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709"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134"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r>
      <w:tr w:rsidR="00D01B72" w:rsidRPr="00D01B72" w:rsidTr="00C511F4">
        <w:trPr>
          <w:cantSplit/>
          <w:jc w:val="center"/>
        </w:trPr>
        <w:tc>
          <w:tcPr>
            <w:tcW w:w="676" w:type="dxa"/>
            <w:tcBorders>
              <w:top w:val="nil"/>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s="Arial"/>
                <w:b/>
                <w:snapToGrid w:val="0"/>
                <w:color w:val="000000"/>
                <w:sz w:val="18"/>
                <w:szCs w:val="18"/>
                <w:lang w:eastAsia="ja-JP"/>
              </w:rPr>
            </w:pPr>
          </w:p>
        </w:tc>
        <w:tc>
          <w:tcPr>
            <w:tcW w:w="3217" w:type="dxa"/>
          </w:tcPr>
          <w:p w:rsidR="00D01B72" w:rsidRPr="00D01B72" w:rsidRDefault="00D01B72" w:rsidP="00D01B72">
            <w:pPr>
              <w:keepNext/>
              <w:keepLines/>
              <w:overflowPunct w:val="0"/>
              <w:autoSpaceDE w:val="0"/>
              <w:autoSpaceDN w:val="0"/>
              <w:adjustRightInd w:val="0"/>
              <w:spacing w:after="0"/>
              <w:textAlignment w:val="baseline"/>
              <w:rPr>
                <w:rFonts w:ascii="Arial" w:hAnsi="Arial" w:cs="Arial"/>
                <w:snapToGrid w:val="0"/>
                <w:color w:val="000000"/>
                <w:sz w:val="18"/>
                <w:lang w:eastAsia="ja-JP"/>
              </w:rPr>
            </w:pPr>
          </w:p>
          <w:p w:rsidR="00D01B72" w:rsidRPr="00D01B72" w:rsidRDefault="00D01B72" w:rsidP="00D01B72">
            <w:pPr>
              <w:keepNext/>
              <w:keepLines/>
              <w:overflowPunct w:val="0"/>
              <w:autoSpaceDE w:val="0"/>
              <w:autoSpaceDN w:val="0"/>
              <w:adjustRightInd w:val="0"/>
              <w:spacing w:after="0"/>
              <w:textAlignment w:val="baseline"/>
              <w:rPr>
                <w:rFonts w:ascii="Arial" w:hAnsi="Arial" w:cs="Arial"/>
                <w:b/>
                <w:bCs/>
                <w:snapToGrid w:val="0"/>
                <w:color w:val="000000"/>
                <w:sz w:val="18"/>
                <w:lang w:eastAsia="ja-JP"/>
              </w:rPr>
            </w:pPr>
            <w:r w:rsidRPr="00D01B72">
              <w:rPr>
                <w:rFonts w:ascii="Arial" w:hAnsi="Arial" w:cs="Arial"/>
                <w:b/>
                <w:bCs/>
                <w:snapToGrid w:val="0"/>
                <w:color w:val="000000"/>
                <w:sz w:val="18"/>
                <w:lang w:eastAsia="ja-JP"/>
              </w:rPr>
              <w:t>[………………….]</w:t>
            </w:r>
          </w:p>
          <w:p w:rsidR="00D01B72" w:rsidRPr="00D01B72" w:rsidRDefault="00D01B72" w:rsidP="00D01B72">
            <w:pPr>
              <w:keepNext/>
              <w:keepLines/>
              <w:overflowPunct w:val="0"/>
              <w:autoSpaceDE w:val="0"/>
              <w:autoSpaceDN w:val="0"/>
              <w:adjustRightInd w:val="0"/>
              <w:spacing w:after="0"/>
              <w:textAlignment w:val="baseline"/>
              <w:rPr>
                <w:rFonts w:ascii="Arial" w:hAnsi="Arial" w:cs="Arial"/>
                <w:snapToGrid w:val="0"/>
                <w:color w:val="000000"/>
                <w:sz w:val="18"/>
                <w:lang w:eastAsia="ja-JP"/>
              </w:rPr>
            </w:pPr>
          </w:p>
        </w:tc>
        <w:tc>
          <w:tcPr>
            <w:tcW w:w="643"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126"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643"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643"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9"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8"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9"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65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8"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8"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7"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622"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134"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134"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709"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134" w:type="dxa"/>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bl>
    <w:p w:rsidR="00D01B72" w:rsidRPr="00D01B72" w:rsidRDefault="00D01B72" w:rsidP="00D01B72">
      <w:pPr>
        <w:spacing w:after="160" w:line="259" w:lineRule="auto"/>
        <w:rPr>
          <w:rFonts w:ascii="Arial" w:hAnsi="Arial"/>
          <w:sz w:val="22"/>
        </w:rPr>
      </w:pPr>
    </w:p>
    <w:tbl>
      <w:tblPr>
        <w:tblW w:w="12049" w:type="dxa"/>
        <w:jc w:val="center"/>
        <w:tblLook w:val="04A0" w:firstRow="1" w:lastRow="0" w:firstColumn="1" w:lastColumn="0" w:noHBand="0" w:noVBand="1"/>
      </w:tblPr>
      <w:tblGrid>
        <w:gridCol w:w="1276"/>
        <w:gridCol w:w="5106"/>
        <w:gridCol w:w="5667"/>
      </w:tblGrid>
      <w:tr w:rsidR="00D01B72" w:rsidRPr="00D01B72" w:rsidDel="0081670D" w:rsidTr="00C511F4">
        <w:trPr>
          <w:jc w:val="center"/>
        </w:trPr>
        <w:tc>
          <w:tcPr>
            <w:tcW w:w="12049" w:type="dxa"/>
            <w:gridSpan w:val="3"/>
            <w:tcBorders>
              <w:top w:val="single" w:sz="4" w:space="0" w:color="auto"/>
              <w:left w:val="single" w:sz="4" w:space="0" w:color="auto"/>
              <w:bottom w:val="single" w:sz="4" w:space="0" w:color="auto"/>
              <w:right w:val="single" w:sz="4" w:space="0" w:color="auto"/>
            </w:tcBorders>
          </w:tcPr>
          <w:p w:rsidR="00D01B72" w:rsidRPr="00D01B72" w:rsidDel="0081670D" w:rsidRDefault="00D01B72" w:rsidP="00D01B72">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r>
      <w:tr w:rsidR="00D01B72" w:rsidRPr="00D01B72" w:rsidTr="00C511F4">
        <w:trPr>
          <w:jc w:val="center"/>
        </w:trPr>
        <w:tc>
          <w:tcPr>
            <w:tcW w:w="1276"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tabs>
                <w:tab w:val="left" w:pos="435"/>
              </w:tabs>
              <w:overflowPunct w:val="0"/>
              <w:autoSpaceDE w:val="0"/>
              <w:autoSpaceDN w:val="0"/>
              <w:adjustRightInd w:val="0"/>
              <w:spacing w:after="0"/>
              <w:ind w:left="851" w:hanging="851"/>
              <w:textAlignment w:val="baseline"/>
              <w:rPr>
                <w:rFonts w:ascii="Arial" w:hAnsi="Arial"/>
                <w:color w:val="000000"/>
                <w:sz w:val="18"/>
                <w:lang w:eastAsia="ja-JP"/>
              </w:rPr>
            </w:pPr>
            <w:r w:rsidRPr="00D01B72">
              <w:rPr>
                <w:rFonts w:ascii="Arial" w:hAnsi="Arial"/>
                <w:snapToGrid w:val="0"/>
                <w:color w:val="000000"/>
                <w:sz w:val="18"/>
                <w:lang w:eastAsia="ja-JP"/>
              </w:rPr>
              <w:t>TCEP001</w:t>
            </w:r>
          </w:p>
        </w:tc>
        <w:tc>
          <w:tcPr>
            <w:tcW w:w="10773" w:type="dxa"/>
            <w:gridSpan w:val="2"/>
            <w:tcBorders>
              <w:top w:val="single" w:sz="4" w:space="0" w:color="auto"/>
              <w:left w:val="single" w:sz="4" w:space="0" w:color="auto"/>
              <w:bottom w:val="single" w:sz="4" w:space="0" w:color="auto"/>
              <w:right w:val="single" w:sz="4" w:space="0" w:color="auto"/>
            </w:tcBorders>
          </w:tcPr>
          <w:p w:rsidR="00D01B72" w:rsidRPr="00D01B72" w:rsidRDefault="00D01B72" w:rsidP="00D01B72">
            <w:pPr>
              <w:overflowPunct w:val="0"/>
              <w:autoSpaceDE w:val="0"/>
              <w:autoSpaceDN w:val="0"/>
              <w:adjustRightInd w:val="0"/>
              <w:spacing w:after="0"/>
              <w:textAlignment w:val="baseline"/>
              <w:rPr>
                <w:color w:val="000000"/>
                <w:sz w:val="24"/>
                <w:szCs w:val="24"/>
                <w:lang w:val="en-US"/>
              </w:rPr>
            </w:pPr>
            <w:r w:rsidRPr="00D01B72">
              <w:rPr>
                <w:rFonts w:ascii="Arial" w:hAnsi="Arial"/>
                <w:sz w:val="18"/>
              </w:rPr>
              <w:t>IF NOT A.1/84 THEN during the test execution, the display or the non-display of any alpha identifier, text string or icon shall be treated as successfully verified.</w:t>
            </w:r>
          </w:p>
        </w:tc>
      </w:tr>
      <w:tr w:rsidR="00D01B72" w:rsidRPr="00D01B72" w:rsidTr="00C511F4">
        <w:trPr>
          <w:jc w:val="center"/>
        </w:trPr>
        <w:tc>
          <w:tcPr>
            <w:tcW w:w="1276"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tabs>
                <w:tab w:val="left" w:pos="390"/>
              </w:tabs>
              <w:overflowPunct w:val="0"/>
              <w:autoSpaceDE w:val="0"/>
              <w:autoSpaceDN w:val="0"/>
              <w:adjustRightInd w:val="0"/>
              <w:spacing w:after="0"/>
              <w:ind w:left="851" w:hanging="851"/>
              <w:textAlignment w:val="baseline"/>
              <w:rPr>
                <w:rFonts w:ascii="Arial" w:hAnsi="Arial"/>
                <w:color w:val="000000"/>
                <w:sz w:val="18"/>
                <w:lang w:eastAsia="ja-JP"/>
              </w:rPr>
            </w:pPr>
            <w:r w:rsidRPr="00D01B72">
              <w:rPr>
                <w:rFonts w:ascii="Arial" w:hAnsi="Arial"/>
                <w:snapToGrid w:val="0"/>
                <w:color w:val="000000"/>
                <w:sz w:val="18"/>
                <w:lang w:eastAsia="ja-JP"/>
              </w:rPr>
              <w:t>TCEP002</w:t>
            </w:r>
          </w:p>
        </w:tc>
        <w:tc>
          <w:tcPr>
            <w:tcW w:w="10773" w:type="dxa"/>
            <w:gridSpan w:val="2"/>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D01B72">
              <w:rPr>
                <w:rFonts w:ascii="Arial" w:hAnsi="Arial"/>
                <w:color w:val="000000"/>
                <w:sz w:val="18"/>
                <w:lang w:eastAsia="ja-JP"/>
              </w:rPr>
              <w:t>IF NOT A.1/85 THEN the terminal may open the channel without explicit confirmation by the user.</w:t>
            </w:r>
          </w:p>
        </w:tc>
      </w:tr>
      <w:tr w:rsidR="00D01B72" w:rsidRPr="00D01B72" w:rsidTr="00C511F4">
        <w:trPr>
          <w:jc w:val="center"/>
        </w:trPr>
        <w:tc>
          <w:tcPr>
            <w:tcW w:w="1276"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D01B72">
              <w:rPr>
                <w:rFonts w:ascii="Arial" w:hAnsi="Arial"/>
                <w:snapToGrid w:val="0"/>
                <w:color w:val="000000"/>
                <w:sz w:val="18"/>
                <w:lang w:eastAsia="ja-JP"/>
              </w:rPr>
              <w:t>AER001</w:t>
            </w:r>
          </w:p>
        </w:tc>
        <w:tc>
          <w:tcPr>
            <w:tcW w:w="5106"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IF ((A.1/21 AND A.1/17) AND ((A.1/132 OR A.1/133) AND (A.1/134 OR A.1/64))) THEN R(27.22.4.27.6, Seq. 6.1) ELSE A</w:t>
            </w:r>
          </w:p>
        </w:tc>
        <w:tc>
          <w:tcPr>
            <w:tcW w:w="5667"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ind w:left="173" w:hanging="173"/>
              <w:textAlignment w:val="baseline"/>
              <w:rPr>
                <w:rFonts w:ascii="Arial" w:hAnsi="Arial"/>
                <w:color w:val="000000"/>
                <w:sz w:val="18"/>
                <w:lang w:eastAsia="ja-JP"/>
              </w:rPr>
            </w:pPr>
            <w:r w:rsidRPr="00D01B72">
              <w:rPr>
                <w:rFonts w:ascii="Arial" w:hAnsi="Arial"/>
                <w:color w:val="000000"/>
                <w:sz w:val="18"/>
                <w:lang w:eastAsia="ja-JP"/>
              </w:rPr>
              <w:t>-- (O_BIP_GPRS AND O_UDP) AND (O_BIP_eFDD OR O_BIP_eTDD) AND (O_UTRAN OR O_GERAN)</w:t>
            </w:r>
          </w:p>
        </w:tc>
      </w:tr>
      <w:tr w:rsidR="00D01B72" w:rsidRPr="00D01B72" w:rsidTr="00C511F4">
        <w:trPr>
          <w:jc w:val="center"/>
        </w:trPr>
        <w:tc>
          <w:tcPr>
            <w:tcW w:w="1276"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ind w:left="851" w:hanging="851"/>
              <w:textAlignment w:val="baseline"/>
              <w:rPr>
                <w:rFonts w:ascii="Arial" w:hAnsi="Arial"/>
                <w:snapToGrid w:val="0"/>
                <w:color w:val="000000"/>
                <w:sz w:val="18"/>
                <w:lang w:eastAsia="ja-JP"/>
              </w:rPr>
            </w:pPr>
            <w:r w:rsidRPr="00D01B72">
              <w:rPr>
                <w:rFonts w:ascii="Arial" w:hAnsi="Arial"/>
                <w:snapToGrid w:val="0"/>
                <w:color w:val="000000"/>
                <w:sz w:val="18"/>
                <w:lang w:eastAsia="ja-JP"/>
              </w:rPr>
              <w:t>AER002</w:t>
            </w:r>
          </w:p>
        </w:tc>
        <w:tc>
          <w:tcPr>
            <w:tcW w:w="5106"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IF ( (A.1/132 OR A.1/133) AND (A.1/134 OR A.1/64))) THEN R(27.22.7.4 Seq. 1.1) ELSE A</w:t>
            </w:r>
          </w:p>
        </w:tc>
        <w:tc>
          <w:tcPr>
            <w:tcW w:w="5667"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ind w:left="173" w:hanging="173"/>
              <w:textAlignment w:val="baseline"/>
              <w:rPr>
                <w:rFonts w:ascii="Arial" w:hAnsi="Arial"/>
                <w:color w:val="000000"/>
                <w:sz w:val="18"/>
                <w:lang w:eastAsia="ja-JP"/>
              </w:rPr>
            </w:pPr>
            <w:r w:rsidRPr="00D01B72">
              <w:rPr>
                <w:rFonts w:ascii="Arial" w:hAnsi="Arial"/>
                <w:color w:val="000000"/>
                <w:sz w:val="18"/>
                <w:lang w:eastAsia="ja-JP"/>
              </w:rPr>
              <w:t>-- (pc_ BIP_eFDD OR pc_BIP_eTDD) AND (O_UTRAN OR O_GERAN)</w:t>
            </w:r>
          </w:p>
        </w:tc>
      </w:tr>
    </w:tbl>
    <w:p w:rsidR="00D01B72" w:rsidRPr="00D01B72" w:rsidRDefault="00D01B72" w:rsidP="00D01B72">
      <w:pPr>
        <w:spacing w:after="160" w:line="259" w:lineRule="auto"/>
        <w:rPr>
          <w:rFonts w:ascii="Arial" w:hAnsi="Arial"/>
          <w:sz w:val="22"/>
        </w:rPr>
      </w:pPr>
    </w:p>
    <w:p w:rsidR="00D01B72" w:rsidRPr="00D01B72" w:rsidRDefault="00D01B72" w:rsidP="00D01B72">
      <w:pPr>
        <w:tabs>
          <w:tab w:val="left" w:pos="3150"/>
        </w:tabs>
        <w:overflowPunct w:val="0"/>
        <w:autoSpaceDE w:val="0"/>
        <w:autoSpaceDN w:val="0"/>
        <w:adjustRightInd w:val="0"/>
        <w:textAlignment w:val="baseline"/>
        <w:rPr>
          <w:rFonts w:ascii="Arial" w:hAnsi="Arial"/>
          <w:sz w:val="22"/>
        </w:rPr>
        <w:sectPr w:rsidR="00D01B72" w:rsidRPr="00D01B72" w:rsidSect="00933164">
          <w:pgSz w:w="16838" w:h="11906" w:orient="landscape"/>
          <w:pgMar w:top="1418" w:right="1418" w:bottom="1418" w:left="1134" w:header="709" w:footer="709" w:gutter="0"/>
          <w:cols w:space="708"/>
          <w:docGrid w:linePitch="360"/>
        </w:sectPr>
      </w:pPr>
      <w:r w:rsidRPr="00D01B72">
        <w:rPr>
          <w:rFonts w:ascii="Arial" w:hAnsi="Arial"/>
          <w:sz w:val="22"/>
        </w:rPr>
        <w:tab/>
      </w:r>
    </w:p>
    <w:p w:rsidR="00D01B72" w:rsidRPr="00D01B72" w:rsidRDefault="00D01B72" w:rsidP="00D01B72">
      <w:pPr>
        <w:spacing w:after="160" w:line="259" w:lineRule="auto"/>
        <w:rPr>
          <w:rFonts w:ascii="Arial" w:hAnsi="Arial"/>
          <w:sz w:val="22"/>
        </w:rPr>
      </w:pPr>
      <w:r w:rsidRPr="00D01B72">
        <w:rPr>
          <w:rFonts w:ascii="Arial" w:hAnsi="Arial"/>
          <w:sz w:val="22"/>
        </w:rPr>
        <w:lastRenderedPageBreak/>
        <w:t>[…]</w:t>
      </w:r>
    </w:p>
    <w:p w:rsidR="00D01B72" w:rsidRPr="00D01B72" w:rsidRDefault="00D01B72" w:rsidP="00D01B72">
      <w:pPr>
        <w:keepNext/>
        <w:keepLines/>
        <w:overflowPunct w:val="0"/>
        <w:autoSpaceDE w:val="0"/>
        <w:autoSpaceDN w:val="0"/>
        <w:adjustRightInd w:val="0"/>
        <w:spacing w:before="120"/>
        <w:ind w:left="1701" w:hanging="1701"/>
        <w:textAlignment w:val="baseline"/>
        <w:outlineLvl w:val="4"/>
        <w:rPr>
          <w:rFonts w:ascii="Arial" w:hAnsi="Arial"/>
          <w:sz w:val="22"/>
        </w:rPr>
      </w:pPr>
      <w:r w:rsidRPr="00D01B72">
        <w:rPr>
          <w:rFonts w:ascii="Arial" w:hAnsi="Arial"/>
          <w:sz w:val="22"/>
        </w:rPr>
        <w:t>27.22.4.28.3</w:t>
      </w:r>
      <w:r w:rsidRPr="00D01B72">
        <w:rPr>
          <w:rFonts w:ascii="Arial" w:hAnsi="Arial"/>
          <w:sz w:val="22"/>
        </w:rPr>
        <w:tab/>
        <w:t>CLOSE CHANNEL(E-UTRAN/EPC)</w:t>
      </w:r>
      <w:bookmarkEnd w:id="5"/>
    </w:p>
    <w:p w:rsidR="00D01B72" w:rsidRPr="00D01B72" w:rsidRDefault="00D01B72" w:rsidP="00D01B72">
      <w:pPr>
        <w:overflowPunct w:val="0"/>
        <w:autoSpaceDE w:val="0"/>
        <w:autoSpaceDN w:val="0"/>
        <w:adjustRightInd w:val="0"/>
        <w:textAlignment w:val="baseline"/>
      </w:pPr>
      <w:r w:rsidRPr="00D01B72">
        <w:t>[……]</w:t>
      </w:r>
    </w:p>
    <w:p w:rsidR="00D01B72" w:rsidRPr="00D01B72" w:rsidRDefault="00D01B72" w:rsidP="00D01B72">
      <w:pPr>
        <w:keepNext/>
        <w:keepLines/>
        <w:overflowPunct w:val="0"/>
        <w:autoSpaceDE w:val="0"/>
        <w:autoSpaceDN w:val="0"/>
        <w:adjustRightInd w:val="0"/>
        <w:spacing w:before="60"/>
        <w:jc w:val="center"/>
        <w:textAlignment w:val="baseline"/>
        <w:rPr>
          <w:rFonts w:ascii="Arial" w:hAnsi="Arial"/>
          <w:b/>
          <w:lang w:eastAsia="x-none"/>
        </w:rPr>
      </w:pPr>
      <w:r w:rsidRPr="00D01B72">
        <w:rPr>
          <w:rFonts w:ascii="Arial" w:hAnsi="Arial"/>
          <w:b/>
          <w:lang w:eastAsia="x-none"/>
        </w:rPr>
        <w:t>Expected sequence 3.2 (CLOSE CHANNEL, EPS bearer with APN different from default APN,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D01B72" w:rsidRPr="00D01B72" w:rsidTr="00C511F4">
        <w:trPr>
          <w:cantSplit/>
          <w:jc w:val="center"/>
        </w:trPr>
        <w:tc>
          <w:tcPr>
            <w:tcW w:w="737" w:type="dxa"/>
            <w:tcBorders>
              <w:top w:val="single" w:sz="6" w:space="0" w:color="auto"/>
              <w:left w:val="single" w:sz="6" w:space="0" w:color="auto"/>
              <w:bottom w:val="single" w:sz="4" w:space="0" w:color="auto"/>
              <w:right w:val="single" w:sz="6"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01B72">
              <w:rPr>
                <w:rFonts w:ascii="Arial" w:hAnsi="Arial"/>
                <w:b/>
                <w:color w:val="000000"/>
                <w:sz w:val="18"/>
                <w:lang w:eastAsia="ja-JP"/>
              </w:rPr>
              <w:t>Step</w:t>
            </w:r>
          </w:p>
        </w:tc>
        <w:tc>
          <w:tcPr>
            <w:tcW w:w="1223" w:type="dxa"/>
            <w:tcBorders>
              <w:top w:val="single" w:sz="6" w:space="0" w:color="auto"/>
              <w:left w:val="single" w:sz="6" w:space="0" w:color="auto"/>
              <w:bottom w:val="single" w:sz="4" w:space="0" w:color="auto"/>
              <w:right w:val="single" w:sz="6"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01B72">
              <w:rPr>
                <w:rFonts w:ascii="Arial" w:hAnsi="Arial"/>
                <w:b/>
                <w:color w:val="000000"/>
                <w:sz w:val="18"/>
                <w:lang w:eastAsia="ja-JP"/>
              </w:rPr>
              <w:t>Direction</w:t>
            </w:r>
          </w:p>
        </w:tc>
        <w:tc>
          <w:tcPr>
            <w:tcW w:w="2721" w:type="dxa"/>
            <w:tcBorders>
              <w:top w:val="single" w:sz="6" w:space="0" w:color="auto"/>
              <w:left w:val="single" w:sz="6" w:space="0" w:color="auto"/>
              <w:bottom w:val="single" w:sz="4" w:space="0" w:color="auto"/>
              <w:right w:val="single" w:sz="6"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01B72">
              <w:rPr>
                <w:rFonts w:ascii="Arial" w:hAnsi="Arial"/>
                <w:b/>
                <w:color w:val="000000"/>
                <w:sz w:val="18"/>
                <w:lang w:eastAsia="ja-JP"/>
              </w:rPr>
              <w:t>MESSAGE / Action</w:t>
            </w:r>
          </w:p>
        </w:tc>
        <w:tc>
          <w:tcPr>
            <w:tcW w:w="3776" w:type="dxa"/>
            <w:tcBorders>
              <w:top w:val="single" w:sz="6" w:space="0" w:color="auto"/>
              <w:left w:val="single" w:sz="6" w:space="0" w:color="auto"/>
              <w:bottom w:val="single" w:sz="4" w:space="0" w:color="auto"/>
              <w:right w:val="single" w:sz="6"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D01B72">
              <w:rPr>
                <w:rFonts w:ascii="Arial" w:hAnsi="Arial"/>
                <w:b/>
                <w:color w:val="000000"/>
                <w:sz w:val="18"/>
                <w:lang w:eastAsia="ja-JP"/>
              </w:rPr>
              <w:t>Comments</w:t>
            </w:r>
          </w:p>
        </w:tc>
      </w:tr>
      <w:tr w:rsidR="00D01B72" w:rsidRPr="00D01B72" w:rsidTr="00C511F4">
        <w:trPr>
          <w:cantSplit/>
          <w:jc w:val="center"/>
        </w:trPr>
        <w:tc>
          <w:tcPr>
            <w:tcW w:w="737"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1</w:t>
            </w:r>
          </w:p>
        </w:tc>
        <w:tc>
          <w:tcPr>
            <w:tcW w:w="1223"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 xml:space="preserve">USER </w:t>
            </w:r>
            <w:r w:rsidRPr="00D01B72">
              <w:rPr>
                <w:rFonts w:ascii="Arial" w:hAnsi="Arial"/>
                <w:color w:val="000000"/>
                <w:sz w:val="18"/>
                <w:lang w:eastAsia="ja-JP"/>
              </w:rPr>
              <w:sym w:font="Symbol" w:char="F0AE"/>
            </w:r>
            <w:r w:rsidRPr="00D01B72">
              <w:rPr>
                <w:rFonts w:ascii="Arial" w:hAnsi="Arial"/>
                <w:color w:val="000000"/>
                <w:sz w:val="18"/>
                <w:lang w:eastAsia="ja-JP"/>
              </w:rPr>
              <w:t xml:space="preserve"> ME</w:t>
            </w:r>
          </w:p>
        </w:tc>
        <w:tc>
          <w:tcPr>
            <w:tcW w:w="2721"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Set and configure APN "Test12.rs"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[see initial conditions]</w:t>
            </w:r>
          </w:p>
        </w:tc>
      </w:tr>
      <w:tr w:rsidR="00D01B72" w:rsidRPr="00D01B72" w:rsidTr="00C511F4">
        <w:trPr>
          <w:cantSplit/>
          <w:jc w:val="center"/>
        </w:trPr>
        <w:tc>
          <w:tcPr>
            <w:tcW w:w="737"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2</w:t>
            </w:r>
          </w:p>
        </w:tc>
        <w:tc>
          <w:tcPr>
            <w:tcW w:w="1223"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 xml:space="preserve">UICC </w:t>
            </w:r>
            <w:r w:rsidRPr="00D01B72">
              <w:rPr>
                <w:rFonts w:ascii="Arial" w:hAnsi="Arial"/>
                <w:color w:val="000000"/>
                <w:sz w:val="18"/>
                <w:lang w:eastAsia="ja-JP"/>
              </w:rPr>
              <w:sym w:font="Symbol" w:char="F0AE"/>
            </w:r>
            <w:r w:rsidRPr="00D01B72">
              <w:rPr>
                <w:rFonts w:ascii="Arial" w:hAnsi="Arial"/>
                <w:color w:val="000000"/>
                <w:sz w:val="18"/>
                <w:lang w:eastAsia="ja-JP"/>
              </w:rPr>
              <w:t xml:space="preserve"> ME</w:t>
            </w:r>
          </w:p>
        </w:tc>
        <w:tc>
          <w:tcPr>
            <w:tcW w:w="2721"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PROACTIVE COMMAND PENDING: OPEN CHANNEL 6.3.1</w:t>
            </w:r>
          </w:p>
        </w:tc>
        <w:tc>
          <w:tcPr>
            <w:tcW w:w="3776"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p>
        </w:tc>
      </w:tr>
      <w:tr w:rsidR="00D01B72" w:rsidRPr="00D01B72" w:rsidTr="00C511F4">
        <w:trPr>
          <w:cantSplit/>
          <w:jc w:val="center"/>
        </w:trPr>
        <w:tc>
          <w:tcPr>
            <w:tcW w:w="737"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3</w:t>
            </w:r>
          </w:p>
        </w:tc>
        <w:tc>
          <w:tcPr>
            <w:tcW w:w="1223"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 xml:space="preserve">ME </w:t>
            </w:r>
            <w:r w:rsidRPr="00D01B72">
              <w:rPr>
                <w:rFonts w:ascii="Arial" w:hAnsi="Arial"/>
                <w:color w:val="000000"/>
                <w:sz w:val="18"/>
                <w:lang w:eastAsia="ja-JP"/>
              </w:rPr>
              <w:sym w:font="Symbol" w:char="F0AE"/>
            </w:r>
            <w:r w:rsidRPr="00D01B72">
              <w:rPr>
                <w:rFonts w:ascii="Arial" w:hAnsi="Arial"/>
                <w:color w:val="000000"/>
                <w:sz w:val="18"/>
                <w:lang w:eastAsia="ja-JP"/>
              </w:rPr>
              <w:t xml:space="preserve"> UICC</w:t>
            </w:r>
          </w:p>
        </w:tc>
        <w:tc>
          <w:tcPr>
            <w:tcW w:w="2721"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FETCH</w:t>
            </w:r>
          </w:p>
        </w:tc>
        <w:tc>
          <w:tcPr>
            <w:tcW w:w="3776"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p>
        </w:tc>
      </w:tr>
      <w:tr w:rsidR="00D01B72" w:rsidRPr="00D01B72" w:rsidTr="00C511F4">
        <w:trPr>
          <w:cantSplit/>
          <w:jc w:val="center"/>
        </w:trPr>
        <w:tc>
          <w:tcPr>
            <w:tcW w:w="737"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4</w:t>
            </w:r>
          </w:p>
        </w:tc>
        <w:tc>
          <w:tcPr>
            <w:tcW w:w="1223"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 xml:space="preserve">UICC </w:t>
            </w:r>
            <w:r w:rsidRPr="00D01B72">
              <w:rPr>
                <w:rFonts w:ascii="Arial" w:hAnsi="Arial"/>
                <w:color w:val="000000"/>
                <w:sz w:val="18"/>
                <w:lang w:eastAsia="ja-JP"/>
              </w:rPr>
              <w:sym w:font="Symbol" w:char="F0AE"/>
            </w:r>
            <w:r w:rsidRPr="00D01B72">
              <w:rPr>
                <w:rFonts w:ascii="Arial" w:hAnsi="Arial"/>
                <w:color w:val="000000"/>
                <w:sz w:val="18"/>
                <w:lang w:eastAsia="ja-JP"/>
              </w:rPr>
              <w:t xml:space="preserve"> ME</w:t>
            </w:r>
          </w:p>
        </w:tc>
        <w:tc>
          <w:tcPr>
            <w:tcW w:w="2721"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PROACTIVE COMMAND:</w:t>
            </w:r>
            <w:r w:rsidRPr="00D01B72">
              <w:rPr>
                <w:rFonts w:ascii="Arial" w:hAnsi="Arial"/>
                <w:color w:val="000000"/>
                <w:sz w:val="18"/>
                <w:lang w:eastAsia="ja-JP"/>
              </w:rPr>
              <w:br/>
              <w:t>OPEN CHANNEL 6.3.1</w:t>
            </w:r>
          </w:p>
        </w:tc>
        <w:tc>
          <w:tcPr>
            <w:tcW w:w="3776"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p>
        </w:tc>
      </w:tr>
      <w:tr w:rsidR="00D01B72" w:rsidRPr="00D01B72" w:rsidTr="00C511F4">
        <w:trPr>
          <w:cantSplit/>
          <w:jc w:val="center"/>
        </w:trPr>
        <w:tc>
          <w:tcPr>
            <w:tcW w:w="737"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5</w:t>
            </w:r>
          </w:p>
        </w:tc>
        <w:tc>
          <w:tcPr>
            <w:tcW w:w="1223"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 xml:space="preserve">ME </w:t>
            </w:r>
            <w:r w:rsidRPr="00D01B72">
              <w:rPr>
                <w:rFonts w:ascii="Arial" w:hAnsi="Arial"/>
                <w:color w:val="000000"/>
                <w:sz w:val="18"/>
                <w:lang w:eastAsia="ja-JP"/>
              </w:rPr>
              <w:sym w:font="Symbol" w:char="F0AE"/>
            </w:r>
            <w:r w:rsidRPr="00D01B72">
              <w:rPr>
                <w:rFonts w:ascii="Arial" w:hAnsi="Arial"/>
                <w:color w:val="000000"/>
                <w:sz w:val="18"/>
                <w:lang w:eastAsia="ja-JP"/>
              </w:rPr>
              <w:t xml:space="preserve"> USER</w:t>
            </w:r>
          </w:p>
        </w:tc>
        <w:tc>
          <w:tcPr>
            <w:tcW w:w="2721"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The terminal shall display the alpha identifier "Open Channel for UICC?" during the confirmation phase</w:t>
            </w:r>
          </w:p>
        </w:tc>
        <w:tc>
          <w:tcPr>
            <w:tcW w:w="3776"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[IF NOT A.1/84 (No display) THEN the terminal shall ignore the alpha identifier]</w:t>
            </w:r>
          </w:p>
        </w:tc>
      </w:tr>
      <w:tr w:rsidR="00D01B72" w:rsidRPr="00D01B72" w:rsidTr="00C511F4">
        <w:trPr>
          <w:cantSplit/>
          <w:jc w:val="center"/>
        </w:trPr>
        <w:tc>
          <w:tcPr>
            <w:tcW w:w="737"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6</w:t>
            </w:r>
          </w:p>
        </w:tc>
        <w:tc>
          <w:tcPr>
            <w:tcW w:w="1223"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 xml:space="preserve">USER </w:t>
            </w:r>
            <w:r w:rsidRPr="00D01B72">
              <w:rPr>
                <w:rFonts w:ascii="Arial" w:hAnsi="Arial"/>
                <w:color w:val="000000"/>
                <w:sz w:val="18"/>
                <w:lang w:eastAsia="ja-JP"/>
              </w:rPr>
              <w:sym w:font="Symbol" w:char="F0AE"/>
            </w:r>
            <w:r w:rsidRPr="00D01B72">
              <w:rPr>
                <w:rFonts w:ascii="Arial" w:hAnsi="Arial"/>
                <w:color w:val="000000"/>
                <w:sz w:val="18"/>
                <w:lang w:eastAsia="ja-JP"/>
              </w:rPr>
              <w:t xml:space="preserve"> ME </w:t>
            </w:r>
          </w:p>
        </w:tc>
        <w:tc>
          <w:tcPr>
            <w:tcW w:w="2721"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The user confirms</w:t>
            </w:r>
          </w:p>
        </w:tc>
        <w:tc>
          <w:tcPr>
            <w:tcW w:w="3776"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[IF NOT A.1/85 (No keypad) THEN the terminal may open the channel without explicit confirmation by the user]</w:t>
            </w:r>
          </w:p>
        </w:tc>
      </w:tr>
      <w:tr w:rsidR="00D01B72" w:rsidRPr="00D01B72" w:rsidTr="00C511F4">
        <w:trPr>
          <w:cantSplit/>
          <w:jc w:val="center"/>
        </w:trPr>
        <w:tc>
          <w:tcPr>
            <w:tcW w:w="737"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7</w:t>
            </w:r>
          </w:p>
        </w:tc>
        <w:tc>
          <w:tcPr>
            <w:tcW w:w="1223"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 xml:space="preserve">ME </w:t>
            </w:r>
            <w:r w:rsidRPr="00D01B72">
              <w:rPr>
                <w:rFonts w:ascii="Arial" w:hAnsi="Arial"/>
                <w:color w:val="000000"/>
                <w:sz w:val="18"/>
                <w:lang w:eastAsia="ja-JP"/>
              </w:rPr>
              <w:sym w:font="Symbol" w:char="F0AE"/>
            </w:r>
            <w:r w:rsidRPr="00D01B72">
              <w:rPr>
                <w:rFonts w:ascii="Arial" w:hAnsi="Arial"/>
                <w:color w:val="000000"/>
                <w:sz w:val="18"/>
                <w:lang w:eastAsia="ja-JP"/>
              </w:rPr>
              <w:t xml:space="preserve"> E-USS</w:t>
            </w:r>
          </w:p>
        </w:tc>
        <w:tc>
          <w:tcPr>
            <w:tcW w:w="2721"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PDN CONNECTIVITY REQUEST</w:t>
            </w:r>
          </w:p>
        </w:tc>
        <w:tc>
          <w:tcPr>
            <w:tcW w:w="3776"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p>
        </w:tc>
      </w:tr>
      <w:tr w:rsidR="00D01B72" w:rsidRPr="00D01B72" w:rsidTr="00C511F4">
        <w:trPr>
          <w:cantSplit/>
          <w:jc w:val="center"/>
        </w:trPr>
        <w:tc>
          <w:tcPr>
            <w:tcW w:w="737"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8</w:t>
            </w:r>
          </w:p>
        </w:tc>
        <w:tc>
          <w:tcPr>
            <w:tcW w:w="1223"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 xml:space="preserve">ME </w:t>
            </w:r>
            <w:r w:rsidRPr="00D01B72">
              <w:rPr>
                <w:rFonts w:ascii="Arial" w:hAnsi="Arial"/>
                <w:color w:val="000000"/>
                <w:sz w:val="18"/>
                <w:lang w:eastAsia="ja-JP"/>
              </w:rPr>
              <w:sym w:font="Symbol" w:char="F0AE"/>
            </w:r>
            <w:r w:rsidRPr="00D01B72">
              <w:rPr>
                <w:rFonts w:ascii="Arial" w:hAnsi="Arial"/>
                <w:color w:val="000000"/>
                <w:sz w:val="18"/>
                <w:lang w:eastAsia="ja-JP"/>
              </w:rPr>
              <w:t xml:space="preserve"> E-USS</w:t>
            </w:r>
          </w:p>
        </w:tc>
        <w:tc>
          <w:tcPr>
            <w:tcW w:w="2721"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ACTIVATE DEFAULT EPS BEARER CONTEXT REQUEST</w:t>
            </w:r>
          </w:p>
        </w:tc>
        <w:tc>
          <w:tcPr>
            <w:tcW w:w="3776"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p>
        </w:tc>
      </w:tr>
      <w:tr w:rsidR="00D01B72" w:rsidRPr="00D01B72" w:rsidTr="00C511F4">
        <w:trPr>
          <w:cantSplit/>
          <w:jc w:val="center"/>
        </w:trPr>
        <w:tc>
          <w:tcPr>
            <w:tcW w:w="737"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9</w:t>
            </w:r>
          </w:p>
        </w:tc>
        <w:tc>
          <w:tcPr>
            <w:tcW w:w="1223"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 xml:space="preserve">USS </w:t>
            </w:r>
            <w:r w:rsidRPr="00D01B72">
              <w:rPr>
                <w:rFonts w:ascii="Arial" w:hAnsi="Arial"/>
                <w:color w:val="000000"/>
                <w:sz w:val="18"/>
                <w:lang w:eastAsia="ja-JP"/>
              </w:rPr>
              <w:sym w:font="Symbol" w:char="F0AE"/>
            </w:r>
            <w:r w:rsidRPr="00D01B72">
              <w:rPr>
                <w:rFonts w:ascii="Arial" w:hAnsi="Arial"/>
                <w:color w:val="000000"/>
                <w:sz w:val="18"/>
                <w:lang w:eastAsia="ja-JP"/>
              </w:rPr>
              <w:t xml:space="preserve"> ME</w:t>
            </w:r>
          </w:p>
        </w:tc>
        <w:tc>
          <w:tcPr>
            <w:tcW w:w="2721"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ACTIVATE DEFAULT EPS BEARER CONTEXT ACCEPT</w:t>
            </w:r>
          </w:p>
        </w:tc>
        <w:tc>
          <w:tcPr>
            <w:tcW w:w="3776"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p>
        </w:tc>
      </w:tr>
      <w:tr w:rsidR="00D01B72" w:rsidRPr="00D01B72" w:rsidTr="00C511F4">
        <w:trPr>
          <w:cantSplit/>
          <w:jc w:val="center"/>
        </w:trPr>
        <w:tc>
          <w:tcPr>
            <w:tcW w:w="737"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10</w:t>
            </w:r>
          </w:p>
        </w:tc>
        <w:tc>
          <w:tcPr>
            <w:tcW w:w="1223"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 xml:space="preserve">ME </w:t>
            </w:r>
            <w:r w:rsidRPr="00D01B72">
              <w:rPr>
                <w:rFonts w:ascii="Arial" w:hAnsi="Arial"/>
                <w:color w:val="000000"/>
                <w:sz w:val="18"/>
                <w:lang w:eastAsia="ja-JP"/>
              </w:rPr>
              <w:sym w:font="Symbol" w:char="F0AE"/>
            </w:r>
            <w:r w:rsidRPr="00D01B72">
              <w:rPr>
                <w:rFonts w:ascii="Arial" w:hAnsi="Arial"/>
                <w:color w:val="000000"/>
                <w:sz w:val="18"/>
                <w:lang w:eastAsia="ja-JP"/>
              </w:rPr>
              <w:t xml:space="preserve"> UICC</w:t>
            </w:r>
          </w:p>
        </w:tc>
        <w:tc>
          <w:tcPr>
            <w:tcW w:w="2721"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TERMINAL RESPONSE: OPEN CHANNEL 6.1.1A</w:t>
            </w:r>
          </w:p>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OR</w:t>
            </w:r>
          </w:p>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TERMINAL RESPONSE:</w:t>
            </w:r>
          </w:p>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OPEN CHANNEL 6.1.1B</w:t>
            </w:r>
          </w:p>
        </w:tc>
        <w:tc>
          <w:tcPr>
            <w:tcW w:w="3776"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[Command performed successfully</w:t>
            </w:r>
          </w:p>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p>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OR</w:t>
            </w:r>
          </w:p>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p>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Command performed with modifications]</w:t>
            </w:r>
          </w:p>
        </w:tc>
      </w:tr>
      <w:tr w:rsidR="00D01B72" w:rsidRPr="00D01B72" w:rsidTr="00C511F4">
        <w:trPr>
          <w:cantSplit/>
          <w:jc w:val="center"/>
        </w:trPr>
        <w:tc>
          <w:tcPr>
            <w:tcW w:w="737"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11</w:t>
            </w:r>
          </w:p>
        </w:tc>
        <w:tc>
          <w:tcPr>
            <w:tcW w:w="1223"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 xml:space="preserve">UICC </w:t>
            </w:r>
            <w:r w:rsidRPr="00D01B72">
              <w:rPr>
                <w:rFonts w:ascii="Arial" w:hAnsi="Arial"/>
                <w:color w:val="000000"/>
                <w:sz w:val="18"/>
                <w:lang w:eastAsia="ja-JP"/>
              </w:rPr>
              <w:sym w:font="Symbol" w:char="F0AE"/>
            </w:r>
            <w:r w:rsidRPr="00D01B72">
              <w:rPr>
                <w:rFonts w:ascii="Arial" w:hAnsi="Arial"/>
                <w:color w:val="000000"/>
                <w:sz w:val="18"/>
                <w:lang w:eastAsia="ja-JP"/>
              </w:rPr>
              <w:t xml:space="preserve"> ME</w:t>
            </w:r>
          </w:p>
        </w:tc>
        <w:tc>
          <w:tcPr>
            <w:tcW w:w="2721"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PROACTIVE COMMAND PENDING: CLOSE CHANNEL 3.2.1</w:t>
            </w:r>
          </w:p>
        </w:tc>
        <w:tc>
          <w:tcPr>
            <w:tcW w:w="3776"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p>
        </w:tc>
      </w:tr>
      <w:tr w:rsidR="00D01B72" w:rsidRPr="00D01B72" w:rsidTr="00C511F4">
        <w:trPr>
          <w:cantSplit/>
          <w:jc w:val="center"/>
        </w:trPr>
        <w:tc>
          <w:tcPr>
            <w:tcW w:w="737"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12</w:t>
            </w:r>
          </w:p>
        </w:tc>
        <w:tc>
          <w:tcPr>
            <w:tcW w:w="1223"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 xml:space="preserve">ME </w:t>
            </w:r>
            <w:r w:rsidRPr="00D01B72">
              <w:rPr>
                <w:rFonts w:ascii="Arial" w:hAnsi="Arial"/>
                <w:color w:val="000000"/>
                <w:sz w:val="18"/>
                <w:lang w:eastAsia="ja-JP"/>
              </w:rPr>
              <w:sym w:font="Symbol" w:char="F0AE"/>
            </w:r>
            <w:r w:rsidRPr="00D01B72">
              <w:rPr>
                <w:rFonts w:ascii="Arial" w:hAnsi="Arial"/>
                <w:color w:val="000000"/>
                <w:sz w:val="18"/>
                <w:lang w:eastAsia="ja-JP"/>
              </w:rPr>
              <w:t xml:space="preserve"> UICC</w:t>
            </w:r>
          </w:p>
        </w:tc>
        <w:tc>
          <w:tcPr>
            <w:tcW w:w="2721"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FETCH</w:t>
            </w:r>
          </w:p>
        </w:tc>
        <w:tc>
          <w:tcPr>
            <w:tcW w:w="3776"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p>
        </w:tc>
      </w:tr>
      <w:tr w:rsidR="00D01B72" w:rsidRPr="00D01B72" w:rsidTr="00C511F4">
        <w:trPr>
          <w:cantSplit/>
          <w:jc w:val="center"/>
        </w:trPr>
        <w:tc>
          <w:tcPr>
            <w:tcW w:w="737"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13</w:t>
            </w:r>
          </w:p>
        </w:tc>
        <w:tc>
          <w:tcPr>
            <w:tcW w:w="1223"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 xml:space="preserve">UICC </w:t>
            </w:r>
            <w:r w:rsidRPr="00D01B72">
              <w:rPr>
                <w:rFonts w:ascii="Arial" w:hAnsi="Arial"/>
                <w:color w:val="000000"/>
                <w:sz w:val="18"/>
                <w:lang w:eastAsia="ja-JP"/>
              </w:rPr>
              <w:sym w:font="Symbol" w:char="F0AE"/>
            </w:r>
            <w:r w:rsidRPr="00D01B72">
              <w:rPr>
                <w:rFonts w:ascii="Arial" w:hAnsi="Arial"/>
                <w:color w:val="000000"/>
                <w:sz w:val="18"/>
                <w:lang w:eastAsia="ja-JP"/>
              </w:rPr>
              <w:t xml:space="preserve"> ME</w:t>
            </w:r>
          </w:p>
        </w:tc>
        <w:tc>
          <w:tcPr>
            <w:tcW w:w="2721"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PROACTIVE COMMAND: CLOSE CHANNEL 3.2.1</w:t>
            </w:r>
          </w:p>
        </w:tc>
        <w:tc>
          <w:tcPr>
            <w:tcW w:w="3776"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p>
        </w:tc>
      </w:tr>
      <w:tr w:rsidR="00D01B72" w:rsidRPr="00D01B72" w:rsidTr="00C511F4">
        <w:trPr>
          <w:cantSplit/>
          <w:jc w:val="center"/>
        </w:trPr>
        <w:tc>
          <w:tcPr>
            <w:tcW w:w="737"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14</w:t>
            </w:r>
          </w:p>
        </w:tc>
        <w:tc>
          <w:tcPr>
            <w:tcW w:w="1223"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 xml:space="preserve">ME </w:t>
            </w:r>
            <w:r w:rsidRPr="00D01B72">
              <w:rPr>
                <w:rFonts w:ascii="Arial" w:hAnsi="Arial"/>
                <w:color w:val="000000"/>
                <w:sz w:val="18"/>
                <w:lang w:eastAsia="ja-JP"/>
              </w:rPr>
              <w:sym w:font="Symbol" w:char="F0AE"/>
            </w:r>
            <w:r w:rsidRPr="00D01B72">
              <w:rPr>
                <w:rFonts w:ascii="Arial" w:hAnsi="Arial"/>
                <w:color w:val="000000"/>
                <w:sz w:val="18"/>
                <w:lang w:eastAsia="ja-JP"/>
              </w:rPr>
              <w:t xml:space="preserve"> E-USS</w:t>
            </w:r>
          </w:p>
        </w:tc>
        <w:tc>
          <w:tcPr>
            <w:tcW w:w="2721"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The ME shall send a PDN CONNECTIVITY DISCONNECT REQUEST to the network disconnect only the EPS bearer which has been established with the Open Channel command</w:t>
            </w:r>
          </w:p>
        </w:tc>
        <w:tc>
          <w:tcPr>
            <w:tcW w:w="3776"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p>
        </w:tc>
      </w:tr>
      <w:tr w:rsidR="00D01B72" w:rsidRPr="00D01B72" w:rsidTr="00C511F4">
        <w:trPr>
          <w:cantSplit/>
          <w:jc w:val="center"/>
        </w:trPr>
        <w:tc>
          <w:tcPr>
            <w:tcW w:w="737"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15</w:t>
            </w:r>
          </w:p>
        </w:tc>
        <w:tc>
          <w:tcPr>
            <w:tcW w:w="1223"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 xml:space="preserve">ME </w:t>
            </w:r>
            <w:r w:rsidRPr="00D01B72">
              <w:rPr>
                <w:rFonts w:ascii="Arial" w:hAnsi="Arial"/>
                <w:color w:val="000000"/>
                <w:sz w:val="18"/>
                <w:lang w:eastAsia="ja-JP"/>
              </w:rPr>
              <w:sym w:font="Symbol" w:char="F0AE"/>
            </w:r>
            <w:r w:rsidRPr="00D01B72">
              <w:rPr>
                <w:rFonts w:ascii="Arial" w:hAnsi="Arial"/>
                <w:color w:val="000000"/>
                <w:sz w:val="18"/>
                <w:lang w:eastAsia="ja-JP"/>
              </w:rPr>
              <w:t xml:space="preserve"> E-USS </w:t>
            </w:r>
          </w:p>
        </w:tc>
        <w:tc>
          <w:tcPr>
            <w:tcW w:w="2721"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DEACTIVATE EPS BEARER CONTEXT REQUEST</w:t>
            </w:r>
          </w:p>
        </w:tc>
        <w:tc>
          <w:tcPr>
            <w:tcW w:w="3776"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p>
        </w:tc>
      </w:tr>
      <w:tr w:rsidR="00D01B72" w:rsidRPr="00D01B72" w:rsidTr="00C511F4">
        <w:trPr>
          <w:cantSplit/>
          <w:jc w:val="center"/>
        </w:trPr>
        <w:tc>
          <w:tcPr>
            <w:tcW w:w="737"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16</w:t>
            </w:r>
          </w:p>
        </w:tc>
        <w:tc>
          <w:tcPr>
            <w:tcW w:w="1223"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 xml:space="preserve">E-USS </w:t>
            </w:r>
            <w:r w:rsidRPr="00D01B72">
              <w:rPr>
                <w:rFonts w:ascii="Arial" w:hAnsi="Arial"/>
                <w:color w:val="000000"/>
                <w:sz w:val="18"/>
                <w:lang w:eastAsia="ja-JP"/>
              </w:rPr>
              <w:sym w:font="Symbol" w:char="F0AE"/>
            </w:r>
            <w:r w:rsidRPr="00D01B72">
              <w:rPr>
                <w:rFonts w:ascii="Arial" w:hAnsi="Arial"/>
                <w:color w:val="000000"/>
                <w:sz w:val="18"/>
                <w:lang w:eastAsia="ja-JP"/>
              </w:rPr>
              <w:t xml:space="preserve"> ME</w:t>
            </w:r>
          </w:p>
        </w:tc>
        <w:tc>
          <w:tcPr>
            <w:tcW w:w="2721"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DEACTIVATE EPS BEARER CONTEXT ACCEPT</w:t>
            </w:r>
          </w:p>
        </w:tc>
        <w:tc>
          <w:tcPr>
            <w:tcW w:w="3776"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p>
        </w:tc>
      </w:tr>
      <w:tr w:rsidR="00D01B72" w:rsidRPr="00D01B72" w:rsidTr="00C511F4">
        <w:trPr>
          <w:cantSplit/>
          <w:jc w:val="center"/>
        </w:trPr>
        <w:tc>
          <w:tcPr>
            <w:tcW w:w="737"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17</w:t>
            </w:r>
          </w:p>
        </w:tc>
        <w:tc>
          <w:tcPr>
            <w:tcW w:w="1223"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 xml:space="preserve">ME </w:t>
            </w:r>
            <w:r w:rsidRPr="00D01B72">
              <w:rPr>
                <w:rFonts w:ascii="Arial" w:hAnsi="Arial"/>
                <w:color w:val="000000"/>
                <w:sz w:val="18"/>
                <w:lang w:eastAsia="ja-JP"/>
              </w:rPr>
              <w:sym w:font="Symbol" w:char="F0AE"/>
            </w:r>
            <w:r w:rsidRPr="00D01B72">
              <w:rPr>
                <w:rFonts w:ascii="Arial" w:hAnsi="Arial"/>
                <w:color w:val="000000"/>
                <w:sz w:val="18"/>
                <w:lang w:eastAsia="ja-JP"/>
              </w:rPr>
              <w:t xml:space="preserve"> UICC</w:t>
            </w:r>
          </w:p>
        </w:tc>
        <w:tc>
          <w:tcPr>
            <w:tcW w:w="2721"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TERMINAL RESPONSE CLOSE CHANNEL 3.2.1</w:t>
            </w:r>
          </w:p>
        </w:tc>
        <w:tc>
          <w:tcPr>
            <w:tcW w:w="3776"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[Command performed successfully]</w:t>
            </w:r>
          </w:p>
        </w:tc>
      </w:tr>
      <w:tr w:rsidR="00D01B72" w:rsidRPr="00D01B72" w:rsidTr="00C511F4">
        <w:trPr>
          <w:cantSplit/>
          <w:jc w:val="center"/>
        </w:trPr>
        <w:tc>
          <w:tcPr>
            <w:tcW w:w="737"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18</w:t>
            </w:r>
          </w:p>
        </w:tc>
        <w:tc>
          <w:tcPr>
            <w:tcW w:w="1223"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jc w:val="center"/>
              <w:textAlignment w:val="baseline"/>
              <w:rPr>
                <w:rFonts w:ascii="Arial" w:hAnsi="Arial"/>
                <w:color w:val="000000"/>
                <w:sz w:val="18"/>
                <w:lang w:eastAsia="ja-JP"/>
              </w:rPr>
            </w:pPr>
            <w:r w:rsidRPr="00D01B72">
              <w:rPr>
                <w:rFonts w:ascii="Arial" w:hAnsi="Arial"/>
                <w:color w:val="000000"/>
                <w:sz w:val="18"/>
                <w:lang w:eastAsia="ja-JP"/>
              </w:rPr>
              <w:t xml:space="preserve">USER </w:t>
            </w:r>
            <w:r w:rsidRPr="00D01B72">
              <w:rPr>
                <w:rFonts w:ascii="Arial" w:hAnsi="Arial"/>
                <w:color w:val="000000"/>
                <w:sz w:val="18"/>
                <w:lang w:eastAsia="ja-JP"/>
              </w:rPr>
              <w:sym w:font="Symbol" w:char="F0AE"/>
            </w:r>
            <w:r w:rsidRPr="00D01B72">
              <w:rPr>
                <w:rFonts w:ascii="Arial" w:hAnsi="Arial"/>
                <w:color w:val="000000"/>
                <w:sz w:val="18"/>
                <w:lang w:eastAsia="ja-JP"/>
              </w:rPr>
              <w:t xml:space="preserve"> ME</w:t>
            </w:r>
          </w:p>
        </w:tc>
        <w:tc>
          <w:tcPr>
            <w:tcW w:w="2721"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r w:rsidRPr="00D01B72">
              <w:rPr>
                <w:rFonts w:ascii="Arial" w:hAnsi="Arial"/>
                <w:color w:val="000000"/>
                <w:sz w:val="18"/>
                <w:lang w:eastAsia="ja-JP"/>
              </w:rPr>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rsidR="00D01B72" w:rsidRPr="00D01B72" w:rsidRDefault="00D01B72" w:rsidP="00D01B72">
            <w:pPr>
              <w:keepNext/>
              <w:keepLines/>
              <w:overflowPunct w:val="0"/>
              <w:autoSpaceDE w:val="0"/>
              <w:autoSpaceDN w:val="0"/>
              <w:adjustRightInd w:val="0"/>
              <w:spacing w:after="0"/>
              <w:textAlignment w:val="baseline"/>
              <w:rPr>
                <w:rFonts w:ascii="Arial" w:hAnsi="Arial"/>
                <w:color w:val="000000"/>
                <w:sz w:val="18"/>
                <w:lang w:eastAsia="ja-JP"/>
              </w:rPr>
            </w:pPr>
          </w:p>
        </w:tc>
      </w:tr>
    </w:tbl>
    <w:p w:rsidR="00D01B72" w:rsidRPr="00D01B72" w:rsidRDefault="00D01B72" w:rsidP="00D01B72">
      <w:pPr>
        <w:widowControl w:val="0"/>
        <w:overflowPunct w:val="0"/>
        <w:autoSpaceDE w:val="0"/>
        <w:autoSpaceDN w:val="0"/>
        <w:adjustRightInd w:val="0"/>
        <w:textAlignment w:val="baseline"/>
      </w:pPr>
    </w:p>
    <w:p w:rsidR="00D01B72" w:rsidRPr="00D01B72" w:rsidRDefault="00D01B72" w:rsidP="00D01B72">
      <w:pPr>
        <w:widowControl w:val="0"/>
        <w:overflowPunct w:val="0"/>
        <w:autoSpaceDE w:val="0"/>
        <w:autoSpaceDN w:val="0"/>
        <w:adjustRightInd w:val="0"/>
        <w:textAlignment w:val="baseline"/>
      </w:pPr>
      <w:r w:rsidRPr="00D01B72">
        <w:t>PROACTIVE COMMAND: OPEN CHANNEL 6.3.1</w:t>
      </w:r>
    </w:p>
    <w:p w:rsidR="00D01B72" w:rsidRPr="00D01B72" w:rsidRDefault="00D01B72" w:rsidP="00D01B72">
      <w:pPr>
        <w:widowControl w:val="0"/>
        <w:overflowPunct w:val="0"/>
        <w:autoSpaceDE w:val="0"/>
        <w:autoSpaceDN w:val="0"/>
        <w:adjustRightInd w:val="0"/>
        <w:textAlignment w:val="baseline"/>
      </w:pPr>
      <w:r w:rsidRPr="00D01B72">
        <w:tab/>
        <w:t>Same as PROACTIVE COMMAND: OPEN CHANNEL 6.3.1 in clause 27.22.4.27.6.4.</w:t>
      </w:r>
    </w:p>
    <w:p w:rsidR="00D01B72" w:rsidRPr="00D01B72" w:rsidRDefault="00D01B72" w:rsidP="00D01B72">
      <w:pPr>
        <w:overflowPunct w:val="0"/>
        <w:autoSpaceDE w:val="0"/>
        <w:autoSpaceDN w:val="0"/>
        <w:adjustRightInd w:val="0"/>
        <w:textAlignment w:val="baseline"/>
      </w:pPr>
      <w:r w:rsidRPr="00D01B72">
        <w:t>TERMINAL RESPONSE: OPEN CHANNEL 6.1.1A</w:t>
      </w:r>
    </w:p>
    <w:p w:rsidR="00D01B72" w:rsidRPr="00D01B72" w:rsidRDefault="00D01B72" w:rsidP="00D01B72">
      <w:pPr>
        <w:overflowPunct w:val="0"/>
        <w:autoSpaceDE w:val="0"/>
        <w:autoSpaceDN w:val="0"/>
        <w:adjustRightInd w:val="0"/>
        <w:textAlignment w:val="baseline"/>
      </w:pPr>
      <w:r w:rsidRPr="00D01B72">
        <w:tab/>
        <w:t xml:space="preserve">Same as TERMINAL RESPONSE: OPEN CHANNEL 6.1.1A in clause 27.22.4.27.6.4. </w:t>
      </w:r>
    </w:p>
    <w:p w:rsidR="00D01B72" w:rsidRPr="00D01B72" w:rsidRDefault="00D01B72" w:rsidP="00D01B72">
      <w:pPr>
        <w:overflowPunct w:val="0"/>
        <w:autoSpaceDE w:val="0"/>
        <w:autoSpaceDN w:val="0"/>
        <w:adjustRightInd w:val="0"/>
        <w:textAlignment w:val="baseline"/>
      </w:pPr>
      <w:r w:rsidRPr="00D01B72">
        <w:lastRenderedPageBreak/>
        <w:t>TERMINAL RESPONSE: OPEN CHANNEL 6.1.1B</w:t>
      </w:r>
    </w:p>
    <w:p w:rsidR="00D01B72" w:rsidRPr="00D01B72" w:rsidRDefault="00D01B72" w:rsidP="00D01B72">
      <w:pPr>
        <w:overflowPunct w:val="0"/>
        <w:autoSpaceDE w:val="0"/>
        <w:autoSpaceDN w:val="0"/>
        <w:adjustRightInd w:val="0"/>
        <w:textAlignment w:val="baseline"/>
      </w:pPr>
      <w:r w:rsidRPr="00D01B72">
        <w:tab/>
        <w:t>Same as TERMINAL RESPONSE: OPEN CHANNEL 6.1.1B in clause 27.22.4.27.6.4.</w:t>
      </w:r>
    </w:p>
    <w:p w:rsidR="00D01B72" w:rsidRPr="00D01B72" w:rsidRDefault="00D01B72" w:rsidP="00D01B72">
      <w:pPr>
        <w:overflowPunct w:val="0"/>
        <w:autoSpaceDE w:val="0"/>
        <w:autoSpaceDN w:val="0"/>
        <w:adjustRightInd w:val="0"/>
        <w:textAlignment w:val="baseline"/>
      </w:pPr>
      <w:r w:rsidRPr="00D01B72">
        <w:t>PROACTIVE COMMAND: CLOSE CHANNEL 3.2.1</w:t>
      </w:r>
    </w:p>
    <w:p w:rsidR="00D01B72" w:rsidRPr="00D01B72" w:rsidRDefault="00D01B72" w:rsidP="00D01B72">
      <w:pPr>
        <w:overflowPunct w:val="0"/>
        <w:autoSpaceDE w:val="0"/>
        <w:autoSpaceDN w:val="0"/>
        <w:adjustRightInd w:val="0"/>
        <w:ind w:firstLine="284"/>
        <w:textAlignment w:val="baseline"/>
      </w:pPr>
      <w:r w:rsidRPr="00D01B72">
        <w:t>Same as TERMINAL RESPONSE: CLOSE CHANNEL 3.1.1 as used in sequence 3.1</w:t>
      </w:r>
    </w:p>
    <w:p w:rsidR="00D01B72" w:rsidRPr="00D01B72" w:rsidRDefault="00D01B72" w:rsidP="00D01B72">
      <w:pPr>
        <w:overflowPunct w:val="0"/>
        <w:autoSpaceDE w:val="0"/>
        <w:autoSpaceDN w:val="0"/>
        <w:adjustRightInd w:val="0"/>
        <w:textAlignment w:val="baseline"/>
      </w:pPr>
      <w:r w:rsidRPr="00D01B72">
        <w:t>TERMINAL RESPONSE: CLOSE CHANNEL 3.2.1</w:t>
      </w:r>
    </w:p>
    <w:p w:rsidR="00D01B72" w:rsidRPr="00D01B72" w:rsidRDefault="00D01B72" w:rsidP="00D01B72">
      <w:pPr>
        <w:overflowPunct w:val="0"/>
        <w:autoSpaceDE w:val="0"/>
        <w:autoSpaceDN w:val="0"/>
        <w:adjustRightInd w:val="0"/>
        <w:ind w:firstLine="284"/>
        <w:textAlignment w:val="baseline"/>
      </w:pPr>
      <w:r w:rsidRPr="00D01B72">
        <w:t>Same as TERMINAL RESPONSE: CLOSE CHANNEL 3.1.1 as used in sequence 3.1</w:t>
      </w:r>
    </w:p>
    <w:p w:rsidR="00D01B72" w:rsidRPr="00D01B72" w:rsidRDefault="00D01B72" w:rsidP="00D01B72">
      <w:pPr>
        <w:keepNext/>
        <w:keepLines/>
        <w:overflowPunct w:val="0"/>
        <w:autoSpaceDE w:val="0"/>
        <w:autoSpaceDN w:val="0"/>
        <w:adjustRightInd w:val="0"/>
        <w:spacing w:before="120"/>
        <w:ind w:left="1985" w:hanging="1985"/>
        <w:textAlignment w:val="baseline"/>
        <w:rPr>
          <w:rFonts w:ascii="Arial" w:hAnsi="Arial"/>
          <w:lang w:eastAsia="ja-JP"/>
        </w:rPr>
      </w:pPr>
      <w:r w:rsidRPr="00D01B72">
        <w:rPr>
          <w:rFonts w:ascii="Arial" w:hAnsi="Arial"/>
          <w:lang w:eastAsia="ja-JP"/>
        </w:rPr>
        <w:t>27.22.4.28.3.10.5</w:t>
      </w:r>
      <w:r w:rsidRPr="00D01B72">
        <w:rPr>
          <w:rFonts w:ascii="Arial" w:hAnsi="Arial"/>
          <w:lang w:eastAsia="ja-JP"/>
        </w:rPr>
        <w:tab/>
        <w:t>Test Requirement</w:t>
      </w:r>
    </w:p>
    <w:p w:rsidR="00D01B72" w:rsidRPr="00D01B72" w:rsidRDefault="00D01B72" w:rsidP="00D01B72">
      <w:pPr>
        <w:overflowPunct w:val="0"/>
        <w:autoSpaceDE w:val="0"/>
        <w:autoSpaceDN w:val="0"/>
        <w:adjustRightInd w:val="0"/>
        <w:textAlignment w:val="baseline"/>
      </w:pPr>
      <w:r w:rsidRPr="00D01B72">
        <w:t>The ME shall operate in the manner defined in expected sequences 3.1 to 3.2.</w:t>
      </w:r>
    </w:p>
    <w:p w:rsidR="00D01B72" w:rsidRPr="00D01B72" w:rsidRDefault="00D01B72" w:rsidP="00D01B72">
      <w:pPr>
        <w:keepNext/>
        <w:keepLines/>
        <w:overflowPunct w:val="0"/>
        <w:autoSpaceDE w:val="0"/>
        <w:autoSpaceDN w:val="0"/>
        <w:adjustRightInd w:val="0"/>
        <w:spacing w:before="60"/>
        <w:jc w:val="center"/>
        <w:textAlignment w:val="baseline"/>
        <w:rPr>
          <w:rFonts w:ascii="Arial" w:hAnsi="Arial"/>
          <w:b/>
          <w:lang w:eastAsia="x-none"/>
        </w:rPr>
      </w:pPr>
    </w:p>
    <w:p w:rsidR="001E41F3" w:rsidRDefault="001E41F3">
      <w:pPr>
        <w:rPr>
          <w:noProof/>
        </w:rPr>
      </w:pPr>
    </w:p>
    <w:sectPr w:rsidR="001E41F3">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FDA" w:rsidRDefault="00CD3FDA">
      <w:r>
        <w:separator/>
      </w:r>
    </w:p>
  </w:endnote>
  <w:endnote w:type="continuationSeparator" w:id="0">
    <w:p w:rsidR="00CD3FDA" w:rsidRDefault="00CD3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FDA" w:rsidRDefault="00CD3FDA">
      <w:r>
        <w:separator/>
      </w:r>
    </w:p>
  </w:footnote>
  <w:footnote w:type="continuationSeparator" w:id="0">
    <w:p w:rsidR="00CD3FDA" w:rsidRDefault="00CD3F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DB3ABB">
      <w:fldChar w:fldCharType="begin"/>
    </w:r>
    <w:r w:rsidR="00DB3ABB">
      <w:instrText>PAGE</w:instrText>
    </w:r>
    <w:r w:rsidR="00DB3ABB">
      <w:fldChar w:fldCharType="separate"/>
    </w:r>
    <w:r>
      <w:rPr>
        <w:noProof/>
      </w:rPr>
      <w:t>1</w:t>
    </w:r>
    <w:r w:rsidR="00DB3ABB">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77C12"/>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D3FDA"/>
    <w:rsid w:val="00D01B72"/>
    <w:rsid w:val="00D03F9A"/>
    <w:rsid w:val="00D06D51"/>
    <w:rsid w:val="00D24991"/>
    <w:rsid w:val="00D50255"/>
    <w:rsid w:val="00DB3ABB"/>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BF135B-9683-476C-80FD-6B7AF827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1032</Words>
  <Characters>6503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Dania Azem</cp:lastModifiedBy>
  <cp:revision>3</cp:revision>
  <cp:lastPrinted>1899-12-31T22:00:00Z</cp:lastPrinted>
  <dcterms:created xsi:type="dcterms:W3CDTF">2016-05-13T15:30:00Z</dcterms:created>
  <dcterms:modified xsi:type="dcterms:W3CDTF">2016-05-13T15:32:00Z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80</vt:lpwstr>
  </property>
  <property fmtid="{D5CDD505-2E9C-101B-9397-08002B2CF9AE}" pid="4" name="Location">
    <vt:lpwstr>Osaka</vt:lpwstr>
  </property>
  <property fmtid="{D5CDD505-2E9C-101B-9397-08002B2CF9AE}" pid="5" name="Country">
    <vt:lpwstr>Japan</vt:lpwstr>
  </property>
  <property fmtid="{D5CDD505-2E9C-101B-9397-08002B2CF9AE}" pid="6" name="StartDate">
    <vt:lpwstr>23rd May 2016</vt:lpwstr>
  </property>
  <property fmtid="{D5CDD505-2E9C-101B-9397-08002B2CF9AE}" pid="7" name="EndDate">
    <vt:lpwstr>26th May 2016</vt:lpwstr>
  </property>
  <property fmtid="{D5CDD505-2E9C-101B-9397-08002B2CF9AE}" pid="8" name="Tdoc#">
    <vt:lpwstr>C6-160214</vt:lpwstr>
  </property>
  <property fmtid="{D5CDD505-2E9C-101B-9397-08002B2CF9AE}" pid="9" name="Spec#">
    <vt:lpwstr>31.124</vt:lpwstr>
  </property>
  <property fmtid="{D5CDD505-2E9C-101B-9397-08002B2CF9AE}" pid="10" name="Cr#">
    <vt:lpwstr>0435</vt:lpwstr>
  </property>
  <property fmtid="{D5CDD505-2E9C-101B-9397-08002B2CF9AE}" pid="11" name="Revision">
    <vt:lpwstr>-</vt:lpwstr>
  </property>
  <property fmtid="{D5CDD505-2E9C-101B-9397-08002B2CF9AE}" pid="12" name="Version">
    <vt:lpwstr>13.3.0</vt:lpwstr>
  </property>
  <property fmtid="{D5CDD505-2E9C-101B-9397-08002B2CF9AE}" pid="13" name="CrTitle">
    <vt:lpwstr>Addition of execution parameter to the applicability of TC 27.22.4.28.3 sequence 3.2 </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2016-05-13</vt:lpwstr>
  </property>
  <property fmtid="{D5CDD505-2E9C-101B-9397-08002B2CF9AE}" pid="19" name="Release">
    <vt:lpwstr>Rel-13</vt:lpwstr>
  </property>
</Properties>
</file>