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52748" w14:textId="1BE62A5D" w:rsidR="00181B2D" w:rsidRPr="00451B10" w:rsidRDefault="00181B2D" w:rsidP="00181B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0010623"/>
      <w:bookmarkStart w:id="1" w:name="_Toc408330103"/>
      <w:r w:rsidRPr="00451B10">
        <w:rPr>
          <w:b/>
          <w:noProof/>
          <w:sz w:val="24"/>
        </w:rPr>
        <w:t>3GPP TSG-CT6 Meeting #79</w:t>
      </w:r>
      <w:r w:rsidRPr="00451B10">
        <w:rPr>
          <w:b/>
          <w:i/>
          <w:noProof/>
          <w:sz w:val="24"/>
        </w:rPr>
        <w:t xml:space="preserve"> </w:t>
      </w:r>
      <w:r w:rsidRPr="00451B10">
        <w:rPr>
          <w:b/>
          <w:i/>
          <w:noProof/>
          <w:sz w:val="28"/>
        </w:rPr>
        <w:tab/>
      </w:r>
      <w:r w:rsidR="007A09FB" w:rsidRPr="007A09FB">
        <w:rPr>
          <w:b/>
          <w:i/>
          <w:noProof/>
          <w:sz w:val="28"/>
        </w:rPr>
        <w:t>C6-160025</w:t>
      </w:r>
    </w:p>
    <w:p w14:paraId="0210F450" w14:textId="77777777" w:rsidR="00181B2D" w:rsidRPr="00451B10" w:rsidRDefault="00181B2D" w:rsidP="00181B2D">
      <w:pPr>
        <w:pStyle w:val="CRCoverPage"/>
        <w:outlineLvl w:val="0"/>
        <w:rPr>
          <w:b/>
          <w:noProof/>
          <w:sz w:val="24"/>
        </w:rPr>
      </w:pPr>
      <w:r w:rsidRPr="00451B10">
        <w:rPr>
          <w:b/>
          <w:noProof/>
          <w:sz w:val="24"/>
        </w:rPr>
        <w:t>Jeju Island, South Korea, 15</w:t>
      </w:r>
      <w:r w:rsidRPr="00451B10">
        <w:rPr>
          <w:b/>
          <w:noProof/>
          <w:sz w:val="24"/>
          <w:vertAlign w:val="superscript"/>
        </w:rPr>
        <w:t>th</w:t>
      </w:r>
      <w:r w:rsidRPr="00451B10">
        <w:rPr>
          <w:b/>
          <w:noProof/>
          <w:sz w:val="24"/>
        </w:rPr>
        <w:t xml:space="preserve"> – 18</w:t>
      </w:r>
      <w:r w:rsidRPr="00451B10">
        <w:rPr>
          <w:b/>
          <w:noProof/>
          <w:sz w:val="24"/>
          <w:vertAlign w:val="superscript"/>
        </w:rPr>
        <w:t>th</w:t>
      </w:r>
      <w:r w:rsidRPr="00451B10">
        <w:rPr>
          <w:b/>
          <w:noProof/>
          <w:sz w:val="24"/>
        </w:rPr>
        <w:t xml:space="preserve"> Feb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81B2D" w:rsidRPr="00451B10" w14:paraId="4E173383" w14:textId="77777777" w:rsidTr="000340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95DFA" w14:textId="77777777" w:rsidR="00181B2D" w:rsidRPr="00451B10" w:rsidRDefault="00181B2D" w:rsidP="000340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B10">
              <w:rPr>
                <w:i/>
                <w:noProof/>
                <w:sz w:val="14"/>
              </w:rPr>
              <w:t>CR-Form-v11.1</w:t>
            </w:r>
          </w:p>
        </w:tc>
      </w:tr>
      <w:tr w:rsidR="00181B2D" w:rsidRPr="00451B10" w14:paraId="4657A424" w14:textId="77777777" w:rsidTr="00034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00473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noProof/>
              </w:rPr>
            </w:pPr>
            <w:r w:rsidRPr="00451B10">
              <w:rPr>
                <w:b/>
                <w:noProof/>
                <w:sz w:val="32"/>
              </w:rPr>
              <w:t>CHANGE REQUEST</w:t>
            </w:r>
          </w:p>
        </w:tc>
      </w:tr>
      <w:tr w:rsidR="00181B2D" w:rsidRPr="00451B10" w14:paraId="716C8D17" w14:textId="77777777" w:rsidTr="00034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0D65E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2D" w:rsidRPr="00451B10" w14:paraId="68E1E734" w14:textId="77777777" w:rsidTr="000340C6">
        <w:tc>
          <w:tcPr>
            <w:tcW w:w="142" w:type="dxa"/>
            <w:tcBorders>
              <w:left w:val="single" w:sz="4" w:space="0" w:color="auto"/>
            </w:tcBorders>
          </w:tcPr>
          <w:p w14:paraId="6C6DAD5B" w14:textId="77777777" w:rsidR="00181B2D" w:rsidRPr="00451B10" w:rsidRDefault="00181B2D" w:rsidP="000340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A05B98" w14:textId="77777777" w:rsidR="00181B2D" w:rsidRPr="00451B10" w:rsidRDefault="00EF48DF" w:rsidP="000340C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51B10"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10E6A07A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noProof/>
              </w:rPr>
            </w:pPr>
            <w:r w:rsidRPr="00451B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A71C05" w14:textId="45874E64" w:rsidR="00181B2D" w:rsidRPr="00451B10" w:rsidRDefault="00541FCC" w:rsidP="000340C6">
            <w:pPr>
              <w:pStyle w:val="CRCoverPage"/>
              <w:spacing w:after="0"/>
              <w:rPr>
                <w:noProof/>
              </w:rPr>
            </w:pPr>
            <w:r w:rsidRPr="00541FCC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77EAD264" w14:textId="77777777" w:rsidR="00181B2D" w:rsidRPr="00451B10" w:rsidRDefault="00181B2D" w:rsidP="000340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B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69639CC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1B1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C33F723" w14:textId="77777777" w:rsidR="00181B2D" w:rsidRPr="00451B10" w:rsidRDefault="00181B2D" w:rsidP="000340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B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9CE41E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noProof/>
              </w:rPr>
            </w:pPr>
            <w:r w:rsidRPr="00451B10">
              <w:rPr>
                <w:b/>
                <w:noProof/>
                <w:sz w:val="32"/>
              </w:rPr>
              <w:t>13.1.0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803AE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</w:rPr>
            </w:pPr>
          </w:p>
        </w:tc>
      </w:tr>
      <w:tr w:rsidR="00181B2D" w:rsidRPr="00451B10" w14:paraId="7CCE505C" w14:textId="77777777" w:rsidTr="00034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F95B0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</w:rPr>
            </w:pPr>
          </w:p>
        </w:tc>
      </w:tr>
      <w:tr w:rsidR="00181B2D" w:rsidRPr="00451B10" w14:paraId="6A1C3F64" w14:textId="77777777" w:rsidTr="000340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EDC7F2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B1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B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51B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51B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B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B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51B10">
              <w:rPr>
                <w:rFonts w:cs="Arial"/>
                <w:i/>
                <w:noProof/>
              </w:rPr>
              <w:br/>
            </w:r>
            <w:hyperlink r:id="rId10" w:history="1">
              <w:r w:rsidRPr="00451B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51B10">
              <w:rPr>
                <w:rFonts w:cs="Arial"/>
                <w:i/>
                <w:noProof/>
              </w:rPr>
              <w:t>.</w:t>
            </w:r>
          </w:p>
        </w:tc>
      </w:tr>
      <w:tr w:rsidR="00181B2D" w:rsidRPr="00451B10" w14:paraId="44A3F5C3" w14:textId="77777777" w:rsidTr="000340C6">
        <w:tc>
          <w:tcPr>
            <w:tcW w:w="9641" w:type="dxa"/>
            <w:gridSpan w:val="9"/>
          </w:tcPr>
          <w:p w14:paraId="58B8CD2C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81F71" w14:textId="77777777" w:rsidR="00181B2D" w:rsidRPr="00451B10" w:rsidRDefault="00181B2D" w:rsidP="00181B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1B2D" w:rsidRPr="00451B10" w14:paraId="4CEAFCD4" w14:textId="77777777" w:rsidTr="000340C6">
        <w:tc>
          <w:tcPr>
            <w:tcW w:w="2835" w:type="dxa"/>
          </w:tcPr>
          <w:p w14:paraId="757B1793" w14:textId="77777777" w:rsidR="00181B2D" w:rsidRPr="00451B10" w:rsidRDefault="00181B2D" w:rsidP="000340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446754" w14:textId="77777777" w:rsidR="00181B2D" w:rsidRPr="00451B10" w:rsidRDefault="00181B2D" w:rsidP="000340C6">
            <w:pPr>
              <w:pStyle w:val="CRCoverPage"/>
              <w:spacing w:after="0"/>
              <w:jc w:val="right"/>
              <w:rPr>
                <w:noProof/>
              </w:rPr>
            </w:pPr>
            <w:r w:rsidRPr="00451B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CBDFB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B10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1366D" w14:textId="77777777" w:rsidR="00181B2D" w:rsidRPr="00451B10" w:rsidRDefault="00181B2D" w:rsidP="000340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B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1D155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B1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E88CA3" w14:textId="77777777" w:rsidR="00181B2D" w:rsidRPr="00451B10" w:rsidRDefault="00181B2D" w:rsidP="000340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B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80C20" w14:textId="6CDFB94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B1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A60955" w14:textId="77777777" w:rsidR="00181B2D" w:rsidRPr="00451B10" w:rsidRDefault="00181B2D" w:rsidP="000340C6">
            <w:pPr>
              <w:pStyle w:val="CRCoverPage"/>
              <w:spacing w:after="0"/>
              <w:jc w:val="right"/>
              <w:rPr>
                <w:noProof/>
              </w:rPr>
            </w:pPr>
            <w:r w:rsidRPr="00451B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0D653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1B1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DF22036" w14:textId="77777777" w:rsidR="00181B2D" w:rsidRPr="00451B10" w:rsidRDefault="00181B2D" w:rsidP="00181B2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81B2D" w:rsidRPr="00451B10" w14:paraId="07F2255A" w14:textId="77777777" w:rsidTr="000340C6">
        <w:tc>
          <w:tcPr>
            <w:tcW w:w="9641" w:type="dxa"/>
            <w:gridSpan w:val="11"/>
          </w:tcPr>
          <w:p w14:paraId="7CCAB797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2D" w:rsidRPr="00451B10" w14:paraId="7F6DC313" w14:textId="77777777" w:rsidTr="000340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FAD28" w14:textId="77777777" w:rsidR="00181B2D" w:rsidRPr="00451B10" w:rsidRDefault="00181B2D" w:rsidP="00034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Title:</w:t>
            </w:r>
            <w:r w:rsidRPr="00451B1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2D1F6" w14:textId="71ADAA1A" w:rsidR="00181B2D" w:rsidRPr="00451B10" w:rsidRDefault="003C2E6A" w:rsidP="000340C6">
            <w:pPr>
              <w:pStyle w:val="CRCoverPage"/>
              <w:spacing w:after="0"/>
              <w:ind w:left="100"/>
            </w:pPr>
            <w:r>
              <w:t>Essential correction on applicability table for test case execution in GERAN</w:t>
            </w:r>
          </w:p>
        </w:tc>
      </w:tr>
      <w:tr w:rsidR="00181B2D" w:rsidRPr="00451B10" w14:paraId="0C6435F1" w14:textId="77777777" w:rsidTr="000340C6">
        <w:tc>
          <w:tcPr>
            <w:tcW w:w="1843" w:type="dxa"/>
            <w:tcBorders>
              <w:left w:val="single" w:sz="4" w:space="0" w:color="auto"/>
            </w:tcBorders>
          </w:tcPr>
          <w:p w14:paraId="30E1A1B8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05E662" w14:textId="77777777" w:rsidR="00181B2D" w:rsidRPr="00451B10" w:rsidRDefault="00181B2D" w:rsidP="0003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B2D" w:rsidRPr="00451B10" w14:paraId="22E87B56" w14:textId="77777777" w:rsidTr="000340C6">
        <w:tc>
          <w:tcPr>
            <w:tcW w:w="1843" w:type="dxa"/>
            <w:tcBorders>
              <w:left w:val="single" w:sz="4" w:space="0" w:color="auto"/>
            </w:tcBorders>
          </w:tcPr>
          <w:p w14:paraId="7B760715" w14:textId="77777777" w:rsidR="00181B2D" w:rsidRPr="00451B10" w:rsidRDefault="00181B2D" w:rsidP="00034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ABB18" w14:textId="77777777" w:rsidR="00181B2D" w:rsidRPr="00451B10" w:rsidRDefault="00181B2D" w:rsidP="000340C6">
            <w:pPr>
              <w:pStyle w:val="CRCoverPage"/>
              <w:spacing w:after="0"/>
              <w:ind w:left="100"/>
            </w:pPr>
            <w:r w:rsidRPr="00451B10">
              <w:t>COMPRION</w:t>
            </w:r>
          </w:p>
        </w:tc>
      </w:tr>
      <w:tr w:rsidR="00181B2D" w:rsidRPr="00451B10" w14:paraId="0A9E0B0A" w14:textId="77777777" w:rsidTr="000340C6">
        <w:tc>
          <w:tcPr>
            <w:tcW w:w="1843" w:type="dxa"/>
            <w:tcBorders>
              <w:left w:val="single" w:sz="4" w:space="0" w:color="auto"/>
            </w:tcBorders>
          </w:tcPr>
          <w:p w14:paraId="4BD05035" w14:textId="77777777" w:rsidR="00181B2D" w:rsidRPr="00451B10" w:rsidRDefault="00181B2D" w:rsidP="00034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1E36A" w14:textId="77777777" w:rsidR="00181B2D" w:rsidRPr="00451B10" w:rsidRDefault="00181B2D" w:rsidP="000340C6">
            <w:pPr>
              <w:pStyle w:val="CRCoverPage"/>
              <w:spacing w:after="0"/>
              <w:ind w:left="100"/>
            </w:pPr>
            <w:r w:rsidRPr="00451B10">
              <w:t>CT6</w:t>
            </w:r>
          </w:p>
        </w:tc>
      </w:tr>
      <w:tr w:rsidR="00181B2D" w:rsidRPr="00451B10" w14:paraId="335C3753" w14:textId="77777777" w:rsidTr="000340C6">
        <w:tc>
          <w:tcPr>
            <w:tcW w:w="1843" w:type="dxa"/>
            <w:tcBorders>
              <w:left w:val="single" w:sz="4" w:space="0" w:color="auto"/>
            </w:tcBorders>
          </w:tcPr>
          <w:p w14:paraId="6C1A3494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4600993" w14:textId="77777777" w:rsidR="00181B2D" w:rsidRPr="00451B10" w:rsidRDefault="00181B2D" w:rsidP="0003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B2D" w:rsidRPr="00451B10" w14:paraId="76E297B7" w14:textId="77777777" w:rsidTr="000340C6">
        <w:tc>
          <w:tcPr>
            <w:tcW w:w="1843" w:type="dxa"/>
            <w:tcBorders>
              <w:left w:val="single" w:sz="4" w:space="0" w:color="auto"/>
            </w:tcBorders>
          </w:tcPr>
          <w:p w14:paraId="73C34CB5" w14:textId="77777777" w:rsidR="00181B2D" w:rsidRPr="00451B10" w:rsidRDefault="00181B2D" w:rsidP="00034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662A8A0" w14:textId="77777777" w:rsidR="00181B2D" w:rsidRPr="00451B10" w:rsidRDefault="00181B2D" w:rsidP="000340C6">
            <w:pPr>
              <w:pStyle w:val="CRCoverPage"/>
              <w:spacing w:after="0"/>
              <w:ind w:left="100"/>
            </w:pPr>
            <w:r w:rsidRPr="00451B10"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EBD91E" w14:textId="77777777" w:rsidR="00181B2D" w:rsidRPr="00451B10" w:rsidRDefault="00181B2D" w:rsidP="000340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FF52951" w14:textId="77777777" w:rsidR="00181B2D" w:rsidRPr="00451B10" w:rsidRDefault="00181B2D" w:rsidP="000340C6">
            <w:pPr>
              <w:pStyle w:val="CRCoverPage"/>
              <w:spacing w:after="0"/>
              <w:jc w:val="right"/>
              <w:rPr>
                <w:noProof/>
              </w:rPr>
            </w:pPr>
            <w:r w:rsidRPr="00451B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EE4F6" w14:textId="3F688562" w:rsidR="00181B2D" w:rsidRPr="00451B10" w:rsidRDefault="00181B2D" w:rsidP="000340C6">
            <w:pPr>
              <w:pStyle w:val="CRCoverPage"/>
              <w:spacing w:after="0"/>
              <w:ind w:left="100"/>
              <w:rPr>
                <w:noProof/>
              </w:rPr>
            </w:pPr>
            <w:r w:rsidRPr="00451B10">
              <w:rPr>
                <w:noProof/>
              </w:rPr>
              <w:t>2016-0</w:t>
            </w:r>
            <w:r w:rsidR="00D74137">
              <w:rPr>
                <w:noProof/>
              </w:rPr>
              <w:t>2</w:t>
            </w:r>
            <w:r w:rsidRPr="00451B10">
              <w:rPr>
                <w:noProof/>
              </w:rPr>
              <w:t>-</w:t>
            </w:r>
            <w:r w:rsidR="00D74137">
              <w:rPr>
                <w:noProof/>
              </w:rPr>
              <w:t>05</w:t>
            </w:r>
          </w:p>
        </w:tc>
      </w:tr>
      <w:tr w:rsidR="00181B2D" w:rsidRPr="00451B10" w14:paraId="3C0D31CA" w14:textId="77777777" w:rsidTr="000340C6">
        <w:tc>
          <w:tcPr>
            <w:tcW w:w="1843" w:type="dxa"/>
            <w:tcBorders>
              <w:left w:val="single" w:sz="4" w:space="0" w:color="auto"/>
            </w:tcBorders>
          </w:tcPr>
          <w:p w14:paraId="6DE34C53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3F40E4E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D58D72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FA0105B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0208B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2D" w:rsidRPr="00451B10" w14:paraId="659193CB" w14:textId="77777777" w:rsidTr="000340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BDC2F" w14:textId="77777777" w:rsidR="00181B2D" w:rsidRPr="00451B10" w:rsidRDefault="00181B2D" w:rsidP="00034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7AF40E" w14:textId="1750073B" w:rsidR="00181B2D" w:rsidRPr="00451B10" w:rsidRDefault="005740F4" w:rsidP="000340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7F19607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155553" w14:textId="77777777" w:rsidR="00181B2D" w:rsidRPr="00451B10" w:rsidRDefault="00181B2D" w:rsidP="000340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70F45" w14:textId="77777777" w:rsidR="00181B2D" w:rsidRPr="00451B10" w:rsidRDefault="00181B2D" w:rsidP="000340C6">
            <w:pPr>
              <w:pStyle w:val="CRCoverPage"/>
              <w:spacing w:after="0"/>
              <w:ind w:left="100"/>
              <w:rPr>
                <w:noProof/>
              </w:rPr>
            </w:pPr>
            <w:r w:rsidRPr="00451B10">
              <w:rPr>
                <w:noProof/>
              </w:rPr>
              <w:t>Rel-13</w:t>
            </w:r>
          </w:p>
        </w:tc>
      </w:tr>
      <w:tr w:rsidR="00181B2D" w:rsidRPr="00451B10" w14:paraId="5B5CE1E6" w14:textId="77777777" w:rsidTr="000340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DFC8C3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0259789" w14:textId="77777777" w:rsidR="00181B2D" w:rsidRPr="00451B10" w:rsidRDefault="00181B2D" w:rsidP="00034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B10">
              <w:rPr>
                <w:i/>
                <w:noProof/>
                <w:sz w:val="18"/>
              </w:rPr>
              <w:t xml:space="preserve">Use </w:t>
            </w:r>
            <w:r w:rsidRPr="00451B10">
              <w:rPr>
                <w:i/>
                <w:noProof/>
                <w:sz w:val="18"/>
                <w:u w:val="single"/>
              </w:rPr>
              <w:t>one</w:t>
            </w:r>
            <w:r w:rsidRPr="00451B10">
              <w:rPr>
                <w:i/>
                <w:noProof/>
                <w:sz w:val="18"/>
              </w:rPr>
              <w:t xml:space="preserve"> of the following categories:</w:t>
            </w:r>
            <w:r w:rsidRPr="00451B10">
              <w:rPr>
                <w:b/>
                <w:i/>
                <w:noProof/>
                <w:sz w:val="18"/>
              </w:rPr>
              <w:br/>
              <w:t>F</w:t>
            </w:r>
            <w:r w:rsidRPr="00451B10">
              <w:rPr>
                <w:i/>
                <w:noProof/>
                <w:sz w:val="18"/>
              </w:rPr>
              <w:t xml:space="preserve">  (correction)</w:t>
            </w:r>
            <w:r w:rsidRPr="00451B10">
              <w:rPr>
                <w:i/>
                <w:noProof/>
                <w:sz w:val="18"/>
              </w:rPr>
              <w:br/>
            </w:r>
            <w:r w:rsidRPr="00451B10">
              <w:rPr>
                <w:b/>
                <w:i/>
                <w:noProof/>
                <w:sz w:val="18"/>
              </w:rPr>
              <w:t>A</w:t>
            </w:r>
            <w:r w:rsidRPr="00451B1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51B10">
              <w:rPr>
                <w:i/>
                <w:noProof/>
                <w:sz w:val="18"/>
              </w:rPr>
              <w:br/>
            </w:r>
            <w:r w:rsidRPr="00451B10">
              <w:rPr>
                <w:b/>
                <w:i/>
                <w:noProof/>
                <w:sz w:val="18"/>
              </w:rPr>
              <w:t>B</w:t>
            </w:r>
            <w:r w:rsidRPr="00451B10">
              <w:rPr>
                <w:i/>
                <w:noProof/>
                <w:sz w:val="18"/>
              </w:rPr>
              <w:t xml:space="preserve">  (addition of feature), </w:t>
            </w:r>
            <w:r w:rsidRPr="00451B10">
              <w:rPr>
                <w:i/>
                <w:noProof/>
                <w:sz w:val="18"/>
              </w:rPr>
              <w:br/>
            </w:r>
            <w:r w:rsidRPr="00451B10">
              <w:rPr>
                <w:b/>
                <w:i/>
                <w:noProof/>
                <w:sz w:val="18"/>
              </w:rPr>
              <w:t>C</w:t>
            </w:r>
            <w:r w:rsidRPr="00451B10">
              <w:rPr>
                <w:i/>
                <w:noProof/>
                <w:sz w:val="18"/>
              </w:rPr>
              <w:t xml:space="preserve">  (functional modification of feature)</w:t>
            </w:r>
            <w:r w:rsidRPr="00451B10">
              <w:rPr>
                <w:i/>
                <w:noProof/>
                <w:sz w:val="18"/>
              </w:rPr>
              <w:br/>
            </w:r>
            <w:r w:rsidRPr="00451B10">
              <w:rPr>
                <w:b/>
                <w:i/>
                <w:noProof/>
                <w:sz w:val="18"/>
              </w:rPr>
              <w:t>D</w:t>
            </w:r>
            <w:r w:rsidRPr="00451B10">
              <w:rPr>
                <w:i/>
                <w:noProof/>
                <w:sz w:val="18"/>
              </w:rPr>
              <w:t xml:space="preserve">  (editorial modification)</w:t>
            </w:r>
          </w:p>
          <w:p w14:paraId="4D335389" w14:textId="77777777" w:rsidR="00181B2D" w:rsidRPr="00451B10" w:rsidRDefault="00181B2D" w:rsidP="000340C6">
            <w:pPr>
              <w:pStyle w:val="CRCoverPage"/>
              <w:rPr>
                <w:noProof/>
              </w:rPr>
            </w:pPr>
            <w:r w:rsidRPr="00451B10">
              <w:rPr>
                <w:noProof/>
                <w:sz w:val="18"/>
              </w:rPr>
              <w:t>Detailed explanations of the above categories can</w:t>
            </w:r>
            <w:r w:rsidRPr="00451B1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B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1B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1896C5" w14:textId="77777777" w:rsidR="00181B2D" w:rsidRPr="00451B10" w:rsidRDefault="00181B2D" w:rsidP="000340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B10">
              <w:rPr>
                <w:i/>
                <w:noProof/>
                <w:sz w:val="18"/>
              </w:rPr>
              <w:t xml:space="preserve">Use </w:t>
            </w:r>
            <w:r w:rsidRPr="00451B10">
              <w:rPr>
                <w:i/>
                <w:noProof/>
                <w:sz w:val="18"/>
                <w:u w:val="single"/>
              </w:rPr>
              <w:t>one</w:t>
            </w:r>
            <w:r w:rsidRPr="00451B10">
              <w:rPr>
                <w:i/>
                <w:noProof/>
                <w:sz w:val="18"/>
              </w:rPr>
              <w:t xml:space="preserve"> of the following releases:</w:t>
            </w:r>
            <w:r w:rsidRPr="00451B10">
              <w:rPr>
                <w:i/>
                <w:noProof/>
                <w:sz w:val="18"/>
              </w:rPr>
              <w:br/>
              <w:t>Rel-8</w:t>
            </w:r>
            <w:r w:rsidRPr="00451B10">
              <w:rPr>
                <w:i/>
                <w:noProof/>
                <w:sz w:val="18"/>
              </w:rPr>
              <w:tab/>
              <w:t>(Release 8)</w:t>
            </w:r>
            <w:r w:rsidRPr="00451B10">
              <w:rPr>
                <w:i/>
                <w:noProof/>
                <w:sz w:val="18"/>
              </w:rPr>
              <w:br/>
              <w:t>Rel-9</w:t>
            </w:r>
            <w:r w:rsidRPr="00451B10">
              <w:rPr>
                <w:i/>
                <w:noProof/>
                <w:sz w:val="18"/>
              </w:rPr>
              <w:tab/>
              <w:t>(Release 9)</w:t>
            </w:r>
            <w:r w:rsidRPr="00451B10">
              <w:rPr>
                <w:i/>
                <w:noProof/>
                <w:sz w:val="18"/>
              </w:rPr>
              <w:br/>
              <w:t>Rel-10</w:t>
            </w:r>
            <w:r w:rsidRPr="00451B10">
              <w:rPr>
                <w:i/>
                <w:noProof/>
                <w:sz w:val="18"/>
              </w:rPr>
              <w:tab/>
              <w:t>(Release 10)</w:t>
            </w:r>
            <w:r w:rsidRPr="00451B10">
              <w:rPr>
                <w:i/>
                <w:noProof/>
                <w:sz w:val="18"/>
              </w:rPr>
              <w:br/>
              <w:t>Rel-11</w:t>
            </w:r>
            <w:r w:rsidRPr="00451B10">
              <w:rPr>
                <w:i/>
                <w:noProof/>
                <w:sz w:val="18"/>
              </w:rPr>
              <w:tab/>
              <w:t>(Release 11)</w:t>
            </w:r>
            <w:r w:rsidRPr="00451B10">
              <w:rPr>
                <w:i/>
                <w:noProof/>
                <w:sz w:val="18"/>
              </w:rPr>
              <w:br/>
              <w:t>Rel-12</w:t>
            </w:r>
            <w:r w:rsidRPr="00451B10">
              <w:rPr>
                <w:i/>
                <w:noProof/>
                <w:sz w:val="18"/>
              </w:rPr>
              <w:tab/>
              <w:t>(Release 12)</w:t>
            </w:r>
            <w:r w:rsidRPr="00451B10">
              <w:rPr>
                <w:i/>
                <w:noProof/>
                <w:sz w:val="18"/>
              </w:rPr>
              <w:br/>
            </w:r>
            <w:bookmarkStart w:id="3" w:name="OLE_LINK1"/>
            <w:r w:rsidRPr="00451B10">
              <w:rPr>
                <w:i/>
                <w:noProof/>
                <w:sz w:val="18"/>
              </w:rPr>
              <w:t>Rel-13</w:t>
            </w:r>
            <w:r w:rsidRPr="00451B10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51B10">
              <w:rPr>
                <w:i/>
                <w:noProof/>
                <w:sz w:val="18"/>
              </w:rPr>
              <w:br/>
              <w:t>Rel-14</w:t>
            </w:r>
            <w:r w:rsidRPr="00451B1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81B2D" w:rsidRPr="00451B10" w14:paraId="4E919ACC" w14:textId="77777777" w:rsidTr="000340C6">
        <w:tc>
          <w:tcPr>
            <w:tcW w:w="1843" w:type="dxa"/>
          </w:tcPr>
          <w:p w14:paraId="155328B2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4CFCF9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2D" w:rsidRPr="00451B10" w14:paraId="4BAE30AB" w14:textId="77777777" w:rsidTr="000340C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C62BE" w14:textId="77777777" w:rsidR="00181B2D" w:rsidRPr="00451B10" w:rsidRDefault="00181B2D" w:rsidP="0003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4FCAD" w14:textId="4D55119D" w:rsidR="00181B2D" w:rsidRPr="00451B10" w:rsidRDefault="003C2E6A" w:rsidP="000340C6">
            <w:pPr>
              <w:pStyle w:val="CRCoverPage"/>
              <w:spacing w:after="0"/>
              <w:ind w:left="100"/>
            </w:pPr>
            <w:r>
              <w:t xml:space="preserve">During CT6#78 meeting it was decided based on </w:t>
            </w:r>
            <w:r w:rsidRPr="003C2E6A">
              <w:t>C6-150591</w:t>
            </w:r>
            <w:r w:rsidR="00CE40B2">
              <w:t xml:space="preserve"> to c</w:t>
            </w:r>
            <w:r w:rsidR="00CE40B2" w:rsidRPr="00CE40B2">
              <w:t>hange the applicability table in clause 3.8 to clarify that in case of execution in GERAN the support of CS is required, otherwise N/A.</w:t>
            </w:r>
            <w:r w:rsidR="00FB1143" w:rsidRPr="00451B10">
              <w:t xml:space="preserve">  </w:t>
            </w:r>
          </w:p>
        </w:tc>
      </w:tr>
      <w:tr w:rsidR="00181B2D" w:rsidRPr="00451B10" w14:paraId="109FE933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DF652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2FAA2B" w14:textId="77777777" w:rsidR="00181B2D" w:rsidRPr="00451B10" w:rsidRDefault="00181B2D" w:rsidP="0003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B2D" w:rsidRPr="00451B10" w14:paraId="17CC0CC5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C1F822" w14:textId="77777777" w:rsidR="00181B2D" w:rsidRPr="00451B10" w:rsidRDefault="00181B2D" w:rsidP="0003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90970" w14:textId="6ADF131C" w:rsidR="00451B10" w:rsidRPr="00451B10" w:rsidRDefault="00CE40B2" w:rsidP="00451B10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CE40B2">
              <w:t>applicability table in clause 3.8</w:t>
            </w:r>
            <w:r>
              <w:t xml:space="preserve"> to </w:t>
            </w:r>
            <w:r w:rsidR="00905AA0">
              <w:t xml:space="preserve">define and </w:t>
            </w:r>
            <w:r>
              <w:t>add a</w:t>
            </w:r>
            <w:r w:rsidR="00AF4D98">
              <w:t xml:space="preserve">n </w:t>
            </w:r>
            <w:r w:rsidR="00697D34">
              <w:t>a</w:t>
            </w:r>
            <w:r w:rsidR="00905AA0" w:rsidRPr="00905AA0">
              <w:t>dditional test case execution recommendation</w:t>
            </w:r>
            <w:r w:rsidR="00905AA0">
              <w:t xml:space="preserve"> </w:t>
            </w:r>
            <w:r w:rsidR="00905AA0" w:rsidRPr="00905AA0">
              <w:t>AER00x</w:t>
            </w:r>
            <w:r w:rsidR="00AF4D98">
              <w:t xml:space="preserve"> for</w:t>
            </w:r>
            <w:r w:rsidR="00905AA0">
              <w:t xml:space="preserve"> the </w:t>
            </w:r>
            <w:r w:rsidR="00697D34">
              <w:t>affected Test</w:t>
            </w:r>
            <w:r w:rsidR="00AF4D98" w:rsidRPr="00AF4D98">
              <w:t xml:space="preserve"> </w:t>
            </w:r>
            <w:r w:rsidR="00905AA0">
              <w:t>cases in clause 5 and 7.</w:t>
            </w:r>
          </w:p>
        </w:tc>
      </w:tr>
      <w:tr w:rsidR="00181B2D" w:rsidRPr="00451B10" w14:paraId="2976EE03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29772" w14:textId="38528773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489489" w14:textId="77777777" w:rsidR="00181B2D" w:rsidRPr="00451B10" w:rsidRDefault="00181B2D" w:rsidP="0003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B2D" w:rsidRPr="00451B10" w14:paraId="7B466131" w14:textId="77777777" w:rsidTr="000340C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5C34D" w14:textId="77777777" w:rsidR="00181B2D" w:rsidRPr="00451B10" w:rsidRDefault="00181B2D" w:rsidP="0003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2557C" w14:textId="5D31FC4E" w:rsidR="00181B2D" w:rsidRPr="00451B10" w:rsidRDefault="00CE40B2" w:rsidP="000340C6">
            <w:pPr>
              <w:pStyle w:val="CRCoverPage"/>
              <w:spacing w:after="0"/>
              <w:ind w:left="100"/>
            </w:pPr>
            <w:r>
              <w:t>Affected test cases mi</w:t>
            </w:r>
            <w:r w:rsidR="00722682">
              <w:t>ght be executed in GERAN mode using</w:t>
            </w:r>
            <w:bookmarkStart w:id="4" w:name="_GoBack"/>
            <w:bookmarkEnd w:id="4"/>
            <w:r>
              <w:t xml:space="preserve"> terminals not supporting CS and unfairly fail the test cases.</w:t>
            </w:r>
          </w:p>
        </w:tc>
      </w:tr>
      <w:tr w:rsidR="00181B2D" w:rsidRPr="00451B10" w14:paraId="22EE61BF" w14:textId="77777777" w:rsidTr="000340C6">
        <w:tc>
          <w:tcPr>
            <w:tcW w:w="2268" w:type="dxa"/>
            <w:gridSpan w:val="2"/>
          </w:tcPr>
          <w:p w14:paraId="560B8B43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EA69ED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2D" w:rsidRPr="00451B10" w14:paraId="51E28076" w14:textId="77777777" w:rsidTr="000340C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89C27" w14:textId="77777777" w:rsidR="00181B2D" w:rsidRPr="00451B10" w:rsidRDefault="00181B2D" w:rsidP="0003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B4DBF" w14:textId="09253A5B" w:rsidR="00181B2D" w:rsidRPr="00451B10" w:rsidRDefault="007F1F5A" w:rsidP="00034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81B2D" w:rsidRPr="00451B10" w14:paraId="29484D56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67142B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27DA5A5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2D" w:rsidRPr="00451B10" w14:paraId="14DFBDA7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CB9E08" w14:textId="77777777" w:rsidR="00181B2D" w:rsidRPr="00451B10" w:rsidRDefault="00181B2D" w:rsidP="0003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A75D0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B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6B5C2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B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4779D6E" w14:textId="77777777" w:rsidR="00181B2D" w:rsidRPr="00451B10" w:rsidRDefault="00181B2D" w:rsidP="00034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DF6985" w14:textId="77777777" w:rsidR="00181B2D" w:rsidRPr="00451B10" w:rsidRDefault="00181B2D" w:rsidP="00034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1B2D" w:rsidRPr="00451B10" w14:paraId="6AC5CF39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B7B32" w14:textId="77777777" w:rsidR="00181B2D" w:rsidRPr="00451B10" w:rsidRDefault="00181B2D" w:rsidP="0003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20A9A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D7CD3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B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3AA469" w14:textId="77777777" w:rsidR="00181B2D" w:rsidRPr="00451B10" w:rsidRDefault="00181B2D" w:rsidP="00034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B10">
              <w:rPr>
                <w:noProof/>
              </w:rPr>
              <w:t xml:space="preserve"> Other core specifications</w:t>
            </w:r>
            <w:r w:rsidRPr="00451B1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C2305B" w14:textId="77777777" w:rsidR="00181B2D" w:rsidRPr="00451B10" w:rsidRDefault="00181B2D" w:rsidP="000340C6">
            <w:pPr>
              <w:pStyle w:val="CRCoverPage"/>
              <w:spacing w:after="0"/>
              <w:ind w:left="99"/>
              <w:rPr>
                <w:noProof/>
              </w:rPr>
            </w:pPr>
            <w:r w:rsidRPr="00451B10">
              <w:rPr>
                <w:noProof/>
              </w:rPr>
              <w:t xml:space="preserve">TS/TR ... CR ... </w:t>
            </w:r>
          </w:p>
        </w:tc>
      </w:tr>
      <w:tr w:rsidR="00181B2D" w:rsidRPr="00451B10" w14:paraId="4AD82FEE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BB871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F8EE7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A3B89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B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BAEE48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</w:rPr>
            </w:pPr>
            <w:r w:rsidRPr="00451B1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540F36" w14:textId="77777777" w:rsidR="00181B2D" w:rsidRPr="00451B10" w:rsidRDefault="00181B2D" w:rsidP="000340C6">
            <w:pPr>
              <w:pStyle w:val="CRCoverPage"/>
              <w:spacing w:after="0"/>
              <w:ind w:left="99"/>
              <w:rPr>
                <w:noProof/>
              </w:rPr>
            </w:pPr>
            <w:r w:rsidRPr="00451B10">
              <w:rPr>
                <w:noProof/>
              </w:rPr>
              <w:t xml:space="preserve">TS/TR ... CR ... </w:t>
            </w:r>
          </w:p>
        </w:tc>
      </w:tr>
      <w:tr w:rsidR="00181B2D" w:rsidRPr="00451B10" w14:paraId="246D01AE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B3A8D5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0EF63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C740C" w14:textId="77777777" w:rsidR="00181B2D" w:rsidRPr="00451B10" w:rsidRDefault="00181B2D" w:rsidP="00034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B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8CA3FD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</w:rPr>
            </w:pPr>
            <w:r w:rsidRPr="00451B1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7BDA28" w14:textId="77777777" w:rsidR="00181B2D" w:rsidRPr="00451B10" w:rsidRDefault="00181B2D" w:rsidP="000340C6">
            <w:pPr>
              <w:pStyle w:val="CRCoverPage"/>
              <w:spacing w:after="0"/>
              <w:ind w:left="99"/>
              <w:rPr>
                <w:noProof/>
              </w:rPr>
            </w:pPr>
            <w:r w:rsidRPr="00451B10">
              <w:rPr>
                <w:noProof/>
              </w:rPr>
              <w:t xml:space="preserve">TS/TR ... CR ... </w:t>
            </w:r>
          </w:p>
        </w:tc>
      </w:tr>
      <w:tr w:rsidR="00181B2D" w:rsidRPr="00451B10" w14:paraId="3E214FEF" w14:textId="77777777" w:rsidTr="000340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E63F30" w14:textId="77777777" w:rsidR="00181B2D" w:rsidRPr="00451B10" w:rsidRDefault="00181B2D" w:rsidP="00034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12D926" w14:textId="77777777" w:rsidR="00181B2D" w:rsidRPr="00451B10" w:rsidRDefault="00181B2D" w:rsidP="000340C6">
            <w:pPr>
              <w:pStyle w:val="CRCoverPage"/>
              <w:spacing w:after="0"/>
              <w:rPr>
                <w:noProof/>
              </w:rPr>
            </w:pPr>
          </w:p>
        </w:tc>
      </w:tr>
      <w:tr w:rsidR="00181B2D" w:rsidRPr="00451B10" w14:paraId="24DA299C" w14:textId="77777777" w:rsidTr="000340C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46875" w14:textId="77777777" w:rsidR="00181B2D" w:rsidRPr="00451B10" w:rsidRDefault="00181B2D" w:rsidP="0003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B1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801CF" w14:textId="77777777" w:rsidR="00181B2D" w:rsidRPr="00451B10" w:rsidRDefault="00181B2D" w:rsidP="00034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AFD1E" w14:textId="77777777" w:rsidR="00181B2D" w:rsidRPr="00451B10" w:rsidRDefault="00181B2D" w:rsidP="00181B2D">
      <w:pPr>
        <w:pStyle w:val="CRCoverPage"/>
        <w:spacing w:after="0"/>
        <w:rPr>
          <w:noProof/>
          <w:sz w:val="8"/>
          <w:szCs w:val="8"/>
        </w:rPr>
      </w:pPr>
    </w:p>
    <w:p w14:paraId="694D519F" w14:textId="77777777" w:rsidR="00181B2D" w:rsidRPr="00451B10" w:rsidRDefault="00181B2D" w:rsidP="00181B2D">
      <w:pPr>
        <w:rPr>
          <w:noProof/>
        </w:rPr>
        <w:sectPr w:rsidR="00181B2D" w:rsidRPr="00451B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6706C0F4" w14:textId="77777777" w:rsidR="005740F4" w:rsidRDefault="005740F4" w:rsidP="005740F4"/>
    <w:p w14:paraId="09254A1A" w14:textId="77777777" w:rsidR="005740F4" w:rsidRDefault="005740F4" w:rsidP="005740F4">
      <w:pPr>
        <w:sectPr w:rsidR="005740F4">
          <w:headerReference w:type="default" r:id="rId13"/>
          <w:footnotePr>
            <w:numRestart w:val="eachSect"/>
          </w:footnotePr>
          <w:pgSz w:w="11907" w:h="16840" w:code="9"/>
          <w:pgMar w:top="1418" w:right="1134" w:bottom="1440" w:left="1134" w:header="680" w:footer="340" w:gutter="0"/>
          <w:cols w:space="720"/>
        </w:sectPr>
      </w:pPr>
    </w:p>
    <w:p w14:paraId="76988BC7" w14:textId="77777777" w:rsidR="005740F4" w:rsidRDefault="005740F4" w:rsidP="005740F4">
      <w:pPr>
        <w:pStyle w:val="Heading2"/>
        <w:ind w:left="0" w:firstLine="0"/>
      </w:pPr>
      <w:bookmarkStart w:id="5" w:name="_Toc290010621"/>
      <w:bookmarkStart w:id="6" w:name="_Toc408330101"/>
      <w:r>
        <w:lastRenderedPageBreak/>
        <w:t>3.8</w:t>
      </w:r>
      <w:r>
        <w:tab/>
      </w:r>
      <w:r>
        <w:tab/>
      </w:r>
      <w:r>
        <w:tab/>
        <w:t>Applicability table</w:t>
      </w:r>
      <w:bookmarkEnd w:id="5"/>
      <w:bookmarkEnd w:id="6"/>
    </w:p>
    <w:p w14:paraId="5537444F" w14:textId="77777777" w:rsidR="005740F4" w:rsidRDefault="005740F4" w:rsidP="005740F4">
      <w:pPr>
        <w:pStyle w:val="TH"/>
      </w:pPr>
      <w:r>
        <w:t>Table B.1: Applicability of tests</w:t>
      </w:r>
    </w:p>
    <w:tbl>
      <w:tblPr>
        <w:tblW w:w="16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96"/>
        <w:gridCol w:w="1862"/>
        <w:gridCol w:w="879"/>
        <w:gridCol w:w="1150"/>
        <w:gridCol w:w="855"/>
        <w:gridCol w:w="714"/>
        <w:gridCol w:w="714"/>
        <w:gridCol w:w="855"/>
        <w:gridCol w:w="791"/>
        <w:gridCol w:w="727"/>
        <w:gridCol w:w="725"/>
        <w:gridCol w:w="727"/>
        <w:gridCol w:w="727"/>
        <w:gridCol w:w="735"/>
        <w:gridCol w:w="741"/>
        <w:gridCol w:w="1657"/>
        <w:gridCol w:w="577"/>
        <w:gridCol w:w="1298"/>
      </w:tblGrid>
      <w:tr w:rsidR="005740F4" w14:paraId="2C4D7CDA" w14:textId="77777777" w:rsidTr="00BD42DD">
        <w:trPr>
          <w:cantSplit/>
          <w:tblHeader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14:paraId="44445DA5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b w:val="0"/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Item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0DC95FB5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Description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0169514A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Tested feature defined in Release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0602FA4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Test sequence(s)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510836A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R99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258E60D6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Rel-4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6225B7B9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Rel-5 ME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C062712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Rel-6 ME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315C8D5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Rel-7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25C697C7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Rel-8 ME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4EB985A2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Rel-9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3E48779C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Rel-10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7D217AC1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Rel-11</w:t>
            </w:r>
            <w:r w:rsidRPr="005940FE">
              <w:rPr>
                <w:snapToGrid w:val="0"/>
                <w:lang w:val="en-GB"/>
              </w:rPr>
              <w:t xml:space="preserve"> ME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14:paraId="086F2B36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Rel-12</w:t>
            </w:r>
            <w:r w:rsidRPr="005940FE">
              <w:rPr>
                <w:snapToGrid w:val="0"/>
                <w:lang w:val="en-GB"/>
              </w:rPr>
              <w:t xml:space="preserve"> ME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2BD97C14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Rel-13</w:t>
            </w:r>
            <w:r w:rsidRPr="005940FE">
              <w:rPr>
                <w:snapToGrid w:val="0"/>
                <w:lang w:val="en-GB"/>
              </w:rPr>
              <w:t xml:space="preserve"> ME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5179CD5A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Network Dependency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48C7D77A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Support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5A23EBC" w14:textId="77777777" w:rsidR="005740F4" w:rsidRPr="005940FE" w:rsidRDefault="005740F4" w:rsidP="00BD42DD">
            <w:pPr>
              <w:pStyle w:val="TAH"/>
              <w:keepNext w:val="0"/>
              <w:keepLines w:val="0"/>
              <w:rPr>
                <w:snapToGrid w:val="0"/>
                <w:lang w:val="en-GB"/>
              </w:rPr>
            </w:pPr>
            <w:r w:rsidRPr="005940FE">
              <w:rPr>
                <w:snapToGrid w:val="0"/>
                <w:lang w:val="en-GB"/>
              </w:rPr>
              <w:t>Additional test case execution recommendation</w:t>
            </w:r>
          </w:p>
        </w:tc>
      </w:tr>
      <w:tr w:rsidR="005740F4" w14:paraId="7FEE8D92" w14:textId="77777777" w:rsidTr="00BD42DD">
        <w:trPr>
          <w:cantSplit/>
          <w:jc w:val="center"/>
        </w:trPr>
        <w:tc>
          <w:tcPr>
            <w:tcW w:w="596" w:type="dxa"/>
          </w:tcPr>
          <w:p w14:paraId="33BB86C5" w14:textId="77777777" w:rsidR="005740F4" w:rsidRPr="005940FE" w:rsidRDefault="005740F4" w:rsidP="00BD42DD">
            <w:pPr>
              <w:pStyle w:val="TAH"/>
              <w:rPr>
                <w:b w:val="0"/>
                <w:szCs w:val="18"/>
                <w:lang w:val="en-GB"/>
              </w:rPr>
            </w:pPr>
            <w:r w:rsidRPr="005940FE">
              <w:rPr>
                <w:b w:val="0"/>
                <w:szCs w:val="18"/>
                <w:lang w:val="en-GB"/>
              </w:rPr>
              <w:lastRenderedPageBreak/>
              <w:t>1</w:t>
            </w:r>
          </w:p>
        </w:tc>
        <w:tc>
          <w:tcPr>
            <w:tcW w:w="1862" w:type="dxa"/>
          </w:tcPr>
          <w:p w14:paraId="3C2E09A9" w14:textId="77777777" w:rsidR="005740F4" w:rsidRPr="002056AF" w:rsidRDefault="005740F4" w:rsidP="00BD42DD">
            <w:pPr>
              <w:pStyle w:val="TAL"/>
              <w:keepNext w:val="0"/>
              <w:keepLines w:val="0"/>
              <w:tabs>
                <w:tab w:val="left" w:pos="3402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short IMSI</w:t>
            </w:r>
          </w:p>
        </w:tc>
        <w:tc>
          <w:tcPr>
            <w:tcW w:w="879" w:type="dxa"/>
          </w:tcPr>
          <w:p w14:paraId="4D3566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056AF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</w:tcPr>
          <w:p w14:paraId="14BA2D0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5.1.1</w:t>
            </w:r>
          </w:p>
        </w:tc>
        <w:tc>
          <w:tcPr>
            <w:tcW w:w="855" w:type="dxa"/>
          </w:tcPr>
          <w:p w14:paraId="455D147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</w:tcPr>
          <w:p w14:paraId="1EE8082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14" w:type="dxa"/>
          </w:tcPr>
          <w:p w14:paraId="468DACF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855" w:type="dxa"/>
          </w:tcPr>
          <w:p w14:paraId="44314FA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91" w:type="dxa"/>
          </w:tcPr>
          <w:p w14:paraId="32CA98C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27" w:type="dxa"/>
          </w:tcPr>
          <w:p w14:paraId="215410F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25" w:type="dxa"/>
          </w:tcPr>
          <w:p w14:paraId="311AB0B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27" w:type="dxa"/>
          </w:tcPr>
          <w:p w14:paraId="67F9202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27" w:type="dxa"/>
          </w:tcPr>
          <w:p w14:paraId="5B54998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35" w:type="dxa"/>
          </w:tcPr>
          <w:p w14:paraId="5792531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41" w:type="dxa"/>
          </w:tcPr>
          <w:p w14:paraId="238B6A8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57" w:type="dxa"/>
          </w:tcPr>
          <w:p w14:paraId="3682CBE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>UMTS System Simulator or System Simulator only</w:t>
            </w:r>
          </w:p>
        </w:tc>
        <w:tc>
          <w:tcPr>
            <w:tcW w:w="577" w:type="dxa"/>
          </w:tcPr>
          <w:p w14:paraId="52D6523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</w:tcPr>
          <w:p w14:paraId="031CB8EA" w14:textId="6870B185" w:rsidR="005740F4" w:rsidRPr="002056AF" w:rsidRDefault="00ED446E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ins w:id="7" w:author="Juergen Fischer , Comprion" w:date="2016-02-05T23:44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8" w:author="Juergen Fischer , Comprion" w:date="2016-02-05T23:52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5920C1BB" w14:textId="77777777" w:rsidTr="00BD42DD">
        <w:trPr>
          <w:cantSplit/>
          <w:jc w:val="center"/>
        </w:trPr>
        <w:tc>
          <w:tcPr>
            <w:tcW w:w="596" w:type="dxa"/>
          </w:tcPr>
          <w:p w14:paraId="7DBA0C74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</w:t>
            </w:r>
          </w:p>
        </w:tc>
        <w:tc>
          <w:tcPr>
            <w:tcW w:w="1862" w:type="dxa"/>
          </w:tcPr>
          <w:p w14:paraId="657CBCFE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short IMSI using 2 digit MNC</w:t>
            </w:r>
          </w:p>
        </w:tc>
        <w:tc>
          <w:tcPr>
            <w:tcW w:w="879" w:type="dxa"/>
          </w:tcPr>
          <w:p w14:paraId="7D6B4A0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056AF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</w:tcPr>
          <w:p w14:paraId="180465C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5.1.2</w:t>
            </w:r>
          </w:p>
        </w:tc>
        <w:tc>
          <w:tcPr>
            <w:tcW w:w="855" w:type="dxa"/>
          </w:tcPr>
          <w:p w14:paraId="7BC2798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</w:tcPr>
          <w:p w14:paraId="6EBE481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14" w:type="dxa"/>
          </w:tcPr>
          <w:p w14:paraId="14E0EF8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855" w:type="dxa"/>
          </w:tcPr>
          <w:p w14:paraId="1451DF0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91" w:type="dxa"/>
          </w:tcPr>
          <w:p w14:paraId="23E66A0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27" w:type="dxa"/>
          </w:tcPr>
          <w:p w14:paraId="597EA83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25" w:type="dxa"/>
          </w:tcPr>
          <w:p w14:paraId="6B085B1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27" w:type="dxa"/>
          </w:tcPr>
          <w:p w14:paraId="3A9B46A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27" w:type="dxa"/>
          </w:tcPr>
          <w:p w14:paraId="71F2C25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35" w:type="dxa"/>
          </w:tcPr>
          <w:p w14:paraId="09169AF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41" w:type="dxa"/>
          </w:tcPr>
          <w:p w14:paraId="4343A5E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57" w:type="dxa"/>
          </w:tcPr>
          <w:p w14:paraId="1540AD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</w:tcPr>
          <w:p w14:paraId="6D51554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</w:tcPr>
          <w:p w14:paraId="644228B6" w14:textId="121D4070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9" w:author="Juergen Fischer , Comprion" w:date="2016-02-05T23:44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10" w:author="Juergen Fischer , Comprion" w:date="2016-02-05T23:52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48C965D6" w14:textId="77777777" w:rsidTr="00BD42DD">
        <w:trPr>
          <w:cantSplit/>
          <w:jc w:val="center"/>
        </w:trPr>
        <w:tc>
          <w:tcPr>
            <w:tcW w:w="596" w:type="dxa"/>
          </w:tcPr>
          <w:p w14:paraId="58B50730" w14:textId="77777777" w:rsidR="005740F4" w:rsidRPr="005940FE" w:rsidRDefault="005740F4" w:rsidP="00BD42DD">
            <w:pPr>
              <w:pStyle w:val="TAH"/>
              <w:rPr>
                <w:rFonts w:cs="Arial"/>
                <w:b w:val="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</w:t>
            </w:r>
          </w:p>
        </w:tc>
        <w:tc>
          <w:tcPr>
            <w:tcW w:w="1862" w:type="dxa"/>
          </w:tcPr>
          <w:p w14:paraId="33E197A0" w14:textId="77777777" w:rsidR="005740F4" w:rsidRPr="002056AF" w:rsidRDefault="005740F4" w:rsidP="00BD42DD">
            <w:pPr>
              <w:pStyle w:val="TAL"/>
              <w:keepNext w:val="0"/>
              <w:keepLines w:val="0"/>
              <w:tabs>
                <w:tab w:val="left" w:pos="3402"/>
              </w:tabs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>UE identification by "short" TMSI</w:t>
            </w:r>
          </w:p>
        </w:tc>
        <w:tc>
          <w:tcPr>
            <w:tcW w:w="879" w:type="dxa"/>
          </w:tcPr>
          <w:p w14:paraId="7082B12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056AF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</w:tcPr>
          <w:p w14:paraId="60D267A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5.1.3</w:t>
            </w:r>
          </w:p>
        </w:tc>
        <w:tc>
          <w:tcPr>
            <w:tcW w:w="855" w:type="dxa"/>
          </w:tcPr>
          <w:p w14:paraId="02DF46B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14" w:type="dxa"/>
          </w:tcPr>
          <w:p w14:paraId="4AA8942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14" w:type="dxa"/>
          </w:tcPr>
          <w:p w14:paraId="404956F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55" w:type="dxa"/>
          </w:tcPr>
          <w:p w14:paraId="58994F2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91" w:type="dxa"/>
          </w:tcPr>
          <w:p w14:paraId="0C7EE28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</w:tcPr>
          <w:p w14:paraId="7AC496C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5" w:type="dxa"/>
          </w:tcPr>
          <w:p w14:paraId="62D92C4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</w:tcPr>
          <w:p w14:paraId="4085884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</w:tcPr>
          <w:p w14:paraId="5DC9BA6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35" w:type="dxa"/>
          </w:tcPr>
          <w:p w14:paraId="1F00B42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41" w:type="dxa"/>
          </w:tcPr>
          <w:p w14:paraId="790BC82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657" w:type="dxa"/>
          </w:tcPr>
          <w:p w14:paraId="540A82C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</w:tcPr>
          <w:p w14:paraId="32478A1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</w:tcPr>
          <w:p w14:paraId="7D8A96D5" w14:textId="6C145DC6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1" w:author="Juergen Fischer , Comprion" w:date="2016-02-05T23:44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12" w:author="Juergen Fischer , Comprion" w:date="2016-02-05T23:52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6EFED0C4" w14:textId="77777777" w:rsidTr="00BD42DD">
        <w:trPr>
          <w:cantSplit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14:paraId="71549157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5458A533" w14:textId="77777777" w:rsidR="005740F4" w:rsidRPr="002056AF" w:rsidRDefault="005740F4" w:rsidP="00BD42DD">
            <w:pPr>
              <w:pStyle w:val="TAL"/>
              <w:keepNext w:val="0"/>
              <w:keepLines w:val="0"/>
              <w:tabs>
                <w:tab w:val="left" w:pos="3402"/>
              </w:tabs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UE identification by "long" TMSI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67C6734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340B41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5.1.4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49E5F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20922F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738FCBA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E83AE2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CBD507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15C4723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2C5DABE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2098783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144796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14:paraId="197561C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4735EAA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7A78328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70375CC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6EF222D" w14:textId="0CE02007" w:rsidR="005740F4" w:rsidRPr="002056AF" w:rsidRDefault="00ED446E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ins w:id="13" w:author="Juergen Fischer , Comprion" w:date="2016-02-05T23:44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14" w:author="Juergen Fischer , Comprion" w:date="2016-02-05T23:52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6C343C12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09BE6C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7F1A954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long IMSI, TMSI updating after key set identifier assignment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CF9BC1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3B2215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3B4DB2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C48EA0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44797A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9913AC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388DA1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4231FC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28738C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89A5DE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511031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8B06E9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38F332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7AB388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EA3DA6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EFE489B" w14:textId="6350BCAC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5" w:author="Juergen Fischer , Comprion" w:date="2016-02-05T23:44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16" w:author="Juergen Fischer , Comprion" w:date="2016-02-05T23:52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327236CF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AF16F9C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0B536AE6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F30DE0">
              <w:rPr>
                <w:snapToGrid w:val="0"/>
                <w:color w:val="000000"/>
              </w:rPr>
              <w:t>UE identification by short IMSI when accessing E-UTRAN/EPC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A38A80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A92463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5.1.</w:t>
            </w:r>
            <w:r>
              <w:rPr>
                <w:bCs/>
                <w:snapToGrid w:val="0"/>
                <w:color w:val="000000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89D997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115DF2C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F1F6C81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39282AD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6AC23C1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4E47529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B6F7BC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EEBC7D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65DB75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44FDF6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73A0E8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94BBC4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98330A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8EE8BB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CC2154D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2AD6270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0A64837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F30DE0">
              <w:rPr>
                <w:snapToGrid w:val="0"/>
                <w:color w:val="000000"/>
              </w:rPr>
              <w:t>UE identification by short IMSI using 2 digit MNC when accessing E-UTRAN/EPC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62D448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1AB44D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5.1.7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27BC1F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0CC2759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30E5147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75109BB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AEF04DA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E9A08B2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64C64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BC82D1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9769B2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62B122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D64BDC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CD18A6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0DB78F1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5F896E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98C77F7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CB80EB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C18E02A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after changed IMSI with service "</w:t>
            </w:r>
            <w:r w:rsidRPr="00870616">
              <w:t>E</w:t>
            </w:r>
            <w:r>
              <w:t>MM</w:t>
            </w:r>
            <w:r w:rsidRPr="00870616">
              <w:t xml:space="preserve"> Information</w:t>
            </w:r>
            <w:r>
              <w:t>" not available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15C7DC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4512E6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5.1.8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96EF93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15BA94A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47A74D2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8E05636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115818C2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BBA745C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B0EDBD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415A37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D2C376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4569FA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A384BD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CC3814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344584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FFAF4C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1C0554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CE30F21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DC83B01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GUTI when using USIM with service "</w:t>
            </w:r>
            <w:r w:rsidRPr="00870616">
              <w:t>E</w:t>
            </w:r>
            <w:r>
              <w:t>MM Information" not available</w:t>
            </w:r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358C834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A954CF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CB6FB4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2D267DA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CE6CB52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D12DA50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74DFA84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590706C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135AA3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2D0B92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C5CFD7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673A8D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E20792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ED4801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943EC8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6DD57A4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1226475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A943EB7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436B59D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GUTI when using USIM with service "</w:t>
            </w:r>
            <w:r>
              <w:t>EMM</w:t>
            </w:r>
            <w:r w:rsidRPr="00870616">
              <w:t xml:space="preserve"> Information</w:t>
            </w:r>
            <w:r>
              <w:t>" available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1E23EA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F8A2E6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5.1.10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3225BC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82732EB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2D90436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A837737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0814C86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B619ED3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B16DEF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77398A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8B4BF2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915E54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809B1C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6F6091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7C7A37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0D75D4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F89D7A2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F74930D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11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63A3C8D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Access Control information handling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3331DD7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09FBD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5.2.1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90E55B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5FC4B8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AEACE1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CF123D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9F8E6F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CC269B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95EDB0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705D9A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67B153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AEA828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19E45D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FE9356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0B3498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9196D7B" w14:textId="7024E928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7CF92B1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622346B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941F385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Access Control information handling for E-UTRAN/EPC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227F88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2762A4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5.2.2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A40104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BE2A25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863B4EA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4206F5E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B5D3474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1B20EAD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6E9AFB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E076B3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DA894A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475C117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21664E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02AFDD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C58F2D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6B69758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F6929F0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13B5C82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13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D589049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Entry of PIN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9A42F0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AAD74D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B69212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B2960A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D6CF8A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88CC5D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B8D828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ED6015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2FF11B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E579DE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250990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90AAB2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954F7A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BAE48B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82970E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8DCF32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05A5B6DE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07A9EF2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B30A40C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Change of PIN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4123D0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ABCC34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69C9DC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15D1E4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C604F5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5D138A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677B8A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9F307C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B7D35F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D8CA0D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70457D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CA9A75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4386B51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1DD00A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66ED85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56E5AF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353B7B4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165080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BF2339C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Unblock PIN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5B2C88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6C4C41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5A4157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2D7CE3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C0F145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98BE07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62FEC9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792F8F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C6740A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029183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393015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9A7877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B053AD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02B057E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228F90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8E77A8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6D83CE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DBB2C2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09919F2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Entry of PIN2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3C8553F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1F24E7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7BA20F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A8FCB3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97315B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F15753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53F518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927232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D7D305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6B36B6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C2BBE9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53C340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1A3A8D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E91D6F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BF1844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B6D300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BD913DD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0A56B3E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51016FF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Change of PIN2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54EF6A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159191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225736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1CA338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526AEF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812D7B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5E9E10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86B35D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23FE5B7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006D71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17578E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2ACD62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100B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AA474A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21CB35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217F32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7FC1C9EA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1DBCB32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80F02B3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Unblock PIN2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2E7561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FDE414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C7B8FA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B43808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7A6294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C8AAD7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F2E515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EF2D0D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442B35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DE6749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D13548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99E2472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2E8F0C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D68A63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2BDECE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B36C8C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72EA24AA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86C22CC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19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77FD1A2" w14:textId="77777777" w:rsidR="005740F4" w:rsidRPr="002056AF" w:rsidRDefault="005740F4" w:rsidP="00BD42DD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Replacement of PIN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D9A38C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080E69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6.1.7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C1BD10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22FCC8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EC5DA4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753354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E2F9EB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3E895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CC09EA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4930E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89BBBC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97F12D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02844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0A990D7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CA5F26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552574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DFB96C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B8D75B0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CE89205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Change of Universal PIN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1367C5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24C199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6.1.8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C7EEB2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C11336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AEED63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79C818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A21DC7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01321C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903049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3D3EB0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3EC1AA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3C81BF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EE69B2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FDA92F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5F43D96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8F7300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F3A880B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7D41647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lastRenderedPageBreak/>
              <w:t>21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E676E4C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 xml:space="preserve">Unblock </w:t>
            </w:r>
            <w:proofErr w:type="spellStart"/>
            <w:r>
              <w:t>Univesal</w:t>
            </w:r>
            <w:proofErr w:type="spellEnd"/>
            <w:r>
              <w:t xml:space="preserve"> PIN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0FF1E8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643988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A3F71A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EF8AC4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4F5DCA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71E1F9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9AE136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62A6D4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4AFB62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3EBE33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B778D5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4771C5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886797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9ED9D0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BACBE4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D0C62E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BBAE387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381BED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43837528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Entry of PIN on multi-verification capable UICCs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5324FB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62893D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6.1.10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DBD7F9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9D3C84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CB7F7A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8A4BF0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3411E9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43FB01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A54554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05756B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1A7460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935A12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9743AA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AF9BD5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9E20C7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006461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7AD88F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BB7745B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23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07F79763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Change of PIN on multi-verification capable UICCs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07759A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DB7275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6.1.11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66D465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9305C9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F5DA0D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5EF4B1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820910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46904D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BEAE48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D4EBD2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0BB69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0C7149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06CE67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CD1B99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4C8F02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BB2DBF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BBA34C1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76C5DB1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3535A12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Unblock PIN on multi-verification capable UICCs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FB3274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6F788B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6.1.12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145BDB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B8BBD0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AE0253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40171A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670C02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E882E0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95B5DB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1265F9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82EDDB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8FD24A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273ECB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44CFE5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08C67C5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19C140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124469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1869785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36FA721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Entry of PIN2 on multi-verification capable UICCs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D6B605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B5C1B7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6.1.13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797462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16A30F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1E61AF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3A4A93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EFD04D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BAEA22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58FEFB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DECEE4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57D80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AC7858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5A2A7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51BE75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A86620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06B583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5FA792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7B4FE6C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5916C55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Change of PIN2 on multi-verification capable UICCs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6F5DB1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E3A00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6.1.14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77F2B1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4A52FE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02B983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37C6ED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7B62D8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2FCE5E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2B0C138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954EDC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A3250F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75A037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3444C0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E260AF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47FEF8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B14548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F55CF7D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506D86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2A8142C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Unblock PIN2 on multi-verification capable UICCs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51ABD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DE0844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6.1.15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93EDD8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NA/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BC4453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39F9D3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D5FA2E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8F9098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4EF4DD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B89399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A7360E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75A1C5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6FF2BC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6400F4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297967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C738A5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78E761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5F3402A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A05B49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7EEF2CF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Replacement of PIN with key reference "07"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4E5A7C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9620FB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6.1.16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202204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69CDEC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B1AEE0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32A77C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F42FE0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817B3A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054C4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F07DA4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B4CEF4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184D78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04C3FB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836014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ADB4BB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9F5A12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07611BF9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9567E08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29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62DF00B" w14:textId="77777777" w:rsidR="005740F4" w:rsidRPr="00812BBF" w:rsidRDefault="005740F4" w:rsidP="00BD42DD">
            <w:pPr>
              <w:pStyle w:val="TAL"/>
              <w:keepNext w:val="0"/>
              <w:keepLines w:val="0"/>
            </w:pPr>
            <w:r>
              <w:t>Terminal and USIM with FDN enabled, EF</w:t>
            </w:r>
            <w:r w:rsidRPr="00812BBF">
              <w:rPr>
                <w:vertAlign w:val="subscript"/>
              </w:rPr>
              <w:t>ADN</w:t>
            </w:r>
            <w:r>
              <w:t xml:space="preserve"> readable and updateable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B5EA87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972C31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6.2.1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2B3109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A9126E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D8E843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F74494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B2C850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5F7717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0C9F1D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E4EF99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6C9790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A341E3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C76F6D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AE7B8E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6AD048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69398F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75F7282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37ACED0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095CD39D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Terminal and USIM with FDN disabled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92EDD8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5F5D71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6.2.2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34A678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872606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6E9891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83D153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A64B5D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4A14D3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B1C8C9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14AC45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C5A1F2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8692EA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63055B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75580D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63D4B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896419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B64BE49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3B8BC98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31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127E51D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Enabling, disabling and updating FDN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28D77D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83AE83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6.2.3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6EC5F6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514CAD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9B5D81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02FE99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920E34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DBCE99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35975C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A0766B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8FC997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D98C81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941145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00B61C5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56AA53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751779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6FEE64D0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2E4AA60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968CCAA" w14:textId="77777777" w:rsidR="005740F4" w:rsidRPr="00812BBF" w:rsidRDefault="005740F4" w:rsidP="00BD42DD">
            <w:pPr>
              <w:pStyle w:val="TAL"/>
              <w:keepNext w:val="0"/>
              <w:keepLines w:val="0"/>
            </w:pPr>
            <w:r>
              <w:t>Terminal and USIM with FDN enabled, EF</w:t>
            </w:r>
            <w:r w:rsidRPr="00812BBF">
              <w:rPr>
                <w:vertAlign w:val="subscript"/>
              </w:rPr>
              <w:t>ADN</w:t>
            </w:r>
            <w:r>
              <w:t xml:space="preserve"> readable and updateable (Rel-4 and onwards)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4805A8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B1E6D9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6.2.4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95F5E0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AA6E50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FADC12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7D8773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6628F0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E172BF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9FF2DD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D8ECCB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A50CED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91AFA4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B001AD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C006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E1146B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7D2102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0C27AD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9D6725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79E64F1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33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02934241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proofErr w:type="spellStart"/>
            <w:r>
              <w:t>AoC</w:t>
            </w:r>
            <w:proofErr w:type="spellEnd"/>
            <w:r>
              <w:t xml:space="preserve"> not supported by USIM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6615CC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0311BB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6.4.1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701B2D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735EC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AC34A6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10B406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7B3164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C6A474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43C81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051177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1FF380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47155D0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99EB262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82E0F1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A06267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8FDC0B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8E349B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2ED28E0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0F461F33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Maximum frequency of ACM updating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027AAB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CCDEBE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6.4.2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2DEDAB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A78D53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897ED0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76C134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82C9BC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2610D5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049999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296580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CBAD48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6788082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E6D4E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D82FF1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5581907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668F0C9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ABB3D79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28F95D2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97376CD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 xml:space="preserve">Call terminated when ACM greater than </w:t>
            </w:r>
            <w:proofErr w:type="spellStart"/>
            <w:r>
              <w:t>ACMmax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DA1645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392936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6.4.3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92E9D2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C50CCB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2CA94F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0C1DE0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86FE75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80B004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916471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6B1DFA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0DEAAA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9462C3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41B793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D0561F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28CCCD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E9A910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7CFDE3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C3202B4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59E92A0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Response codes of increase command of ACM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3F6BD8D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76BA73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6.4.4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7FA0E3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F013BA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D59B14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4F2111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5873AC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FE7F6A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0EE749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6FC358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49E400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460A368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0DB0D4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E97FDC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7F0B27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7FB1E8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51758E9A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C8CB967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DB15A97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Adding FPLMN to the forbidden PLMN list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7ED393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2B884B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7.1.1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BC9227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E3B5CC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664528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1BF035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7F136C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BCFD71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F7AB8C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20EE7F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0E66B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42BB414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4C4E39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05BEFA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52066ED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BD69095" w14:textId="462492CA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7" w:author="Juergen Fischer , Comprion" w:date="2016-02-05T23:46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18" w:author="Juergen Fischer , Comprion" w:date="2016-02-05T23:51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65802649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5EC880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lastRenderedPageBreak/>
              <w:t>38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E2C6051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UE updating forbidden PLMNs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777FE7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69B21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7.1.2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EE1B8D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47C77C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60AFFC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F02646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9D1D23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179DD1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B24CC0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DB2D8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1245D9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B27BEB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ECCC0F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01459A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7BFB72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0E327F1" w14:textId="0CD13EB9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9" w:author="Juergen Fischer , Comprion" w:date="2016-02-05T23:46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20" w:author="Juergen Fischer , Comprion" w:date="2016-02-05T23:51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7F2DF04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049A147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39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3BCE3B5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UE deleting forbidden PLMNs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078521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2F26BE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7.1.3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922B9E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442170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67B228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CE8F9A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0BE364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C3483D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5B22D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F8CB27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3A704D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971EAA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243B8C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B144EE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524F9D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6691B732" w14:textId="7CFD5574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21" w:author="Juergen Fischer , Comprion" w:date="2016-02-05T23:46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22" w:author="Juergen Fischer , Comprion" w:date="2016-02-05T23:51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4FE8DC8F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0688C79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5E1B0FB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>Adding FPLMN to the forbidden PLMN list when accessing 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E4F81C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3254A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4E7898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194C71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3A72B5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F360B2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1756EEF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D1AA07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18A150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955585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A2A5D7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6517AF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EE7ED5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289DE2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E1B6D8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6D46CB0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62F43E2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362392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41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A3894BE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>UE updating forbidden PLMNs when accessing 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7AF209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4829D2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1D36F2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75D104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846421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A62657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BDA67E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4D1108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3744F2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00C8C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C72A54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53B838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7320A7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5C76B9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E765D5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DE786E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F6D586B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E4BE129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009B43E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>UE deleting forbidden PLMNs when accessing 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F5479E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6D5626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32D721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17DF62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859194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D2C5E5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A2CE2E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708F4C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DA3801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475A74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09E4B9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3C6DE0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F40D49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529609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F6BDE6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8408CF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10D3B4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0E5D58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43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C3DF2B6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UE updating the User controlled PLMN selector list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F95195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5F9132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7.2.1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F610AD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8E90EF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FEF795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10FACA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15EF0D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24A12B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2EBDCF8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2CF32F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1E37ED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F866FD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37CCA7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56F344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6348E5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6945424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6FB6C0C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3A7A1DB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0F91598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UE recognising the priority order of the User controlled PLMN selector list with the same access technology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EBE233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F58C06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7.2.2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ADA12B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B0C2A5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CC1A9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CA0736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2796C1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733ED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E27030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9ABD40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FF1B1A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639852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B6CE9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B20360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5DC53C7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2ACF16C" w14:textId="1751D84F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23" w:author="Juergen Fischer , Comprion" w:date="2016-02-05T23:46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24" w:author="Juergen Fischer , Comprion" w:date="2016-02-05T23:51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0BABCDD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10E9EE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8F40E6B" w14:textId="77777777" w:rsidR="005740F4" w:rsidRPr="002056AF" w:rsidRDefault="005740F4" w:rsidP="00BD42DD">
            <w:pPr>
              <w:pStyle w:val="TAL"/>
              <w:keepNext w:val="0"/>
              <w:keepLines w:val="0"/>
            </w:pPr>
            <w:r>
              <w:t>UE recognising the priority order of the User controlled PLMN selector list using an ACT preference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5D9DF5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258BBA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7.2.3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122F8D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5B1126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51C634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D19241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88A278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71C119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ADC48C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FE1534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244F29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A1A261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4834783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C009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FF5568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UMTS System Simulator and System Simulator 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2059D3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C6CF97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0B4FB60A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9053328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7887540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 xml:space="preserve">User controlled PLMN selector handling for E-UTRAN 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906EB6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982598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7.2.5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8B1CBA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7DF0C0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2DC54A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9A7B5A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1EF8ED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E46E40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0A5F2C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95F82C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029C9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E1FCFC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4572E5F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3EC814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03277CA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CE4A9B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3D22A67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C075EF9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1D338EC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>UE recognising the priority order of the User controlled PLMN selector list using an ACT preference – UTRAN/E-UTRAN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F3B6DA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5E9A6A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7.2.</w:t>
            </w:r>
            <w:r>
              <w:rPr>
                <w:snapToGrid w:val="0"/>
                <w:color w:val="000000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FAB6DE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EA3D57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E41FA7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431BFC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3962ED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391001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CBD85D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DC3686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C88600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6D9B48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8EE944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3BB325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and UMTS System Simulator 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0F874FE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5114D5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7F5ABC2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0B172A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2895F12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>UE recognising the priority order of the User controlled PLMN selector list using an ACT preference – GSM/E-UTRAN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B10F18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40FCCE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7.2.</w:t>
            </w:r>
            <w:r>
              <w:rPr>
                <w:snapToGrid w:val="0"/>
                <w:color w:val="000000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D33D8B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90E8DF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E685B1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47BB44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8C0251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E5AE13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F7E748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149942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EC52A4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CF2DF2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C677EF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 AND 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97F5CA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and System Simulator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611EA5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858525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5C19197F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6F1E084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49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83EFD73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UE recognising the priority order of the Operator controlled PLMN selector list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38DE1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520D69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7.3.1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7D5B0C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BECA70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0D0895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B329C1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F9BCA9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6B7FCB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B65D31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C60DDF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B2F61A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43C254A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13676B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175217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591F46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B58E369" w14:textId="0B099205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25" w:author="Juergen Fischer , Comprion" w:date="2016-02-05T23:47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26" w:author="Juergen Fischer , Comprion" w:date="2016-02-05T23:51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4DF44793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9F3FB9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lastRenderedPageBreak/>
              <w:t>50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008DE7A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UE recognising the priority order of the User controlled PLMN selector over the Operator controlled PLMN selector list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F4BAE6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56DCB0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7.3.2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013AFA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E4766B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43CB01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73CE10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591FF6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CFF997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4AF208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D80B58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DC038D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42511FD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D3F5A7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27F500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92D84C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24C2355" w14:textId="03909C39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27" w:author="Juergen Fischer , Comprion" w:date="2016-02-05T23:47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28" w:author="Juergen Fischer , Comprion" w:date="2016-02-05T23:51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240CEC7F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F6AA81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51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9C07F4F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>UE recognising the priority order of the Operator controlled PLMN selector list when accessing 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8E0CF9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387CDA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7.3.</w:t>
            </w:r>
            <w:r>
              <w:rPr>
                <w:snapToGrid w:val="0"/>
                <w:color w:val="000000"/>
                <w:szCs w:val="1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BE99A0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BC6928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BF0F1C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57949B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90E089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A6D30A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29F114D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0B88A1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295767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AEF316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546819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CE6B43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99D199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AECA89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3CD877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ED981BB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952A240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>UE recognising the priority order of the User controlled PLMN selector over the Operator controlled PLMN selector list - 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227376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584850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7.3.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7F0B3B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82A45B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8C19B6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674A0E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34DA4D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4BAC88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CAB510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35195E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BEF7BA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D67A83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CADD53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3D9B3D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1D5FC0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933659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FAD286B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ED35EE9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53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DECF9B2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UE recognising the search period of the Higher priority PLMN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733EE7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E502C0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4B6492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02269D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34327C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25B0DC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A2CACE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EF25F3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33B31B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0EE516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1B5D12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725DC3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27E57B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3F8D01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B54DC4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19441CD" w14:textId="054DB15E" w:rsidR="005740F4" w:rsidRPr="002056AF" w:rsidRDefault="00ED446E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29" w:author="Juergen Fischer , Comprion" w:date="2016-02-05T23:47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30" w:author="Juergen Fischer , Comprion" w:date="2016-02-05T23:50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</w:p>
        </w:tc>
      </w:tr>
      <w:tr w:rsidR="005740F4" w14:paraId="31B82F17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0F46DA2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C1EB4BE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 xml:space="preserve">GSM/UMTS dual mode </w:t>
            </w:r>
            <w:proofErr w:type="spellStart"/>
            <w:r>
              <w:t>Ues</w:t>
            </w:r>
            <w:proofErr w:type="spellEnd"/>
            <w:r>
              <w:t xml:space="preserve"> recognising the search period of the Higher priority PLMN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108D58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AF3B91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30F76A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34898D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31C9A0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B4E705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B38730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FA0A61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11060B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C5B850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E0B461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18BE2E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E8D756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3DD484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UMTS System Simulator and System Simulator 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B29D80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F516C6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8B09B0D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1F35B61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005396E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>UE recognising the search period of the Higher priority PLMN – 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3791CB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84F442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3F6D52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F5B0C9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2FF8A4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069665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688048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B23731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A03C38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D6FE68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8EBD1D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9DED8A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52BA3C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636692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06CB3A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534767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EC77CC4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A391EEE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C648F2B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 xml:space="preserve">E-UTRAN/EPC capable </w:t>
            </w:r>
            <w:proofErr w:type="spellStart"/>
            <w:r w:rsidRPr="00270AD7">
              <w:t>Ues</w:t>
            </w:r>
            <w:proofErr w:type="spellEnd"/>
            <w:r w:rsidRPr="00270AD7">
              <w:t xml:space="preserve"> recognising the search period of the Higher priority PLMN – GSM/E-UTRAN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8D51E0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2ED5E8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7509AD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A51FC1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641804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9E245C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89AFEE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D313B62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03</w:t>
            </w:r>
          </w:p>
          <w:p w14:paraId="54BFEE2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2210A70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03</w:t>
            </w:r>
          </w:p>
          <w:p w14:paraId="289A5F9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5517207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03</w:t>
            </w:r>
          </w:p>
          <w:p w14:paraId="6090586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C9C2370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03</w:t>
            </w:r>
          </w:p>
          <w:p w14:paraId="2D08461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176E336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03</w:t>
            </w:r>
          </w:p>
          <w:p w14:paraId="38F7613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5584EB9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03</w:t>
            </w:r>
          </w:p>
          <w:p w14:paraId="27D0D25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1224A3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and System Simulator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B860E6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0E43B6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D74D79A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60A3455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0868582" w14:textId="77777777" w:rsidR="005740F4" w:rsidRDefault="005740F4" w:rsidP="00BD42DD">
            <w:pPr>
              <w:pStyle w:val="TAL"/>
              <w:keepNext w:val="0"/>
              <w:keepLines w:val="0"/>
            </w:pPr>
            <w:r w:rsidRPr="00270AD7">
              <w:t xml:space="preserve">E-UTRAN/EPC capable </w:t>
            </w:r>
            <w:proofErr w:type="spellStart"/>
            <w:r w:rsidRPr="00270AD7">
              <w:t>Ues</w:t>
            </w:r>
            <w:proofErr w:type="spellEnd"/>
            <w:r w:rsidRPr="00270AD7">
              <w:t xml:space="preserve"> recognising the search period of the Higher priority PLMN – UTRAN/E-UTRAN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33BCA3E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6E84F9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7.4.</w:t>
            </w:r>
            <w:r>
              <w:rPr>
                <w:snapToGrid w:val="0"/>
                <w:color w:val="000000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9427E6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6F7AC0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69053F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9F17A5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FEEB55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3AEC53C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C011</w:t>
            </w:r>
          </w:p>
          <w:p w14:paraId="32D15C5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24D09C19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C011</w:t>
            </w:r>
          </w:p>
          <w:p w14:paraId="720135C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3793D88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C011</w:t>
            </w:r>
          </w:p>
          <w:p w14:paraId="4D3A584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258AB40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C011</w:t>
            </w:r>
          </w:p>
          <w:p w14:paraId="2EAE96D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ADD4862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C011</w:t>
            </w:r>
          </w:p>
          <w:p w14:paraId="162EE41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FF13660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C011</w:t>
            </w:r>
          </w:p>
          <w:p w14:paraId="03BFC98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AND 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FA42DC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and UMTS System Simulator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087CA89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15CBAB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0D68C56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67FFAD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46C730BF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Recognition of a previously changed phonebook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2A5E80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1C329D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8.1.1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727DF2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FA9167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4D0972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143493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D5BEC7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A8A666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A87052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8DCDE6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C4C718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BAC21B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596ED0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0A102D8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9AFD49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97C377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2B429B5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76A770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59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A64591A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Update of the Phonebook Synchronisation counter (PSC)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6BAF7F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DC7771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8.1.2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830048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52A3C6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05B3BD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7128DF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DDC98F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2E6097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E05CEC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FD9A8B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C295B6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9A454B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05393B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115721E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56BCAB3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F01CA2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5E5D589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4B0D6CC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F2D4C57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Handling of BCD number/ SSC content extension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7D6859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BCFBF7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8.1.3.1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BF1B26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256797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A7E350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6C517E0" w14:textId="77777777" w:rsidR="005740F4" w:rsidRPr="00743852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231A70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5E2337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1DCB68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B53BE6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6BC28F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B7CA1B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7553FE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C80CB7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40A1D7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319F55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C0488FB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D3DB4D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61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34EDB25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Phonebook selection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339E1C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E973FC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8.1.4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B76567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5E0BEC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A04533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2F9BDFA" w14:textId="77777777" w:rsidR="005740F4" w:rsidRPr="00743852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11F9D47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859DA3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A152DC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98ABF5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ADAD9A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8DC90D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0AE6D2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E9DC56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5AB23F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190687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D359162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507C04D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45693B60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Local Phonebook handling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117BB9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684C1B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8.1.5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E092B6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0D1F92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2507A5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471B99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9E99DD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259F01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F5D77A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FC429D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385233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5A4210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4952BD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C012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9C0C14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color w:val="00000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2C4CF7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358B57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EF3CD74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B173491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lastRenderedPageBreak/>
              <w:t>63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44881F4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Correct storage of a SM on the USIM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CAE615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D8BEB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E1A2FC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DA8AED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B47CF5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CE8F0C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F6ABFE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D514CE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2FEF12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97780A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890363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F7C3C1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C18FD1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5B3306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5655BF3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295268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AER003</w:t>
            </w:r>
          </w:p>
        </w:tc>
      </w:tr>
      <w:tr w:rsidR="005740F4" w14:paraId="76896163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A1DAEC4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FC63D97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Correct reading of a SM on the USIM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335A00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48DBA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52038F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037242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E7257E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3A46A6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591DD2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7DD4FA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045552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EE11F8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D8232E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6E8047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DFF16D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E1B8A3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1918F6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838650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AER004</w:t>
            </w:r>
          </w:p>
        </w:tc>
      </w:tr>
      <w:tr w:rsidR="005740F4" w14:paraId="722BFBB1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F69FF9D" w14:textId="77777777" w:rsidR="005740F4" w:rsidRPr="005940FE" w:rsidRDefault="005740F4" w:rsidP="00BD42DD">
            <w:pPr>
              <w:pStyle w:val="TAH"/>
              <w:rPr>
                <w:rFonts w:cs="Arial"/>
                <w:b w:val="0"/>
                <w:sz w:val="20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07FEC0B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SM memory capacity exceeded handling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68F632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5DC6E8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488AE9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A9DF12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83A38E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CA5721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216F8C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653DAD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A003CE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62E5ED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BF9128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D49B11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F1CBC7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C035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C760E2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8098C3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154ED9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E11A1B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C63B1D6" w14:textId="77777777" w:rsidR="005740F4" w:rsidRPr="005940FE" w:rsidRDefault="005740F4" w:rsidP="00BD42DD">
            <w:pPr>
              <w:pStyle w:val="TAH"/>
              <w:rPr>
                <w:rFonts w:cs="Arial"/>
                <w:b w:val="0"/>
                <w:sz w:val="20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7AA0DDF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Correct storage of an SM on the UICC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1E3078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DA4352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8.2.4.A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F992AE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210EB0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E14CA4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EA0C6C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8F5C68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7CE495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C032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FDF704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9E35B6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236C28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C032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9D0B64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C032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6ED1BA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C032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14AC46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C5DDBD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7C6BB7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0A756224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5759DC7" w14:textId="77777777" w:rsidR="005740F4" w:rsidRPr="005940FE" w:rsidRDefault="005740F4" w:rsidP="00BD42DD">
            <w:pPr>
              <w:pStyle w:val="TAH"/>
              <w:rPr>
                <w:rFonts w:cs="Arial"/>
                <w:b w:val="0"/>
                <w:sz w:val="20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C32D341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Correct storage of an SM on the UICC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4DF371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252067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8.2.4.B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FCFB0A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DB95FF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BA49C3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50AD1D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B21CEE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B0A14B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CC9397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EAEA90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D96613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D1CF46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AD97A8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43D3AD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C08439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415FC1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7BE7BF77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442B9BF" w14:textId="77777777" w:rsidR="005740F4" w:rsidRPr="005940FE" w:rsidRDefault="005740F4" w:rsidP="00BD42DD">
            <w:pPr>
              <w:pStyle w:val="TAH"/>
              <w:rPr>
                <w:rFonts w:cs="Arial"/>
                <w:b w:val="0"/>
                <w:sz w:val="20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EDCB6D8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Correct reading of a SM on the USIM if USIM and ISIM are present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45F49D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6A1BBD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5AFFA0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B18A17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AF7E6F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3637DC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1ADBEC3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200EB8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C033</w:t>
            </w:r>
          </w:p>
          <w:p w14:paraId="785901D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9A9A1B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C033</w:t>
            </w:r>
          </w:p>
          <w:p w14:paraId="4BAD512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30E378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C033</w:t>
            </w:r>
          </w:p>
          <w:p w14:paraId="637610E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372A73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C033</w:t>
            </w:r>
          </w:p>
          <w:p w14:paraId="2084A44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B9FB28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C033</w:t>
            </w:r>
          </w:p>
          <w:p w14:paraId="588FCFD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026125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C033</w:t>
            </w:r>
          </w:p>
          <w:p w14:paraId="6F99C71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9781F3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051601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CE0ECC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08756FCE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4A93524" w14:textId="77777777" w:rsidR="005740F4" w:rsidRPr="005940FE" w:rsidRDefault="005740F4" w:rsidP="00BD42DD">
            <w:pPr>
              <w:pStyle w:val="TAH"/>
              <w:rPr>
                <w:rFonts w:cs="Arial"/>
                <w:b w:val="0"/>
                <w:sz w:val="20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69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A6851C2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Correct reading of a SM on the ISIM if USIM and ISIM are present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3F157BB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637AEB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137564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2F60F4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4B3F73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71F170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EC4180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3DB8BC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C034</w:t>
            </w:r>
          </w:p>
          <w:p w14:paraId="288D4D9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FE5A77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C034</w:t>
            </w:r>
          </w:p>
          <w:p w14:paraId="385565E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F323BA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C034</w:t>
            </w:r>
          </w:p>
          <w:p w14:paraId="0528855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E90092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C034</w:t>
            </w:r>
          </w:p>
          <w:p w14:paraId="76BB55D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BD8CF9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C034</w:t>
            </w:r>
          </w:p>
          <w:p w14:paraId="17A03CB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9459A5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C034</w:t>
            </w:r>
          </w:p>
          <w:p w14:paraId="7E3F9482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8313E6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No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432F28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18EA5A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9F5AD31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C4EE29E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9588465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UE recognising the priority order of MMS Issuer Connectivity Parameters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3DBC49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112EED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8.3.1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E626BB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0CB977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D7D678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EF85BB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8E4368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60C47B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028D2B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9285AA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C2B480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3783D8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6DDCC0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05E8C37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D9EA7E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A9C51A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66EDF06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0200C0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71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4E39852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UE recognising the priority order of MMS User Connectivity Parameters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A57621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55A360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8.3.2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0D7EDE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CDBF2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E2C3DE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24E8A7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A23247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13AC14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26155E5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CD012A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567961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1F59D8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6A97EF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0F79912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5C2EF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626F67C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722B823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12D4DF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2155B7E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UE recognising the priority order of MMS Issuer Connectivity Parameters over the MMS User Connectivity Parameters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863CB4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77A998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8.3.3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561442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F80AA7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619763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9D82E8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57D22F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CB3539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69ABD5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95EAB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FEA8D4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43B0EE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48B75E41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DA7AF2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4F6D58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6C69EFD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A831094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9FEF6F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73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5567E23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Usage of MMS notification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231D4F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CC3CFC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8.3.4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F082E5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7E76A7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3ED535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2A31C4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680AA4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1125C5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86E101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16BED9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4868C4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8C0522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51C05F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F1D662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5E625A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93ED52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0C44EC0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1FE372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F65528C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UICC presence detection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D1C9F4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E1809A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B379D8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FA3AEB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5729EC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9426C0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437D8D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D86405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260199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BC2554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94D563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06F126E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C6EBBE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F2C093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0769D9D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2D7181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AER001</w:t>
            </w:r>
          </w:p>
        </w:tc>
      </w:tr>
      <w:tr w:rsidR="005740F4" w14:paraId="084D3BD5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60DE328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DD06A58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 xml:space="preserve">UICC presence detection when </w:t>
            </w:r>
            <w:r w:rsidRPr="004060C1">
              <w:t>connected to E-UTRAN/EPC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F8C92A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EE1EA1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BDEC98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CE6110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128940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CC3EA3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2FD551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BB618A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3DD0C4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22C9D1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493560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357CF6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4ABCE7E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C1A67C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C0D3B9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12B36C4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D3DE54E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5FD06A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6F568A6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Access Point Control List handling for terminals supporting ACL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FBC675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9D4856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9.1.1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90EF81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E4F85B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BCA43C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9980CD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930F68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66DBCB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AEE342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F540E1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6AE6D1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C9BDD2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4280EEA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75128D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F983FE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ED7860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AER002</w:t>
            </w:r>
          </w:p>
        </w:tc>
      </w:tr>
      <w:tr w:rsidR="005740F4" w14:paraId="767CAC69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A92B9AD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rFonts w:cs="Arial"/>
                <w:b w:val="0"/>
                <w:sz w:val="20"/>
                <w:lang w:val="en-GB"/>
              </w:rPr>
              <w:t>77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9EA019C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Network provided APN handling for terminals supporting ACL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14C766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D66C76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9.1.2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AFD660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6410F8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8FDDC8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E02E8A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0A37FC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B69782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832D32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0DC0D8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4FF1BD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9DC5C0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5C44C9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6BBAB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8AAEBB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022149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AER002</w:t>
            </w:r>
          </w:p>
        </w:tc>
      </w:tr>
      <w:tr w:rsidR="005740F4" w14:paraId="2E3DB12B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7EF23E5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lastRenderedPageBreak/>
              <w:t>78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C40C350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Access Point Control List handling for terminals not supporting ACL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B91939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AD855F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9.1.3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86772B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3A801D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F5A58A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8082BE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C8914F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1F5E54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168B7D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960B88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E93C03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54238E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88EBD5A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7031D0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5D7E897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A6D4D5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AER002</w:t>
            </w:r>
          </w:p>
        </w:tc>
      </w:tr>
      <w:tr w:rsidR="005740F4" w14:paraId="30D5216D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FC283E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79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44C1BFA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 xml:space="preserve">Access Point Control List handling for terminals supporting ACL </w:t>
            </w:r>
            <w:r w:rsidRPr="004060C1">
              <w:t>connected to E-UTRAN/EPC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6DA097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5AA8E5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9.1.4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B23BDE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53A25E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2CC217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C2C043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FAB21E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34065E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892E1C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5EB8CD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8870B5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FC9FBE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62D12F0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C019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0E05C0D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0DC2B7E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216695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7CBC7755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B702A1D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80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90C9160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Void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231C68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A98DFF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9.1.5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5D3BFF1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77784D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F3156A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2D6E16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891C28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AE0589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2BB2438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0D5B39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157730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2E3F4C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E3198E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FC4D63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D5B3AE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FEF5C8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4812E6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53AFA1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81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2299ABD0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Void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C610168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07FF17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9.1.6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76001E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934FAC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086005D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FC88F5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C2F756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3B8381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D4BAA2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ACBB36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23AE14F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8680BF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A9F1B2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4E28C8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4234EDC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392DEF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D3E34F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ADE22D9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82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6EBBB39" w14:textId="77777777" w:rsidR="005740F4" w:rsidRDefault="005740F4" w:rsidP="00BD42DD">
            <w:pPr>
              <w:pStyle w:val="TAL"/>
              <w:keepNext w:val="0"/>
              <w:keepLines w:val="0"/>
            </w:pPr>
            <w:r>
              <w:t>Service Dialling Numbers handling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C7A2BC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5ED9835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9.2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6F4DDE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1AF2C18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DF788F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C4DA67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C021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9F9364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C021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8A3D0A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C021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F8788F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C021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D9ECC8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C021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7018BAC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C021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FC2EB96" w14:textId="77777777" w:rsidR="005740F4" w:rsidRDefault="005740F4" w:rsidP="00BD42DD">
            <w:pPr>
              <w:pStyle w:val="TAC"/>
              <w:keepNext w:val="0"/>
              <w:keepLines w:val="0"/>
            </w:pPr>
            <w:r>
              <w:rPr>
                <w:snapToGrid w:val="0"/>
                <w:color w:val="000000"/>
                <w:szCs w:val="18"/>
              </w:rPr>
              <w:t>C021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3D4E4A2" w14:textId="77777777" w:rsidR="005740F4" w:rsidRDefault="005740F4" w:rsidP="00BD42DD">
            <w:pPr>
              <w:pStyle w:val="TAC"/>
              <w:keepNext w:val="0"/>
              <w:keepLines w:val="0"/>
            </w:pPr>
            <w:r>
              <w:rPr>
                <w:snapToGrid w:val="0"/>
                <w:color w:val="000000"/>
                <w:szCs w:val="18"/>
              </w:rPr>
              <w:t>C021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954008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36A5279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8ED937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4CB8D4E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68386C7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83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ED67B53" w14:textId="77777777" w:rsidR="005740F4" w:rsidRDefault="005740F4" w:rsidP="00BD42DD">
            <w:pPr>
              <w:pStyle w:val="TAL"/>
              <w:keepNext w:val="0"/>
              <w:keepLines w:val="0"/>
            </w:pPr>
            <w:r w:rsidRPr="00461605">
              <w:rPr>
                <w:snapToGrid w:val="0"/>
                <w:color w:val="000000"/>
              </w:rPr>
              <w:t>Automatic CSG selection in E-UTRA with CSG list on USIM, success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54602B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9E3A922" w14:textId="77777777" w:rsidR="005740F4" w:rsidRPr="004F34BA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highlight w:val="yellow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DDC581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92C42E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2102609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08FF9F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E764D22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0B79CC4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5A9D696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3E0CAA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1CB361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BE61C5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5DB151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30C5167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3FC419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F6C9CE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406CEE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FF89ED5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84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FF245BE" w14:textId="77777777" w:rsidR="005740F4" w:rsidRPr="00270AD7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1F5A92">
              <w:rPr>
                <w:snapToGrid w:val="0"/>
                <w:color w:val="000000"/>
              </w:rPr>
              <w:t>Automatic CSG selection in E-UTRA with CSG list on USIM, removal of CSG ID from the USIM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C6A673B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9074123" w14:textId="77777777" w:rsidR="005740F4" w:rsidRPr="004F34BA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highlight w:val="yellow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65ABB8D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1D9CFE9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C0A069F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7ACC799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A71F725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12339FB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1F742F7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74DEDE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3AC928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E7F310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0895C92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0B1244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6C8BBE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3DDEB65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0C550BA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43C217A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85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01DD0996" w14:textId="77777777" w:rsidR="005740F4" w:rsidRPr="00270AD7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1F5A92">
              <w:rPr>
                <w:snapToGrid w:val="0"/>
                <w:color w:val="000000"/>
              </w:rPr>
              <w:t>Manual CSG selection in E-UTRA with CSG list on USIM, success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7C55ED1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9D3288F" w14:textId="77777777" w:rsidR="005740F4" w:rsidRPr="004F34BA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highlight w:val="yellow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4C7BC03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D846C31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5C37A157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D356517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473FF11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10D159A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E029A6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44EA12A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2DA2AD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6A97CD3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F268FE2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56A93C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4B4792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A99E0E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4B3F2E9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5ACDF6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86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44047007" w14:textId="77777777" w:rsidR="005740F4" w:rsidRPr="00270AD7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1F5A92">
              <w:rPr>
                <w:snapToGrid w:val="0"/>
                <w:color w:val="000000"/>
              </w:rPr>
              <w:t>Manual CSG selection in E-UTRA with CSG list on USIM, rejected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94A9A0D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E04D8F0" w14:textId="77777777" w:rsidR="005740F4" w:rsidRPr="004F34BA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highlight w:val="yellow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B033E89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2682F553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90A25AE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5544459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CCEF6C0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ADD1D95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FC4C44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AABC2B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5A5AEE2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6D6E528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C6136D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881FE0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2DFAE1D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CB65DF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AECC562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1EBEFC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szCs w:val="18"/>
                <w:lang w:val="en-GB"/>
              </w:rPr>
              <w:t>87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359E48E" w14:textId="77777777" w:rsidR="005740F4" w:rsidRPr="00270AD7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25AF6">
              <w:rPr>
                <w:snapToGrid w:val="0"/>
                <w:color w:val="000000"/>
              </w:rPr>
              <w:t>CSG selection in E-UTRA with no CSG list on USIM, no IMSI change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AA1F7D4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2AD2423" w14:textId="77777777" w:rsidR="005740F4" w:rsidRPr="004F34BA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highlight w:val="yellow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74FF4F5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1753538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8878A7F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2D90C38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BB69144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5EFBE23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95E15C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976AE6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90CFB29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220C1CA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45B3F47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3B5F26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621920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0EC790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C666E3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85D1C6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szCs w:val="18"/>
                <w:lang w:val="en-GB"/>
              </w:rPr>
              <w:t>88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0716EF5D" w14:textId="77777777" w:rsidR="005740F4" w:rsidRPr="00270AD7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25AF6">
              <w:rPr>
                <w:snapToGrid w:val="0"/>
                <w:color w:val="000000"/>
              </w:rPr>
              <w:t>CSG selection in E-UTRA with no CSG list on USIM, with IMSI change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5E97DC2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98A2D14" w14:textId="77777777" w:rsidR="005740F4" w:rsidRPr="004F34BA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highlight w:val="yellow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4F03B8D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F293730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B36F14C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5D3C7AD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8A0143B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0351A36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703B705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351BAE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617D29E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19BE77C4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B0547A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549BE83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C28E93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8889FC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22F635E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E9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89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F1E1" w14:textId="77777777" w:rsidR="005740F4" w:rsidRPr="008E7167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270AD7">
              <w:rPr>
                <w:snapToGrid w:val="0"/>
                <w:color w:val="000000"/>
              </w:rPr>
              <w:t xml:space="preserve">NAS security </w:t>
            </w:r>
            <w:r>
              <w:rPr>
                <w:snapToGrid w:val="0"/>
                <w:color w:val="000000"/>
              </w:rPr>
              <w:t xml:space="preserve">context </w:t>
            </w:r>
            <w:r w:rsidRPr="00270AD7">
              <w:rPr>
                <w:snapToGrid w:val="0"/>
                <w:color w:val="000000"/>
              </w:rPr>
              <w:t>parameter handling when service "EMM Information" is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34D6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F06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32968">
              <w:rPr>
                <w:snapToGrid w:val="0"/>
                <w:color w:val="000000"/>
                <w:szCs w:val="18"/>
              </w:rPr>
              <w:t>11.1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AC9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80B6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AE1E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33B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294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F9B5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7975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732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CA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E6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EB8C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37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733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555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6EFAC2F5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8C9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90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67B" w14:textId="77777777" w:rsidR="005740F4" w:rsidRPr="008E7167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270AD7">
              <w:rPr>
                <w:snapToGrid w:val="0"/>
                <w:color w:val="000000"/>
              </w:rPr>
              <w:t>NAS security</w:t>
            </w:r>
            <w:r>
              <w:rPr>
                <w:snapToGrid w:val="0"/>
                <w:color w:val="000000"/>
              </w:rPr>
              <w:t xml:space="preserve"> context</w:t>
            </w:r>
            <w:r w:rsidRPr="00270AD7">
              <w:rPr>
                <w:snapToGrid w:val="0"/>
                <w:color w:val="000000"/>
              </w:rPr>
              <w:t xml:space="preserve"> parameter handling when service "EMM Information" is not available</w:t>
            </w:r>
            <w:r>
              <w:rPr>
                <w:snapToGrid w:val="0"/>
                <w:color w:val="000000"/>
              </w:rPr>
              <w:t>, no IMSI change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9FE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EB68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32968">
              <w:rPr>
                <w:snapToGrid w:val="0"/>
                <w:color w:val="000000"/>
                <w:szCs w:val="18"/>
              </w:rPr>
              <w:t>11.2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DF1A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EFC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2AA9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950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CB0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819F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7C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CC8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59F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58E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46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6F2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B6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66F7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5A5D7F49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17CF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color w:val="000000"/>
                <w:szCs w:val="18"/>
                <w:lang w:val="en-GB"/>
              </w:rPr>
              <w:t>91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1BC4" w14:textId="77777777" w:rsidR="005740F4" w:rsidRPr="00270AD7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A03AEF">
              <w:rPr>
                <w:snapToGrid w:val="0"/>
                <w:color w:val="000000"/>
              </w:rPr>
              <w:t>NAS security context parameter handling when service "EMM Information" is not available</w:t>
            </w:r>
            <w:r>
              <w:rPr>
                <w:snapToGrid w:val="0"/>
                <w:color w:val="000000"/>
              </w:rPr>
              <w:t xml:space="preserve">, </w:t>
            </w:r>
            <w:r w:rsidRPr="00A03AEF">
              <w:rPr>
                <w:snapToGrid w:val="0"/>
                <w:color w:val="000000"/>
              </w:rPr>
              <w:t>IMSI change</w:t>
            </w:r>
            <w:r>
              <w:rPr>
                <w:snapToGrid w:val="0"/>
                <w:color w:val="000000"/>
              </w:rPr>
              <w:t>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78E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4E7" w14:textId="77777777" w:rsidR="005740F4" w:rsidRPr="008E716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11</w:t>
            </w:r>
            <w:r w:rsidRPr="00A03AEF">
              <w:rPr>
                <w:snapToGrid w:val="0"/>
                <w:color w:val="000000"/>
                <w:szCs w:val="18"/>
              </w:rPr>
              <w:t>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BE1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D5CB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210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4D2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214B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E64" w14:textId="77777777" w:rsidR="005740F4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EB7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207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009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9E9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D87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D2A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470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D9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62D1966D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FD64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szCs w:val="18"/>
                <w:lang w:val="en-GB"/>
              </w:rPr>
              <w:t>92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D86B" w14:textId="77777777" w:rsidR="005740F4" w:rsidRPr="00A03AEF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</w:rPr>
              <w:t>CSG Type display test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AB6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C9CB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23C6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3128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9749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977E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C405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869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0C2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970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91B0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90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E1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12D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TBD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B91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3B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72200525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C651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color w:val="000000"/>
                <w:szCs w:val="18"/>
                <w:lang w:val="en-GB"/>
              </w:rPr>
            </w:pPr>
            <w:r w:rsidRPr="005940FE">
              <w:rPr>
                <w:b w:val="0"/>
                <w:snapToGrid w:val="0"/>
                <w:szCs w:val="18"/>
                <w:lang w:val="en-GB"/>
              </w:rPr>
              <w:lastRenderedPageBreak/>
              <w:t>93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C86D" w14:textId="77777777" w:rsidR="005740F4" w:rsidRPr="00A03AEF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</w:rPr>
              <w:t xml:space="preserve">Home </w:t>
            </w:r>
            <w:proofErr w:type="spellStart"/>
            <w:r>
              <w:rPr>
                <w:snapToGrid w:val="0"/>
              </w:rPr>
              <w:t>NodeB</w:t>
            </w:r>
            <w:proofErr w:type="spellEnd"/>
            <w:r>
              <w:rPr>
                <w:snapToGrid w:val="0"/>
              </w:rPr>
              <w:t xml:space="preserve"> Name display test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BD84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21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5A5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8AA1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B76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3A11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5CBD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233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2BD0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9DE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BA7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DED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84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CB9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TBD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0BC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8F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1BAD50C1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5899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>
              <w:rPr>
                <w:b w:val="0"/>
                <w:snapToGrid w:val="0"/>
                <w:szCs w:val="18"/>
                <w:lang w:val="en-GB"/>
              </w:rPr>
              <w:t>94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BEAC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 xml:space="preserve">Manual CSG selection </w:t>
            </w:r>
            <w:r>
              <w:rPr>
                <w:snapToGrid w:val="0"/>
                <w:color w:val="000000"/>
              </w:rPr>
              <w:t xml:space="preserve">without display restrictions </w:t>
            </w:r>
            <w:r w:rsidRPr="001F5A92">
              <w:rPr>
                <w:snapToGrid w:val="0"/>
                <w:color w:val="000000"/>
              </w:rPr>
              <w:t xml:space="preserve">in E-UTRA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533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71C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6AF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02E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DEEC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F840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741B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D3E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98D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2846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C27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957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F03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2E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C5E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B1A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6D9FA1A6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CF35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>
              <w:rPr>
                <w:b w:val="0"/>
                <w:snapToGrid w:val="0"/>
                <w:szCs w:val="18"/>
                <w:lang w:val="en-GB"/>
              </w:rPr>
              <w:t>95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EF5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>Manual CSG selection</w:t>
            </w:r>
            <w:r>
              <w:rPr>
                <w:snapToGrid w:val="0"/>
                <w:color w:val="000000"/>
              </w:rPr>
              <w:t xml:space="preserve"> with display restrictions</w:t>
            </w:r>
            <w:r w:rsidRPr="001F5A92">
              <w:rPr>
                <w:snapToGrid w:val="0"/>
                <w:color w:val="000000"/>
              </w:rPr>
              <w:t xml:space="preserve"> in E-UTRA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34C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71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6FB1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B251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9F2D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B58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6912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CA07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D5C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510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8D35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EE4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407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D9B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4E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E7CF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F2A7718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5903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>
              <w:rPr>
                <w:b w:val="0"/>
                <w:snapToGrid w:val="0"/>
                <w:szCs w:val="18"/>
                <w:lang w:val="en-GB"/>
              </w:rPr>
              <w:t>96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DBC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 xml:space="preserve">Manual CSG selection </w:t>
            </w:r>
            <w:r>
              <w:rPr>
                <w:snapToGrid w:val="0"/>
                <w:color w:val="000000"/>
              </w:rPr>
              <w:t xml:space="preserve">without display restrictions in </w:t>
            </w:r>
            <w:r w:rsidRPr="001F5A92">
              <w:rPr>
                <w:snapToGrid w:val="0"/>
                <w:color w:val="000000"/>
              </w:rPr>
              <w:t xml:space="preserve">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0060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3CD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9E5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2758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395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FD6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143C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66D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B43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271B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3AFB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98E9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182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214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D98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106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2D67C5BC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AD90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>
              <w:rPr>
                <w:b w:val="0"/>
                <w:snapToGrid w:val="0"/>
                <w:szCs w:val="18"/>
                <w:lang w:val="en-GB"/>
              </w:rPr>
              <w:t>97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18A0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>Manual CSG selection</w:t>
            </w:r>
            <w:r>
              <w:rPr>
                <w:snapToGrid w:val="0"/>
                <w:color w:val="000000"/>
              </w:rPr>
              <w:t xml:space="preserve"> with display restrictions in </w:t>
            </w:r>
            <w:r w:rsidRPr="001F5A92">
              <w:rPr>
                <w:snapToGrid w:val="0"/>
                <w:color w:val="000000"/>
              </w:rPr>
              <w:t xml:space="preserve">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527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764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972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665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B36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B23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35C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B80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377D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9605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0EF7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E8B5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C76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9A5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00D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EA63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7C1C307D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B1C" w14:textId="77777777" w:rsidR="005740F4" w:rsidRPr="005940FE" w:rsidRDefault="005740F4" w:rsidP="00BD42DD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>
              <w:rPr>
                <w:b w:val="0"/>
                <w:snapToGrid w:val="0"/>
                <w:szCs w:val="18"/>
                <w:lang w:val="en-GB"/>
              </w:rPr>
              <w:t>98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4488" w14:textId="77777777" w:rsidR="005740F4" w:rsidRDefault="005740F4" w:rsidP="00BD42DD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  <w:color w:val="000000"/>
              </w:rPr>
              <w:t xml:space="preserve">Manual CSG selection in </w:t>
            </w:r>
            <w:r w:rsidRPr="001F5A92">
              <w:rPr>
                <w:snapToGrid w:val="0"/>
                <w:color w:val="000000"/>
              </w:rPr>
              <w:t>UTRA with CSG list on USIM, success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A8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2D7F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A0A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7B9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1DF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4A9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968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599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7C0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14B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ED58" w14:textId="77777777" w:rsidR="005740F4" w:rsidRPr="00A03AEF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D4D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35FE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DC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B774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8FCA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5740F4" w14:paraId="3AAF6FAA" w14:textId="77777777" w:rsidTr="00BD42D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3221" w14:textId="77777777" w:rsidR="005740F4" w:rsidRDefault="005740F4" w:rsidP="00BD42DD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>
              <w:rPr>
                <w:b w:val="0"/>
                <w:snapToGrid w:val="0"/>
                <w:szCs w:val="18"/>
                <w:lang w:val="en-GB"/>
              </w:rPr>
              <w:t>99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C75" w14:textId="77777777" w:rsidR="005740F4" w:rsidRPr="00DB32F9" w:rsidRDefault="005740F4" w:rsidP="00BD42D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DB32F9">
              <w:rPr>
                <w:rFonts w:cs="Arial"/>
              </w:rPr>
              <w:t>EPS NAS Security Context Storage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B0A2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F4E" w14:textId="77777777" w:rsidR="005740F4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11</w:t>
            </w:r>
            <w:r w:rsidRPr="00A03AEF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5F9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E37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817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D877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2C78" w14:textId="77777777" w:rsidR="005740F4" w:rsidRPr="00270AD7" w:rsidRDefault="005740F4" w:rsidP="00BD42D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A5E6" w14:textId="77777777" w:rsidR="005740F4" w:rsidRDefault="005740F4" w:rsidP="00BD42DD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4C23" w14:textId="77777777" w:rsidR="005740F4" w:rsidRDefault="005740F4" w:rsidP="00BD42DD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D8E" w14:textId="77777777" w:rsidR="005740F4" w:rsidRDefault="005740F4" w:rsidP="00BD42DD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04F6" w14:textId="77777777" w:rsidR="005740F4" w:rsidRDefault="005740F4" w:rsidP="00BD42DD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9EF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DF304D"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420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DF304D"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258" w14:textId="77777777" w:rsidR="005740F4" w:rsidRDefault="005740F4" w:rsidP="00BD42D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2830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AB2" w14:textId="77777777" w:rsidR="005740F4" w:rsidRPr="002056AF" w:rsidRDefault="005740F4" w:rsidP="00BD42D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</w:tbl>
    <w:p w14:paraId="775B8DCB" w14:textId="77777777" w:rsidR="005740F4" w:rsidRDefault="005740F4" w:rsidP="005740F4">
      <w:pPr>
        <w:pStyle w:val="TH"/>
      </w:pPr>
      <w:r>
        <w:t>Table B.1: Applicability of tests (continued)</w:t>
      </w:r>
    </w:p>
    <w:tbl>
      <w:tblPr>
        <w:tblW w:w="11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357"/>
        <w:gridCol w:w="5726"/>
      </w:tblGrid>
      <w:tr w:rsidR="005740F4" w:rsidRPr="006809A3" w14:paraId="4F4E2026" w14:textId="77777777" w:rsidTr="00BD42DD">
        <w:trPr>
          <w:cantSplit/>
          <w:jc w:val="center"/>
        </w:trPr>
        <w:tc>
          <w:tcPr>
            <w:tcW w:w="535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5B9810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lastRenderedPageBreak/>
              <w:t>C001</w:t>
            </w:r>
            <w:r w:rsidRPr="00722AC2">
              <w:tab/>
            </w:r>
            <w:r w:rsidRPr="00346DCE">
              <w:rPr>
                <w:snapToGrid w:val="0"/>
                <w:color w:val="000000"/>
                <w:szCs w:val="18"/>
              </w:rPr>
              <w:t>(NOT A.1/3) AND A.1/4</w:t>
            </w:r>
          </w:p>
          <w:p w14:paraId="6AE56644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C002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A.1/1 AND A.1/3</w:t>
            </w:r>
          </w:p>
          <w:p w14:paraId="7D913157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A.1/3 AND A.1/4</w:t>
            </w:r>
          </w:p>
          <w:p w14:paraId="461ED35C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C004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 (C001 OR C002) THEN M ELSE N/A</w:t>
            </w:r>
          </w:p>
          <w:p w14:paraId="279F5AE6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276EE14E" w14:textId="77777777" w:rsidR="005740F4" w:rsidRDefault="005740F4" w:rsidP="00BD42DD">
            <w:pPr>
              <w:pStyle w:val="TAN"/>
              <w:ind w:left="728" w:hanging="709"/>
            </w:pPr>
            <w:r>
              <w:rPr>
                <w:snapToGrid w:val="0"/>
                <w:color w:val="000000"/>
                <w:szCs w:val="18"/>
              </w:rPr>
              <w:t>C005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 A.1/2 THEN M ELSE N/A</w:t>
            </w:r>
          </w:p>
          <w:p w14:paraId="63C62634" w14:textId="77777777" w:rsidR="005740F4" w:rsidRPr="00346DCE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346DCE">
              <w:rPr>
                <w:snapToGrid w:val="0"/>
                <w:color w:val="000000"/>
                <w:szCs w:val="18"/>
              </w:rPr>
              <w:t>C00</w:t>
            </w:r>
            <w:r>
              <w:rPr>
                <w:snapToGrid w:val="0"/>
                <w:color w:val="000000"/>
                <w:szCs w:val="18"/>
              </w:rPr>
              <w:t>6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346DCE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 xml:space="preserve">(C001 </w:t>
            </w:r>
            <w:r w:rsidRPr="00346DCE">
              <w:rPr>
                <w:snapToGrid w:val="0"/>
                <w:color w:val="000000"/>
                <w:szCs w:val="18"/>
              </w:rPr>
              <w:t>OR</w:t>
            </w:r>
            <w:r>
              <w:rPr>
                <w:snapToGrid w:val="0"/>
                <w:color w:val="000000"/>
                <w:szCs w:val="18"/>
              </w:rPr>
              <w:t xml:space="preserve"> C002) AND A.1/5 AND A.1/18 THEN M ELSE N/A</w:t>
            </w:r>
          </w:p>
          <w:p w14:paraId="43B493EC" w14:textId="77777777" w:rsidR="005740F4" w:rsidRPr="00346DCE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019BA851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CA1C25">
              <w:rPr>
                <w:snapToGrid w:val="0"/>
                <w:color w:val="000000"/>
                <w:szCs w:val="18"/>
              </w:rPr>
              <w:t>C00</w:t>
            </w:r>
            <w:r>
              <w:rPr>
                <w:snapToGrid w:val="0"/>
                <w:color w:val="000000"/>
                <w:szCs w:val="18"/>
              </w:rPr>
              <w:t>7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CA1C25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(C001</w:t>
            </w:r>
            <w:r w:rsidRPr="00CA1C25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OR C002</w:t>
            </w:r>
            <w:r w:rsidRPr="00CA1C25">
              <w:rPr>
                <w:snapToGrid w:val="0"/>
                <w:color w:val="000000"/>
                <w:szCs w:val="18"/>
              </w:rPr>
              <w:t xml:space="preserve">) AND </w:t>
            </w:r>
            <w:r>
              <w:rPr>
                <w:snapToGrid w:val="0"/>
                <w:color w:val="000000"/>
                <w:szCs w:val="18"/>
              </w:rPr>
              <w:t>A.1/6 AND A.1/18 THEN M ELSE N/A</w:t>
            </w:r>
          </w:p>
          <w:p w14:paraId="4B94EE43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2B855B15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CA1C25">
              <w:rPr>
                <w:snapToGrid w:val="0"/>
                <w:color w:val="000000"/>
                <w:szCs w:val="18"/>
              </w:rPr>
              <w:t>C00</w:t>
            </w:r>
            <w:r>
              <w:rPr>
                <w:snapToGrid w:val="0"/>
                <w:color w:val="000000"/>
                <w:szCs w:val="18"/>
              </w:rPr>
              <w:t>8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CA1C25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(C001</w:t>
            </w:r>
            <w:r w:rsidRPr="00CA1C25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OR C002</w:t>
            </w:r>
            <w:r w:rsidRPr="00CA1C25">
              <w:rPr>
                <w:snapToGrid w:val="0"/>
                <w:color w:val="000000"/>
                <w:szCs w:val="18"/>
              </w:rPr>
              <w:t xml:space="preserve">) AND </w:t>
            </w:r>
            <w:r>
              <w:rPr>
                <w:snapToGrid w:val="0"/>
                <w:color w:val="000000"/>
                <w:szCs w:val="18"/>
              </w:rPr>
              <w:t>A.1/6 AND A.1/18 THEN O.1 ELSE N/A</w:t>
            </w:r>
          </w:p>
          <w:p w14:paraId="3603F24C" w14:textId="77777777" w:rsidR="005740F4" w:rsidRPr="00CA1C25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507313E4" w14:textId="77777777" w:rsidR="005740F4" w:rsidRPr="00110B42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110B42">
              <w:rPr>
                <w:snapToGrid w:val="0"/>
                <w:color w:val="000000"/>
                <w:szCs w:val="18"/>
              </w:rPr>
              <w:t>C00</w:t>
            </w:r>
            <w:r>
              <w:rPr>
                <w:snapToGrid w:val="0"/>
                <w:color w:val="000000"/>
                <w:szCs w:val="18"/>
              </w:rPr>
              <w:t>9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 C003 THEN M ELSE N/A</w:t>
            </w:r>
          </w:p>
          <w:p w14:paraId="69CEFA33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1B343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10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1B3437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(C001 OR (A.1/3 AND (!A.1/4))</w:t>
            </w:r>
            <w:r w:rsidRPr="001B3437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OR (C003</w:t>
            </w:r>
            <w:r w:rsidRPr="001B3437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AND (!</w:t>
            </w:r>
            <w:r w:rsidRPr="001B3437">
              <w:rPr>
                <w:snapToGrid w:val="0"/>
                <w:color w:val="000000"/>
                <w:szCs w:val="18"/>
              </w:rPr>
              <w:t>A.1/7</w:t>
            </w:r>
            <w:r>
              <w:rPr>
                <w:snapToGrid w:val="0"/>
                <w:color w:val="000000"/>
                <w:szCs w:val="18"/>
              </w:rPr>
              <w:t>)</w:t>
            </w:r>
            <w:r w:rsidRPr="001B3437">
              <w:rPr>
                <w:snapToGrid w:val="0"/>
                <w:color w:val="000000"/>
                <w:szCs w:val="18"/>
              </w:rPr>
              <w:t>)</w:t>
            </w:r>
            <w:r>
              <w:rPr>
                <w:snapToGrid w:val="0"/>
                <w:color w:val="000000"/>
                <w:szCs w:val="18"/>
              </w:rPr>
              <w:t>)</w:t>
            </w:r>
            <w:r w:rsidRPr="001B3437">
              <w:rPr>
                <w:snapToGrid w:val="0"/>
                <w:color w:val="000000"/>
                <w:szCs w:val="18"/>
              </w:rPr>
              <w:t xml:space="preserve"> THEN </w:t>
            </w:r>
            <w:r>
              <w:rPr>
                <w:snapToGrid w:val="0"/>
                <w:color w:val="000000"/>
                <w:szCs w:val="18"/>
              </w:rPr>
              <w:t>M</w:t>
            </w:r>
            <w:r w:rsidRPr="001B3437">
              <w:rPr>
                <w:snapToGrid w:val="0"/>
                <w:color w:val="000000"/>
                <w:szCs w:val="18"/>
              </w:rPr>
              <w:t xml:space="preserve"> ELSE </w:t>
            </w:r>
            <w:r>
              <w:rPr>
                <w:snapToGrid w:val="0"/>
                <w:color w:val="000000"/>
                <w:szCs w:val="18"/>
              </w:rPr>
              <w:t>N/A</w:t>
            </w:r>
          </w:p>
          <w:p w14:paraId="446177B4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6A3A13EC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511B3547" w14:textId="77777777" w:rsidR="005740F4" w:rsidRPr="001B3437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1B343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11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1B3437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C003</w:t>
            </w:r>
            <w:r w:rsidRPr="001B3437">
              <w:rPr>
                <w:snapToGrid w:val="0"/>
                <w:color w:val="000000"/>
                <w:szCs w:val="18"/>
              </w:rPr>
              <w:t xml:space="preserve"> AND A.1/7 THEN </w:t>
            </w:r>
            <w:r>
              <w:rPr>
                <w:snapToGrid w:val="0"/>
                <w:color w:val="000000"/>
                <w:szCs w:val="18"/>
              </w:rPr>
              <w:t>M</w:t>
            </w:r>
            <w:r w:rsidRPr="001B3437">
              <w:rPr>
                <w:snapToGrid w:val="0"/>
                <w:color w:val="000000"/>
                <w:szCs w:val="18"/>
              </w:rPr>
              <w:t xml:space="preserve"> ELSE</w:t>
            </w:r>
            <w:r>
              <w:rPr>
                <w:snapToGrid w:val="0"/>
                <w:color w:val="000000"/>
                <w:szCs w:val="18"/>
              </w:rPr>
              <w:t xml:space="preserve"> O</w:t>
            </w:r>
            <w:r w:rsidRPr="001B3437">
              <w:rPr>
                <w:snapToGrid w:val="0"/>
                <w:color w:val="000000"/>
                <w:szCs w:val="18"/>
              </w:rPr>
              <w:t xml:space="preserve"> </w:t>
            </w:r>
          </w:p>
          <w:p w14:paraId="1BD7B7E4" w14:textId="77777777" w:rsidR="005740F4" w:rsidRPr="001B3437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3DB66A2A" w14:textId="77777777" w:rsidR="005740F4" w:rsidRPr="001B3437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1B3437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12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1B3437">
              <w:rPr>
                <w:snapToGrid w:val="0"/>
                <w:color w:val="000000"/>
                <w:szCs w:val="18"/>
              </w:rPr>
              <w:t xml:space="preserve"> A.1/8 THEN M ELSE N/A</w:t>
            </w:r>
          </w:p>
          <w:p w14:paraId="1A1399E9" w14:textId="77777777" w:rsidR="005740F4" w:rsidRPr="001B3437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C013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1B3437">
              <w:rPr>
                <w:snapToGrid w:val="0"/>
                <w:color w:val="000000"/>
                <w:szCs w:val="18"/>
              </w:rPr>
              <w:t xml:space="preserve"> A.1/9 THEN M ELSE N/A</w:t>
            </w:r>
          </w:p>
          <w:p w14:paraId="7D045283" w14:textId="77777777" w:rsidR="005740F4" w:rsidRPr="001B3437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C014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1B3437">
              <w:rPr>
                <w:snapToGrid w:val="0"/>
                <w:color w:val="000000"/>
                <w:szCs w:val="18"/>
              </w:rPr>
              <w:t xml:space="preserve"> A.1/8 AND A.1/9 THEN M ELSE N/A</w:t>
            </w:r>
          </w:p>
          <w:p w14:paraId="29DE67BF" w14:textId="77777777" w:rsidR="005740F4" w:rsidRPr="001B3437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1B3437">
              <w:rPr>
                <w:snapToGrid w:val="0"/>
                <w:color w:val="000000"/>
                <w:szCs w:val="18"/>
              </w:rPr>
              <w:t>C01</w:t>
            </w:r>
            <w:r>
              <w:rPr>
                <w:snapToGrid w:val="0"/>
                <w:color w:val="000000"/>
                <w:szCs w:val="18"/>
              </w:rPr>
              <w:t>5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1B3437">
              <w:rPr>
                <w:snapToGrid w:val="0"/>
                <w:color w:val="000000"/>
                <w:szCs w:val="18"/>
              </w:rPr>
              <w:t xml:space="preserve"> A.1/10 THEN M ELSE N/A</w:t>
            </w:r>
          </w:p>
          <w:p w14:paraId="543EE37A" w14:textId="77777777" w:rsidR="005740F4" w:rsidRPr="00722AC2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722AC2">
              <w:rPr>
                <w:snapToGrid w:val="0"/>
                <w:color w:val="000000"/>
                <w:szCs w:val="18"/>
              </w:rPr>
              <w:t>C01</w:t>
            </w:r>
            <w:r>
              <w:rPr>
                <w:snapToGrid w:val="0"/>
                <w:color w:val="000000"/>
                <w:szCs w:val="18"/>
              </w:rPr>
              <w:t>6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722AC2">
              <w:rPr>
                <w:snapToGrid w:val="0"/>
                <w:color w:val="000000"/>
                <w:szCs w:val="18"/>
              </w:rPr>
              <w:t xml:space="preserve"> A.1/11 AND A.1/12 AND A.1/13 THEN M ELSE N/A</w:t>
            </w:r>
          </w:p>
          <w:p w14:paraId="0BA9980A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043A6D83" w14:textId="77777777" w:rsidR="005740F4" w:rsidRPr="00722AC2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722AC2">
              <w:rPr>
                <w:snapToGrid w:val="0"/>
                <w:color w:val="000000"/>
                <w:szCs w:val="18"/>
              </w:rPr>
              <w:t>C01</w:t>
            </w:r>
            <w:r>
              <w:rPr>
                <w:snapToGrid w:val="0"/>
                <w:color w:val="000000"/>
                <w:szCs w:val="18"/>
              </w:rPr>
              <w:t>7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722AC2">
              <w:rPr>
                <w:snapToGrid w:val="0"/>
                <w:color w:val="000000"/>
                <w:szCs w:val="18"/>
              </w:rPr>
              <w:t xml:space="preserve"> A.1/11 AND A.1/13 THEN M ELSE N/A</w:t>
            </w:r>
          </w:p>
          <w:p w14:paraId="5087DEB4" w14:textId="77777777" w:rsidR="005740F4" w:rsidRPr="00722AC2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07778E5D" w14:textId="77777777" w:rsidR="005740F4" w:rsidRPr="00722AC2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C018</w:t>
            </w:r>
            <w:r w:rsidRPr="00722AC2">
              <w:tab/>
            </w:r>
            <w:r>
              <w:t>I</w:t>
            </w:r>
            <w:r>
              <w:rPr>
                <w:snapToGrid w:val="0"/>
                <w:color w:val="000000"/>
                <w:szCs w:val="18"/>
              </w:rPr>
              <w:t xml:space="preserve">F </w:t>
            </w:r>
            <w:r w:rsidRPr="00722AC2">
              <w:rPr>
                <w:snapToGrid w:val="0"/>
                <w:color w:val="000000"/>
                <w:szCs w:val="18"/>
              </w:rPr>
              <w:t xml:space="preserve">A.1/11 </w:t>
            </w:r>
            <w:r>
              <w:rPr>
                <w:snapToGrid w:val="0"/>
                <w:color w:val="000000"/>
                <w:szCs w:val="18"/>
              </w:rPr>
              <w:t>AND</w:t>
            </w:r>
            <w:r w:rsidRPr="00722AC2">
              <w:rPr>
                <w:snapToGrid w:val="0"/>
                <w:color w:val="000000"/>
                <w:szCs w:val="18"/>
              </w:rPr>
              <w:t xml:space="preserve"> A.1/14 THEN M ELSE N/A</w:t>
            </w:r>
          </w:p>
          <w:p w14:paraId="109D39A4" w14:textId="77777777" w:rsidR="005740F4" w:rsidRPr="00722AC2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722AC2">
              <w:rPr>
                <w:snapToGrid w:val="0"/>
                <w:color w:val="000000"/>
                <w:szCs w:val="18"/>
              </w:rPr>
              <w:t>C01</w:t>
            </w:r>
            <w:r>
              <w:rPr>
                <w:snapToGrid w:val="0"/>
                <w:color w:val="000000"/>
                <w:szCs w:val="18"/>
              </w:rPr>
              <w:t>9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722AC2">
              <w:rPr>
                <w:snapToGrid w:val="0"/>
                <w:color w:val="000000"/>
                <w:szCs w:val="18"/>
              </w:rPr>
              <w:t xml:space="preserve"> A.1/15 THEN M ELSE N/A</w:t>
            </w:r>
          </w:p>
          <w:p w14:paraId="7AB8F05D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722AC2">
              <w:rPr>
                <w:snapToGrid w:val="0"/>
                <w:color w:val="000000"/>
                <w:szCs w:val="18"/>
              </w:rPr>
              <w:t>C0</w:t>
            </w:r>
            <w:r>
              <w:rPr>
                <w:snapToGrid w:val="0"/>
                <w:color w:val="000000"/>
                <w:szCs w:val="18"/>
              </w:rPr>
              <w:t>20</w:t>
            </w:r>
            <w:r w:rsidRPr="00722AC2">
              <w:tab/>
            </w:r>
            <w:r w:rsidRPr="00722AC2">
              <w:rPr>
                <w:snapToGrid w:val="0"/>
                <w:color w:val="000000"/>
                <w:szCs w:val="18"/>
              </w:rPr>
              <w:t>IF (NOT A.</w:t>
            </w:r>
            <w:r>
              <w:rPr>
                <w:snapToGrid w:val="0"/>
                <w:color w:val="000000"/>
                <w:szCs w:val="18"/>
              </w:rPr>
              <w:t>1/</w:t>
            </w:r>
            <w:r w:rsidRPr="00722AC2">
              <w:rPr>
                <w:snapToGrid w:val="0"/>
                <w:color w:val="000000"/>
                <w:szCs w:val="18"/>
              </w:rPr>
              <w:t>15) M ELSE N/A</w:t>
            </w:r>
          </w:p>
          <w:p w14:paraId="23EA0AEF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C021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 A.1/16 THEN M ELSE N/A</w:t>
            </w:r>
          </w:p>
          <w:p w14:paraId="64B242EC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C022</w:t>
            </w:r>
            <w:r>
              <w:rPr>
                <w:snapToGrid w:val="0"/>
                <w:color w:val="000000"/>
                <w:szCs w:val="18"/>
              </w:rPr>
              <w:tab/>
              <w:t>IF A.1/17 THEN M ELSE N/A</w:t>
            </w:r>
          </w:p>
          <w:p w14:paraId="25BE383E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C023</w:t>
            </w:r>
            <w:r>
              <w:rPr>
                <w:snapToGrid w:val="0"/>
                <w:color w:val="000000"/>
                <w:szCs w:val="18"/>
              </w:rPr>
              <w:tab/>
              <w:t>IF A.1/18 THEN M ELSE N/A</w:t>
            </w:r>
          </w:p>
          <w:p w14:paraId="0D807A91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 xml:space="preserve">C024 </w:t>
            </w:r>
            <w:r>
              <w:rPr>
                <w:snapToGrid w:val="0"/>
                <w:color w:val="000000"/>
                <w:szCs w:val="18"/>
              </w:rPr>
              <w:tab/>
              <w:t>IF C004 AND A.1/18 THEN M ELSE N/A</w:t>
            </w:r>
          </w:p>
          <w:p w14:paraId="14EAD090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0F4FED85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C025     IF A.1/19 THEN “Expected Sequence A” M ELSE “Expected Sequence B” M</w:t>
            </w:r>
          </w:p>
          <w:p w14:paraId="0857CC8E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C026     IF A1/2 AND A.1/19 THEN “Expected Sequence A” M ELSE IF A.1/2 “Expected Sequence B” M ELSE N/A</w:t>
            </w:r>
          </w:p>
          <w:p w14:paraId="2B4F10C5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     IF (A.1/20 OR A.1/21) THEN M ELSE N/A</w:t>
            </w:r>
          </w:p>
          <w:p w14:paraId="13431D5A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C028     IF (A.1/20 OR A.1/21) AND A.1/22 THEN M ELSE N/A</w:t>
            </w:r>
          </w:p>
          <w:p w14:paraId="10C9B9A0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C029     Void</w:t>
            </w:r>
          </w:p>
          <w:p w14:paraId="25E2DDE2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 xml:space="preserve">C030     Void </w:t>
            </w:r>
          </w:p>
          <w:p w14:paraId="0B66E7C5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     IF (A.1/10 AND A.1/23 AND (A.1/20 OR A.1/21)) THEN M ELSE N/A</w:t>
            </w:r>
          </w:p>
          <w:p w14:paraId="05D61AAE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01CA3BD6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 xml:space="preserve">C032      IF (A.1/10 AND </w:t>
            </w:r>
            <w:proofErr w:type="spellStart"/>
            <w:r>
              <w:rPr>
                <w:snapToGrid w:val="0"/>
                <w:color w:val="000000"/>
                <w:szCs w:val="18"/>
              </w:rPr>
              <w:t>AND</w:t>
            </w:r>
            <w:proofErr w:type="spellEnd"/>
            <w:r>
              <w:rPr>
                <w:snapToGrid w:val="0"/>
                <w:color w:val="000000"/>
                <w:szCs w:val="18"/>
              </w:rPr>
              <w:t xml:space="preserve"> A.1/23 AND A.1/3) THEN M ELSE N/A</w:t>
            </w:r>
          </w:p>
          <w:p w14:paraId="4666442D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C033      IF (A.1/24) THEN M ELSE N/A</w:t>
            </w:r>
          </w:p>
          <w:p w14:paraId="5C525E78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C034      IF (A.1/25) THEN M ELSE N/A</w:t>
            </w:r>
          </w:p>
          <w:p w14:paraId="5EFF168E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  <w:r w:rsidRPr="001B3437">
              <w:rPr>
                <w:snapToGrid w:val="0"/>
                <w:color w:val="000000"/>
                <w:szCs w:val="18"/>
              </w:rPr>
              <w:t>C</w:t>
            </w:r>
            <w:r>
              <w:rPr>
                <w:snapToGrid w:val="0"/>
                <w:color w:val="000000"/>
                <w:szCs w:val="18"/>
              </w:rPr>
              <w:t>035</w:t>
            </w:r>
            <w:r w:rsidRPr="00722AC2">
              <w:tab/>
            </w:r>
            <w:r>
              <w:rPr>
                <w:snapToGrid w:val="0"/>
                <w:color w:val="000000"/>
                <w:szCs w:val="18"/>
              </w:rPr>
              <w:t>IF</w:t>
            </w:r>
            <w:r w:rsidRPr="001B3437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>(</w:t>
            </w:r>
            <w:r w:rsidRPr="001B3437">
              <w:rPr>
                <w:snapToGrid w:val="0"/>
                <w:color w:val="000000"/>
                <w:szCs w:val="18"/>
              </w:rPr>
              <w:t xml:space="preserve">A.1/10 </w:t>
            </w:r>
            <w:r>
              <w:rPr>
                <w:snapToGrid w:val="0"/>
                <w:color w:val="000000"/>
                <w:szCs w:val="18"/>
              </w:rPr>
              <w:t xml:space="preserve">AND NOT A.1/26) </w:t>
            </w:r>
            <w:r w:rsidRPr="001B3437">
              <w:rPr>
                <w:snapToGrid w:val="0"/>
                <w:color w:val="000000"/>
                <w:szCs w:val="18"/>
              </w:rPr>
              <w:t>THEN M ELSE N/A</w:t>
            </w:r>
          </w:p>
          <w:p w14:paraId="7B11342D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C036     IF (A.1/20 OR A.1/21) AND A.1/27 THEN M ELSE N/A</w:t>
            </w:r>
          </w:p>
          <w:p w14:paraId="5E0BA672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     IF (A.1/3)  AND A.1/28 AND A.1/29 AND NOT ((A.1/20 OR A.1/21) AND A.1/22)THEN M ELSE N/A</w:t>
            </w:r>
          </w:p>
          <w:p w14:paraId="7FFD463E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C038     IF (A.1/20 OR A.1/21) AND A.1/22 AND A.1/29 THEN M ELSE N/A</w:t>
            </w:r>
          </w:p>
          <w:p w14:paraId="327CA8C4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736344C9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4252CE34" w14:textId="77777777" w:rsidR="005740F4" w:rsidRDefault="005740F4" w:rsidP="00BD42DD">
            <w:pPr>
              <w:pStyle w:val="TAN"/>
              <w:tabs>
                <w:tab w:val="left" w:pos="1606"/>
              </w:tabs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7DBD6C0A" w14:textId="77777777" w:rsidR="005740F4" w:rsidRDefault="005740F4" w:rsidP="00BD42DD">
            <w:pPr>
              <w:pStyle w:val="TAN"/>
              <w:ind w:left="728" w:hanging="709"/>
              <w:rPr>
                <w:snapToGrid w:val="0"/>
                <w:color w:val="000000"/>
                <w:szCs w:val="18"/>
              </w:rPr>
            </w:pPr>
          </w:p>
          <w:p w14:paraId="66E6C2F4" w14:textId="77777777" w:rsidR="005740F4" w:rsidRDefault="005740F4" w:rsidP="00BD42DD">
            <w:pPr>
              <w:pStyle w:val="TAN"/>
              <w:ind w:left="700" w:hanging="681"/>
            </w:pPr>
            <w:r>
              <w:rPr>
                <w:snapToGrid w:val="0"/>
                <w:color w:val="000000"/>
                <w:szCs w:val="18"/>
              </w:rPr>
              <w:t>O.1</w:t>
            </w:r>
            <w:r w:rsidRPr="00722AC2">
              <w:tab/>
            </w:r>
            <w:r>
              <w:t>IF C002 THEN "Expected Sequence A" M ELSE IF C001 THEN "Expected Sequence B" M</w:t>
            </w:r>
          </w:p>
          <w:p w14:paraId="3DD1E621" w14:textId="77777777" w:rsidR="005740F4" w:rsidRDefault="005740F4" w:rsidP="00BD42DD">
            <w:pPr>
              <w:pStyle w:val="TAN"/>
              <w:ind w:left="700" w:hanging="681"/>
              <w:rPr>
                <w:snapToGrid w:val="0"/>
                <w:color w:val="000000"/>
                <w:szCs w:val="18"/>
              </w:rPr>
            </w:pPr>
          </w:p>
          <w:p w14:paraId="38765183" w14:textId="77777777" w:rsidR="005740F4" w:rsidRDefault="005740F4" w:rsidP="00BD42DD">
            <w:pPr>
              <w:pStyle w:val="TAN"/>
              <w:ind w:left="700" w:hanging="681"/>
            </w:pPr>
            <w:r>
              <w:rPr>
                <w:snapToGrid w:val="0"/>
                <w:color w:val="000000"/>
                <w:szCs w:val="18"/>
              </w:rPr>
              <w:t xml:space="preserve">AER001 </w:t>
            </w:r>
            <w:r>
              <w:t>IF ((A.1/20 OR A.1/21) AND ((A.1/3 OR A.1/4) AND (NOT A.1/18))) THEN R ELSE A</w:t>
            </w:r>
          </w:p>
          <w:p w14:paraId="2E21DA0B" w14:textId="77777777" w:rsidR="005740F4" w:rsidRDefault="005740F4" w:rsidP="00BD42DD">
            <w:pPr>
              <w:pStyle w:val="TAN"/>
              <w:ind w:left="700" w:hanging="681"/>
            </w:pPr>
            <w:r>
              <w:rPr>
                <w:snapToGrid w:val="0"/>
                <w:color w:val="000000"/>
                <w:szCs w:val="18"/>
              </w:rPr>
              <w:t xml:space="preserve">AER002 </w:t>
            </w:r>
            <w:r>
              <w:t>IF ((A.1/20 OR A.1/21) AND ((A.1/3 OR A.1/4) THEN R ELSE A</w:t>
            </w:r>
          </w:p>
          <w:p w14:paraId="63B6AE76" w14:textId="77777777" w:rsidR="005740F4" w:rsidRDefault="005740F4" w:rsidP="00BD42DD">
            <w:pPr>
              <w:pStyle w:val="TAN"/>
              <w:ind w:left="700" w:hanging="681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AER003 IF (test 8.2.3 has been PASSED) THEN R ELSE A</w:t>
            </w:r>
          </w:p>
          <w:p w14:paraId="07DC8D9C" w14:textId="77777777" w:rsidR="005740F4" w:rsidRDefault="005740F4" w:rsidP="00BD42DD">
            <w:pPr>
              <w:pStyle w:val="TAN"/>
              <w:ind w:left="700" w:hanging="681"/>
              <w:rPr>
                <w:ins w:id="31" w:author="Juergen Fischer , Comprion" w:date="2016-02-05T23:18:00Z"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AER004 IF (test 8.2.5 has been PASSED) THEN R ELSE A</w:t>
            </w:r>
          </w:p>
          <w:p w14:paraId="66262465" w14:textId="03508261" w:rsidR="00AF4D98" w:rsidRDefault="00AF4D98" w:rsidP="00AF4D98">
            <w:pPr>
              <w:pStyle w:val="TAN"/>
              <w:ind w:left="700" w:hanging="681"/>
              <w:rPr>
                <w:ins w:id="32" w:author="Juergen Fischer , Comprion" w:date="2016-02-05T23:18:00Z"/>
                <w:snapToGrid w:val="0"/>
                <w:color w:val="000000"/>
                <w:szCs w:val="18"/>
              </w:rPr>
            </w:pPr>
            <w:ins w:id="33" w:author="Juergen Fischer , Comprion" w:date="2016-02-05T23:18:00Z">
              <w:r>
                <w:rPr>
                  <w:snapToGrid w:val="0"/>
                  <w:color w:val="000000"/>
                  <w:szCs w:val="18"/>
                </w:rPr>
                <w:t>AER00</w:t>
              </w:r>
            </w:ins>
            <w:ins w:id="34" w:author="Juergen Fischer , Comprion" w:date="2016-02-05T23:50:00Z">
              <w:r w:rsidR="00905AA0">
                <w:rPr>
                  <w:snapToGrid w:val="0"/>
                  <w:color w:val="000000"/>
                  <w:szCs w:val="18"/>
                </w:rPr>
                <w:t>x</w:t>
              </w:r>
            </w:ins>
            <w:ins w:id="35" w:author="Juergen Fischer , Comprion" w:date="2016-02-05T23:18:00Z">
              <w:r>
                <w:rPr>
                  <w:snapToGrid w:val="0"/>
                  <w:color w:val="000000"/>
                  <w:szCs w:val="18"/>
                </w:rPr>
                <w:t xml:space="preserve"> IF </w:t>
              </w:r>
            </w:ins>
            <w:ins w:id="36" w:author="Juergen Fischer , Comprion" w:date="2016-02-05T23:38:00Z">
              <w:r w:rsidR="00E87491">
                <w:rPr>
                  <w:snapToGrid w:val="0"/>
                  <w:color w:val="000000"/>
                  <w:szCs w:val="18"/>
                </w:rPr>
                <w:t>(</w:t>
              </w:r>
            </w:ins>
            <w:ins w:id="37" w:author="Juergen Fischer , Comprion" w:date="2016-02-05T23:35:00Z">
              <w:r w:rsidR="00E87491">
                <w:t xml:space="preserve">(NOT A.1/3) AND </w:t>
              </w:r>
            </w:ins>
            <w:ins w:id="38" w:author="Juergen Fischer , Comprion" w:date="2016-02-05T23:37:00Z">
              <w:r w:rsidR="00E87491">
                <w:rPr>
                  <w:snapToGrid w:val="0"/>
                  <w:color w:val="000000"/>
                  <w:szCs w:val="18"/>
                </w:rPr>
                <w:t>(</w:t>
              </w:r>
            </w:ins>
            <w:ins w:id="39" w:author="Juergen Fischer , Comprion" w:date="2016-02-05T23:18:00Z">
              <w:r>
                <w:rPr>
                  <w:snapToGrid w:val="0"/>
                  <w:color w:val="000000"/>
                  <w:szCs w:val="18"/>
                </w:rPr>
                <w:t>(</w:t>
              </w:r>
            </w:ins>
            <w:ins w:id="40" w:author="Juergen Fischer , Comprion" w:date="2016-02-05T23:36:00Z">
              <w:r w:rsidR="00E87491">
                <w:t>A.1/4)</w:t>
              </w:r>
            </w:ins>
            <w:ins w:id="41" w:author="Juergen Fischer , Comprion" w:date="2016-02-05T23:24:00Z">
              <w:r w:rsidR="00300987">
                <w:rPr>
                  <w:snapToGrid w:val="0"/>
                  <w:color w:val="000000"/>
                  <w:szCs w:val="18"/>
                </w:rPr>
                <w:t xml:space="preserve"> AND </w:t>
              </w:r>
            </w:ins>
            <w:ins w:id="42" w:author="Juergen Fischer , Comprion" w:date="2016-02-05T23:37:00Z">
              <w:r w:rsidR="00E87491">
                <w:rPr>
                  <w:snapToGrid w:val="0"/>
                  <w:color w:val="000000"/>
                  <w:szCs w:val="18"/>
                </w:rPr>
                <w:t>(</w:t>
              </w:r>
            </w:ins>
            <w:ins w:id="43" w:author="Juergen Fischer , Comprion" w:date="2016-02-05T23:36:00Z">
              <w:r w:rsidR="00E87491">
                <w:rPr>
                  <w:snapToGrid w:val="0"/>
                  <w:color w:val="000000"/>
                  <w:szCs w:val="18"/>
                </w:rPr>
                <w:t xml:space="preserve">NOT </w:t>
              </w:r>
            </w:ins>
            <w:ins w:id="44" w:author="Juergen Fischer , Comprion" w:date="2016-02-05T23:26:00Z">
              <w:r w:rsidR="00300987">
                <w:rPr>
                  <w:snapToGrid w:val="0"/>
                  <w:color w:val="000000"/>
                  <w:szCs w:val="18"/>
                </w:rPr>
                <w:t>A.1/1</w:t>
              </w:r>
            </w:ins>
            <w:ins w:id="45" w:author="Juergen Fischer , Comprion" w:date="2016-02-05T23:37:00Z">
              <w:r w:rsidR="00E87491">
                <w:rPr>
                  <w:snapToGrid w:val="0"/>
                  <w:color w:val="000000"/>
                  <w:szCs w:val="18"/>
                </w:rPr>
                <w:t>))</w:t>
              </w:r>
            </w:ins>
            <w:ins w:id="46" w:author="Juergen Fischer , Comprion" w:date="2016-02-05T23:26:00Z">
              <w:r w:rsidR="00300987">
                <w:rPr>
                  <w:snapToGrid w:val="0"/>
                  <w:color w:val="000000"/>
                  <w:szCs w:val="18"/>
                </w:rPr>
                <w:t xml:space="preserve"> </w:t>
              </w:r>
            </w:ins>
            <w:ins w:id="47" w:author="Juergen Fischer , Comprion" w:date="2016-02-05T23:18:00Z">
              <w:r>
                <w:rPr>
                  <w:snapToGrid w:val="0"/>
                  <w:color w:val="000000"/>
                  <w:szCs w:val="18"/>
                </w:rPr>
                <w:t>THEN R ELSE A</w:t>
              </w:r>
            </w:ins>
          </w:p>
          <w:p w14:paraId="724FD63B" w14:textId="77777777" w:rsidR="00AF4D98" w:rsidRDefault="00AF4D98" w:rsidP="00BD42DD">
            <w:pPr>
              <w:pStyle w:val="TAN"/>
              <w:ind w:left="700" w:hanging="681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DA8ED0" w14:textId="77777777" w:rsidR="005740F4" w:rsidRPr="00743852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 w:rsidRPr="00743852"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 w:rsidRPr="00743852">
              <w:rPr>
                <w:snapToGrid w:val="0"/>
                <w:color w:val="000000"/>
                <w:szCs w:val="18"/>
                <w:lang w:val="it-IT"/>
              </w:rPr>
              <w:t>(</w:t>
            </w:r>
            <w:r>
              <w:rPr>
                <w:snapToGrid w:val="0"/>
                <w:color w:val="000000"/>
                <w:szCs w:val="18"/>
                <w:lang w:val="it-IT"/>
              </w:rPr>
              <w:t xml:space="preserve">NOT </w:t>
            </w:r>
            <w:r w:rsidRPr="00743852">
              <w:rPr>
                <w:snapToGrid w:val="0"/>
                <w:color w:val="000000"/>
                <w:szCs w:val="18"/>
                <w:lang w:val="it-IT"/>
              </w:rPr>
              <w:t xml:space="preserve">O_UTRAN) </w:t>
            </w:r>
            <w:r>
              <w:rPr>
                <w:snapToGrid w:val="0"/>
                <w:color w:val="000000"/>
                <w:szCs w:val="18"/>
                <w:lang w:val="it-IT"/>
              </w:rPr>
              <w:t>AND</w:t>
            </w:r>
            <w:r w:rsidRPr="00743852">
              <w:rPr>
                <w:snapToGrid w:val="0"/>
                <w:color w:val="000000"/>
                <w:szCs w:val="18"/>
                <w:lang w:val="it-IT"/>
              </w:rPr>
              <w:t xml:space="preserve"> O_GERAN</w:t>
            </w:r>
          </w:p>
          <w:p w14:paraId="0AA5CBA9" w14:textId="77777777" w:rsidR="005740F4" w:rsidRPr="00F34602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 w:rsidRPr="00743852"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 w:rsidRPr="00743852">
              <w:rPr>
                <w:snapToGrid w:val="0"/>
                <w:color w:val="000000"/>
                <w:szCs w:val="18"/>
                <w:lang w:val="it-IT"/>
              </w:rPr>
              <w:t xml:space="preserve">O_CS </w:t>
            </w:r>
            <w:r>
              <w:rPr>
                <w:snapToGrid w:val="0"/>
                <w:color w:val="000000"/>
                <w:szCs w:val="18"/>
                <w:lang w:val="it-IT"/>
              </w:rPr>
              <w:t>AND</w:t>
            </w:r>
            <w:r w:rsidRPr="00743852">
              <w:rPr>
                <w:snapToGrid w:val="0"/>
                <w:color w:val="000000"/>
                <w:szCs w:val="18"/>
                <w:lang w:val="it-IT"/>
              </w:rPr>
              <w:t xml:space="preserve"> 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>O_UTRAN</w:t>
            </w:r>
          </w:p>
          <w:p w14:paraId="1582BCE2" w14:textId="77777777" w:rsidR="005740F4" w:rsidRPr="00F34602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 w:rsidRPr="00F34602"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 xml:space="preserve">O_UTRAN </w:t>
            </w:r>
            <w:r>
              <w:rPr>
                <w:snapToGrid w:val="0"/>
                <w:color w:val="000000"/>
                <w:szCs w:val="18"/>
                <w:lang w:val="it-IT"/>
              </w:rPr>
              <w:t>AND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 xml:space="preserve"> O_GERAN</w:t>
            </w:r>
          </w:p>
          <w:p w14:paraId="5394DD34" w14:textId="77777777" w:rsidR="005740F4" w:rsidRPr="00967B96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 w:rsidRPr="00967B96">
              <w:rPr>
                <w:snapToGrid w:val="0"/>
                <w:color w:val="000000"/>
                <w:szCs w:val="18"/>
              </w:rPr>
              <w:t>--</w:t>
            </w:r>
            <w:r w:rsidRPr="00722AC2">
              <w:tab/>
            </w:r>
            <w:r>
              <w:t>(</w:t>
            </w:r>
            <w:r w:rsidRPr="00967B96">
              <w:rPr>
                <w:snapToGrid w:val="0"/>
                <w:color w:val="000000"/>
                <w:szCs w:val="18"/>
              </w:rPr>
              <w:t>(NOT O_UTRAN) AND O_GERAN) OR (O_CS AND O_UTRAN)</w:t>
            </w:r>
          </w:p>
          <w:p w14:paraId="10F6E916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6B58B89F" w14:textId="77777777" w:rsidR="005740F4" w:rsidRPr="00967B96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 w:rsidRPr="00967B96">
              <w:rPr>
                <w:snapToGrid w:val="0"/>
                <w:color w:val="000000"/>
                <w:szCs w:val="18"/>
              </w:rPr>
              <w:t>--</w:t>
            </w:r>
            <w:r w:rsidRPr="00722AC2">
              <w:tab/>
            </w:r>
            <w:r w:rsidRPr="00967B96">
              <w:rPr>
                <w:snapToGrid w:val="0"/>
                <w:color w:val="000000"/>
                <w:szCs w:val="18"/>
              </w:rPr>
              <w:t>O_PIN2_ENTRY_FEAT</w:t>
            </w:r>
          </w:p>
          <w:p w14:paraId="45AF9E7A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 w:rsidRPr="00967B96">
              <w:rPr>
                <w:snapToGrid w:val="0"/>
                <w:color w:val="000000"/>
                <w:szCs w:val="18"/>
              </w:rPr>
              <w:t>--</w:t>
            </w:r>
            <w:r w:rsidRPr="00722AC2">
              <w:tab/>
            </w:r>
            <w:r w:rsidRPr="00967B96">
              <w:rPr>
                <w:snapToGrid w:val="0"/>
                <w:color w:val="000000"/>
                <w:szCs w:val="18"/>
              </w:rPr>
              <w:t xml:space="preserve">(((NOT O_UTRAN) AND O_GERAN) OR (O_CS AND O_UTRAN) AND O_FDN  </w:t>
            </w:r>
            <w:r>
              <w:rPr>
                <w:snapToGrid w:val="0"/>
                <w:color w:val="000000"/>
                <w:szCs w:val="18"/>
              </w:rPr>
              <w:t xml:space="preserve"> AND </w:t>
            </w:r>
            <w:proofErr w:type="spellStart"/>
            <w:r>
              <w:rPr>
                <w:snapToGrid w:val="0"/>
                <w:color w:val="000000"/>
                <w:szCs w:val="18"/>
              </w:rPr>
              <w:t>O_Speech_Calls</w:t>
            </w:r>
            <w:proofErr w:type="spellEnd"/>
          </w:p>
          <w:p w14:paraId="7D5F8BC1" w14:textId="77777777" w:rsidR="005740F4" w:rsidRPr="00967B96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5581585C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 w:rsidRPr="00967B96">
              <w:rPr>
                <w:snapToGrid w:val="0"/>
                <w:color w:val="000000"/>
                <w:szCs w:val="18"/>
              </w:rPr>
              <w:t>--</w:t>
            </w:r>
            <w:r w:rsidRPr="00722AC2">
              <w:tab/>
            </w:r>
            <w:r w:rsidRPr="00967B96">
              <w:rPr>
                <w:snapToGrid w:val="0"/>
                <w:color w:val="000000"/>
                <w:szCs w:val="18"/>
              </w:rPr>
              <w:t xml:space="preserve">(((NOT O_UTRAN) AND O_GERAN) OR (O_CS AND O_UTRAN)) AND </w:t>
            </w:r>
            <w:proofErr w:type="spellStart"/>
            <w:r w:rsidRPr="00967B96">
              <w:rPr>
                <w:snapToGrid w:val="0"/>
                <w:color w:val="000000"/>
                <w:szCs w:val="18"/>
              </w:rPr>
              <w:t>O_AoCC</w:t>
            </w:r>
            <w:proofErr w:type="spellEnd"/>
            <w:r w:rsidRPr="00967B96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 xml:space="preserve"> AND </w:t>
            </w:r>
            <w:proofErr w:type="spellStart"/>
            <w:r>
              <w:rPr>
                <w:snapToGrid w:val="0"/>
                <w:color w:val="000000"/>
                <w:szCs w:val="18"/>
              </w:rPr>
              <w:t>O_Speech_Calls</w:t>
            </w:r>
            <w:proofErr w:type="spellEnd"/>
          </w:p>
          <w:p w14:paraId="5E2794D1" w14:textId="77777777" w:rsidR="005740F4" w:rsidRPr="00967B96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2F84F623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 w:rsidRPr="00967B96">
              <w:rPr>
                <w:snapToGrid w:val="0"/>
                <w:color w:val="000000"/>
                <w:szCs w:val="18"/>
              </w:rPr>
              <w:t>--</w:t>
            </w:r>
            <w:r w:rsidRPr="00722AC2">
              <w:tab/>
            </w:r>
            <w:r w:rsidRPr="00967B96">
              <w:rPr>
                <w:snapToGrid w:val="0"/>
                <w:color w:val="000000"/>
                <w:szCs w:val="18"/>
              </w:rPr>
              <w:t xml:space="preserve">(((NOT O_UTRAN) AND O_GERAN) OR (O_CS AND O_UTRAN)) AND </w:t>
            </w:r>
            <w:proofErr w:type="spellStart"/>
            <w:r w:rsidRPr="00967B96">
              <w:rPr>
                <w:snapToGrid w:val="0"/>
                <w:color w:val="000000"/>
                <w:szCs w:val="18"/>
              </w:rPr>
              <w:t>O_AoCC</w:t>
            </w:r>
            <w:proofErr w:type="spellEnd"/>
            <w:r w:rsidRPr="00967B96">
              <w:rPr>
                <w:snapToGrid w:val="0"/>
                <w:color w:val="000000"/>
                <w:szCs w:val="18"/>
              </w:rPr>
              <w:t xml:space="preserve"> </w:t>
            </w:r>
            <w:r>
              <w:rPr>
                <w:snapToGrid w:val="0"/>
                <w:color w:val="000000"/>
                <w:szCs w:val="18"/>
              </w:rPr>
              <w:t xml:space="preserve"> AND </w:t>
            </w:r>
            <w:proofErr w:type="spellStart"/>
            <w:r>
              <w:rPr>
                <w:snapToGrid w:val="0"/>
                <w:color w:val="000000"/>
                <w:szCs w:val="18"/>
              </w:rPr>
              <w:t>O_Speech_Calls</w:t>
            </w:r>
            <w:proofErr w:type="spellEnd"/>
          </w:p>
          <w:p w14:paraId="1AE358E3" w14:textId="77777777" w:rsidR="005740F4" w:rsidRPr="00967B96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1ED5AA79" w14:textId="77777777" w:rsidR="005740F4" w:rsidRPr="00967B96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 w:rsidRPr="00967B96">
              <w:rPr>
                <w:snapToGrid w:val="0"/>
                <w:color w:val="000000"/>
                <w:szCs w:val="18"/>
              </w:rPr>
              <w:t>--</w:t>
            </w:r>
            <w:r w:rsidRPr="00722AC2">
              <w:tab/>
            </w:r>
            <w:r w:rsidRPr="00967B96">
              <w:rPr>
                <w:snapToGrid w:val="0"/>
                <w:color w:val="000000"/>
                <w:szCs w:val="18"/>
              </w:rPr>
              <w:t>O_UTRAN AND O_GERAN</w:t>
            </w:r>
          </w:p>
          <w:p w14:paraId="05F9ABAB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 w:rsidRPr="00967B96">
              <w:rPr>
                <w:snapToGrid w:val="0"/>
                <w:color w:val="000000"/>
                <w:szCs w:val="18"/>
              </w:rPr>
              <w:t>--</w:t>
            </w:r>
            <w:r w:rsidRPr="00722AC2">
              <w:tab/>
            </w:r>
            <w:r w:rsidRPr="00967B96">
              <w:rPr>
                <w:snapToGrid w:val="0"/>
                <w:color w:val="000000"/>
                <w:szCs w:val="18"/>
              </w:rPr>
              <w:t xml:space="preserve">(((NOT O_UTRAN) AND O_GERAN) OR (O_UTRAN AND (NOT O_GERAN)) OR (O_UTRAN AND O_GERAN AND (NOT </w:t>
            </w:r>
            <w:proofErr w:type="spellStart"/>
            <w:r w:rsidRPr="00967B96">
              <w:rPr>
                <w:snapToGrid w:val="0"/>
                <w:color w:val="000000"/>
                <w:szCs w:val="18"/>
              </w:rPr>
              <w:t>O_HPLMNwACT</w:t>
            </w:r>
            <w:proofErr w:type="spellEnd"/>
            <w:r w:rsidRPr="00967B96">
              <w:rPr>
                <w:snapToGrid w:val="0"/>
                <w:color w:val="000000"/>
                <w:szCs w:val="18"/>
              </w:rPr>
              <w:t>)))</w:t>
            </w:r>
          </w:p>
          <w:p w14:paraId="563B6C14" w14:textId="77777777" w:rsidR="005740F4" w:rsidRPr="00967B96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40AE1481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 w:rsidRPr="00743852"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 w:rsidRPr="00743852">
              <w:rPr>
                <w:snapToGrid w:val="0"/>
                <w:color w:val="000000"/>
                <w:szCs w:val="18"/>
                <w:lang w:val="it-IT"/>
              </w:rPr>
              <w:t>O_</w:t>
            </w:r>
            <w:r>
              <w:rPr>
                <w:snapToGrid w:val="0"/>
                <w:color w:val="000000"/>
                <w:szCs w:val="18"/>
                <w:lang w:val="it-IT"/>
              </w:rPr>
              <w:t>UTRAN</w:t>
            </w:r>
            <w:r w:rsidRPr="00743852">
              <w:rPr>
                <w:snapToGrid w:val="0"/>
                <w:color w:val="000000"/>
                <w:szCs w:val="18"/>
                <w:lang w:val="it-IT"/>
              </w:rPr>
              <w:t xml:space="preserve"> </w:t>
            </w:r>
            <w:r>
              <w:rPr>
                <w:snapToGrid w:val="0"/>
                <w:color w:val="000000"/>
                <w:szCs w:val="18"/>
                <w:lang w:val="it-IT"/>
              </w:rPr>
              <w:t>AND</w:t>
            </w:r>
            <w:r w:rsidRPr="00743852">
              <w:rPr>
                <w:snapToGrid w:val="0"/>
                <w:color w:val="000000"/>
                <w:szCs w:val="18"/>
                <w:lang w:val="it-IT"/>
              </w:rPr>
              <w:t xml:space="preserve"> 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 xml:space="preserve">O_GERAN </w:t>
            </w:r>
            <w:r>
              <w:rPr>
                <w:snapToGrid w:val="0"/>
                <w:color w:val="000000"/>
                <w:szCs w:val="18"/>
                <w:lang w:val="it-IT"/>
              </w:rPr>
              <w:t>AND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 xml:space="preserve"> O_HPLMNwACT</w:t>
            </w:r>
          </w:p>
          <w:p w14:paraId="71557F83" w14:textId="77777777" w:rsidR="005740F4" w:rsidRPr="00F34602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</w:p>
          <w:p w14:paraId="7809BEF2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>
              <w:rPr>
                <w:snapToGrid w:val="0"/>
                <w:color w:val="000000"/>
                <w:szCs w:val="18"/>
                <w:lang w:val="it-IT"/>
              </w:rPr>
              <w:t>O_Local_PB</w:t>
            </w:r>
          </w:p>
          <w:p w14:paraId="28EF3B95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>
              <w:rPr>
                <w:snapToGrid w:val="0"/>
                <w:color w:val="000000"/>
                <w:szCs w:val="18"/>
                <w:lang w:val="it-IT"/>
              </w:rPr>
              <w:t>O_Global_PB</w:t>
            </w:r>
          </w:p>
          <w:p w14:paraId="7CCD8BBB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>
              <w:rPr>
                <w:snapToGrid w:val="0"/>
                <w:color w:val="000000"/>
                <w:szCs w:val="18"/>
                <w:lang w:val="it-IT"/>
              </w:rPr>
              <w:t>O_Local_PB  AND O_Global_PB</w:t>
            </w:r>
          </w:p>
          <w:p w14:paraId="74768582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>
              <w:rPr>
                <w:snapToGrid w:val="0"/>
                <w:color w:val="000000"/>
                <w:szCs w:val="18"/>
                <w:lang w:val="it-IT"/>
              </w:rPr>
              <w:t>O_Store_Received_SMS</w:t>
            </w:r>
          </w:p>
          <w:p w14:paraId="01ECC0BF" w14:textId="77777777" w:rsidR="005740F4" w:rsidRPr="00F34602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>
              <w:rPr>
                <w:snapToGrid w:val="0"/>
                <w:color w:val="000000"/>
                <w:szCs w:val="18"/>
                <w:lang w:val="it-IT"/>
              </w:rPr>
              <w:t xml:space="preserve">O_MMS AND 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 xml:space="preserve">O_MMS_USIM_DATA </w:t>
            </w:r>
            <w:r>
              <w:rPr>
                <w:snapToGrid w:val="0"/>
                <w:color w:val="000000"/>
                <w:szCs w:val="18"/>
                <w:lang w:val="it-IT"/>
              </w:rPr>
              <w:t>AND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 xml:space="preserve">  O_NO_USER_MMS_CONF_SELEC</w:t>
            </w:r>
          </w:p>
          <w:p w14:paraId="72AAFDE1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 w:rsidRPr="004F5648"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>
              <w:rPr>
                <w:snapToGrid w:val="0"/>
                <w:color w:val="000000"/>
                <w:szCs w:val="18"/>
                <w:lang w:val="it-IT"/>
              </w:rPr>
              <w:t>O_MMS AND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 xml:space="preserve"> O_NO_USER_MMS_CONF_SELEC</w:t>
            </w:r>
          </w:p>
          <w:p w14:paraId="24DA9E2C" w14:textId="77777777" w:rsidR="005740F4" w:rsidRPr="00F34602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</w:p>
          <w:p w14:paraId="71F2CAEF" w14:textId="77777777" w:rsidR="005740F4" w:rsidRPr="00F34602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 w:rsidRPr="004F5648"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 w:rsidRPr="004F5648">
              <w:rPr>
                <w:snapToGrid w:val="0"/>
                <w:color w:val="000000"/>
                <w:szCs w:val="18"/>
                <w:lang w:val="it-IT"/>
              </w:rPr>
              <w:t>O_MMS</w:t>
            </w:r>
            <w:r>
              <w:rPr>
                <w:snapToGrid w:val="0"/>
                <w:color w:val="000000"/>
                <w:szCs w:val="18"/>
                <w:lang w:val="it-IT"/>
              </w:rPr>
              <w:t xml:space="preserve"> AND 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>O_MMS_NOTIF_STORAGE</w:t>
            </w:r>
          </w:p>
          <w:p w14:paraId="0A602192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>
              <w:rPr>
                <w:snapToGrid w:val="0"/>
                <w:color w:val="000000"/>
                <w:szCs w:val="18"/>
                <w:lang w:val="it-IT"/>
              </w:rPr>
              <w:t>O_ACL</w:t>
            </w:r>
          </w:p>
          <w:p w14:paraId="24F4A35A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 w:rsidRPr="00967B96">
              <w:rPr>
                <w:snapToGrid w:val="0"/>
                <w:color w:val="000000"/>
                <w:szCs w:val="18"/>
                <w:lang w:val="it-IT"/>
              </w:rPr>
              <w:t xml:space="preserve">NOT </w:t>
            </w:r>
            <w:r>
              <w:rPr>
                <w:snapToGrid w:val="0"/>
                <w:color w:val="000000"/>
                <w:szCs w:val="18"/>
                <w:lang w:val="it-IT"/>
              </w:rPr>
              <w:t>O_ACL</w:t>
            </w:r>
          </w:p>
          <w:p w14:paraId="582B67D8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</w:r>
            <w:r>
              <w:rPr>
                <w:snapToGrid w:val="0"/>
                <w:color w:val="000000"/>
                <w:szCs w:val="18"/>
                <w:lang w:val="it-IT"/>
              </w:rPr>
              <w:t>O_SDN</w:t>
            </w:r>
          </w:p>
          <w:p w14:paraId="143BB37F" w14:textId="77777777" w:rsidR="005740F4" w:rsidRDefault="005740F4" w:rsidP="00BD42DD">
            <w:pPr>
              <w:pStyle w:val="TAN"/>
              <w:ind w:left="256" w:hanging="256"/>
              <w:rPr>
                <w:lang w:val="it-IT"/>
              </w:rPr>
            </w:pPr>
            <w:r>
              <w:rPr>
                <w:snapToGrid w:val="0"/>
                <w:color w:val="000000"/>
                <w:szCs w:val="18"/>
                <w:lang w:val="it-IT"/>
              </w:rPr>
              <w:t>--</w:t>
            </w:r>
            <w:r w:rsidRPr="00967B96">
              <w:rPr>
                <w:lang w:val="it-IT"/>
              </w:rPr>
              <w:tab/>
              <w:t>O_EFPLMNwACT_numerical entry</w:t>
            </w:r>
          </w:p>
          <w:p w14:paraId="5161C370" w14:textId="77777777" w:rsidR="005740F4" w:rsidRPr="006809A3" w:rsidRDefault="005740F4" w:rsidP="00BD42DD">
            <w:pPr>
              <w:pStyle w:val="TAN"/>
              <w:ind w:left="256" w:hanging="256"/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 w:rsidRPr="006809A3">
              <w:tab/>
            </w:r>
            <w:proofErr w:type="spellStart"/>
            <w:r w:rsidRPr="006809A3">
              <w:t>O_Speech_Calls</w:t>
            </w:r>
            <w:proofErr w:type="spellEnd"/>
          </w:p>
          <w:p w14:paraId="2E937149" w14:textId="77777777" w:rsidR="005740F4" w:rsidRPr="006809A3" w:rsidRDefault="005740F4" w:rsidP="00BD42DD">
            <w:pPr>
              <w:pStyle w:val="TAN"/>
              <w:ind w:left="256" w:hanging="256"/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 w:rsidRPr="006809A3">
              <w:tab/>
              <w:t>(</w:t>
            </w:r>
            <w:r>
              <w:t>(</w:t>
            </w:r>
            <w:r w:rsidRPr="00967B96">
              <w:rPr>
                <w:snapToGrid w:val="0"/>
                <w:color w:val="000000"/>
                <w:szCs w:val="18"/>
              </w:rPr>
              <w:t>(NOT O_UTRAN) AND O_GERAN) OR (O_CS AND O_UTRAN)</w:t>
            </w:r>
            <w:r>
              <w:rPr>
                <w:snapToGrid w:val="0"/>
                <w:color w:val="000000"/>
                <w:szCs w:val="18"/>
              </w:rPr>
              <w:t xml:space="preserve">) AND </w:t>
            </w:r>
            <w:proofErr w:type="spellStart"/>
            <w:r w:rsidRPr="006809A3">
              <w:t>O_Speech_Calls</w:t>
            </w:r>
            <w:proofErr w:type="spellEnd"/>
          </w:p>
          <w:p w14:paraId="696DCFF0" w14:textId="77777777" w:rsidR="005740F4" w:rsidRPr="005C6A1B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 w:rsidRPr="005C6A1B">
              <w:rPr>
                <w:snapToGrid w:val="0"/>
                <w:color w:val="000000"/>
                <w:szCs w:val="18"/>
              </w:rPr>
              <w:t xml:space="preserve">-- </w:t>
            </w:r>
            <w:r>
              <w:rPr>
                <w:snapToGrid w:val="0"/>
                <w:color w:val="000000"/>
                <w:szCs w:val="18"/>
              </w:rPr>
              <w:t xml:space="preserve">  </w:t>
            </w:r>
            <w:proofErr w:type="spellStart"/>
            <w:r w:rsidRPr="005C6A1B">
              <w:rPr>
                <w:snapToGrid w:val="0"/>
                <w:color w:val="000000"/>
                <w:szCs w:val="18"/>
              </w:rPr>
              <w:t>O_PIN_MMI_Strings</w:t>
            </w:r>
            <w:proofErr w:type="spellEnd"/>
          </w:p>
          <w:p w14:paraId="34CF22E6" w14:textId="77777777" w:rsidR="005740F4" w:rsidRPr="005C6A1B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097A9CF0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  <w:r>
              <w:t>--   (</w:t>
            </w:r>
            <w:r w:rsidRPr="00967B96">
              <w:rPr>
                <w:snapToGrid w:val="0"/>
                <w:color w:val="000000"/>
                <w:szCs w:val="18"/>
              </w:rPr>
              <w:t>O_PIN2_ENTRY_FEAT</w:t>
            </w:r>
            <w:r>
              <w:rPr>
                <w:snapToGrid w:val="0"/>
                <w:color w:val="000000"/>
                <w:szCs w:val="18"/>
              </w:rPr>
              <w:t xml:space="preserve"> AND </w:t>
            </w:r>
            <w:proofErr w:type="spellStart"/>
            <w:r w:rsidRPr="005C6A1B">
              <w:rPr>
                <w:snapToGrid w:val="0"/>
                <w:color w:val="000000"/>
                <w:szCs w:val="18"/>
              </w:rPr>
              <w:t>O_PIN_MMI_Strings</w:t>
            </w:r>
            <w:proofErr w:type="spellEnd"/>
            <w:r w:rsidRPr="005C6A1B">
              <w:rPr>
                <w:snapToGrid w:val="0"/>
                <w:color w:val="000000"/>
                <w:szCs w:val="18"/>
              </w:rPr>
              <w:t xml:space="preserve">) OR </w:t>
            </w:r>
            <w:r w:rsidRPr="00967B96">
              <w:rPr>
                <w:snapToGrid w:val="0"/>
                <w:color w:val="000000"/>
                <w:szCs w:val="18"/>
              </w:rPr>
              <w:t>O_PIN2_ENTRY_FEAT</w:t>
            </w:r>
          </w:p>
          <w:p w14:paraId="3FE34C53" w14:textId="77777777" w:rsidR="005740F4" w:rsidRDefault="005740F4" w:rsidP="00BD42DD">
            <w:pPr>
              <w:pStyle w:val="TAN"/>
              <w:ind w:left="256" w:hanging="256"/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 w:rsidRPr="006809A3">
              <w:tab/>
            </w:r>
            <w:proofErr w:type="spellStart"/>
            <w:r>
              <w:t>pc_eFDD</w:t>
            </w:r>
            <w:proofErr w:type="spellEnd"/>
            <w:r>
              <w:t xml:space="preserve"> OR </w:t>
            </w:r>
            <w:proofErr w:type="spellStart"/>
            <w:r>
              <w:t>pc_eTDD</w:t>
            </w:r>
            <w:proofErr w:type="spellEnd"/>
          </w:p>
          <w:p w14:paraId="0DF3DB48" w14:textId="77777777" w:rsidR="005740F4" w:rsidRDefault="005740F4" w:rsidP="00BD42DD">
            <w:pPr>
              <w:pStyle w:val="TAN"/>
              <w:ind w:left="256" w:hanging="256"/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>
              <w:t xml:space="preserve">  </w:t>
            </w:r>
            <w:r>
              <w:rPr>
                <w:snapToGrid w:val="0"/>
                <w:color w:val="000000"/>
                <w:szCs w:val="18"/>
              </w:rPr>
              <w:t>(</w:t>
            </w:r>
            <w:proofErr w:type="spellStart"/>
            <w:r>
              <w:t>pc_eFDD</w:t>
            </w:r>
            <w:proofErr w:type="spellEnd"/>
            <w:r>
              <w:t xml:space="preserve"> OR </w:t>
            </w:r>
            <w:proofErr w:type="spellStart"/>
            <w:r>
              <w:t>pc_eTDD</w:t>
            </w:r>
            <w:proofErr w:type="spellEnd"/>
            <w:r>
              <w:t xml:space="preserve">) AND </w:t>
            </w:r>
            <w:proofErr w:type="spellStart"/>
            <w:r w:rsidRPr="00254578">
              <w:t>pc_Allowed_CSG_list</w:t>
            </w:r>
            <w:proofErr w:type="spellEnd"/>
          </w:p>
          <w:p w14:paraId="5F300570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  <w:lang w:val="it-IT"/>
              </w:rPr>
            </w:pPr>
          </w:p>
          <w:p w14:paraId="504D80F0" w14:textId="77777777" w:rsidR="005740F4" w:rsidRDefault="005740F4" w:rsidP="00BD42DD">
            <w:pPr>
              <w:pStyle w:val="TAN"/>
              <w:ind w:left="256" w:hanging="256"/>
            </w:pPr>
          </w:p>
          <w:p w14:paraId="48585C91" w14:textId="77777777" w:rsidR="005740F4" w:rsidRDefault="005740F4" w:rsidP="00BD42DD">
            <w:pPr>
              <w:pStyle w:val="TAN"/>
              <w:ind w:left="256" w:hanging="256"/>
            </w:pPr>
            <w:r w:rsidRPr="00652F73">
              <w:t xml:space="preserve">--  </w:t>
            </w:r>
            <w:proofErr w:type="spellStart"/>
            <w:r w:rsidRPr="00652F73">
              <w:t>O_Store_Received_SMS</w:t>
            </w:r>
            <w:proofErr w:type="spellEnd"/>
            <w:r>
              <w:t xml:space="preserve"> AND </w:t>
            </w:r>
            <w:proofErr w:type="spellStart"/>
            <w:r w:rsidRPr="00652F73">
              <w:t>pc_SM</w:t>
            </w:r>
            <w:proofErr w:type="spellEnd"/>
            <w:r w:rsidRPr="00652F73">
              <w:t>-over-IP receiver</w:t>
            </w:r>
            <w:r>
              <w:t xml:space="preserve"> AND (</w:t>
            </w:r>
            <w:proofErr w:type="spellStart"/>
            <w:r>
              <w:t>pc_eFDD</w:t>
            </w:r>
            <w:proofErr w:type="spellEnd"/>
            <w:r>
              <w:t xml:space="preserve"> OR </w:t>
            </w:r>
            <w:proofErr w:type="spellStart"/>
            <w:r>
              <w:t>pc_eTDD</w:t>
            </w:r>
            <w:proofErr w:type="spellEnd"/>
            <w:r>
              <w:t>)</w:t>
            </w:r>
          </w:p>
          <w:p w14:paraId="00E3F74E" w14:textId="77777777" w:rsidR="005740F4" w:rsidRDefault="005740F4" w:rsidP="00BD42DD">
            <w:pPr>
              <w:pStyle w:val="TAN"/>
              <w:ind w:left="256" w:hanging="256"/>
            </w:pPr>
          </w:p>
          <w:p w14:paraId="44930988" w14:textId="77777777" w:rsidR="005740F4" w:rsidRDefault="005740F4" w:rsidP="00BD42DD">
            <w:pPr>
              <w:pStyle w:val="TAN"/>
              <w:ind w:left="256" w:hanging="256"/>
            </w:pPr>
            <w:r w:rsidRPr="00652F73">
              <w:t xml:space="preserve">--  </w:t>
            </w:r>
            <w:proofErr w:type="spellStart"/>
            <w:r w:rsidRPr="00652F73">
              <w:t>O_Store_Received_SMS</w:t>
            </w:r>
            <w:proofErr w:type="spellEnd"/>
            <w:r>
              <w:t xml:space="preserve"> AND </w:t>
            </w:r>
            <w:proofErr w:type="spellStart"/>
            <w:r w:rsidRPr="00652F73">
              <w:t>pc_SM</w:t>
            </w:r>
            <w:proofErr w:type="spellEnd"/>
            <w:r w:rsidRPr="00652F73">
              <w:t>-over-IP receiver</w:t>
            </w:r>
            <w:r>
              <w:t xml:space="preserve"> AND (</w:t>
            </w:r>
            <w:r w:rsidRPr="00967B96">
              <w:rPr>
                <w:snapToGrid w:val="0"/>
                <w:color w:val="000000"/>
                <w:szCs w:val="18"/>
              </w:rPr>
              <w:t>O_UTRAN</w:t>
            </w:r>
            <w:r>
              <w:t>)</w:t>
            </w:r>
          </w:p>
          <w:p w14:paraId="57E187F7" w14:textId="77777777" w:rsidR="005740F4" w:rsidRDefault="005740F4" w:rsidP="00BD42DD">
            <w:pPr>
              <w:pStyle w:val="TAN"/>
              <w:ind w:left="0" w:firstLine="0"/>
            </w:pPr>
            <w:r w:rsidRPr="00272A60">
              <w:t xml:space="preserve">--  </w:t>
            </w:r>
            <w:proofErr w:type="spellStart"/>
            <w:r w:rsidRPr="00272A60">
              <w:t>pc_USIM_EF_SMS_reading_support_if_USIM_ISIM</w:t>
            </w:r>
            <w:proofErr w:type="spellEnd"/>
            <w:r w:rsidRPr="00272A60">
              <w:t xml:space="preserve"> both present</w:t>
            </w:r>
            <w:r w:rsidDel="008E4E0B">
              <w:t xml:space="preserve"> </w:t>
            </w:r>
            <w:r w:rsidRPr="00272A60">
              <w:t xml:space="preserve">--  </w:t>
            </w:r>
            <w:proofErr w:type="spellStart"/>
            <w:r w:rsidRPr="00272A60">
              <w:t>pc_ISIM_EF_SMS_reading_support_if_USIM_ISIM</w:t>
            </w:r>
            <w:proofErr w:type="spellEnd"/>
            <w:r w:rsidRPr="00272A60">
              <w:t xml:space="preserve"> both present</w:t>
            </w:r>
          </w:p>
          <w:p w14:paraId="0229E0B5" w14:textId="77777777" w:rsidR="005740F4" w:rsidRDefault="005740F4" w:rsidP="00BD42DD">
            <w:pPr>
              <w:pStyle w:val="TAN"/>
              <w:ind w:left="256" w:hanging="256"/>
            </w:pPr>
            <w:r w:rsidRPr="00272A60">
              <w:t xml:space="preserve">--  </w:t>
            </w:r>
            <w:r>
              <w:rPr>
                <w:snapToGrid w:val="0"/>
                <w:color w:val="000000"/>
                <w:szCs w:val="18"/>
                <w:lang w:val="it-IT"/>
              </w:rPr>
              <w:t xml:space="preserve">O_Store_Received_SMS AND NOT </w:t>
            </w:r>
            <w:r>
              <w:t>O</w:t>
            </w:r>
            <w:r w:rsidRPr="00612C49">
              <w:t>_</w:t>
            </w:r>
            <w:r>
              <w:t>LARGE_SMS_</w:t>
            </w:r>
            <w:r w:rsidRPr="00612C49">
              <w:t>STOR</w:t>
            </w:r>
            <w:r>
              <w:t>AGE</w:t>
            </w:r>
          </w:p>
          <w:p w14:paraId="1B9E284B" w14:textId="77777777" w:rsidR="005740F4" w:rsidRDefault="005740F4" w:rsidP="00BD42DD">
            <w:pPr>
              <w:pStyle w:val="TAN"/>
              <w:ind w:left="256" w:hanging="256"/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>
              <w:t xml:space="preserve">  </w:t>
            </w:r>
            <w:proofErr w:type="spellStart"/>
            <w:r>
              <w:t>pc_eFDD</w:t>
            </w:r>
            <w:proofErr w:type="spellEnd"/>
            <w:r>
              <w:t xml:space="preserve"> OR </w:t>
            </w:r>
            <w:proofErr w:type="spellStart"/>
            <w:r>
              <w:t>pc_eTDD</w:t>
            </w:r>
            <w:proofErr w:type="spellEnd"/>
            <w:r>
              <w:t xml:space="preserve"> AND </w:t>
            </w:r>
            <w:proofErr w:type="spellStart"/>
            <w:r>
              <w:rPr>
                <w:rFonts w:cs="Arial"/>
                <w:szCs w:val="18"/>
                <w:lang w:eastAsia="en-GB"/>
              </w:rPr>
              <w:t>pc_Multiple_PDN</w:t>
            </w:r>
            <w:proofErr w:type="spellEnd"/>
          </w:p>
          <w:p w14:paraId="1D7C82FE" w14:textId="77777777" w:rsidR="005740F4" w:rsidRDefault="005740F4" w:rsidP="00BD42DD">
            <w:pPr>
              <w:pStyle w:val="TAN"/>
              <w:ind w:left="256" w:hanging="256"/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>
              <w:t xml:space="preserve">  </w:t>
            </w:r>
            <w:r w:rsidRPr="00F34602">
              <w:rPr>
                <w:snapToGrid w:val="0"/>
                <w:color w:val="000000"/>
                <w:szCs w:val="18"/>
                <w:lang w:val="it-IT"/>
              </w:rPr>
              <w:t>O_UTRAN</w:t>
            </w:r>
            <w:r>
              <w:t xml:space="preserve"> AND </w:t>
            </w:r>
            <w:proofErr w:type="spellStart"/>
            <w:r>
              <w:rPr>
                <w:rFonts w:cs="Arial"/>
                <w:szCs w:val="18"/>
                <w:lang w:eastAsia="en-GB"/>
              </w:rPr>
              <w:t>pc_CSG</w:t>
            </w:r>
            <w:proofErr w:type="spellEnd"/>
            <w:r>
              <w:t xml:space="preserve"> AND </w:t>
            </w:r>
            <w:proofErr w:type="spellStart"/>
            <w:r w:rsidRPr="00457C52">
              <w:t>pc_manual_CSG_selection</w:t>
            </w:r>
            <w:proofErr w:type="spellEnd"/>
            <w:r>
              <w:t xml:space="preserve"> AND NOT (</w:t>
            </w:r>
            <w:r>
              <w:rPr>
                <w:snapToGrid w:val="0"/>
                <w:color w:val="000000"/>
                <w:szCs w:val="18"/>
              </w:rPr>
              <w:t>(</w:t>
            </w:r>
            <w:proofErr w:type="spellStart"/>
            <w:r>
              <w:t>pc_eFDD</w:t>
            </w:r>
            <w:proofErr w:type="spellEnd"/>
            <w:r>
              <w:t xml:space="preserve"> OR </w:t>
            </w:r>
            <w:proofErr w:type="spellStart"/>
            <w:r>
              <w:t>pc_eTDD</w:t>
            </w:r>
            <w:proofErr w:type="spellEnd"/>
            <w:r>
              <w:t xml:space="preserve">) AND </w:t>
            </w:r>
            <w:proofErr w:type="spellStart"/>
            <w:r w:rsidRPr="00254578">
              <w:t>pc_Allowed_CSG_list</w:t>
            </w:r>
            <w:proofErr w:type="spellEnd"/>
            <w:r>
              <w:t>)</w:t>
            </w:r>
          </w:p>
          <w:p w14:paraId="4CBA082A" w14:textId="77777777" w:rsidR="005740F4" w:rsidRDefault="005740F4" w:rsidP="00BD42DD">
            <w:pPr>
              <w:pStyle w:val="TAN"/>
              <w:ind w:left="256" w:hanging="256"/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>
              <w:t xml:space="preserve">  </w:t>
            </w:r>
            <w:r>
              <w:rPr>
                <w:snapToGrid w:val="0"/>
                <w:color w:val="000000"/>
                <w:szCs w:val="18"/>
              </w:rPr>
              <w:t>(</w:t>
            </w:r>
            <w:proofErr w:type="spellStart"/>
            <w:r>
              <w:t>pc_eFDD</w:t>
            </w:r>
            <w:proofErr w:type="spellEnd"/>
            <w:r>
              <w:t xml:space="preserve"> OR </w:t>
            </w:r>
            <w:proofErr w:type="spellStart"/>
            <w:r>
              <w:t>pc_eTDD</w:t>
            </w:r>
            <w:proofErr w:type="spellEnd"/>
            <w:r>
              <w:t xml:space="preserve">) AND </w:t>
            </w:r>
            <w:proofErr w:type="spellStart"/>
            <w:r w:rsidRPr="00254578">
              <w:t>pc_Allowed_CSG_list</w:t>
            </w:r>
            <w:proofErr w:type="spellEnd"/>
            <w:r>
              <w:t xml:space="preserve"> AND </w:t>
            </w:r>
            <w:proofErr w:type="spellStart"/>
            <w:r w:rsidRPr="00457C52">
              <w:t>pc_manual_CSG_selection</w:t>
            </w:r>
            <w:proofErr w:type="spellEnd"/>
          </w:p>
          <w:p w14:paraId="17D80E73" w14:textId="77777777" w:rsidR="005740F4" w:rsidRDefault="005740F4" w:rsidP="00BD42DD">
            <w:pPr>
              <w:pStyle w:val="TAN"/>
              <w:ind w:left="256" w:hanging="256"/>
            </w:pPr>
          </w:p>
          <w:p w14:paraId="56AF076D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13BCBC8A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4A99A8BD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03EB33C1" w14:textId="77777777" w:rsidR="005740F4" w:rsidRDefault="005740F4" w:rsidP="00BD42DD">
            <w:pPr>
              <w:pStyle w:val="TAN"/>
              <w:ind w:left="256" w:hanging="256"/>
              <w:rPr>
                <w:snapToGrid w:val="0"/>
                <w:color w:val="000000"/>
                <w:szCs w:val="18"/>
              </w:rPr>
            </w:pPr>
          </w:p>
          <w:p w14:paraId="712D2576" w14:textId="77777777" w:rsidR="005740F4" w:rsidRDefault="005740F4" w:rsidP="00BD42DD">
            <w:pPr>
              <w:pStyle w:val="TAN"/>
              <w:ind w:left="256" w:hanging="256"/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 w:rsidRPr="006809A3">
              <w:tab/>
            </w:r>
            <w:r>
              <w:t>((</w:t>
            </w:r>
            <w:proofErr w:type="spellStart"/>
            <w:r>
              <w:t>pc_eFDD</w:t>
            </w:r>
            <w:proofErr w:type="spellEnd"/>
            <w:r>
              <w:t xml:space="preserve"> OR </w:t>
            </w:r>
            <w:proofErr w:type="spellStart"/>
            <w:r>
              <w:t>pc_eTDD</w:t>
            </w:r>
            <w:proofErr w:type="spellEnd"/>
            <w:r>
              <w:t xml:space="preserve">) AND ((O_UTRAN OR O_GERAN) AND (NOT </w:t>
            </w:r>
            <w:proofErr w:type="spellStart"/>
            <w:r>
              <w:t>O_Speech_Calls</w:t>
            </w:r>
            <w:proofErr w:type="spellEnd"/>
            <w:r>
              <w:t>)))</w:t>
            </w:r>
          </w:p>
          <w:p w14:paraId="5D72A925" w14:textId="77777777" w:rsidR="005740F4" w:rsidRDefault="005740F4" w:rsidP="00BD42DD">
            <w:pPr>
              <w:pStyle w:val="TAN"/>
              <w:ind w:left="256" w:hanging="256"/>
              <w:rPr>
                <w:ins w:id="48" w:author="Juergen Fischer , Comprion" w:date="2016-02-05T23:41:00Z"/>
              </w:rPr>
            </w:pPr>
            <w:r w:rsidRPr="006809A3">
              <w:rPr>
                <w:snapToGrid w:val="0"/>
                <w:color w:val="000000"/>
                <w:szCs w:val="18"/>
              </w:rPr>
              <w:t>--</w:t>
            </w:r>
            <w:r w:rsidRPr="006809A3">
              <w:tab/>
            </w:r>
            <w:r>
              <w:t>((</w:t>
            </w:r>
            <w:proofErr w:type="spellStart"/>
            <w:r>
              <w:t>pc_eFDD</w:t>
            </w:r>
            <w:proofErr w:type="spellEnd"/>
            <w:r>
              <w:t xml:space="preserve"> OR </w:t>
            </w:r>
            <w:proofErr w:type="spellStart"/>
            <w:r>
              <w:t>pc_eTDD</w:t>
            </w:r>
            <w:proofErr w:type="spellEnd"/>
            <w:r>
              <w:t>) AND (O_UTRAN OR O_GERAN))</w:t>
            </w:r>
          </w:p>
          <w:p w14:paraId="12CFC6D6" w14:textId="77777777" w:rsidR="00B175AD" w:rsidRDefault="00B175AD" w:rsidP="00BD42DD">
            <w:pPr>
              <w:pStyle w:val="TAN"/>
              <w:ind w:left="256" w:hanging="256"/>
              <w:rPr>
                <w:ins w:id="49" w:author="Juergen Fischer , Comprion" w:date="2016-02-05T23:41:00Z"/>
              </w:rPr>
            </w:pPr>
          </w:p>
          <w:p w14:paraId="480BC3C7" w14:textId="77777777" w:rsidR="00B175AD" w:rsidRDefault="00B175AD" w:rsidP="00BD42DD">
            <w:pPr>
              <w:pStyle w:val="TAN"/>
              <w:ind w:left="256" w:hanging="256"/>
              <w:rPr>
                <w:ins w:id="50" w:author="Juergen Fischer , Comprion" w:date="2016-02-05T23:41:00Z"/>
              </w:rPr>
            </w:pPr>
          </w:p>
          <w:p w14:paraId="06628070" w14:textId="77777777" w:rsidR="00B175AD" w:rsidRDefault="00B175AD" w:rsidP="00BD42DD">
            <w:pPr>
              <w:pStyle w:val="TAN"/>
              <w:ind w:left="256" w:hanging="256"/>
              <w:rPr>
                <w:ins w:id="51" w:author="Juergen Fischer , Comprion" w:date="2016-02-05T23:41:00Z"/>
              </w:rPr>
            </w:pPr>
          </w:p>
          <w:p w14:paraId="0BE605AF" w14:textId="77777777" w:rsidR="00B175AD" w:rsidRDefault="00B175AD" w:rsidP="00BD42DD">
            <w:pPr>
              <w:pStyle w:val="TAN"/>
              <w:ind w:left="256" w:hanging="256"/>
              <w:rPr>
                <w:ins w:id="52" w:author="Juergen Fischer , Comprion" w:date="2016-02-05T23:41:00Z"/>
              </w:rPr>
            </w:pPr>
          </w:p>
          <w:p w14:paraId="1274B882" w14:textId="77777777" w:rsidR="00B175AD" w:rsidRDefault="00B175AD" w:rsidP="00BD42DD">
            <w:pPr>
              <w:pStyle w:val="TAN"/>
              <w:ind w:left="256" w:hanging="256"/>
              <w:rPr>
                <w:ins w:id="53" w:author="Juergen Fischer , Comprion" w:date="2016-02-05T23:41:00Z"/>
              </w:rPr>
            </w:pPr>
          </w:p>
          <w:p w14:paraId="6C032277" w14:textId="5C1DE4D8" w:rsidR="00B175AD" w:rsidRPr="00743852" w:rsidRDefault="00B175AD" w:rsidP="00B175AD">
            <w:pPr>
              <w:pStyle w:val="TAN"/>
              <w:rPr>
                <w:snapToGrid w:val="0"/>
                <w:color w:val="000000"/>
                <w:szCs w:val="18"/>
                <w:lang w:val="it-IT"/>
              </w:rPr>
              <w:pPrChange w:id="54" w:author="Juergen Fischer , Comprion" w:date="2016-02-05T23:42:00Z">
                <w:pPr>
                  <w:pStyle w:val="TAN"/>
                  <w:ind w:left="256" w:hanging="256"/>
                </w:pPr>
              </w:pPrChange>
            </w:pPr>
            <w:ins w:id="55" w:author="Juergen Fischer , Comprion" w:date="2016-02-05T23:43:00Z">
              <w:r>
                <w:rPr>
                  <w:snapToGrid w:val="0"/>
                  <w:color w:val="000000"/>
                  <w:szCs w:val="18"/>
                  <w:lang w:val="it-IT"/>
                </w:rPr>
                <w:t xml:space="preserve">--  </w:t>
              </w:r>
            </w:ins>
            <w:ins w:id="56" w:author="Juergen Fischer , Comprion" w:date="2016-02-05T23:42:00Z">
              <w:r>
                <w:rPr>
                  <w:snapToGrid w:val="0"/>
                  <w:color w:val="000000"/>
                  <w:szCs w:val="18"/>
                  <w:lang w:val="it-IT"/>
                </w:rPr>
                <w:t>(</w:t>
              </w:r>
            </w:ins>
            <w:ins w:id="57" w:author="Juergen Fischer , Comprion" w:date="2016-02-05T23:41:00Z">
              <w:r>
                <w:rPr>
                  <w:snapToGrid w:val="0"/>
                  <w:color w:val="000000"/>
                  <w:szCs w:val="18"/>
                  <w:lang w:val="it-IT"/>
                </w:rPr>
                <w:t xml:space="preserve">NOT </w:t>
              </w:r>
              <w:r>
                <w:t>O_UTRAN</w:t>
              </w:r>
            </w:ins>
            <w:ins w:id="58" w:author="Juergen Fischer , Comprion" w:date="2016-02-05T23:42:00Z">
              <w:r>
                <w:t xml:space="preserve">) AND </w:t>
              </w:r>
            </w:ins>
            <w:ins w:id="59" w:author="Juergen Fischer , Comprion" w:date="2016-02-05T23:43:00Z">
              <w:r>
                <w:t>(</w:t>
              </w:r>
            </w:ins>
            <w:ins w:id="60" w:author="Juergen Fischer , Comprion" w:date="2016-02-05T23:42:00Z">
              <w:r>
                <w:t>(</w:t>
              </w:r>
              <w:r>
                <w:t>O_GERAN</w:t>
              </w:r>
              <w:r>
                <w:t xml:space="preserve"> AND (NOT </w:t>
              </w:r>
              <w:r w:rsidRPr="00B175AD">
                <w:t>O_CS</w:t>
              </w:r>
            </w:ins>
            <w:ins w:id="61" w:author="Juergen Fischer , Comprion" w:date="2016-02-05T23:43:00Z">
              <w:r>
                <w:t>))</w:t>
              </w:r>
            </w:ins>
          </w:p>
        </w:tc>
      </w:tr>
    </w:tbl>
    <w:p w14:paraId="3EC0891E" w14:textId="11646BAD" w:rsidR="00EA623C" w:rsidRPr="00451B10" w:rsidRDefault="00EA623C" w:rsidP="00697D34">
      <w:pPr>
        <w:keepNext/>
        <w:keepLines/>
        <w:pBdr>
          <w:top w:val="single" w:sz="12" w:space="3" w:color="auto"/>
        </w:pBdr>
        <w:spacing w:before="240"/>
        <w:outlineLvl w:val="0"/>
      </w:pPr>
    </w:p>
    <w:sectPr w:rsidR="00EA623C" w:rsidRPr="00451B10" w:rsidSect="005740F4">
      <w:headerReference w:type="default" r:id="rId14"/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3D58C" w14:textId="77777777" w:rsidR="00994922" w:rsidRDefault="00994922">
      <w:pPr>
        <w:spacing w:after="0"/>
      </w:pPr>
      <w:r>
        <w:separator/>
      </w:r>
    </w:p>
  </w:endnote>
  <w:endnote w:type="continuationSeparator" w:id="0">
    <w:p w14:paraId="6137579E" w14:textId="77777777" w:rsidR="00994922" w:rsidRDefault="009949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8AB29" w14:textId="77777777" w:rsidR="00994922" w:rsidRDefault="00994922">
      <w:pPr>
        <w:spacing w:after="0"/>
      </w:pPr>
      <w:r>
        <w:separator/>
      </w:r>
    </w:p>
  </w:footnote>
  <w:footnote w:type="continuationSeparator" w:id="0">
    <w:p w14:paraId="045B439C" w14:textId="77777777" w:rsidR="00994922" w:rsidRDefault="009949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4CB82" w14:textId="77777777" w:rsidR="0058255B" w:rsidRDefault="00582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43C35" w14:textId="77777777" w:rsidR="005740F4" w:rsidRDefault="005740F4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541FCC">
      <w:rPr>
        <w:b w:val="0"/>
        <w:bCs/>
        <w:lang w:val="en-US"/>
      </w:rPr>
      <w:t>Error! No text of specified style in document.</w:t>
    </w:r>
    <w:r>
      <w:fldChar w:fldCharType="end"/>
    </w:r>
  </w:p>
  <w:p w14:paraId="11B6614D" w14:textId="77777777" w:rsidR="005740F4" w:rsidRDefault="005740F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541FCC">
      <w:t>2</w:t>
    </w:r>
    <w:r>
      <w:fldChar w:fldCharType="end"/>
    </w:r>
  </w:p>
  <w:p w14:paraId="1CBF793F" w14:textId="77777777" w:rsidR="005740F4" w:rsidRDefault="005740F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541FCC">
      <w:rPr>
        <w:b w:val="0"/>
        <w:bCs/>
        <w:lang w:val="en-US"/>
      </w:rPr>
      <w:t>Error! No text of specified style in document.</w:t>
    </w:r>
    <w:r>
      <w:fldChar w:fldCharType="end"/>
    </w:r>
  </w:p>
  <w:p w14:paraId="789B3387" w14:textId="77777777" w:rsidR="005740F4" w:rsidRDefault="005740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9EFAB" w14:textId="77777777" w:rsidR="0058255B" w:rsidRDefault="0058255B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541FCC">
      <w:rPr>
        <w:b w:val="0"/>
        <w:bCs/>
        <w:lang w:val="en-US"/>
      </w:rPr>
      <w:t>Error! No text of specified style in document.</w:t>
    </w:r>
    <w:r>
      <w:fldChar w:fldCharType="end"/>
    </w:r>
  </w:p>
  <w:p w14:paraId="610C58CC" w14:textId="77777777" w:rsidR="0058255B" w:rsidRDefault="0058255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541FCC">
      <w:t>12</w:t>
    </w:r>
    <w:r>
      <w:fldChar w:fldCharType="end"/>
    </w:r>
  </w:p>
  <w:p w14:paraId="31B7769B" w14:textId="77777777" w:rsidR="0058255B" w:rsidRDefault="0058255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541FCC">
      <w:rPr>
        <w:b w:val="0"/>
        <w:bCs/>
        <w:lang w:val="en-US"/>
      </w:rPr>
      <w:t>Error! No text of specified style in document.</w:t>
    </w:r>
    <w:r>
      <w:fldChar w:fldCharType="end"/>
    </w:r>
  </w:p>
  <w:p w14:paraId="664DF2BF" w14:textId="77777777" w:rsidR="0058255B" w:rsidRDefault="005825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61636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C15FE7"/>
    <w:multiLevelType w:val="multilevel"/>
    <w:tmpl w:val="B62668A0"/>
    <w:lvl w:ilvl="0">
      <w:start w:val="1"/>
      <w:numFmt w:val="bullet"/>
      <w:pStyle w:val="I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multilevel"/>
    <w:tmpl w:val="9C7E1708"/>
    <w:lvl w:ilvl="0">
      <w:start w:val="1"/>
      <w:numFmt w:val="bullet"/>
      <w:pStyle w:val="IB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multilevel"/>
    <w:tmpl w:val="05D88C4E"/>
    <w:lvl w:ilvl="0">
      <w:start w:val="1"/>
      <w:numFmt w:val="decimal"/>
      <w:pStyle w:val="IB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475864"/>
    <w:multiLevelType w:val="hybridMultilevel"/>
    <w:tmpl w:val="072447F8"/>
    <w:lvl w:ilvl="0" w:tplc="7B7819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7263E"/>
    <w:multiLevelType w:val="hybridMultilevel"/>
    <w:tmpl w:val="9B50E55A"/>
    <w:lvl w:ilvl="0" w:tplc="028638C0">
      <w:start w:val="1"/>
      <w:numFmt w:val="bullet"/>
      <w:pStyle w:val="IB1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6">
    <w:nsid w:val="524C05E6"/>
    <w:multiLevelType w:val="hybridMultilevel"/>
    <w:tmpl w:val="48F2BFAA"/>
    <w:lvl w:ilvl="0" w:tplc="E6B2D9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898"/>
    <w:rsid w:val="00014582"/>
    <w:rsid w:val="00026252"/>
    <w:rsid w:val="0003336C"/>
    <w:rsid w:val="000340C6"/>
    <w:rsid w:val="0007712D"/>
    <w:rsid w:val="00084368"/>
    <w:rsid w:val="000A2F72"/>
    <w:rsid w:val="000B7836"/>
    <w:rsid w:val="000F2A16"/>
    <w:rsid w:val="000F2F68"/>
    <w:rsid w:val="00114083"/>
    <w:rsid w:val="00115E2B"/>
    <w:rsid w:val="00115EFC"/>
    <w:rsid w:val="001336D8"/>
    <w:rsid w:val="00147659"/>
    <w:rsid w:val="0014793D"/>
    <w:rsid w:val="001620B5"/>
    <w:rsid w:val="00176B0E"/>
    <w:rsid w:val="00181B2D"/>
    <w:rsid w:val="00184D15"/>
    <w:rsid w:val="0019141F"/>
    <w:rsid w:val="001B6174"/>
    <w:rsid w:val="00215CC5"/>
    <w:rsid w:val="00263879"/>
    <w:rsid w:val="00284F45"/>
    <w:rsid w:val="002956B3"/>
    <w:rsid w:val="002A74BC"/>
    <w:rsid w:val="002B46E8"/>
    <w:rsid w:val="002B58A9"/>
    <w:rsid w:val="002E6C61"/>
    <w:rsid w:val="00300987"/>
    <w:rsid w:val="00310717"/>
    <w:rsid w:val="00340A84"/>
    <w:rsid w:val="003455E0"/>
    <w:rsid w:val="00345DB3"/>
    <w:rsid w:val="00357CF2"/>
    <w:rsid w:val="0036786D"/>
    <w:rsid w:val="003A41E4"/>
    <w:rsid w:val="003A4DD8"/>
    <w:rsid w:val="003C2E6A"/>
    <w:rsid w:val="003E3849"/>
    <w:rsid w:val="003F4E43"/>
    <w:rsid w:val="004035DD"/>
    <w:rsid w:val="00407522"/>
    <w:rsid w:val="00411CBA"/>
    <w:rsid w:val="00417B5F"/>
    <w:rsid w:val="00451B10"/>
    <w:rsid w:val="00466990"/>
    <w:rsid w:val="00497A2E"/>
    <w:rsid w:val="004C46B9"/>
    <w:rsid w:val="004D7F19"/>
    <w:rsid w:val="004E24A2"/>
    <w:rsid w:val="00507B3C"/>
    <w:rsid w:val="005141B2"/>
    <w:rsid w:val="00533898"/>
    <w:rsid w:val="00541FCC"/>
    <w:rsid w:val="00542E93"/>
    <w:rsid w:val="00554F39"/>
    <w:rsid w:val="0056685C"/>
    <w:rsid w:val="005740F4"/>
    <w:rsid w:val="0058255B"/>
    <w:rsid w:val="005860B3"/>
    <w:rsid w:val="005A4924"/>
    <w:rsid w:val="005A68B0"/>
    <w:rsid w:val="005C03F6"/>
    <w:rsid w:val="005D1843"/>
    <w:rsid w:val="0060302F"/>
    <w:rsid w:val="006364FC"/>
    <w:rsid w:val="00691EEA"/>
    <w:rsid w:val="00697D34"/>
    <w:rsid w:val="006A0545"/>
    <w:rsid w:val="006B148E"/>
    <w:rsid w:val="006D282B"/>
    <w:rsid w:val="00704D75"/>
    <w:rsid w:val="00714020"/>
    <w:rsid w:val="00722682"/>
    <w:rsid w:val="00730FD9"/>
    <w:rsid w:val="007333EB"/>
    <w:rsid w:val="00747769"/>
    <w:rsid w:val="00771DBB"/>
    <w:rsid w:val="0078749A"/>
    <w:rsid w:val="007959C0"/>
    <w:rsid w:val="007A09FB"/>
    <w:rsid w:val="007B1EE2"/>
    <w:rsid w:val="007B64A2"/>
    <w:rsid w:val="007C033B"/>
    <w:rsid w:val="007C1909"/>
    <w:rsid w:val="007C46FF"/>
    <w:rsid w:val="007D0305"/>
    <w:rsid w:val="007F1F5A"/>
    <w:rsid w:val="007F3EC5"/>
    <w:rsid w:val="00811DC0"/>
    <w:rsid w:val="008413A8"/>
    <w:rsid w:val="00843506"/>
    <w:rsid w:val="008457C5"/>
    <w:rsid w:val="00875DDD"/>
    <w:rsid w:val="008D7D0E"/>
    <w:rsid w:val="008E1F14"/>
    <w:rsid w:val="008E21EA"/>
    <w:rsid w:val="0090117C"/>
    <w:rsid w:val="00905AA0"/>
    <w:rsid w:val="00920F0A"/>
    <w:rsid w:val="00922275"/>
    <w:rsid w:val="009227D5"/>
    <w:rsid w:val="00940054"/>
    <w:rsid w:val="009505D1"/>
    <w:rsid w:val="00950AB0"/>
    <w:rsid w:val="009510F6"/>
    <w:rsid w:val="00952A10"/>
    <w:rsid w:val="00993261"/>
    <w:rsid w:val="00994922"/>
    <w:rsid w:val="009A07A5"/>
    <w:rsid w:val="009B7A71"/>
    <w:rsid w:val="009C071B"/>
    <w:rsid w:val="009E1AAB"/>
    <w:rsid w:val="00A00B0C"/>
    <w:rsid w:val="00A230A9"/>
    <w:rsid w:val="00A32CD1"/>
    <w:rsid w:val="00A365C0"/>
    <w:rsid w:val="00A44909"/>
    <w:rsid w:val="00A62EA1"/>
    <w:rsid w:val="00A72AFD"/>
    <w:rsid w:val="00A74727"/>
    <w:rsid w:val="00A83B41"/>
    <w:rsid w:val="00AB025F"/>
    <w:rsid w:val="00AC47B4"/>
    <w:rsid w:val="00AD6A24"/>
    <w:rsid w:val="00AE0650"/>
    <w:rsid w:val="00AF4D98"/>
    <w:rsid w:val="00B175AD"/>
    <w:rsid w:val="00B27A66"/>
    <w:rsid w:val="00B53FC7"/>
    <w:rsid w:val="00B6737A"/>
    <w:rsid w:val="00B71697"/>
    <w:rsid w:val="00B81A54"/>
    <w:rsid w:val="00B85ECD"/>
    <w:rsid w:val="00BB7FBA"/>
    <w:rsid w:val="00BD3CC8"/>
    <w:rsid w:val="00BD46A9"/>
    <w:rsid w:val="00BD665E"/>
    <w:rsid w:val="00BE2973"/>
    <w:rsid w:val="00C16BD4"/>
    <w:rsid w:val="00C17865"/>
    <w:rsid w:val="00C705FF"/>
    <w:rsid w:val="00C73411"/>
    <w:rsid w:val="00C96F38"/>
    <w:rsid w:val="00CA305C"/>
    <w:rsid w:val="00CC4637"/>
    <w:rsid w:val="00CD37FE"/>
    <w:rsid w:val="00CE25DF"/>
    <w:rsid w:val="00CE40B2"/>
    <w:rsid w:val="00CF2638"/>
    <w:rsid w:val="00CF381C"/>
    <w:rsid w:val="00D0416A"/>
    <w:rsid w:val="00D10880"/>
    <w:rsid w:val="00D17E61"/>
    <w:rsid w:val="00D53460"/>
    <w:rsid w:val="00D53992"/>
    <w:rsid w:val="00D70744"/>
    <w:rsid w:val="00D74137"/>
    <w:rsid w:val="00D83322"/>
    <w:rsid w:val="00D86B25"/>
    <w:rsid w:val="00D97BC1"/>
    <w:rsid w:val="00DD3192"/>
    <w:rsid w:val="00DD6903"/>
    <w:rsid w:val="00DE4C99"/>
    <w:rsid w:val="00DF1B4C"/>
    <w:rsid w:val="00E13E9E"/>
    <w:rsid w:val="00E20439"/>
    <w:rsid w:val="00E81FC7"/>
    <w:rsid w:val="00E84B00"/>
    <w:rsid w:val="00E86F21"/>
    <w:rsid w:val="00E87491"/>
    <w:rsid w:val="00EA623C"/>
    <w:rsid w:val="00EC1246"/>
    <w:rsid w:val="00EC1D6B"/>
    <w:rsid w:val="00EC26FD"/>
    <w:rsid w:val="00ED3084"/>
    <w:rsid w:val="00ED446E"/>
    <w:rsid w:val="00EF48DF"/>
    <w:rsid w:val="00F1637E"/>
    <w:rsid w:val="00F402BA"/>
    <w:rsid w:val="00F4325E"/>
    <w:rsid w:val="00F4799F"/>
    <w:rsid w:val="00F67838"/>
    <w:rsid w:val="00FA26A4"/>
    <w:rsid w:val="00FB1143"/>
    <w:rsid w:val="00FB3673"/>
    <w:rsid w:val="00FC1347"/>
    <w:rsid w:val="00FE265A"/>
    <w:rsid w:val="00FF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B04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5338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1"/>
    <w:qFormat/>
    <w:rsid w:val="0053389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4E24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Normal"/>
    <w:next w:val="Normal"/>
    <w:link w:val="Heading4Char"/>
    <w:unhideWhenUsed/>
    <w:qFormat/>
    <w:rsid w:val="004E24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24A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811DC0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811DC0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811DC0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  <w:lang w:val="x-none"/>
    </w:rPr>
  </w:style>
  <w:style w:type="paragraph" w:styleId="Heading9">
    <w:name w:val="heading 9"/>
    <w:basedOn w:val="Heading8"/>
    <w:next w:val="Normal"/>
    <w:link w:val="Heading9Char"/>
    <w:qFormat/>
    <w:rsid w:val="00811D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sid w:val="005338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2Char1">
    <w:name w:val="Heading 2 Char1"/>
    <w:basedOn w:val="DefaultParagraphFont"/>
    <w:link w:val="Heading2"/>
    <w:rsid w:val="00533898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533898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53389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rsid w:val="0053389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181B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1B2D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181B2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181B2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4E2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E24A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E24A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11DC0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811DC0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811DC0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811DC0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1Char1">
    <w:name w:val="Heading 1 Char1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Heading3Char1">
    <w:name w:val="Heading 3 Char1"/>
    <w:basedOn w:val="Heading2Char1"/>
    <w:rsid w:val="00811DC0"/>
    <w:rPr>
      <w:rFonts w:ascii="Arial" w:eastAsia="Times New Roman" w:hAnsi="Arial" w:cs="Times New Roman"/>
      <w:sz w:val="28"/>
      <w:szCs w:val="20"/>
      <w:lang w:val="en-GB" w:eastAsia="en-US" w:bidi="ar-SA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rsid w:val="00811DC0"/>
    <w:rPr>
      <w:rFonts w:ascii="Arial" w:hAnsi="Arial"/>
      <w:sz w:val="24"/>
      <w:lang w:val="en-GB" w:eastAsia="en-US" w:bidi="ar-SA"/>
    </w:rPr>
  </w:style>
  <w:style w:type="character" w:customStyle="1" w:styleId="Heading5Char1">
    <w:name w:val="Heading 5 Char1"/>
    <w:basedOn w:val="DefaultParagraphFont"/>
    <w:rsid w:val="00811DC0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link w:val="H6Char1"/>
    <w:rsid w:val="00811DC0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1">
    <w:name w:val="H6 Char1"/>
    <w:basedOn w:val="DefaultParagraphFont"/>
    <w:link w:val="H6"/>
    <w:rsid w:val="00811DC0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811D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1DC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11DC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811DC0"/>
    <w:pPr>
      <w:ind w:left="1701" w:hanging="1701"/>
    </w:pPr>
  </w:style>
  <w:style w:type="paragraph" w:styleId="TOC4">
    <w:name w:val="toc 4"/>
    <w:basedOn w:val="TOC3"/>
    <w:uiPriority w:val="39"/>
    <w:rsid w:val="00811DC0"/>
    <w:pPr>
      <w:ind w:left="1418" w:hanging="1418"/>
    </w:pPr>
  </w:style>
  <w:style w:type="paragraph" w:styleId="TOC3">
    <w:name w:val="toc 3"/>
    <w:basedOn w:val="TOC2"/>
    <w:uiPriority w:val="39"/>
    <w:rsid w:val="00811DC0"/>
    <w:pPr>
      <w:ind w:left="1134" w:hanging="1134"/>
    </w:pPr>
  </w:style>
  <w:style w:type="paragraph" w:styleId="TOC2">
    <w:name w:val="toc 2"/>
    <w:basedOn w:val="TOC1"/>
    <w:uiPriority w:val="39"/>
    <w:rsid w:val="00811D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1DC0"/>
    <w:pPr>
      <w:ind w:left="284"/>
    </w:pPr>
  </w:style>
  <w:style w:type="paragraph" w:styleId="Index1">
    <w:name w:val="index 1"/>
    <w:basedOn w:val="Normal"/>
    <w:semiHidden/>
    <w:rsid w:val="00811DC0"/>
    <w:pPr>
      <w:keepLines/>
      <w:spacing w:after="0"/>
    </w:pPr>
  </w:style>
  <w:style w:type="paragraph" w:customStyle="1" w:styleId="ZH">
    <w:name w:val="ZH"/>
    <w:rsid w:val="00811DC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11DC0"/>
    <w:pPr>
      <w:pBdr>
        <w:top w:val="single" w:sz="12" w:space="3" w:color="auto"/>
      </w:pBdr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ListNumber2">
    <w:name w:val="List Number 2"/>
    <w:basedOn w:val="ListNumber"/>
    <w:rsid w:val="00811DC0"/>
    <w:pPr>
      <w:ind w:left="851"/>
    </w:pPr>
  </w:style>
  <w:style w:type="paragraph" w:styleId="ListNumber">
    <w:name w:val="List Number"/>
    <w:basedOn w:val="List"/>
    <w:rsid w:val="00811DC0"/>
  </w:style>
  <w:style w:type="paragraph" w:styleId="List">
    <w:name w:val="List"/>
    <w:basedOn w:val="Normal"/>
    <w:rsid w:val="00811DC0"/>
    <w:pPr>
      <w:ind w:left="568" w:hanging="284"/>
    </w:pPr>
  </w:style>
  <w:style w:type="paragraph" w:styleId="Header">
    <w:name w:val="header"/>
    <w:link w:val="HeaderChar"/>
    <w:rsid w:val="00811D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811DC0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811D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1DC0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811DC0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811DC0"/>
    <w:rPr>
      <w:b/>
      <w:lang w:val="x-none"/>
    </w:rPr>
  </w:style>
  <w:style w:type="paragraph" w:customStyle="1" w:styleId="TAC">
    <w:name w:val="TAC"/>
    <w:basedOn w:val="TAL"/>
    <w:rsid w:val="00811DC0"/>
    <w:pPr>
      <w:jc w:val="center"/>
    </w:pPr>
  </w:style>
  <w:style w:type="paragraph" w:customStyle="1" w:styleId="TAL">
    <w:name w:val="TAL"/>
    <w:basedOn w:val="Normal"/>
    <w:link w:val="TALChar"/>
    <w:rsid w:val="00811DC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811DC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11DC0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811DC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11DC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11DC0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TOC9">
    <w:name w:val="toc 9"/>
    <w:basedOn w:val="TOC8"/>
    <w:uiPriority w:val="39"/>
    <w:rsid w:val="00811DC0"/>
    <w:pPr>
      <w:ind w:left="1418" w:hanging="1418"/>
    </w:pPr>
  </w:style>
  <w:style w:type="paragraph" w:customStyle="1" w:styleId="EX">
    <w:name w:val="EX"/>
    <w:basedOn w:val="Normal"/>
    <w:rsid w:val="00811DC0"/>
    <w:pPr>
      <w:keepLines/>
      <w:ind w:left="1702" w:hanging="1418"/>
    </w:pPr>
  </w:style>
  <w:style w:type="paragraph" w:customStyle="1" w:styleId="FP">
    <w:name w:val="FP"/>
    <w:basedOn w:val="Normal"/>
    <w:rsid w:val="00811DC0"/>
    <w:pPr>
      <w:spacing w:after="0"/>
    </w:pPr>
  </w:style>
  <w:style w:type="paragraph" w:customStyle="1" w:styleId="LD">
    <w:name w:val="LD"/>
    <w:rsid w:val="00811DC0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11DC0"/>
    <w:pPr>
      <w:spacing w:after="0"/>
    </w:pPr>
  </w:style>
  <w:style w:type="paragraph" w:customStyle="1" w:styleId="EW">
    <w:name w:val="EW"/>
    <w:basedOn w:val="EX"/>
    <w:rsid w:val="00811DC0"/>
    <w:pPr>
      <w:spacing w:after="0"/>
    </w:pPr>
  </w:style>
  <w:style w:type="paragraph" w:styleId="TOC6">
    <w:name w:val="toc 6"/>
    <w:basedOn w:val="TOC5"/>
    <w:next w:val="Normal"/>
    <w:uiPriority w:val="39"/>
    <w:rsid w:val="00811DC0"/>
    <w:pPr>
      <w:ind w:left="1985" w:hanging="1985"/>
    </w:pPr>
  </w:style>
  <w:style w:type="paragraph" w:styleId="TOC7">
    <w:name w:val="toc 7"/>
    <w:basedOn w:val="TOC6"/>
    <w:next w:val="Normal"/>
    <w:uiPriority w:val="39"/>
    <w:rsid w:val="00811DC0"/>
    <w:pPr>
      <w:ind w:left="2268" w:hanging="2268"/>
    </w:pPr>
  </w:style>
  <w:style w:type="paragraph" w:styleId="ListBullet2">
    <w:name w:val="List Bullet 2"/>
    <w:basedOn w:val="ListBullet"/>
    <w:rsid w:val="00811DC0"/>
    <w:pPr>
      <w:ind w:left="851"/>
    </w:pPr>
  </w:style>
  <w:style w:type="paragraph" w:styleId="ListBullet">
    <w:name w:val="List Bullet"/>
    <w:basedOn w:val="List"/>
    <w:rsid w:val="00811DC0"/>
    <w:pPr>
      <w:numPr>
        <w:numId w:val="6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811DC0"/>
    <w:pPr>
      <w:ind w:left="1135"/>
    </w:pPr>
  </w:style>
  <w:style w:type="paragraph" w:customStyle="1" w:styleId="EQ">
    <w:name w:val="EQ"/>
    <w:basedOn w:val="Normal"/>
    <w:next w:val="Normal"/>
    <w:rsid w:val="00811D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11D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1D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11DC0"/>
    <w:pPr>
      <w:jc w:val="right"/>
    </w:pPr>
  </w:style>
  <w:style w:type="paragraph" w:customStyle="1" w:styleId="TAN">
    <w:name w:val="TAN"/>
    <w:basedOn w:val="TAL"/>
    <w:rsid w:val="00811DC0"/>
    <w:pPr>
      <w:ind w:left="851" w:hanging="851"/>
    </w:pPr>
  </w:style>
  <w:style w:type="paragraph" w:customStyle="1" w:styleId="ZA">
    <w:name w:val="ZA"/>
    <w:rsid w:val="00811D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11DC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11DC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11DC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11DC0"/>
    <w:pPr>
      <w:framePr w:wrap="notBeside" w:y="16161"/>
    </w:pPr>
  </w:style>
  <w:style w:type="character" w:customStyle="1" w:styleId="ZGSM">
    <w:name w:val="ZGSM"/>
    <w:rsid w:val="00811DC0"/>
  </w:style>
  <w:style w:type="paragraph" w:styleId="List2">
    <w:name w:val="List 2"/>
    <w:basedOn w:val="List"/>
    <w:rsid w:val="00811DC0"/>
    <w:pPr>
      <w:ind w:left="851"/>
    </w:pPr>
  </w:style>
  <w:style w:type="paragraph" w:customStyle="1" w:styleId="ZG">
    <w:name w:val="ZG"/>
    <w:rsid w:val="00811DC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11DC0"/>
    <w:pPr>
      <w:numPr>
        <w:numId w:val="3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811DC0"/>
    <w:pPr>
      <w:ind w:left="1418"/>
    </w:pPr>
  </w:style>
  <w:style w:type="paragraph" w:styleId="List5">
    <w:name w:val="List 5"/>
    <w:basedOn w:val="List4"/>
    <w:rsid w:val="00811DC0"/>
    <w:pPr>
      <w:ind w:left="1702"/>
    </w:pPr>
  </w:style>
  <w:style w:type="paragraph" w:customStyle="1" w:styleId="EditorsNote">
    <w:name w:val="Editor's Note"/>
    <w:basedOn w:val="NO"/>
    <w:rsid w:val="00811DC0"/>
    <w:rPr>
      <w:color w:val="FF0000"/>
    </w:rPr>
  </w:style>
  <w:style w:type="paragraph" w:styleId="ListBullet4">
    <w:name w:val="List Bullet 4"/>
    <w:basedOn w:val="ListBullet3"/>
    <w:rsid w:val="00811DC0"/>
    <w:pPr>
      <w:ind w:left="1418"/>
    </w:pPr>
  </w:style>
  <w:style w:type="paragraph" w:styleId="ListBullet5">
    <w:name w:val="List Bullet 5"/>
    <w:basedOn w:val="ListBullet4"/>
    <w:rsid w:val="00811DC0"/>
    <w:pPr>
      <w:ind w:left="1702"/>
    </w:pPr>
  </w:style>
  <w:style w:type="paragraph" w:customStyle="1" w:styleId="B1">
    <w:name w:val="B1"/>
    <w:basedOn w:val="List"/>
    <w:link w:val="B1Char"/>
    <w:rsid w:val="00811DC0"/>
    <w:rPr>
      <w:lang w:val="x-none"/>
    </w:rPr>
  </w:style>
  <w:style w:type="character" w:customStyle="1" w:styleId="B1Char">
    <w:name w:val="B1 Char"/>
    <w:link w:val="B1"/>
    <w:rsid w:val="00811DC0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rsid w:val="00811DC0"/>
  </w:style>
  <w:style w:type="paragraph" w:customStyle="1" w:styleId="B3">
    <w:name w:val="B3"/>
    <w:basedOn w:val="List3"/>
    <w:rsid w:val="00811DC0"/>
  </w:style>
  <w:style w:type="paragraph" w:customStyle="1" w:styleId="B4">
    <w:name w:val="B4"/>
    <w:basedOn w:val="List4"/>
    <w:rsid w:val="00811DC0"/>
  </w:style>
  <w:style w:type="paragraph" w:customStyle="1" w:styleId="B5">
    <w:name w:val="B5"/>
    <w:basedOn w:val="List5"/>
    <w:rsid w:val="00811DC0"/>
  </w:style>
  <w:style w:type="paragraph" w:styleId="Footer">
    <w:name w:val="footer"/>
    <w:basedOn w:val="Header"/>
    <w:link w:val="FooterChar"/>
    <w:rsid w:val="00811DC0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811DC0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811DC0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811DC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basedOn w:val="DefaultParagraphFont"/>
    <w:semiHidden/>
    <w:rsid w:val="00811DC0"/>
    <w:rPr>
      <w:sz w:val="16"/>
    </w:rPr>
  </w:style>
  <w:style w:type="paragraph" w:styleId="CommentText">
    <w:name w:val="annotation text"/>
    <w:basedOn w:val="Normal"/>
    <w:link w:val="CommentTextChar"/>
    <w:semiHidden/>
    <w:rsid w:val="00811DC0"/>
  </w:style>
  <w:style w:type="character" w:customStyle="1" w:styleId="CommentTextChar">
    <w:name w:val="Comment Text Char"/>
    <w:basedOn w:val="DefaultParagraphFont"/>
    <w:link w:val="CommentText"/>
    <w:semiHidden/>
    <w:rsid w:val="00811DC0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811DC0"/>
    <w:rPr>
      <w:color w:val="800080"/>
      <w:u w:val="single"/>
    </w:rPr>
  </w:style>
  <w:style w:type="paragraph" w:customStyle="1" w:styleId="IB3">
    <w:name w:val="IB3"/>
    <w:basedOn w:val="Normal"/>
    <w:rsid w:val="00811DC0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11DC0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11DC0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11DC0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11DC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811DC0"/>
  </w:style>
  <w:style w:type="character" w:customStyle="1" w:styleId="BodyTextChar">
    <w:name w:val="Body Text Char"/>
    <w:basedOn w:val="DefaultParagraphFont"/>
    <w:link w:val="BodyText"/>
    <w:rsid w:val="00811DC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811DC0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Coding">
    <w:name w:val="Coding"/>
    <w:basedOn w:val="Normal"/>
    <w:rsid w:val="00811DC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11DC0"/>
    <w:pPr>
      <w:ind w:left="851"/>
    </w:pPr>
  </w:style>
  <w:style w:type="paragraph" w:customStyle="1" w:styleId="INDENT2">
    <w:name w:val="INDENT2"/>
    <w:basedOn w:val="Normal"/>
    <w:rsid w:val="00811DC0"/>
    <w:pPr>
      <w:ind w:left="1135" w:hanging="284"/>
    </w:pPr>
  </w:style>
  <w:style w:type="paragraph" w:customStyle="1" w:styleId="INDENT3">
    <w:name w:val="INDENT3"/>
    <w:basedOn w:val="Normal"/>
    <w:rsid w:val="00811DC0"/>
    <w:pPr>
      <w:ind w:left="1701" w:hanging="567"/>
    </w:pPr>
  </w:style>
  <w:style w:type="paragraph" w:customStyle="1" w:styleId="FigureTitle">
    <w:name w:val="Figure_Title"/>
    <w:basedOn w:val="Normal"/>
    <w:next w:val="Normal"/>
    <w:rsid w:val="00811D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11DC0"/>
    <w:pPr>
      <w:keepNext/>
      <w:keepLines/>
    </w:pPr>
    <w:rPr>
      <w:b/>
    </w:rPr>
  </w:style>
  <w:style w:type="paragraph" w:customStyle="1" w:styleId="enumlev2">
    <w:name w:val="enumlev2"/>
    <w:basedOn w:val="Normal"/>
    <w:rsid w:val="00811DC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11DC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11DC0"/>
  </w:style>
  <w:style w:type="paragraph" w:customStyle="1" w:styleId="Guidance">
    <w:name w:val="Guidance"/>
    <w:basedOn w:val="Normal"/>
    <w:rsid w:val="00811DC0"/>
    <w:rPr>
      <w:i/>
      <w:color w:val="0000FF"/>
    </w:rPr>
  </w:style>
  <w:style w:type="paragraph" w:customStyle="1" w:styleId="ParagrapheNormal">
    <w:name w:val="Paragraphe Normal"/>
    <w:basedOn w:val="Normal"/>
    <w:rsid w:val="00811DC0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811DC0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811DC0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811DC0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811DC0"/>
    <w:rPr>
      <w:lang w:val="en-GB" w:eastAsia="en-US" w:bidi="ar-SA"/>
    </w:rPr>
  </w:style>
  <w:style w:type="character" w:customStyle="1" w:styleId="ListBulletChar">
    <w:name w:val="List Bullet Char"/>
    <w:basedOn w:val="ListChar"/>
    <w:rsid w:val="00811DC0"/>
    <w:rPr>
      <w:lang w:val="en-GB" w:eastAsia="en-US" w:bidi="ar-SA"/>
    </w:rPr>
  </w:style>
  <w:style w:type="character" w:customStyle="1" w:styleId="H6Char">
    <w:name w:val="H6 Char"/>
    <w:basedOn w:val="Heading5Char"/>
    <w:rsid w:val="00811DC0"/>
    <w:rPr>
      <w:rFonts w:ascii="Arial" w:eastAsiaTheme="majorEastAsia" w:hAnsi="Arial" w:cstheme="majorBidi"/>
      <w:color w:val="2E74B5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11DC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811DC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811DC0"/>
    <w:rPr>
      <w:lang w:val="en-GB" w:eastAsia="en-US" w:bidi="ar-SA"/>
    </w:rPr>
  </w:style>
  <w:style w:type="paragraph" w:customStyle="1" w:styleId="istb">
    <w:name w:val="ist b"/>
    <w:basedOn w:val="Normal"/>
    <w:rsid w:val="00811D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11DC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811DC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811D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11DC0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811DC0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11DC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811DC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11DC0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811D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semiHidden/>
    <w:rsid w:val="00811DC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811DC0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811DC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811DC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11DC0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811DC0"/>
  </w:style>
  <w:style w:type="character" w:customStyle="1" w:styleId="berschrift1H1HuvudrubrikChar">
    <w:name w:val="Überschrift 1;H1;Huvudrubrik Char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811DC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811DC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811DC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11DC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1DC0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811DC0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811DC0"/>
  </w:style>
  <w:style w:type="paragraph" w:customStyle="1" w:styleId="H7">
    <w:name w:val="H7"/>
    <w:basedOn w:val="H6"/>
    <w:rsid w:val="00811D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11D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811DC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811DC0"/>
    <w:pPr>
      <w:spacing w:after="0"/>
    </w:pPr>
  </w:style>
  <w:style w:type="paragraph" w:customStyle="1" w:styleId="EXCharChar">
    <w:name w:val="EX Char Char"/>
    <w:basedOn w:val="Normal"/>
    <w:rsid w:val="00811DC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811DC0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811DC0"/>
    <w:rPr>
      <w:lang w:val="en-GB" w:eastAsia="en-US" w:bidi="ar-SA"/>
    </w:rPr>
  </w:style>
  <w:style w:type="character" w:customStyle="1" w:styleId="EXChar">
    <w:name w:val="EX Char"/>
    <w:basedOn w:val="DefaultParagraphFont"/>
    <w:rsid w:val="00811DC0"/>
    <w:rPr>
      <w:lang w:val="en-GB" w:eastAsia="en-US" w:bidi="ar-SA"/>
    </w:rPr>
  </w:style>
  <w:style w:type="paragraph" w:customStyle="1" w:styleId="H8">
    <w:name w:val="H8"/>
    <w:basedOn w:val="H6"/>
    <w:rsid w:val="00811D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811DC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811DC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811DC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11DC0"/>
    <w:pPr>
      <w:keepNext w:val="0"/>
      <w:keepLines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customStyle="1" w:styleId="H6nORMAL">
    <w:name w:val="H6nORMAL"/>
    <w:basedOn w:val="H6"/>
    <w:rsid w:val="00811DC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811DC0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811DC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811DC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811DC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811DC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811DC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811DC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811DC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811DC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811DC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811DC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811DC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811DC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811DC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11D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11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811DC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11DC0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811DC0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811DC0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811DC0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811DC0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811DC0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811DC0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811DC0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811DC0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811DC0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811DC0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11DC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11DC0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811DC0"/>
  </w:style>
  <w:style w:type="character" w:customStyle="1" w:styleId="B1Char1">
    <w:name w:val="B1 Char1"/>
    <w:rsid w:val="00811DC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11DC0"/>
  </w:style>
  <w:style w:type="character" w:customStyle="1" w:styleId="berschrift35">
    <w:name w:val="Überschrift 35"/>
    <w:rsid w:val="00811DC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15CC5"/>
    <w:pPr>
      <w:ind w:left="720"/>
      <w:contextualSpacing/>
    </w:pPr>
  </w:style>
  <w:style w:type="character" w:customStyle="1" w:styleId="CharChar41">
    <w:name w:val="Char Char4"/>
    <w:basedOn w:val="DefaultParagraphFont"/>
    <w:rsid w:val="005740F4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5740F4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5740F4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5740F4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5740F4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5740F4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5740F4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5740F4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5740F4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5740F4"/>
    <w:rPr>
      <w:rFonts w:ascii="Arial" w:hAnsi="Arial"/>
      <w:sz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5338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1"/>
    <w:qFormat/>
    <w:rsid w:val="0053389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4E24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Normal"/>
    <w:next w:val="Normal"/>
    <w:link w:val="Heading4Char"/>
    <w:unhideWhenUsed/>
    <w:qFormat/>
    <w:rsid w:val="004E24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24A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811DC0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811DC0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811DC0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  <w:lang w:val="x-none"/>
    </w:rPr>
  </w:style>
  <w:style w:type="paragraph" w:styleId="Heading9">
    <w:name w:val="heading 9"/>
    <w:basedOn w:val="Heading8"/>
    <w:next w:val="Normal"/>
    <w:link w:val="Heading9Char"/>
    <w:qFormat/>
    <w:rsid w:val="00811D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sid w:val="005338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2Char1">
    <w:name w:val="Heading 2 Char1"/>
    <w:basedOn w:val="DefaultParagraphFont"/>
    <w:link w:val="Heading2"/>
    <w:rsid w:val="00533898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533898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53389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rsid w:val="0053389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181B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1B2D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181B2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181B2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4E2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E24A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E24A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11DC0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811DC0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811DC0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811DC0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1Char1">
    <w:name w:val="Heading 1 Char1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Heading3Char1">
    <w:name w:val="Heading 3 Char1"/>
    <w:basedOn w:val="Heading2Char1"/>
    <w:rsid w:val="00811DC0"/>
    <w:rPr>
      <w:rFonts w:ascii="Arial" w:eastAsia="Times New Roman" w:hAnsi="Arial" w:cs="Times New Roman"/>
      <w:sz w:val="28"/>
      <w:szCs w:val="20"/>
      <w:lang w:val="en-GB" w:eastAsia="en-US" w:bidi="ar-SA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rsid w:val="00811DC0"/>
    <w:rPr>
      <w:rFonts w:ascii="Arial" w:hAnsi="Arial"/>
      <w:sz w:val="24"/>
      <w:lang w:val="en-GB" w:eastAsia="en-US" w:bidi="ar-SA"/>
    </w:rPr>
  </w:style>
  <w:style w:type="character" w:customStyle="1" w:styleId="Heading5Char1">
    <w:name w:val="Heading 5 Char1"/>
    <w:basedOn w:val="DefaultParagraphFont"/>
    <w:rsid w:val="00811DC0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link w:val="H6Char1"/>
    <w:rsid w:val="00811DC0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1">
    <w:name w:val="H6 Char1"/>
    <w:basedOn w:val="DefaultParagraphFont"/>
    <w:link w:val="H6"/>
    <w:rsid w:val="00811DC0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811D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1DC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11DC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811DC0"/>
    <w:pPr>
      <w:ind w:left="1701" w:hanging="1701"/>
    </w:pPr>
  </w:style>
  <w:style w:type="paragraph" w:styleId="TOC4">
    <w:name w:val="toc 4"/>
    <w:basedOn w:val="TOC3"/>
    <w:uiPriority w:val="39"/>
    <w:rsid w:val="00811DC0"/>
    <w:pPr>
      <w:ind w:left="1418" w:hanging="1418"/>
    </w:pPr>
  </w:style>
  <w:style w:type="paragraph" w:styleId="TOC3">
    <w:name w:val="toc 3"/>
    <w:basedOn w:val="TOC2"/>
    <w:uiPriority w:val="39"/>
    <w:rsid w:val="00811DC0"/>
    <w:pPr>
      <w:ind w:left="1134" w:hanging="1134"/>
    </w:pPr>
  </w:style>
  <w:style w:type="paragraph" w:styleId="TOC2">
    <w:name w:val="toc 2"/>
    <w:basedOn w:val="TOC1"/>
    <w:uiPriority w:val="39"/>
    <w:rsid w:val="00811D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1DC0"/>
    <w:pPr>
      <w:ind w:left="284"/>
    </w:pPr>
  </w:style>
  <w:style w:type="paragraph" w:styleId="Index1">
    <w:name w:val="index 1"/>
    <w:basedOn w:val="Normal"/>
    <w:semiHidden/>
    <w:rsid w:val="00811DC0"/>
    <w:pPr>
      <w:keepLines/>
      <w:spacing w:after="0"/>
    </w:pPr>
  </w:style>
  <w:style w:type="paragraph" w:customStyle="1" w:styleId="ZH">
    <w:name w:val="ZH"/>
    <w:rsid w:val="00811DC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11DC0"/>
    <w:pPr>
      <w:pBdr>
        <w:top w:val="single" w:sz="12" w:space="3" w:color="auto"/>
      </w:pBdr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ListNumber2">
    <w:name w:val="List Number 2"/>
    <w:basedOn w:val="ListNumber"/>
    <w:rsid w:val="00811DC0"/>
    <w:pPr>
      <w:ind w:left="851"/>
    </w:pPr>
  </w:style>
  <w:style w:type="paragraph" w:styleId="ListNumber">
    <w:name w:val="List Number"/>
    <w:basedOn w:val="List"/>
    <w:rsid w:val="00811DC0"/>
  </w:style>
  <w:style w:type="paragraph" w:styleId="List">
    <w:name w:val="List"/>
    <w:basedOn w:val="Normal"/>
    <w:rsid w:val="00811DC0"/>
    <w:pPr>
      <w:ind w:left="568" w:hanging="284"/>
    </w:pPr>
  </w:style>
  <w:style w:type="paragraph" w:styleId="Header">
    <w:name w:val="header"/>
    <w:link w:val="HeaderChar"/>
    <w:rsid w:val="00811D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811DC0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811D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1DC0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811DC0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811DC0"/>
    <w:rPr>
      <w:b/>
      <w:lang w:val="x-none"/>
    </w:rPr>
  </w:style>
  <w:style w:type="paragraph" w:customStyle="1" w:styleId="TAC">
    <w:name w:val="TAC"/>
    <w:basedOn w:val="TAL"/>
    <w:rsid w:val="00811DC0"/>
    <w:pPr>
      <w:jc w:val="center"/>
    </w:pPr>
  </w:style>
  <w:style w:type="paragraph" w:customStyle="1" w:styleId="TAL">
    <w:name w:val="TAL"/>
    <w:basedOn w:val="Normal"/>
    <w:link w:val="TALChar"/>
    <w:rsid w:val="00811DC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811DC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11DC0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811DC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11DC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11DC0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TOC9">
    <w:name w:val="toc 9"/>
    <w:basedOn w:val="TOC8"/>
    <w:uiPriority w:val="39"/>
    <w:rsid w:val="00811DC0"/>
    <w:pPr>
      <w:ind w:left="1418" w:hanging="1418"/>
    </w:pPr>
  </w:style>
  <w:style w:type="paragraph" w:customStyle="1" w:styleId="EX">
    <w:name w:val="EX"/>
    <w:basedOn w:val="Normal"/>
    <w:rsid w:val="00811DC0"/>
    <w:pPr>
      <w:keepLines/>
      <w:ind w:left="1702" w:hanging="1418"/>
    </w:pPr>
  </w:style>
  <w:style w:type="paragraph" w:customStyle="1" w:styleId="FP">
    <w:name w:val="FP"/>
    <w:basedOn w:val="Normal"/>
    <w:rsid w:val="00811DC0"/>
    <w:pPr>
      <w:spacing w:after="0"/>
    </w:pPr>
  </w:style>
  <w:style w:type="paragraph" w:customStyle="1" w:styleId="LD">
    <w:name w:val="LD"/>
    <w:rsid w:val="00811DC0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11DC0"/>
    <w:pPr>
      <w:spacing w:after="0"/>
    </w:pPr>
  </w:style>
  <w:style w:type="paragraph" w:customStyle="1" w:styleId="EW">
    <w:name w:val="EW"/>
    <w:basedOn w:val="EX"/>
    <w:rsid w:val="00811DC0"/>
    <w:pPr>
      <w:spacing w:after="0"/>
    </w:pPr>
  </w:style>
  <w:style w:type="paragraph" w:styleId="TOC6">
    <w:name w:val="toc 6"/>
    <w:basedOn w:val="TOC5"/>
    <w:next w:val="Normal"/>
    <w:uiPriority w:val="39"/>
    <w:rsid w:val="00811DC0"/>
    <w:pPr>
      <w:ind w:left="1985" w:hanging="1985"/>
    </w:pPr>
  </w:style>
  <w:style w:type="paragraph" w:styleId="TOC7">
    <w:name w:val="toc 7"/>
    <w:basedOn w:val="TOC6"/>
    <w:next w:val="Normal"/>
    <w:uiPriority w:val="39"/>
    <w:rsid w:val="00811DC0"/>
    <w:pPr>
      <w:ind w:left="2268" w:hanging="2268"/>
    </w:pPr>
  </w:style>
  <w:style w:type="paragraph" w:styleId="ListBullet2">
    <w:name w:val="List Bullet 2"/>
    <w:basedOn w:val="ListBullet"/>
    <w:rsid w:val="00811DC0"/>
    <w:pPr>
      <w:ind w:left="851"/>
    </w:pPr>
  </w:style>
  <w:style w:type="paragraph" w:styleId="ListBullet">
    <w:name w:val="List Bullet"/>
    <w:basedOn w:val="List"/>
    <w:rsid w:val="00811DC0"/>
    <w:pPr>
      <w:numPr>
        <w:numId w:val="6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811DC0"/>
    <w:pPr>
      <w:ind w:left="1135"/>
    </w:pPr>
  </w:style>
  <w:style w:type="paragraph" w:customStyle="1" w:styleId="EQ">
    <w:name w:val="EQ"/>
    <w:basedOn w:val="Normal"/>
    <w:next w:val="Normal"/>
    <w:rsid w:val="00811D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11D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1D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11DC0"/>
    <w:pPr>
      <w:jc w:val="right"/>
    </w:pPr>
  </w:style>
  <w:style w:type="paragraph" w:customStyle="1" w:styleId="TAN">
    <w:name w:val="TAN"/>
    <w:basedOn w:val="TAL"/>
    <w:rsid w:val="00811DC0"/>
    <w:pPr>
      <w:ind w:left="851" w:hanging="851"/>
    </w:pPr>
  </w:style>
  <w:style w:type="paragraph" w:customStyle="1" w:styleId="ZA">
    <w:name w:val="ZA"/>
    <w:rsid w:val="00811D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11DC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11DC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11DC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11DC0"/>
    <w:pPr>
      <w:framePr w:wrap="notBeside" w:y="16161"/>
    </w:pPr>
  </w:style>
  <w:style w:type="character" w:customStyle="1" w:styleId="ZGSM">
    <w:name w:val="ZGSM"/>
    <w:rsid w:val="00811DC0"/>
  </w:style>
  <w:style w:type="paragraph" w:styleId="List2">
    <w:name w:val="List 2"/>
    <w:basedOn w:val="List"/>
    <w:rsid w:val="00811DC0"/>
    <w:pPr>
      <w:ind w:left="851"/>
    </w:pPr>
  </w:style>
  <w:style w:type="paragraph" w:customStyle="1" w:styleId="ZG">
    <w:name w:val="ZG"/>
    <w:rsid w:val="00811DC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11DC0"/>
    <w:pPr>
      <w:numPr>
        <w:numId w:val="3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811DC0"/>
    <w:pPr>
      <w:ind w:left="1418"/>
    </w:pPr>
  </w:style>
  <w:style w:type="paragraph" w:styleId="List5">
    <w:name w:val="List 5"/>
    <w:basedOn w:val="List4"/>
    <w:rsid w:val="00811DC0"/>
    <w:pPr>
      <w:ind w:left="1702"/>
    </w:pPr>
  </w:style>
  <w:style w:type="paragraph" w:customStyle="1" w:styleId="EditorsNote">
    <w:name w:val="Editor's Note"/>
    <w:basedOn w:val="NO"/>
    <w:rsid w:val="00811DC0"/>
    <w:rPr>
      <w:color w:val="FF0000"/>
    </w:rPr>
  </w:style>
  <w:style w:type="paragraph" w:styleId="ListBullet4">
    <w:name w:val="List Bullet 4"/>
    <w:basedOn w:val="ListBullet3"/>
    <w:rsid w:val="00811DC0"/>
    <w:pPr>
      <w:ind w:left="1418"/>
    </w:pPr>
  </w:style>
  <w:style w:type="paragraph" w:styleId="ListBullet5">
    <w:name w:val="List Bullet 5"/>
    <w:basedOn w:val="ListBullet4"/>
    <w:rsid w:val="00811DC0"/>
    <w:pPr>
      <w:ind w:left="1702"/>
    </w:pPr>
  </w:style>
  <w:style w:type="paragraph" w:customStyle="1" w:styleId="B1">
    <w:name w:val="B1"/>
    <w:basedOn w:val="List"/>
    <w:link w:val="B1Char"/>
    <w:rsid w:val="00811DC0"/>
    <w:rPr>
      <w:lang w:val="x-none"/>
    </w:rPr>
  </w:style>
  <w:style w:type="character" w:customStyle="1" w:styleId="B1Char">
    <w:name w:val="B1 Char"/>
    <w:link w:val="B1"/>
    <w:rsid w:val="00811DC0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rsid w:val="00811DC0"/>
  </w:style>
  <w:style w:type="paragraph" w:customStyle="1" w:styleId="B3">
    <w:name w:val="B3"/>
    <w:basedOn w:val="List3"/>
    <w:rsid w:val="00811DC0"/>
  </w:style>
  <w:style w:type="paragraph" w:customStyle="1" w:styleId="B4">
    <w:name w:val="B4"/>
    <w:basedOn w:val="List4"/>
    <w:rsid w:val="00811DC0"/>
  </w:style>
  <w:style w:type="paragraph" w:customStyle="1" w:styleId="B5">
    <w:name w:val="B5"/>
    <w:basedOn w:val="List5"/>
    <w:rsid w:val="00811DC0"/>
  </w:style>
  <w:style w:type="paragraph" w:styleId="Footer">
    <w:name w:val="footer"/>
    <w:basedOn w:val="Header"/>
    <w:link w:val="FooterChar"/>
    <w:rsid w:val="00811DC0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811DC0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811DC0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811DC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basedOn w:val="DefaultParagraphFont"/>
    <w:semiHidden/>
    <w:rsid w:val="00811DC0"/>
    <w:rPr>
      <w:sz w:val="16"/>
    </w:rPr>
  </w:style>
  <w:style w:type="paragraph" w:styleId="CommentText">
    <w:name w:val="annotation text"/>
    <w:basedOn w:val="Normal"/>
    <w:link w:val="CommentTextChar"/>
    <w:semiHidden/>
    <w:rsid w:val="00811DC0"/>
  </w:style>
  <w:style w:type="character" w:customStyle="1" w:styleId="CommentTextChar">
    <w:name w:val="Comment Text Char"/>
    <w:basedOn w:val="DefaultParagraphFont"/>
    <w:link w:val="CommentText"/>
    <w:semiHidden/>
    <w:rsid w:val="00811DC0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811DC0"/>
    <w:rPr>
      <w:color w:val="800080"/>
      <w:u w:val="single"/>
    </w:rPr>
  </w:style>
  <w:style w:type="paragraph" w:customStyle="1" w:styleId="IB3">
    <w:name w:val="IB3"/>
    <w:basedOn w:val="Normal"/>
    <w:rsid w:val="00811DC0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11DC0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11DC0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11DC0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11DC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811DC0"/>
  </w:style>
  <w:style w:type="character" w:customStyle="1" w:styleId="BodyTextChar">
    <w:name w:val="Body Text Char"/>
    <w:basedOn w:val="DefaultParagraphFont"/>
    <w:link w:val="BodyText"/>
    <w:rsid w:val="00811DC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811DC0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Coding">
    <w:name w:val="Coding"/>
    <w:basedOn w:val="Normal"/>
    <w:rsid w:val="00811DC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11DC0"/>
    <w:pPr>
      <w:ind w:left="851"/>
    </w:pPr>
  </w:style>
  <w:style w:type="paragraph" w:customStyle="1" w:styleId="INDENT2">
    <w:name w:val="INDENT2"/>
    <w:basedOn w:val="Normal"/>
    <w:rsid w:val="00811DC0"/>
    <w:pPr>
      <w:ind w:left="1135" w:hanging="284"/>
    </w:pPr>
  </w:style>
  <w:style w:type="paragraph" w:customStyle="1" w:styleId="INDENT3">
    <w:name w:val="INDENT3"/>
    <w:basedOn w:val="Normal"/>
    <w:rsid w:val="00811DC0"/>
    <w:pPr>
      <w:ind w:left="1701" w:hanging="567"/>
    </w:pPr>
  </w:style>
  <w:style w:type="paragraph" w:customStyle="1" w:styleId="FigureTitle">
    <w:name w:val="Figure_Title"/>
    <w:basedOn w:val="Normal"/>
    <w:next w:val="Normal"/>
    <w:rsid w:val="00811D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11DC0"/>
    <w:pPr>
      <w:keepNext/>
      <w:keepLines/>
    </w:pPr>
    <w:rPr>
      <w:b/>
    </w:rPr>
  </w:style>
  <w:style w:type="paragraph" w:customStyle="1" w:styleId="enumlev2">
    <w:name w:val="enumlev2"/>
    <w:basedOn w:val="Normal"/>
    <w:rsid w:val="00811DC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11DC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11DC0"/>
  </w:style>
  <w:style w:type="paragraph" w:customStyle="1" w:styleId="Guidance">
    <w:name w:val="Guidance"/>
    <w:basedOn w:val="Normal"/>
    <w:rsid w:val="00811DC0"/>
    <w:rPr>
      <w:i/>
      <w:color w:val="0000FF"/>
    </w:rPr>
  </w:style>
  <w:style w:type="paragraph" w:customStyle="1" w:styleId="ParagrapheNormal">
    <w:name w:val="Paragraphe Normal"/>
    <w:basedOn w:val="Normal"/>
    <w:rsid w:val="00811DC0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811DC0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811DC0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811DC0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811DC0"/>
    <w:rPr>
      <w:lang w:val="en-GB" w:eastAsia="en-US" w:bidi="ar-SA"/>
    </w:rPr>
  </w:style>
  <w:style w:type="character" w:customStyle="1" w:styleId="ListBulletChar">
    <w:name w:val="List Bullet Char"/>
    <w:basedOn w:val="ListChar"/>
    <w:rsid w:val="00811DC0"/>
    <w:rPr>
      <w:lang w:val="en-GB" w:eastAsia="en-US" w:bidi="ar-SA"/>
    </w:rPr>
  </w:style>
  <w:style w:type="character" w:customStyle="1" w:styleId="H6Char">
    <w:name w:val="H6 Char"/>
    <w:basedOn w:val="Heading5Char"/>
    <w:rsid w:val="00811DC0"/>
    <w:rPr>
      <w:rFonts w:ascii="Arial" w:eastAsiaTheme="majorEastAsia" w:hAnsi="Arial" w:cstheme="majorBidi"/>
      <w:color w:val="2E74B5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11DC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811DC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811DC0"/>
    <w:rPr>
      <w:lang w:val="en-GB" w:eastAsia="en-US" w:bidi="ar-SA"/>
    </w:rPr>
  </w:style>
  <w:style w:type="paragraph" w:customStyle="1" w:styleId="istb">
    <w:name w:val="ist b"/>
    <w:basedOn w:val="Normal"/>
    <w:rsid w:val="00811D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11DC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811DC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811D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11DC0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811DC0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11DC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811DC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11DC0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811D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semiHidden/>
    <w:rsid w:val="00811DC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811DC0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811DC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811DC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11DC0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811DC0"/>
  </w:style>
  <w:style w:type="character" w:customStyle="1" w:styleId="berschrift1H1HuvudrubrikChar">
    <w:name w:val="Überschrift 1;H1;Huvudrubrik Char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811DC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811DC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811DC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11DC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1DC0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811DC0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811DC0"/>
  </w:style>
  <w:style w:type="paragraph" w:customStyle="1" w:styleId="H7">
    <w:name w:val="H7"/>
    <w:basedOn w:val="H6"/>
    <w:rsid w:val="00811D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11D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811DC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811DC0"/>
    <w:pPr>
      <w:spacing w:after="0"/>
    </w:pPr>
  </w:style>
  <w:style w:type="paragraph" w:customStyle="1" w:styleId="EXCharChar">
    <w:name w:val="EX Char Char"/>
    <w:basedOn w:val="Normal"/>
    <w:rsid w:val="00811DC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811DC0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811DC0"/>
    <w:rPr>
      <w:lang w:val="en-GB" w:eastAsia="en-US" w:bidi="ar-SA"/>
    </w:rPr>
  </w:style>
  <w:style w:type="character" w:customStyle="1" w:styleId="EXChar">
    <w:name w:val="EX Char"/>
    <w:basedOn w:val="DefaultParagraphFont"/>
    <w:rsid w:val="00811DC0"/>
    <w:rPr>
      <w:lang w:val="en-GB" w:eastAsia="en-US" w:bidi="ar-SA"/>
    </w:rPr>
  </w:style>
  <w:style w:type="paragraph" w:customStyle="1" w:styleId="H8">
    <w:name w:val="H8"/>
    <w:basedOn w:val="H6"/>
    <w:rsid w:val="00811D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811DC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811DC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811DC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11DC0"/>
    <w:pPr>
      <w:keepNext w:val="0"/>
      <w:keepLines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customStyle="1" w:styleId="H6nORMAL">
    <w:name w:val="H6nORMAL"/>
    <w:basedOn w:val="H6"/>
    <w:rsid w:val="00811DC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811DC0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811DC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811DC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811DC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811DC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811DC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811DC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811DC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811DC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811DC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811DC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811DC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811DC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811DC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811DC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11D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11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811DC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11DC0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811DC0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811DC0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811DC0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811DC0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811DC0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811DC0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811DC0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811DC0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811DC0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811DC0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11DC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11DC0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811DC0"/>
  </w:style>
  <w:style w:type="character" w:customStyle="1" w:styleId="B1Char1">
    <w:name w:val="B1 Char1"/>
    <w:rsid w:val="00811DC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11DC0"/>
  </w:style>
  <w:style w:type="character" w:customStyle="1" w:styleId="berschrift35">
    <w:name w:val="Überschrift 35"/>
    <w:rsid w:val="00811DC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15CC5"/>
    <w:pPr>
      <w:ind w:left="720"/>
      <w:contextualSpacing/>
    </w:pPr>
  </w:style>
  <w:style w:type="character" w:customStyle="1" w:styleId="CharChar41">
    <w:name w:val="Char Char4"/>
    <w:basedOn w:val="DefaultParagraphFont"/>
    <w:rsid w:val="005740F4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5740F4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5740F4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5740F4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5740F4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5740F4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5740F4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5740F4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5740F4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5740F4"/>
    <w:rPr>
      <w:rFonts w:ascii="Arial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19459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40A19-B60E-4093-8668-CD344D22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2929</Words>
  <Characters>18457</Characters>
  <Application>Microsoft Office Word</Application>
  <DocSecurity>0</DocSecurity>
  <Lines>153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21344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Dania Azem</dc:creator>
  <cp:lastModifiedBy>Juergen Fischer , Comprion</cp:lastModifiedBy>
  <cp:revision>8</cp:revision>
  <dcterms:created xsi:type="dcterms:W3CDTF">2016-02-05T23:00:00Z</dcterms:created>
  <dcterms:modified xsi:type="dcterms:W3CDTF">2016-02-05T23:01:00Z</dcterms:modified>
</cp:coreProperties>
</file>