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D0E6F" w14:textId="3E3F6D58" w:rsidR="00600E55" w:rsidRDefault="00600E55" w:rsidP="00600E55">
      <w:pPr>
        <w:pStyle w:val="CRCoverPage"/>
        <w:tabs>
          <w:tab w:val="right" w:pos="9639"/>
        </w:tabs>
        <w:spacing w:after="0"/>
        <w:rPr>
          <w:b/>
          <w:i/>
          <w:noProof/>
          <w:sz w:val="28"/>
        </w:rPr>
      </w:pPr>
      <w:r>
        <w:rPr>
          <w:b/>
          <w:noProof/>
          <w:sz w:val="24"/>
        </w:rPr>
        <w:t>3GPP TSG-CT WG6 Meeting #120bis</w:t>
      </w:r>
      <w:r>
        <w:rPr>
          <w:b/>
          <w:i/>
          <w:noProof/>
          <w:sz w:val="28"/>
        </w:rPr>
        <w:tab/>
      </w:r>
      <w:r>
        <w:rPr>
          <w:b/>
          <w:noProof/>
          <w:sz w:val="24"/>
        </w:rPr>
        <w:t>C6-2406</w:t>
      </w:r>
      <w:r w:rsidR="00DD423A">
        <w:rPr>
          <w:b/>
          <w:noProof/>
          <w:sz w:val="24"/>
        </w:rPr>
        <w:t>9</w:t>
      </w:r>
      <w:r>
        <w:rPr>
          <w:b/>
          <w:noProof/>
          <w:sz w:val="24"/>
        </w:rPr>
        <w:t>4</w:t>
      </w:r>
    </w:p>
    <w:p w14:paraId="5DAF8786" w14:textId="77777777" w:rsidR="00600E55" w:rsidRDefault="00600E55" w:rsidP="00600E55">
      <w:pPr>
        <w:pStyle w:val="CRCoverPage"/>
        <w:outlineLvl w:val="0"/>
        <w:rPr>
          <w:b/>
          <w:noProof/>
          <w:sz w:val="24"/>
        </w:rPr>
      </w:pPr>
      <w:r>
        <w:rPr>
          <w:b/>
          <w:noProof/>
          <w:sz w:val="24"/>
        </w:rPr>
        <w:t>Orlando, U.S; 19</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1F2B2C" w:rsidP="006D354D">
            <w:pPr>
              <w:pStyle w:val="CRCoverPage"/>
              <w:spacing w:after="0"/>
              <w:jc w:val="right"/>
              <w:rPr>
                <w:b/>
                <w:noProof/>
                <w:sz w:val="28"/>
              </w:rPr>
            </w:pPr>
            <w:r>
              <w:fldChar w:fldCharType="begin"/>
            </w:r>
            <w:r>
              <w:instrText xml:space="preserve"> DOCPROPERTY  Spec#  \* MERGEFORMAT </w:instrText>
            </w:r>
            <w:r>
              <w:fldChar w:fldCharType="separate"/>
            </w:r>
            <w:r w:rsidR="006D354D">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D05E0" w:rsidR="001E41F3" w:rsidRPr="00410371" w:rsidRDefault="001F2B2C" w:rsidP="00BC65C3">
            <w:pPr>
              <w:pStyle w:val="CRCoverPage"/>
              <w:spacing w:after="0"/>
              <w:rPr>
                <w:noProof/>
              </w:rPr>
            </w:pPr>
            <w:r>
              <w:fldChar w:fldCharType="begin"/>
            </w:r>
            <w:r>
              <w:instrText xml:space="preserve"> DOCPROPERTY  Cr#  \* MERGEFORMAT </w:instrText>
            </w:r>
            <w:r>
              <w:fldChar w:fldCharType="separate"/>
            </w:r>
            <w:r w:rsidR="006D354D">
              <w:rPr>
                <w:b/>
                <w:noProof/>
                <w:sz w:val="28"/>
              </w:rPr>
              <w:t>10</w:t>
            </w:r>
            <w:r w:rsidR="00BC65C3">
              <w:rPr>
                <w:b/>
                <w:noProof/>
                <w:sz w:val="28"/>
              </w:rPr>
              <w:t>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C571" w:rsidR="001E41F3" w:rsidRPr="00410371" w:rsidRDefault="00B83F00" w:rsidP="00B83F00">
            <w:pPr>
              <w:pStyle w:val="CRCoverPage"/>
              <w:spacing w:after="0"/>
              <w:jc w:val="center"/>
              <w:rPr>
                <w:b/>
                <w:noProof/>
              </w:rPr>
            </w:pPr>
            <w:fldSimple w:instr=" DOCPROPERTY  Revision  \* MERGEFORMAT ">
              <w:r>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A8FAD" w:rsidR="001E41F3" w:rsidRPr="00410371" w:rsidRDefault="001F2B2C" w:rsidP="00600E55">
            <w:pPr>
              <w:pStyle w:val="CRCoverPage"/>
              <w:spacing w:after="0"/>
              <w:jc w:val="center"/>
              <w:rPr>
                <w:noProof/>
                <w:sz w:val="28"/>
              </w:rPr>
            </w:pPr>
            <w:r>
              <w:fldChar w:fldCharType="begin"/>
            </w:r>
            <w:r>
              <w:instrText xml:space="preserve"> DOCPROPERTY  Version  \* MERGEFORMAT </w:instrText>
            </w:r>
            <w:r>
              <w:fldChar w:fldCharType="separate"/>
            </w:r>
            <w:r w:rsidR="006D354D">
              <w:rPr>
                <w:b/>
                <w:noProof/>
                <w:sz w:val="28"/>
              </w:rPr>
              <w:t>18.</w:t>
            </w:r>
            <w:r w:rsidR="00600E55">
              <w:rPr>
                <w:b/>
                <w:noProof/>
                <w:sz w:val="28"/>
              </w:rPr>
              <w:t>6</w:t>
            </w:r>
            <w:r w:rsidR="006D354D">
              <w:rPr>
                <w:b/>
                <w:noProof/>
                <w:sz w:val="28"/>
              </w:rPr>
              <w:t>.</w:t>
            </w:r>
            <w:r w:rsidR="00600E55">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4086D" w:rsidR="00F25D98" w:rsidRDefault="004C4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B639C" w:rsidR="001E41F3" w:rsidRDefault="001F2B2C" w:rsidP="00BC65C3">
            <w:pPr>
              <w:pStyle w:val="CRCoverPage"/>
              <w:spacing w:after="0"/>
              <w:ind w:left="100"/>
              <w:rPr>
                <w:noProof/>
              </w:rPr>
            </w:pPr>
            <w:r>
              <w:fldChar w:fldCharType="begin"/>
            </w:r>
            <w:r>
              <w:instrText xml:space="preserve"> DOCPROPERTY  CrTitle  \* MERGEFORMAT </w:instrText>
            </w:r>
            <w:r>
              <w:fldChar w:fldCharType="separate"/>
            </w:r>
            <w:r w:rsidR="00BC65C3" w:rsidRPr="00BC65C3">
              <w:t>Addition of configuration parameter for EMM cause #15 extension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26CFC" w:rsidR="001E41F3" w:rsidRDefault="001F2B2C" w:rsidP="006D354D">
            <w:pPr>
              <w:pStyle w:val="CRCoverPage"/>
              <w:spacing w:after="0"/>
              <w:ind w:left="100"/>
              <w:rPr>
                <w:noProof/>
              </w:rPr>
            </w:pPr>
            <w:r>
              <w:fldChar w:fldCharType="begin"/>
            </w:r>
            <w:r>
              <w:instrText xml:space="preserve"> DOCPROPERTY  SourceIfWg  \* MERGEFORMAT </w:instrText>
            </w:r>
            <w:r>
              <w:fldChar w:fldCharType="separate"/>
            </w:r>
            <w:r w:rsidR="006D354D">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45024" w:rsidR="001E41F3" w:rsidRDefault="001F2B2C" w:rsidP="006D354D">
            <w:pPr>
              <w:pStyle w:val="CRCoverPage"/>
              <w:spacing w:after="0"/>
              <w:ind w:left="100"/>
              <w:rPr>
                <w:noProof/>
              </w:rPr>
            </w:pPr>
            <w:r>
              <w:fldChar w:fldCharType="begin"/>
            </w:r>
            <w:r>
              <w:instrText xml:space="preserve"> DOCPROPERTY  RelatedWis  \* MERGEFORMAT </w:instrText>
            </w:r>
            <w:r>
              <w:fldChar w:fldCharType="separate"/>
            </w:r>
            <w:r w:rsidR="001C3E0E">
              <w:rPr>
                <w:noProof/>
              </w:rPr>
              <w:t>TEI19, 5</w:t>
            </w:r>
            <w:r w:rsidR="006D354D">
              <w:rPr>
                <w:noProof/>
              </w:rPr>
              <w:t>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A303F" w:rsidR="001E41F3" w:rsidRDefault="001F2B2C" w:rsidP="00600E55">
            <w:pPr>
              <w:pStyle w:val="CRCoverPage"/>
              <w:spacing w:after="0"/>
              <w:ind w:left="100"/>
              <w:rPr>
                <w:noProof/>
              </w:rPr>
            </w:pPr>
            <w:r>
              <w:fldChar w:fldCharType="begin"/>
            </w:r>
            <w:r>
              <w:instrText xml:space="preserve"> DOCPROPERTY  ResDate  \* MERGEFORMAT </w:instrText>
            </w:r>
            <w:r>
              <w:fldChar w:fldCharType="separate"/>
            </w:r>
            <w:r w:rsidR="006D354D">
              <w:rPr>
                <w:noProof/>
              </w:rPr>
              <w:t>2024-</w:t>
            </w:r>
            <w:r w:rsidR="00600E55">
              <w:rPr>
                <w:noProof/>
              </w:rPr>
              <w:t>11</w:t>
            </w:r>
            <w:r w:rsidR="006D354D">
              <w:rPr>
                <w:noProof/>
              </w:rPr>
              <w:t>-</w:t>
            </w:r>
            <w:r w:rsidR="00600E55">
              <w:rPr>
                <w:noProof/>
              </w:rPr>
              <w:t>1</w:t>
            </w:r>
            <w:r w:rsidR="006D354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62BBA" w:rsidR="001E41F3" w:rsidRDefault="00B83F00" w:rsidP="00B83F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1F2B2C" w:rsidP="00BC65C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354D">
              <w:rPr>
                <w:noProof/>
              </w:rPr>
              <w:t>-1</w:t>
            </w:r>
            <w:r w:rsidR="00BC65C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C610A" w14:textId="266EB2C9" w:rsidR="001E41F3" w:rsidRDefault="006D354D" w:rsidP="006D354D">
            <w:pPr>
              <w:pStyle w:val="CRCoverPage"/>
              <w:spacing w:after="0"/>
              <w:ind w:left="100"/>
            </w:pPr>
            <w:r>
              <w:rPr>
                <w:noProof/>
              </w:rPr>
              <w:t>In the last CT6#119 meeting, a new NAS configuration parameter for “</w:t>
            </w:r>
            <w:r w:rsidRPr="006D354D">
              <w:t>Satellite Disabling Allowed for 5GMM cause #15</w:t>
            </w:r>
            <w:r>
              <w:t>” was introduced and approved, following what has been agreed in CT1 for introducing new mechanisms to restrict satellite NG-RAN access for certain UEs.</w:t>
            </w:r>
          </w:p>
          <w:p w14:paraId="7FCD955E" w14:textId="0CE83AE0" w:rsidR="006D354D" w:rsidRDefault="006D354D" w:rsidP="006D354D">
            <w:pPr>
              <w:pStyle w:val="CRCoverPage"/>
              <w:spacing w:after="0"/>
              <w:ind w:left="100"/>
            </w:pPr>
          </w:p>
          <w:p w14:paraId="44276370" w14:textId="7863ABBD" w:rsidR="006D354D" w:rsidRDefault="006D354D" w:rsidP="006D354D">
            <w:pPr>
              <w:pStyle w:val="CRCoverPage"/>
              <w:spacing w:after="0"/>
              <w:ind w:left="100"/>
            </w:pPr>
            <w:r>
              <w:t>It was questioned whether such mechanisms can be utilized in E-UTRAN satellite access as well, both in CT1 and CT6, and the relevant proposals are submitted to CT1 meeting as well. Since the functionality is same, the only required change is that adding description for this NAS configuration parameter that this also applies to restricting satellite E-UTRAN access as well. In addition, the name of the parameter is proposed to change without “5G”, i.e. “</w:t>
            </w:r>
            <w:r w:rsidRPr="006D354D">
              <w:t>Satellite Disabling Allowed for MM cause #15</w:t>
            </w:r>
            <w:r>
              <w:t>”.</w:t>
            </w:r>
          </w:p>
          <w:p w14:paraId="3D18AE6E" w14:textId="2638967D" w:rsidR="006D354D" w:rsidRDefault="006D354D" w:rsidP="006D354D">
            <w:pPr>
              <w:pStyle w:val="CRCoverPage"/>
              <w:spacing w:after="0"/>
              <w:ind w:left="100"/>
            </w:pPr>
          </w:p>
          <w:p w14:paraId="63F208FB" w14:textId="313CE5B9" w:rsidR="000D1EFE" w:rsidRDefault="000D1EFE" w:rsidP="006D354D">
            <w:pPr>
              <w:pStyle w:val="CRCoverPage"/>
              <w:spacing w:after="0"/>
              <w:ind w:left="100"/>
            </w:pPr>
            <w:r>
              <w:t>During the discussion in CT1, some companies want to have separate parameters for EPS and 5GS, instead of using the same parameter for both system. So it is proposed to introduce a new configuration parameter.</w:t>
            </w:r>
          </w:p>
          <w:p w14:paraId="4CB6D1D8" w14:textId="77777777" w:rsidR="006D354D" w:rsidRDefault="006D354D" w:rsidP="000D1EFE">
            <w:pPr>
              <w:pStyle w:val="CRCoverPage"/>
              <w:spacing w:after="0"/>
              <w:ind w:left="100"/>
              <w:rPr>
                <w:noProof/>
              </w:rPr>
            </w:pPr>
          </w:p>
          <w:p w14:paraId="4B5C44BE" w14:textId="77777777" w:rsidR="00732F1D" w:rsidRPr="00732F1D" w:rsidRDefault="00732F1D" w:rsidP="000D1EFE">
            <w:pPr>
              <w:pStyle w:val="CRCoverPage"/>
              <w:spacing w:after="0"/>
              <w:ind w:left="100"/>
              <w:rPr>
                <w:noProof/>
                <w:u w:val="single"/>
              </w:rPr>
            </w:pPr>
            <w:r w:rsidRPr="00732F1D">
              <w:rPr>
                <w:noProof/>
                <w:u w:val="single"/>
              </w:rPr>
              <w:t>Updates for C6#120bis</w:t>
            </w:r>
          </w:p>
          <w:p w14:paraId="12B19BAF" w14:textId="65D56B87" w:rsidR="00732F1D" w:rsidRDefault="00732F1D" w:rsidP="00732F1D">
            <w:pPr>
              <w:pStyle w:val="CRCoverPage"/>
              <w:spacing w:after="0"/>
              <w:ind w:left="100"/>
              <w:rPr>
                <w:noProof/>
              </w:rPr>
            </w:pPr>
            <w:r>
              <w:rPr>
                <w:noProof/>
              </w:rPr>
              <w:t>Rev2 was agreed at C6#119bis, but was not approved at the TSG due to dependency to a CR against TS 24.368, which was not approved.</w:t>
            </w:r>
          </w:p>
          <w:p w14:paraId="478B06EA" w14:textId="3B9515ED" w:rsidR="00AD2FE0" w:rsidRDefault="00AD2FE0" w:rsidP="00732F1D">
            <w:pPr>
              <w:pStyle w:val="CRCoverPage"/>
              <w:spacing w:after="0"/>
              <w:ind w:left="100"/>
              <w:rPr>
                <w:noProof/>
              </w:rPr>
            </w:pPr>
          </w:p>
          <w:p w14:paraId="6176F38C" w14:textId="60F8BA2A" w:rsidR="00AD2FE0" w:rsidRDefault="00AD2FE0" w:rsidP="00732F1D">
            <w:pPr>
              <w:pStyle w:val="CRCoverPage"/>
              <w:spacing w:after="0"/>
              <w:ind w:left="100"/>
              <w:rPr>
                <w:noProof/>
              </w:rPr>
            </w:pPr>
            <w:r>
              <w:rPr>
                <w:noProof/>
              </w:rPr>
              <w:t>There is no changes from the previous revision except for the base version of the TS, and removed the editorial changes which were already fixed in the current version of specification.</w:t>
            </w:r>
          </w:p>
          <w:p w14:paraId="410ABCA4" w14:textId="53F3C22F" w:rsidR="00B63B8C" w:rsidRDefault="00B63B8C" w:rsidP="00732F1D">
            <w:pPr>
              <w:pStyle w:val="CRCoverPage"/>
              <w:spacing w:after="0"/>
              <w:ind w:left="100"/>
              <w:rPr>
                <w:noProof/>
              </w:rPr>
            </w:pPr>
          </w:p>
          <w:p w14:paraId="496D6069" w14:textId="4F6441E1" w:rsidR="00B63B8C" w:rsidRDefault="00B63B8C" w:rsidP="00732F1D">
            <w:pPr>
              <w:pStyle w:val="CRCoverPage"/>
              <w:spacing w:after="0"/>
              <w:ind w:left="100"/>
              <w:rPr>
                <w:noProof/>
              </w:rPr>
            </w:pPr>
            <w:r>
              <w:rPr>
                <w:noProof/>
              </w:rPr>
              <w:t>Additionally, there are CRs proposing to introduce more EFNASCONFIG parameters in this meeting (CR1053 and CR1055). In order to avoid collision on Tags, the tag for new parameter is ‘95’ after ‘93’ and ‘94’ will be used for other CRs.</w:t>
            </w:r>
          </w:p>
          <w:p w14:paraId="708AA7DE" w14:textId="62AFF0B1" w:rsidR="00732F1D" w:rsidRDefault="00732F1D" w:rsidP="00732F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47FA213" w14:textId="0F922735" w:rsidR="001368D4" w:rsidRDefault="000D1EFE" w:rsidP="001368D4">
            <w:pPr>
              <w:pStyle w:val="CRCoverPage"/>
              <w:spacing w:after="0"/>
              <w:ind w:left="100"/>
            </w:pPr>
            <w:r>
              <w:rPr>
                <w:noProof/>
              </w:rPr>
              <w:t>New NAS configuration parameter called “</w:t>
            </w:r>
            <w:r w:rsidRPr="00B31D6B">
              <w:rPr>
                <w:noProof/>
              </w:rPr>
              <w:t xml:space="preserve">Satellite Disabling Allowed for </w:t>
            </w:r>
            <w:r>
              <w:rPr>
                <w:noProof/>
              </w:rPr>
              <w:t>E</w:t>
            </w:r>
            <w:r w:rsidRPr="00B31D6B">
              <w:rPr>
                <w:noProof/>
              </w:rPr>
              <w:t>MM cause #15</w:t>
            </w:r>
            <w:r>
              <w:rPr>
                <w:noProof/>
              </w:rPr>
              <w:t>” is introduced</w:t>
            </w:r>
            <w:r>
              <w:t xml:space="preserve"> </w:t>
            </w:r>
          </w:p>
          <w:p w14:paraId="31C656EC" w14:textId="25BA3A52" w:rsidR="001368D4" w:rsidRDefault="001368D4" w:rsidP="00AD2FE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2503" w:rsidR="001E41F3" w:rsidRDefault="001368D4" w:rsidP="001368D4">
            <w:pPr>
              <w:pStyle w:val="CRCoverPage"/>
              <w:spacing w:after="0"/>
              <w:ind w:left="100"/>
              <w:rPr>
                <w:noProof/>
              </w:rPr>
            </w:pPr>
            <w:r>
              <w:rPr>
                <w:noProof/>
              </w:rPr>
              <w:t>Disabling s</w:t>
            </w:r>
            <w:r w:rsidRPr="001368D4">
              <w:rPr>
                <w:noProof/>
              </w:rPr>
              <w:t>atellite access in the EPC cannot be configured</w:t>
            </w:r>
            <w:r>
              <w:rPr>
                <w:noProof/>
              </w:rPr>
              <w:t xml:space="preserve"> via UICC.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5C564" w:rsidR="001E41F3" w:rsidRDefault="00145D43" w:rsidP="006D354D">
            <w:pPr>
              <w:pStyle w:val="CRCoverPage"/>
              <w:spacing w:after="0"/>
              <w:ind w:left="99"/>
              <w:rPr>
                <w:noProof/>
              </w:rPr>
            </w:pPr>
            <w:r>
              <w:rPr>
                <w:noProof/>
              </w:rPr>
              <w:t>TS</w:t>
            </w:r>
            <w:r w:rsidR="006D354D">
              <w:rPr>
                <w:noProof/>
              </w:rPr>
              <w:t xml:space="preserve"> 24.368</w:t>
            </w:r>
            <w:r>
              <w:rPr>
                <w:noProof/>
              </w:rPr>
              <w:t xml:space="preserve"> CR </w:t>
            </w:r>
            <w:r w:rsidR="006D354D">
              <w:rPr>
                <w:noProof/>
              </w:rPr>
              <w:t>0077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BF78C" w:rsidR="001E41F3" w:rsidRDefault="00E0768A" w:rsidP="00E0768A">
            <w:pPr>
              <w:pStyle w:val="CRCoverPage"/>
              <w:spacing w:after="0"/>
              <w:ind w:left="100"/>
              <w:rPr>
                <w:noProof/>
              </w:rPr>
            </w:pPr>
            <w:r>
              <w:rPr>
                <w:noProof/>
              </w:rPr>
              <w:t xml:space="preserve">During the implementation of this CR after TSG approval, “the </w:t>
            </w:r>
            <w:r w:rsidRPr="005F59A0">
              <w:rPr>
                <w:noProof/>
              </w:rPr>
              <w:t>clause 5.</w:t>
            </w:r>
            <w:r w:rsidRPr="005F59A0">
              <w:rPr>
                <w:b/>
                <w:noProof/>
              </w:rPr>
              <w:t>X</w:t>
            </w:r>
            <w:r>
              <w:rPr>
                <w:noProof/>
              </w:rPr>
              <w:t xml:space="preserve"> of 3GPP TS 24.368” should be updated with an assigned clause number after the implementation of CR0077 against TS 24.368.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A0C1E" w14:textId="77777777" w:rsidR="008863B9" w:rsidRDefault="001C3E0E">
            <w:pPr>
              <w:pStyle w:val="CRCoverPage"/>
              <w:spacing w:after="0"/>
              <w:ind w:left="100"/>
              <w:rPr>
                <w:noProof/>
              </w:rPr>
            </w:pPr>
            <w:r>
              <w:rPr>
                <w:noProof/>
              </w:rPr>
              <w:t>In rev1, the only change is to change the WIC to “TEI19, 5GSAT_Ph2”</w:t>
            </w:r>
          </w:p>
          <w:p w14:paraId="176CED3F" w14:textId="77777777" w:rsidR="00732F1D" w:rsidRDefault="004C4472" w:rsidP="00732F1D">
            <w:pPr>
              <w:pStyle w:val="CRCoverPage"/>
              <w:spacing w:after="0"/>
              <w:ind w:left="100"/>
              <w:rPr>
                <w:noProof/>
              </w:rPr>
            </w:pPr>
            <w:r>
              <w:rPr>
                <w:noProof/>
              </w:rPr>
              <w:t>In rev2, the only change is to tick the ME box on the cover sheet</w:t>
            </w:r>
          </w:p>
          <w:p w14:paraId="6ACA4173" w14:textId="3C3340EB" w:rsidR="00BE05B2" w:rsidRDefault="00BE05B2" w:rsidP="00732F1D">
            <w:pPr>
              <w:pStyle w:val="CRCoverPage"/>
              <w:spacing w:after="0"/>
              <w:ind w:left="100"/>
              <w:rPr>
                <w:noProof/>
              </w:rPr>
            </w:pPr>
            <w:r>
              <w:rPr>
                <w:noProof/>
              </w:rPr>
              <w:t>In rev4, the only change is to change the CR category to B</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EE6D2F" w14:textId="77777777" w:rsidR="00600E55" w:rsidRPr="007D0212" w:rsidRDefault="00600E55" w:rsidP="00600E55">
      <w:pPr>
        <w:pStyle w:val="Heading3"/>
      </w:pPr>
      <w:bookmarkStart w:id="2" w:name="_Toc179445084"/>
      <w:bookmarkStart w:id="3" w:name="_Toc162541793"/>
      <w:bookmarkStart w:id="4" w:name="_Toc57101899"/>
      <w:bookmarkStart w:id="5" w:name="_Toc50965131"/>
      <w:bookmarkStart w:id="6" w:name="_Toc44930362"/>
      <w:bookmarkStart w:id="7" w:name="_Toc36477470"/>
      <w:bookmarkStart w:id="8" w:name="_Toc36474114"/>
      <w:bookmarkStart w:id="9" w:name="_Toc27773689"/>
      <w:bookmarkStart w:id="10" w:name="_Toc20391723"/>
      <w:bookmarkStart w:id="11" w:name="_Toc11052883"/>
      <w:r w:rsidRPr="007D0212">
        <w:t>4.2.94</w:t>
      </w:r>
      <w:r w:rsidRPr="007D0212">
        <w:tab/>
        <w:t>EF</w:t>
      </w:r>
      <w:r w:rsidRPr="007D0212">
        <w:rPr>
          <w:vertAlign w:val="subscript"/>
        </w:rPr>
        <w:t>NASCONFIG</w:t>
      </w:r>
      <w:r w:rsidRPr="007D0212">
        <w:t xml:space="preserve"> (Non Access Stratum Configuration)</w:t>
      </w:r>
      <w:bookmarkEnd w:id="2"/>
    </w:p>
    <w:p w14:paraId="68DF6808" w14:textId="77777777" w:rsidR="00600E55" w:rsidRPr="007D0212" w:rsidRDefault="00600E55" w:rsidP="00600E55">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5DA6F171" w14:textId="77777777" w:rsidR="00600E55" w:rsidRPr="007D0212" w:rsidRDefault="00600E55" w:rsidP="00600E55">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600E55" w:rsidRPr="007D0212" w14:paraId="7F230E07" w14:textId="77777777" w:rsidTr="00732F1D">
        <w:trPr>
          <w:cantSplit/>
          <w:trHeight w:val="240"/>
        </w:trPr>
        <w:tc>
          <w:tcPr>
            <w:tcW w:w="2693" w:type="dxa"/>
            <w:gridSpan w:val="2"/>
          </w:tcPr>
          <w:p w14:paraId="68896386" w14:textId="77777777" w:rsidR="00600E55" w:rsidRPr="007D0212" w:rsidRDefault="00600E55" w:rsidP="00732F1D">
            <w:pPr>
              <w:pStyle w:val="TAC"/>
              <w:rPr>
                <w:lang w:val="fr-FR"/>
              </w:rPr>
            </w:pPr>
            <w:r w:rsidRPr="007D0212">
              <w:rPr>
                <w:lang w:val="fr-FR"/>
              </w:rPr>
              <w:t>Identifier: '6FE8'</w:t>
            </w:r>
          </w:p>
        </w:tc>
        <w:tc>
          <w:tcPr>
            <w:tcW w:w="3261" w:type="dxa"/>
            <w:gridSpan w:val="3"/>
          </w:tcPr>
          <w:p w14:paraId="79BC05F6" w14:textId="77777777" w:rsidR="00600E55" w:rsidRPr="007D0212" w:rsidRDefault="00600E55" w:rsidP="00732F1D">
            <w:pPr>
              <w:pStyle w:val="TAC"/>
              <w:rPr>
                <w:lang w:val="fr-FR"/>
              </w:rPr>
            </w:pPr>
            <w:r w:rsidRPr="007D0212">
              <w:rPr>
                <w:lang w:val="fr-FR"/>
              </w:rPr>
              <w:t>Structure: transparent</w:t>
            </w:r>
          </w:p>
        </w:tc>
        <w:tc>
          <w:tcPr>
            <w:tcW w:w="1558" w:type="dxa"/>
            <w:gridSpan w:val="2"/>
          </w:tcPr>
          <w:p w14:paraId="3D3D98FE" w14:textId="77777777" w:rsidR="00600E55" w:rsidRPr="007D0212" w:rsidRDefault="00600E55" w:rsidP="00732F1D">
            <w:pPr>
              <w:pStyle w:val="TAC"/>
            </w:pPr>
            <w:r w:rsidRPr="007D0212">
              <w:t>Optional</w:t>
            </w:r>
          </w:p>
        </w:tc>
      </w:tr>
      <w:tr w:rsidR="00600E55" w:rsidRPr="007D0212" w14:paraId="4A8C57A4" w14:textId="77777777" w:rsidTr="00732F1D">
        <w:trPr>
          <w:cantSplit/>
          <w:trHeight w:val="240"/>
        </w:trPr>
        <w:tc>
          <w:tcPr>
            <w:tcW w:w="3686" w:type="dxa"/>
            <w:gridSpan w:val="3"/>
          </w:tcPr>
          <w:p w14:paraId="7EDE26DD" w14:textId="77777777" w:rsidR="00600E55" w:rsidRPr="007D0212" w:rsidRDefault="00600E55" w:rsidP="00732F1D">
            <w:pPr>
              <w:pStyle w:val="TAC"/>
            </w:pPr>
            <w:r w:rsidRPr="007D0212">
              <w:t>File size: Z bytes</w:t>
            </w:r>
          </w:p>
        </w:tc>
        <w:tc>
          <w:tcPr>
            <w:tcW w:w="3826" w:type="dxa"/>
            <w:gridSpan w:val="4"/>
          </w:tcPr>
          <w:p w14:paraId="2B85E419" w14:textId="77777777" w:rsidR="00600E55" w:rsidRPr="007D0212" w:rsidRDefault="00600E55" w:rsidP="00732F1D">
            <w:pPr>
              <w:pStyle w:val="TAC"/>
            </w:pPr>
            <w:r w:rsidRPr="007D0212">
              <w:t xml:space="preserve">Update activity: low </w:t>
            </w:r>
          </w:p>
        </w:tc>
      </w:tr>
      <w:tr w:rsidR="00600E55" w:rsidRPr="007D0212" w14:paraId="49AE1A9B" w14:textId="77777777" w:rsidTr="00732F1D">
        <w:trPr>
          <w:cantSplit/>
          <w:trHeight w:val="240"/>
        </w:trPr>
        <w:tc>
          <w:tcPr>
            <w:tcW w:w="7512" w:type="dxa"/>
            <w:gridSpan w:val="7"/>
          </w:tcPr>
          <w:p w14:paraId="050B1024" w14:textId="77777777" w:rsidR="00600E55" w:rsidRPr="007D0212" w:rsidRDefault="00600E55" w:rsidP="00732F1D">
            <w:pPr>
              <w:pStyle w:val="TAC"/>
              <w:tabs>
                <w:tab w:val="left" w:pos="601"/>
                <w:tab w:val="left" w:pos="3153"/>
              </w:tabs>
              <w:spacing w:before="120"/>
              <w:jc w:val="left"/>
            </w:pPr>
            <w:r w:rsidRPr="007D0212">
              <w:t>Access Conditions:</w:t>
            </w:r>
          </w:p>
          <w:p w14:paraId="1476D53A" w14:textId="77777777" w:rsidR="00600E55" w:rsidRPr="007D0212" w:rsidRDefault="00600E55" w:rsidP="00732F1D">
            <w:pPr>
              <w:pStyle w:val="TAC"/>
              <w:tabs>
                <w:tab w:val="left" w:pos="601"/>
                <w:tab w:val="left" w:pos="3153"/>
              </w:tabs>
              <w:jc w:val="left"/>
            </w:pPr>
            <w:r w:rsidRPr="007D0212">
              <w:tab/>
              <w:t>READ</w:t>
            </w:r>
            <w:r w:rsidRPr="007D0212">
              <w:tab/>
              <w:t>PIN</w:t>
            </w:r>
          </w:p>
          <w:p w14:paraId="2DDEC2A0" w14:textId="77777777" w:rsidR="00600E55" w:rsidRPr="007D0212" w:rsidRDefault="00600E55" w:rsidP="00732F1D">
            <w:pPr>
              <w:pStyle w:val="TAC"/>
              <w:tabs>
                <w:tab w:val="left" w:pos="601"/>
                <w:tab w:val="left" w:pos="3153"/>
              </w:tabs>
              <w:jc w:val="left"/>
            </w:pPr>
            <w:r w:rsidRPr="007D0212">
              <w:tab/>
              <w:t>UPDATE</w:t>
            </w:r>
            <w:r w:rsidRPr="007D0212">
              <w:tab/>
              <w:t>ADM</w:t>
            </w:r>
          </w:p>
          <w:p w14:paraId="55DD4293" w14:textId="77777777" w:rsidR="00600E55" w:rsidRPr="007D0212" w:rsidRDefault="00600E55" w:rsidP="00732F1D">
            <w:pPr>
              <w:pStyle w:val="TAC"/>
              <w:tabs>
                <w:tab w:val="left" w:pos="601"/>
                <w:tab w:val="left" w:pos="3153"/>
              </w:tabs>
              <w:jc w:val="left"/>
            </w:pPr>
            <w:r w:rsidRPr="007D0212">
              <w:tab/>
              <w:t>ACTIVATE</w:t>
            </w:r>
            <w:r w:rsidRPr="007D0212">
              <w:tab/>
              <w:t>ADM</w:t>
            </w:r>
          </w:p>
          <w:p w14:paraId="244FE210" w14:textId="77777777" w:rsidR="00600E55" w:rsidRPr="007D0212" w:rsidRDefault="00600E55" w:rsidP="00732F1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27A03F6E" w14:textId="77777777" w:rsidR="00600E55" w:rsidRPr="007D0212" w:rsidRDefault="00600E55" w:rsidP="00732F1D">
            <w:pPr>
              <w:pStyle w:val="TAC"/>
              <w:tabs>
                <w:tab w:val="left" w:pos="601"/>
                <w:tab w:val="left" w:pos="3153"/>
              </w:tabs>
              <w:jc w:val="left"/>
              <w:rPr>
                <w:lang w:val="fr-FR"/>
              </w:rPr>
            </w:pPr>
          </w:p>
        </w:tc>
      </w:tr>
      <w:tr w:rsidR="00600E55" w:rsidRPr="007D0212" w14:paraId="34B7C37F" w14:textId="77777777" w:rsidTr="00732F1D">
        <w:trPr>
          <w:cantSplit/>
          <w:trHeight w:val="240"/>
        </w:trPr>
        <w:tc>
          <w:tcPr>
            <w:tcW w:w="1275" w:type="dxa"/>
          </w:tcPr>
          <w:p w14:paraId="373F7644" w14:textId="77777777" w:rsidR="00600E55" w:rsidRPr="007D0212" w:rsidRDefault="00600E55" w:rsidP="00732F1D">
            <w:pPr>
              <w:pStyle w:val="TAC"/>
              <w:rPr>
                <w:lang w:val="fr-FR"/>
              </w:rPr>
            </w:pPr>
            <w:r w:rsidRPr="007D0212">
              <w:rPr>
                <w:lang w:val="fr-FR"/>
              </w:rPr>
              <w:t>Bytes</w:t>
            </w:r>
          </w:p>
        </w:tc>
        <w:tc>
          <w:tcPr>
            <w:tcW w:w="4112" w:type="dxa"/>
            <w:gridSpan w:val="3"/>
          </w:tcPr>
          <w:p w14:paraId="18A8CCE5" w14:textId="77777777" w:rsidR="00600E55" w:rsidRPr="007D0212" w:rsidRDefault="00600E55" w:rsidP="00732F1D">
            <w:pPr>
              <w:pStyle w:val="TAC"/>
              <w:rPr>
                <w:lang w:val="fr-FR"/>
              </w:rPr>
            </w:pPr>
            <w:r w:rsidRPr="007D0212">
              <w:rPr>
                <w:lang w:val="fr-FR"/>
              </w:rPr>
              <w:t>Description</w:t>
            </w:r>
          </w:p>
        </w:tc>
        <w:tc>
          <w:tcPr>
            <w:tcW w:w="607" w:type="dxa"/>
            <w:gridSpan w:val="2"/>
          </w:tcPr>
          <w:p w14:paraId="1EC93DE4" w14:textId="77777777" w:rsidR="00600E55" w:rsidRPr="007D0212" w:rsidRDefault="00600E55" w:rsidP="00732F1D">
            <w:pPr>
              <w:pStyle w:val="TAC"/>
              <w:rPr>
                <w:lang w:val="en-US"/>
              </w:rPr>
            </w:pPr>
            <w:r w:rsidRPr="007D0212">
              <w:rPr>
                <w:lang w:val="en-US"/>
              </w:rPr>
              <w:t>M/O</w:t>
            </w:r>
          </w:p>
        </w:tc>
        <w:tc>
          <w:tcPr>
            <w:tcW w:w="1518" w:type="dxa"/>
          </w:tcPr>
          <w:p w14:paraId="29581F5C" w14:textId="77777777" w:rsidR="00600E55" w:rsidRPr="007D0212" w:rsidRDefault="00600E55" w:rsidP="00732F1D">
            <w:pPr>
              <w:pStyle w:val="TAC"/>
            </w:pPr>
            <w:r w:rsidRPr="007D0212">
              <w:t>Length</w:t>
            </w:r>
          </w:p>
        </w:tc>
      </w:tr>
      <w:tr w:rsidR="00600E55" w:rsidRPr="007D0212" w14:paraId="03E61086" w14:textId="77777777" w:rsidTr="00732F1D">
        <w:trPr>
          <w:cantSplit/>
          <w:trHeight w:val="240"/>
        </w:trPr>
        <w:tc>
          <w:tcPr>
            <w:tcW w:w="1275" w:type="dxa"/>
          </w:tcPr>
          <w:p w14:paraId="08D3A606" w14:textId="77777777" w:rsidR="00600E55" w:rsidRPr="007D0212" w:rsidRDefault="00600E55" w:rsidP="00732F1D">
            <w:pPr>
              <w:pStyle w:val="TAC"/>
            </w:pPr>
            <w:r w:rsidRPr="007D0212">
              <w:t>1 to Z</w:t>
            </w:r>
          </w:p>
        </w:tc>
        <w:tc>
          <w:tcPr>
            <w:tcW w:w="4112" w:type="dxa"/>
            <w:gridSpan w:val="3"/>
          </w:tcPr>
          <w:p w14:paraId="3A94E136" w14:textId="77777777" w:rsidR="00600E55" w:rsidRPr="007D0212" w:rsidRDefault="00600E55" w:rsidP="00732F1D">
            <w:pPr>
              <w:pStyle w:val="TAC"/>
              <w:jc w:val="left"/>
            </w:pPr>
            <w:r w:rsidRPr="007D0212">
              <w:t xml:space="preserve">NAS configuration parameter TLV objects </w:t>
            </w:r>
          </w:p>
        </w:tc>
        <w:tc>
          <w:tcPr>
            <w:tcW w:w="607" w:type="dxa"/>
            <w:gridSpan w:val="2"/>
          </w:tcPr>
          <w:p w14:paraId="7C90B4D2" w14:textId="77777777" w:rsidR="00600E55" w:rsidRPr="007D0212" w:rsidRDefault="00600E55" w:rsidP="00732F1D">
            <w:pPr>
              <w:pStyle w:val="TAC"/>
            </w:pPr>
            <w:r w:rsidRPr="007D0212">
              <w:t>M</w:t>
            </w:r>
          </w:p>
        </w:tc>
        <w:tc>
          <w:tcPr>
            <w:tcW w:w="1518" w:type="dxa"/>
          </w:tcPr>
          <w:p w14:paraId="5675E52F" w14:textId="77777777" w:rsidR="00600E55" w:rsidRPr="007D0212" w:rsidRDefault="00600E55" w:rsidP="00732F1D">
            <w:pPr>
              <w:pStyle w:val="TAC"/>
            </w:pPr>
            <w:r w:rsidRPr="007D0212">
              <w:t>Z bytes</w:t>
            </w:r>
          </w:p>
        </w:tc>
      </w:tr>
    </w:tbl>
    <w:p w14:paraId="2C148CFE" w14:textId="77777777" w:rsidR="00600E55" w:rsidRPr="007D0212" w:rsidRDefault="00600E55" w:rsidP="00600E55"/>
    <w:p w14:paraId="2B71BB79" w14:textId="77777777" w:rsidR="00600E55" w:rsidRPr="007D0212" w:rsidRDefault="00600E55" w:rsidP="00600E55">
      <w:pPr>
        <w:rPr>
          <w:lang w:val="en-US"/>
        </w:rPr>
      </w:pPr>
      <w:r w:rsidRPr="007D0212">
        <w:t xml:space="preserve">NAS configuration parameter </w:t>
      </w:r>
      <w:r w:rsidRPr="007D0212">
        <w:rPr>
          <w:lang w:val="en-US"/>
        </w:rPr>
        <w:t>information</w:t>
      </w:r>
    </w:p>
    <w:p w14:paraId="4531EA92" w14:textId="77777777" w:rsidR="00600E55" w:rsidRPr="007D0212" w:rsidRDefault="00600E55" w:rsidP="00600E55">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600E55" w:rsidRPr="007D0212" w14:paraId="1E755B26" w14:textId="77777777" w:rsidTr="00732F1D">
        <w:tc>
          <w:tcPr>
            <w:tcW w:w="3420" w:type="dxa"/>
            <w:tcBorders>
              <w:top w:val="single" w:sz="4" w:space="0" w:color="auto"/>
              <w:left w:val="single" w:sz="4" w:space="0" w:color="auto"/>
              <w:bottom w:val="single" w:sz="4" w:space="0" w:color="auto"/>
              <w:right w:val="single" w:sz="4" w:space="0" w:color="auto"/>
            </w:tcBorders>
          </w:tcPr>
          <w:p w14:paraId="2700C62C" w14:textId="77777777" w:rsidR="00600E55" w:rsidRPr="007D0212" w:rsidRDefault="00600E55" w:rsidP="00732F1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3BF455F" w14:textId="77777777" w:rsidR="00600E55" w:rsidRPr="007D0212" w:rsidRDefault="00600E55" w:rsidP="00732F1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3BD540FA" w14:textId="77777777" w:rsidR="00600E55" w:rsidRPr="007D0212" w:rsidRDefault="00600E55" w:rsidP="00732F1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7F2A8D22" w14:textId="77777777" w:rsidR="00600E55" w:rsidRPr="007D0212" w:rsidRDefault="00600E55" w:rsidP="00732F1D">
            <w:pPr>
              <w:pStyle w:val="TF"/>
              <w:keepLines w:val="0"/>
              <w:spacing w:after="0"/>
              <w:rPr>
                <w:lang w:val="en-US"/>
              </w:rPr>
            </w:pPr>
            <w:r w:rsidRPr="007D0212">
              <w:rPr>
                <w:lang w:val="en-US"/>
              </w:rPr>
              <w:t>Length (bytes)</w:t>
            </w:r>
          </w:p>
        </w:tc>
      </w:tr>
      <w:tr w:rsidR="00600E55" w:rsidRPr="007D0212" w14:paraId="6E2308DB" w14:textId="77777777" w:rsidTr="00732F1D">
        <w:tc>
          <w:tcPr>
            <w:tcW w:w="3420" w:type="dxa"/>
            <w:tcBorders>
              <w:top w:val="single" w:sz="4" w:space="0" w:color="auto"/>
              <w:left w:val="single" w:sz="4" w:space="0" w:color="auto"/>
              <w:bottom w:val="single" w:sz="4" w:space="0" w:color="auto"/>
              <w:right w:val="single" w:sz="4" w:space="0" w:color="auto"/>
            </w:tcBorders>
          </w:tcPr>
          <w:p w14:paraId="173675C8" w14:textId="77777777" w:rsidR="00600E55" w:rsidRPr="007D0212" w:rsidRDefault="00600E55" w:rsidP="00732F1D">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1F513D3E" w14:textId="77777777" w:rsidR="00600E55" w:rsidRPr="007D0212" w:rsidRDefault="00600E55" w:rsidP="00732F1D">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0AA74739"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E640510"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699C75BE" w14:textId="77777777" w:rsidTr="00732F1D">
        <w:tc>
          <w:tcPr>
            <w:tcW w:w="3420" w:type="dxa"/>
            <w:tcBorders>
              <w:top w:val="single" w:sz="4" w:space="0" w:color="auto"/>
              <w:left w:val="single" w:sz="4" w:space="0" w:color="auto"/>
              <w:bottom w:val="single" w:sz="4" w:space="0" w:color="auto"/>
              <w:right w:val="single" w:sz="4" w:space="0" w:color="auto"/>
            </w:tcBorders>
          </w:tcPr>
          <w:p w14:paraId="5117B5CA"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A5E685" w14:textId="77777777" w:rsidR="00600E55" w:rsidRPr="007D0212" w:rsidRDefault="00600E55" w:rsidP="00732F1D">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18893185" w14:textId="77777777" w:rsidR="00600E55" w:rsidRPr="007D0212" w:rsidRDefault="00600E55" w:rsidP="00732F1D">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623D6D71" w14:textId="77777777" w:rsidR="00600E55" w:rsidRPr="007D0212" w:rsidRDefault="00600E55" w:rsidP="00732F1D">
            <w:pPr>
              <w:pStyle w:val="TAC"/>
              <w:rPr>
                <w:snapToGrid w:val="0"/>
                <w:lang w:val="fr-FR"/>
              </w:rPr>
            </w:pPr>
            <w:r w:rsidRPr="007D0212">
              <w:rPr>
                <w:lang w:val="fr-FR"/>
              </w:rPr>
              <w:t>Note 1</w:t>
            </w:r>
          </w:p>
        </w:tc>
      </w:tr>
      <w:tr w:rsidR="00600E55" w:rsidRPr="007D0212" w14:paraId="59D9474A" w14:textId="77777777" w:rsidTr="00732F1D">
        <w:tc>
          <w:tcPr>
            <w:tcW w:w="3420" w:type="dxa"/>
            <w:tcBorders>
              <w:top w:val="single" w:sz="4" w:space="0" w:color="auto"/>
              <w:left w:val="single" w:sz="4" w:space="0" w:color="auto"/>
              <w:bottom w:val="single" w:sz="4" w:space="0" w:color="auto"/>
              <w:right w:val="single" w:sz="4" w:space="0" w:color="auto"/>
            </w:tcBorders>
          </w:tcPr>
          <w:p w14:paraId="325DF73B" w14:textId="77777777" w:rsidR="00600E55" w:rsidRPr="007D0212" w:rsidRDefault="00600E55" w:rsidP="00732F1D">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59E259EA"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BA04AC9"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61E6A0" w14:textId="77777777" w:rsidR="00600E55" w:rsidRPr="007D0212" w:rsidRDefault="00600E55" w:rsidP="00732F1D">
            <w:pPr>
              <w:pStyle w:val="TAC"/>
              <w:rPr>
                <w:snapToGrid w:val="0"/>
                <w:lang w:val="en-US"/>
              </w:rPr>
            </w:pPr>
            <w:r w:rsidRPr="007D0212">
              <w:rPr>
                <w:snapToGrid w:val="0"/>
                <w:lang w:val="en-US"/>
              </w:rPr>
              <w:t>L1</w:t>
            </w:r>
          </w:p>
        </w:tc>
      </w:tr>
      <w:tr w:rsidR="00600E55" w:rsidRPr="007D0212" w14:paraId="3C8349BE" w14:textId="77777777" w:rsidTr="00732F1D">
        <w:tc>
          <w:tcPr>
            <w:tcW w:w="3420" w:type="dxa"/>
            <w:tcBorders>
              <w:top w:val="single" w:sz="4" w:space="0" w:color="auto"/>
              <w:left w:val="single" w:sz="4" w:space="0" w:color="auto"/>
              <w:bottom w:val="single" w:sz="4" w:space="0" w:color="auto"/>
              <w:right w:val="single" w:sz="4" w:space="0" w:color="auto"/>
            </w:tcBorders>
          </w:tcPr>
          <w:p w14:paraId="7F90C070" w14:textId="77777777" w:rsidR="00600E55" w:rsidRPr="007D0212" w:rsidRDefault="00600E55" w:rsidP="00732F1D">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3391BB" w14:textId="77777777" w:rsidR="00600E55" w:rsidRPr="007D0212" w:rsidRDefault="00600E55" w:rsidP="00732F1D">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86A9551" w14:textId="77777777" w:rsidR="00600E55" w:rsidRPr="007D0212" w:rsidRDefault="00600E55" w:rsidP="00732F1D">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EF0AF0" w14:textId="77777777" w:rsidR="00600E55" w:rsidRPr="007D0212" w:rsidRDefault="00600E55" w:rsidP="00732F1D">
            <w:pPr>
              <w:pStyle w:val="TAC"/>
              <w:rPr>
                <w:lang w:val="en-US"/>
              </w:rPr>
            </w:pPr>
            <w:r w:rsidRPr="007D0212">
              <w:rPr>
                <w:snapToGrid w:val="0"/>
                <w:lang w:val="en-US"/>
              </w:rPr>
              <w:t>1</w:t>
            </w:r>
          </w:p>
        </w:tc>
      </w:tr>
      <w:tr w:rsidR="00600E55" w:rsidRPr="007D0212" w14:paraId="0D2EA081" w14:textId="77777777" w:rsidTr="00732F1D">
        <w:tc>
          <w:tcPr>
            <w:tcW w:w="3420" w:type="dxa"/>
            <w:tcBorders>
              <w:top w:val="single" w:sz="4" w:space="0" w:color="auto"/>
              <w:left w:val="single" w:sz="4" w:space="0" w:color="auto"/>
              <w:bottom w:val="single" w:sz="4" w:space="0" w:color="auto"/>
              <w:right w:val="single" w:sz="4" w:space="0" w:color="auto"/>
            </w:tcBorders>
          </w:tcPr>
          <w:p w14:paraId="13B0CC7A" w14:textId="77777777" w:rsidR="00600E55" w:rsidRPr="007D0212" w:rsidRDefault="00600E55" w:rsidP="00732F1D">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0A11E9E" w14:textId="77777777" w:rsidR="00600E55" w:rsidRPr="007D0212" w:rsidRDefault="00600E55" w:rsidP="00732F1D">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40205303" w14:textId="77777777" w:rsidR="00600E55" w:rsidRPr="007D0212" w:rsidRDefault="00600E55" w:rsidP="00732F1D">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331D7C19" w14:textId="77777777" w:rsidR="00600E55" w:rsidRPr="007D0212" w:rsidRDefault="00600E55" w:rsidP="00732F1D">
            <w:pPr>
              <w:pStyle w:val="TAC"/>
              <w:rPr>
                <w:lang w:val="en-US"/>
              </w:rPr>
            </w:pPr>
            <w:r w:rsidRPr="007D0212">
              <w:rPr>
                <w:lang w:val="en-US"/>
              </w:rPr>
              <w:t>Note 1</w:t>
            </w:r>
          </w:p>
        </w:tc>
      </w:tr>
      <w:tr w:rsidR="00600E55" w:rsidRPr="007D0212" w14:paraId="277E8803" w14:textId="77777777" w:rsidTr="00732F1D">
        <w:tc>
          <w:tcPr>
            <w:tcW w:w="3420" w:type="dxa"/>
            <w:tcBorders>
              <w:top w:val="single" w:sz="4" w:space="0" w:color="auto"/>
              <w:left w:val="single" w:sz="4" w:space="0" w:color="auto"/>
              <w:bottom w:val="single" w:sz="4" w:space="0" w:color="auto"/>
              <w:right w:val="single" w:sz="4" w:space="0" w:color="auto"/>
            </w:tcBorders>
          </w:tcPr>
          <w:p w14:paraId="50D02B09" w14:textId="77777777" w:rsidR="00600E55" w:rsidRPr="007D0212" w:rsidRDefault="00600E55" w:rsidP="00732F1D">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D0FDE9F"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4DC583F"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4324499" w14:textId="77777777" w:rsidR="00600E55" w:rsidRPr="007D0212" w:rsidRDefault="00600E55" w:rsidP="00732F1D">
            <w:pPr>
              <w:pStyle w:val="TAC"/>
              <w:rPr>
                <w:snapToGrid w:val="0"/>
                <w:lang w:val="en-US"/>
              </w:rPr>
            </w:pPr>
            <w:r w:rsidRPr="007D0212">
              <w:rPr>
                <w:snapToGrid w:val="0"/>
                <w:lang w:val="en-US"/>
              </w:rPr>
              <w:t>L2</w:t>
            </w:r>
          </w:p>
        </w:tc>
      </w:tr>
      <w:tr w:rsidR="00600E55" w:rsidRPr="007D0212" w14:paraId="229B7046" w14:textId="77777777" w:rsidTr="00732F1D">
        <w:tc>
          <w:tcPr>
            <w:tcW w:w="3420" w:type="dxa"/>
            <w:tcBorders>
              <w:top w:val="single" w:sz="4" w:space="0" w:color="auto"/>
              <w:left w:val="single" w:sz="4" w:space="0" w:color="auto"/>
              <w:bottom w:val="single" w:sz="4" w:space="0" w:color="auto"/>
              <w:right w:val="single" w:sz="4" w:space="0" w:color="auto"/>
            </w:tcBorders>
          </w:tcPr>
          <w:p w14:paraId="3C349A2E" w14:textId="77777777" w:rsidR="00600E55" w:rsidRPr="007D0212" w:rsidRDefault="00600E55" w:rsidP="00732F1D">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490BAE4D" w14:textId="77777777" w:rsidR="00600E55" w:rsidRPr="007D0212" w:rsidRDefault="00600E55" w:rsidP="00732F1D">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602AA6C6"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F4CDBDC"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547DD750" w14:textId="77777777" w:rsidTr="00732F1D">
        <w:tc>
          <w:tcPr>
            <w:tcW w:w="3420" w:type="dxa"/>
            <w:tcBorders>
              <w:top w:val="single" w:sz="4" w:space="0" w:color="auto"/>
              <w:left w:val="single" w:sz="4" w:space="0" w:color="auto"/>
              <w:bottom w:val="single" w:sz="4" w:space="0" w:color="auto"/>
              <w:right w:val="single" w:sz="4" w:space="0" w:color="auto"/>
            </w:tcBorders>
          </w:tcPr>
          <w:p w14:paraId="402EEFBE"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B01C58" w14:textId="77777777" w:rsidR="00600E55" w:rsidRPr="007D0212" w:rsidRDefault="00600E55" w:rsidP="00732F1D">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63C5161"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30AE848" w14:textId="77777777" w:rsidR="00600E55" w:rsidRPr="007D0212" w:rsidRDefault="00600E55" w:rsidP="00732F1D">
            <w:pPr>
              <w:pStyle w:val="TAC"/>
              <w:rPr>
                <w:snapToGrid w:val="0"/>
                <w:lang w:val="en-US"/>
              </w:rPr>
            </w:pPr>
            <w:r w:rsidRPr="007D0212">
              <w:rPr>
                <w:lang w:val="en-US"/>
              </w:rPr>
              <w:t>Note 1</w:t>
            </w:r>
          </w:p>
        </w:tc>
      </w:tr>
      <w:tr w:rsidR="00600E55" w:rsidRPr="007D0212" w14:paraId="1BD4C027" w14:textId="77777777" w:rsidTr="00732F1D">
        <w:tc>
          <w:tcPr>
            <w:tcW w:w="3420" w:type="dxa"/>
            <w:tcBorders>
              <w:top w:val="single" w:sz="4" w:space="0" w:color="auto"/>
              <w:left w:val="single" w:sz="4" w:space="0" w:color="auto"/>
              <w:bottom w:val="single" w:sz="4" w:space="0" w:color="auto"/>
              <w:right w:val="single" w:sz="4" w:space="0" w:color="auto"/>
            </w:tcBorders>
          </w:tcPr>
          <w:p w14:paraId="7ABA0B00" w14:textId="77777777" w:rsidR="00600E55" w:rsidRPr="007D0212" w:rsidRDefault="00600E55" w:rsidP="00732F1D">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4E450845"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95B0FEA"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57E5D79" w14:textId="77777777" w:rsidR="00600E55" w:rsidRPr="007D0212" w:rsidRDefault="00600E55" w:rsidP="00732F1D">
            <w:pPr>
              <w:pStyle w:val="TAC"/>
              <w:rPr>
                <w:snapToGrid w:val="0"/>
                <w:lang w:val="en-US"/>
              </w:rPr>
            </w:pPr>
            <w:r w:rsidRPr="007D0212">
              <w:rPr>
                <w:snapToGrid w:val="0"/>
                <w:lang w:val="en-US"/>
              </w:rPr>
              <w:t>L3</w:t>
            </w:r>
          </w:p>
        </w:tc>
      </w:tr>
      <w:tr w:rsidR="00600E55" w:rsidRPr="007D0212" w14:paraId="67BFC1AA" w14:textId="77777777" w:rsidTr="00732F1D">
        <w:tc>
          <w:tcPr>
            <w:tcW w:w="3420" w:type="dxa"/>
            <w:tcBorders>
              <w:top w:val="single" w:sz="4" w:space="0" w:color="auto"/>
              <w:left w:val="single" w:sz="4" w:space="0" w:color="auto"/>
              <w:bottom w:val="single" w:sz="4" w:space="0" w:color="auto"/>
              <w:right w:val="single" w:sz="4" w:space="0" w:color="auto"/>
            </w:tcBorders>
          </w:tcPr>
          <w:p w14:paraId="4BDC5FCD" w14:textId="77777777" w:rsidR="00600E55" w:rsidRPr="007D0212" w:rsidRDefault="00600E55" w:rsidP="00732F1D">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605407D3" w14:textId="77777777" w:rsidR="00600E55" w:rsidRPr="007D0212" w:rsidRDefault="00600E55" w:rsidP="00732F1D">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12BD0704"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8C2E45D"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6C661820" w14:textId="77777777" w:rsidTr="00732F1D">
        <w:tc>
          <w:tcPr>
            <w:tcW w:w="3420" w:type="dxa"/>
            <w:tcBorders>
              <w:top w:val="single" w:sz="4" w:space="0" w:color="auto"/>
              <w:left w:val="single" w:sz="4" w:space="0" w:color="auto"/>
              <w:bottom w:val="single" w:sz="4" w:space="0" w:color="auto"/>
              <w:right w:val="single" w:sz="4" w:space="0" w:color="auto"/>
            </w:tcBorders>
          </w:tcPr>
          <w:p w14:paraId="42757697"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F5364E9" w14:textId="77777777" w:rsidR="00600E55" w:rsidRPr="007D0212" w:rsidRDefault="00600E55" w:rsidP="00732F1D">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2D530142"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46406CF" w14:textId="77777777" w:rsidR="00600E55" w:rsidRPr="007D0212" w:rsidRDefault="00600E55" w:rsidP="00732F1D">
            <w:pPr>
              <w:pStyle w:val="TAC"/>
              <w:rPr>
                <w:snapToGrid w:val="0"/>
                <w:lang w:val="en-US"/>
              </w:rPr>
            </w:pPr>
            <w:r w:rsidRPr="007D0212">
              <w:rPr>
                <w:lang w:val="en-US"/>
              </w:rPr>
              <w:t>Note 1</w:t>
            </w:r>
          </w:p>
        </w:tc>
      </w:tr>
      <w:tr w:rsidR="00600E55" w:rsidRPr="007D0212" w14:paraId="71F26D8F" w14:textId="77777777" w:rsidTr="00732F1D">
        <w:tc>
          <w:tcPr>
            <w:tcW w:w="3420" w:type="dxa"/>
            <w:tcBorders>
              <w:top w:val="single" w:sz="4" w:space="0" w:color="auto"/>
              <w:left w:val="single" w:sz="4" w:space="0" w:color="auto"/>
              <w:bottom w:val="single" w:sz="4" w:space="0" w:color="auto"/>
              <w:right w:val="single" w:sz="4" w:space="0" w:color="auto"/>
            </w:tcBorders>
          </w:tcPr>
          <w:p w14:paraId="23B8772B" w14:textId="77777777" w:rsidR="00600E55" w:rsidRPr="007D0212" w:rsidRDefault="00600E55" w:rsidP="00732F1D">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76C063B1"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DBD6A8C"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6AD5067" w14:textId="77777777" w:rsidR="00600E55" w:rsidRPr="007D0212" w:rsidRDefault="00600E55" w:rsidP="00732F1D">
            <w:pPr>
              <w:pStyle w:val="TAC"/>
              <w:rPr>
                <w:snapToGrid w:val="0"/>
                <w:lang w:val="en-US"/>
              </w:rPr>
            </w:pPr>
            <w:r w:rsidRPr="007D0212">
              <w:rPr>
                <w:snapToGrid w:val="0"/>
                <w:lang w:val="en-US"/>
              </w:rPr>
              <w:t>L4</w:t>
            </w:r>
          </w:p>
        </w:tc>
      </w:tr>
      <w:tr w:rsidR="00600E55" w:rsidRPr="007D0212" w14:paraId="64364B95" w14:textId="77777777" w:rsidTr="00732F1D">
        <w:tc>
          <w:tcPr>
            <w:tcW w:w="3420" w:type="dxa"/>
            <w:tcBorders>
              <w:top w:val="single" w:sz="4" w:space="0" w:color="auto"/>
              <w:left w:val="single" w:sz="4" w:space="0" w:color="auto"/>
              <w:bottom w:val="single" w:sz="4" w:space="0" w:color="auto"/>
              <w:right w:val="single" w:sz="4" w:space="0" w:color="auto"/>
            </w:tcBorders>
          </w:tcPr>
          <w:p w14:paraId="7C6207BF" w14:textId="77777777" w:rsidR="00600E55" w:rsidRPr="007D0212" w:rsidRDefault="00600E55" w:rsidP="00732F1D">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57D033E1" w14:textId="77777777" w:rsidR="00600E55" w:rsidRPr="007D0212" w:rsidRDefault="00600E55" w:rsidP="00732F1D">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9632490"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7EA2BF"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7B72F13D" w14:textId="77777777" w:rsidTr="00732F1D">
        <w:tc>
          <w:tcPr>
            <w:tcW w:w="3420" w:type="dxa"/>
            <w:tcBorders>
              <w:top w:val="single" w:sz="4" w:space="0" w:color="auto"/>
              <w:left w:val="single" w:sz="4" w:space="0" w:color="auto"/>
              <w:bottom w:val="single" w:sz="4" w:space="0" w:color="auto"/>
              <w:right w:val="single" w:sz="4" w:space="0" w:color="auto"/>
            </w:tcBorders>
          </w:tcPr>
          <w:p w14:paraId="11FE76F0"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A258690" w14:textId="77777777" w:rsidR="00600E55" w:rsidRPr="007D0212" w:rsidRDefault="00600E55" w:rsidP="00732F1D">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CA8370D"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54C76A" w14:textId="77777777" w:rsidR="00600E55" w:rsidRPr="007D0212" w:rsidRDefault="00600E55" w:rsidP="00732F1D">
            <w:pPr>
              <w:pStyle w:val="TAC"/>
              <w:rPr>
                <w:snapToGrid w:val="0"/>
                <w:lang w:val="en-US"/>
              </w:rPr>
            </w:pPr>
            <w:r w:rsidRPr="007D0212">
              <w:rPr>
                <w:lang w:val="en-US"/>
              </w:rPr>
              <w:t>Note 1</w:t>
            </w:r>
          </w:p>
        </w:tc>
      </w:tr>
      <w:tr w:rsidR="00600E55" w:rsidRPr="007D0212" w14:paraId="4D325534" w14:textId="77777777" w:rsidTr="00732F1D">
        <w:tc>
          <w:tcPr>
            <w:tcW w:w="3420" w:type="dxa"/>
            <w:tcBorders>
              <w:top w:val="single" w:sz="4" w:space="0" w:color="auto"/>
              <w:left w:val="single" w:sz="4" w:space="0" w:color="auto"/>
              <w:bottom w:val="single" w:sz="4" w:space="0" w:color="auto"/>
              <w:right w:val="single" w:sz="4" w:space="0" w:color="auto"/>
            </w:tcBorders>
          </w:tcPr>
          <w:p w14:paraId="039DB929" w14:textId="77777777" w:rsidR="00600E55" w:rsidRPr="007D0212" w:rsidRDefault="00600E55" w:rsidP="00732F1D">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54D50115"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A975C66"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BC05964" w14:textId="77777777" w:rsidR="00600E55" w:rsidRPr="007D0212" w:rsidRDefault="00600E55" w:rsidP="00732F1D">
            <w:pPr>
              <w:pStyle w:val="TAC"/>
              <w:rPr>
                <w:snapToGrid w:val="0"/>
                <w:lang w:val="en-US"/>
              </w:rPr>
            </w:pPr>
            <w:r w:rsidRPr="007D0212">
              <w:rPr>
                <w:snapToGrid w:val="0"/>
                <w:lang w:val="en-US"/>
              </w:rPr>
              <w:t>L5</w:t>
            </w:r>
          </w:p>
        </w:tc>
      </w:tr>
      <w:tr w:rsidR="00600E55" w:rsidRPr="007D0212" w14:paraId="16D41E54" w14:textId="77777777" w:rsidTr="00732F1D">
        <w:tc>
          <w:tcPr>
            <w:tcW w:w="3420" w:type="dxa"/>
            <w:tcBorders>
              <w:top w:val="single" w:sz="4" w:space="0" w:color="auto"/>
              <w:left w:val="single" w:sz="4" w:space="0" w:color="auto"/>
              <w:bottom w:val="single" w:sz="4" w:space="0" w:color="auto"/>
              <w:right w:val="single" w:sz="4" w:space="0" w:color="auto"/>
            </w:tcBorders>
          </w:tcPr>
          <w:p w14:paraId="1EFB79BE" w14:textId="77777777" w:rsidR="00600E55" w:rsidRPr="007D0212" w:rsidRDefault="00600E55" w:rsidP="00732F1D">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07A3D4D" w14:textId="77777777" w:rsidR="00600E55" w:rsidRPr="007D0212" w:rsidRDefault="00600E55" w:rsidP="00732F1D">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5C8E6D31"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EFFCFCF"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6B3EDCEB" w14:textId="77777777" w:rsidTr="00732F1D">
        <w:tc>
          <w:tcPr>
            <w:tcW w:w="3420" w:type="dxa"/>
            <w:tcBorders>
              <w:top w:val="single" w:sz="4" w:space="0" w:color="auto"/>
              <w:left w:val="single" w:sz="4" w:space="0" w:color="auto"/>
              <w:bottom w:val="single" w:sz="4" w:space="0" w:color="auto"/>
              <w:right w:val="single" w:sz="4" w:space="0" w:color="auto"/>
            </w:tcBorders>
          </w:tcPr>
          <w:p w14:paraId="629C4618"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039EECC" w14:textId="77777777" w:rsidR="00600E55" w:rsidRPr="007D0212" w:rsidRDefault="00600E55" w:rsidP="00732F1D">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698AC70C"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C030761" w14:textId="77777777" w:rsidR="00600E55" w:rsidRPr="007D0212" w:rsidRDefault="00600E55" w:rsidP="00732F1D">
            <w:pPr>
              <w:pStyle w:val="TAC"/>
              <w:rPr>
                <w:snapToGrid w:val="0"/>
                <w:lang w:val="en-US"/>
              </w:rPr>
            </w:pPr>
            <w:r w:rsidRPr="007D0212">
              <w:rPr>
                <w:lang w:val="en-US"/>
              </w:rPr>
              <w:t>Note 1</w:t>
            </w:r>
          </w:p>
        </w:tc>
      </w:tr>
      <w:tr w:rsidR="00600E55" w:rsidRPr="007D0212" w14:paraId="02DF8427" w14:textId="77777777" w:rsidTr="00732F1D">
        <w:tc>
          <w:tcPr>
            <w:tcW w:w="3420" w:type="dxa"/>
            <w:tcBorders>
              <w:top w:val="single" w:sz="4" w:space="0" w:color="auto"/>
              <w:left w:val="single" w:sz="4" w:space="0" w:color="auto"/>
              <w:bottom w:val="single" w:sz="4" w:space="0" w:color="auto"/>
              <w:right w:val="single" w:sz="4" w:space="0" w:color="auto"/>
            </w:tcBorders>
          </w:tcPr>
          <w:p w14:paraId="65AE048D" w14:textId="77777777" w:rsidR="00600E55" w:rsidRPr="007D0212" w:rsidRDefault="00600E55" w:rsidP="00732F1D">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FF185B0"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FA2A36D"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D647B6B" w14:textId="77777777" w:rsidR="00600E55" w:rsidRPr="007D0212" w:rsidRDefault="00600E55" w:rsidP="00732F1D">
            <w:pPr>
              <w:pStyle w:val="TAC"/>
              <w:rPr>
                <w:snapToGrid w:val="0"/>
                <w:lang w:val="en-US"/>
              </w:rPr>
            </w:pPr>
            <w:r w:rsidRPr="007D0212">
              <w:rPr>
                <w:snapToGrid w:val="0"/>
                <w:lang w:val="en-US"/>
              </w:rPr>
              <w:t>L6</w:t>
            </w:r>
          </w:p>
        </w:tc>
      </w:tr>
      <w:tr w:rsidR="00600E55" w:rsidRPr="007D0212" w14:paraId="0334F09C"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3DD7C32" w14:textId="77777777" w:rsidR="00600E55" w:rsidRPr="007D0212" w:rsidRDefault="00600E55" w:rsidP="00732F1D">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72F27490" w14:textId="77777777" w:rsidR="00600E55" w:rsidRPr="007D0212" w:rsidRDefault="00600E55" w:rsidP="00732F1D">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5A6EA675"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1F4B0F1"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60D47E40"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0FF4918"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CA3EEF1" w14:textId="77777777" w:rsidR="00600E55" w:rsidRPr="007D0212" w:rsidRDefault="00600E55" w:rsidP="00732F1D">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812807F" w14:textId="77777777" w:rsidR="00600E55" w:rsidRPr="007D0212" w:rsidRDefault="00600E55" w:rsidP="00732F1D">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38D8662C" w14:textId="77777777" w:rsidR="00600E55" w:rsidRPr="007D0212" w:rsidRDefault="00600E55" w:rsidP="00732F1D">
            <w:pPr>
              <w:pStyle w:val="TAC"/>
              <w:rPr>
                <w:snapToGrid w:val="0"/>
                <w:lang w:val="en-US"/>
              </w:rPr>
            </w:pPr>
            <w:r w:rsidRPr="007D0212">
              <w:rPr>
                <w:lang w:val="fr-FR"/>
              </w:rPr>
              <w:t>Note 1</w:t>
            </w:r>
          </w:p>
        </w:tc>
      </w:tr>
      <w:tr w:rsidR="00600E55" w:rsidRPr="007D0212" w14:paraId="13FBC250"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FC360A" w14:textId="77777777" w:rsidR="00600E55" w:rsidRPr="007D0212" w:rsidRDefault="00600E55" w:rsidP="00732F1D">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30B200D7" w14:textId="77777777" w:rsidR="00600E55" w:rsidRPr="007D0212" w:rsidRDefault="00600E55" w:rsidP="00732F1D">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7D6FE77" w14:textId="77777777" w:rsidR="00600E55" w:rsidRPr="007D0212" w:rsidRDefault="00600E55" w:rsidP="00732F1D">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DECE436" w14:textId="77777777" w:rsidR="00600E55" w:rsidRPr="007D0212" w:rsidRDefault="00600E55" w:rsidP="00732F1D">
            <w:pPr>
              <w:pStyle w:val="TAC"/>
              <w:rPr>
                <w:lang w:val="fr-FR"/>
              </w:rPr>
            </w:pPr>
            <w:r w:rsidRPr="007D0212">
              <w:rPr>
                <w:snapToGrid w:val="0"/>
                <w:lang w:val="en-US"/>
              </w:rPr>
              <w:t>L7</w:t>
            </w:r>
          </w:p>
        </w:tc>
      </w:tr>
      <w:tr w:rsidR="00600E55" w:rsidRPr="007D0212" w14:paraId="4C3873FE"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C5A309C" w14:textId="77777777" w:rsidR="00600E55" w:rsidRPr="007D0212" w:rsidRDefault="00600E55" w:rsidP="00732F1D">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B079754" w14:textId="77777777" w:rsidR="00600E55" w:rsidRPr="007D0212" w:rsidRDefault="00600E55" w:rsidP="00732F1D">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1D45565F"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80F40E0"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738A3CD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CC6ADF8"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D0CBCA3" w14:textId="77777777" w:rsidR="00600E55" w:rsidRPr="007D0212" w:rsidRDefault="00600E55" w:rsidP="00732F1D">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4CADA63C"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CCF30A7" w14:textId="77777777" w:rsidR="00600E55" w:rsidRPr="007D0212" w:rsidRDefault="00600E55" w:rsidP="00732F1D">
            <w:pPr>
              <w:pStyle w:val="TAC"/>
              <w:rPr>
                <w:snapToGrid w:val="0"/>
                <w:lang w:val="en-US"/>
              </w:rPr>
            </w:pPr>
            <w:r w:rsidRPr="007D0212">
              <w:rPr>
                <w:lang w:val="en-US"/>
              </w:rPr>
              <w:t>Note 1</w:t>
            </w:r>
          </w:p>
        </w:tc>
      </w:tr>
      <w:tr w:rsidR="00600E55" w:rsidRPr="007D0212" w14:paraId="093B7BD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94E3EC9" w14:textId="77777777" w:rsidR="00600E55" w:rsidRPr="007D0212" w:rsidRDefault="00600E55" w:rsidP="00732F1D">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69CB5D97"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9D24904"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347EC27" w14:textId="77777777" w:rsidR="00600E55" w:rsidRPr="007D0212" w:rsidRDefault="00600E55" w:rsidP="00732F1D">
            <w:pPr>
              <w:pStyle w:val="TAC"/>
              <w:rPr>
                <w:snapToGrid w:val="0"/>
                <w:lang w:val="en-US"/>
              </w:rPr>
            </w:pPr>
            <w:r w:rsidRPr="007D0212">
              <w:rPr>
                <w:snapToGrid w:val="0"/>
                <w:lang w:val="en-US"/>
              </w:rPr>
              <w:t>L8</w:t>
            </w:r>
          </w:p>
        </w:tc>
      </w:tr>
      <w:tr w:rsidR="00600E55" w:rsidRPr="007D0212" w14:paraId="276C9E8D"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A0BDC79" w14:textId="77777777" w:rsidR="00600E55" w:rsidRPr="007D0212" w:rsidRDefault="00600E55" w:rsidP="00732F1D">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415EC38" w14:textId="77777777" w:rsidR="00600E55" w:rsidRPr="007D0212" w:rsidRDefault="00600E55" w:rsidP="00732F1D">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1813E727"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E978F98"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22BAA1D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D0B4305"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416C859" w14:textId="77777777" w:rsidR="00600E55" w:rsidRPr="007D0212" w:rsidRDefault="00600E55" w:rsidP="00732F1D">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7910B447"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0E0FF9B" w14:textId="77777777" w:rsidR="00600E55" w:rsidRPr="007D0212" w:rsidRDefault="00600E55" w:rsidP="00732F1D">
            <w:pPr>
              <w:pStyle w:val="TAC"/>
              <w:rPr>
                <w:snapToGrid w:val="0"/>
                <w:lang w:val="en-US"/>
              </w:rPr>
            </w:pPr>
            <w:r w:rsidRPr="007D0212">
              <w:rPr>
                <w:snapToGrid w:val="0"/>
                <w:lang w:val="en-US"/>
              </w:rPr>
              <w:t>Note 1</w:t>
            </w:r>
          </w:p>
        </w:tc>
      </w:tr>
      <w:tr w:rsidR="00600E55" w:rsidRPr="007D0212" w14:paraId="615FA72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CE0A334" w14:textId="77777777" w:rsidR="00600E55" w:rsidRPr="007D0212" w:rsidRDefault="00600E55" w:rsidP="00732F1D">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0E1EEC4"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69185D4"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7C811CC" w14:textId="77777777" w:rsidR="00600E55" w:rsidRPr="007D0212" w:rsidRDefault="00600E55" w:rsidP="00732F1D">
            <w:pPr>
              <w:pStyle w:val="TAC"/>
              <w:rPr>
                <w:snapToGrid w:val="0"/>
                <w:lang w:val="en-US"/>
              </w:rPr>
            </w:pPr>
            <w:r w:rsidRPr="007D0212">
              <w:rPr>
                <w:snapToGrid w:val="0"/>
                <w:lang w:val="en-US"/>
              </w:rPr>
              <w:t>L9</w:t>
            </w:r>
          </w:p>
        </w:tc>
      </w:tr>
      <w:tr w:rsidR="00600E55" w:rsidRPr="007D0212" w14:paraId="1B3EAA32"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D9D9B61" w14:textId="77777777" w:rsidR="00600E55" w:rsidRPr="007D0212" w:rsidRDefault="00600E55" w:rsidP="00732F1D">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125EA1E5" w14:textId="77777777" w:rsidR="00600E55" w:rsidRPr="007D0212" w:rsidRDefault="00600E55" w:rsidP="00732F1D">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37596DF"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129CA31"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286E9E8C"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E140553"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11D0DBA" w14:textId="77777777" w:rsidR="00600E55" w:rsidRPr="007D0212" w:rsidRDefault="00600E55" w:rsidP="00732F1D">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2A48AD7"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6F0DBA" w14:textId="77777777" w:rsidR="00600E55" w:rsidRPr="007D0212" w:rsidRDefault="00600E55" w:rsidP="00732F1D">
            <w:pPr>
              <w:pStyle w:val="TAC"/>
              <w:rPr>
                <w:snapToGrid w:val="0"/>
                <w:lang w:val="en-US"/>
              </w:rPr>
            </w:pPr>
            <w:r w:rsidRPr="007D0212">
              <w:rPr>
                <w:snapToGrid w:val="0"/>
                <w:lang w:val="en-US"/>
              </w:rPr>
              <w:t>Note 1</w:t>
            </w:r>
          </w:p>
        </w:tc>
      </w:tr>
      <w:tr w:rsidR="00600E55" w:rsidRPr="007D0212" w14:paraId="60CA09C1"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C522B9" w14:textId="77777777" w:rsidR="00600E55" w:rsidRPr="007D0212" w:rsidRDefault="00600E55" w:rsidP="00732F1D">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43D1E015"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58E6D67"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07F837" w14:textId="77777777" w:rsidR="00600E55" w:rsidRPr="007D0212" w:rsidRDefault="00600E55" w:rsidP="00732F1D">
            <w:pPr>
              <w:pStyle w:val="TAC"/>
              <w:rPr>
                <w:snapToGrid w:val="0"/>
                <w:lang w:val="en-US"/>
              </w:rPr>
            </w:pPr>
            <w:r w:rsidRPr="007D0212">
              <w:rPr>
                <w:snapToGrid w:val="0"/>
                <w:lang w:val="en-US"/>
              </w:rPr>
              <w:t>L10</w:t>
            </w:r>
          </w:p>
        </w:tc>
      </w:tr>
      <w:tr w:rsidR="00600E55" w:rsidRPr="007D0212" w14:paraId="1B77ADF3"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E51EA9"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DD6024E"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662313B2"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AB777B1"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600E55" w:rsidRPr="007D0212" w14:paraId="33C09EDA"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959054A"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2CC2B2"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B360633"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989CB6"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600E55" w:rsidRPr="007D0212" w14:paraId="42C13F0C"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F9AD587"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1FEA60F"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1357DC4"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C26ACD6"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600E55" w:rsidRPr="007D0212" w14:paraId="6EA4E18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A9C76C5"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F851B04"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206A2BD1"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41FAFB8"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600E55" w:rsidRPr="007D0212" w14:paraId="7F3E1DA0"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6E223C"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24383C"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2A8E0082"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4B6433C"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600E55" w:rsidRPr="007D0212" w14:paraId="3A95D25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03723F"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8429CBF"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E843EA1"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6367E8"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600E55" w:rsidRPr="007D0212" w14:paraId="138A4C5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B37A7A"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06E5225"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43521548"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F073BB4"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600E55" w:rsidRPr="007D0212" w14:paraId="2A08C1DE"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9FB1A6"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86EF36F"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537DEA20"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08BB0C2"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600E55" w:rsidRPr="007D0212" w14:paraId="4467262B"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D022EC0"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7C85211"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B01399A"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0BCA93"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600E55" w:rsidRPr="007D0212" w14:paraId="3D7D55B4"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302560"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0616A0FB"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2D2A6D24"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FA9BB25"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600E55" w:rsidRPr="007D0212" w14:paraId="44CED2E2"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4DBD60"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66BD55"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097A14DD"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7F117E"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600E55" w:rsidRPr="007D0212" w14:paraId="779ACF7B"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7D0636"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06424DA"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CE693DE"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4C368DE"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600E55" w:rsidRPr="007D0212" w14:paraId="6FA736A6"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16A2CA"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46FD1A9"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10CB15AB"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A0AE95B"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600E55" w:rsidRPr="007D0212" w14:paraId="308B3DFC"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E88266"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EDF8C3F"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1143D34"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7CD885"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600E55" w:rsidRPr="007D0212" w14:paraId="20FE25E7"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D5B3F4"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9657573"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457A680"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9B61A7"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600E55" w:rsidRPr="007D0212" w14:paraId="436203E1"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00C76A"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5EF05B3"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5DBA75D9"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547ED28"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600E55" w:rsidRPr="007D0212" w14:paraId="3486BBD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23B9B3E"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BF5E75"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3F978C8A"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F76266"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600E55" w:rsidRPr="007D0212" w14:paraId="03E51810"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E130AD"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D152334"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EF4713C"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2A8E1A3"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600E55" w:rsidRPr="007D0212" w14:paraId="7986C5FB"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D8DC3B" w14:textId="77777777" w:rsidR="00600E55" w:rsidRPr="007D0212" w:rsidRDefault="00600E55" w:rsidP="00732F1D">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88582AC"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44F2E603"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56EDFA6"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600E55" w:rsidRPr="007D0212" w14:paraId="25491338"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6636DA" w14:textId="77777777" w:rsidR="00600E55" w:rsidRPr="007D0212" w:rsidRDefault="00600E55" w:rsidP="00732F1D">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532F05"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203FCD40"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AB1E272"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600E55" w:rsidRPr="007D0212" w14:paraId="49A3B864"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F732315" w14:textId="77777777" w:rsidR="00600E55" w:rsidRPr="0042211D" w:rsidRDefault="00600E55" w:rsidP="00732F1D">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7F15D15D" w14:textId="77777777" w:rsidR="00600E55" w:rsidRPr="0042211D" w:rsidRDefault="00600E55" w:rsidP="00732F1D">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30DDCFE" w14:textId="77777777" w:rsidR="00600E55" w:rsidRPr="0042211D" w:rsidRDefault="00600E55" w:rsidP="00732F1D">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5E3A7A8" w14:textId="77777777" w:rsidR="00600E55" w:rsidRPr="0042211D" w:rsidRDefault="00600E55" w:rsidP="00732F1D">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600E55" w:rsidRPr="007D0212" w14:paraId="52BC6798"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8E5B570" w14:textId="77777777" w:rsidR="00600E55" w:rsidRPr="0023700B" w:rsidRDefault="00600E55" w:rsidP="00732F1D">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F6E4CC0"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5832B08"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4169E1B" w14:textId="77777777" w:rsidR="00600E55" w:rsidRDefault="00600E55" w:rsidP="00732F1D">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600E55" w:rsidRPr="007D0212" w14:paraId="4B0F61C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DF20BD" w14:textId="77777777" w:rsidR="00600E55" w:rsidRPr="0023700B" w:rsidRDefault="00600E55" w:rsidP="00732F1D">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AF7C96E"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7EF74178"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97A7DB" w14:textId="77777777" w:rsidR="00600E55"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600E55" w:rsidRPr="007D0212" w14:paraId="40AE6A95"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8274525" w14:textId="77777777" w:rsidR="00600E55" w:rsidRPr="00A6335A" w:rsidRDefault="00600E55" w:rsidP="00732F1D">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5947037"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AA1A44E"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6291244" w14:textId="77777777" w:rsidR="00600E55" w:rsidRDefault="00600E55" w:rsidP="00732F1D">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600E55" w:rsidRPr="007D0212" w14:paraId="441F9BF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3BB296" w14:textId="77777777" w:rsidR="00600E55" w:rsidRPr="00E01D25" w:rsidRDefault="00600E55" w:rsidP="00732F1D">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533F2A3D"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394448D7"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BAB426A" w14:textId="77777777" w:rsidR="00600E55" w:rsidRDefault="00600E55" w:rsidP="00732F1D">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600E55" w:rsidRPr="007D0212" w14:paraId="35832255"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AF7388" w14:textId="77777777" w:rsidR="00600E55" w:rsidRPr="00E01D25" w:rsidRDefault="00600E55" w:rsidP="00732F1D">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4EFD43D"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5FAE0BF7"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0DDA79" w14:textId="77777777" w:rsidR="00600E55" w:rsidRDefault="00600E55" w:rsidP="00732F1D">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600E55" w:rsidRPr="007D0212" w14:paraId="686BA67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C8F092" w14:textId="77777777" w:rsidR="00600E55" w:rsidRPr="00E01D25" w:rsidRDefault="00600E55" w:rsidP="00732F1D">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71C1D4C6"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40C9191"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3925CA" w14:textId="77777777" w:rsidR="00600E55" w:rsidRDefault="00600E55" w:rsidP="00732F1D">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600E55" w14:paraId="2435F473" w14:textId="77777777" w:rsidTr="00732F1D">
        <w:tblPrEx>
          <w:tblLook w:val="04A0" w:firstRow="1" w:lastRow="0" w:firstColumn="1" w:lastColumn="0" w:noHBand="0" w:noVBand="1"/>
        </w:tblPrEx>
        <w:trPr>
          <w:ins w:id="12"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35DE48DD" w14:textId="77777777" w:rsidR="00600E55" w:rsidRDefault="00600E55" w:rsidP="00732F1D">
            <w:pPr>
              <w:keepNext/>
              <w:keepLines/>
              <w:spacing w:after="0"/>
              <w:rPr>
                <w:ins w:id="13" w:author="Google_SangMin" w:date="2024-08-21T18:19:00Z"/>
                <w:rFonts w:ascii="Arial" w:hAnsi="Arial" w:cs="Arial"/>
                <w:snapToGrid w:val="0"/>
                <w:sz w:val="18"/>
                <w:lang w:val="en-US"/>
              </w:rPr>
            </w:pPr>
            <w:ins w:id="14" w:author="Google_SangMin" w:date="2024-08-21T18:19:00Z">
              <w:r>
                <w:rPr>
                  <w:rFonts w:ascii="Arial" w:hAnsi="Arial" w:cs="Arial"/>
                  <w:snapToGrid w:val="0"/>
                  <w:sz w:val="18"/>
                  <w:lang w:val="en-US"/>
                </w:rPr>
                <w:lastRenderedPageBreak/>
                <w:t>Satellite Disabling Allowed for EMM cause #15 Tag</w:t>
              </w:r>
            </w:ins>
          </w:p>
        </w:tc>
        <w:tc>
          <w:tcPr>
            <w:tcW w:w="1644" w:type="dxa"/>
            <w:tcBorders>
              <w:top w:val="single" w:sz="4" w:space="0" w:color="auto"/>
              <w:left w:val="single" w:sz="4" w:space="0" w:color="auto"/>
              <w:bottom w:val="single" w:sz="4" w:space="0" w:color="auto"/>
              <w:right w:val="single" w:sz="4" w:space="0" w:color="auto"/>
            </w:tcBorders>
            <w:hideMark/>
          </w:tcPr>
          <w:p w14:paraId="2B9E059A" w14:textId="467A9A5B" w:rsidR="00600E55" w:rsidRDefault="00600E55" w:rsidP="00B63B8C">
            <w:pPr>
              <w:keepNext/>
              <w:keepLines/>
              <w:spacing w:after="0"/>
              <w:jc w:val="center"/>
              <w:rPr>
                <w:ins w:id="15" w:author="Google_SangMin" w:date="2024-08-21T18:19:00Z"/>
                <w:rFonts w:ascii="Arial" w:hAnsi="Arial" w:cs="Arial"/>
                <w:snapToGrid w:val="0"/>
                <w:color w:val="000000" w:themeColor="text1"/>
                <w:sz w:val="18"/>
                <w:lang w:val="en-US"/>
              </w:rPr>
            </w:pPr>
            <w:ins w:id="16" w:author="Google_SangMin" w:date="2024-08-21T18:19:00Z">
              <w:r>
                <w:rPr>
                  <w:rFonts w:ascii="Arial" w:hAnsi="Arial" w:cs="Arial"/>
                  <w:snapToGrid w:val="0"/>
                  <w:color w:val="000000" w:themeColor="text1"/>
                  <w:sz w:val="18"/>
                  <w:lang w:val="en-US"/>
                </w:rPr>
                <w:t>'9</w:t>
              </w:r>
            </w:ins>
            <w:ins w:id="17" w:author="Google_SangMin_r3" w:date="2024-11-19T22:37:00Z">
              <w:r w:rsidR="00B63B8C">
                <w:rPr>
                  <w:rFonts w:ascii="Arial" w:hAnsi="Arial" w:cs="Arial"/>
                  <w:snapToGrid w:val="0"/>
                  <w:color w:val="000000" w:themeColor="text1"/>
                  <w:sz w:val="18"/>
                  <w:lang w:val="en-US"/>
                </w:rPr>
                <w:t>5</w:t>
              </w:r>
            </w:ins>
            <w:ins w:id="18"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6849AB13" w14:textId="77777777" w:rsidR="00600E55" w:rsidRDefault="00600E55" w:rsidP="00732F1D">
            <w:pPr>
              <w:keepNext/>
              <w:keepLines/>
              <w:spacing w:after="0"/>
              <w:jc w:val="center"/>
              <w:rPr>
                <w:ins w:id="19" w:author="Google_SangMin" w:date="2024-08-21T18:19:00Z"/>
                <w:rFonts w:ascii="Arial" w:hAnsi="Arial" w:cs="Arial"/>
                <w:snapToGrid w:val="0"/>
                <w:color w:val="000000" w:themeColor="text1"/>
                <w:sz w:val="18"/>
                <w:lang w:val="en-US"/>
              </w:rPr>
            </w:pPr>
            <w:ins w:id="20" w:author="Google_SangMin" w:date="2024-08-21T18:19: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hideMark/>
          </w:tcPr>
          <w:p w14:paraId="6D34F8B4" w14:textId="77777777" w:rsidR="00600E55" w:rsidRDefault="00600E55" w:rsidP="00732F1D">
            <w:pPr>
              <w:keepNext/>
              <w:keepLines/>
              <w:spacing w:after="0"/>
              <w:jc w:val="center"/>
              <w:rPr>
                <w:ins w:id="21" w:author="Google_SangMin" w:date="2024-08-21T18:19:00Z"/>
                <w:rFonts w:ascii="Arial" w:hAnsi="Arial" w:cs="Arial"/>
                <w:snapToGrid w:val="0"/>
                <w:sz w:val="18"/>
                <w:lang w:val="en-US"/>
              </w:rPr>
            </w:pPr>
            <w:ins w:id="22" w:author="Google_SangMin" w:date="2024-08-21T18:19:00Z">
              <w:r>
                <w:rPr>
                  <w:rFonts w:ascii="Arial" w:hAnsi="Arial" w:cs="Arial"/>
                  <w:snapToGrid w:val="0"/>
                  <w:sz w:val="18"/>
                  <w:lang w:val="en-US"/>
                </w:rPr>
                <w:t>1</w:t>
              </w:r>
            </w:ins>
          </w:p>
        </w:tc>
      </w:tr>
      <w:tr w:rsidR="00600E55" w14:paraId="2F83E2DB" w14:textId="77777777" w:rsidTr="00732F1D">
        <w:tblPrEx>
          <w:tblLook w:val="04A0" w:firstRow="1" w:lastRow="0" w:firstColumn="1" w:lastColumn="0" w:noHBand="0" w:noVBand="1"/>
        </w:tblPrEx>
        <w:trPr>
          <w:ins w:id="23"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44EF9859" w14:textId="77777777" w:rsidR="00600E55" w:rsidRDefault="00600E55" w:rsidP="00732F1D">
            <w:pPr>
              <w:keepNext/>
              <w:keepLines/>
              <w:spacing w:after="0"/>
              <w:rPr>
                <w:ins w:id="24" w:author="Google_SangMin" w:date="2024-08-21T18:19:00Z"/>
                <w:rFonts w:ascii="Arial" w:hAnsi="Arial" w:cs="Arial"/>
                <w:snapToGrid w:val="0"/>
                <w:sz w:val="18"/>
                <w:lang w:val="en-US"/>
              </w:rPr>
            </w:pPr>
            <w:ins w:id="25" w:author="Google_SangMin" w:date="2024-08-21T18:19: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hideMark/>
          </w:tcPr>
          <w:p w14:paraId="36B46D7E" w14:textId="02880789" w:rsidR="00600E55" w:rsidRDefault="00600E55" w:rsidP="00B63B8C">
            <w:pPr>
              <w:keepNext/>
              <w:keepLines/>
              <w:spacing w:after="0"/>
              <w:jc w:val="center"/>
              <w:rPr>
                <w:ins w:id="26" w:author="Google_SangMin" w:date="2024-08-21T18:19:00Z"/>
                <w:rFonts w:ascii="Arial" w:hAnsi="Arial" w:cs="Arial"/>
                <w:snapToGrid w:val="0"/>
                <w:color w:val="000000" w:themeColor="text1"/>
                <w:sz w:val="18"/>
                <w:lang w:val="en-US"/>
              </w:rPr>
            </w:pPr>
            <w:ins w:id="27" w:author="Google_SangMin" w:date="2024-08-21T18:19:00Z">
              <w:r>
                <w:rPr>
                  <w:rFonts w:ascii="Arial" w:hAnsi="Arial" w:cs="Arial"/>
                  <w:snapToGrid w:val="0"/>
                  <w:color w:val="000000" w:themeColor="text1"/>
                  <w:sz w:val="18"/>
                  <w:lang w:val="en-US"/>
                </w:rPr>
                <w:t>L</w:t>
              </w:r>
            </w:ins>
            <w:ins w:id="28" w:author="Google_SangMin" w:date="2024-08-21T18:20:00Z">
              <w:r>
                <w:rPr>
                  <w:rFonts w:ascii="Arial" w:hAnsi="Arial" w:cs="Arial"/>
                  <w:snapToGrid w:val="0"/>
                  <w:color w:val="000000" w:themeColor="text1"/>
                  <w:sz w:val="18"/>
                  <w:lang w:val="en-US"/>
                </w:rPr>
                <w:t>2</w:t>
              </w:r>
            </w:ins>
            <w:ins w:id="29" w:author="Google_SangMin_r3" w:date="2024-11-19T22:37:00Z">
              <w:r w:rsidR="00B63B8C">
                <w:rPr>
                  <w:rFonts w:ascii="Arial" w:hAnsi="Arial" w:cs="Arial"/>
                  <w:snapToGrid w:val="0"/>
                  <w:color w:val="000000" w:themeColor="text1"/>
                  <w:sz w:val="18"/>
                  <w:lang w:val="en-US"/>
                </w:rPr>
                <w:t>2</w:t>
              </w:r>
            </w:ins>
          </w:p>
        </w:tc>
        <w:tc>
          <w:tcPr>
            <w:tcW w:w="876" w:type="dxa"/>
            <w:tcBorders>
              <w:top w:val="single" w:sz="4" w:space="0" w:color="auto"/>
              <w:left w:val="single" w:sz="4" w:space="0" w:color="auto"/>
              <w:bottom w:val="single" w:sz="4" w:space="0" w:color="auto"/>
              <w:right w:val="single" w:sz="4" w:space="0" w:color="auto"/>
            </w:tcBorders>
            <w:hideMark/>
          </w:tcPr>
          <w:p w14:paraId="42D94879" w14:textId="77777777" w:rsidR="00600E55" w:rsidRDefault="00600E55" w:rsidP="00732F1D">
            <w:pPr>
              <w:keepNext/>
              <w:keepLines/>
              <w:spacing w:after="0"/>
              <w:jc w:val="center"/>
              <w:rPr>
                <w:ins w:id="30" w:author="Google_SangMin" w:date="2024-08-21T18:19:00Z"/>
                <w:rFonts w:ascii="Arial" w:hAnsi="Arial" w:cs="Arial"/>
                <w:snapToGrid w:val="0"/>
                <w:color w:val="000000" w:themeColor="text1"/>
                <w:sz w:val="18"/>
                <w:lang w:val="en-US"/>
              </w:rPr>
            </w:pPr>
            <w:ins w:id="31"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24BE31A9" w14:textId="77777777" w:rsidR="00600E55" w:rsidRDefault="00600E55" w:rsidP="00732F1D">
            <w:pPr>
              <w:keepNext/>
              <w:keepLines/>
              <w:spacing w:after="0"/>
              <w:jc w:val="center"/>
              <w:rPr>
                <w:ins w:id="32" w:author="Google_SangMin" w:date="2024-08-21T18:19:00Z"/>
                <w:rFonts w:ascii="Arial" w:hAnsi="Arial" w:cs="Arial"/>
                <w:snapToGrid w:val="0"/>
                <w:sz w:val="18"/>
                <w:lang w:val="en-US"/>
              </w:rPr>
            </w:pPr>
            <w:ins w:id="33" w:author="Google_SangMin" w:date="2024-08-21T18:19:00Z">
              <w:r>
                <w:rPr>
                  <w:rFonts w:ascii="Arial" w:hAnsi="Arial" w:cs="Arial"/>
                  <w:snapToGrid w:val="0"/>
                  <w:sz w:val="18"/>
                  <w:lang w:val="en-US"/>
                </w:rPr>
                <w:t>Note 1</w:t>
              </w:r>
            </w:ins>
          </w:p>
        </w:tc>
      </w:tr>
      <w:tr w:rsidR="00600E55" w14:paraId="48BB8DA2" w14:textId="77777777" w:rsidTr="00732F1D">
        <w:tblPrEx>
          <w:tblLook w:val="04A0" w:firstRow="1" w:lastRow="0" w:firstColumn="1" w:lastColumn="0" w:noHBand="0" w:noVBand="1"/>
        </w:tblPrEx>
        <w:trPr>
          <w:ins w:id="34"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71A2C9D1" w14:textId="77777777" w:rsidR="00600E55" w:rsidRDefault="00600E55" w:rsidP="00732F1D">
            <w:pPr>
              <w:keepNext/>
              <w:keepLines/>
              <w:spacing w:after="0"/>
              <w:rPr>
                <w:ins w:id="35" w:author="Google_SangMin" w:date="2024-08-21T18:19:00Z"/>
                <w:rFonts w:ascii="Arial" w:hAnsi="Arial" w:cs="Arial"/>
                <w:snapToGrid w:val="0"/>
                <w:sz w:val="18"/>
                <w:lang w:val="en-US"/>
              </w:rPr>
            </w:pPr>
            <w:ins w:id="36" w:author="Google_SangMin" w:date="2024-08-21T18:19:00Z">
              <w:r>
                <w:rPr>
                  <w:rFonts w:ascii="Arial" w:hAnsi="Arial" w:cs="Arial"/>
                  <w:snapToGrid w:val="0"/>
                  <w:sz w:val="18"/>
                  <w:lang w:val="en-US"/>
                </w:rPr>
                <w:t xml:space="preserve">Satellite Disabling Allowed for </w:t>
              </w:r>
            </w:ins>
            <w:ins w:id="37" w:author="Google_SangMin" w:date="2024-08-21T18:20:00Z">
              <w:r>
                <w:rPr>
                  <w:rFonts w:ascii="Arial" w:hAnsi="Arial" w:cs="Arial"/>
                  <w:snapToGrid w:val="0"/>
                  <w:sz w:val="18"/>
                  <w:lang w:val="en-US"/>
                </w:rPr>
                <w:t>E</w:t>
              </w:r>
            </w:ins>
            <w:ins w:id="38" w:author="Google_SangMin" w:date="2024-08-21T18:19:00Z">
              <w:r>
                <w:rPr>
                  <w:rFonts w:ascii="Arial" w:hAnsi="Arial" w:cs="Arial"/>
                  <w:snapToGrid w:val="0"/>
                  <w:sz w:val="18"/>
                  <w:lang w:val="en-US"/>
                </w:rPr>
                <w:t>MM cause #15 Value</w:t>
              </w:r>
            </w:ins>
          </w:p>
        </w:tc>
        <w:tc>
          <w:tcPr>
            <w:tcW w:w="1644" w:type="dxa"/>
            <w:tcBorders>
              <w:top w:val="single" w:sz="4" w:space="0" w:color="auto"/>
              <w:left w:val="single" w:sz="4" w:space="0" w:color="auto"/>
              <w:bottom w:val="single" w:sz="4" w:space="0" w:color="auto"/>
              <w:right w:val="single" w:sz="4" w:space="0" w:color="auto"/>
            </w:tcBorders>
            <w:hideMark/>
          </w:tcPr>
          <w:p w14:paraId="0D25441A" w14:textId="77777777" w:rsidR="00600E55" w:rsidRDefault="00600E55" w:rsidP="00732F1D">
            <w:pPr>
              <w:keepNext/>
              <w:keepLines/>
              <w:spacing w:after="0"/>
              <w:jc w:val="center"/>
              <w:rPr>
                <w:ins w:id="39" w:author="Google_SangMin" w:date="2024-08-21T18:19:00Z"/>
                <w:rFonts w:ascii="Arial" w:hAnsi="Arial" w:cs="Arial"/>
                <w:snapToGrid w:val="0"/>
                <w:color w:val="000000" w:themeColor="text1"/>
                <w:sz w:val="18"/>
                <w:lang w:val="en-US"/>
              </w:rPr>
            </w:pPr>
            <w:ins w:id="40"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69B23F95" w14:textId="77777777" w:rsidR="00600E55" w:rsidRDefault="00600E55" w:rsidP="00732F1D">
            <w:pPr>
              <w:keepNext/>
              <w:keepLines/>
              <w:spacing w:after="0"/>
              <w:jc w:val="center"/>
              <w:rPr>
                <w:ins w:id="41" w:author="Google_SangMin" w:date="2024-08-21T18:19:00Z"/>
                <w:rFonts w:ascii="Arial" w:hAnsi="Arial" w:cs="Arial"/>
                <w:snapToGrid w:val="0"/>
                <w:color w:val="000000" w:themeColor="text1"/>
                <w:sz w:val="18"/>
                <w:lang w:val="en-US"/>
              </w:rPr>
            </w:pPr>
            <w:ins w:id="42"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763E226C" w14:textId="674070DB" w:rsidR="00600E55" w:rsidRDefault="00600E55" w:rsidP="00B63B8C">
            <w:pPr>
              <w:keepNext/>
              <w:keepLines/>
              <w:spacing w:after="0"/>
              <w:jc w:val="center"/>
              <w:rPr>
                <w:ins w:id="43" w:author="Google_SangMin" w:date="2024-08-21T18:19:00Z"/>
                <w:rFonts w:ascii="Arial" w:hAnsi="Arial" w:cs="Arial"/>
                <w:snapToGrid w:val="0"/>
                <w:sz w:val="18"/>
                <w:lang w:val="en-US"/>
              </w:rPr>
            </w:pPr>
            <w:ins w:id="44" w:author="Google_SangMin" w:date="2024-08-21T18:19:00Z">
              <w:r>
                <w:rPr>
                  <w:rFonts w:ascii="Arial" w:hAnsi="Arial" w:cs="Arial"/>
                  <w:snapToGrid w:val="0"/>
                  <w:sz w:val="18"/>
                  <w:lang w:val="en-US"/>
                </w:rPr>
                <w:t>L</w:t>
              </w:r>
            </w:ins>
            <w:ins w:id="45" w:author="Google_SangMin" w:date="2024-08-21T18:20:00Z">
              <w:r>
                <w:rPr>
                  <w:rFonts w:ascii="Arial" w:hAnsi="Arial" w:cs="Arial"/>
                  <w:snapToGrid w:val="0"/>
                  <w:sz w:val="18"/>
                  <w:lang w:val="en-US"/>
                </w:rPr>
                <w:t>2</w:t>
              </w:r>
            </w:ins>
            <w:ins w:id="46" w:author="Google_SangMin_r3" w:date="2024-11-19T22:37:00Z">
              <w:r w:rsidR="00B63B8C">
                <w:rPr>
                  <w:rFonts w:ascii="Arial" w:hAnsi="Arial" w:cs="Arial"/>
                  <w:snapToGrid w:val="0"/>
                  <w:sz w:val="18"/>
                  <w:lang w:val="en-US"/>
                </w:rPr>
                <w:t>2</w:t>
              </w:r>
            </w:ins>
          </w:p>
        </w:tc>
      </w:tr>
      <w:tr w:rsidR="00600E55" w:rsidRPr="007D0212" w14:paraId="4777A0EF" w14:textId="77777777" w:rsidTr="00732F1D">
        <w:tc>
          <w:tcPr>
            <w:tcW w:w="7561" w:type="dxa"/>
            <w:gridSpan w:val="4"/>
            <w:tcBorders>
              <w:top w:val="single" w:sz="4" w:space="0" w:color="auto"/>
              <w:left w:val="single" w:sz="4" w:space="0" w:color="auto"/>
              <w:bottom w:val="single" w:sz="4" w:space="0" w:color="auto"/>
              <w:right w:val="single" w:sz="4" w:space="0" w:color="auto"/>
            </w:tcBorders>
          </w:tcPr>
          <w:p w14:paraId="04DE65F9" w14:textId="77777777" w:rsidR="00600E55" w:rsidRPr="007D0212" w:rsidRDefault="00600E55" w:rsidP="00732F1D">
            <w:pPr>
              <w:pStyle w:val="TAN"/>
              <w:rPr>
                <w:lang w:val="en-US"/>
              </w:rPr>
            </w:pPr>
            <w:r w:rsidRPr="007D0212">
              <w:rPr>
                <w:lang w:val="en-US"/>
              </w:rPr>
              <w:t>Note 1 :</w:t>
            </w:r>
            <w:r w:rsidRPr="007D0212">
              <w:rPr>
                <w:lang w:val="en-US"/>
              </w:rPr>
              <w:tab/>
              <w:t>The length is coded according to ISO/IEC 8825-1 [35]</w:t>
            </w:r>
          </w:p>
          <w:p w14:paraId="62FAB827" w14:textId="77777777" w:rsidR="00600E55" w:rsidRPr="007D0212" w:rsidRDefault="00600E55" w:rsidP="00732F1D">
            <w:pPr>
              <w:pStyle w:val="TAN"/>
              <w:rPr>
                <w:lang w:val="en-US"/>
              </w:rPr>
            </w:pPr>
            <w:r w:rsidRPr="007D0212">
              <w:rPr>
                <w:lang w:val="en-US"/>
              </w:rPr>
              <w:t>Note 2:</w:t>
            </w:r>
            <w:r w:rsidRPr="007D0212">
              <w:rPr>
                <w:lang w:val="en-US"/>
              </w:rPr>
              <w:tab/>
              <w:t>C; if the Tag is present, this is mandatory.</w:t>
            </w:r>
          </w:p>
        </w:tc>
      </w:tr>
    </w:tbl>
    <w:p w14:paraId="5365D8D3" w14:textId="77777777" w:rsidR="00600E55" w:rsidRPr="007D0212" w:rsidRDefault="00600E55" w:rsidP="00600E55">
      <w:pPr>
        <w:pStyle w:val="FP"/>
        <w:rPr>
          <w:lang w:val="en-US"/>
        </w:rPr>
      </w:pPr>
    </w:p>
    <w:p w14:paraId="053BF4FE" w14:textId="77777777" w:rsidR="00600E55" w:rsidRPr="007D0212" w:rsidRDefault="00600E55" w:rsidP="00600E55">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68325BAF" w14:textId="77777777" w:rsidR="00600E55" w:rsidRPr="007D0212" w:rsidRDefault="00600E55" w:rsidP="00600E55">
      <w:pPr>
        <w:keepNext/>
        <w:spacing w:after="0"/>
        <w:ind w:firstLine="283"/>
      </w:pPr>
      <w:r w:rsidRPr="007D0212">
        <w:t>Contents:</w:t>
      </w:r>
    </w:p>
    <w:p w14:paraId="6EF4373E" w14:textId="77777777" w:rsidR="00600E55" w:rsidRPr="007D0212" w:rsidRDefault="00600E55" w:rsidP="00600E55">
      <w:pPr>
        <w:keepNext/>
        <w:spacing w:after="0"/>
        <w:ind w:left="283" w:firstLine="283"/>
      </w:pPr>
      <w:r w:rsidRPr="007D0212">
        <w:t>As described in TS 24.368 [65], used to determine the NAS signalling priority included in NAS messages.</w:t>
      </w:r>
    </w:p>
    <w:p w14:paraId="29F82A3B" w14:textId="77777777" w:rsidR="00600E55" w:rsidRPr="007D0212" w:rsidRDefault="00600E55" w:rsidP="00600E55">
      <w:pPr>
        <w:keepNext/>
        <w:spacing w:after="0"/>
        <w:ind w:firstLine="283"/>
      </w:pPr>
      <w:r w:rsidRPr="007D0212">
        <w:t>Coding:</w:t>
      </w:r>
    </w:p>
    <w:p w14:paraId="3078D1B5" w14:textId="77777777" w:rsidR="00600E55" w:rsidRPr="007D0212" w:rsidRDefault="00600E55" w:rsidP="00600E55">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2611D00B" w14:textId="77777777" w:rsidR="00600E55" w:rsidRPr="007D0212" w:rsidRDefault="00600E55" w:rsidP="00600E55">
      <w:pPr>
        <w:pStyle w:val="B1"/>
        <w:spacing w:after="0"/>
        <w:ind w:left="0" w:firstLine="0"/>
      </w:pPr>
    </w:p>
    <w:p w14:paraId="1466EDD2" w14:textId="77777777" w:rsidR="00600E55" w:rsidRPr="007D0212" w:rsidRDefault="00600E55" w:rsidP="00600E55">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4BBE5121" w14:textId="77777777" w:rsidR="00600E55" w:rsidRPr="007D0212" w:rsidRDefault="00600E55" w:rsidP="00600E55">
      <w:pPr>
        <w:keepNext/>
        <w:spacing w:after="0"/>
        <w:ind w:firstLine="283"/>
        <w:rPr>
          <w:lang w:val="en-US"/>
        </w:rPr>
      </w:pPr>
      <w:r w:rsidRPr="007D0212">
        <w:rPr>
          <w:lang w:val="en-US"/>
        </w:rPr>
        <w:t>Content:</w:t>
      </w:r>
    </w:p>
    <w:p w14:paraId="5F3B2F89" w14:textId="77777777" w:rsidR="00600E55" w:rsidRPr="007D0212" w:rsidRDefault="00600E55" w:rsidP="00600E55">
      <w:pPr>
        <w:keepNext/>
        <w:spacing w:after="0"/>
        <w:ind w:left="567" w:hanging="1"/>
      </w:pPr>
      <w:r w:rsidRPr="007D0212">
        <w:t>As described in TS 24.368 [65], indicates whether the "NMO I, Network Mode of Operation I" indication is applied by the UE.</w:t>
      </w:r>
    </w:p>
    <w:p w14:paraId="7C9B7EB8" w14:textId="77777777" w:rsidR="00600E55" w:rsidRPr="007D0212" w:rsidRDefault="00600E55" w:rsidP="00600E5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rsidRPr="007D0212" w14:paraId="492531AB" w14:textId="77777777" w:rsidTr="00732F1D">
        <w:trPr>
          <w:gridAfter w:val="2"/>
          <w:wAfter w:w="5300" w:type="dxa"/>
          <w:trHeight w:val="280"/>
        </w:trPr>
        <w:tc>
          <w:tcPr>
            <w:tcW w:w="851" w:type="dxa"/>
          </w:tcPr>
          <w:p w14:paraId="745964E2" w14:textId="77777777" w:rsidR="00600E55" w:rsidRPr="007D0212" w:rsidRDefault="00600E55" w:rsidP="00732F1D">
            <w:pPr>
              <w:keepNext/>
              <w:spacing w:after="0"/>
              <w:rPr>
                <w:rFonts w:ascii="Courier New" w:hAnsi="Courier New"/>
                <w:noProof/>
                <w:sz w:val="16"/>
              </w:rPr>
            </w:pPr>
          </w:p>
        </w:tc>
        <w:tc>
          <w:tcPr>
            <w:tcW w:w="397" w:type="dxa"/>
            <w:tcBorders>
              <w:right w:val="single" w:sz="6" w:space="0" w:color="auto"/>
            </w:tcBorders>
          </w:tcPr>
          <w:p w14:paraId="24801EAD"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2258DF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5C422A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0717BE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CAAA7E6"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9F82D1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0E6EC6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60705F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67D1F4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121BFE85" w14:textId="77777777" w:rsidTr="00732F1D">
        <w:trPr>
          <w:trHeight w:val="24"/>
        </w:trPr>
        <w:tc>
          <w:tcPr>
            <w:tcW w:w="851" w:type="dxa"/>
          </w:tcPr>
          <w:p w14:paraId="32EF4F47" w14:textId="77777777" w:rsidR="00600E55" w:rsidRPr="007D0212" w:rsidRDefault="00600E55" w:rsidP="00732F1D">
            <w:pPr>
              <w:keepNext/>
              <w:spacing w:after="0"/>
              <w:rPr>
                <w:rFonts w:ascii="Courier New" w:hAnsi="Courier New"/>
                <w:noProof/>
                <w:sz w:val="16"/>
              </w:rPr>
            </w:pPr>
          </w:p>
        </w:tc>
        <w:tc>
          <w:tcPr>
            <w:tcW w:w="595" w:type="dxa"/>
            <w:gridSpan w:val="2"/>
          </w:tcPr>
          <w:p w14:paraId="21C12EB0"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tcBorders>
          </w:tcPr>
          <w:p w14:paraId="0B28CBE4"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tcBorders>
          </w:tcPr>
          <w:p w14:paraId="372294EA"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tcBorders>
          </w:tcPr>
          <w:p w14:paraId="44B7997E"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5288515C"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2A6276A"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4B42E40D"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4" w:space="0" w:color="auto"/>
            </w:tcBorders>
          </w:tcPr>
          <w:p w14:paraId="603398B1"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tcBorders>
          </w:tcPr>
          <w:p w14:paraId="3675B391" w14:textId="77777777" w:rsidR="00600E55" w:rsidRPr="007D0212" w:rsidRDefault="00600E55" w:rsidP="00732F1D">
            <w:pPr>
              <w:keepNext/>
              <w:spacing w:after="0"/>
              <w:rPr>
                <w:rFonts w:ascii="Courier New" w:hAnsi="Courier New"/>
                <w:noProof/>
                <w:sz w:val="16"/>
              </w:rPr>
            </w:pPr>
          </w:p>
        </w:tc>
        <w:tc>
          <w:tcPr>
            <w:tcW w:w="5102" w:type="dxa"/>
          </w:tcPr>
          <w:p w14:paraId="5C767F6A"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902F91F" w14:textId="77777777" w:rsidR="00600E55" w:rsidRPr="007D0212" w:rsidRDefault="00600E55" w:rsidP="00732F1D">
            <w:pPr>
              <w:keepNext/>
              <w:spacing w:after="0"/>
              <w:rPr>
                <w:rFonts w:ascii="Courier New" w:hAnsi="Courier New"/>
                <w:noProof/>
                <w:sz w:val="16"/>
              </w:rPr>
            </w:pPr>
          </w:p>
        </w:tc>
      </w:tr>
      <w:tr w:rsidR="00600E55" w:rsidRPr="007D0212" w14:paraId="2D874C8D" w14:textId="77777777" w:rsidTr="00732F1D">
        <w:trPr>
          <w:trHeight w:val="24"/>
        </w:trPr>
        <w:tc>
          <w:tcPr>
            <w:tcW w:w="851" w:type="dxa"/>
          </w:tcPr>
          <w:p w14:paraId="56FFE924" w14:textId="77777777" w:rsidR="00600E55" w:rsidRPr="007D0212" w:rsidRDefault="00600E55" w:rsidP="00732F1D">
            <w:pPr>
              <w:spacing w:after="0"/>
              <w:rPr>
                <w:rFonts w:ascii="Courier New" w:hAnsi="Courier New"/>
                <w:noProof/>
                <w:sz w:val="16"/>
              </w:rPr>
            </w:pPr>
          </w:p>
        </w:tc>
        <w:tc>
          <w:tcPr>
            <w:tcW w:w="595" w:type="dxa"/>
            <w:gridSpan w:val="2"/>
          </w:tcPr>
          <w:p w14:paraId="329FE61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B4ADC4B"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1F1FE3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7BB25D11"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4A95442"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6F121DD9"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50FFEAD"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1A9FB9A"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bottom w:val="single" w:sz="6" w:space="0" w:color="auto"/>
            </w:tcBorders>
          </w:tcPr>
          <w:p w14:paraId="21262B19" w14:textId="77777777" w:rsidR="00600E55" w:rsidRPr="007D0212" w:rsidRDefault="00600E55" w:rsidP="00732F1D">
            <w:pPr>
              <w:spacing w:after="0"/>
              <w:rPr>
                <w:rFonts w:ascii="Courier New" w:hAnsi="Courier New"/>
                <w:noProof/>
                <w:sz w:val="16"/>
              </w:rPr>
            </w:pPr>
          </w:p>
        </w:tc>
        <w:tc>
          <w:tcPr>
            <w:tcW w:w="5102" w:type="dxa"/>
          </w:tcPr>
          <w:p w14:paraId="50502424"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3A907E09" w14:textId="77777777" w:rsidR="00600E55" w:rsidRPr="007D0212" w:rsidRDefault="00600E55" w:rsidP="00600E55">
      <w:pPr>
        <w:keepNext/>
        <w:spacing w:after="0"/>
        <w:ind w:left="283" w:firstLine="283"/>
      </w:pPr>
    </w:p>
    <w:p w14:paraId="543FFDAE" w14:textId="77777777" w:rsidR="00600E55" w:rsidRPr="007D0212" w:rsidRDefault="00600E55" w:rsidP="00600E55">
      <w:pPr>
        <w:keepNext/>
        <w:spacing w:after="0"/>
      </w:pPr>
    </w:p>
    <w:p w14:paraId="35F3D0F5" w14:textId="77777777" w:rsidR="00600E55" w:rsidRPr="007D0212" w:rsidRDefault="00600E55" w:rsidP="00600E55">
      <w:pPr>
        <w:pStyle w:val="B1"/>
        <w:spacing w:after="0"/>
        <w:ind w:left="0" w:firstLine="0"/>
      </w:pPr>
      <w:r w:rsidRPr="007D0212">
        <w:t>- Attach with IMSI</w:t>
      </w:r>
    </w:p>
    <w:p w14:paraId="65A40B30" w14:textId="77777777" w:rsidR="00600E55" w:rsidRPr="007D0212" w:rsidRDefault="00600E55" w:rsidP="00600E55">
      <w:pPr>
        <w:keepNext/>
        <w:spacing w:after="0"/>
        <w:ind w:firstLine="283"/>
      </w:pPr>
      <w:r w:rsidRPr="007D0212">
        <w:t>Content:</w:t>
      </w:r>
    </w:p>
    <w:p w14:paraId="614E1584" w14:textId="77777777" w:rsidR="00600E55" w:rsidRPr="007D0212" w:rsidRDefault="00600E55" w:rsidP="00600E55">
      <w:pPr>
        <w:keepNext/>
        <w:spacing w:after="0"/>
        <w:ind w:left="567" w:hanging="1"/>
      </w:pPr>
      <w:r w:rsidRPr="007D0212">
        <w:t>As described in TS 24.368 [65], indicates whether attach with IMSI is performed when moving to a non-equivalent PLMN.</w:t>
      </w:r>
    </w:p>
    <w:p w14:paraId="0B9C4412" w14:textId="77777777" w:rsidR="00600E55" w:rsidRPr="007D0212" w:rsidRDefault="00600E55" w:rsidP="00600E5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rsidRPr="007D0212" w14:paraId="45D9EF29" w14:textId="77777777" w:rsidTr="00732F1D">
        <w:trPr>
          <w:gridAfter w:val="2"/>
          <w:wAfter w:w="5300" w:type="dxa"/>
          <w:trHeight w:val="280"/>
        </w:trPr>
        <w:tc>
          <w:tcPr>
            <w:tcW w:w="851" w:type="dxa"/>
          </w:tcPr>
          <w:p w14:paraId="04EC153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F6E566"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DCB750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154D0C7"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DDA304C"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67B8A75"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C7B82D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957783B"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BAC2827"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68D4D44"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00E55" w:rsidRPr="007D0212" w14:paraId="507E7177" w14:textId="77777777" w:rsidTr="00732F1D">
        <w:trPr>
          <w:trHeight w:val="24"/>
        </w:trPr>
        <w:tc>
          <w:tcPr>
            <w:tcW w:w="851" w:type="dxa"/>
          </w:tcPr>
          <w:p w14:paraId="54B8E05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8371C0"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AFAE2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B94BD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9E3A36"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62C06A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2090B9E"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00F6E1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B000D7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11CAF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A4AF36"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5E29517"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600E55" w:rsidRPr="007D0212" w14:paraId="591E16CB" w14:textId="77777777" w:rsidTr="00732F1D">
        <w:trPr>
          <w:trHeight w:val="24"/>
        </w:trPr>
        <w:tc>
          <w:tcPr>
            <w:tcW w:w="851" w:type="dxa"/>
          </w:tcPr>
          <w:p w14:paraId="1DD3C177"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B1C6E6"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28492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8A868E"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58A9F6"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3B7D1AEF"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97F1120"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AC0CB59"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145DD30"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435BB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218CAA"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25D5D0F" w14:textId="77777777" w:rsidR="00600E55" w:rsidRPr="007D0212" w:rsidRDefault="00600E55" w:rsidP="00600E55">
      <w:pPr>
        <w:spacing w:after="0"/>
        <w:ind w:left="283" w:firstLine="283"/>
      </w:pPr>
    </w:p>
    <w:p w14:paraId="02C7F733" w14:textId="77777777" w:rsidR="00600E55" w:rsidRPr="007D0212" w:rsidRDefault="00600E55" w:rsidP="00600E55">
      <w:pPr>
        <w:keepNext/>
        <w:spacing w:after="0"/>
      </w:pPr>
    </w:p>
    <w:p w14:paraId="4C62FE9F" w14:textId="77777777" w:rsidR="00600E55" w:rsidRPr="007D0212" w:rsidRDefault="00600E55" w:rsidP="00600E55">
      <w:pPr>
        <w:pStyle w:val="B1"/>
        <w:spacing w:after="0"/>
        <w:ind w:left="0" w:firstLine="0"/>
        <w:rPr>
          <w:lang w:val="sv-SE"/>
        </w:rPr>
      </w:pPr>
      <w:r w:rsidRPr="007D0212">
        <w:rPr>
          <w:lang w:val="sv-SE"/>
        </w:rPr>
        <w:t xml:space="preserve">- </w:t>
      </w:r>
      <w:r w:rsidRPr="007D0212">
        <w:rPr>
          <w:snapToGrid w:val="0"/>
          <w:lang w:val="en-US"/>
        </w:rPr>
        <w:t>Minimum Periodic Search Timer</w:t>
      </w:r>
    </w:p>
    <w:p w14:paraId="0CCF0238" w14:textId="77777777" w:rsidR="00600E55" w:rsidRPr="007D0212" w:rsidRDefault="00600E55" w:rsidP="00600E55">
      <w:pPr>
        <w:keepNext/>
        <w:spacing w:after="0"/>
        <w:ind w:firstLine="283"/>
        <w:rPr>
          <w:lang w:val="sv-SE"/>
        </w:rPr>
      </w:pPr>
      <w:r w:rsidRPr="007D0212">
        <w:rPr>
          <w:lang w:val="sv-SE"/>
        </w:rPr>
        <w:t>Content:</w:t>
      </w:r>
    </w:p>
    <w:p w14:paraId="7C94CA66" w14:textId="77777777" w:rsidR="00600E55" w:rsidRPr="007D0212" w:rsidRDefault="00600E55" w:rsidP="00600E55">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7325A3C3" w14:textId="77777777" w:rsidR="00600E55" w:rsidRPr="007D0212" w:rsidRDefault="00600E55" w:rsidP="00600E55">
      <w:pPr>
        <w:keepNext/>
        <w:spacing w:after="0"/>
        <w:ind w:firstLine="283"/>
      </w:pPr>
      <w:r w:rsidRPr="007D0212">
        <w:t>Coding:</w:t>
      </w:r>
    </w:p>
    <w:p w14:paraId="060861A9" w14:textId="77777777" w:rsidR="00600E55" w:rsidRPr="007D0212" w:rsidRDefault="00600E55" w:rsidP="00600E55">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0A974094" w14:textId="77777777" w:rsidR="00600E55" w:rsidRPr="007D0212" w:rsidRDefault="00600E55" w:rsidP="00600E55">
      <w:pPr>
        <w:keepNext/>
        <w:spacing w:after="0"/>
      </w:pPr>
    </w:p>
    <w:p w14:paraId="6795195F" w14:textId="77777777" w:rsidR="00600E55" w:rsidRPr="007D0212" w:rsidRDefault="00600E55" w:rsidP="00600E55">
      <w:pPr>
        <w:pStyle w:val="B1"/>
        <w:spacing w:after="0"/>
        <w:ind w:left="0" w:firstLine="0"/>
        <w:rPr>
          <w:lang w:val="en-US"/>
        </w:rPr>
      </w:pPr>
      <w:r w:rsidRPr="007D0212">
        <w:rPr>
          <w:lang w:val="en-US"/>
        </w:rPr>
        <w:t>- Extended access barring</w:t>
      </w:r>
    </w:p>
    <w:p w14:paraId="5DFB46C6" w14:textId="77777777" w:rsidR="00600E55" w:rsidRPr="007D0212" w:rsidRDefault="00600E55" w:rsidP="00600E55">
      <w:pPr>
        <w:keepNext/>
        <w:spacing w:after="0"/>
        <w:ind w:firstLine="283"/>
        <w:rPr>
          <w:lang w:val="en-US"/>
        </w:rPr>
      </w:pPr>
      <w:r w:rsidRPr="007D0212">
        <w:rPr>
          <w:lang w:val="en-US"/>
        </w:rPr>
        <w:t>Content:</w:t>
      </w:r>
    </w:p>
    <w:p w14:paraId="0BD6FE0A" w14:textId="77777777" w:rsidR="00600E55" w:rsidRPr="007D0212" w:rsidRDefault="00600E55" w:rsidP="00600E55">
      <w:pPr>
        <w:keepNext/>
        <w:spacing w:after="0"/>
        <w:ind w:left="283" w:firstLine="283"/>
      </w:pPr>
      <w:r w:rsidRPr="007D0212">
        <w:t>As described in TS 24.368 [65], indicates whether the UE applies extended access barring.</w:t>
      </w:r>
    </w:p>
    <w:p w14:paraId="51DC6C85" w14:textId="77777777" w:rsidR="00600E55" w:rsidRPr="007D0212" w:rsidRDefault="00600E55" w:rsidP="00600E5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rsidRPr="007D0212" w14:paraId="5C780256" w14:textId="77777777" w:rsidTr="00732F1D">
        <w:trPr>
          <w:gridAfter w:val="2"/>
          <w:wAfter w:w="5300" w:type="dxa"/>
          <w:trHeight w:val="280"/>
        </w:trPr>
        <w:tc>
          <w:tcPr>
            <w:tcW w:w="851" w:type="dxa"/>
          </w:tcPr>
          <w:p w14:paraId="103C0E93"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B07D23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618D716"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2001C9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954BBA4"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2AF820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21C45B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1AAA0DE"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9EA515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407290"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00E55" w:rsidRPr="007D0212" w14:paraId="181B27F4" w14:textId="77777777" w:rsidTr="00732F1D">
        <w:trPr>
          <w:trHeight w:val="24"/>
        </w:trPr>
        <w:tc>
          <w:tcPr>
            <w:tcW w:w="851" w:type="dxa"/>
          </w:tcPr>
          <w:p w14:paraId="02FE792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7BAEA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E9224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D5D3B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27007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149ED4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C1FEBD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A89D4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2A5BF3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6BEA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ED2D17"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73E7A11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600E55" w:rsidRPr="007D0212" w14:paraId="25EFBC55" w14:textId="77777777" w:rsidTr="00732F1D">
        <w:trPr>
          <w:trHeight w:val="24"/>
        </w:trPr>
        <w:tc>
          <w:tcPr>
            <w:tcW w:w="851" w:type="dxa"/>
          </w:tcPr>
          <w:p w14:paraId="64D86B38"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962A4B"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E16F1D"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708CA5"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D05900"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AF344A5"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19D3A4C"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7D22C9C"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5061C97"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83898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3F2EB6"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918D5E7" w14:textId="77777777" w:rsidR="00600E55" w:rsidRPr="007D0212" w:rsidRDefault="00600E55" w:rsidP="00600E55">
      <w:pPr>
        <w:spacing w:after="0"/>
        <w:ind w:left="283" w:firstLine="283"/>
      </w:pPr>
    </w:p>
    <w:p w14:paraId="48D2F4A1" w14:textId="77777777" w:rsidR="00600E55" w:rsidRPr="007D0212" w:rsidRDefault="00600E55" w:rsidP="00600E55">
      <w:pPr>
        <w:spacing w:after="0"/>
      </w:pPr>
    </w:p>
    <w:p w14:paraId="5FFFAC1D" w14:textId="77777777" w:rsidR="00600E55" w:rsidRPr="007D0212" w:rsidRDefault="00600E55" w:rsidP="00600E55">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6E7AB664" w14:textId="77777777" w:rsidR="00600E55" w:rsidRPr="007D0212" w:rsidRDefault="00600E55" w:rsidP="00600E55">
      <w:pPr>
        <w:keepNext/>
        <w:spacing w:after="0"/>
        <w:ind w:firstLine="283"/>
        <w:rPr>
          <w:lang w:val="sv-SE"/>
        </w:rPr>
      </w:pPr>
      <w:r w:rsidRPr="007D0212">
        <w:rPr>
          <w:lang w:val="sv-SE"/>
        </w:rPr>
        <w:lastRenderedPageBreak/>
        <w:t>Content:</w:t>
      </w:r>
    </w:p>
    <w:p w14:paraId="74B3FCB5" w14:textId="77777777" w:rsidR="00600E55" w:rsidRPr="007D0212" w:rsidRDefault="00600E55" w:rsidP="00600E55">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37F298A0" w14:textId="77777777" w:rsidR="00600E55" w:rsidRPr="007D0212" w:rsidRDefault="00600E55" w:rsidP="00600E5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rsidRPr="007D0212" w14:paraId="2BD271EA" w14:textId="77777777" w:rsidTr="00732F1D">
        <w:trPr>
          <w:gridAfter w:val="2"/>
          <w:wAfter w:w="5300" w:type="dxa"/>
          <w:trHeight w:val="280"/>
        </w:trPr>
        <w:tc>
          <w:tcPr>
            <w:tcW w:w="851" w:type="dxa"/>
          </w:tcPr>
          <w:p w14:paraId="70D6091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E28995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68E94F6"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6F587B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4647C55"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027E3B"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0B15D7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F5CB69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2D5967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F97A3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00E55" w:rsidRPr="007D0212" w14:paraId="0F28455D" w14:textId="77777777" w:rsidTr="00732F1D">
        <w:trPr>
          <w:trHeight w:val="24"/>
        </w:trPr>
        <w:tc>
          <w:tcPr>
            <w:tcW w:w="851" w:type="dxa"/>
          </w:tcPr>
          <w:p w14:paraId="4368E0FE"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8C58F3"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D329B"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B0CF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E5E5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8350E70"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6779D55"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5DB73AA"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EF0F38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BC94A3"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9EE2F8"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1F760EF3"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600E55" w:rsidRPr="007D0212" w14:paraId="1758E02F" w14:textId="77777777" w:rsidTr="00732F1D">
        <w:trPr>
          <w:trHeight w:val="24"/>
        </w:trPr>
        <w:tc>
          <w:tcPr>
            <w:tcW w:w="851" w:type="dxa"/>
          </w:tcPr>
          <w:p w14:paraId="16F9C665"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3CE0B8"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85A605"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EE9FB"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A305B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C1E4A63"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118B82B"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5E1B5F"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14CC581"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41D654"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C84701"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79D375A" w14:textId="77777777" w:rsidR="00600E55" w:rsidRPr="007D0212" w:rsidRDefault="00600E55" w:rsidP="00600E55">
      <w:pPr>
        <w:spacing w:after="0"/>
        <w:ind w:left="283" w:firstLine="283"/>
      </w:pPr>
    </w:p>
    <w:p w14:paraId="75614E16" w14:textId="77777777" w:rsidR="00600E55" w:rsidRPr="007D0212" w:rsidRDefault="00600E55" w:rsidP="00600E55">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30FD8C64" w14:textId="77777777" w:rsidR="00600E55" w:rsidRPr="007D0212" w:rsidRDefault="00600E55" w:rsidP="00600E55">
      <w:pPr>
        <w:keepNext/>
        <w:spacing w:after="0"/>
        <w:ind w:firstLine="283"/>
      </w:pPr>
      <w:r w:rsidRPr="007D0212">
        <w:t>Contents:</w:t>
      </w:r>
    </w:p>
    <w:p w14:paraId="09FFAF79" w14:textId="77777777" w:rsidR="00600E55" w:rsidRPr="007D0212" w:rsidRDefault="00600E55" w:rsidP="00600E55">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30FB71F3"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726F9FE3" w14:textId="77777777" w:rsidTr="00732F1D">
        <w:trPr>
          <w:gridAfter w:val="2"/>
          <w:wAfter w:w="5300" w:type="dxa"/>
          <w:trHeight w:val="280"/>
        </w:trPr>
        <w:tc>
          <w:tcPr>
            <w:tcW w:w="851" w:type="dxa"/>
          </w:tcPr>
          <w:p w14:paraId="394F4B93"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32130724"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F05C786"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BC4122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BFA58E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E30BEB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F10C8B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F21AA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FF48B20"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38A0F0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3D096053" w14:textId="77777777" w:rsidTr="00732F1D">
        <w:trPr>
          <w:trHeight w:val="24"/>
        </w:trPr>
        <w:tc>
          <w:tcPr>
            <w:tcW w:w="851" w:type="dxa"/>
          </w:tcPr>
          <w:p w14:paraId="3F55BC94" w14:textId="77777777" w:rsidR="00600E55" w:rsidRPr="007D0212" w:rsidRDefault="00600E55" w:rsidP="00732F1D">
            <w:pPr>
              <w:keepNext/>
              <w:spacing w:after="0"/>
              <w:rPr>
                <w:rFonts w:ascii="Courier New" w:hAnsi="Courier New"/>
                <w:noProof/>
                <w:sz w:val="16"/>
              </w:rPr>
            </w:pPr>
          </w:p>
        </w:tc>
        <w:tc>
          <w:tcPr>
            <w:tcW w:w="595" w:type="dxa"/>
            <w:gridSpan w:val="2"/>
          </w:tcPr>
          <w:p w14:paraId="5730500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7A392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2F0C5D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E1EBF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B266B6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F30DE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686B2C"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EE4492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D84D85" w14:textId="77777777" w:rsidR="00600E55" w:rsidRPr="007D0212" w:rsidRDefault="00600E55" w:rsidP="00732F1D">
            <w:pPr>
              <w:keepNext/>
              <w:spacing w:after="0"/>
              <w:rPr>
                <w:rFonts w:ascii="Courier New" w:hAnsi="Courier New"/>
                <w:noProof/>
                <w:sz w:val="16"/>
              </w:rPr>
            </w:pPr>
          </w:p>
        </w:tc>
        <w:tc>
          <w:tcPr>
            <w:tcW w:w="5102" w:type="dxa"/>
          </w:tcPr>
          <w:p w14:paraId="032298B3"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6148B30A" w14:textId="77777777" w:rsidR="00600E55" w:rsidRPr="007D0212" w:rsidRDefault="00600E55" w:rsidP="00732F1D">
            <w:pPr>
              <w:keepNext/>
              <w:spacing w:after="0"/>
              <w:rPr>
                <w:rFonts w:ascii="Courier New" w:hAnsi="Courier New"/>
                <w:noProof/>
                <w:sz w:val="16"/>
              </w:rPr>
            </w:pPr>
          </w:p>
        </w:tc>
      </w:tr>
      <w:tr w:rsidR="00600E55" w:rsidRPr="007D0212" w14:paraId="67AF34AE" w14:textId="77777777" w:rsidTr="00732F1D">
        <w:trPr>
          <w:trHeight w:val="24"/>
        </w:trPr>
        <w:tc>
          <w:tcPr>
            <w:tcW w:w="851" w:type="dxa"/>
          </w:tcPr>
          <w:p w14:paraId="2BC12AE4" w14:textId="77777777" w:rsidR="00600E55" w:rsidRPr="007D0212" w:rsidRDefault="00600E55" w:rsidP="00732F1D">
            <w:pPr>
              <w:spacing w:after="0"/>
              <w:rPr>
                <w:rFonts w:ascii="Courier New" w:hAnsi="Courier New"/>
                <w:noProof/>
                <w:sz w:val="16"/>
              </w:rPr>
            </w:pPr>
          </w:p>
        </w:tc>
        <w:tc>
          <w:tcPr>
            <w:tcW w:w="595" w:type="dxa"/>
            <w:gridSpan w:val="2"/>
          </w:tcPr>
          <w:p w14:paraId="2C97456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24E01F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AF3FF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36E17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758008"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BD840D"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E7FDC1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A2A1685"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BAEDBCF" w14:textId="77777777" w:rsidR="00600E55" w:rsidRPr="007D0212" w:rsidRDefault="00600E55" w:rsidP="00732F1D">
            <w:pPr>
              <w:spacing w:after="0"/>
              <w:rPr>
                <w:rFonts w:ascii="Courier New" w:hAnsi="Courier New"/>
                <w:noProof/>
                <w:sz w:val="16"/>
              </w:rPr>
            </w:pPr>
          </w:p>
        </w:tc>
        <w:tc>
          <w:tcPr>
            <w:tcW w:w="5102" w:type="dxa"/>
            <w:hideMark/>
          </w:tcPr>
          <w:p w14:paraId="0E3378D5"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784E4FB" w14:textId="77777777" w:rsidR="00600E55" w:rsidRPr="007D0212" w:rsidRDefault="00600E55" w:rsidP="00600E55">
      <w:pPr>
        <w:pStyle w:val="B1"/>
        <w:spacing w:after="0"/>
        <w:ind w:firstLine="0"/>
        <w:rPr>
          <w:lang w:val="fr-FR"/>
        </w:rPr>
      </w:pPr>
    </w:p>
    <w:p w14:paraId="50514EFE" w14:textId="77777777" w:rsidR="00600E55" w:rsidRPr="007D0212" w:rsidRDefault="00600E55" w:rsidP="00600E55">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5A504FFF" w14:textId="77777777" w:rsidR="00600E55" w:rsidRPr="007D0212" w:rsidRDefault="00600E55" w:rsidP="00600E55">
      <w:pPr>
        <w:pStyle w:val="B1"/>
        <w:spacing w:after="0"/>
        <w:ind w:firstLine="0"/>
        <w:rPr>
          <w:lang w:val="en-US"/>
        </w:rPr>
      </w:pPr>
    </w:p>
    <w:p w14:paraId="5619CECA" w14:textId="77777777" w:rsidR="00600E55" w:rsidRPr="007D0212" w:rsidRDefault="00600E55" w:rsidP="00600E55">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proofErr w:type="gramStart"/>
      <w:r w:rsidRPr="007D0212">
        <w:rPr>
          <w:lang w:val="en-US"/>
        </w:rPr>
        <w:t>Extended</w:t>
      </w:r>
      <w:proofErr w:type="gramEnd"/>
      <w:r w:rsidRPr="007D0212">
        <w:rPr>
          <w:lang w:val="en-US"/>
        </w:rPr>
        <w:t xml:space="preserve"> access barring</w:t>
      </w:r>
    </w:p>
    <w:p w14:paraId="371EFD77" w14:textId="77777777" w:rsidR="00600E55" w:rsidRPr="007D0212" w:rsidRDefault="00600E55" w:rsidP="00600E55">
      <w:pPr>
        <w:keepNext/>
        <w:spacing w:after="0"/>
        <w:ind w:firstLine="283"/>
      </w:pPr>
      <w:r w:rsidRPr="007D0212">
        <w:t>Contents:</w:t>
      </w:r>
    </w:p>
    <w:p w14:paraId="3AEE8F27" w14:textId="77777777" w:rsidR="00600E55" w:rsidRPr="007D0212" w:rsidRDefault="00600E55" w:rsidP="00600E55">
      <w:pPr>
        <w:keepNext/>
        <w:spacing w:after="0"/>
        <w:ind w:left="567" w:hanging="1"/>
      </w:pPr>
      <w:r w:rsidRPr="007D0212">
        <w:t xml:space="preserve">As described in TS 24.368 [65], used to determine whether the </w:t>
      </w:r>
      <w:proofErr w:type="gramStart"/>
      <w:r w:rsidRPr="007D0212">
        <w:rPr>
          <w:lang w:val="en-US"/>
        </w:rPr>
        <w:t>Extended</w:t>
      </w:r>
      <w:proofErr w:type="gramEnd"/>
      <w:r w:rsidRPr="007D0212">
        <w:rPr>
          <w:lang w:val="en-US"/>
        </w:rPr>
        <w:t xml:space="preserve"> access barring </w:t>
      </w:r>
      <w:r w:rsidRPr="007D0212">
        <w:t xml:space="preserve">included in NAS messages can be </w:t>
      </w:r>
      <w:proofErr w:type="spellStart"/>
      <w:r w:rsidRPr="007D0212">
        <w:t>overriden</w:t>
      </w:r>
      <w:proofErr w:type="spellEnd"/>
      <w:r w:rsidRPr="007D0212">
        <w:t>.</w:t>
      </w:r>
    </w:p>
    <w:p w14:paraId="6CF6AB99"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64F62DF5" w14:textId="77777777" w:rsidTr="00732F1D">
        <w:trPr>
          <w:gridAfter w:val="2"/>
          <w:wAfter w:w="5300" w:type="dxa"/>
          <w:trHeight w:val="280"/>
        </w:trPr>
        <w:tc>
          <w:tcPr>
            <w:tcW w:w="851" w:type="dxa"/>
          </w:tcPr>
          <w:p w14:paraId="4E220404"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0A00FBFA"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2CF563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72BAF9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1FBD00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46881C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8474BB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22F991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710243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14A9300"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514BF424" w14:textId="77777777" w:rsidTr="00732F1D">
        <w:trPr>
          <w:trHeight w:val="24"/>
        </w:trPr>
        <w:tc>
          <w:tcPr>
            <w:tcW w:w="851" w:type="dxa"/>
          </w:tcPr>
          <w:p w14:paraId="534DEA5E" w14:textId="77777777" w:rsidR="00600E55" w:rsidRPr="007D0212" w:rsidRDefault="00600E55" w:rsidP="00732F1D">
            <w:pPr>
              <w:keepNext/>
              <w:spacing w:after="0"/>
              <w:rPr>
                <w:rFonts w:ascii="Courier New" w:hAnsi="Courier New"/>
                <w:noProof/>
                <w:sz w:val="16"/>
              </w:rPr>
            </w:pPr>
          </w:p>
        </w:tc>
        <w:tc>
          <w:tcPr>
            <w:tcW w:w="595" w:type="dxa"/>
            <w:gridSpan w:val="2"/>
          </w:tcPr>
          <w:p w14:paraId="6F24F43C"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BA84B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81BE3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6C03B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7D6C63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57E095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F380ED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49F151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F90745" w14:textId="77777777" w:rsidR="00600E55" w:rsidRPr="007D0212" w:rsidRDefault="00600E55" w:rsidP="00732F1D">
            <w:pPr>
              <w:keepNext/>
              <w:spacing w:after="0"/>
              <w:rPr>
                <w:rFonts w:ascii="Courier New" w:hAnsi="Courier New"/>
                <w:noProof/>
                <w:sz w:val="16"/>
              </w:rPr>
            </w:pPr>
          </w:p>
        </w:tc>
        <w:tc>
          <w:tcPr>
            <w:tcW w:w="5102" w:type="dxa"/>
          </w:tcPr>
          <w:p w14:paraId="4D98BBD4"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776AA514" w14:textId="77777777" w:rsidR="00600E55" w:rsidRPr="007D0212" w:rsidRDefault="00600E55" w:rsidP="00732F1D">
            <w:pPr>
              <w:keepNext/>
              <w:spacing w:after="0"/>
              <w:rPr>
                <w:rFonts w:ascii="Courier New" w:hAnsi="Courier New"/>
                <w:noProof/>
                <w:sz w:val="16"/>
              </w:rPr>
            </w:pPr>
          </w:p>
        </w:tc>
      </w:tr>
      <w:tr w:rsidR="00600E55" w:rsidRPr="007D0212" w14:paraId="585564EC" w14:textId="77777777" w:rsidTr="00732F1D">
        <w:trPr>
          <w:trHeight w:val="24"/>
        </w:trPr>
        <w:tc>
          <w:tcPr>
            <w:tcW w:w="851" w:type="dxa"/>
          </w:tcPr>
          <w:p w14:paraId="69E1D6ED" w14:textId="77777777" w:rsidR="00600E55" w:rsidRPr="007D0212" w:rsidRDefault="00600E55" w:rsidP="00732F1D">
            <w:pPr>
              <w:spacing w:after="0"/>
              <w:rPr>
                <w:rFonts w:ascii="Courier New" w:hAnsi="Courier New"/>
                <w:noProof/>
                <w:sz w:val="16"/>
              </w:rPr>
            </w:pPr>
          </w:p>
        </w:tc>
        <w:tc>
          <w:tcPr>
            <w:tcW w:w="595" w:type="dxa"/>
            <w:gridSpan w:val="2"/>
          </w:tcPr>
          <w:p w14:paraId="17FF37BD"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50A07E1"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CDD21B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64828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CEFCB88"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60087B"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D323C0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B370270"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65473F" w14:textId="77777777" w:rsidR="00600E55" w:rsidRPr="007D0212" w:rsidRDefault="00600E55" w:rsidP="00732F1D">
            <w:pPr>
              <w:spacing w:after="0"/>
              <w:rPr>
                <w:rFonts w:ascii="Courier New" w:hAnsi="Courier New"/>
                <w:noProof/>
                <w:sz w:val="16"/>
              </w:rPr>
            </w:pPr>
          </w:p>
        </w:tc>
        <w:tc>
          <w:tcPr>
            <w:tcW w:w="5102" w:type="dxa"/>
            <w:hideMark/>
          </w:tcPr>
          <w:p w14:paraId="706B1D71"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F0D88B9" w14:textId="77777777" w:rsidR="00600E55" w:rsidRPr="007D0212" w:rsidRDefault="00600E55" w:rsidP="00600E55">
      <w:pPr>
        <w:spacing w:after="0"/>
      </w:pPr>
    </w:p>
    <w:p w14:paraId="25431CFE" w14:textId="77777777" w:rsidR="00600E55" w:rsidRPr="007D0212" w:rsidRDefault="00600E55" w:rsidP="00600E55">
      <w:pPr>
        <w:keepNext/>
        <w:spacing w:after="0"/>
        <w:ind w:left="284" w:hanging="1"/>
      </w:pPr>
      <w:r w:rsidRPr="007D0212">
        <w:t xml:space="preserve">The Override Extended access barring tag and the Override NAS signalling low priority tag shall be set to the same value, e.g., if the UE is configured to override </w:t>
      </w:r>
      <w:proofErr w:type="gramStart"/>
      <w:r w:rsidRPr="007D0212">
        <w:t>Extended</w:t>
      </w:r>
      <w:proofErr w:type="gramEnd"/>
      <w:r w:rsidRPr="007D0212">
        <w:t xml:space="preserve"> access barring, then it has also to be configured to override the NAS signalling low access priority indicator (see 3GPP TS 23.401 [69] clause 4.3.17.4).</w:t>
      </w:r>
    </w:p>
    <w:p w14:paraId="1ABBF273" w14:textId="77777777" w:rsidR="00600E55" w:rsidRPr="007D0212" w:rsidRDefault="00600E55" w:rsidP="00600E55">
      <w:pPr>
        <w:pStyle w:val="B1"/>
        <w:spacing w:after="0"/>
        <w:ind w:firstLine="0"/>
      </w:pPr>
    </w:p>
    <w:p w14:paraId="3750E5C4" w14:textId="77777777" w:rsidR="00600E55" w:rsidRPr="007D0212" w:rsidRDefault="00600E55" w:rsidP="00600E55">
      <w:pPr>
        <w:pStyle w:val="B1"/>
        <w:rPr>
          <w:lang w:val="x-none"/>
        </w:rPr>
      </w:pPr>
      <w:r w:rsidRPr="007D0212">
        <w:t>-</w:t>
      </w:r>
      <w:r w:rsidRPr="007D0212">
        <w:tab/>
        <w:t>Fast First Higher Priority PLMN Search</w:t>
      </w:r>
    </w:p>
    <w:p w14:paraId="358B6EB0" w14:textId="77777777" w:rsidR="00600E55" w:rsidRPr="007D0212" w:rsidRDefault="00600E55" w:rsidP="00600E55">
      <w:pPr>
        <w:keepNext/>
        <w:spacing w:after="0"/>
        <w:ind w:firstLine="283"/>
      </w:pPr>
      <w:r w:rsidRPr="007D0212">
        <w:t>Contents:</w:t>
      </w:r>
    </w:p>
    <w:p w14:paraId="412231A6" w14:textId="77777777" w:rsidR="00600E55" w:rsidRPr="007D0212" w:rsidRDefault="00600E55" w:rsidP="00600E55">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57D793BB"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5F5DE7D0" w14:textId="77777777" w:rsidTr="00732F1D">
        <w:trPr>
          <w:gridAfter w:val="2"/>
          <w:wAfter w:w="5300" w:type="dxa"/>
          <w:trHeight w:val="280"/>
        </w:trPr>
        <w:tc>
          <w:tcPr>
            <w:tcW w:w="851" w:type="dxa"/>
          </w:tcPr>
          <w:p w14:paraId="044B5264"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58A4778E"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8B696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756DCE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A65268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58464C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1C2986"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71C8B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A2E799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FC413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4DCB57ED" w14:textId="77777777" w:rsidTr="00732F1D">
        <w:trPr>
          <w:trHeight w:val="24"/>
        </w:trPr>
        <w:tc>
          <w:tcPr>
            <w:tcW w:w="851" w:type="dxa"/>
          </w:tcPr>
          <w:p w14:paraId="30930FCC" w14:textId="77777777" w:rsidR="00600E55" w:rsidRPr="007D0212" w:rsidRDefault="00600E55" w:rsidP="00732F1D">
            <w:pPr>
              <w:keepNext/>
              <w:spacing w:after="0"/>
              <w:rPr>
                <w:rFonts w:ascii="Courier New" w:hAnsi="Courier New"/>
                <w:noProof/>
                <w:sz w:val="16"/>
              </w:rPr>
            </w:pPr>
          </w:p>
        </w:tc>
        <w:tc>
          <w:tcPr>
            <w:tcW w:w="595" w:type="dxa"/>
            <w:gridSpan w:val="2"/>
          </w:tcPr>
          <w:p w14:paraId="14D1DAE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1C7A8E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A8AA9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A4836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A51AA4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9FF72C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7E2896B"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8BE9AE5"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4938E7" w14:textId="77777777" w:rsidR="00600E55" w:rsidRPr="007D0212" w:rsidRDefault="00600E55" w:rsidP="00732F1D">
            <w:pPr>
              <w:keepNext/>
              <w:spacing w:after="0"/>
              <w:rPr>
                <w:rFonts w:ascii="Courier New" w:hAnsi="Courier New"/>
                <w:noProof/>
                <w:sz w:val="16"/>
              </w:rPr>
            </w:pPr>
          </w:p>
        </w:tc>
        <w:tc>
          <w:tcPr>
            <w:tcW w:w="5102" w:type="dxa"/>
          </w:tcPr>
          <w:p w14:paraId="5B18DD78"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63F51FA1" w14:textId="77777777" w:rsidR="00600E55" w:rsidRPr="007D0212" w:rsidRDefault="00600E55" w:rsidP="00732F1D">
            <w:pPr>
              <w:keepNext/>
              <w:spacing w:after="0"/>
              <w:rPr>
                <w:rFonts w:ascii="Courier New" w:hAnsi="Courier New"/>
                <w:noProof/>
                <w:sz w:val="16"/>
              </w:rPr>
            </w:pPr>
          </w:p>
        </w:tc>
      </w:tr>
      <w:tr w:rsidR="00600E55" w:rsidRPr="007D0212" w14:paraId="10B1F3D4" w14:textId="77777777" w:rsidTr="00732F1D">
        <w:trPr>
          <w:trHeight w:val="24"/>
        </w:trPr>
        <w:tc>
          <w:tcPr>
            <w:tcW w:w="851" w:type="dxa"/>
          </w:tcPr>
          <w:p w14:paraId="0CF90348" w14:textId="77777777" w:rsidR="00600E55" w:rsidRPr="007D0212" w:rsidRDefault="00600E55" w:rsidP="00732F1D">
            <w:pPr>
              <w:spacing w:after="0"/>
              <w:rPr>
                <w:rFonts w:ascii="Courier New" w:hAnsi="Courier New"/>
                <w:noProof/>
                <w:sz w:val="16"/>
              </w:rPr>
            </w:pPr>
          </w:p>
        </w:tc>
        <w:tc>
          <w:tcPr>
            <w:tcW w:w="595" w:type="dxa"/>
            <w:gridSpan w:val="2"/>
          </w:tcPr>
          <w:p w14:paraId="47FF8F0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21E4639"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78D44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74338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0EABC47"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45ED0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A1E07C"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62DB376"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24A9B79" w14:textId="77777777" w:rsidR="00600E55" w:rsidRPr="007D0212" w:rsidRDefault="00600E55" w:rsidP="00732F1D">
            <w:pPr>
              <w:spacing w:after="0"/>
              <w:rPr>
                <w:rFonts w:ascii="Courier New" w:hAnsi="Courier New"/>
                <w:noProof/>
                <w:sz w:val="16"/>
              </w:rPr>
            </w:pPr>
          </w:p>
        </w:tc>
        <w:tc>
          <w:tcPr>
            <w:tcW w:w="5102" w:type="dxa"/>
            <w:hideMark/>
          </w:tcPr>
          <w:p w14:paraId="033B3020"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5E3B8F9" w14:textId="77777777" w:rsidR="00600E55" w:rsidRPr="007D0212" w:rsidRDefault="00600E55" w:rsidP="00600E55"/>
    <w:p w14:paraId="5C3BD3B5" w14:textId="77777777" w:rsidR="00600E55" w:rsidRPr="007D0212" w:rsidRDefault="00600E55" w:rsidP="00600E55">
      <w:pPr>
        <w:pStyle w:val="B1"/>
      </w:pPr>
      <w:r w:rsidRPr="007D0212">
        <w:t>-</w:t>
      </w:r>
      <w:r w:rsidRPr="007D0212">
        <w:tab/>
        <w:t>E-UTRA Disabling Allowed for EMM cause #15</w:t>
      </w:r>
    </w:p>
    <w:p w14:paraId="7E35B7B0" w14:textId="77777777" w:rsidR="00600E55" w:rsidRPr="007D0212" w:rsidRDefault="00600E55" w:rsidP="00600E55">
      <w:pPr>
        <w:keepNext/>
        <w:spacing w:after="0"/>
        <w:ind w:firstLine="283"/>
      </w:pPr>
      <w:r w:rsidRPr="007D0212">
        <w:lastRenderedPageBreak/>
        <w:t>Contents:</w:t>
      </w:r>
    </w:p>
    <w:p w14:paraId="6DD4C901" w14:textId="77777777" w:rsidR="00600E55" w:rsidRPr="007D0212" w:rsidRDefault="00600E55" w:rsidP="00600E55">
      <w:pPr>
        <w:keepNext/>
        <w:spacing w:after="0"/>
        <w:ind w:left="567" w:hanging="1"/>
      </w:pPr>
      <w:r w:rsidRPr="007D0212">
        <w:t>Determine whether the UE is allowed to disable the E-UTRA capability when it receives the Extended EMM IE with value cause "E-UTRAN not allowed" as specified in 3GPP TS 24.301 [51].</w:t>
      </w:r>
    </w:p>
    <w:p w14:paraId="17302520"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65B6BA35" w14:textId="77777777" w:rsidTr="00732F1D">
        <w:trPr>
          <w:gridAfter w:val="2"/>
          <w:wAfter w:w="5300" w:type="dxa"/>
          <w:trHeight w:val="280"/>
        </w:trPr>
        <w:tc>
          <w:tcPr>
            <w:tcW w:w="851" w:type="dxa"/>
          </w:tcPr>
          <w:p w14:paraId="2D0CF68C"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655B1BFE"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34DD5E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C132D8D"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6C723C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0B58EC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032FBD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F49D54"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944962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40382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7BBE735B" w14:textId="77777777" w:rsidTr="00732F1D">
        <w:trPr>
          <w:trHeight w:val="24"/>
        </w:trPr>
        <w:tc>
          <w:tcPr>
            <w:tcW w:w="851" w:type="dxa"/>
          </w:tcPr>
          <w:p w14:paraId="2E126A22" w14:textId="77777777" w:rsidR="00600E55" w:rsidRPr="007D0212" w:rsidRDefault="00600E55" w:rsidP="00732F1D">
            <w:pPr>
              <w:keepNext/>
              <w:spacing w:after="0"/>
              <w:rPr>
                <w:rFonts w:ascii="Courier New" w:hAnsi="Courier New"/>
                <w:noProof/>
                <w:sz w:val="16"/>
              </w:rPr>
            </w:pPr>
          </w:p>
        </w:tc>
        <w:tc>
          <w:tcPr>
            <w:tcW w:w="595" w:type="dxa"/>
            <w:gridSpan w:val="2"/>
          </w:tcPr>
          <w:p w14:paraId="137E5CE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1BE55B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EA505A"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1959A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490FDB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610E4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C616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7E1701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9589EE" w14:textId="77777777" w:rsidR="00600E55" w:rsidRPr="007D0212" w:rsidRDefault="00600E55" w:rsidP="00732F1D">
            <w:pPr>
              <w:keepNext/>
              <w:spacing w:after="0"/>
              <w:rPr>
                <w:rFonts w:ascii="Courier New" w:hAnsi="Courier New"/>
                <w:noProof/>
                <w:sz w:val="16"/>
              </w:rPr>
            </w:pPr>
          </w:p>
        </w:tc>
        <w:tc>
          <w:tcPr>
            <w:tcW w:w="5102" w:type="dxa"/>
          </w:tcPr>
          <w:p w14:paraId="39D9410F"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5EA1AEDE" w14:textId="77777777" w:rsidR="00600E55" w:rsidRPr="007D0212" w:rsidRDefault="00600E55" w:rsidP="00732F1D">
            <w:pPr>
              <w:keepNext/>
              <w:spacing w:after="0"/>
              <w:rPr>
                <w:rFonts w:ascii="Courier New" w:hAnsi="Courier New"/>
                <w:noProof/>
                <w:sz w:val="16"/>
              </w:rPr>
            </w:pPr>
          </w:p>
        </w:tc>
      </w:tr>
      <w:tr w:rsidR="00600E55" w:rsidRPr="007D0212" w14:paraId="56C0E769" w14:textId="77777777" w:rsidTr="00732F1D">
        <w:trPr>
          <w:trHeight w:val="24"/>
        </w:trPr>
        <w:tc>
          <w:tcPr>
            <w:tcW w:w="851" w:type="dxa"/>
          </w:tcPr>
          <w:p w14:paraId="545C5BCD" w14:textId="77777777" w:rsidR="00600E55" w:rsidRPr="007D0212" w:rsidRDefault="00600E55" w:rsidP="00732F1D">
            <w:pPr>
              <w:spacing w:after="0"/>
              <w:rPr>
                <w:rFonts w:ascii="Courier New" w:hAnsi="Courier New"/>
                <w:noProof/>
                <w:sz w:val="16"/>
              </w:rPr>
            </w:pPr>
          </w:p>
        </w:tc>
        <w:tc>
          <w:tcPr>
            <w:tcW w:w="595" w:type="dxa"/>
            <w:gridSpan w:val="2"/>
          </w:tcPr>
          <w:p w14:paraId="763A971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0C45D5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3D03B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C4065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6339A9B"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4BF2132"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6962CB"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CFFC13D"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AA5238B" w14:textId="77777777" w:rsidR="00600E55" w:rsidRPr="007D0212" w:rsidRDefault="00600E55" w:rsidP="00732F1D">
            <w:pPr>
              <w:spacing w:after="0"/>
              <w:rPr>
                <w:rFonts w:ascii="Courier New" w:hAnsi="Courier New"/>
                <w:noProof/>
                <w:sz w:val="16"/>
              </w:rPr>
            </w:pPr>
          </w:p>
        </w:tc>
        <w:tc>
          <w:tcPr>
            <w:tcW w:w="5102" w:type="dxa"/>
            <w:hideMark/>
          </w:tcPr>
          <w:p w14:paraId="7C5151ED"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17A79CA" w14:textId="77777777" w:rsidR="00600E55" w:rsidRPr="007D0212" w:rsidRDefault="00600E55" w:rsidP="00600E55"/>
    <w:p w14:paraId="129F21A3" w14:textId="77777777" w:rsidR="00600E55" w:rsidRPr="007D0212" w:rsidRDefault="00600E55" w:rsidP="00600E55">
      <w:pPr>
        <w:pStyle w:val="B1"/>
      </w:pPr>
      <w:r w:rsidRPr="007D0212">
        <w:t>-</w:t>
      </w:r>
      <w:r w:rsidRPr="007D0212">
        <w:tab/>
      </w:r>
      <w:proofErr w:type="spellStart"/>
      <w:r w:rsidRPr="007D0212">
        <w:t>SM_RetryWaitTime</w:t>
      </w:r>
      <w:proofErr w:type="spellEnd"/>
    </w:p>
    <w:p w14:paraId="7DDA293A" w14:textId="77777777" w:rsidR="00600E55" w:rsidRPr="007D0212" w:rsidRDefault="00600E55" w:rsidP="00600E55">
      <w:pPr>
        <w:spacing w:after="0"/>
        <w:ind w:firstLine="284"/>
      </w:pPr>
      <w:r w:rsidRPr="007D0212">
        <w:t>Contents:</w:t>
      </w:r>
    </w:p>
    <w:p w14:paraId="356C8D0F" w14:textId="77777777" w:rsidR="00600E55" w:rsidRPr="007D0212" w:rsidRDefault="00600E55" w:rsidP="00600E55">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206C3D03"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3A1D45BE" w14:textId="77777777" w:rsidTr="00732F1D">
        <w:trPr>
          <w:gridAfter w:val="2"/>
          <w:wAfter w:w="5298" w:type="dxa"/>
          <w:trHeight w:val="280"/>
        </w:trPr>
        <w:tc>
          <w:tcPr>
            <w:tcW w:w="850" w:type="dxa"/>
          </w:tcPr>
          <w:p w14:paraId="736D5748" w14:textId="77777777" w:rsidR="00600E55" w:rsidRPr="007D0212" w:rsidRDefault="00600E55" w:rsidP="00732F1D">
            <w:pPr>
              <w:keepNext/>
              <w:spacing w:after="0"/>
              <w:rPr>
                <w:rFonts w:ascii="Courier New" w:hAnsi="Courier New"/>
                <w:noProof/>
                <w:sz w:val="16"/>
              </w:rPr>
            </w:pPr>
          </w:p>
        </w:tc>
        <w:tc>
          <w:tcPr>
            <w:tcW w:w="396" w:type="dxa"/>
            <w:tcBorders>
              <w:top w:val="nil"/>
              <w:left w:val="nil"/>
              <w:bottom w:val="nil"/>
              <w:right w:val="single" w:sz="6" w:space="0" w:color="auto"/>
            </w:tcBorders>
          </w:tcPr>
          <w:p w14:paraId="44BA5207"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AE9AD8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1B33630"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332ABF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9FC55D0"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074C4A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AAA494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1CA5BF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B36385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71446AE3" w14:textId="77777777" w:rsidTr="00732F1D">
        <w:trPr>
          <w:trHeight w:val="24"/>
        </w:trPr>
        <w:tc>
          <w:tcPr>
            <w:tcW w:w="850" w:type="dxa"/>
          </w:tcPr>
          <w:p w14:paraId="10094A77" w14:textId="77777777" w:rsidR="00600E55" w:rsidRPr="007D0212" w:rsidRDefault="00600E55" w:rsidP="00732F1D">
            <w:pPr>
              <w:keepNext/>
              <w:spacing w:after="0"/>
              <w:rPr>
                <w:rFonts w:ascii="Courier New" w:hAnsi="Courier New"/>
                <w:noProof/>
                <w:sz w:val="16"/>
              </w:rPr>
            </w:pPr>
          </w:p>
        </w:tc>
        <w:tc>
          <w:tcPr>
            <w:tcW w:w="594" w:type="dxa"/>
            <w:gridSpan w:val="2"/>
          </w:tcPr>
          <w:p w14:paraId="4F7A72CC"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792E57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979A22E"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A4F8F0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2F1B5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37E47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E449499"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05BCF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F2E8A6B" w14:textId="77777777" w:rsidR="00600E55" w:rsidRPr="007D0212" w:rsidRDefault="00600E55" w:rsidP="00732F1D">
            <w:pPr>
              <w:keepNext/>
              <w:spacing w:after="0"/>
              <w:rPr>
                <w:rFonts w:ascii="Courier New" w:hAnsi="Courier New"/>
                <w:noProof/>
                <w:sz w:val="16"/>
              </w:rPr>
            </w:pPr>
          </w:p>
        </w:tc>
        <w:tc>
          <w:tcPr>
            <w:tcW w:w="5100" w:type="dxa"/>
          </w:tcPr>
          <w:p w14:paraId="37812A66"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8C56C84" w14:textId="77777777" w:rsidR="00600E55" w:rsidRPr="007D0212" w:rsidRDefault="00600E55" w:rsidP="00600E55"/>
    <w:p w14:paraId="78E0ED13" w14:textId="77777777" w:rsidR="00600E55" w:rsidRPr="007D0212" w:rsidRDefault="00600E55" w:rsidP="00600E55">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67F3EC09" w14:textId="77777777" w:rsidR="00600E55" w:rsidRPr="007D0212" w:rsidRDefault="00600E55" w:rsidP="00600E55">
      <w:pPr>
        <w:keepNext/>
        <w:spacing w:after="0"/>
        <w:ind w:firstLine="283"/>
      </w:pPr>
      <w:r w:rsidRPr="007D0212">
        <w:t>Contents:</w:t>
      </w:r>
    </w:p>
    <w:p w14:paraId="13B2F21C" w14:textId="77777777" w:rsidR="00600E55" w:rsidRPr="007D0212" w:rsidRDefault="00600E55" w:rsidP="00600E55">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52FED1AB" w14:textId="77777777" w:rsidR="00600E55" w:rsidRPr="007D0212" w:rsidRDefault="00600E55" w:rsidP="00600E55">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27644EA6" w14:textId="77777777" w:rsidTr="00732F1D">
        <w:trPr>
          <w:gridAfter w:val="2"/>
          <w:wAfter w:w="5300" w:type="dxa"/>
          <w:trHeight w:val="280"/>
        </w:trPr>
        <w:tc>
          <w:tcPr>
            <w:tcW w:w="851" w:type="dxa"/>
          </w:tcPr>
          <w:p w14:paraId="14BE817D"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6B7A4F41"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E3F6F5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29E564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F60080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220DDA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1E4BCE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F2F538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A3BCE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591D9F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15A07F30" w14:textId="77777777" w:rsidTr="00732F1D">
        <w:trPr>
          <w:trHeight w:val="24"/>
        </w:trPr>
        <w:tc>
          <w:tcPr>
            <w:tcW w:w="851" w:type="dxa"/>
          </w:tcPr>
          <w:p w14:paraId="4E29EF53" w14:textId="77777777" w:rsidR="00600E55" w:rsidRPr="007D0212" w:rsidRDefault="00600E55" w:rsidP="00732F1D">
            <w:pPr>
              <w:keepNext/>
              <w:spacing w:after="0"/>
              <w:rPr>
                <w:rFonts w:ascii="Courier New" w:hAnsi="Courier New"/>
                <w:noProof/>
                <w:sz w:val="16"/>
              </w:rPr>
            </w:pPr>
          </w:p>
        </w:tc>
        <w:tc>
          <w:tcPr>
            <w:tcW w:w="595" w:type="dxa"/>
            <w:gridSpan w:val="2"/>
          </w:tcPr>
          <w:p w14:paraId="39CF25C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E85ED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8A3B8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19E44A"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D579A3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C4E835"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10D0F1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D09F83E"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855684" w14:textId="77777777" w:rsidR="00600E55" w:rsidRPr="007D0212" w:rsidRDefault="00600E55" w:rsidP="00732F1D">
            <w:pPr>
              <w:keepNext/>
              <w:spacing w:after="0"/>
              <w:rPr>
                <w:rFonts w:ascii="Courier New" w:hAnsi="Courier New"/>
                <w:noProof/>
                <w:sz w:val="16"/>
              </w:rPr>
            </w:pPr>
          </w:p>
        </w:tc>
        <w:tc>
          <w:tcPr>
            <w:tcW w:w="5102" w:type="dxa"/>
          </w:tcPr>
          <w:p w14:paraId="5054C052"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5E62F6BC" w14:textId="77777777" w:rsidR="00600E55" w:rsidRPr="007D0212" w:rsidRDefault="00600E55" w:rsidP="00732F1D">
            <w:pPr>
              <w:keepNext/>
              <w:spacing w:after="0"/>
              <w:rPr>
                <w:rFonts w:ascii="Courier New" w:hAnsi="Courier New"/>
                <w:noProof/>
                <w:sz w:val="16"/>
              </w:rPr>
            </w:pPr>
          </w:p>
        </w:tc>
      </w:tr>
      <w:tr w:rsidR="00600E55" w:rsidRPr="007D0212" w14:paraId="4534288C" w14:textId="77777777" w:rsidTr="00732F1D">
        <w:trPr>
          <w:trHeight w:val="24"/>
        </w:trPr>
        <w:tc>
          <w:tcPr>
            <w:tcW w:w="851" w:type="dxa"/>
          </w:tcPr>
          <w:p w14:paraId="493C15B3" w14:textId="77777777" w:rsidR="00600E55" w:rsidRPr="007D0212" w:rsidRDefault="00600E55" w:rsidP="00732F1D">
            <w:pPr>
              <w:spacing w:after="0"/>
              <w:rPr>
                <w:rFonts w:ascii="Courier New" w:hAnsi="Courier New"/>
                <w:noProof/>
                <w:sz w:val="16"/>
              </w:rPr>
            </w:pPr>
          </w:p>
        </w:tc>
        <w:tc>
          <w:tcPr>
            <w:tcW w:w="595" w:type="dxa"/>
            <w:gridSpan w:val="2"/>
          </w:tcPr>
          <w:p w14:paraId="211955E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400A17B"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3FD87C"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60B6A2"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44B376D"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49A0A8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92537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C985964"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AA1969" w14:textId="77777777" w:rsidR="00600E55" w:rsidRPr="007D0212" w:rsidRDefault="00600E55" w:rsidP="00732F1D">
            <w:pPr>
              <w:spacing w:after="0"/>
              <w:rPr>
                <w:rFonts w:ascii="Courier New" w:hAnsi="Courier New"/>
                <w:noProof/>
                <w:sz w:val="16"/>
              </w:rPr>
            </w:pPr>
          </w:p>
        </w:tc>
        <w:tc>
          <w:tcPr>
            <w:tcW w:w="5102" w:type="dxa"/>
          </w:tcPr>
          <w:p w14:paraId="079DA0F2"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D046B62" w14:textId="77777777" w:rsidR="00600E55" w:rsidRPr="007D0212" w:rsidRDefault="00600E55" w:rsidP="00600E55"/>
    <w:p w14:paraId="2D98775A" w14:textId="77777777" w:rsidR="00600E55" w:rsidRPr="007D0212" w:rsidRDefault="00600E55" w:rsidP="00600E55">
      <w:pPr>
        <w:pStyle w:val="B1"/>
      </w:pPr>
      <w:r w:rsidRPr="007D0212">
        <w:t>-</w:t>
      </w:r>
      <w:r w:rsidRPr="007D0212">
        <w:tab/>
      </w:r>
      <w:proofErr w:type="spellStart"/>
      <w:r w:rsidRPr="007D0212">
        <w:t>Default_DCN_ID</w:t>
      </w:r>
      <w:proofErr w:type="spellEnd"/>
    </w:p>
    <w:p w14:paraId="4D278F23" w14:textId="77777777" w:rsidR="00600E55" w:rsidRPr="007D0212" w:rsidRDefault="00600E55" w:rsidP="00600E55">
      <w:pPr>
        <w:spacing w:after="0"/>
        <w:ind w:firstLine="284"/>
      </w:pPr>
      <w:r w:rsidRPr="007D0212">
        <w:t>Contents:</w:t>
      </w:r>
    </w:p>
    <w:p w14:paraId="01AB0A95" w14:textId="77777777" w:rsidR="00600E55" w:rsidRPr="007D0212" w:rsidRDefault="00600E55" w:rsidP="00600E55">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19C1B9F1" w14:textId="77777777" w:rsidR="00600E55" w:rsidRPr="007D0212" w:rsidRDefault="00600E55" w:rsidP="00600E55">
      <w:pPr>
        <w:keepNext/>
        <w:spacing w:after="0"/>
        <w:ind w:firstLine="283"/>
      </w:pPr>
      <w:r w:rsidRPr="007D0212">
        <w:t>Coding:</w:t>
      </w:r>
    </w:p>
    <w:p w14:paraId="380714CA" w14:textId="77777777" w:rsidR="00600E55" w:rsidRPr="007D0212" w:rsidRDefault="00600E55" w:rsidP="00600E55">
      <w:pPr>
        <w:spacing w:after="0"/>
        <w:ind w:left="360"/>
      </w:pPr>
      <w:r w:rsidRPr="007D0212">
        <w:t>As the DCN-ID value inside the DCN-ID IEI defined in TS</w:t>
      </w:r>
      <w:r>
        <w:t> </w:t>
      </w:r>
      <w:r w:rsidRPr="007D0212">
        <w:t>24.008</w:t>
      </w:r>
      <w:r>
        <w:t> </w:t>
      </w:r>
      <w:r w:rsidRPr="007D0212">
        <w:t>[9] clause</w:t>
      </w:r>
      <w:r>
        <w:t> </w:t>
      </w:r>
      <w:r w:rsidRPr="007D0212">
        <w:t>10.5.5.35.</w:t>
      </w:r>
    </w:p>
    <w:p w14:paraId="02B569BF" w14:textId="77777777" w:rsidR="00600E55" w:rsidRPr="007D0212" w:rsidRDefault="00600E55" w:rsidP="00600E55">
      <w:pPr>
        <w:pStyle w:val="B1"/>
      </w:pPr>
      <w:r w:rsidRPr="007D0212">
        <w:t>-</w:t>
      </w:r>
      <w:r w:rsidRPr="007D0212">
        <w:tab/>
        <w:t>Exception Data Reporting Allowed</w:t>
      </w:r>
    </w:p>
    <w:p w14:paraId="04A66822" w14:textId="77777777" w:rsidR="00600E55" w:rsidRPr="007D0212" w:rsidRDefault="00600E55" w:rsidP="00600E55">
      <w:pPr>
        <w:spacing w:after="0"/>
        <w:ind w:firstLine="284"/>
      </w:pPr>
      <w:r w:rsidRPr="007D0212">
        <w:t>Contents:</w:t>
      </w:r>
    </w:p>
    <w:p w14:paraId="7EF5861D" w14:textId="77777777" w:rsidR="00600E55" w:rsidRPr="007D0212" w:rsidRDefault="00600E55" w:rsidP="00600E55">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2C270C59"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3BE7E3BE" w14:textId="77777777" w:rsidTr="00732F1D">
        <w:trPr>
          <w:gridAfter w:val="2"/>
          <w:wAfter w:w="5300" w:type="dxa"/>
          <w:trHeight w:val="280"/>
        </w:trPr>
        <w:tc>
          <w:tcPr>
            <w:tcW w:w="851" w:type="dxa"/>
          </w:tcPr>
          <w:p w14:paraId="71118CC5"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4952449F"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1F66B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B399D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C21018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943813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DC0DC2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ACB388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43B9B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E3900F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1418B84B" w14:textId="77777777" w:rsidTr="00732F1D">
        <w:trPr>
          <w:trHeight w:val="24"/>
        </w:trPr>
        <w:tc>
          <w:tcPr>
            <w:tcW w:w="851" w:type="dxa"/>
          </w:tcPr>
          <w:p w14:paraId="4A18D733" w14:textId="77777777" w:rsidR="00600E55" w:rsidRPr="007D0212" w:rsidRDefault="00600E55" w:rsidP="00732F1D">
            <w:pPr>
              <w:keepNext/>
              <w:spacing w:after="0"/>
              <w:rPr>
                <w:rFonts w:ascii="Courier New" w:hAnsi="Courier New"/>
                <w:noProof/>
                <w:sz w:val="16"/>
              </w:rPr>
            </w:pPr>
          </w:p>
        </w:tc>
        <w:tc>
          <w:tcPr>
            <w:tcW w:w="595" w:type="dxa"/>
            <w:gridSpan w:val="2"/>
          </w:tcPr>
          <w:p w14:paraId="36049DF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2BD4EE"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94990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BEC6C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2DDA7F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80EA5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8AA2BDA"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360F86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274A35" w14:textId="77777777" w:rsidR="00600E55" w:rsidRPr="007D0212" w:rsidRDefault="00600E55" w:rsidP="00732F1D">
            <w:pPr>
              <w:keepNext/>
              <w:spacing w:after="0"/>
              <w:rPr>
                <w:rFonts w:ascii="Courier New" w:hAnsi="Courier New"/>
                <w:noProof/>
                <w:sz w:val="16"/>
              </w:rPr>
            </w:pPr>
          </w:p>
        </w:tc>
        <w:tc>
          <w:tcPr>
            <w:tcW w:w="5102" w:type="dxa"/>
          </w:tcPr>
          <w:p w14:paraId="6056C093"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7B26A1C3" w14:textId="77777777" w:rsidR="00600E55" w:rsidRPr="007D0212" w:rsidRDefault="00600E55" w:rsidP="00732F1D">
            <w:pPr>
              <w:keepNext/>
              <w:spacing w:after="0"/>
              <w:rPr>
                <w:rFonts w:ascii="Courier New" w:hAnsi="Courier New"/>
                <w:noProof/>
                <w:sz w:val="16"/>
              </w:rPr>
            </w:pPr>
          </w:p>
        </w:tc>
      </w:tr>
      <w:tr w:rsidR="00600E55" w:rsidRPr="007D0212" w14:paraId="7D5541CB" w14:textId="77777777" w:rsidTr="00732F1D">
        <w:trPr>
          <w:trHeight w:val="24"/>
        </w:trPr>
        <w:tc>
          <w:tcPr>
            <w:tcW w:w="851" w:type="dxa"/>
          </w:tcPr>
          <w:p w14:paraId="1362D1DE" w14:textId="77777777" w:rsidR="00600E55" w:rsidRPr="007D0212" w:rsidRDefault="00600E55" w:rsidP="00732F1D">
            <w:pPr>
              <w:spacing w:after="0"/>
              <w:rPr>
                <w:rFonts w:ascii="Courier New" w:hAnsi="Courier New"/>
                <w:noProof/>
                <w:sz w:val="16"/>
              </w:rPr>
            </w:pPr>
          </w:p>
        </w:tc>
        <w:tc>
          <w:tcPr>
            <w:tcW w:w="595" w:type="dxa"/>
            <w:gridSpan w:val="2"/>
          </w:tcPr>
          <w:p w14:paraId="5119E31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2A31C9"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C4E7F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033FC1"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2B186DC"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8F8528"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F4243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41D9C1B"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EFAA102" w14:textId="77777777" w:rsidR="00600E55" w:rsidRPr="007D0212" w:rsidRDefault="00600E55" w:rsidP="00732F1D">
            <w:pPr>
              <w:spacing w:after="0"/>
              <w:rPr>
                <w:rFonts w:ascii="Courier New" w:hAnsi="Courier New"/>
                <w:noProof/>
                <w:sz w:val="16"/>
              </w:rPr>
            </w:pPr>
          </w:p>
        </w:tc>
        <w:tc>
          <w:tcPr>
            <w:tcW w:w="5102" w:type="dxa"/>
            <w:hideMark/>
          </w:tcPr>
          <w:p w14:paraId="2FFFA477"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AC9FD69" w14:textId="77777777" w:rsidR="00600E55" w:rsidRPr="007D0212" w:rsidRDefault="00600E55" w:rsidP="00600E55"/>
    <w:p w14:paraId="420B77F1" w14:textId="77777777" w:rsidR="00600E55" w:rsidRPr="007D0212" w:rsidRDefault="00600E55" w:rsidP="00600E55">
      <w:pPr>
        <w:pStyle w:val="B1"/>
      </w:pPr>
      <w:r w:rsidRPr="007D0212">
        <w:t>-</w:t>
      </w:r>
      <w:r w:rsidRPr="007D0212">
        <w:tab/>
      </w:r>
      <w:proofErr w:type="spellStart"/>
      <w:r w:rsidRPr="007D0212">
        <w:t>RLOSPreferredPLMNList</w:t>
      </w:r>
      <w:proofErr w:type="spellEnd"/>
    </w:p>
    <w:p w14:paraId="4D052760" w14:textId="77777777" w:rsidR="00600E55" w:rsidRPr="007D0212" w:rsidRDefault="00600E55" w:rsidP="00600E55">
      <w:pPr>
        <w:keepNext/>
        <w:spacing w:after="0"/>
        <w:ind w:firstLine="283"/>
      </w:pPr>
      <w:r w:rsidRPr="007D0212">
        <w:lastRenderedPageBreak/>
        <w:t>Contents:</w:t>
      </w:r>
    </w:p>
    <w:p w14:paraId="59C46B02" w14:textId="77777777" w:rsidR="00600E55" w:rsidRPr="007D0212" w:rsidRDefault="00600E55" w:rsidP="00600E55">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5F4A2376" w14:textId="77777777" w:rsidR="00600E55" w:rsidRPr="007D0212" w:rsidRDefault="00600E55" w:rsidP="00600E5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00E55" w:rsidRPr="007D0212" w14:paraId="61E9DFE9" w14:textId="77777777" w:rsidTr="00732F1D">
        <w:trPr>
          <w:jc w:val="center"/>
        </w:trPr>
        <w:tc>
          <w:tcPr>
            <w:tcW w:w="1560" w:type="dxa"/>
            <w:tcBorders>
              <w:bottom w:val="single" w:sz="6" w:space="0" w:color="auto"/>
            </w:tcBorders>
          </w:tcPr>
          <w:p w14:paraId="3A3F49BF" w14:textId="77777777" w:rsidR="00600E55" w:rsidRPr="007D0212" w:rsidRDefault="00600E55" w:rsidP="00732F1D">
            <w:pPr>
              <w:pStyle w:val="TAC"/>
              <w:rPr>
                <w:b/>
              </w:rPr>
            </w:pPr>
            <w:r w:rsidRPr="007D0212">
              <w:rPr>
                <w:b/>
              </w:rPr>
              <w:t>Bytes</w:t>
            </w:r>
          </w:p>
        </w:tc>
        <w:tc>
          <w:tcPr>
            <w:tcW w:w="3827" w:type="dxa"/>
            <w:tcBorders>
              <w:bottom w:val="single" w:sz="6" w:space="0" w:color="auto"/>
            </w:tcBorders>
          </w:tcPr>
          <w:p w14:paraId="28FD0319" w14:textId="77777777" w:rsidR="00600E55" w:rsidRPr="007D0212" w:rsidRDefault="00600E55" w:rsidP="00732F1D">
            <w:pPr>
              <w:pStyle w:val="TAC"/>
              <w:rPr>
                <w:b/>
              </w:rPr>
            </w:pPr>
            <w:r w:rsidRPr="007D0212">
              <w:rPr>
                <w:b/>
              </w:rPr>
              <w:t>Description</w:t>
            </w:r>
          </w:p>
        </w:tc>
        <w:tc>
          <w:tcPr>
            <w:tcW w:w="607" w:type="dxa"/>
            <w:tcBorders>
              <w:bottom w:val="single" w:sz="6" w:space="0" w:color="auto"/>
            </w:tcBorders>
          </w:tcPr>
          <w:p w14:paraId="0D6CA057" w14:textId="77777777" w:rsidR="00600E55" w:rsidRPr="007D0212" w:rsidRDefault="00600E55" w:rsidP="00732F1D">
            <w:pPr>
              <w:pStyle w:val="TAC"/>
              <w:rPr>
                <w:b/>
              </w:rPr>
            </w:pPr>
            <w:r w:rsidRPr="007D0212">
              <w:rPr>
                <w:b/>
              </w:rPr>
              <w:t>M/O</w:t>
            </w:r>
          </w:p>
        </w:tc>
        <w:tc>
          <w:tcPr>
            <w:tcW w:w="1518" w:type="dxa"/>
            <w:tcBorders>
              <w:bottom w:val="single" w:sz="6" w:space="0" w:color="auto"/>
            </w:tcBorders>
          </w:tcPr>
          <w:p w14:paraId="1B4FDD4F" w14:textId="77777777" w:rsidR="00600E55" w:rsidRPr="007D0212" w:rsidRDefault="00600E55" w:rsidP="00732F1D">
            <w:pPr>
              <w:pStyle w:val="TAC"/>
              <w:rPr>
                <w:b/>
              </w:rPr>
            </w:pPr>
            <w:r w:rsidRPr="007D0212">
              <w:rPr>
                <w:b/>
              </w:rPr>
              <w:t>Length</w:t>
            </w:r>
          </w:p>
        </w:tc>
      </w:tr>
      <w:tr w:rsidR="00600E55" w:rsidRPr="007D0212" w14:paraId="4367FB39" w14:textId="77777777" w:rsidTr="00732F1D">
        <w:trPr>
          <w:jc w:val="center"/>
        </w:trPr>
        <w:tc>
          <w:tcPr>
            <w:tcW w:w="1560" w:type="dxa"/>
            <w:tcBorders>
              <w:bottom w:val="single" w:sz="6" w:space="0" w:color="auto"/>
            </w:tcBorders>
          </w:tcPr>
          <w:p w14:paraId="643FE108" w14:textId="77777777" w:rsidR="00600E55" w:rsidRPr="007D0212" w:rsidRDefault="00600E55" w:rsidP="00732F1D">
            <w:pPr>
              <w:pStyle w:val="TAC"/>
            </w:pPr>
            <w:r w:rsidRPr="007D0212">
              <w:t>1 to 3</w:t>
            </w:r>
          </w:p>
        </w:tc>
        <w:tc>
          <w:tcPr>
            <w:tcW w:w="3827" w:type="dxa"/>
            <w:tcBorders>
              <w:bottom w:val="single" w:sz="6" w:space="0" w:color="auto"/>
            </w:tcBorders>
          </w:tcPr>
          <w:p w14:paraId="01A8E59F" w14:textId="77777777" w:rsidR="00600E55" w:rsidRPr="007D0212" w:rsidRDefault="00600E55" w:rsidP="00732F1D">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77DC5F3" w14:textId="77777777" w:rsidR="00600E55" w:rsidRPr="007D0212" w:rsidRDefault="00600E55" w:rsidP="00732F1D">
            <w:pPr>
              <w:pStyle w:val="TAC"/>
            </w:pPr>
            <w:r w:rsidRPr="007D0212">
              <w:t>M</w:t>
            </w:r>
          </w:p>
        </w:tc>
        <w:tc>
          <w:tcPr>
            <w:tcW w:w="1518" w:type="dxa"/>
            <w:tcBorders>
              <w:bottom w:val="single" w:sz="6" w:space="0" w:color="auto"/>
            </w:tcBorders>
          </w:tcPr>
          <w:p w14:paraId="3F1FD62B" w14:textId="77777777" w:rsidR="00600E55" w:rsidRPr="007D0212" w:rsidRDefault="00600E55" w:rsidP="00732F1D">
            <w:pPr>
              <w:pStyle w:val="TAC"/>
            </w:pPr>
            <w:r w:rsidRPr="007D0212">
              <w:t>3 bytes</w:t>
            </w:r>
          </w:p>
        </w:tc>
      </w:tr>
      <w:tr w:rsidR="00600E55" w:rsidRPr="007D0212" w14:paraId="53EDB706" w14:textId="77777777" w:rsidTr="00732F1D">
        <w:trPr>
          <w:jc w:val="center"/>
        </w:trPr>
        <w:tc>
          <w:tcPr>
            <w:tcW w:w="1560" w:type="dxa"/>
            <w:tcBorders>
              <w:bottom w:val="single" w:sz="6" w:space="0" w:color="auto"/>
            </w:tcBorders>
          </w:tcPr>
          <w:p w14:paraId="071D9E1D" w14:textId="77777777" w:rsidR="00600E55" w:rsidRPr="007D0212" w:rsidRDefault="00600E55" w:rsidP="00732F1D">
            <w:pPr>
              <w:pStyle w:val="TAC"/>
            </w:pPr>
            <w:r w:rsidRPr="007D0212">
              <w:t>4</w:t>
            </w:r>
          </w:p>
        </w:tc>
        <w:tc>
          <w:tcPr>
            <w:tcW w:w="3827" w:type="dxa"/>
            <w:tcBorders>
              <w:bottom w:val="single" w:sz="6" w:space="0" w:color="auto"/>
            </w:tcBorders>
          </w:tcPr>
          <w:p w14:paraId="1647814D" w14:textId="77777777" w:rsidR="00600E55" w:rsidRPr="007D0212" w:rsidRDefault="00600E55" w:rsidP="00732F1D">
            <w:pPr>
              <w:pStyle w:val="TAC"/>
              <w:jc w:val="left"/>
            </w:pPr>
            <w:r w:rsidRPr="007D0212">
              <w:t>1</w:t>
            </w:r>
            <w:r w:rsidRPr="007D0212">
              <w:rPr>
                <w:vertAlign w:val="superscript"/>
              </w:rPr>
              <w:t>st</w:t>
            </w:r>
            <w:r w:rsidRPr="007D0212">
              <w:t xml:space="preserve"> PLMN </w:t>
            </w:r>
            <w:proofErr w:type="spellStart"/>
            <w:r w:rsidRPr="007D0212">
              <w:t>Config</w:t>
            </w:r>
            <w:proofErr w:type="spellEnd"/>
          </w:p>
        </w:tc>
        <w:tc>
          <w:tcPr>
            <w:tcW w:w="607" w:type="dxa"/>
            <w:tcBorders>
              <w:bottom w:val="single" w:sz="6" w:space="0" w:color="auto"/>
            </w:tcBorders>
          </w:tcPr>
          <w:p w14:paraId="50381461" w14:textId="77777777" w:rsidR="00600E55" w:rsidRPr="007D0212" w:rsidRDefault="00600E55" w:rsidP="00732F1D">
            <w:pPr>
              <w:pStyle w:val="TAC"/>
            </w:pPr>
            <w:r w:rsidRPr="007D0212">
              <w:t>M</w:t>
            </w:r>
          </w:p>
        </w:tc>
        <w:tc>
          <w:tcPr>
            <w:tcW w:w="1518" w:type="dxa"/>
            <w:tcBorders>
              <w:bottom w:val="single" w:sz="6" w:space="0" w:color="auto"/>
            </w:tcBorders>
          </w:tcPr>
          <w:p w14:paraId="1272A9ED" w14:textId="77777777" w:rsidR="00600E55" w:rsidRPr="007D0212" w:rsidRDefault="00600E55" w:rsidP="00732F1D">
            <w:pPr>
              <w:pStyle w:val="TAC"/>
            </w:pPr>
            <w:r w:rsidRPr="007D0212">
              <w:t>1 byte</w:t>
            </w:r>
          </w:p>
        </w:tc>
      </w:tr>
      <w:tr w:rsidR="00600E55" w:rsidRPr="007D0212" w14:paraId="233E1F12" w14:textId="77777777" w:rsidTr="00732F1D">
        <w:trPr>
          <w:jc w:val="center"/>
        </w:trPr>
        <w:tc>
          <w:tcPr>
            <w:tcW w:w="1560" w:type="dxa"/>
            <w:tcBorders>
              <w:bottom w:val="single" w:sz="6" w:space="0" w:color="auto"/>
            </w:tcBorders>
          </w:tcPr>
          <w:p w14:paraId="6193376C" w14:textId="77777777" w:rsidR="00600E55" w:rsidRPr="007D0212" w:rsidRDefault="00600E55" w:rsidP="00732F1D">
            <w:pPr>
              <w:pStyle w:val="TAC"/>
            </w:pPr>
            <w:r w:rsidRPr="007D0212">
              <w:t>5 to 7</w:t>
            </w:r>
          </w:p>
        </w:tc>
        <w:tc>
          <w:tcPr>
            <w:tcW w:w="3827" w:type="dxa"/>
            <w:tcBorders>
              <w:bottom w:val="single" w:sz="6" w:space="0" w:color="auto"/>
            </w:tcBorders>
          </w:tcPr>
          <w:p w14:paraId="67C206B2" w14:textId="77777777" w:rsidR="00600E55" w:rsidRPr="007D0212" w:rsidRDefault="00600E55" w:rsidP="00732F1D">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1987BA0D" w14:textId="77777777" w:rsidR="00600E55" w:rsidRPr="007D0212" w:rsidRDefault="00600E55" w:rsidP="00732F1D">
            <w:pPr>
              <w:pStyle w:val="TAC"/>
            </w:pPr>
            <w:r w:rsidRPr="007D0212">
              <w:t>O</w:t>
            </w:r>
          </w:p>
        </w:tc>
        <w:tc>
          <w:tcPr>
            <w:tcW w:w="1518" w:type="dxa"/>
            <w:tcBorders>
              <w:bottom w:val="single" w:sz="6" w:space="0" w:color="auto"/>
            </w:tcBorders>
          </w:tcPr>
          <w:p w14:paraId="06F940F8" w14:textId="77777777" w:rsidR="00600E55" w:rsidRPr="007D0212" w:rsidRDefault="00600E55" w:rsidP="00732F1D">
            <w:pPr>
              <w:pStyle w:val="TAC"/>
            </w:pPr>
            <w:r w:rsidRPr="007D0212">
              <w:t>3 bytes</w:t>
            </w:r>
          </w:p>
        </w:tc>
      </w:tr>
      <w:tr w:rsidR="00600E55" w:rsidRPr="007D0212" w14:paraId="6ECDC74C" w14:textId="77777777" w:rsidTr="00732F1D">
        <w:trPr>
          <w:jc w:val="center"/>
        </w:trPr>
        <w:tc>
          <w:tcPr>
            <w:tcW w:w="1560" w:type="dxa"/>
            <w:tcBorders>
              <w:bottom w:val="single" w:sz="6" w:space="0" w:color="auto"/>
            </w:tcBorders>
          </w:tcPr>
          <w:p w14:paraId="213AB920" w14:textId="77777777" w:rsidR="00600E55" w:rsidRPr="007D0212" w:rsidRDefault="00600E55" w:rsidP="00732F1D">
            <w:pPr>
              <w:pStyle w:val="TAC"/>
            </w:pPr>
            <w:r w:rsidRPr="007D0212">
              <w:t>8</w:t>
            </w:r>
          </w:p>
        </w:tc>
        <w:tc>
          <w:tcPr>
            <w:tcW w:w="3827" w:type="dxa"/>
            <w:tcBorders>
              <w:bottom w:val="single" w:sz="6" w:space="0" w:color="auto"/>
            </w:tcBorders>
          </w:tcPr>
          <w:p w14:paraId="64DCD451" w14:textId="77777777" w:rsidR="00600E55" w:rsidRPr="007D0212" w:rsidRDefault="00600E55" w:rsidP="00732F1D">
            <w:pPr>
              <w:pStyle w:val="TAC"/>
              <w:jc w:val="left"/>
            </w:pPr>
            <w:r w:rsidRPr="007D0212">
              <w:t>2</w:t>
            </w:r>
            <w:r w:rsidRPr="007D0212">
              <w:rPr>
                <w:vertAlign w:val="superscript"/>
              </w:rPr>
              <w:t>nd</w:t>
            </w:r>
            <w:r w:rsidRPr="007D0212">
              <w:t xml:space="preserve"> PLMN </w:t>
            </w:r>
            <w:proofErr w:type="spellStart"/>
            <w:r w:rsidRPr="007D0212">
              <w:t>Config</w:t>
            </w:r>
            <w:proofErr w:type="spellEnd"/>
          </w:p>
        </w:tc>
        <w:tc>
          <w:tcPr>
            <w:tcW w:w="607" w:type="dxa"/>
            <w:tcBorders>
              <w:bottom w:val="single" w:sz="6" w:space="0" w:color="auto"/>
            </w:tcBorders>
          </w:tcPr>
          <w:p w14:paraId="06CA2383" w14:textId="77777777" w:rsidR="00600E55" w:rsidRPr="007D0212" w:rsidRDefault="00600E55" w:rsidP="00732F1D">
            <w:pPr>
              <w:pStyle w:val="TAC"/>
            </w:pPr>
            <w:r w:rsidRPr="007D0212">
              <w:t>O</w:t>
            </w:r>
          </w:p>
        </w:tc>
        <w:tc>
          <w:tcPr>
            <w:tcW w:w="1518" w:type="dxa"/>
            <w:tcBorders>
              <w:bottom w:val="single" w:sz="6" w:space="0" w:color="auto"/>
            </w:tcBorders>
          </w:tcPr>
          <w:p w14:paraId="13C10447" w14:textId="77777777" w:rsidR="00600E55" w:rsidRPr="007D0212" w:rsidRDefault="00600E55" w:rsidP="00732F1D">
            <w:pPr>
              <w:pStyle w:val="TAC"/>
            </w:pPr>
            <w:r w:rsidRPr="007D0212">
              <w:t>1 byte</w:t>
            </w:r>
          </w:p>
        </w:tc>
      </w:tr>
      <w:tr w:rsidR="00600E55" w:rsidRPr="007D0212" w14:paraId="472E460B" w14:textId="77777777" w:rsidTr="00732F1D">
        <w:trPr>
          <w:jc w:val="center"/>
        </w:trPr>
        <w:tc>
          <w:tcPr>
            <w:tcW w:w="1560" w:type="dxa"/>
            <w:tcBorders>
              <w:bottom w:val="single" w:sz="6" w:space="0" w:color="auto"/>
            </w:tcBorders>
          </w:tcPr>
          <w:p w14:paraId="67638E97" w14:textId="77777777" w:rsidR="00600E55" w:rsidRPr="007D0212" w:rsidRDefault="00600E55" w:rsidP="00732F1D">
            <w:pPr>
              <w:pStyle w:val="TAC"/>
            </w:pPr>
            <w:r w:rsidRPr="007D0212">
              <w:t>9 to 11</w:t>
            </w:r>
          </w:p>
        </w:tc>
        <w:tc>
          <w:tcPr>
            <w:tcW w:w="3827" w:type="dxa"/>
            <w:tcBorders>
              <w:bottom w:val="single" w:sz="6" w:space="0" w:color="auto"/>
            </w:tcBorders>
          </w:tcPr>
          <w:p w14:paraId="71622AEB" w14:textId="77777777" w:rsidR="00600E55" w:rsidRPr="007D0212" w:rsidRDefault="00600E55" w:rsidP="00732F1D">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5E156112" w14:textId="77777777" w:rsidR="00600E55" w:rsidRPr="007D0212" w:rsidRDefault="00600E55" w:rsidP="00732F1D">
            <w:pPr>
              <w:pStyle w:val="TAC"/>
            </w:pPr>
            <w:r w:rsidRPr="007D0212">
              <w:t>O</w:t>
            </w:r>
          </w:p>
        </w:tc>
        <w:tc>
          <w:tcPr>
            <w:tcW w:w="1518" w:type="dxa"/>
            <w:tcBorders>
              <w:bottom w:val="single" w:sz="6" w:space="0" w:color="auto"/>
            </w:tcBorders>
          </w:tcPr>
          <w:p w14:paraId="7539D85C" w14:textId="77777777" w:rsidR="00600E55" w:rsidRPr="007D0212" w:rsidRDefault="00600E55" w:rsidP="00732F1D">
            <w:pPr>
              <w:pStyle w:val="TAC"/>
            </w:pPr>
            <w:r w:rsidRPr="007D0212">
              <w:t>3 bytes</w:t>
            </w:r>
          </w:p>
        </w:tc>
      </w:tr>
      <w:tr w:rsidR="00600E55" w:rsidRPr="007D0212" w14:paraId="32F35059" w14:textId="77777777" w:rsidTr="00732F1D">
        <w:trPr>
          <w:jc w:val="center"/>
        </w:trPr>
        <w:tc>
          <w:tcPr>
            <w:tcW w:w="1560" w:type="dxa"/>
            <w:tcBorders>
              <w:bottom w:val="single" w:sz="6" w:space="0" w:color="auto"/>
            </w:tcBorders>
          </w:tcPr>
          <w:p w14:paraId="55420151" w14:textId="77777777" w:rsidR="00600E55" w:rsidRPr="007D0212" w:rsidRDefault="00600E55" w:rsidP="00732F1D">
            <w:pPr>
              <w:pStyle w:val="TAC"/>
            </w:pPr>
            <w:r w:rsidRPr="007D0212">
              <w:t>12</w:t>
            </w:r>
          </w:p>
        </w:tc>
        <w:tc>
          <w:tcPr>
            <w:tcW w:w="3827" w:type="dxa"/>
            <w:tcBorders>
              <w:bottom w:val="single" w:sz="6" w:space="0" w:color="auto"/>
            </w:tcBorders>
          </w:tcPr>
          <w:p w14:paraId="60395ACA" w14:textId="77777777" w:rsidR="00600E55" w:rsidRPr="007D0212" w:rsidRDefault="00600E55" w:rsidP="00732F1D">
            <w:pPr>
              <w:pStyle w:val="TAC"/>
              <w:jc w:val="left"/>
            </w:pPr>
            <w:r w:rsidRPr="007D0212">
              <w:t>3</w:t>
            </w:r>
            <w:r w:rsidRPr="007D0212">
              <w:rPr>
                <w:vertAlign w:val="superscript"/>
              </w:rPr>
              <w:t>rd</w:t>
            </w:r>
            <w:r w:rsidRPr="007D0212">
              <w:t xml:space="preserve"> PLMN </w:t>
            </w:r>
            <w:proofErr w:type="spellStart"/>
            <w:r w:rsidRPr="007D0212">
              <w:t>Config</w:t>
            </w:r>
            <w:proofErr w:type="spellEnd"/>
          </w:p>
        </w:tc>
        <w:tc>
          <w:tcPr>
            <w:tcW w:w="607" w:type="dxa"/>
            <w:tcBorders>
              <w:bottom w:val="single" w:sz="6" w:space="0" w:color="auto"/>
            </w:tcBorders>
          </w:tcPr>
          <w:p w14:paraId="135CD379" w14:textId="77777777" w:rsidR="00600E55" w:rsidRPr="007D0212" w:rsidRDefault="00600E55" w:rsidP="00732F1D">
            <w:pPr>
              <w:pStyle w:val="TAC"/>
            </w:pPr>
            <w:r w:rsidRPr="007D0212">
              <w:t>O</w:t>
            </w:r>
          </w:p>
        </w:tc>
        <w:tc>
          <w:tcPr>
            <w:tcW w:w="1518" w:type="dxa"/>
            <w:tcBorders>
              <w:bottom w:val="single" w:sz="6" w:space="0" w:color="auto"/>
            </w:tcBorders>
          </w:tcPr>
          <w:p w14:paraId="6B29857F" w14:textId="77777777" w:rsidR="00600E55" w:rsidRPr="007D0212" w:rsidRDefault="00600E55" w:rsidP="00732F1D">
            <w:pPr>
              <w:pStyle w:val="TAC"/>
            </w:pPr>
            <w:r w:rsidRPr="007D0212">
              <w:t>1 byte</w:t>
            </w:r>
          </w:p>
        </w:tc>
      </w:tr>
      <w:tr w:rsidR="00600E55" w:rsidRPr="007D0212" w14:paraId="25150925" w14:textId="77777777" w:rsidTr="00732F1D">
        <w:trPr>
          <w:jc w:val="center"/>
        </w:trPr>
        <w:tc>
          <w:tcPr>
            <w:tcW w:w="1560" w:type="dxa"/>
            <w:tcBorders>
              <w:bottom w:val="single" w:sz="6" w:space="0" w:color="auto"/>
            </w:tcBorders>
          </w:tcPr>
          <w:p w14:paraId="3B5E3FDF" w14:textId="77777777" w:rsidR="00600E55" w:rsidRPr="007D0212" w:rsidRDefault="00600E55" w:rsidP="00732F1D">
            <w:pPr>
              <w:pStyle w:val="TAC"/>
            </w:pPr>
            <w:r w:rsidRPr="007D0212">
              <w:t>:</w:t>
            </w:r>
          </w:p>
        </w:tc>
        <w:tc>
          <w:tcPr>
            <w:tcW w:w="3827" w:type="dxa"/>
            <w:tcBorders>
              <w:bottom w:val="single" w:sz="6" w:space="0" w:color="auto"/>
            </w:tcBorders>
          </w:tcPr>
          <w:p w14:paraId="29C52A2D" w14:textId="77777777" w:rsidR="00600E55" w:rsidRPr="007D0212" w:rsidRDefault="00600E55" w:rsidP="00732F1D">
            <w:pPr>
              <w:pStyle w:val="TAC"/>
            </w:pPr>
            <w:r w:rsidRPr="007D0212">
              <w:t>:</w:t>
            </w:r>
          </w:p>
        </w:tc>
        <w:tc>
          <w:tcPr>
            <w:tcW w:w="607" w:type="dxa"/>
            <w:tcBorders>
              <w:bottom w:val="single" w:sz="6" w:space="0" w:color="auto"/>
            </w:tcBorders>
          </w:tcPr>
          <w:p w14:paraId="0BEFC3DD" w14:textId="77777777" w:rsidR="00600E55" w:rsidRPr="007D0212" w:rsidRDefault="00600E55" w:rsidP="00732F1D">
            <w:pPr>
              <w:pStyle w:val="TAC"/>
            </w:pPr>
            <w:r w:rsidRPr="007D0212">
              <w:t>:</w:t>
            </w:r>
          </w:p>
        </w:tc>
        <w:tc>
          <w:tcPr>
            <w:tcW w:w="1518" w:type="dxa"/>
            <w:tcBorders>
              <w:bottom w:val="single" w:sz="6" w:space="0" w:color="auto"/>
            </w:tcBorders>
          </w:tcPr>
          <w:p w14:paraId="08399BA7" w14:textId="77777777" w:rsidR="00600E55" w:rsidRPr="007D0212" w:rsidRDefault="00600E55" w:rsidP="00732F1D">
            <w:pPr>
              <w:pStyle w:val="TAC"/>
            </w:pPr>
            <w:r w:rsidRPr="007D0212">
              <w:t>:</w:t>
            </w:r>
          </w:p>
        </w:tc>
      </w:tr>
      <w:tr w:rsidR="00600E55" w:rsidRPr="007D0212" w14:paraId="40B29842" w14:textId="77777777" w:rsidTr="00732F1D">
        <w:trPr>
          <w:jc w:val="center"/>
        </w:trPr>
        <w:tc>
          <w:tcPr>
            <w:tcW w:w="1560" w:type="dxa"/>
            <w:tcBorders>
              <w:bottom w:val="single" w:sz="6" w:space="0" w:color="auto"/>
            </w:tcBorders>
          </w:tcPr>
          <w:p w14:paraId="330CA21D" w14:textId="77777777" w:rsidR="00600E55" w:rsidRPr="007D0212" w:rsidRDefault="00600E55" w:rsidP="00732F1D">
            <w:pPr>
              <w:pStyle w:val="TAC"/>
            </w:pPr>
            <w:r w:rsidRPr="007D0212">
              <w:t>(4n-3) to (4n-1)</w:t>
            </w:r>
          </w:p>
        </w:tc>
        <w:tc>
          <w:tcPr>
            <w:tcW w:w="3827" w:type="dxa"/>
            <w:tcBorders>
              <w:bottom w:val="single" w:sz="6" w:space="0" w:color="auto"/>
            </w:tcBorders>
          </w:tcPr>
          <w:p w14:paraId="06B40BEE" w14:textId="77777777" w:rsidR="00600E55" w:rsidRPr="007D0212" w:rsidRDefault="00600E55" w:rsidP="00732F1D">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443A5153" w14:textId="77777777" w:rsidR="00600E55" w:rsidRPr="007D0212" w:rsidRDefault="00600E55" w:rsidP="00732F1D">
            <w:pPr>
              <w:pStyle w:val="TAC"/>
            </w:pPr>
            <w:r w:rsidRPr="007D0212">
              <w:t>O</w:t>
            </w:r>
          </w:p>
        </w:tc>
        <w:tc>
          <w:tcPr>
            <w:tcW w:w="1518" w:type="dxa"/>
            <w:tcBorders>
              <w:bottom w:val="single" w:sz="6" w:space="0" w:color="auto"/>
            </w:tcBorders>
          </w:tcPr>
          <w:p w14:paraId="0C4EA8E9" w14:textId="77777777" w:rsidR="00600E55" w:rsidRPr="007D0212" w:rsidRDefault="00600E55" w:rsidP="00732F1D">
            <w:pPr>
              <w:pStyle w:val="TAC"/>
            </w:pPr>
            <w:r w:rsidRPr="007D0212">
              <w:t>3 bytes</w:t>
            </w:r>
          </w:p>
        </w:tc>
      </w:tr>
      <w:tr w:rsidR="00600E55" w:rsidRPr="007D0212" w14:paraId="6AEA2A03" w14:textId="77777777" w:rsidTr="00732F1D">
        <w:trPr>
          <w:jc w:val="center"/>
        </w:trPr>
        <w:tc>
          <w:tcPr>
            <w:tcW w:w="1560" w:type="dxa"/>
          </w:tcPr>
          <w:p w14:paraId="1E87FCDC" w14:textId="77777777" w:rsidR="00600E55" w:rsidRPr="007D0212" w:rsidRDefault="00600E55" w:rsidP="00732F1D">
            <w:pPr>
              <w:pStyle w:val="TAC"/>
            </w:pPr>
            <w:r w:rsidRPr="007D0212">
              <w:t>4n</w:t>
            </w:r>
          </w:p>
        </w:tc>
        <w:tc>
          <w:tcPr>
            <w:tcW w:w="3827" w:type="dxa"/>
          </w:tcPr>
          <w:p w14:paraId="61FC5870" w14:textId="77777777" w:rsidR="00600E55" w:rsidRPr="007D0212" w:rsidRDefault="00600E55" w:rsidP="00732F1D">
            <w:pPr>
              <w:pStyle w:val="TAC"/>
              <w:jc w:val="left"/>
            </w:pPr>
            <w:r w:rsidRPr="007D0212">
              <w:t>n</w:t>
            </w:r>
            <w:r w:rsidRPr="007D0212">
              <w:rPr>
                <w:vertAlign w:val="superscript"/>
              </w:rPr>
              <w:t>th</w:t>
            </w:r>
            <w:r w:rsidRPr="007D0212">
              <w:t xml:space="preserve"> PLMN </w:t>
            </w:r>
            <w:proofErr w:type="spellStart"/>
            <w:r w:rsidRPr="007D0212">
              <w:t>Config</w:t>
            </w:r>
            <w:proofErr w:type="spellEnd"/>
          </w:p>
        </w:tc>
        <w:tc>
          <w:tcPr>
            <w:tcW w:w="607" w:type="dxa"/>
          </w:tcPr>
          <w:p w14:paraId="28D9BCB2" w14:textId="77777777" w:rsidR="00600E55" w:rsidRPr="007D0212" w:rsidRDefault="00600E55" w:rsidP="00732F1D">
            <w:pPr>
              <w:pStyle w:val="TAC"/>
            </w:pPr>
            <w:r w:rsidRPr="007D0212">
              <w:t>O</w:t>
            </w:r>
          </w:p>
        </w:tc>
        <w:tc>
          <w:tcPr>
            <w:tcW w:w="1518" w:type="dxa"/>
          </w:tcPr>
          <w:p w14:paraId="4428C3BE" w14:textId="77777777" w:rsidR="00600E55" w:rsidRPr="007D0212" w:rsidRDefault="00600E55" w:rsidP="00732F1D">
            <w:pPr>
              <w:pStyle w:val="TAC"/>
            </w:pPr>
            <w:r w:rsidRPr="007D0212">
              <w:t>1 byte</w:t>
            </w:r>
          </w:p>
        </w:tc>
      </w:tr>
    </w:tbl>
    <w:p w14:paraId="345A94B3" w14:textId="77777777" w:rsidR="00600E55" w:rsidRPr="007D0212" w:rsidRDefault="00600E55" w:rsidP="00600E55"/>
    <w:p w14:paraId="1207682E" w14:textId="77777777" w:rsidR="00600E55" w:rsidRPr="007D0212" w:rsidRDefault="00600E55" w:rsidP="00600E55">
      <w:pPr>
        <w:keepNext/>
        <w:spacing w:after="0"/>
        <w:ind w:firstLine="283"/>
      </w:pPr>
      <w:r w:rsidRPr="007D0212">
        <w:tab/>
        <w:t xml:space="preserve">Coding of PLMN </w:t>
      </w:r>
      <w:proofErr w:type="spellStart"/>
      <w:r w:rsidRPr="007D0212">
        <w:t>Config</w:t>
      </w:r>
      <w:proofErr w:type="spellEnd"/>
      <w:r w:rsidRPr="007D0212">
        <w:t>:</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05EBA4CB" w14:textId="77777777" w:rsidTr="00732F1D">
        <w:trPr>
          <w:gridAfter w:val="2"/>
          <w:wAfter w:w="5300" w:type="dxa"/>
          <w:trHeight w:val="280"/>
        </w:trPr>
        <w:tc>
          <w:tcPr>
            <w:tcW w:w="851" w:type="dxa"/>
          </w:tcPr>
          <w:p w14:paraId="41345553"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0FBA15DD"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0E5886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AF2F2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0297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333BE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88D006E"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4563FB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BD6714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CC53E1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27A82C51" w14:textId="77777777" w:rsidTr="00732F1D">
        <w:trPr>
          <w:trHeight w:val="24"/>
        </w:trPr>
        <w:tc>
          <w:tcPr>
            <w:tcW w:w="851" w:type="dxa"/>
          </w:tcPr>
          <w:p w14:paraId="3C1DA835" w14:textId="77777777" w:rsidR="00600E55" w:rsidRPr="007D0212" w:rsidRDefault="00600E55" w:rsidP="00732F1D">
            <w:pPr>
              <w:keepNext/>
              <w:spacing w:after="0"/>
              <w:rPr>
                <w:rFonts w:ascii="Courier New" w:hAnsi="Courier New"/>
                <w:noProof/>
                <w:sz w:val="16"/>
              </w:rPr>
            </w:pPr>
          </w:p>
        </w:tc>
        <w:tc>
          <w:tcPr>
            <w:tcW w:w="595" w:type="dxa"/>
            <w:gridSpan w:val="2"/>
          </w:tcPr>
          <w:p w14:paraId="58CAD66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8F8BB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EF35E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3E41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B81316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650EBF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7A7C9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B0A768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714846" w14:textId="77777777" w:rsidR="00600E55" w:rsidRPr="007D0212" w:rsidRDefault="00600E55" w:rsidP="00732F1D">
            <w:pPr>
              <w:keepNext/>
              <w:spacing w:after="0"/>
              <w:rPr>
                <w:rFonts w:ascii="Courier New" w:hAnsi="Courier New"/>
                <w:noProof/>
                <w:sz w:val="16"/>
              </w:rPr>
            </w:pPr>
          </w:p>
        </w:tc>
        <w:tc>
          <w:tcPr>
            <w:tcW w:w="5102" w:type="dxa"/>
          </w:tcPr>
          <w:p w14:paraId="33EE6040"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5AEF4147"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600E55" w:rsidRPr="007D0212" w14:paraId="317FDF75" w14:textId="77777777" w:rsidTr="00732F1D">
        <w:trPr>
          <w:trHeight w:val="24"/>
        </w:trPr>
        <w:tc>
          <w:tcPr>
            <w:tcW w:w="851" w:type="dxa"/>
          </w:tcPr>
          <w:p w14:paraId="79B8EC00" w14:textId="77777777" w:rsidR="00600E55" w:rsidRPr="007D0212" w:rsidRDefault="00600E55" w:rsidP="00732F1D">
            <w:pPr>
              <w:spacing w:after="0"/>
              <w:rPr>
                <w:rFonts w:ascii="Courier New" w:hAnsi="Courier New"/>
                <w:noProof/>
                <w:sz w:val="16"/>
              </w:rPr>
            </w:pPr>
          </w:p>
        </w:tc>
        <w:tc>
          <w:tcPr>
            <w:tcW w:w="595" w:type="dxa"/>
            <w:gridSpan w:val="2"/>
          </w:tcPr>
          <w:p w14:paraId="4642AE4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2440B2"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D2A5E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33ACC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978B6B9"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7069C1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39E0F3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BB9A0F"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51217CD" w14:textId="77777777" w:rsidR="00600E55" w:rsidRPr="007D0212" w:rsidRDefault="00600E55" w:rsidP="00732F1D">
            <w:pPr>
              <w:spacing w:after="0"/>
              <w:rPr>
                <w:rFonts w:ascii="Courier New" w:hAnsi="Courier New"/>
                <w:noProof/>
                <w:sz w:val="16"/>
              </w:rPr>
            </w:pPr>
          </w:p>
        </w:tc>
        <w:tc>
          <w:tcPr>
            <w:tcW w:w="5102" w:type="dxa"/>
            <w:hideMark/>
          </w:tcPr>
          <w:p w14:paraId="6227F21B"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1AC69B1" w14:textId="77777777" w:rsidR="00600E55" w:rsidRPr="007D0212" w:rsidRDefault="00600E55" w:rsidP="00600E55"/>
    <w:p w14:paraId="1E5F6B24" w14:textId="77777777" w:rsidR="00600E55" w:rsidRPr="007D0212" w:rsidRDefault="00600E55" w:rsidP="00600E55">
      <w:pPr>
        <w:pStyle w:val="B1"/>
      </w:pPr>
      <w:r w:rsidRPr="007D0212">
        <w:t>-</w:t>
      </w:r>
      <w:r w:rsidRPr="007D0212">
        <w:tab/>
      </w:r>
      <w:proofErr w:type="spellStart"/>
      <w:r w:rsidRPr="007D0212">
        <w:t>RLOSAllowedMCCList</w:t>
      </w:r>
      <w:proofErr w:type="spellEnd"/>
    </w:p>
    <w:p w14:paraId="4D9E14A0" w14:textId="77777777" w:rsidR="00600E55" w:rsidRPr="007D0212" w:rsidRDefault="00600E55" w:rsidP="00600E55">
      <w:pPr>
        <w:pStyle w:val="B1"/>
      </w:pPr>
      <w:r w:rsidRPr="007D0212">
        <w:t>Contents:</w:t>
      </w:r>
    </w:p>
    <w:p w14:paraId="448A2214" w14:textId="77777777" w:rsidR="00600E55" w:rsidRPr="007D0212" w:rsidRDefault="00600E55" w:rsidP="00600E55">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024A3EF3" w14:textId="77777777" w:rsidR="00600E55" w:rsidRPr="007D0212" w:rsidRDefault="00600E55" w:rsidP="00600E5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00E55" w:rsidRPr="007D0212" w14:paraId="7E7D60A6" w14:textId="77777777" w:rsidTr="00732F1D">
        <w:trPr>
          <w:jc w:val="center"/>
        </w:trPr>
        <w:tc>
          <w:tcPr>
            <w:tcW w:w="1560" w:type="dxa"/>
            <w:tcBorders>
              <w:bottom w:val="single" w:sz="6" w:space="0" w:color="auto"/>
            </w:tcBorders>
          </w:tcPr>
          <w:p w14:paraId="755D900B" w14:textId="77777777" w:rsidR="00600E55" w:rsidRPr="007D0212" w:rsidRDefault="00600E55" w:rsidP="00732F1D">
            <w:pPr>
              <w:pStyle w:val="TAC"/>
              <w:rPr>
                <w:b/>
              </w:rPr>
            </w:pPr>
            <w:r w:rsidRPr="007D0212">
              <w:rPr>
                <w:b/>
              </w:rPr>
              <w:t>Bytes</w:t>
            </w:r>
          </w:p>
        </w:tc>
        <w:tc>
          <w:tcPr>
            <w:tcW w:w="3827" w:type="dxa"/>
            <w:tcBorders>
              <w:bottom w:val="single" w:sz="6" w:space="0" w:color="auto"/>
            </w:tcBorders>
          </w:tcPr>
          <w:p w14:paraId="216BF6CD" w14:textId="77777777" w:rsidR="00600E55" w:rsidRPr="007D0212" w:rsidRDefault="00600E55" w:rsidP="00732F1D">
            <w:pPr>
              <w:pStyle w:val="TAC"/>
              <w:rPr>
                <w:b/>
              </w:rPr>
            </w:pPr>
            <w:r w:rsidRPr="007D0212">
              <w:rPr>
                <w:b/>
              </w:rPr>
              <w:t>Description</w:t>
            </w:r>
          </w:p>
        </w:tc>
        <w:tc>
          <w:tcPr>
            <w:tcW w:w="607" w:type="dxa"/>
            <w:tcBorders>
              <w:bottom w:val="single" w:sz="6" w:space="0" w:color="auto"/>
            </w:tcBorders>
          </w:tcPr>
          <w:p w14:paraId="45E7EA2B" w14:textId="77777777" w:rsidR="00600E55" w:rsidRPr="007D0212" w:rsidRDefault="00600E55" w:rsidP="00732F1D">
            <w:pPr>
              <w:pStyle w:val="TAC"/>
              <w:rPr>
                <w:b/>
              </w:rPr>
            </w:pPr>
            <w:r w:rsidRPr="007D0212">
              <w:rPr>
                <w:b/>
              </w:rPr>
              <w:t>M/O</w:t>
            </w:r>
          </w:p>
        </w:tc>
        <w:tc>
          <w:tcPr>
            <w:tcW w:w="1518" w:type="dxa"/>
            <w:tcBorders>
              <w:bottom w:val="single" w:sz="6" w:space="0" w:color="auto"/>
            </w:tcBorders>
          </w:tcPr>
          <w:p w14:paraId="6D0F4956" w14:textId="77777777" w:rsidR="00600E55" w:rsidRPr="007D0212" w:rsidRDefault="00600E55" w:rsidP="00732F1D">
            <w:pPr>
              <w:pStyle w:val="TAC"/>
              <w:rPr>
                <w:b/>
              </w:rPr>
            </w:pPr>
            <w:r w:rsidRPr="007D0212">
              <w:rPr>
                <w:b/>
              </w:rPr>
              <w:t>Length</w:t>
            </w:r>
          </w:p>
        </w:tc>
      </w:tr>
      <w:tr w:rsidR="00600E55" w:rsidRPr="007D0212" w14:paraId="200757D9" w14:textId="77777777" w:rsidTr="00732F1D">
        <w:trPr>
          <w:jc w:val="center"/>
        </w:trPr>
        <w:tc>
          <w:tcPr>
            <w:tcW w:w="1560" w:type="dxa"/>
            <w:tcBorders>
              <w:bottom w:val="single" w:sz="6" w:space="0" w:color="auto"/>
            </w:tcBorders>
          </w:tcPr>
          <w:p w14:paraId="2AF1BC9D" w14:textId="77777777" w:rsidR="00600E55" w:rsidRPr="007D0212" w:rsidRDefault="00600E55" w:rsidP="00732F1D">
            <w:pPr>
              <w:pStyle w:val="TAC"/>
            </w:pPr>
            <w:r w:rsidRPr="007D0212">
              <w:t>1 to 2</w:t>
            </w:r>
          </w:p>
        </w:tc>
        <w:tc>
          <w:tcPr>
            <w:tcW w:w="3827" w:type="dxa"/>
            <w:tcBorders>
              <w:bottom w:val="single" w:sz="6" w:space="0" w:color="auto"/>
            </w:tcBorders>
          </w:tcPr>
          <w:p w14:paraId="16DD93B3" w14:textId="77777777" w:rsidR="00600E55" w:rsidRPr="007D0212" w:rsidRDefault="00600E55" w:rsidP="00732F1D">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4D780A80" w14:textId="77777777" w:rsidR="00600E55" w:rsidRPr="007D0212" w:rsidRDefault="00600E55" w:rsidP="00732F1D">
            <w:pPr>
              <w:pStyle w:val="TAC"/>
            </w:pPr>
            <w:r w:rsidRPr="007D0212">
              <w:t>M</w:t>
            </w:r>
          </w:p>
        </w:tc>
        <w:tc>
          <w:tcPr>
            <w:tcW w:w="1518" w:type="dxa"/>
            <w:tcBorders>
              <w:bottom w:val="single" w:sz="6" w:space="0" w:color="auto"/>
            </w:tcBorders>
          </w:tcPr>
          <w:p w14:paraId="1137AD7D" w14:textId="77777777" w:rsidR="00600E55" w:rsidRPr="007D0212" w:rsidRDefault="00600E55" w:rsidP="00732F1D">
            <w:pPr>
              <w:pStyle w:val="TAC"/>
            </w:pPr>
            <w:r w:rsidRPr="007D0212">
              <w:t>2 bytes</w:t>
            </w:r>
          </w:p>
        </w:tc>
      </w:tr>
      <w:tr w:rsidR="00600E55" w:rsidRPr="007D0212" w14:paraId="1943E13B" w14:textId="77777777" w:rsidTr="00732F1D">
        <w:trPr>
          <w:jc w:val="center"/>
        </w:trPr>
        <w:tc>
          <w:tcPr>
            <w:tcW w:w="1560" w:type="dxa"/>
            <w:tcBorders>
              <w:bottom w:val="single" w:sz="6" w:space="0" w:color="auto"/>
            </w:tcBorders>
          </w:tcPr>
          <w:p w14:paraId="54C1E597" w14:textId="77777777" w:rsidR="00600E55" w:rsidRPr="007D0212" w:rsidRDefault="00600E55" w:rsidP="00732F1D">
            <w:pPr>
              <w:pStyle w:val="TAC"/>
            </w:pPr>
            <w:r w:rsidRPr="007D0212">
              <w:t>3 to 4</w:t>
            </w:r>
          </w:p>
        </w:tc>
        <w:tc>
          <w:tcPr>
            <w:tcW w:w="3827" w:type="dxa"/>
            <w:tcBorders>
              <w:bottom w:val="single" w:sz="6" w:space="0" w:color="auto"/>
            </w:tcBorders>
          </w:tcPr>
          <w:p w14:paraId="2D91AFD1" w14:textId="77777777" w:rsidR="00600E55" w:rsidRPr="007D0212" w:rsidRDefault="00600E55" w:rsidP="00732F1D">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4912B639" w14:textId="77777777" w:rsidR="00600E55" w:rsidRPr="007D0212" w:rsidRDefault="00600E55" w:rsidP="00732F1D">
            <w:pPr>
              <w:pStyle w:val="TAC"/>
            </w:pPr>
            <w:r w:rsidRPr="007D0212">
              <w:t>O</w:t>
            </w:r>
          </w:p>
        </w:tc>
        <w:tc>
          <w:tcPr>
            <w:tcW w:w="1518" w:type="dxa"/>
            <w:tcBorders>
              <w:bottom w:val="single" w:sz="6" w:space="0" w:color="auto"/>
            </w:tcBorders>
          </w:tcPr>
          <w:p w14:paraId="6DE5859E" w14:textId="77777777" w:rsidR="00600E55" w:rsidRPr="007D0212" w:rsidRDefault="00600E55" w:rsidP="00732F1D">
            <w:pPr>
              <w:pStyle w:val="TAC"/>
            </w:pPr>
            <w:r w:rsidRPr="007D0212">
              <w:t>2 bytes</w:t>
            </w:r>
          </w:p>
        </w:tc>
      </w:tr>
      <w:tr w:rsidR="00600E55" w:rsidRPr="007D0212" w14:paraId="0101057E" w14:textId="77777777" w:rsidTr="00732F1D">
        <w:trPr>
          <w:jc w:val="center"/>
        </w:trPr>
        <w:tc>
          <w:tcPr>
            <w:tcW w:w="1560" w:type="dxa"/>
            <w:tcBorders>
              <w:bottom w:val="single" w:sz="6" w:space="0" w:color="auto"/>
            </w:tcBorders>
          </w:tcPr>
          <w:p w14:paraId="5C245E63" w14:textId="77777777" w:rsidR="00600E55" w:rsidRPr="007D0212" w:rsidRDefault="00600E55" w:rsidP="00732F1D">
            <w:pPr>
              <w:pStyle w:val="TAC"/>
            </w:pPr>
            <w:r w:rsidRPr="007D0212">
              <w:t>5 to 6</w:t>
            </w:r>
          </w:p>
        </w:tc>
        <w:tc>
          <w:tcPr>
            <w:tcW w:w="3827" w:type="dxa"/>
            <w:tcBorders>
              <w:bottom w:val="single" w:sz="6" w:space="0" w:color="auto"/>
            </w:tcBorders>
          </w:tcPr>
          <w:p w14:paraId="7A45E084" w14:textId="77777777" w:rsidR="00600E55" w:rsidRPr="007D0212" w:rsidRDefault="00600E55" w:rsidP="00732F1D">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65C31F03" w14:textId="77777777" w:rsidR="00600E55" w:rsidRPr="007D0212" w:rsidRDefault="00600E55" w:rsidP="00732F1D">
            <w:pPr>
              <w:pStyle w:val="TAC"/>
            </w:pPr>
            <w:r w:rsidRPr="007D0212">
              <w:t>O</w:t>
            </w:r>
          </w:p>
        </w:tc>
        <w:tc>
          <w:tcPr>
            <w:tcW w:w="1518" w:type="dxa"/>
            <w:tcBorders>
              <w:bottom w:val="single" w:sz="6" w:space="0" w:color="auto"/>
            </w:tcBorders>
          </w:tcPr>
          <w:p w14:paraId="0989A80F" w14:textId="77777777" w:rsidR="00600E55" w:rsidRPr="007D0212" w:rsidRDefault="00600E55" w:rsidP="00732F1D">
            <w:pPr>
              <w:pStyle w:val="TAC"/>
            </w:pPr>
            <w:r w:rsidRPr="007D0212">
              <w:t>2 bytes</w:t>
            </w:r>
          </w:p>
        </w:tc>
      </w:tr>
      <w:tr w:rsidR="00600E55" w:rsidRPr="007D0212" w14:paraId="3D2FF63F" w14:textId="77777777" w:rsidTr="00732F1D">
        <w:trPr>
          <w:jc w:val="center"/>
        </w:trPr>
        <w:tc>
          <w:tcPr>
            <w:tcW w:w="1560" w:type="dxa"/>
            <w:tcBorders>
              <w:bottom w:val="single" w:sz="6" w:space="0" w:color="auto"/>
            </w:tcBorders>
          </w:tcPr>
          <w:p w14:paraId="1F3C7589" w14:textId="77777777" w:rsidR="00600E55" w:rsidRPr="007D0212" w:rsidRDefault="00600E55" w:rsidP="00732F1D">
            <w:pPr>
              <w:pStyle w:val="TAC"/>
            </w:pPr>
            <w:r w:rsidRPr="007D0212">
              <w:t>:</w:t>
            </w:r>
          </w:p>
        </w:tc>
        <w:tc>
          <w:tcPr>
            <w:tcW w:w="3827" w:type="dxa"/>
            <w:tcBorders>
              <w:bottom w:val="single" w:sz="6" w:space="0" w:color="auto"/>
            </w:tcBorders>
          </w:tcPr>
          <w:p w14:paraId="6D75DC8A" w14:textId="77777777" w:rsidR="00600E55" w:rsidRPr="007D0212" w:rsidRDefault="00600E55" w:rsidP="00732F1D">
            <w:pPr>
              <w:pStyle w:val="TAC"/>
            </w:pPr>
            <w:r w:rsidRPr="007D0212">
              <w:t>:</w:t>
            </w:r>
          </w:p>
        </w:tc>
        <w:tc>
          <w:tcPr>
            <w:tcW w:w="607" w:type="dxa"/>
            <w:tcBorders>
              <w:bottom w:val="single" w:sz="6" w:space="0" w:color="auto"/>
            </w:tcBorders>
          </w:tcPr>
          <w:p w14:paraId="5D9A8252" w14:textId="77777777" w:rsidR="00600E55" w:rsidRPr="007D0212" w:rsidRDefault="00600E55" w:rsidP="00732F1D">
            <w:pPr>
              <w:pStyle w:val="TAC"/>
            </w:pPr>
            <w:r w:rsidRPr="007D0212">
              <w:t>:</w:t>
            </w:r>
          </w:p>
        </w:tc>
        <w:tc>
          <w:tcPr>
            <w:tcW w:w="1518" w:type="dxa"/>
            <w:tcBorders>
              <w:bottom w:val="single" w:sz="6" w:space="0" w:color="auto"/>
            </w:tcBorders>
          </w:tcPr>
          <w:p w14:paraId="0B86607B" w14:textId="77777777" w:rsidR="00600E55" w:rsidRPr="007D0212" w:rsidRDefault="00600E55" w:rsidP="00732F1D">
            <w:pPr>
              <w:pStyle w:val="TAC"/>
            </w:pPr>
            <w:r w:rsidRPr="007D0212">
              <w:t>:</w:t>
            </w:r>
          </w:p>
        </w:tc>
      </w:tr>
      <w:tr w:rsidR="00600E55" w:rsidRPr="007D0212" w14:paraId="0A4B569F" w14:textId="77777777" w:rsidTr="00732F1D">
        <w:trPr>
          <w:jc w:val="center"/>
        </w:trPr>
        <w:tc>
          <w:tcPr>
            <w:tcW w:w="1560" w:type="dxa"/>
            <w:tcBorders>
              <w:bottom w:val="single" w:sz="6" w:space="0" w:color="auto"/>
            </w:tcBorders>
          </w:tcPr>
          <w:p w14:paraId="7406A520" w14:textId="77777777" w:rsidR="00600E55" w:rsidRPr="007D0212" w:rsidRDefault="00600E55" w:rsidP="00732F1D">
            <w:pPr>
              <w:pStyle w:val="TAC"/>
            </w:pPr>
            <w:r w:rsidRPr="007D0212">
              <w:t>(2n-1) to (2n)</w:t>
            </w:r>
          </w:p>
        </w:tc>
        <w:tc>
          <w:tcPr>
            <w:tcW w:w="3827" w:type="dxa"/>
            <w:tcBorders>
              <w:bottom w:val="single" w:sz="6" w:space="0" w:color="auto"/>
            </w:tcBorders>
          </w:tcPr>
          <w:p w14:paraId="3DF9BF73" w14:textId="77777777" w:rsidR="00600E55" w:rsidRPr="007D0212" w:rsidRDefault="00600E55" w:rsidP="00732F1D">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31327E50" w14:textId="77777777" w:rsidR="00600E55" w:rsidRPr="007D0212" w:rsidRDefault="00600E55" w:rsidP="00732F1D">
            <w:pPr>
              <w:pStyle w:val="TAC"/>
            </w:pPr>
            <w:r w:rsidRPr="007D0212">
              <w:t>O</w:t>
            </w:r>
          </w:p>
        </w:tc>
        <w:tc>
          <w:tcPr>
            <w:tcW w:w="1518" w:type="dxa"/>
            <w:tcBorders>
              <w:bottom w:val="single" w:sz="6" w:space="0" w:color="auto"/>
            </w:tcBorders>
          </w:tcPr>
          <w:p w14:paraId="79248D3D" w14:textId="77777777" w:rsidR="00600E55" w:rsidRPr="007D0212" w:rsidRDefault="00600E55" w:rsidP="00732F1D">
            <w:pPr>
              <w:pStyle w:val="TAC"/>
            </w:pPr>
            <w:r w:rsidRPr="007D0212">
              <w:t>2 bytes</w:t>
            </w:r>
          </w:p>
        </w:tc>
      </w:tr>
    </w:tbl>
    <w:p w14:paraId="0746D62D" w14:textId="77777777" w:rsidR="00600E55" w:rsidRPr="007D0212" w:rsidRDefault="00600E55" w:rsidP="00600E55"/>
    <w:p w14:paraId="4393299B" w14:textId="77777777" w:rsidR="00600E55" w:rsidRPr="007D0212" w:rsidRDefault="00600E55" w:rsidP="00600E55">
      <w:pPr>
        <w:pStyle w:val="B1"/>
      </w:pPr>
      <w:r w:rsidRPr="007D0212">
        <w:tab/>
        <w:t>Coding of MCC: according to TS 24.008 [9].</w:t>
      </w:r>
    </w:p>
    <w:p w14:paraId="7FAFEE0E" w14:textId="77777777" w:rsidR="00600E55" w:rsidRDefault="00600E55" w:rsidP="00600E55">
      <w:pPr>
        <w:pStyle w:val="B2"/>
      </w:pPr>
      <w:r w:rsidRPr="007D0212">
        <w:t>-</w:t>
      </w:r>
      <w:r w:rsidRPr="007D0212">
        <w:tab/>
        <w:t>A BCD value of 'D' in any of the MCC digits shall be used to indicate a "wild" value for that corresponding MCC digit. A value of 'DDD' represents "any MCC" value.</w:t>
      </w:r>
    </w:p>
    <w:p w14:paraId="1B4C8B9F" w14:textId="77777777" w:rsidR="00600E55" w:rsidRPr="007D0212" w:rsidRDefault="00600E55" w:rsidP="00600E55">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6295020A" w14:textId="77777777" w:rsidR="00600E55" w:rsidRPr="007D0212" w:rsidRDefault="00600E55" w:rsidP="00600E55">
      <w:pPr>
        <w:pStyle w:val="B1"/>
      </w:pPr>
      <w:r w:rsidRPr="007D0212">
        <w:t>Contents:</w:t>
      </w:r>
    </w:p>
    <w:p w14:paraId="097C2B14" w14:textId="77777777" w:rsidR="00600E55" w:rsidRPr="007D0212" w:rsidRDefault="00600E55" w:rsidP="00600E55">
      <w:pPr>
        <w:pStyle w:val="B2"/>
      </w:pPr>
      <w:r>
        <w:tab/>
      </w:r>
      <w:r w:rsidRPr="007D0212">
        <w:t xml:space="preserve">As described in TS 24.368 [65], used to </w:t>
      </w:r>
      <w:r w:rsidRPr="00286BF0">
        <w:t xml:space="preserve">indicate whether E-UTRA </w:t>
      </w:r>
      <w:proofErr w:type="gramStart"/>
      <w:r w:rsidRPr="00286BF0">
        <w:t>Disabling</w:t>
      </w:r>
      <w:proofErr w:type="gramEnd"/>
      <w:r w:rsidRPr="00286BF0">
        <w:t xml:space="preserve"> In 5GS is disabled or enabled</w:t>
      </w:r>
      <w:r w:rsidRPr="007D0212">
        <w:t>.</w:t>
      </w:r>
    </w:p>
    <w:p w14:paraId="7B8D51E3"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553A668D" w14:textId="77777777" w:rsidTr="00732F1D">
        <w:trPr>
          <w:gridAfter w:val="2"/>
          <w:wAfter w:w="5298" w:type="dxa"/>
          <w:trHeight w:val="280"/>
        </w:trPr>
        <w:tc>
          <w:tcPr>
            <w:tcW w:w="850" w:type="dxa"/>
          </w:tcPr>
          <w:p w14:paraId="778B776F" w14:textId="77777777" w:rsidR="00600E55" w:rsidRPr="007D0212" w:rsidRDefault="00600E55" w:rsidP="00732F1D">
            <w:pPr>
              <w:keepNext/>
              <w:spacing w:after="0"/>
              <w:rPr>
                <w:rFonts w:ascii="Courier New" w:hAnsi="Courier New"/>
                <w:noProof/>
                <w:sz w:val="16"/>
              </w:rPr>
            </w:pPr>
          </w:p>
        </w:tc>
        <w:tc>
          <w:tcPr>
            <w:tcW w:w="396" w:type="dxa"/>
            <w:tcBorders>
              <w:top w:val="nil"/>
              <w:left w:val="nil"/>
              <w:bottom w:val="nil"/>
              <w:right w:val="single" w:sz="6" w:space="0" w:color="auto"/>
            </w:tcBorders>
          </w:tcPr>
          <w:p w14:paraId="3C71D4D6"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5FEE4C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E9C0B6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36F19C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83BF40D"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F0E88FD"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BAA2BD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A60164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3441084"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7C843991" w14:textId="77777777" w:rsidTr="00732F1D">
        <w:trPr>
          <w:trHeight w:val="24"/>
        </w:trPr>
        <w:tc>
          <w:tcPr>
            <w:tcW w:w="850" w:type="dxa"/>
          </w:tcPr>
          <w:p w14:paraId="3C7D1DD1" w14:textId="77777777" w:rsidR="00600E55" w:rsidRPr="007D0212" w:rsidRDefault="00600E55" w:rsidP="00732F1D">
            <w:pPr>
              <w:keepNext/>
              <w:spacing w:after="0"/>
              <w:rPr>
                <w:rFonts w:ascii="Courier New" w:hAnsi="Courier New"/>
                <w:noProof/>
                <w:sz w:val="16"/>
              </w:rPr>
            </w:pPr>
          </w:p>
        </w:tc>
        <w:tc>
          <w:tcPr>
            <w:tcW w:w="594" w:type="dxa"/>
            <w:gridSpan w:val="2"/>
          </w:tcPr>
          <w:p w14:paraId="26EDB8AA"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D20E2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75B11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172DF9"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F4B7DE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29D59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F3F76B"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B679D7C"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11812E" w14:textId="77777777" w:rsidR="00600E55" w:rsidRPr="007D0212" w:rsidRDefault="00600E55" w:rsidP="00732F1D">
            <w:pPr>
              <w:keepNext/>
              <w:spacing w:after="0"/>
              <w:rPr>
                <w:rFonts w:ascii="Courier New" w:hAnsi="Courier New"/>
                <w:noProof/>
                <w:sz w:val="16"/>
              </w:rPr>
            </w:pPr>
          </w:p>
        </w:tc>
        <w:tc>
          <w:tcPr>
            <w:tcW w:w="5100" w:type="dxa"/>
          </w:tcPr>
          <w:p w14:paraId="1795812E"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5D896F6B" w14:textId="77777777" w:rsidR="00600E55" w:rsidRPr="007D0212" w:rsidRDefault="00600E55" w:rsidP="00732F1D">
            <w:pPr>
              <w:keepNext/>
              <w:spacing w:after="0"/>
              <w:rPr>
                <w:rFonts w:ascii="Courier New" w:hAnsi="Courier New"/>
                <w:noProof/>
                <w:sz w:val="16"/>
              </w:rPr>
            </w:pPr>
          </w:p>
        </w:tc>
      </w:tr>
      <w:tr w:rsidR="00600E55" w:rsidRPr="007D0212" w14:paraId="06F66CF3" w14:textId="77777777" w:rsidTr="00732F1D">
        <w:trPr>
          <w:trHeight w:val="24"/>
        </w:trPr>
        <w:tc>
          <w:tcPr>
            <w:tcW w:w="850" w:type="dxa"/>
          </w:tcPr>
          <w:p w14:paraId="77A1622A" w14:textId="77777777" w:rsidR="00600E55" w:rsidRPr="007D0212" w:rsidRDefault="00600E55" w:rsidP="00732F1D">
            <w:pPr>
              <w:spacing w:after="0"/>
              <w:rPr>
                <w:rFonts w:ascii="Courier New" w:hAnsi="Courier New"/>
                <w:noProof/>
                <w:sz w:val="16"/>
              </w:rPr>
            </w:pPr>
          </w:p>
        </w:tc>
        <w:tc>
          <w:tcPr>
            <w:tcW w:w="594" w:type="dxa"/>
            <w:gridSpan w:val="2"/>
          </w:tcPr>
          <w:p w14:paraId="053FD41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CB7CF9D"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2A4BDC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10A1E7"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A20006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BB144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C04CFF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FABF699"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2035AF" w14:textId="77777777" w:rsidR="00600E55" w:rsidRPr="007D0212" w:rsidRDefault="00600E55" w:rsidP="00732F1D">
            <w:pPr>
              <w:spacing w:after="0"/>
              <w:rPr>
                <w:rFonts w:ascii="Courier New" w:hAnsi="Courier New"/>
                <w:noProof/>
                <w:sz w:val="16"/>
              </w:rPr>
            </w:pPr>
          </w:p>
        </w:tc>
        <w:tc>
          <w:tcPr>
            <w:tcW w:w="5100" w:type="dxa"/>
            <w:hideMark/>
          </w:tcPr>
          <w:p w14:paraId="05B835D9"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6BE69B4" w14:textId="77777777" w:rsidR="00600E55" w:rsidRPr="007D0212" w:rsidRDefault="00600E55" w:rsidP="00600E55"/>
    <w:p w14:paraId="41E9FB41" w14:textId="77777777" w:rsidR="00600E55" w:rsidRPr="007D0212" w:rsidRDefault="00600E55" w:rsidP="00600E55">
      <w:pPr>
        <w:pStyle w:val="B1"/>
        <w:rPr>
          <w:lang w:val="x-none"/>
        </w:rPr>
      </w:pPr>
      <w:r w:rsidRPr="007D0212">
        <w:t>-</w:t>
      </w:r>
      <w:r>
        <w:tab/>
      </w:r>
      <w:r>
        <w:rPr>
          <w:lang w:eastAsia="zh-CN"/>
        </w:rPr>
        <w:t xml:space="preserve">Additional </w:t>
      </w:r>
      <w:r w:rsidRPr="007D0212">
        <w:t>NAS configuration parameter</w:t>
      </w:r>
      <w:r>
        <w:t>s</w:t>
      </w:r>
    </w:p>
    <w:p w14:paraId="4858CFE5" w14:textId="77777777" w:rsidR="00600E55" w:rsidRPr="007D0212" w:rsidRDefault="00600E55" w:rsidP="00600E55">
      <w:pPr>
        <w:pStyle w:val="B1"/>
      </w:pPr>
      <w:r w:rsidRPr="007D0212">
        <w:t>Contents:</w:t>
      </w:r>
    </w:p>
    <w:p w14:paraId="122C5185" w14:textId="77777777" w:rsidR="00600E55" w:rsidRPr="007D0212" w:rsidRDefault="00600E55" w:rsidP="00600E55">
      <w:pPr>
        <w:pStyle w:val="B2"/>
      </w:pPr>
      <w:r>
        <w:lastRenderedPageBreak/>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4940202D" w14:textId="77777777" w:rsidR="00600E55"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4B845FD9" w14:textId="77777777" w:rsidTr="00732F1D">
        <w:trPr>
          <w:gridAfter w:val="2"/>
          <w:wAfter w:w="5300" w:type="dxa"/>
          <w:trHeight w:val="280"/>
        </w:trPr>
        <w:tc>
          <w:tcPr>
            <w:tcW w:w="851" w:type="dxa"/>
          </w:tcPr>
          <w:p w14:paraId="3C1F356A"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1450FFE6"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275CC9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373D08"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E2D5D3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D5EA4F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2EC177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4CE16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E6F4C6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D4246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038D5E97" w14:textId="77777777" w:rsidTr="00732F1D">
        <w:trPr>
          <w:trHeight w:val="24"/>
        </w:trPr>
        <w:tc>
          <w:tcPr>
            <w:tcW w:w="851" w:type="dxa"/>
          </w:tcPr>
          <w:p w14:paraId="305DF408" w14:textId="77777777" w:rsidR="00600E55" w:rsidRPr="007D0212" w:rsidRDefault="00600E55" w:rsidP="00732F1D">
            <w:pPr>
              <w:keepNext/>
              <w:spacing w:after="0"/>
              <w:rPr>
                <w:rFonts w:ascii="Courier New" w:hAnsi="Courier New"/>
                <w:noProof/>
                <w:sz w:val="16"/>
              </w:rPr>
            </w:pPr>
          </w:p>
        </w:tc>
        <w:tc>
          <w:tcPr>
            <w:tcW w:w="595" w:type="dxa"/>
            <w:gridSpan w:val="2"/>
          </w:tcPr>
          <w:p w14:paraId="1F679579"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DE102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1DC5A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33DD8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EC6395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591B7E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4842D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9387DC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3F29EB" w14:textId="77777777" w:rsidR="00600E55" w:rsidRPr="007D0212" w:rsidRDefault="00600E55" w:rsidP="00732F1D">
            <w:pPr>
              <w:keepNext/>
              <w:spacing w:after="0"/>
              <w:rPr>
                <w:rFonts w:ascii="Courier New" w:hAnsi="Courier New"/>
                <w:noProof/>
                <w:sz w:val="16"/>
              </w:rPr>
            </w:pPr>
          </w:p>
        </w:tc>
        <w:tc>
          <w:tcPr>
            <w:tcW w:w="5102" w:type="dxa"/>
          </w:tcPr>
          <w:p w14:paraId="4D38044C"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7909AF0C" w14:textId="77777777" w:rsidR="00600E55" w:rsidRPr="00DB0965" w:rsidRDefault="00600E55" w:rsidP="00732F1D">
            <w:pPr>
              <w:keepNext/>
              <w:spacing w:after="0"/>
              <w:rPr>
                <w:rFonts w:ascii="Courier New" w:hAnsi="Courier New"/>
                <w:noProof/>
                <w:sz w:val="16"/>
              </w:rPr>
            </w:pPr>
          </w:p>
        </w:tc>
      </w:tr>
      <w:tr w:rsidR="00600E55" w:rsidRPr="007D0212" w14:paraId="2AD0E4EF" w14:textId="77777777" w:rsidTr="00732F1D">
        <w:trPr>
          <w:trHeight w:val="24"/>
        </w:trPr>
        <w:tc>
          <w:tcPr>
            <w:tcW w:w="851" w:type="dxa"/>
          </w:tcPr>
          <w:p w14:paraId="61728AD0" w14:textId="77777777" w:rsidR="00600E55" w:rsidRPr="007D0212" w:rsidRDefault="00600E55" w:rsidP="00732F1D">
            <w:pPr>
              <w:spacing w:after="0"/>
              <w:rPr>
                <w:rFonts w:ascii="Courier New" w:hAnsi="Courier New"/>
                <w:noProof/>
                <w:sz w:val="16"/>
              </w:rPr>
            </w:pPr>
          </w:p>
        </w:tc>
        <w:tc>
          <w:tcPr>
            <w:tcW w:w="595" w:type="dxa"/>
            <w:gridSpan w:val="2"/>
          </w:tcPr>
          <w:p w14:paraId="0244441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right w:val="nil"/>
            </w:tcBorders>
          </w:tcPr>
          <w:p w14:paraId="0FF55A9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right w:val="nil"/>
            </w:tcBorders>
          </w:tcPr>
          <w:p w14:paraId="529FF3D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right w:val="nil"/>
            </w:tcBorders>
          </w:tcPr>
          <w:p w14:paraId="5D5B8D46"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1C47996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01D528F7"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69913AB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3862DB1"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D93940D" w14:textId="77777777" w:rsidR="00600E55" w:rsidRPr="007D0212" w:rsidRDefault="00600E55" w:rsidP="00732F1D">
            <w:pPr>
              <w:spacing w:after="0"/>
              <w:rPr>
                <w:rFonts w:ascii="Courier New" w:hAnsi="Courier New"/>
                <w:noProof/>
                <w:sz w:val="16"/>
              </w:rPr>
            </w:pPr>
          </w:p>
        </w:tc>
        <w:tc>
          <w:tcPr>
            <w:tcW w:w="5102" w:type="dxa"/>
          </w:tcPr>
          <w:p w14:paraId="31A38BC4" w14:textId="77777777" w:rsidR="00600E55" w:rsidRDefault="00600E55" w:rsidP="00732F1D">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6A35BE42" w14:textId="77777777" w:rsidR="00600E55" w:rsidRPr="007D0212" w:rsidRDefault="00600E55" w:rsidP="00732F1D">
            <w:pPr>
              <w:spacing w:after="0"/>
              <w:rPr>
                <w:rFonts w:ascii="Courier New" w:hAnsi="Courier New"/>
                <w:noProof/>
                <w:sz w:val="16"/>
              </w:rPr>
            </w:pPr>
          </w:p>
        </w:tc>
      </w:tr>
      <w:tr w:rsidR="00600E55" w:rsidRPr="007D0212" w14:paraId="3F64DB58" w14:textId="77777777" w:rsidTr="00732F1D">
        <w:trPr>
          <w:trHeight w:val="24"/>
        </w:trPr>
        <w:tc>
          <w:tcPr>
            <w:tcW w:w="851" w:type="dxa"/>
          </w:tcPr>
          <w:p w14:paraId="2AEB8170" w14:textId="77777777" w:rsidR="00600E55" w:rsidRPr="007D0212" w:rsidRDefault="00600E55" w:rsidP="00732F1D">
            <w:pPr>
              <w:spacing w:after="0"/>
              <w:rPr>
                <w:rFonts w:ascii="Courier New" w:hAnsi="Courier New"/>
                <w:noProof/>
                <w:sz w:val="16"/>
              </w:rPr>
            </w:pPr>
          </w:p>
        </w:tc>
        <w:tc>
          <w:tcPr>
            <w:tcW w:w="595" w:type="dxa"/>
            <w:gridSpan w:val="2"/>
          </w:tcPr>
          <w:p w14:paraId="27D16CA5"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2841D04F"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7FE11C6B"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7A0C3E23"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single" w:sz="4" w:space="0" w:color="auto"/>
            </w:tcBorders>
          </w:tcPr>
          <w:p w14:paraId="42B8BBED"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right w:val="single" w:sz="4" w:space="0" w:color="auto"/>
            </w:tcBorders>
          </w:tcPr>
          <w:p w14:paraId="440E4CA3"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39EE560" w14:textId="77777777" w:rsidR="00600E55" w:rsidRPr="007D0212" w:rsidRDefault="00600E55" w:rsidP="00732F1D">
            <w:pPr>
              <w:spacing w:after="0"/>
              <w:rPr>
                <w:rFonts w:ascii="Courier New" w:hAnsi="Courier New"/>
                <w:noProof/>
                <w:sz w:val="16"/>
              </w:rPr>
            </w:pPr>
          </w:p>
        </w:tc>
        <w:tc>
          <w:tcPr>
            <w:tcW w:w="397" w:type="dxa"/>
            <w:gridSpan w:val="2"/>
            <w:tcBorders>
              <w:top w:val="nil"/>
              <w:bottom w:val="single" w:sz="4" w:space="0" w:color="auto"/>
              <w:right w:val="nil"/>
            </w:tcBorders>
          </w:tcPr>
          <w:p w14:paraId="31D27DC0"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32EFB8C" w14:textId="77777777" w:rsidR="00600E55" w:rsidRPr="007D0212" w:rsidRDefault="00600E55" w:rsidP="00732F1D">
            <w:pPr>
              <w:spacing w:after="0"/>
              <w:rPr>
                <w:rFonts w:ascii="Courier New" w:hAnsi="Courier New"/>
                <w:noProof/>
                <w:sz w:val="16"/>
              </w:rPr>
            </w:pPr>
          </w:p>
        </w:tc>
        <w:tc>
          <w:tcPr>
            <w:tcW w:w="5102" w:type="dxa"/>
          </w:tcPr>
          <w:p w14:paraId="6C753107" w14:textId="77777777" w:rsidR="00600E55" w:rsidRDefault="00600E55" w:rsidP="00732F1D">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66E6CD74" w14:textId="77777777" w:rsidR="00600E55" w:rsidRPr="007D0212" w:rsidRDefault="00600E55" w:rsidP="00732F1D">
            <w:pPr>
              <w:spacing w:after="0"/>
              <w:rPr>
                <w:rFonts w:ascii="Courier New" w:hAnsi="Courier New"/>
                <w:noProof/>
                <w:sz w:val="16"/>
              </w:rPr>
            </w:pPr>
          </w:p>
        </w:tc>
      </w:tr>
      <w:tr w:rsidR="00600E55" w:rsidRPr="007D0212" w14:paraId="4C2FE448" w14:textId="77777777" w:rsidTr="00732F1D">
        <w:trPr>
          <w:trHeight w:val="24"/>
        </w:trPr>
        <w:tc>
          <w:tcPr>
            <w:tcW w:w="851" w:type="dxa"/>
          </w:tcPr>
          <w:p w14:paraId="1B3F90A5" w14:textId="77777777" w:rsidR="00600E55" w:rsidRPr="007D0212" w:rsidRDefault="00600E55" w:rsidP="00732F1D">
            <w:pPr>
              <w:spacing w:after="0"/>
              <w:rPr>
                <w:rFonts w:ascii="Courier New" w:hAnsi="Courier New"/>
                <w:noProof/>
                <w:sz w:val="16"/>
              </w:rPr>
            </w:pPr>
          </w:p>
        </w:tc>
        <w:tc>
          <w:tcPr>
            <w:tcW w:w="595" w:type="dxa"/>
            <w:gridSpan w:val="2"/>
          </w:tcPr>
          <w:p w14:paraId="709CBCF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480A4452"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4CEBC98B"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0C9FA57A"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single" w:sz="4" w:space="0" w:color="auto"/>
            </w:tcBorders>
          </w:tcPr>
          <w:p w14:paraId="639BF3D6"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0E6539F"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4F22F6C4" w14:textId="77777777" w:rsidR="00600E55" w:rsidRPr="007D0212" w:rsidRDefault="00600E55" w:rsidP="00732F1D">
            <w:pPr>
              <w:spacing w:after="0"/>
              <w:rPr>
                <w:rFonts w:ascii="Courier New" w:hAnsi="Courier New"/>
                <w:noProof/>
                <w:sz w:val="16"/>
              </w:rPr>
            </w:pPr>
          </w:p>
        </w:tc>
        <w:tc>
          <w:tcPr>
            <w:tcW w:w="397" w:type="dxa"/>
            <w:gridSpan w:val="2"/>
            <w:tcBorders>
              <w:top w:val="nil"/>
              <w:bottom w:val="single" w:sz="4" w:space="0" w:color="auto"/>
              <w:right w:val="nil"/>
            </w:tcBorders>
          </w:tcPr>
          <w:p w14:paraId="0B61AEB9"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D78A9CD" w14:textId="77777777" w:rsidR="00600E55" w:rsidRPr="007D0212" w:rsidRDefault="00600E55" w:rsidP="00732F1D">
            <w:pPr>
              <w:spacing w:after="0"/>
              <w:rPr>
                <w:rFonts w:ascii="Courier New" w:hAnsi="Courier New"/>
                <w:noProof/>
                <w:sz w:val="16"/>
              </w:rPr>
            </w:pPr>
          </w:p>
        </w:tc>
        <w:tc>
          <w:tcPr>
            <w:tcW w:w="5102" w:type="dxa"/>
          </w:tcPr>
          <w:p w14:paraId="5916F8F5" w14:textId="77777777" w:rsidR="00600E55" w:rsidRDefault="00600E55" w:rsidP="00732F1D">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6159C6E3" w14:textId="77777777" w:rsidR="00600E55" w:rsidRPr="007D0212" w:rsidRDefault="00600E55" w:rsidP="00732F1D">
            <w:pPr>
              <w:spacing w:after="0"/>
              <w:rPr>
                <w:rFonts w:ascii="Courier New" w:hAnsi="Courier New"/>
                <w:noProof/>
                <w:sz w:val="16"/>
              </w:rPr>
            </w:pPr>
          </w:p>
        </w:tc>
      </w:tr>
      <w:tr w:rsidR="00600E55" w:rsidRPr="007D0212" w14:paraId="060F9420" w14:textId="77777777" w:rsidTr="00732F1D">
        <w:trPr>
          <w:trHeight w:val="24"/>
        </w:trPr>
        <w:tc>
          <w:tcPr>
            <w:tcW w:w="851" w:type="dxa"/>
          </w:tcPr>
          <w:p w14:paraId="6455749F" w14:textId="77777777" w:rsidR="00600E55" w:rsidRPr="007D0212" w:rsidRDefault="00600E55" w:rsidP="00732F1D">
            <w:pPr>
              <w:spacing w:after="0"/>
              <w:rPr>
                <w:rFonts w:ascii="Courier New" w:hAnsi="Courier New"/>
                <w:noProof/>
                <w:sz w:val="16"/>
              </w:rPr>
            </w:pPr>
          </w:p>
        </w:tc>
        <w:tc>
          <w:tcPr>
            <w:tcW w:w="595" w:type="dxa"/>
            <w:gridSpan w:val="2"/>
          </w:tcPr>
          <w:p w14:paraId="3D67E921"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56676A02"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585AB274"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2A7D034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8F38D4B"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52802932"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19B950C9" w14:textId="77777777" w:rsidR="00600E55" w:rsidRPr="007D0212" w:rsidRDefault="00600E55" w:rsidP="00732F1D">
            <w:pPr>
              <w:spacing w:after="0"/>
              <w:rPr>
                <w:rFonts w:ascii="Courier New" w:hAnsi="Courier New"/>
                <w:noProof/>
                <w:sz w:val="16"/>
              </w:rPr>
            </w:pPr>
          </w:p>
        </w:tc>
        <w:tc>
          <w:tcPr>
            <w:tcW w:w="397" w:type="dxa"/>
            <w:gridSpan w:val="2"/>
            <w:tcBorders>
              <w:top w:val="nil"/>
              <w:bottom w:val="single" w:sz="4" w:space="0" w:color="auto"/>
              <w:right w:val="nil"/>
            </w:tcBorders>
          </w:tcPr>
          <w:p w14:paraId="755CFEE4"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BAB62CC" w14:textId="77777777" w:rsidR="00600E55" w:rsidRPr="007D0212" w:rsidRDefault="00600E55" w:rsidP="00732F1D">
            <w:pPr>
              <w:spacing w:after="0"/>
              <w:rPr>
                <w:rFonts w:ascii="Courier New" w:hAnsi="Courier New"/>
                <w:noProof/>
                <w:sz w:val="16"/>
              </w:rPr>
            </w:pPr>
          </w:p>
        </w:tc>
        <w:tc>
          <w:tcPr>
            <w:tcW w:w="5102" w:type="dxa"/>
          </w:tcPr>
          <w:p w14:paraId="48F9EA3A" w14:textId="77777777" w:rsidR="00600E55" w:rsidRDefault="00600E55" w:rsidP="00732F1D">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369B7CCD" w14:textId="77777777" w:rsidR="00600E55" w:rsidRPr="007D0212" w:rsidRDefault="00600E55" w:rsidP="00732F1D">
            <w:pPr>
              <w:spacing w:after="0"/>
              <w:rPr>
                <w:rFonts w:ascii="Courier New" w:hAnsi="Courier New"/>
                <w:noProof/>
                <w:sz w:val="16"/>
              </w:rPr>
            </w:pPr>
          </w:p>
        </w:tc>
      </w:tr>
      <w:tr w:rsidR="00600E55" w:rsidRPr="007D0212" w14:paraId="23533CC1" w14:textId="77777777" w:rsidTr="00732F1D">
        <w:trPr>
          <w:trHeight w:val="24"/>
        </w:trPr>
        <w:tc>
          <w:tcPr>
            <w:tcW w:w="851" w:type="dxa"/>
          </w:tcPr>
          <w:p w14:paraId="1EB24653" w14:textId="77777777" w:rsidR="00600E55" w:rsidRPr="007D0212" w:rsidRDefault="00600E55" w:rsidP="00732F1D">
            <w:pPr>
              <w:spacing w:after="0"/>
              <w:rPr>
                <w:rFonts w:ascii="Courier New" w:hAnsi="Courier New"/>
                <w:noProof/>
                <w:sz w:val="16"/>
              </w:rPr>
            </w:pPr>
          </w:p>
        </w:tc>
        <w:tc>
          <w:tcPr>
            <w:tcW w:w="595" w:type="dxa"/>
            <w:gridSpan w:val="2"/>
          </w:tcPr>
          <w:p w14:paraId="3840A88F"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38F379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485453D4"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620B9CA" w14:textId="77777777" w:rsidR="00600E55" w:rsidRPr="007D0212" w:rsidRDefault="00600E55" w:rsidP="00732F1D">
            <w:pPr>
              <w:spacing w:after="0"/>
              <w:rPr>
                <w:rFonts w:ascii="Courier New" w:hAnsi="Courier New"/>
                <w:noProof/>
                <w:sz w:val="16"/>
              </w:rPr>
            </w:pPr>
          </w:p>
        </w:tc>
        <w:tc>
          <w:tcPr>
            <w:tcW w:w="397" w:type="dxa"/>
            <w:gridSpan w:val="2"/>
            <w:tcBorders>
              <w:bottom w:val="single" w:sz="6" w:space="0" w:color="auto"/>
            </w:tcBorders>
          </w:tcPr>
          <w:p w14:paraId="1084690E"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42BEFC6D"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33E6C03C" w14:textId="77777777" w:rsidR="00600E55" w:rsidRPr="007D0212" w:rsidRDefault="00600E55" w:rsidP="00732F1D">
            <w:pPr>
              <w:spacing w:after="0"/>
              <w:rPr>
                <w:rFonts w:ascii="Courier New" w:hAnsi="Courier New"/>
                <w:noProof/>
                <w:sz w:val="16"/>
              </w:rPr>
            </w:pPr>
          </w:p>
        </w:tc>
        <w:tc>
          <w:tcPr>
            <w:tcW w:w="397" w:type="dxa"/>
            <w:gridSpan w:val="2"/>
            <w:tcBorders>
              <w:top w:val="nil"/>
              <w:bottom w:val="single" w:sz="4" w:space="0" w:color="auto"/>
              <w:right w:val="nil"/>
            </w:tcBorders>
          </w:tcPr>
          <w:p w14:paraId="36698115"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889E0D1" w14:textId="77777777" w:rsidR="00600E55" w:rsidRPr="007D0212" w:rsidRDefault="00600E55" w:rsidP="00732F1D">
            <w:pPr>
              <w:spacing w:after="0"/>
              <w:rPr>
                <w:rFonts w:ascii="Courier New" w:hAnsi="Courier New"/>
                <w:noProof/>
                <w:sz w:val="16"/>
              </w:rPr>
            </w:pPr>
          </w:p>
        </w:tc>
        <w:tc>
          <w:tcPr>
            <w:tcW w:w="5102" w:type="dxa"/>
            <w:hideMark/>
          </w:tcPr>
          <w:p w14:paraId="2C8271C4"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4B4E75B4" w14:textId="77777777" w:rsidR="00600E55" w:rsidRDefault="00600E55" w:rsidP="00600E55"/>
    <w:p w14:paraId="1C066012" w14:textId="77777777" w:rsidR="00600E55" w:rsidRPr="007D0212" w:rsidRDefault="00600E55" w:rsidP="00600E55">
      <w:pPr>
        <w:pStyle w:val="B1"/>
      </w:pPr>
      <w:r w:rsidRPr="007D0212">
        <w:t>-</w:t>
      </w:r>
      <w:r w:rsidRPr="007D0212">
        <w:tab/>
      </w:r>
      <w:r w:rsidRPr="009C4AEC">
        <w:t>Satellite Disab</w:t>
      </w:r>
      <w:r>
        <w:t>ling Allowed for 5GMM cause #15</w:t>
      </w:r>
    </w:p>
    <w:p w14:paraId="3BA058AC" w14:textId="77777777" w:rsidR="00600E55" w:rsidRDefault="00600E55" w:rsidP="00600E55">
      <w:pPr>
        <w:keepNext/>
        <w:spacing w:after="0"/>
        <w:ind w:firstLine="283"/>
      </w:pPr>
      <w:r>
        <w:t>Contents:</w:t>
      </w:r>
    </w:p>
    <w:p w14:paraId="117698ED" w14:textId="77777777" w:rsidR="00600E55" w:rsidRDefault="00600E55" w:rsidP="00600E55">
      <w:pPr>
        <w:keepNext/>
        <w:spacing w:after="0"/>
        <w:ind w:left="567" w:hanging="1"/>
      </w:pPr>
      <w:r>
        <w:t xml:space="preserve">Determine whether the UE is allowed to disable the satellite NG-RAN capability when it receives the </w:t>
      </w:r>
      <w:proofErr w:type="gramStart"/>
      <w:r>
        <w:t>Extended</w:t>
      </w:r>
      <w:proofErr w:type="gramEnd"/>
      <w:r>
        <w:t xml:space="preserve"> 5GMM cause IE with value "Satellite NG-RAN not allowed in PLMN" as specified in 3GPP TS 24.501 [104].</w:t>
      </w:r>
    </w:p>
    <w:p w14:paraId="0DD578CB" w14:textId="77777777" w:rsidR="00600E55" w:rsidRDefault="00600E55" w:rsidP="00600E5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14:paraId="0CB98146" w14:textId="77777777" w:rsidTr="00732F1D">
        <w:trPr>
          <w:gridAfter w:val="2"/>
          <w:wAfter w:w="5300" w:type="dxa"/>
          <w:trHeight w:val="280"/>
        </w:trPr>
        <w:tc>
          <w:tcPr>
            <w:tcW w:w="851" w:type="dxa"/>
          </w:tcPr>
          <w:p w14:paraId="5187BC2B" w14:textId="77777777" w:rsidR="00600E55"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5F4A8ED7" w14:textId="77777777" w:rsidR="00600E55"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A56CA69" w14:textId="77777777" w:rsidR="00600E55" w:rsidRDefault="00600E55" w:rsidP="00732F1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A00518" w14:textId="77777777" w:rsidR="00600E55" w:rsidRDefault="00600E55" w:rsidP="00732F1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BF05996" w14:textId="77777777" w:rsidR="00600E55" w:rsidRDefault="00600E55" w:rsidP="00732F1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A9B0AD" w14:textId="77777777" w:rsidR="00600E55" w:rsidRDefault="00600E55" w:rsidP="00732F1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EBA6E1" w14:textId="77777777" w:rsidR="00600E55" w:rsidRDefault="00600E55" w:rsidP="00732F1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6DCAE5" w14:textId="77777777" w:rsidR="00600E55" w:rsidRDefault="00600E55" w:rsidP="00732F1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0DA622" w14:textId="77777777" w:rsidR="00600E55" w:rsidRDefault="00600E55" w:rsidP="00732F1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2AB3267" w14:textId="77777777" w:rsidR="00600E55" w:rsidRDefault="00600E55" w:rsidP="00732F1D">
            <w:pPr>
              <w:keepNext/>
              <w:spacing w:after="0"/>
              <w:jc w:val="center"/>
              <w:rPr>
                <w:rFonts w:ascii="Courier New" w:hAnsi="Courier New"/>
                <w:noProof/>
                <w:sz w:val="16"/>
              </w:rPr>
            </w:pPr>
            <w:r>
              <w:rPr>
                <w:rFonts w:ascii="Courier New" w:hAnsi="Courier New"/>
                <w:noProof/>
                <w:sz w:val="16"/>
              </w:rPr>
              <w:t>b1</w:t>
            </w:r>
          </w:p>
        </w:tc>
      </w:tr>
      <w:tr w:rsidR="00600E55" w14:paraId="6D123645" w14:textId="77777777" w:rsidTr="00732F1D">
        <w:trPr>
          <w:trHeight w:val="24"/>
        </w:trPr>
        <w:tc>
          <w:tcPr>
            <w:tcW w:w="851" w:type="dxa"/>
          </w:tcPr>
          <w:p w14:paraId="43A10477" w14:textId="77777777" w:rsidR="00600E55" w:rsidRDefault="00600E55" w:rsidP="00732F1D">
            <w:pPr>
              <w:keepNext/>
              <w:spacing w:after="0"/>
              <w:rPr>
                <w:rFonts w:ascii="Courier New" w:hAnsi="Courier New"/>
                <w:noProof/>
                <w:sz w:val="16"/>
              </w:rPr>
            </w:pPr>
          </w:p>
        </w:tc>
        <w:tc>
          <w:tcPr>
            <w:tcW w:w="595" w:type="dxa"/>
            <w:gridSpan w:val="2"/>
          </w:tcPr>
          <w:p w14:paraId="13351F40"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FCA1CE"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D84796"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13F00C2"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90D0650" w14:textId="77777777" w:rsidR="00600E55"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B8243A" w14:textId="77777777" w:rsidR="00600E55"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A526D9B" w14:textId="77777777" w:rsidR="00600E55"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743B769"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E02AC2" w14:textId="77777777" w:rsidR="00600E55" w:rsidRDefault="00600E55" w:rsidP="00732F1D">
            <w:pPr>
              <w:keepNext/>
              <w:spacing w:after="0"/>
              <w:rPr>
                <w:rFonts w:ascii="Courier New" w:hAnsi="Courier New"/>
                <w:noProof/>
                <w:sz w:val="16"/>
              </w:rPr>
            </w:pPr>
          </w:p>
        </w:tc>
        <w:tc>
          <w:tcPr>
            <w:tcW w:w="5102" w:type="dxa"/>
          </w:tcPr>
          <w:p w14:paraId="41D538BB" w14:textId="77777777" w:rsidR="00600E55" w:rsidRDefault="00600E55" w:rsidP="00732F1D">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2BEE391F" w14:textId="77777777" w:rsidR="00600E55" w:rsidRDefault="00600E55" w:rsidP="00732F1D">
            <w:pPr>
              <w:spacing w:after="0"/>
              <w:rPr>
                <w:rFonts w:ascii="Courier New" w:hAnsi="Courier New"/>
                <w:noProof/>
                <w:sz w:val="16"/>
              </w:rPr>
            </w:pPr>
          </w:p>
        </w:tc>
      </w:tr>
      <w:tr w:rsidR="00600E55" w14:paraId="2CF3C018" w14:textId="77777777" w:rsidTr="00732F1D">
        <w:trPr>
          <w:trHeight w:val="24"/>
        </w:trPr>
        <w:tc>
          <w:tcPr>
            <w:tcW w:w="851" w:type="dxa"/>
          </w:tcPr>
          <w:p w14:paraId="6EB8F75D" w14:textId="77777777" w:rsidR="00600E55" w:rsidRDefault="00600E55" w:rsidP="00732F1D">
            <w:pPr>
              <w:spacing w:after="0"/>
              <w:rPr>
                <w:rFonts w:ascii="Courier New" w:hAnsi="Courier New"/>
                <w:noProof/>
                <w:sz w:val="16"/>
              </w:rPr>
            </w:pPr>
          </w:p>
        </w:tc>
        <w:tc>
          <w:tcPr>
            <w:tcW w:w="595" w:type="dxa"/>
            <w:gridSpan w:val="2"/>
          </w:tcPr>
          <w:p w14:paraId="48F6A631" w14:textId="77777777" w:rsidR="00600E55"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95285EF" w14:textId="77777777" w:rsidR="00600E55"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E8FD63" w14:textId="77777777" w:rsidR="00600E55"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4D9774" w14:textId="77777777" w:rsidR="00600E55"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1B82AD5" w14:textId="77777777" w:rsidR="00600E55"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1502A95" w14:textId="77777777" w:rsidR="00600E55"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7E83FA" w14:textId="77777777" w:rsidR="00600E55"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F99CC63" w14:textId="77777777" w:rsidR="00600E55"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A42BF24" w14:textId="77777777" w:rsidR="00600E55" w:rsidRDefault="00600E55" w:rsidP="00732F1D">
            <w:pPr>
              <w:spacing w:after="0"/>
              <w:rPr>
                <w:rFonts w:ascii="Courier New" w:hAnsi="Courier New"/>
                <w:noProof/>
                <w:sz w:val="16"/>
              </w:rPr>
            </w:pPr>
          </w:p>
        </w:tc>
        <w:tc>
          <w:tcPr>
            <w:tcW w:w="5102" w:type="dxa"/>
            <w:hideMark/>
          </w:tcPr>
          <w:p w14:paraId="2DABA55E" w14:textId="77777777" w:rsidR="00600E55" w:rsidRDefault="00600E55" w:rsidP="00732F1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1E1D345C" w14:textId="77777777" w:rsidR="00600E55" w:rsidRDefault="00600E55" w:rsidP="00600E55"/>
    <w:p w14:paraId="64295DB8" w14:textId="77777777" w:rsidR="00600E55" w:rsidRDefault="00600E55" w:rsidP="00600E55">
      <w:pPr>
        <w:pStyle w:val="B1"/>
        <w:rPr>
          <w:ins w:id="47" w:author="SangMin Park_r1" w:date="2024-08-21T18:00:00Z"/>
        </w:rPr>
      </w:pPr>
      <w:ins w:id="48" w:author="SangMin Park_r1" w:date="2024-08-21T18:00:00Z">
        <w:r>
          <w:t>-</w:t>
        </w:r>
        <w:r>
          <w:tab/>
          <w:t xml:space="preserve">Satellite Disabling Allowed for </w:t>
        </w:r>
      </w:ins>
      <w:ins w:id="49" w:author="SangMin Park_r1" w:date="2024-08-21T18:01:00Z">
        <w:r>
          <w:t>E</w:t>
        </w:r>
      </w:ins>
      <w:ins w:id="50" w:author="SangMin Park_r1" w:date="2024-08-21T18:00:00Z">
        <w:r>
          <w:t>MM cause #15</w:t>
        </w:r>
      </w:ins>
    </w:p>
    <w:p w14:paraId="21FD4AD1" w14:textId="77777777" w:rsidR="00600E55" w:rsidRDefault="00600E55" w:rsidP="00600E55">
      <w:pPr>
        <w:keepNext/>
        <w:spacing w:after="0"/>
        <w:ind w:firstLine="283"/>
        <w:rPr>
          <w:ins w:id="51" w:author="SangMin Park_r1" w:date="2024-08-21T18:00:00Z"/>
        </w:rPr>
      </w:pPr>
      <w:ins w:id="52" w:author="SangMin Park_r1" w:date="2024-08-21T18:00:00Z">
        <w:r>
          <w:t>Contents:</w:t>
        </w:r>
      </w:ins>
    </w:p>
    <w:p w14:paraId="0D2BE7C8" w14:textId="77777777" w:rsidR="00600E55" w:rsidRDefault="00600E55" w:rsidP="00600E55">
      <w:pPr>
        <w:keepNext/>
        <w:spacing w:after="0"/>
        <w:ind w:left="567" w:hanging="1"/>
        <w:rPr>
          <w:ins w:id="53" w:author="SangMin Park_r1" w:date="2024-08-21T18:00:00Z"/>
        </w:rPr>
      </w:pPr>
      <w:ins w:id="54" w:author="SangMin Park_r1" w:date="2024-08-21T18:00:00Z">
        <w:r>
          <w:t>Determine whether the UE is allowed to disable the satellite E-UTRAN capability when it receives the Extended EMM cause IE with value "Satellite E-UTRAN not allowed in PLMN" as described in 3GPP TS 24.301 [51].</w:t>
        </w:r>
      </w:ins>
    </w:p>
    <w:p w14:paraId="68678B71" w14:textId="77777777" w:rsidR="00600E55" w:rsidRDefault="00600E55" w:rsidP="00600E55">
      <w:pPr>
        <w:keepNext/>
        <w:spacing w:after="0"/>
        <w:ind w:firstLine="283"/>
        <w:rPr>
          <w:ins w:id="55" w:author="SangMin Park_r1" w:date="2024-08-21T18:00:00Z"/>
        </w:rPr>
      </w:pPr>
      <w:ins w:id="56" w:author="SangMin Park_r1" w:date="2024-08-21T18:00:00Z">
        <w:r>
          <w:t>Coding:</w:t>
        </w:r>
      </w:ins>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14:paraId="71BAF330" w14:textId="77777777" w:rsidTr="00732F1D">
        <w:trPr>
          <w:gridAfter w:val="2"/>
          <w:wAfter w:w="5300" w:type="dxa"/>
          <w:trHeight w:val="280"/>
          <w:ins w:id="57" w:author="SangMin Park_r1" w:date="2024-08-21T18:00:00Z"/>
        </w:trPr>
        <w:tc>
          <w:tcPr>
            <w:tcW w:w="851" w:type="dxa"/>
          </w:tcPr>
          <w:p w14:paraId="675D5932" w14:textId="77777777" w:rsidR="00600E55" w:rsidRDefault="00600E55" w:rsidP="00732F1D">
            <w:pPr>
              <w:keepNext/>
              <w:spacing w:after="0"/>
              <w:rPr>
                <w:ins w:id="58" w:author="SangMin Park_r1" w:date="2024-08-21T18:00:00Z"/>
                <w:rFonts w:ascii="Courier New" w:hAnsi="Courier New"/>
                <w:noProof/>
                <w:sz w:val="16"/>
              </w:rPr>
            </w:pPr>
          </w:p>
        </w:tc>
        <w:tc>
          <w:tcPr>
            <w:tcW w:w="397" w:type="dxa"/>
            <w:tcBorders>
              <w:top w:val="nil"/>
              <w:left w:val="nil"/>
              <w:bottom w:val="nil"/>
              <w:right w:val="single" w:sz="6" w:space="0" w:color="auto"/>
            </w:tcBorders>
          </w:tcPr>
          <w:p w14:paraId="0333C9A1" w14:textId="77777777" w:rsidR="00600E55" w:rsidRDefault="00600E55" w:rsidP="00732F1D">
            <w:pPr>
              <w:keepNext/>
              <w:spacing w:after="0"/>
              <w:rPr>
                <w:ins w:id="59" w:author="SangMin Park_r1" w:date="2024-08-21T18:00: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CADFA1" w14:textId="77777777" w:rsidR="00600E55" w:rsidRDefault="00600E55" w:rsidP="00732F1D">
            <w:pPr>
              <w:keepNext/>
              <w:spacing w:after="0"/>
              <w:jc w:val="center"/>
              <w:rPr>
                <w:ins w:id="60" w:author="SangMin Park_r1" w:date="2024-08-21T18:00:00Z"/>
                <w:rFonts w:ascii="Courier New" w:hAnsi="Courier New"/>
                <w:noProof/>
                <w:sz w:val="16"/>
              </w:rPr>
            </w:pPr>
            <w:ins w:id="61" w:author="SangMin Park_r1" w:date="2024-08-21T18:00: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5F221E6" w14:textId="77777777" w:rsidR="00600E55" w:rsidRDefault="00600E55" w:rsidP="00732F1D">
            <w:pPr>
              <w:keepNext/>
              <w:spacing w:after="0"/>
              <w:jc w:val="center"/>
              <w:rPr>
                <w:ins w:id="62" w:author="SangMin Park_r1" w:date="2024-08-21T18:00:00Z"/>
                <w:rFonts w:ascii="Courier New" w:hAnsi="Courier New"/>
                <w:noProof/>
                <w:sz w:val="16"/>
              </w:rPr>
            </w:pPr>
            <w:ins w:id="63" w:author="SangMin Park_r1" w:date="2024-08-21T18:00: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50B2914" w14:textId="77777777" w:rsidR="00600E55" w:rsidRDefault="00600E55" w:rsidP="00732F1D">
            <w:pPr>
              <w:keepNext/>
              <w:spacing w:after="0"/>
              <w:jc w:val="center"/>
              <w:rPr>
                <w:ins w:id="64" w:author="SangMin Park_r1" w:date="2024-08-21T18:00:00Z"/>
                <w:rFonts w:ascii="Courier New" w:hAnsi="Courier New"/>
                <w:noProof/>
                <w:sz w:val="16"/>
              </w:rPr>
            </w:pPr>
            <w:ins w:id="65" w:author="SangMin Park_r1" w:date="2024-08-21T18:00: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33CAC5" w14:textId="77777777" w:rsidR="00600E55" w:rsidRDefault="00600E55" w:rsidP="00732F1D">
            <w:pPr>
              <w:keepNext/>
              <w:spacing w:after="0"/>
              <w:jc w:val="center"/>
              <w:rPr>
                <w:ins w:id="66" w:author="SangMin Park_r1" w:date="2024-08-21T18:00:00Z"/>
                <w:rFonts w:ascii="Courier New" w:hAnsi="Courier New"/>
                <w:noProof/>
                <w:sz w:val="16"/>
              </w:rPr>
            </w:pPr>
            <w:ins w:id="67" w:author="SangMin Park_r1" w:date="2024-08-21T18:00: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5F6AD9F" w14:textId="77777777" w:rsidR="00600E55" w:rsidRDefault="00600E55" w:rsidP="00732F1D">
            <w:pPr>
              <w:keepNext/>
              <w:spacing w:after="0"/>
              <w:jc w:val="center"/>
              <w:rPr>
                <w:ins w:id="68" w:author="SangMin Park_r1" w:date="2024-08-21T18:00:00Z"/>
                <w:rFonts w:ascii="Courier New" w:hAnsi="Courier New"/>
                <w:noProof/>
                <w:sz w:val="16"/>
              </w:rPr>
            </w:pPr>
            <w:ins w:id="69" w:author="SangMin Park_r1" w:date="2024-08-21T18:00: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36FA698" w14:textId="77777777" w:rsidR="00600E55" w:rsidRDefault="00600E55" w:rsidP="00732F1D">
            <w:pPr>
              <w:keepNext/>
              <w:spacing w:after="0"/>
              <w:jc w:val="center"/>
              <w:rPr>
                <w:ins w:id="70" w:author="SangMin Park_r1" w:date="2024-08-21T18:00:00Z"/>
                <w:rFonts w:ascii="Courier New" w:hAnsi="Courier New"/>
                <w:noProof/>
                <w:sz w:val="16"/>
              </w:rPr>
            </w:pPr>
            <w:ins w:id="71" w:author="SangMin Park_r1" w:date="2024-08-21T18:00: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D56FC65" w14:textId="77777777" w:rsidR="00600E55" w:rsidRDefault="00600E55" w:rsidP="00732F1D">
            <w:pPr>
              <w:keepNext/>
              <w:spacing w:after="0"/>
              <w:jc w:val="center"/>
              <w:rPr>
                <w:ins w:id="72" w:author="SangMin Park_r1" w:date="2024-08-21T18:00:00Z"/>
                <w:rFonts w:ascii="Courier New" w:hAnsi="Courier New"/>
                <w:noProof/>
                <w:sz w:val="16"/>
              </w:rPr>
            </w:pPr>
            <w:ins w:id="73" w:author="SangMin Park_r1" w:date="2024-08-21T18:00: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D1D8D19" w14:textId="77777777" w:rsidR="00600E55" w:rsidRDefault="00600E55" w:rsidP="00732F1D">
            <w:pPr>
              <w:keepNext/>
              <w:spacing w:after="0"/>
              <w:jc w:val="center"/>
              <w:rPr>
                <w:ins w:id="74" w:author="SangMin Park_r1" w:date="2024-08-21T18:00:00Z"/>
                <w:rFonts w:ascii="Courier New" w:hAnsi="Courier New"/>
                <w:noProof/>
                <w:sz w:val="16"/>
              </w:rPr>
            </w:pPr>
            <w:ins w:id="75" w:author="SangMin Park_r1" w:date="2024-08-21T18:00:00Z">
              <w:r>
                <w:rPr>
                  <w:rFonts w:ascii="Courier New" w:hAnsi="Courier New"/>
                  <w:noProof/>
                  <w:sz w:val="16"/>
                </w:rPr>
                <w:t>b1</w:t>
              </w:r>
            </w:ins>
          </w:p>
        </w:tc>
      </w:tr>
      <w:tr w:rsidR="00600E55" w14:paraId="33461359" w14:textId="77777777" w:rsidTr="00732F1D">
        <w:trPr>
          <w:trHeight w:val="24"/>
          <w:ins w:id="76" w:author="SangMin Park_r1" w:date="2024-08-21T18:00:00Z"/>
        </w:trPr>
        <w:tc>
          <w:tcPr>
            <w:tcW w:w="851" w:type="dxa"/>
          </w:tcPr>
          <w:p w14:paraId="2C106310" w14:textId="77777777" w:rsidR="00600E55" w:rsidRDefault="00600E55" w:rsidP="00732F1D">
            <w:pPr>
              <w:keepNext/>
              <w:spacing w:after="0"/>
              <w:rPr>
                <w:ins w:id="77" w:author="SangMin Park_r1" w:date="2024-08-21T18:00:00Z"/>
                <w:rFonts w:ascii="Courier New" w:hAnsi="Courier New"/>
                <w:noProof/>
                <w:sz w:val="16"/>
              </w:rPr>
            </w:pPr>
          </w:p>
        </w:tc>
        <w:tc>
          <w:tcPr>
            <w:tcW w:w="595" w:type="dxa"/>
            <w:gridSpan w:val="2"/>
          </w:tcPr>
          <w:p w14:paraId="0BB52293" w14:textId="77777777" w:rsidR="00600E55" w:rsidRDefault="00600E55" w:rsidP="00732F1D">
            <w:pPr>
              <w:keepNext/>
              <w:spacing w:after="0"/>
              <w:rPr>
                <w:ins w:id="78"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3EFC1900" w14:textId="77777777" w:rsidR="00600E55" w:rsidRDefault="00600E55" w:rsidP="00732F1D">
            <w:pPr>
              <w:keepNext/>
              <w:spacing w:after="0"/>
              <w:rPr>
                <w:ins w:id="79"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6857E64C" w14:textId="77777777" w:rsidR="00600E55" w:rsidRDefault="00600E55" w:rsidP="00732F1D">
            <w:pPr>
              <w:keepNext/>
              <w:spacing w:after="0"/>
              <w:rPr>
                <w:ins w:id="80"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0F2ACE86" w14:textId="77777777" w:rsidR="00600E55" w:rsidRDefault="00600E55" w:rsidP="00732F1D">
            <w:pPr>
              <w:keepNext/>
              <w:spacing w:after="0"/>
              <w:rPr>
                <w:ins w:id="81" w:author="SangMin Park_r1" w:date="2024-08-21T18:00: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841A725" w14:textId="77777777" w:rsidR="00600E55" w:rsidRDefault="00600E55" w:rsidP="00732F1D">
            <w:pPr>
              <w:keepNext/>
              <w:spacing w:after="0"/>
              <w:rPr>
                <w:ins w:id="82"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9B626B0" w14:textId="77777777" w:rsidR="00600E55" w:rsidRDefault="00600E55" w:rsidP="00732F1D">
            <w:pPr>
              <w:keepNext/>
              <w:spacing w:after="0"/>
              <w:rPr>
                <w:ins w:id="83"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BF6E550" w14:textId="77777777" w:rsidR="00600E55" w:rsidRDefault="00600E55" w:rsidP="00732F1D">
            <w:pPr>
              <w:keepNext/>
              <w:spacing w:after="0"/>
              <w:rPr>
                <w:ins w:id="84" w:author="SangMin Park_r1" w:date="2024-08-21T18:00:00Z"/>
                <w:rFonts w:ascii="Courier New" w:hAnsi="Courier New"/>
                <w:noProof/>
                <w:sz w:val="16"/>
              </w:rPr>
            </w:pPr>
          </w:p>
        </w:tc>
        <w:tc>
          <w:tcPr>
            <w:tcW w:w="397" w:type="dxa"/>
            <w:gridSpan w:val="2"/>
            <w:tcBorders>
              <w:top w:val="nil"/>
              <w:left w:val="single" w:sz="4" w:space="0" w:color="auto"/>
              <w:bottom w:val="nil"/>
              <w:right w:val="nil"/>
            </w:tcBorders>
          </w:tcPr>
          <w:p w14:paraId="39C7EA75" w14:textId="77777777" w:rsidR="00600E55" w:rsidRDefault="00600E55" w:rsidP="00732F1D">
            <w:pPr>
              <w:keepNext/>
              <w:spacing w:after="0"/>
              <w:rPr>
                <w:ins w:id="85"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457A4D6A" w14:textId="77777777" w:rsidR="00600E55" w:rsidRDefault="00600E55" w:rsidP="00732F1D">
            <w:pPr>
              <w:keepNext/>
              <w:spacing w:after="0"/>
              <w:rPr>
                <w:ins w:id="86" w:author="SangMin Park_r1" w:date="2024-08-21T18:00:00Z"/>
                <w:rFonts w:ascii="Courier New" w:hAnsi="Courier New"/>
                <w:noProof/>
                <w:sz w:val="16"/>
              </w:rPr>
            </w:pPr>
          </w:p>
        </w:tc>
        <w:tc>
          <w:tcPr>
            <w:tcW w:w="5102" w:type="dxa"/>
          </w:tcPr>
          <w:p w14:paraId="7FF8BD36" w14:textId="77777777" w:rsidR="00600E55" w:rsidRDefault="00600E55" w:rsidP="00732F1D">
            <w:pPr>
              <w:spacing w:after="0"/>
              <w:rPr>
                <w:ins w:id="87" w:author="SangMin Park_r1" w:date="2024-08-21T18:00:00Z"/>
                <w:rFonts w:ascii="Courier New" w:hAnsi="Courier New"/>
                <w:noProof/>
                <w:sz w:val="16"/>
              </w:rPr>
            </w:pPr>
            <w:ins w:id="88" w:author="SangMin Park_r1" w:date="2024-08-21T18:00:00Z">
              <w:r>
                <w:rPr>
                  <w:rFonts w:ascii="Courier New" w:hAnsi="Courier New"/>
                  <w:noProof/>
                  <w:sz w:val="16"/>
                </w:rPr>
                <w:t>b1 value to be interpreted as defined for Satellite_Disabling_Allowed_for_</w:t>
              </w:r>
            </w:ins>
            <w:ins w:id="89" w:author="SangMin Park_r1" w:date="2024-08-21T18:01:00Z">
              <w:r>
                <w:rPr>
                  <w:rFonts w:ascii="Courier New" w:hAnsi="Courier New"/>
                  <w:noProof/>
                  <w:sz w:val="16"/>
                </w:rPr>
                <w:t>E</w:t>
              </w:r>
            </w:ins>
            <w:ins w:id="90" w:author="SangMin Park_r1" w:date="2024-08-21T18:00:00Z">
              <w:r>
                <w:rPr>
                  <w:rFonts w:ascii="Courier New" w:hAnsi="Courier New"/>
                  <w:noProof/>
                  <w:sz w:val="16"/>
                </w:rPr>
                <w:t>MM_cause_#15 leaf in clause 5.</w:t>
              </w:r>
            </w:ins>
            <w:ins w:id="91" w:author="Google_SangMin" w:date="2024-08-21T18:21:00Z">
              <w:r w:rsidRPr="000D1EFE">
                <w:rPr>
                  <w:rFonts w:ascii="Courier New" w:hAnsi="Courier New"/>
                  <w:noProof/>
                  <w:sz w:val="16"/>
                  <w:highlight w:val="yellow"/>
                </w:rPr>
                <w:t>X</w:t>
              </w:r>
            </w:ins>
            <w:ins w:id="92" w:author="SangMin Park_r1" w:date="2024-08-21T18:00:00Z">
              <w:r>
                <w:rPr>
                  <w:rFonts w:ascii="Courier New" w:hAnsi="Courier New"/>
                  <w:noProof/>
                  <w:sz w:val="16"/>
                </w:rPr>
                <w:t xml:space="preserve"> of 3GPP TS 24.368 [65].</w:t>
              </w:r>
            </w:ins>
          </w:p>
          <w:p w14:paraId="047FBB6E" w14:textId="77777777" w:rsidR="00600E55" w:rsidRDefault="00600E55" w:rsidP="00732F1D">
            <w:pPr>
              <w:spacing w:after="0"/>
              <w:rPr>
                <w:ins w:id="93" w:author="SangMin Park_r1" w:date="2024-08-21T18:00:00Z"/>
                <w:rFonts w:ascii="Courier New" w:hAnsi="Courier New"/>
                <w:noProof/>
                <w:sz w:val="16"/>
              </w:rPr>
            </w:pPr>
          </w:p>
        </w:tc>
      </w:tr>
      <w:tr w:rsidR="00600E55" w14:paraId="7D53AFC8" w14:textId="77777777" w:rsidTr="00732F1D">
        <w:trPr>
          <w:trHeight w:val="24"/>
          <w:ins w:id="94" w:author="SangMin Park_r1" w:date="2024-08-21T18:00:00Z"/>
        </w:trPr>
        <w:tc>
          <w:tcPr>
            <w:tcW w:w="851" w:type="dxa"/>
          </w:tcPr>
          <w:p w14:paraId="22611380" w14:textId="77777777" w:rsidR="00600E55" w:rsidRDefault="00600E55" w:rsidP="00732F1D">
            <w:pPr>
              <w:spacing w:after="0"/>
              <w:rPr>
                <w:ins w:id="95" w:author="SangMin Park_r1" w:date="2024-08-21T18:00:00Z"/>
                <w:rFonts w:ascii="Courier New" w:hAnsi="Courier New"/>
                <w:noProof/>
                <w:sz w:val="16"/>
              </w:rPr>
            </w:pPr>
          </w:p>
        </w:tc>
        <w:tc>
          <w:tcPr>
            <w:tcW w:w="595" w:type="dxa"/>
            <w:gridSpan w:val="2"/>
          </w:tcPr>
          <w:p w14:paraId="0135EAFF" w14:textId="77777777" w:rsidR="00600E55" w:rsidRDefault="00600E55" w:rsidP="00732F1D">
            <w:pPr>
              <w:spacing w:after="0"/>
              <w:rPr>
                <w:ins w:id="96"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84F5C8" w14:textId="77777777" w:rsidR="00600E55" w:rsidRDefault="00600E55" w:rsidP="00732F1D">
            <w:pPr>
              <w:spacing w:after="0"/>
              <w:rPr>
                <w:ins w:id="97"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D5B586" w14:textId="77777777" w:rsidR="00600E55" w:rsidRDefault="00600E55" w:rsidP="00732F1D">
            <w:pPr>
              <w:spacing w:after="0"/>
              <w:rPr>
                <w:ins w:id="98"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A1C00B" w14:textId="77777777" w:rsidR="00600E55" w:rsidRDefault="00600E55" w:rsidP="00732F1D">
            <w:pPr>
              <w:spacing w:after="0"/>
              <w:rPr>
                <w:ins w:id="99"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0512670" w14:textId="77777777" w:rsidR="00600E55" w:rsidRDefault="00600E55" w:rsidP="00732F1D">
            <w:pPr>
              <w:spacing w:after="0"/>
              <w:rPr>
                <w:ins w:id="100"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43C5242" w14:textId="77777777" w:rsidR="00600E55" w:rsidRDefault="00600E55" w:rsidP="00732F1D">
            <w:pPr>
              <w:spacing w:after="0"/>
              <w:rPr>
                <w:ins w:id="101"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92C70F6" w14:textId="77777777" w:rsidR="00600E55" w:rsidRDefault="00600E55" w:rsidP="00732F1D">
            <w:pPr>
              <w:spacing w:after="0"/>
              <w:rPr>
                <w:ins w:id="102"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8F6760A" w14:textId="77777777" w:rsidR="00600E55" w:rsidRDefault="00600E55" w:rsidP="00732F1D">
            <w:pPr>
              <w:spacing w:after="0"/>
              <w:rPr>
                <w:ins w:id="103" w:author="SangMin Park_r1" w:date="2024-08-21T18: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21B5452" w14:textId="77777777" w:rsidR="00600E55" w:rsidRDefault="00600E55" w:rsidP="00732F1D">
            <w:pPr>
              <w:spacing w:after="0"/>
              <w:rPr>
                <w:ins w:id="104" w:author="SangMin Park_r1" w:date="2024-08-21T18:00:00Z"/>
                <w:rFonts w:ascii="Courier New" w:hAnsi="Courier New"/>
                <w:noProof/>
                <w:sz w:val="16"/>
              </w:rPr>
            </w:pPr>
          </w:p>
        </w:tc>
        <w:tc>
          <w:tcPr>
            <w:tcW w:w="5102" w:type="dxa"/>
            <w:hideMark/>
          </w:tcPr>
          <w:p w14:paraId="7D7E9CD6" w14:textId="77777777" w:rsidR="00600E55" w:rsidRDefault="00600E55" w:rsidP="00732F1D">
            <w:pPr>
              <w:spacing w:after="0"/>
              <w:rPr>
                <w:ins w:id="105" w:author="SangMin Park_r1" w:date="2024-08-21T18:00:00Z"/>
                <w:rFonts w:ascii="Courier New" w:hAnsi="Courier New"/>
                <w:noProof/>
                <w:sz w:val="16"/>
              </w:rPr>
            </w:pPr>
            <w:ins w:id="106" w:author="SangMin Park_r1" w:date="2024-08-21T18:00: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0E8B772F" w14:textId="77777777" w:rsidR="00600E55" w:rsidRDefault="00600E55" w:rsidP="00600E55">
      <w:pPr>
        <w:rPr>
          <w:ins w:id="107" w:author="SangMin Park_r1" w:date="2024-08-21T18:00:00Z"/>
        </w:rPr>
      </w:pPr>
    </w:p>
    <w:p w14:paraId="616E6684" w14:textId="77777777" w:rsidR="00600E55" w:rsidRDefault="00600E55" w:rsidP="00600E55">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635FBF86" w14:textId="77777777" w:rsidR="00600E55" w:rsidRDefault="00600E55" w:rsidP="00600E55">
      <w:r>
        <w:t>Unused bytes shall be set to 'FF'.</w:t>
      </w:r>
    </w:p>
    <w:bookmarkEnd w:id="3"/>
    <w:bookmarkEnd w:id="4"/>
    <w:bookmarkEnd w:id="5"/>
    <w:bookmarkEnd w:id="6"/>
    <w:bookmarkEnd w:id="7"/>
    <w:bookmarkEnd w:id="8"/>
    <w:bookmarkEnd w:id="9"/>
    <w:bookmarkEnd w:id="10"/>
    <w:bookmarkEnd w:id="11"/>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1E6BC8" w14:textId="77777777" w:rsidR="00600E55" w:rsidRPr="007D0212" w:rsidRDefault="00600E55" w:rsidP="00600E55">
      <w:pPr>
        <w:pStyle w:val="Heading8"/>
      </w:pPr>
      <w:bookmarkStart w:id="108" w:name="_Toc179445522"/>
      <w:bookmarkStart w:id="109" w:name="_Toc162542229"/>
      <w:bookmarkStart w:id="110" w:name="_Toc57102274"/>
      <w:bookmarkStart w:id="111" w:name="_Toc50965506"/>
      <w:bookmarkStart w:id="112" w:name="_Toc44930736"/>
      <w:bookmarkStart w:id="113" w:name="_Toc36477843"/>
      <w:bookmarkStart w:id="114" w:name="_Toc36474481"/>
      <w:bookmarkStart w:id="115" w:name="_Toc27774056"/>
      <w:bookmarkStart w:id="116" w:name="_Toc20392088"/>
      <w:bookmarkStart w:id="117" w:name="_Toc11053248"/>
      <w:r w:rsidRPr="007D0212">
        <w:lastRenderedPageBreak/>
        <w:t xml:space="preserve">Annex </w:t>
      </w:r>
      <w:r w:rsidRPr="007D0212">
        <w:rPr>
          <w:lang w:eastAsia="ja-JP"/>
        </w:rPr>
        <w:t xml:space="preserve">D </w:t>
      </w:r>
      <w:r w:rsidRPr="007D0212">
        <w:t>(informative)</w:t>
      </w:r>
      <w:proofErr w:type="gramStart"/>
      <w:r w:rsidRPr="007D0212">
        <w:t>:</w:t>
      </w:r>
      <w:proofErr w:type="gramEnd"/>
      <w:r w:rsidRPr="007D0212">
        <w:br/>
        <w:t>Tags defined in 31.102</w:t>
      </w:r>
      <w:bookmarkEnd w:id="108"/>
    </w:p>
    <w:p w14:paraId="4E19C25B" w14:textId="77777777" w:rsidR="00600E55" w:rsidRPr="007D0212" w:rsidRDefault="00600E55" w:rsidP="00600E55">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600E55" w:rsidRPr="007D0212" w14:paraId="64759A7A" w14:textId="77777777" w:rsidTr="00732F1D">
        <w:trPr>
          <w:jc w:val="center"/>
        </w:trPr>
        <w:tc>
          <w:tcPr>
            <w:tcW w:w="779" w:type="dxa"/>
          </w:tcPr>
          <w:p w14:paraId="4D41E9B6" w14:textId="77777777" w:rsidR="00600E55" w:rsidRPr="007D0212" w:rsidRDefault="00600E55" w:rsidP="00732F1D">
            <w:pPr>
              <w:pStyle w:val="TAL"/>
            </w:pPr>
            <w:r w:rsidRPr="007D0212">
              <w:lastRenderedPageBreak/>
              <w:t>Tag</w:t>
            </w:r>
          </w:p>
        </w:tc>
        <w:tc>
          <w:tcPr>
            <w:tcW w:w="5670" w:type="dxa"/>
          </w:tcPr>
          <w:p w14:paraId="74AFBDFC" w14:textId="77777777" w:rsidR="00600E55" w:rsidRPr="007D0212" w:rsidRDefault="00600E55" w:rsidP="00732F1D">
            <w:pPr>
              <w:pStyle w:val="TAL"/>
            </w:pPr>
            <w:r w:rsidRPr="007D0212">
              <w:t>Name of Data Element</w:t>
            </w:r>
          </w:p>
        </w:tc>
        <w:tc>
          <w:tcPr>
            <w:tcW w:w="3260" w:type="dxa"/>
          </w:tcPr>
          <w:p w14:paraId="151868B5" w14:textId="77777777" w:rsidR="00600E55" w:rsidRPr="007D0212" w:rsidRDefault="00600E55" w:rsidP="00732F1D">
            <w:pPr>
              <w:pStyle w:val="TAL"/>
            </w:pPr>
            <w:r w:rsidRPr="007D0212">
              <w:t>Usage</w:t>
            </w:r>
          </w:p>
        </w:tc>
      </w:tr>
      <w:tr w:rsidR="00600E55" w:rsidRPr="007D0212" w14:paraId="40645D2D" w14:textId="77777777" w:rsidTr="00732F1D">
        <w:trPr>
          <w:jc w:val="center"/>
        </w:trPr>
        <w:tc>
          <w:tcPr>
            <w:tcW w:w="779" w:type="dxa"/>
          </w:tcPr>
          <w:p w14:paraId="0EB43967" w14:textId="77777777" w:rsidR="00600E55" w:rsidRPr="007D0212" w:rsidRDefault="00600E55" w:rsidP="00732F1D">
            <w:pPr>
              <w:pStyle w:val="TAL"/>
            </w:pPr>
            <w:r w:rsidRPr="007D0212">
              <w:t>'43'</w:t>
            </w:r>
          </w:p>
        </w:tc>
        <w:tc>
          <w:tcPr>
            <w:tcW w:w="5670" w:type="dxa"/>
          </w:tcPr>
          <w:p w14:paraId="330ADA4B" w14:textId="77777777" w:rsidR="00600E55" w:rsidRPr="007D0212" w:rsidRDefault="00600E55" w:rsidP="00732F1D">
            <w:pPr>
              <w:pStyle w:val="TAL"/>
              <w:rPr>
                <w:lang w:val="en-US"/>
              </w:rPr>
            </w:pPr>
            <w:r w:rsidRPr="007D0212">
              <w:t>Full name for network IEI</w:t>
            </w:r>
          </w:p>
        </w:tc>
        <w:tc>
          <w:tcPr>
            <w:tcW w:w="3260" w:type="dxa"/>
          </w:tcPr>
          <w:p w14:paraId="426539BA" w14:textId="77777777" w:rsidR="00600E55" w:rsidRPr="007D0212" w:rsidRDefault="00600E55" w:rsidP="00732F1D">
            <w:pPr>
              <w:pStyle w:val="TAL"/>
            </w:pPr>
            <w:r w:rsidRPr="007D0212">
              <w:t>PLMN Network Name (EF</w:t>
            </w:r>
            <w:r w:rsidRPr="007D0212">
              <w:rPr>
                <w:vertAlign w:val="subscript"/>
              </w:rPr>
              <w:t>PNN</w:t>
            </w:r>
            <w:r w:rsidRPr="007D0212">
              <w:t>)</w:t>
            </w:r>
          </w:p>
        </w:tc>
      </w:tr>
      <w:tr w:rsidR="00600E55" w:rsidRPr="007D0212" w14:paraId="7FDD328C" w14:textId="77777777" w:rsidTr="00732F1D">
        <w:trPr>
          <w:jc w:val="center"/>
        </w:trPr>
        <w:tc>
          <w:tcPr>
            <w:tcW w:w="779" w:type="dxa"/>
          </w:tcPr>
          <w:p w14:paraId="6557618F" w14:textId="77777777" w:rsidR="00600E55" w:rsidRPr="007D0212" w:rsidRDefault="00600E55" w:rsidP="00732F1D">
            <w:pPr>
              <w:pStyle w:val="TAL"/>
            </w:pPr>
            <w:r w:rsidRPr="007D0212">
              <w:t>'45'</w:t>
            </w:r>
          </w:p>
        </w:tc>
        <w:tc>
          <w:tcPr>
            <w:tcW w:w="5670" w:type="dxa"/>
          </w:tcPr>
          <w:p w14:paraId="64469F76" w14:textId="77777777" w:rsidR="00600E55" w:rsidRPr="007D0212" w:rsidRDefault="00600E55" w:rsidP="00732F1D">
            <w:pPr>
              <w:pStyle w:val="TAL"/>
              <w:rPr>
                <w:lang w:val="en-US"/>
              </w:rPr>
            </w:pPr>
            <w:r w:rsidRPr="007D0212">
              <w:t>Short name for network IEI</w:t>
            </w:r>
          </w:p>
        </w:tc>
        <w:tc>
          <w:tcPr>
            <w:tcW w:w="3260" w:type="dxa"/>
          </w:tcPr>
          <w:p w14:paraId="04605D05" w14:textId="77777777" w:rsidR="00600E55" w:rsidRPr="007D0212" w:rsidRDefault="00600E55" w:rsidP="00732F1D">
            <w:pPr>
              <w:pStyle w:val="TAL"/>
            </w:pPr>
            <w:r w:rsidRPr="007D0212">
              <w:t>PLMN Network Name (EF</w:t>
            </w:r>
            <w:r w:rsidRPr="007D0212">
              <w:rPr>
                <w:vertAlign w:val="subscript"/>
              </w:rPr>
              <w:t>PNN</w:t>
            </w:r>
            <w:r w:rsidRPr="007D0212">
              <w:t>)</w:t>
            </w:r>
          </w:p>
        </w:tc>
      </w:tr>
      <w:tr w:rsidR="00600E55" w:rsidRPr="007D0212" w14:paraId="606756F6" w14:textId="77777777" w:rsidTr="00732F1D">
        <w:trPr>
          <w:jc w:val="center"/>
        </w:trPr>
        <w:tc>
          <w:tcPr>
            <w:tcW w:w="779" w:type="dxa"/>
          </w:tcPr>
          <w:p w14:paraId="63E92BBA" w14:textId="77777777" w:rsidR="00600E55" w:rsidRPr="007D0212" w:rsidRDefault="00600E55" w:rsidP="00732F1D">
            <w:pPr>
              <w:pStyle w:val="TAL"/>
            </w:pPr>
            <w:r w:rsidRPr="007D0212">
              <w:t>'53'</w:t>
            </w:r>
          </w:p>
        </w:tc>
        <w:tc>
          <w:tcPr>
            <w:tcW w:w="5670" w:type="dxa"/>
          </w:tcPr>
          <w:p w14:paraId="033F7CFA" w14:textId="77777777" w:rsidR="00600E55" w:rsidRPr="007D0212" w:rsidRDefault="00600E55" w:rsidP="00732F1D">
            <w:pPr>
              <w:pStyle w:val="TAL"/>
            </w:pPr>
            <w:r w:rsidRPr="007D0212">
              <w:t>MBMS Data Object</w:t>
            </w:r>
          </w:p>
        </w:tc>
        <w:tc>
          <w:tcPr>
            <w:tcW w:w="3260" w:type="dxa"/>
          </w:tcPr>
          <w:p w14:paraId="35AA46B5" w14:textId="77777777" w:rsidR="00600E55" w:rsidRPr="007D0212" w:rsidRDefault="00600E55" w:rsidP="00732F1D">
            <w:pPr>
              <w:pStyle w:val="TAL"/>
            </w:pPr>
            <w:r w:rsidRPr="007D0212">
              <w:t>AUTHENTICATE command parameter, in MBMS security context</w:t>
            </w:r>
          </w:p>
        </w:tc>
      </w:tr>
      <w:tr w:rsidR="00600E55" w:rsidRPr="007D0212" w14:paraId="2CBE58C8" w14:textId="77777777" w:rsidTr="00732F1D">
        <w:trPr>
          <w:jc w:val="center"/>
        </w:trPr>
        <w:tc>
          <w:tcPr>
            <w:tcW w:w="779" w:type="dxa"/>
          </w:tcPr>
          <w:p w14:paraId="777FF79A" w14:textId="77777777" w:rsidR="00600E55" w:rsidRPr="007D0212" w:rsidRDefault="00600E55" w:rsidP="00732F1D">
            <w:pPr>
              <w:pStyle w:val="TAL"/>
            </w:pPr>
            <w:r w:rsidRPr="007D0212">
              <w:t>'53'</w:t>
            </w:r>
          </w:p>
        </w:tc>
        <w:tc>
          <w:tcPr>
            <w:tcW w:w="5670" w:type="dxa"/>
          </w:tcPr>
          <w:p w14:paraId="034ABFCB" w14:textId="77777777" w:rsidR="00600E55" w:rsidRPr="007D0212" w:rsidRDefault="00600E55" w:rsidP="00732F1D">
            <w:pPr>
              <w:pStyle w:val="TAL"/>
            </w:pPr>
            <w:r w:rsidRPr="007D0212">
              <w:t>MBMS operation response Data Object</w:t>
            </w:r>
          </w:p>
          <w:p w14:paraId="65AC7123" w14:textId="77777777" w:rsidR="00600E55" w:rsidRPr="007D0212" w:rsidRDefault="00600E55" w:rsidP="00732F1D">
            <w:pPr>
              <w:pStyle w:val="TAL"/>
            </w:pPr>
            <w:r w:rsidRPr="007D0212">
              <w:t>The following tags are encapsulated within '53'</w:t>
            </w:r>
          </w:p>
          <w:p w14:paraId="237D33DF" w14:textId="77777777" w:rsidR="00600E55" w:rsidRPr="007D0212" w:rsidRDefault="00600E55" w:rsidP="00732F1D">
            <w:pPr>
              <w:pStyle w:val="TAL"/>
            </w:pPr>
            <w:r w:rsidRPr="007D0212">
              <w:t>'DB'    successful MBMS operation tag</w:t>
            </w:r>
          </w:p>
        </w:tc>
        <w:tc>
          <w:tcPr>
            <w:tcW w:w="3260" w:type="dxa"/>
          </w:tcPr>
          <w:p w14:paraId="153BA890" w14:textId="77777777" w:rsidR="00600E55" w:rsidRPr="007D0212" w:rsidRDefault="00600E55" w:rsidP="00732F1D">
            <w:pPr>
              <w:pStyle w:val="TAL"/>
            </w:pPr>
            <w:r w:rsidRPr="007D0212">
              <w:t>Response to AUTHENTICATE command, in MBMS security context</w:t>
            </w:r>
          </w:p>
        </w:tc>
      </w:tr>
      <w:tr w:rsidR="00600E55" w:rsidRPr="007D0212" w14:paraId="06B6690C" w14:textId="77777777" w:rsidTr="00732F1D">
        <w:trPr>
          <w:jc w:val="center"/>
        </w:trPr>
        <w:tc>
          <w:tcPr>
            <w:tcW w:w="779" w:type="dxa"/>
          </w:tcPr>
          <w:p w14:paraId="1D60BA8A" w14:textId="77777777" w:rsidR="00600E55" w:rsidRPr="007D0212" w:rsidRDefault="00600E55" w:rsidP="00732F1D">
            <w:pPr>
              <w:pStyle w:val="TAL"/>
            </w:pPr>
            <w:r w:rsidRPr="007D0212">
              <w:t>'73'</w:t>
            </w:r>
          </w:p>
        </w:tc>
        <w:tc>
          <w:tcPr>
            <w:tcW w:w="5670" w:type="dxa"/>
          </w:tcPr>
          <w:p w14:paraId="22E0F75B" w14:textId="77777777" w:rsidR="00600E55" w:rsidRPr="007D0212" w:rsidRDefault="00600E55" w:rsidP="00732F1D">
            <w:pPr>
              <w:pStyle w:val="TAL"/>
            </w:pPr>
            <w:r w:rsidRPr="007D0212">
              <w:t>Key Derivation Data Object</w:t>
            </w:r>
          </w:p>
          <w:p w14:paraId="2B7E32E1" w14:textId="77777777" w:rsidR="00600E55" w:rsidRPr="007D0212" w:rsidRDefault="00600E55" w:rsidP="00732F1D">
            <w:pPr>
              <w:pStyle w:val="TAL"/>
            </w:pPr>
            <w:r w:rsidRPr="007D0212">
              <w:t>The following tags are encapsulated within '73'</w:t>
            </w:r>
          </w:p>
          <w:p w14:paraId="2372ACE5" w14:textId="77777777" w:rsidR="00600E55" w:rsidRPr="007D0212" w:rsidRDefault="00600E55" w:rsidP="00732F1D">
            <w:pPr>
              <w:pStyle w:val="TAL"/>
            </w:pPr>
            <w:r w:rsidRPr="007D0212">
              <w:t>'80'    Local Key Establishment Control tag</w:t>
            </w:r>
          </w:p>
          <w:p w14:paraId="015F87CA" w14:textId="77777777" w:rsidR="00600E55" w:rsidRPr="007D0212" w:rsidRDefault="00600E55" w:rsidP="00732F1D">
            <w:pPr>
              <w:pStyle w:val="TAL"/>
            </w:pPr>
            <w:r w:rsidRPr="007D0212">
              <w:t>'81'   Counter limit tag</w:t>
            </w:r>
          </w:p>
          <w:p w14:paraId="48E90582" w14:textId="77777777" w:rsidR="00600E55" w:rsidRPr="007D0212" w:rsidRDefault="00600E55" w:rsidP="00732F1D">
            <w:pPr>
              <w:pStyle w:val="TAL"/>
            </w:pPr>
            <w:r w:rsidRPr="007D0212">
              <w:t>'82'   Request MAC tag</w:t>
            </w:r>
          </w:p>
          <w:p w14:paraId="2E851DC0" w14:textId="77777777" w:rsidR="00600E55" w:rsidRPr="007D0212" w:rsidRDefault="00600E55" w:rsidP="00732F1D">
            <w:pPr>
              <w:pStyle w:val="TAL"/>
              <w:rPr>
                <w:lang w:val="sv-SE"/>
              </w:rPr>
            </w:pPr>
            <w:r w:rsidRPr="007D0212">
              <w:rPr>
                <w:lang w:val="sv-SE"/>
              </w:rPr>
              <w:t>'83'   NAF_ID tag</w:t>
            </w:r>
          </w:p>
          <w:p w14:paraId="43D325AB" w14:textId="77777777" w:rsidR="00600E55" w:rsidRPr="007D0212" w:rsidRDefault="00600E55" w:rsidP="00732F1D">
            <w:pPr>
              <w:pStyle w:val="TAL"/>
              <w:rPr>
                <w:lang w:val="sv-SE"/>
              </w:rPr>
            </w:pPr>
            <w:r w:rsidRPr="007D0212">
              <w:rPr>
                <w:lang w:val="sv-SE"/>
              </w:rPr>
              <w:t>'84'   Terminal_ID tag</w:t>
            </w:r>
          </w:p>
          <w:p w14:paraId="1658DF93" w14:textId="77777777" w:rsidR="00600E55" w:rsidRPr="007D0212" w:rsidRDefault="00600E55" w:rsidP="00732F1D">
            <w:pPr>
              <w:pStyle w:val="TAL"/>
              <w:rPr>
                <w:lang w:val="sv-SE"/>
              </w:rPr>
            </w:pPr>
            <w:r w:rsidRPr="007D0212">
              <w:rPr>
                <w:lang w:val="sv-SE"/>
              </w:rPr>
              <w:t>'85'   Terminal_appli_ID_tag</w:t>
            </w:r>
          </w:p>
          <w:p w14:paraId="6A85C4B2" w14:textId="77777777" w:rsidR="00600E55" w:rsidRPr="007D0212" w:rsidRDefault="00600E55" w:rsidP="00732F1D">
            <w:pPr>
              <w:pStyle w:val="TAL"/>
              <w:rPr>
                <w:lang w:val="sv-SE"/>
              </w:rPr>
            </w:pPr>
            <w:r w:rsidRPr="007D0212">
              <w:rPr>
                <w:lang w:val="sv-SE"/>
              </w:rPr>
              <w:t>'86'   UICC_appli_ID tag</w:t>
            </w:r>
          </w:p>
          <w:p w14:paraId="28D7C6A5" w14:textId="77777777" w:rsidR="00600E55" w:rsidRPr="007D0212" w:rsidRDefault="00600E55" w:rsidP="00732F1D">
            <w:pPr>
              <w:pStyle w:val="TAL"/>
              <w:rPr>
                <w:lang w:val="sv-SE"/>
              </w:rPr>
            </w:pPr>
            <w:r w:rsidRPr="007D0212">
              <w:rPr>
                <w:lang w:val="sv-SE"/>
              </w:rPr>
              <w:t>'87'   RANDx tag</w:t>
            </w:r>
          </w:p>
          <w:p w14:paraId="78EC6395" w14:textId="77777777" w:rsidR="00600E55" w:rsidRPr="007D0212" w:rsidRDefault="00600E55" w:rsidP="00732F1D">
            <w:pPr>
              <w:pStyle w:val="TAL"/>
            </w:pPr>
            <w:r w:rsidRPr="007D0212">
              <w:t>'A0'   Key Identifier tag</w:t>
            </w:r>
          </w:p>
        </w:tc>
        <w:tc>
          <w:tcPr>
            <w:tcW w:w="3260" w:type="dxa"/>
          </w:tcPr>
          <w:p w14:paraId="1FB53B73" w14:textId="77777777" w:rsidR="00600E55" w:rsidRPr="007D0212" w:rsidRDefault="00600E55" w:rsidP="00732F1D">
            <w:pPr>
              <w:pStyle w:val="TAL"/>
            </w:pPr>
            <w:r w:rsidRPr="007D0212">
              <w:t>AUTHENTICATE command parameter, in Local Key Establishment security context</w:t>
            </w:r>
          </w:p>
        </w:tc>
      </w:tr>
      <w:tr w:rsidR="00600E55" w:rsidRPr="007D0212" w14:paraId="5E1D2630" w14:textId="77777777" w:rsidTr="00732F1D">
        <w:trPr>
          <w:jc w:val="center"/>
        </w:trPr>
        <w:tc>
          <w:tcPr>
            <w:tcW w:w="779" w:type="dxa"/>
          </w:tcPr>
          <w:p w14:paraId="1EE8A2AA" w14:textId="77777777" w:rsidR="00600E55" w:rsidRPr="007D0212" w:rsidRDefault="00600E55" w:rsidP="00732F1D">
            <w:pPr>
              <w:pStyle w:val="TAL"/>
            </w:pPr>
            <w:r w:rsidRPr="007D0212">
              <w:t>'73'</w:t>
            </w:r>
          </w:p>
        </w:tc>
        <w:tc>
          <w:tcPr>
            <w:tcW w:w="5670" w:type="dxa"/>
          </w:tcPr>
          <w:p w14:paraId="5DB51B2A" w14:textId="77777777" w:rsidR="00600E55" w:rsidRPr="007D0212" w:rsidRDefault="00600E55" w:rsidP="00732F1D">
            <w:pPr>
              <w:pStyle w:val="TAL"/>
            </w:pPr>
            <w:r w:rsidRPr="007D0212">
              <w:t>Key Derivation Operation Response Object</w:t>
            </w:r>
          </w:p>
          <w:p w14:paraId="07DFF812" w14:textId="77777777" w:rsidR="00600E55" w:rsidRPr="007D0212" w:rsidRDefault="00600E55" w:rsidP="00732F1D">
            <w:pPr>
              <w:pStyle w:val="TAL"/>
            </w:pPr>
            <w:r w:rsidRPr="007D0212">
              <w:t>The following tags are encapsulated within '73'</w:t>
            </w:r>
          </w:p>
          <w:p w14:paraId="363C8DE7" w14:textId="77777777" w:rsidR="00600E55" w:rsidRPr="007D0212" w:rsidRDefault="00600E55" w:rsidP="00732F1D">
            <w:pPr>
              <w:pStyle w:val="TAL"/>
            </w:pPr>
            <w:r w:rsidRPr="007D0212">
              <w:t>'80'    Local Key Establishment Control tag</w:t>
            </w:r>
          </w:p>
          <w:p w14:paraId="4C1C95B5" w14:textId="77777777" w:rsidR="00600E55" w:rsidRPr="007D0212" w:rsidRDefault="00600E55" w:rsidP="00732F1D">
            <w:pPr>
              <w:pStyle w:val="TAL"/>
            </w:pPr>
            <w:r w:rsidRPr="007D0212">
              <w:t>'82'   Request MAC tag</w:t>
            </w:r>
          </w:p>
          <w:p w14:paraId="7FA822D5" w14:textId="77777777" w:rsidR="00600E55" w:rsidRPr="007D0212" w:rsidRDefault="00600E55" w:rsidP="00732F1D">
            <w:pPr>
              <w:pStyle w:val="TAL"/>
            </w:pPr>
          </w:p>
        </w:tc>
        <w:tc>
          <w:tcPr>
            <w:tcW w:w="3260" w:type="dxa"/>
          </w:tcPr>
          <w:p w14:paraId="704D3CAA" w14:textId="77777777" w:rsidR="00600E55" w:rsidRPr="007D0212" w:rsidRDefault="00600E55" w:rsidP="00732F1D">
            <w:pPr>
              <w:pStyle w:val="TAL"/>
            </w:pPr>
            <w:r w:rsidRPr="007D0212">
              <w:t>Response to AUTHENTICATE command, in Local Key Establishment security context</w:t>
            </w:r>
          </w:p>
        </w:tc>
      </w:tr>
      <w:tr w:rsidR="00600E55" w:rsidRPr="007D0212" w14:paraId="250C2D59" w14:textId="77777777" w:rsidTr="00732F1D">
        <w:trPr>
          <w:jc w:val="center"/>
        </w:trPr>
        <w:tc>
          <w:tcPr>
            <w:tcW w:w="779" w:type="dxa"/>
          </w:tcPr>
          <w:p w14:paraId="1F4EF6F3" w14:textId="77777777" w:rsidR="00600E55" w:rsidRPr="007D0212" w:rsidRDefault="00600E55" w:rsidP="00732F1D">
            <w:pPr>
              <w:pStyle w:val="TAL"/>
            </w:pPr>
            <w:r w:rsidRPr="007D0212">
              <w:t>'73'</w:t>
            </w:r>
          </w:p>
        </w:tc>
        <w:tc>
          <w:tcPr>
            <w:tcW w:w="5670" w:type="dxa"/>
          </w:tcPr>
          <w:p w14:paraId="33649741" w14:textId="77777777" w:rsidR="00600E55" w:rsidRPr="007D0212" w:rsidRDefault="00600E55" w:rsidP="00732F1D">
            <w:pPr>
              <w:pStyle w:val="TAL"/>
            </w:pPr>
            <w:r w:rsidRPr="007D0212">
              <w:t>Key Availability Check Data Object</w:t>
            </w:r>
          </w:p>
          <w:p w14:paraId="350B5D53" w14:textId="77777777" w:rsidR="00600E55" w:rsidRPr="007D0212" w:rsidRDefault="00600E55" w:rsidP="00732F1D">
            <w:pPr>
              <w:pStyle w:val="TAL"/>
            </w:pPr>
            <w:r w:rsidRPr="007D0212">
              <w:t>The following tags are encapsulated within '73'</w:t>
            </w:r>
          </w:p>
          <w:p w14:paraId="10080249" w14:textId="77777777" w:rsidR="00600E55" w:rsidRPr="007D0212" w:rsidRDefault="00600E55" w:rsidP="00732F1D">
            <w:pPr>
              <w:pStyle w:val="TAL"/>
            </w:pPr>
            <w:r w:rsidRPr="007D0212">
              <w:t>'80'    Local Key Establishment Control tag</w:t>
            </w:r>
          </w:p>
          <w:p w14:paraId="1E4C68CA" w14:textId="77777777" w:rsidR="00600E55" w:rsidRPr="007D0212" w:rsidRDefault="00600E55" w:rsidP="00732F1D">
            <w:pPr>
              <w:pStyle w:val="TAL"/>
            </w:pPr>
            <w:r w:rsidRPr="007D0212">
              <w:t>'A0'   Key Identifier tag</w:t>
            </w:r>
          </w:p>
        </w:tc>
        <w:tc>
          <w:tcPr>
            <w:tcW w:w="3260" w:type="dxa"/>
          </w:tcPr>
          <w:p w14:paraId="745CBEAF" w14:textId="77777777" w:rsidR="00600E55" w:rsidRPr="007D0212" w:rsidRDefault="00600E55" w:rsidP="00732F1D">
            <w:pPr>
              <w:pStyle w:val="TAL"/>
            </w:pPr>
            <w:r w:rsidRPr="007D0212">
              <w:t>AUTHENTICATE command parameter in Local Key Establishment security context</w:t>
            </w:r>
          </w:p>
        </w:tc>
      </w:tr>
      <w:tr w:rsidR="00600E55" w:rsidRPr="007D0212" w14:paraId="761ACCAA" w14:textId="77777777" w:rsidTr="00732F1D">
        <w:trPr>
          <w:jc w:val="center"/>
        </w:trPr>
        <w:tc>
          <w:tcPr>
            <w:tcW w:w="779" w:type="dxa"/>
          </w:tcPr>
          <w:p w14:paraId="5F3466DA" w14:textId="77777777" w:rsidR="00600E55" w:rsidRPr="007D0212" w:rsidRDefault="00600E55" w:rsidP="00732F1D">
            <w:pPr>
              <w:pStyle w:val="TAL"/>
            </w:pPr>
            <w:r w:rsidRPr="007D0212">
              <w:t>'80'</w:t>
            </w:r>
          </w:p>
        </w:tc>
        <w:tc>
          <w:tcPr>
            <w:tcW w:w="5670" w:type="dxa"/>
          </w:tcPr>
          <w:p w14:paraId="785AA9E2" w14:textId="77777777" w:rsidR="00600E55" w:rsidRPr="007D0212" w:rsidRDefault="00600E55" w:rsidP="00732F1D">
            <w:pPr>
              <w:pStyle w:val="TAL"/>
              <w:rPr>
                <w:lang w:val="sv-SE"/>
              </w:rPr>
            </w:pPr>
            <w:r w:rsidRPr="007D0212">
              <w:rPr>
                <w:lang w:val="sv-SE"/>
              </w:rPr>
              <w:t>NAF_ID tag</w:t>
            </w:r>
          </w:p>
        </w:tc>
        <w:tc>
          <w:tcPr>
            <w:tcW w:w="3260" w:type="dxa"/>
          </w:tcPr>
          <w:p w14:paraId="49344A7F" w14:textId="77777777" w:rsidR="00600E55" w:rsidRPr="007D0212" w:rsidRDefault="00600E55" w:rsidP="00732F1D">
            <w:pPr>
              <w:pStyle w:val="TAL"/>
            </w:pPr>
            <w:r w:rsidRPr="007D0212">
              <w:t>GBA NAF List (EF</w:t>
            </w:r>
            <w:r w:rsidRPr="007D0212">
              <w:rPr>
                <w:vertAlign w:val="subscript"/>
              </w:rPr>
              <w:t>GBANL</w:t>
            </w:r>
            <w:r w:rsidRPr="007D0212">
              <w:t>)</w:t>
            </w:r>
          </w:p>
        </w:tc>
      </w:tr>
      <w:tr w:rsidR="00600E55" w:rsidRPr="007D0212" w14:paraId="1AB92E42" w14:textId="77777777" w:rsidTr="00732F1D">
        <w:trPr>
          <w:jc w:val="center"/>
        </w:trPr>
        <w:tc>
          <w:tcPr>
            <w:tcW w:w="779" w:type="dxa"/>
          </w:tcPr>
          <w:p w14:paraId="7D2A907D" w14:textId="77777777" w:rsidR="00600E55" w:rsidRPr="007D0212" w:rsidRDefault="00600E55" w:rsidP="00732F1D">
            <w:pPr>
              <w:pStyle w:val="TAL"/>
            </w:pPr>
            <w:r w:rsidRPr="007D0212">
              <w:t>'80'</w:t>
            </w:r>
          </w:p>
        </w:tc>
        <w:tc>
          <w:tcPr>
            <w:tcW w:w="5670" w:type="dxa"/>
          </w:tcPr>
          <w:p w14:paraId="64F5F9A1" w14:textId="77777777" w:rsidR="00600E55" w:rsidRPr="007D0212" w:rsidRDefault="00600E55" w:rsidP="00732F1D">
            <w:pPr>
              <w:pStyle w:val="TAL"/>
              <w:rPr>
                <w:lang w:val="en-US"/>
              </w:rPr>
            </w:pPr>
            <w:r w:rsidRPr="007D0212">
              <w:rPr>
                <w:lang w:val="en-US"/>
              </w:rPr>
              <w:t>NAF Key Centre address tag</w:t>
            </w:r>
          </w:p>
        </w:tc>
        <w:tc>
          <w:tcPr>
            <w:tcW w:w="3260" w:type="dxa"/>
          </w:tcPr>
          <w:p w14:paraId="4B7676D2" w14:textId="77777777" w:rsidR="00600E55" w:rsidRPr="007D0212" w:rsidRDefault="00600E55" w:rsidP="00732F1D">
            <w:pPr>
              <w:pStyle w:val="TAL"/>
            </w:pPr>
            <w:r w:rsidRPr="007D0212">
              <w:t>NAF Key Centre Address (EF</w:t>
            </w:r>
            <w:r w:rsidRPr="007D0212">
              <w:rPr>
                <w:vertAlign w:val="subscript"/>
              </w:rPr>
              <w:t>NAFKCA</w:t>
            </w:r>
            <w:r w:rsidRPr="007D0212">
              <w:t>)</w:t>
            </w:r>
          </w:p>
        </w:tc>
      </w:tr>
      <w:tr w:rsidR="00600E55" w:rsidRPr="007D0212" w14:paraId="7ACCD869" w14:textId="77777777" w:rsidTr="00732F1D">
        <w:trPr>
          <w:jc w:val="center"/>
        </w:trPr>
        <w:tc>
          <w:tcPr>
            <w:tcW w:w="779" w:type="dxa"/>
          </w:tcPr>
          <w:p w14:paraId="4D3056E5" w14:textId="77777777" w:rsidR="00600E55" w:rsidRPr="007D0212" w:rsidRDefault="00600E55" w:rsidP="00732F1D">
            <w:pPr>
              <w:pStyle w:val="TAL"/>
            </w:pPr>
            <w:r w:rsidRPr="007D0212">
              <w:t>'80'</w:t>
            </w:r>
          </w:p>
        </w:tc>
        <w:tc>
          <w:tcPr>
            <w:tcW w:w="5670" w:type="dxa"/>
          </w:tcPr>
          <w:p w14:paraId="52825C84" w14:textId="77777777" w:rsidR="00600E55" w:rsidRPr="007D0212" w:rsidRDefault="00600E55" w:rsidP="00732F1D">
            <w:pPr>
              <w:pStyle w:val="TAL"/>
              <w:rPr>
                <w:lang w:val="nl-BE"/>
              </w:rPr>
            </w:pPr>
            <w:r w:rsidRPr="007D0212">
              <w:rPr>
                <w:lang w:val="nl-BE"/>
              </w:rPr>
              <w:t>Icon Tag (Icon link is URI)</w:t>
            </w:r>
          </w:p>
        </w:tc>
        <w:tc>
          <w:tcPr>
            <w:tcW w:w="3260" w:type="dxa"/>
          </w:tcPr>
          <w:p w14:paraId="6E241F2C" w14:textId="77777777" w:rsidR="00600E55" w:rsidRPr="007D0212" w:rsidRDefault="00600E55" w:rsidP="00732F1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600E55" w:rsidRPr="007D0212" w14:paraId="4B637A87" w14:textId="77777777" w:rsidTr="00732F1D">
        <w:trPr>
          <w:jc w:val="center"/>
        </w:trPr>
        <w:tc>
          <w:tcPr>
            <w:tcW w:w="779" w:type="dxa"/>
          </w:tcPr>
          <w:p w14:paraId="1F97370C" w14:textId="77777777" w:rsidR="00600E55" w:rsidRPr="007D0212" w:rsidRDefault="00600E55" w:rsidP="00732F1D">
            <w:pPr>
              <w:pStyle w:val="TAL"/>
            </w:pPr>
            <w:r w:rsidRPr="007D0212">
              <w:t>'80'</w:t>
            </w:r>
          </w:p>
        </w:tc>
        <w:tc>
          <w:tcPr>
            <w:tcW w:w="5670" w:type="dxa"/>
          </w:tcPr>
          <w:p w14:paraId="0727876D" w14:textId="77777777" w:rsidR="00600E55" w:rsidRPr="007D0212" w:rsidRDefault="00600E55" w:rsidP="00732F1D">
            <w:pPr>
              <w:pStyle w:val="TAL"/>
              <w:rPr>
                <w:lang w:val="sv-SE"/>
              </w:rPr>
            </w:pPr>
            <w:r w:rsidRPr="007D0212">
              <w:rPr>
                <w:lang w:val="sv-SE"/>
              </w:rPr>
              <w:t>Reauthentication Identity tag</w:t>
            </w:r>
          </w:p>
        </w:tc>
        <w:tc>
          <w:tcPr>
            <w:tcW w:w="3260" w:type="dxa"/>
          </w:tcPr>
          <w:p w14:paraId="12831FB1" w14:textId="77777777" w:rsidR="00600E55" w:rsidRPr="007D0212" w:rsidRDefault="00600E55" w:rsidP="00732F1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600E55" w:rsidRPr="007D0212" w14:paraId="11480119" w14:textId="77777777" w:rsidTr="00732F1D">
        <w:trPr>
          <w:jc w:val="center"/>
        </w:trPr>
        <w:tc>
          <w:tcPr>
            <w:tcW w:w="779" w:type="dxa"/>
          </w:tcPr>
          <w:p w14:paraId="426073D8" w14:textId="77777777" w:rsidR="00600E55" w:rsidRPr="007D0212" w:rsidRDefault="00600E55" w:rsidP="00732F1D">
            <w:pPr>
              <w:pStyle w:val="TAL"/>
            </w:pPr>
            <w:r w:rsidRPr="007D0212">
              <w:t>'80'</w:t>
            </w:r>
          </w:p>
        </w:tc>
        <w:tc>
          <w:tcPr>
            <w:tcW w:w="5670" w:type="dxa"/>
          </w:tcPr>
          <w:p w14:paraId="09490767" w14:textId="77777777" w:rsidR="00600E55" w:rsidRPr="007D0212" w:rsidRDefault="00600E55" w:rsidP="00732F1D">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51ADBD67"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1CD37395" w14:textId="77777777" w:rsidTr="00732F1D">
        <w:trPr>
          <w:jc w:val="center"/>
        </w:trPr>
        <w:tc>
          <w:tcPr>
            <w:tcW w:w="779" w:type="dxa"/>
          </w:tcPr>
          <w:p w14:paraId="125EC60C" w14:textId="77777777" w:rsidR="00600E55" w:rsidRPr="007D0212" w:rsidRDefault="00600E55" w:rsidP="00732F1D">
            <w:pPr>
              <w:pStyle w:val="TAL"/>
            </w:pPr>
            <w:r w:rsidRPr="007D0212">
              <w:t>'80'</w:t>
            </w:r>
          </w:p>
        </w:tc>
        <w:tc>
          <w:tcPr>
            <w:tcW w:w="5670" w:type="dxa"/>
          </w:tcPr>
          <w:p w14:paraId="58E0630B" w14:textId="77777777" w:rsidR="00600E55" w:rsidRPr="007D0212" w:rsidRDefault="00600E55" w:rsidP="00732F1D">
            <w:pPr>
              <w:pStyle w:val="TAL"/>
              <w:rPr>
                <w:b/>
                <w:lang w:val="fr-FR"/>
              </w:rPr>
            </w:pPr>
            <w:r w:rsidRPr="007D0212">
              <w:t>MMS Implementation tag</w:t>
            </w:r>
          </w:p>
        </w:tc>
        <w:tc>
          <w:tcPr>
            <w:tcW w:w="3260" w:type="dxa"/>
          </w:tcPr>
          <w:p w14:paraId="33448F0A" w14:textId="77777777" w:rsidR="00600E55" w:rsidRPr="007D0212" w:rsidRDefault="00600E55" w:rsidP="00732F1D">
            <w:pPr>
              <w:pStyle w:val="TAL"/>
            </w:pPr>
            <w:r w:rsidRPr="007D0212">
              <w:t>MMS User Preference (EF</w:t>
            </w:r>
            <w:r w:rsidRPr="007D0212">
              <w:rPr>
                <w:vertAlign w:val="subscript"/>
              </w:rPr>
              <w:t>MMSUP</w:t>
            </w:r>
            <w:r w:rsidRPr="007D0212">
              <w:t>)</w:t>
            </w:r>
          </w:p>
          <w:p w14:paraId="683037A4"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5E72B4C6" w14:textId="77777777" w:rsidTr="00732F1D">
        <w:trPr>
          <w:jc w:val="center"/>
        </w:trPr>
        <w:tc>
          <w:tcPr>
            <w:tcW w:w="779" w:type="dxa"/>
          </w:tcPr>
          <w:p w14:paraId="7705EF45" w14:textId="77777777" w:rsidR="00600E55" w:rsidRPr="007D0212" w:rsidRDefault="00600E55" w:rsidP="00732F1D">
            <w:pPr>
              <w:pStyle w:val="TAL"/>
            </w:pPr>
            <w:r w:rsidRPr="007D0212">
              <w:t>'80'</w:t>
            </w:r>
          </w:p>
        </w:tc>
        <w:tc>
          <w:tcPr>
            <w:tcW w:w="5670" w:type="dxa"/>
          </w:tcPr>
          <w:p w14:paraId="39B92998" w14:textId="77777777" w:rsidR="00600E55" w:rsidRPr="007D0212" w:rsidRDefault="00600E55" w:rsidP="00732F1D">
            <w:pPr>
              <w:pStyle w:val="TAL"/>
              <w:rPr>
                <w:b/>
                <w:lang w:val="fr-FR"/>
              </w:rPr>
            </w:pPr>
            <w:r w:rsidRPr="007D0212">
              <w:t>IARI TLV TAG</w:t>
            </w:r>
          </w:p>
        </w:tc>
        <w:tc>
          <w:tcPr>
            <w:tcW w:w="3260" w:type="dxa"/>
          </w:tcPr>
          <w:p w14:paraId="0F7D8C0E" w14:textId="77777777" w:rsidR="00600E55" w:rsidRPr="007D0212" w:rsidRDefault="00600E55" w:rsidP="00732F1D">
            <w:pPr>
              <w:pStyle w:val="TAL"/>
            </w:pPr>
            <w:r w:rsidRPr="007D0212">
              <w:t>UICC IARI (EF</w:t>
            </w:r>
            <w:r w:rsidRPr="007D0212">
              <w:rPr>
                <w:vertAlign w:val="subscript"/>
              </w:rPr>
              <w:t>UICCIARI</w:t>
            </w:r>
            <w:r w:rsidRPr="007D0212">
              <w:t>)</w:t>
            </w:r>
          </w:p>
        </w:tc>
      </w:tr>
      <w:tr w:rsidR="00600E55" w:rsidRPr="007D0212" w14:paraId="702AFD7B" w14:textId="77777777" w:rsidTr="00732F1D">
        <w:trPr>
          <w:jc w:val="center"/>
        </w:trPr>
        <w:tc>
          <w:tcPr>
            <w:tcW w:w="779" w:type="dxa"/>
          </w:tcPr>
          <w:p w14:paraId="718DF8E7" w14:textId="77777777" w:rsidR="00600E55" w:rsidRPr="007D0212" w:rsidRDefault="00600E55" w:rsidP="00732F1D">
            <w:pPr>
              <w:pStyle w:val="TAL"/>
            </w:pPr>
            <w:r w:rsidRPr="007D0212">
              <w:t>'80'</w:t>
            </w:r>
          </w:p>
        </w:tc>
        <w:tc>
          <w:tcPr>
            <w:tcW w:w="5670" w:type="dxa"/>
          </w:tcPr>
          <w:p w14:paraId="6E92A21D" w14:textId="77777777" w:rsidR="00600E55" w:rsidRPr="007D0212" w:rsidRDefault="00600E55" w:rsidP="00732F1D">
            <w:pPr>
              <w:pStyle w:val="TAL"/>
              <w:rPr>
                <w:lang w:val="sv-SE"/>
              </w:rPr>
            </w:pPr>
            <w:r w:rsidRPr="007D0212">
              <w:rPr>
                <w:lang w:val="sv-SE"/>
              </w:rPr>
              <w:t>Graphics CSG Type tag (Icon link is URI)</w:t>
            </w:r>
          </w:p>
        </w:tc>
        <w:tc>
          <w:tcPr>
            <w:tcW w:w="3260" w:type="dxa"/>
          </w:tcPr>
          <w:p w14:paraId="0A621778" w14:textId="77777777" w:rsidR="00600E55" w:rsidRPr="007D0212" w:rsidRDefault="00600E55" w:rsidP="00732F1D">
            <w:pPr>
              <w:pStyle w:val="TAL"/>
            </w:pPr>
            <w:r w:rsidRPr="007D0212">
              <w:t>CSG Type (EF</w:t>
            </w:r>
            <w:r w:rsidRPr="007D0212">
              <w:rPr>
                <w:vertAlign w:val="subscript"/>
              </w:rPr>
              <w:t>CSGT</w:t>
            </w:r>
            <w:r w:rsidRPr="007D0212">
              <w:t>)</w:t>
            </w:r>
          </w:p>
        </w:tc>
      </w:tr>
      <w:tr w:rsidR="00600E55" w:rsidRPr="007D0212" w14:paraId="02C44330" w14:textId="77777777" w:rsidTr="00732F1D">
        <w:trPr>
          <w:jc w:val="center"/>
        </w:trPr>
        <w:tc>
          <w:tcPr>
            <w:tcW w:w="779" w:type="dxa"/>
          </w:tcPr>
          <w:p w14:paraId="3C4B3BF0" w14:textId="77777777" w:rsidR="00600E55" w:rsidRPr="007D0212" w:rsidRDefault="00600E55" w:rsidP="00732F1D">
            <w:pPr>
              <w:pStyle w:val="TAL"/>
            </w:pPr>
            <w:r w:rsidRPr="007D0212">
              <w:t>'80'</w:t>
            </w:r>
          </w:p>
        </w:tc>
        <w:tc>
          <w:tcPr>
            <w:tcW w:w="5670" w:type="dxa"/>
          </w:tcPr>
          <w:p w14:paraId="2D474187" w14:textId="77777777" w:rsidR="00600E55" w:rsidRPr="007D0212" w:rsidRDefault="00600E55" w:rsidP="00732F1D">
            <w:pPr>
              <w:pStyle w:val="TAL"/>
              <w:rPr>
                <w:lang w:val="sv-SE"/>
              </w:rPr>
            </w:pPr>
            <w:r w:rsidRPr="007D0212">
              <w:rPr>
                <w:lang w:val="sv-SE"/>
              </w:rPr>
              <w:t>HNB Name tag</w:t>
            </w:r>
          </w:p>
        </w:tc>
        <w:tc>
          <w:tcPr>
            <w:tcW w:w="3260" w:type="dxa"/>
          </w:tcPr>
          <w:p w14:paraId="21A99BA1" w14:textId="77777777" w:rsidR="00600E55" w:rsidRPr="007D0212" w:rsidRDefault="00600E55" w:rsidP="00732F1D">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600E55" w:rsidRPr="007D0212" w14:paraId="74827463" w14:textId="77777777" w:rsidTr="00732F1D">
        <w:trPr>
          <w:jc w:val="center"/>
        </w:trPr>
        <w:tc>
          <w:tcPr>
            <w:tcW w:w="779" w:type="dxa"/>
          </w:tcPr>
          <w:p w14:paraId="3E5237CB" w14:textId="77777777" w:rsidR="00600E55" w:rsidRPr="007D0212" w:rsidRDefault="00600E55" w:rsidP="00732F1D">
            <w:pPr>
              <w:pStyle w:val="TAL"/>
            </w:pPr>
            <w:r w:rsidRPr="007D0212">
              <w:t>'80'</w:t>
            </w:r>
          </w:p>
        </w:tc>
        <w:tc>
          <w:tcPr>
            <w:tcW w:w="5670" w:type="dxa"/>
          </w:tcPr>
          <w:p w14:paraId="733338CB" w14:textId="77777777" w:rsidR="00600E55" w:rsidRPr="007D0212" w:rsidRDefault="00600E55" w:rsidP="00732F1D">
            <w:pPr>
              <w:pStyle w:val="TAL"/>
              <w:rPr>
                <w:lang w:val="sv-SE"/>
              </w:rPr>
            </w:pPr>
            <w:r w:rsidRPr="007D0212">
              <w:rPr>
                <w:lang w:val="sv-SE"/>
              </w:rPr>
              <w:t>PLMN Additional information tag</w:t>
            </w:r>
          </w:p>
        </w:tc>
        <w:tc>
          <w:tcPr>
            <w:tcW w:w="3260" w:type="dxa"/>
          </w:tcPr>
          <w:p w14:paraId="0F16B09F" w14:textId="77777777" w:rsidR="00600E55" w:rsidRPr="007D0212" w:rsidRDefault="00600E55" w:rsidP="00732F1D">
            <w:pPr>
              <w:pStyle w:val="TAL"/>
            </w:pPr>
            <w:r w:rsidRPr="007D0212">
              <w:t>PLMN Network Name (EF</w:t>
            </w:r>
            <w:r w:rsidRPr="007D0212">
              <w:rPr>
                <w:vertAlign w:val="subscript"/>
              </w:rPr>
              <w:t>PNN</w:t>
            </w:r>
            <w:r w:rsidRPr="007D0212">
              <w:t>)</w:t>
            </w:r>
          </w:p>
        </w:tc>
      </w:tr>
      <w:tr w:rsidR="00600E55" w:rsidRPr="007D0212" w14:paraId="7F113AA0" w14:textId="77777777" w:rsidTr="00732F1D">
        <w:trPr>
          <w:jc w:val="center"/>
        </w:trPr>
        <w:tc>
          <w:tcPr>
            <w:tcW w:w="779" w:type="dxa"/>
          </w:tcPr>
          <w:p w14:paraId="4BB7F5BF" w14:textId="77777777" w:rsidR="00600E55" w:rsidRPr="007D0212" w:rsidRDefault="00600E55" w:rsidP="00732F1D">
            <w:pPr>
              <w:pStyle w:val="TAL"/>
            </w:pPr>
            <w:r w:rsidRPr="007D0212">
              <w:t>'80'</w:t>
            </w:r>
          </w:p>
        </w:tc>
        <w:tc>
          <w:tcPr>
            <w:tcW w:w="5670" w:type="dxa"/>
          </w:tcPr>
          <w:p w14:paraId="6B5B7CEC" w14:textId="77777777" w:rsidR="00600E55" w:rsidRPr="007D0212" w:rsidRDefault="00600E55" w:rsidP="00732F1D">
            <w:pPr>
              <w:pStyle w:val="TAL"/>
              <w:rPr>
                <w:lang w:val="sv-SE"/>
              </w:rPr>
            </w:pPr>
            <w:r w:rsidRPr="007D0212">
              <w:rPr>
                <w:lang w:val="sv-SE"/>
              </w:rPr>
              <w:t>ICE Free Format Label tag</w:t>
            </w:r>
          </w:p>
        </w:tc>
        <w:tc>
          <w:tcPr>
            <w:tcW w:w="3260" w:type="dxa"/>
          </w:tcPr>
          <w:p w14:paraId="2FD45016" w14:textId="77777777" w:rsidR="00600E55" w:rsidRPr="007D0212" w:rsidRDefault="00600E55" w:rsidP="00732F1D">
            <w:pPr>
              <w:pStyle w:val="TAL"/>
            </w:pPr>
            <w:r w:rsidRPr="007D0212">
              <w:t>In Case of Emergency – Free Format (EF</w:t>
            </w:r>
            <w:r w:rsidRPr="007D0212">
              <w:rPr>
                <w:vertAlign w:val="subscript"/>
              </w:rPr>
              <w:t>ICE-FF</w:t>
            </w:r>
            <w:r w:rsidRPr="007D0212">
              <w:t>)</w:t>
            </w:r>
          </w:p>
        </w:tc>
      </w:tr>
      <w:tr w:rsidR="00600E55" w:rsidRPr="007D0212" w14:paraId="6BEC9FFD" w14:textId="77777777" w:rsidTr="00732F1D">
        <w:trPr>
          <w:jc w:val="center"/>
        </w:trPr>
        <w:tc>
          <w:tcPr>
            <w:tcW w:w="779" w:type="dxa"/>
          </w:tcPr>
          <w:p w14:paraId="5302F5C6" w14:textId="77777777" w:rsidR="00600E55" w:rsidRPr="007D0212" w:rsidRDefault="00600E55" w:rsidP="00732F1D">
            <w:pPr>
              <w:pStyle w:val="TAL"/>
            </w:pPr>
            <w:r w:rsidRPr="007D0212">
              <w:t>'80'</w:t>
            </w:r>
          </w:p>
        </w:tc>
        <w:tc>
          <w:tcPr>
            <w:tcW w:w="5670" w:type="dxa"/>
          </w:tcPr>
          <w:p w14:paraId="339B8B44" w14:textId="77777777" w:rsidR="00600E55" w:rsidRPr="007D0212" w:rsidRDefault="00600E55" w:rsidP="00732F1D">
            <w:pPr>
              <w:pStyle w:val="TAL"/>
              <w:rPr>
                <w:lang w:val="sv-SE"/>
              </w:rPr>
            </w:pPr>
            <w:r w:rsidRPr="007D0212">
              <w:rPr>
                <w:lang w:val="sv-SE"/>
              </w:rPr>
              <w:t>HPLMN ProSe Function tag</w:t>
            </w:r>
          </w:p>
        </w:tc>
        <w:tc>
          <w:tcPr>
            <w:tcW w:w="3260" w:type="dxa"/>
          </w:tcPr>
          <w:p w14:paraId="713A7D7A" w14:textId="77777777" w:rsidR="00600E55" w:rsidRPr="007D0212" w:rsidRDefault="00600E55" w:rsidP="00732F1D">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600E55" w:rsidRPr="007D0212" w14:paraId="5E4EE4B7" w14:textId="77777777" w:rsidTr="00732F1D">
        <w:trPr>
          <w:jc w:val="center"/>
        </w:trPr>
        <w:tc>
          <w:tcPr>
            <w:tcW w:w="779" w:type="dxa"/>
          </w:tcPr>
          <w:p w14:paraId="6FC291B0" w14:textId="77777777" w:rsidR="00600E55" w:rsidRPr="007D0212" w:rsidRDefault="00600E55" w:rsidP="00732F1D">
            <w:pPr>
              <w:pStyle w:val="TAL"/>
            </w:pPr>
            <w:r w:rsidRPr="007D0212">
              <w:t>'80'</w:t>
            </w:r>
          </w:p>
        </w:tc>
        <w:tc>
          <w:tcPr>
            <w:tcW w:w="5670" w:type="dxa"/>
          </w:tcPr>
          <w:p w14:paraId="165BF29E" w14:textId="77777777" w:rsidR="00600E55" w:rsidRPr="007D0212" w:rsidRDefault="00600E55" w:rsidP="00732F1D">
            <w:pPr>
              <w:pStyle w:val="TAL"/>
            </w:pPr>
            <w:proofErr w:type="spellStart"/>
            <w:r w:rsidRPr="007D0212">
              <w:t>ProSe</w:t>
            </w:r>
            <w:proofErr w:type="spellEnd"/>
            <w:r w:rsidRPr="007D0212">
              <w:t xml:space="preserve"> Group Counter</w:t>
            </w:r>
          </w:p>
        </w:tc>
        <w:tc>
          <w:tcPr>
            <w:tcW w:w="3260" w:type="dxa"/>
          </w:tcPr>
          <w:p w14:paraId="60775D9B" w14:textId="77777777" w:rsidR="00600E55" w:rsidRPr="007D0212" w:rsidRDefault="00600E55" w:rsidP="00732F1D">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600E55" w:rsidRPr="007D0212" w14:paraId="3EE61CFD" w14:textId="77777777" w:rsidTr="00732F1D">
        <w:trPr>
          <w:jc w:val="center"/>
        </w:trPr>
        <w:tc>
          <w:tcPr>
            <w:tcW w:w="779" w:type="dxa"/>
          </w:tcPr>
          <w:p w14:paraId="13A91F6B" w14:textId="77777777" w:rsidR="00600E55" w:rsidRPr="007D0212" w:rsidRDefault="00600E55" w:rsidP="00732F1D">
            <w:pPr>
              <w:pStyle w:val="TAL"/>
            </w:pPr>
            <w:r w:rsidRPr="007D0212">
              <w:rPr>
                <w:snapToGrid w:val="0"/>
                <w:lang w:val="en-US"/>
              </w:rPr>
              <w:t>'80'</w:t>
            </w:r>
          </w:p>
        </w:tc>
        <w:tc>
          <w:tcPr>
            <w:tcW w:w="5670" w:type="dxa"/>
          </w:tcPr>
          <w:p w14:paraId="5A2704AA"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25EAE1D3" w14:textId="77777777" w:rsidR="00600E55" w:rsidRPr="007D0212" w:rsidRDefault="00600E55" w:rsidP="00732F1D">
            <w:pPr>
              <w:pStyle w:val="TAL"/>
            </w:pPr>
            <w:r w:rsidRPr="007D0212">
              <w:t>Server address for usage information reports (EF</w:t>
            </w:r>
            <w:r w:rsidRPr="007D0212">
              <w:rPr>
                <w:vertAlign w:val="subscript"/>
              </w:rPr>
              <w:t>PROSE_UIRC</w:t>
            </w:r>
            <w:r w:rsidRPr="007D0212">
              <w:t>)</w:t>
            </w:r>
          </w:p>
        </w:tc>
      </w:tr>
      <w:tr w:rsidR="00600E55" w:rsidRPr="007D0212" w14:paraId="611892E7" w14:textId="77777777" w:rsidTr="00732F1D">
        <w:trPr>
          <w:jc w:val="center"/>
        </w:trPr>
        <w:tc>
          <w:tcPr>
            <w:tcW w:w="779" w:type="dxa"/>
          </w:tcPr>
          <w:p w14:paraId="1CF2FEBD" w14:textId="77777777" w:rsidR="00600E55" w:rsidRPr="007D0212" w:rsidRDefault="00600E55" w:rsidP="00732F1D">
            <w:pPr>
              <w:pStyle w:val="TAL"/>
              <w:rPr>
                <w:snapToGrid w:val="0"/>
                <w:lang w:val="en-US"/>
              </w:rPr>
            </w:pPr>
            <w:r w:rsidRPr="007D0212">
              <w:t>'80'</w:t>
            </w:r>
          </w:p>
        </w:tc>
        <w:tc>
          <w:tcPr>
            <w:tcW w:w="5670" w:type="dxa"/>
          </w:tcPr>
          <w:p w14:paraId="3123508F" w14:textId="77777777" w:rsidR="00600E55" w:rsidRPr="007D0212" w:rsidRDefault="00600E55" w:rsidP="00732F1D">
            <w:pPr>
              <w:pStyle w:val="TAL"/>
              <w:rPr>
                <w:lang w:val="en-US"/>
              </w:rPr>
            </w:pPr>
            <w:r w:rsidRPr="007D0212">
              <w:rPr>
                <w:lang w:val="sv-SE"/>
              </w:rPr>
              <w:t>Home ePDG Identifier TLV</w:t>
            </w:r>
          </w:p>
        </w:tc>
        <w:tc>
          <w:tcPr>
            <w:tcW w:w="3260" w:type="dxa"/>
          </w:tcPr>
          <w:p w14:paraId="32D644C2" w14:textId="77777777" w:rsidR="00600E55" w:rsidRPr="007D0212" w:rsidRDefault="00600E55" w:rsidP="00732F1D">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600E55" w:rsidRPr="007D0212" w14:paraId="761930C6" w14:textId="77777777" w:rsidTr="00732F1D">
        <w:trPr>
          <w:jc w:val="center"/>
        </w:trPr>
        <w:tc>
          <w:tcPr>
            <w:tcW w:w="779" w:type="dxa"/>
          </w:tcPr>
          <w:p w14:paraId="06C88C40" w14:textId="77777777" w:rsidR="00600E55" w:rsidRPr="007D0212" w:rsidRDefault="00600E55" w:rsidP="00732F1D">
            <w:pPr>
              <w:pStyle w:val="TAL"/>
              <w:rPr>
                <w:snapToGrid w:val="0"/>
                <w:lang w:val="en-US"/>
              </w:rPr>
            </w:pPr>
            <w:r w:rsidRPr="007D0212">
              <w:t>'80'</w:t>
            </w:r>
          </w:p>
        </w:tc>
        <w:tc>
          <w:tcPr>
            <w:tcW w:w="5670" w:type="dxa"/>
          </w:tcPr>
          <w:p w14:paraId="56B92F0B" w14:textId="77777777" w:rsidR="00600E55" w:rsidRPr="007D0212" w:rsidRDefault="00600E55" w:rsidP="00732F1D">
            <w:pPr>
              <w:pStyle w:val="TAL"/>
              <w:rPr>
                <w:lang w:val="en-US"/>
              </w:rPr>
            </w:pPr>
            <w:r w:rsidRPr="007D0212">
              <w:rPr>
                <w:lang w:val="sv-SE"/>
              </w:rPr>
              <w:t>ePDG Selection Information TLV</w:t>
            </w:r>
          </w:p>
        </w:tc>
        <w:tc>
          <w:tcPr>
            <w:tcW w:w="3260" w:type="dxa"/>
          </w:tcPr>
          <w:p w14:paraId="194E90E4" w14:textId="77777777" w:rsidR="00600E55" w:rsidRPr="007D0212" w:rsidRDefault="00600E55" w:rsidP="00732F1D">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600E55" w:rsidRPr="007D0212" w14:paraId="3646AB99" w14:textId="77777777" w:rsidTr="00732F1D">
        <w:trPr>
          <w:jc w:val="center"/>
        </w:trPr>
        <w:tc>
          <w:tcPr>
            <w:tcW w:w="779" w:type="dxa"/>
          </w:tcPr>
          <w:p w14:paraId="3F7113BE" w14:textId="77777777" w:rsidR="00600E55" w:rsidRPr="007D0212" w:rsidRDefault="00600E55" w:rsidP="00732F1D">
            <w:pPr>
              <w:pStyle w:val="TAL"/>
            </w:pPr>
            <w:r w:rsidRPr="007D0212">
              <w:t>'80'</w:t>
            </w:r>
          </w:p>
        </w:tc>
        <w:tc>
          <w:tcPr>
            <w:tcW w:w="5670" w:type="dxa"/>
          </w:tcPr>
          <w:p w14:paraId="700F2495" w14:textId="77777777" w:rsidR="00600E55" w:rsidRPr="007D0212" w:rsidRDefault="00600E55" w:rsidP="00732F1D">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0FFB49B0" w14:textId="77777777" w:rsidR="00600E55" w:rsidRPr="007D0212" w:rsidRDefault="00600E55" w:rsidP="00732F1D">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600E55" w:rsidRPr="007D0212" w14:paraId="2A60C1B4" w14:textId="77777777" w:rsidTr="00732F1D">
        <w:trPr>
          <w:jc w:val="center"/>
        </w:trPr>
        <w:tc>
          <w:tcPr>
            <w:tcW w:w="779" w:type="dxa"/>
          </w:tcPr>
          <w:p w14:paraId="5031CB12" w14:textId="77777777" w:rsidR="00600E55" w:rsidRPr="007D0212" w:rsidRDefault="00600E55" w:rsidP="00732F1D">
            <w:pPr>
              <w:pStyle w:val="TAL"/>
            </w:pPr>
            <w:r w:rsidRPr="007D0212">
              <w:t>'80'</w:t>
            </w:r>
          </w:p>
        </w:tc>
        <w:tc>
          <w:tcPr>
            <w:tcW w:w="5670" w:type="dxa"/>
          </w:tcPr>
          <w:p w14:paraId="21485E1D" w14:textId="77777777" w:rsidR="00600E55" w:rsidRPr="007D0212" w:rsidRDefault="00600E55" w:rsidP="00732F1D">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704F3993" w14:textId="77777777" w:rsidR="00600E55" w:rsidRPr="007D0212" w:rsidRDefault="00600E55" w:rsidP="00732F1D">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600E55" w:rsidRPr="007D0212" w14:paraId="54162B89" w14:textId="77777777" w:rsidTr="00732F1D">
        <w:trPr>
          <w:jc w:val="center"/>
        </w:trPr>
        <w:tc>
          <w:tcPr>
            <w:tcW w:w="779" w:type="dxa"/>
          </w:tcPr>
          <w:p w14:paraId="5CF3CF42" w14:textId="77777777" w:rsidR="00600E55" w:rsidRPr="007D0212" w:rsidRDefault="00600E55" w:rsidP="00732F1D">
            <w:pPr>
              <w:pStyle w:val="TAL"/>
            </w:pPr>
            <w:r w:rsidRPr="007D0212">
              <w:t>'80'</w:t>
            </w:r>
          </w:p>
        </w:tc>
        <w:tc>
          <w:tcPr>
            <w:tcW w:w="5670" w:type="dxa"/>
          </w:tcPr>
          <w:p w14:paraId="10631203" w14:textId="77777777" w:rsidR="00600E55" w:rsidRPr="007D0212" w:rsidRDefault="00600E55" w:rsidP="00732F1D">
            <w:pPr>
              <w:pStyle w:val="TAL"/>
              <w:rPr>
                <w:lang w:val="en-US"/>
              </w:rPr>
            </w:pPr>
            <w:proofErr w:type="spellStart"/>
            <w:r w:rsidRPr="007D0212">
              <w:t>XCAP_conn_params_policy</w:t>
            </w:r>
            <w:proofErr w:type="spellEnd"/>
            <w:r w:rsidRPr="007D0212">
              <w:t xml:space="preserve"> TLV TAG</w:t>
            </w:r>
          </w:p>
        </w:tc>
        <w:tc>
          <w:tcPr>
            <w:tcW w:w="3260" w:type="dxa"/>
          </w:tcPr>
          <w:p w14:paraId="43B6BA4E" w14:textId="77777777" w:rsidR="00600E55" w:rsidRPr="007D0212" w:rsidRDefault="00600E55" w:rsidP="00732F1D">
            <w:pPr>
              <w:pStyle w:val="TAL"/>
            </w:pPr>
            <w:proofErr w:type="spellStart"/>
            <w:r w:rsidRPr="007D0212">
              <w:t>EF</w:t>
            </w:r>
            <w:r w:rsidRPr="007D0212">
              <w:rPr>
                <w:vertAlign w:val="subscript"/>
              </w:rPr>
              <w:t>XCAPConfigData</w:t>
            </w:r>
            <w:proofErr w:type="spellEnd"/>
          </w:p>
        </w:tc>
      </w:tr>
      <w:tr w:rsidR="00600E55" w:rsidRPr="007D0212" w14:paraId="4EA9A0D2" w14:textId="77777777" w:rsidTr="00732F1D">
        <w:trPr>
          <w:jc w:val="center"/>
        </w:trPr>
        <w:tc>
          <w:tcPr>
            <w:tcW w:w="779" w:type="dxa"/>
          </w:tcPr>
          <w:p w14:paraId="71910181" w14:textId="77777777" w:rsidR="00600E55" w:rsidRPr="007D0212" w:rsidRDefault="00600E55" w:rsidP="00732F1D">
            <w:pPr>
              <w:pStyle w:val="TAL"/>
            </w:pPr>
            <w:r w:rsidRPr="007D0212">
              <w:t>'80'</w:t>
            </w:r>
          </w:p>
        </w:tc>
        <w:tc>
          <w:tcPr>
            <w:tcW w:w="5670" w:type="dxa"/>
          </w:tcPr>
          <w:p w14:paraId="62F3B0CA" w14:textId="77777777" w:rsidR="00600E55" w:rsidRPr="007D0212" w:rsidRDefault="00600E55" w:rsidP="00732F1D">
            <w:pPr>
              <w:pStyle w:val="TAL"/>
            </w:pPr>
            <w:r w:rsidRPr="007D0212">
              <w:t>Serving network name TLV tag</w:t>
            </w:r>
          </w:p>
        </w:tc>
        <w:tc>
          <w:tcPr>
            <w:tcW w:w="3260" w:type="dxa"/>
          </w:tcPr>
          <w:p w14:paraId="39D22A32" w14:textId="77777777" w:rsidR="00600E55" w:rsidRPr="007D0212" w:rsidRDefault="00600E55" w:rsidP="00732F1D">
            <w:pPr>
              <w:pStyle w:val="TAL"/>
            </w:pPr>
            <w:r w:rsidRPr="007D0212">
              <w:t>EF</w:t>
            </w:r>
            <w:r w:rsidRPr="007D0212">
              <w:rPr>
                <w:vertAlign w:val="subscript"/>
                <w:lang w:val="en-US"/>
              </w:rPr>
              <w:t>TN3GPPSNN</w:t>
            </w:r>
          </w:p>
        </w:tc>
      </w:tr>
      <w:tr w:rsidR="00600E55" w:rsidRPr="007D0212" w14:paraId="498DFF2B" w14:textId="77777777" w:rsidTr="00732F1D">
        <w:trPr>
          <w:jc w:val="center"/>
        </w:trPr>
        <w:tc>
          <w:tcPr>
            <w:tcW w:w="779" w:type="dxa"/>
          </w:tcPr>
          <w:p w14:paraId="5C8B7E44" w14:textId="77777777" w:rsidR="00600E55" w:rsidRPr="007D0212" w:rsidRDefault="00600E55" w:rsidP="00732F1D">
            <w:pPr>
              <w:pStyle w:val="TAL"/>
            </w:pPr>
            <w:r w:rsidRPr="007D0212">
              <w:t>'80'</w:t>
            </w:r>
          </w:p>
        </w:tc>
        <w:tc>
          <w:tcPr>
            <w:tcW w:w="5670" w:type="dxa"/>
          </w:tcPr>
          <w:p w14:paraId="6E77D8B5" w14:textId="77777777" w:rsidR="00600E55" w:rsidRPr="007D0212" w:rsidRDefault="00600E55" w:rsidP="00732F1D">
            <w:pPr>
              <w:pStyle w:val="TAL"/>
            </w:pPr>
            <w:r>
              <w:t>list of PLMN(s) to be used in disaster condition</w:t>
            </w:r>
            <w:r w:rsidRPr="007D0212">
              <w:t xml:space="preserve"> tag</w:t>
            </w:r>
          </w:p>
        </w:tc>
        <w:tc>
          <w:tcPr>
            <w:tcW w:w="3260" w:type="dxa"/>
          </w:tcPr>
          <w:p w14:paraId="06C18813" w14:textId="77777777" w:rsidR="00600E55" w:rsidRPr="007D0212" w:rsidRDefault="00600E55" w:rsidP="00732F1D">
            <w:pPr>
              <w:pStyle w:val="TAL"/>
            </w:pPr>
            <w:r>
              <w:t>Disaster roaming information (EF</w:t>
            </w:r>
            <w:r>
              <w:rPr>
                <w:vertAlign w:val="subscript"/>
              </w:rPr>
              <w:t>DRI</w:t>
            </w:r>
            <w:r>
              <w:t>)</w:t>
            </w:r>
          </w:p>
        </w:tc>
      </w:tr>
      <w:tr w:rsidR="00600E55" w:rsidRPr="007D0212" w14:paraId="59A4FE06" w14:textId="77777777" w:rsidTr="00732F1D">
        <w:trPr>
          <w:jc w:val="center"/>
        </w:trPr>
        <w:tc>
          <w:tcPr>
            <w:tcW w:w="779" w:type="dxa"/>
          </w:tcPr>
          <w:p w14:paraId="6782EC49" w14:textId="77777777" w:rsidR="00600E55" w:rsidRPr="007D0212" w:rsidRDefault="00600E55" w:rsidP="00732F1D">
            <w:pPr>
              <w:pStyle w:val="TAL"/>
            </w:pPr>
            <w:r w:rsidRPr="007D0212">
              <w:t>'80'</w:t>
            </w:r>
          </w:p>
        </w:tc>
        <w:tc>
          <w:tcPr>
            <w:tcW w:w="5670" w:type="dxa"/>
          </w:tcPr>
          <w:p w14:paraId="24AF9A4B" w14:textId="77777777" w:rsidR="00600E55" w:rsidRPr="007D0212" w:rsidRDefault="00600E55" w:rsidP="00732F1D">
            <w:pPr>
              <w:pStyle w:val="TAL"/>
              <w:rPr>
                <w:lang w:val="sv-SE"/>
              </w:rPr>
            </w:pPr>
            <w:r w:rsidRPr="007D0212">
              <w:t>IMS configuration data encoding</w:t>
            </w:r>
          </w:p>
        </w:tc>
        <w:tc>
          <w:tcPr>
            <w:tcW w:w="3260" w:type="dxa"/>
          </w:tcPr>
          <w:p w14:paraId="7FBEE6B1" w14:textId="77777777" w:rsidR="00600E55" w:rsidRPr="007D0212" w:rsidRDefault="00600E55" w:rsidP="00732F1D">
            <w:pPr>
              <w:pStyle w:val="TAL"/>
            </w:pPr>
            <w:proofErr w:type="spellStart"/>
            <w:r w:rsidRPr="007D0212">
              <w:t>EF</w:t>
            </w:r>
            <w:r w:rsidRPr="007D0212">
              <w:rPr>
                <w:vertAlign w:val="subscript"/>
              </w:rPr>
              <w:t>IMSConfigData</w:t>
            </w:r>
            <w:proofErr w:type="spellEnd"/>
          </w:p>
        </w:tc>
      </w:tr>
      <w:tr w:rsidR="00600E55" w:rsidRPr="007D0212" w14:paraId="62C9E084" w14:textId="77777777" w:rsidTr="00732F1D">
        <w:trPr>
          <w:jc w:val="center"/>
        </w:trPr>
        <w:tc>
          <w:tcPr>
            <w:tcW w:w="779" w:type="dxa"/>
          </w:tcPr>
          <w:p w14:paraId="29B21169" w14:textId="77777777" w:rsidR="00600E55" w:rsidRPr="007D0212" w:rsidRDefault="00600E55" w:rsidP="00732F1D">
            <w:pPr>
              <w:pStyle w:val="TAL"/>
            </w:pPr>
            <w:r w:rsidRPr="007D0212">
              <w:t>'81'</w:t>
            </w:r>
          </w:p>
        </w:tc>
        <w:tc>
          <w:tcPr>
            <w:tcW w:w="5670" w:type="dxa"/>
          </w:tcPr>
          <w:p w14:paraId="2F52ABD5" w14:textId="77777777" w:rsidR="00600E55" w:rsidRPr="007D0212" w:rsidRDefault="00600E55" w:rsidP="00732F1D">
            <w:pPr>
              <w:pStyle w:val="TAL"/>
              <w:rPr>
                <w:lang w:val="sv-SE"/>
              </w:rPr>
            </w:pPr>
            <w:r w:rsidRPr="007D0212">
              <w:t>IMS configuration data</w:t>
            </w:r>
          </w:p>
        </w:tc>
        <w:tc>
          <w:tcPr>
            <w:tcW w:w="3260" w:type="dxa"/>
          </w:tcPr>
          <w:p w14:paraId="1196D72F" w14:textId="77777777" w:rsidR="00600E55" w:rsidRPr="007D0212" w:rsidRDefault="00600E55" w:rsidP="00732F1D">
            <w:pPr>
              <w:pStyle w:val="TAL"/>
            </w:pPr>
            <w:proofErr w:type="spellStart"/>
            <w:r w:rsidRPr="007D0212">
              <w:t>EF</w:t>
            </w:r>
            <w:r w:rsidRPr="007D0212">
              <w:rPr>
                <w:vertAlign w:val="subscript"/>
              </w:rPr>
              <w:t>IMSConfigData</w:t>
            </w:r>
            <w:proofErr w:type="spellEnd"/>
          </w:p>
        </w:tc>
      </w:tr>
      <w:tr w:rsidR="00600E55" w:rsidRPr="007D0212" w14:paraId="163AA2DF" w14:textId="77777777" w:rsidTr="00732F1D">
        <w:trPr>
          <w:jc w:val="center"/>
        </w:trPr>
        <w:tc>
          <w:tcPr>
            <w:tcW w:w="779" w:type="dxa"/>
          </w:tcPr>
          <w:p w14:paraId="75B71BDD" w14:textId="77777777" w:rsidR="00600E55" w:rsidRPr="007D0212" w:rsidRDefault="00600E55" w:rsidP="00732F1D">
            <w:pPr>
              <w:pStyle w:val="TAL"/>
            </w:pPr>
            <w:r w:rsidRPr="007D0212">
              <w:t>'80'</w:t>
            </w:r>
          </w:p>
        </w:tc>
        <w:tc>
          <w:tcPr>
            <w:tcW w:w="5670" w:type="dxa"/>
          </w:tcPr>
          <w:p w14:paraId="0CB4ED6A" w14:textId="77777777" w:rsidR="00600E55" w:rsidRPr="007D0212" w:rsidRDefault="00600E55" w:rsidP="00732F1D">
            <w:pPr>
              <w:pStyle w:val="TAL"/>
            </w:pPr>
            <w:r w:rsidRPr="007D0212">
              <w:rPr>
                <w:noProof/>
              </w:rPr>
              <w:t>K</w:t>
            </w:r>
            <w:r w:rsidRPr="007D0212">
              <w:rPr>
                <w:noProof/>
                <w:vertAlign w:val="subscript"/>
              </w:rPr>
              <w:t>AUSF</w:t>
            </w:r>
            <w:r w:rsidRPr="007D0212">
              <w:rPr>
                <w:noProof/>
              </w:rPr>
              <w:t xml:space="preserve"> tag</w:t>
            </w:r>
          </w:p>
        </w:tc>
        <w:tc>
          <w:tcPr>
            <w:tcW w:w="3260" w:type="dxa"/>
          </w:tcPr>
          <w:p w14:paraId="1404C65D" w14:textId="77777777" w:rsidR="00600E55" w:rsidRPr="007D0212" w:rsidRDefault="00600E55" w:rsidP="00732F1D">
            <w:pPr>
              <w:pStyle w:val="TAL"/>
            </w:pPr>
            <w:r w:rsidRPr="007D0212">
              <w:t>EF</w:t>
            </w:r>
            <w:r w:rsidRPr="007D0212">
              <w:rPr>
                <w:vertAlign w:val="subscript"/>
              </w:rPr>
              <w:t>5GAUTHKEYS</w:t>
            </w:r>
          </w:p>
        </w:tc>
      </w:tr>
      <w:tr w:rsidR="00600E55" w:rsidRPr="007D0212" w14:paraId="7E1C8F2F" w14:textId="77777777" w:rsidTr="00732F1D">
        <w:trPr>
          <w:jc w:val="center"/>
        </w:trPr>
        <w:tc>
          <w:tcPr>
            <w:tcW w:w="779" w:type="dxa"/>
          </w:tcPr>
          <w:p w14:paraId="62870A9E" w14:textId="77777777" w:rsidR="00600E55" w:rsidRPr="007D0212" w:rsidRDefault="00600E55" w:rsidP="00732F1D">
            <w:pPr>
              <w:pStyle w:val="TAL"/>
              <w:rPr>
                <w:lang w:val="fr-FR"/>
              </w:rPr>
            </w:pPr>
            <w:r w:rsidRPr="007D0212">
              <w:t>'80'</w:t>
            </w:r>
          </w:p>
        </w:tc>
        <w:tc>
          <w:tcPr>
            <w:tcW w:w="5670" w:type="dxa"/>
          </w:tcPr>
          <w:p w14:paraId="71AF45C8" w14:textId="77777777" w:rsidR="00600E55" w:rsidRPr="007D0212" w:rsidRDefault="00600E55" w:rsidP="00732F1D">
            <w:pPr>
              <w:pStyle w:val="TAL"/>
              <w:rPr>
                <w:lang w:val="fr-FR"/>
              </w:rPr>
            </w:pPr>
            <w:r w:rsidRPr="007D0212">
              <w:rPr>
                <w:snapToGrid w:val="0"/>
                <w:lang w:val="en-US"/>
              </w:rPr>
              <w:t>Protection Scheme Identifier List data object tag</w:t>
            </w:r>
          </w:p>
        </w:tc>
        <w:tc>
          <w:tcPr>
            <w:tcW w:w="3260" w:type="dxa"/>
          </w:tcPr>
          <w:p w14:paraId="6C15098E" w14:textId="77777777" w:rsidR="00600E55" w:rsidRPr="007D0212" w:rsidRDefault="00600E55" w:rsidP="00732F1D">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600E55" w:rsidRPr="007D0212" w14:paraId="46362B83" w14:textId="77777777" w:rsidTr="00732F1D">
        <w:trPr>
          <w:jc w:val="center"/>
        </w:trPr>
        <w:tc>
          <w:tcPr>
            <w:tcW w:w="779" w:type="dxa"/>
          </w:tcPr>
          <w:p w14:paraId="28ADEEFE" w14:textId="77777777" w:rsidR="00600E55" w:rsidRPr="007D0212" w:rsidRDefault="00600E55" w:rsidP="00732F1D">
            <w:pPr>
              <w:pStyle w:val="TAL"/>
            </w:pPr>
            <w:r w:rsidRPr="007D0212">
              <w:t>'80'</w:t>
            </w:r>
          </w:p>
        </w:tc>
        <w:tc>
          <w:tcPr>
            <w:tcW w:w="5670" w:type="dxa"/>
          </w:tcPr>
          <w:p w14:paraId="33B655EC" w14:textId="77777777" w:rsidR="00600E55" w:rsidRPr="007D0212" w:rsidRDefault="00600E55" w:rsidP="00732F1D">
            <w:pPr>
              <w:pStyle w:val="TAL"/>
              <w:rPr>
                <w:snapToGrid w:val="0"/>
                <w:lang w:val="en-US"/>
              </w:rPr>
            </w:pPr>
            <w:r w:rsidRPr="007D0212">
              <w:t>Network Specific Identifier TLV data object tag</w:t>
            </w:r>
          </w:p>
        </w:tc>
        <w:tc>
          <w:tcPr>
            <w:tcW w:w="3260" w:type="dxa"/>
          </w:tcPr>
          <w:p w14:paraId="750B1BCB" w14:textId="77777777" w:rsidR="00600E55" w:rsidRPr="007D0212" w:rsidRDefault="00600E55" w:rsidP="00732F1D">
            <w:pPr>
              <w:pStyle w:val="TAL"/>
              <w:rPr>
                <w:snapToGrid w:val="0"/>
                <w:lang w:val="en-US"/>
              </w:rPr>
            </w:pPr>
            <w:r w:rsidRPr="007D0212">
              <w:t>SUPI as Network Access Identifier (EF</w:t>
            </w:r>
            <w:r w:rsidRPr="007D0212">
              <w:rPr>
                <w:vertAlign w:val="subscript"/>
              </w:rPr>
              <w:t>SUPI_NAI</w:t>
            </w:r>
            <w:r w:rsidRPr="007D0212">
              <w:t>)</w:t>
            </w:r>
          </w:p>
        </w:tc>
      </w:tr>
      <w:tr w:rsidR="00600E55" w:rsidRPr="007D0212" w14:paraId="1211365A" w14:textId="77777777" w:rsidTr="00732F1D">
        <w:trPr>
          <w:jc w:val="center"/>
        </w:trPr>
        <w:tc>
          <w:tcPr>
            <w:tcW w:w="779" w:type="dxa"/>
          </w:tcPr>
          <w:p w14:paraId="273028AB" w14:textId="77777777" w:rsidR="00600E55" w:rsidRPr="007D0212" w:rsidRDefault="00600E55" w:rsidP="00732F1D">
            <w:pPr>
              <w:pStyle w:val="TAL"/>
            </w:pPr>
            <w:r w:rsidRPr="007D0212">
              <w:t>'80'</w:t>
            </w:r>
          </w:p>
        </w:tc>
        <w:tc>
          <w:tcPr>
            <w:tcW w:w="5670" w:type="dxa"/>
          </w:tcPr>
          <w:p w14:paraId="7D94E70F" w14:textId="77777777" w:rsidR="00600E55" w:rsidRPr="007D0212" w:rsidRDefault="00600E55" w:rsidP="00732F1D">
            <w:pPr>
              <w:pStyle w:val="TAL"/>
            </w:pPr>
            <w:r>
              <w:t>SOR-CMCI data object tag</w:t>
            </w:r>
          </w:p>
        </w:tc>
        <w:tc>
          <w:tcPr>
            <w:tcW w:w="3260" w:type="dxa"/>
          </w:tcPr>
          <w:p w14:paraId="54711A77" w14:textId="77777777" w:rsidR="00600E55" w:rsidRPr="007D0212" w:rsidRDefault="00600E55" w:rsidP="00732F1D">
            <w:pPr>
              <w:pStyle w:val="TAL"/>
            </w:pPr>
            <w:r w:rsidRPr="007D0212">
              <w:t>EF</w:t>
            </w:r>
            <w:r w:rsidRPr="00160FEF">
              <w:rPr>
                <w:vertAlign w:val="subscript"/>
              </w:rPr>
              <w:t>SOR-CMCI</w:t>
            </w:r>
          </w:p>
        </w:tc>
      </w:tr>
      <w:tr w:rsidR="00600E55" w:rsidRPr="007D0212" w14:paraId="7A4D792F" w14:textId="77777777" w:rsidTr="00732F1D">
        <w:trPr>
          <w:jc w:val="center"/>
        </w:trPr>
        <w:tc>
          <w:tcPr>
            <w:tcW w:w="779" w:type="dxa"/>
          </w:tcPr>
          <w:p w14:paraId="395EDC7C" w14:textId="77777777" w:rsidR="00600E55" w:rsidRPr="007D0212" w:rsidRDefault="00600E55" w:rsidP="00732F1D">
            <w:pPr>
              <w:pStyle w:val="TAL"/>
            </w:pPr>
            <w:r w:rsidRPr="007D0212">
              <w:lastRenderedPageBreak/>
              <w:t>'</w:t>
            </w:r>
            <w:r>
              <w:t>8</w:t>
            </w:r>
            <w:r w:rsidRPr="007D0212">
              <w:t>0'</w:t>
            </w:r>
          </w:p>
        </w:tc>
        <w:tc>
          <w:tcPr>
            <w:tcW w:w="5670" w:type="dxa"/>
          </w:tcPr>
          <w:p w14:paraId="073D46F5" w14:textId="77777777" w:rsidR="00600E55" w:rsidRPr="007D0212" w:rsidRDefault="00600E55" w:rsidP="00732F1D">
            <w:pPr>
              <w:pStyle w:val="TAL"/>
            </w:pPr>
            <w:r>
              <w:t>PLMN TLV</w:t>
            </w:r>
            <w:r w:rsidRPr="007D0212">
              <w:t xml:space="preserve"> </w:t>
            </w:r>
            <w:r>
              <w:rPr>
                <w:snapToGrid w:val="0"/>
                <w:lang w:val="en-US"/>
              </w:rPr>
              <w:t>t</w:t>
            </w:r>
            <w:r w:rsidRPr="007D0212">
              <w:rPr>
                <w:snapToGrid w:val="0"/>
                <w:lang w:val="en-US"/>
              </w:rPr>
              <w:t>ag</w:t>
            </w:r>
          </w:p>
        </w:tc>
        <w:tc>
          <w:tcPr>
            <w:tcW w:w="3260" w:type="dxa"/>
          </w:tcPr>
          <w:p w14:paraId="54D7EA89" w14:textId="77777777" w:rsidR="00600E55" w:rsidRPr="007D0212" w:rsidRDefault="00600E55" w:rsidP="00732F1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4F958342" w14:textId="77777777" w:rsidTr="00732F1D">
        <w:trPr>
          <w:jc w:val="center"/>
        </w:trPr>
        <w:tc>
          <w:tcPr>
            <w:tcW w:w="779" w:type="dxa"/>
          </w:tcPr>
          <w:p w14:paraId="092F041A" w14:textId="77777777" w:rsidR="00600E55" w:rsidRPr="007D0212" w:rsidRDefault="00600E55" w:rsidP="00732F1D">
            <w:pPr>
              <w:pStyle w:val="TAL"/>
            </w:pPr>
            <w:r w:rsidRPr="007D0212">
              <w:t>'</w:t>
            </w:r>
            <w:r>
              <w:t>80</w:t>
            </w:r>
            <w:r w:rsidRPr="007D0212">
              <w:t>'</w:t>
            </w:r>
          </w:p>
        </w:tc>
        <w:tc>
          <w:tcPr>
            <w:tcW w:w="5670" w:type="dxa"/>
          </w:tcPr>
          <w:p w14:paraId="6BBD0F04" w14:textId="77777777" w:rsidR="00600E55" w:rsidRPr="007D0212" w:rsidRDefault="00600E55" w:rsidP="00732F1D">
            <w:pPr>
              <w:pStyle w:val="TAL"/>
            </w:pPr>
            <w:r w:rsidRPr="007D0212">
              <w:t xml:space="preserve">USD </w:t>
            </w:r>
            <w:r>
              <w:t>t</w:t>
            </w:r>
            <w:r w:rsidRPr="007D0212">
              <w:t>ag</w:t>
            </w:r>
          </w:p>
        </w:tc>
        <w:tc>
          <w:tcPr>
            <w:tcW w:w="3260" w:type="dxa"/>
          </w:tcPr>
          <w:p w14:paraId="4EF607C9" w14:textId="77777777" w:rsidR="00600E55" w:rsidRPr="007D0212" w:rsidRDefault="00600E55" w:rsidP="00732F1D">
            <w:pPr>
              <w:pStyle w:val="TAL"/>
            </w:pPr>
            <w:r w:rsidRPr="00D5539E">
              <w:rPr>
                <w:lang w:val="fr-FR"/>
              </w:rPr>
              <w:t>5MBS User Service Description (EF</w:t>
            </w:r>
            <w:r w:rsidRPr="00D5539E">
              <w:rPr>
                <w:vertAlign w:val="subscript"/>
                <w:lang w:val="fr-FR"/>
              </w:rPr>
              <w:t>5MBSUSD</w:t>
            </w:r>
            <w:r w:rsidRPr="00D5539E">
              <w:rPr>
                <w:lang w:val="fr-FR"/>
              </w:rPr>
              <w:t>)</w:t>
            </w:r>
          </w:p>
        </w:tc>
      </w:tr>
      <w:tr w:rsidR="00600E55" w:rsidRPr="007D0212" w14:paraId="15EBBE5C" w14:textId="77777777" w:rsidTr="00732F1D">
        <w:trPr>
          <w:jc w:val="center"/>
        </w:trPr>
        <w:tc>
          <w:tcPr>
            <w:tcW w:w="779" w:type="dxa"/>
          </w:tcPr>
          <w:p w14:paraId="35D961A1" w14:textId="77777777" w:rsidR="00600E55" w:rsidRPr="007D0212" w:rsidRDefault="00600E55" w:rsidP="00732F1D">
            <w:pPr>
              <w:pStyle w:val="TAL"/>
            </w:pPr>
            <w:r w:rsidRPr="0023700B">
              <w:rPr>
                <w:color w:val="000000" w:themeColor="text1"/>
              </w:rPr>
              <w:t>'80'</w:t>
            </w:r>
          </w:p>
        </w:tc>
        <w:tc>
          <w:tcPr>
            <w:tcW w:w="5670" w:type="dxa"/>
          </w:tcPr>
          <w:p w14:paraId="6F83317B" w14:textId="77777777" w:rsidR="00600E55" w:rsidRPr="007D0212" w:rsidRDefault="00600E55" w:rsidP="00732F1D">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170E2D47" w14:textId="77777777" w:rsidR="00600E55" w:rsidRPr="00D5539E" w:rsidRDefault="00600E55" w:rsidP="00732F1D">
            <w:pPr>
              <w:pStyle w:val="TAL"/>
              <w:rPr>
                <w:lang w:val="fr-FR"/>
              </w:rPr>
            </w:pPr>
            <w:r w:rsidRPr="0023700B">
              <w:rPr>
                <w:color w:val="000000" w:themeColor="text1"/>
              </w:rPr>
              <w:t>EF</w:t>
            </w:r>
            <w:r w:rsidRPr="0023700B">
              <w:rPr>
                <w:color w:val="000000" w:themeColor="text1"/>
                <w:vertAlign w:val="subscript"/>
              </w:rPr>
              <w:t>OCST</w:t>
            </w:r>
          </w:p>
        </w:tc>
      </w:tr>
      <w:tr w:rsidR="00600E55" w:rsidRPr="007D0212" w14:paraId="5AE92366" w14:textId="77777777" w:rsidTr="00732F1D">
        <w:trPr>
          <w:jc w:val="center"/>
        </w:trPr>
        <w:tc>
          <w:tcPr>
            <w:tcW w:w="779" w:type="dxa"/>
          </w:tcPr>
          <w:p w14:paraId="0FF2806E" w14:textId="77777777" w:rsidR="00600E55" w:rsidRPr="0023700B" w:rsidRDefault="00600E55" w:rsidP="00732F1D">
            <w:pPr>
              <w:pStyle w:val="TAL"/>
              <w:rPr>
                <w:color w:val="000000" w:themeColor="text1"/>
              </w:rPr>
            </w:pPr>
            <w:r>
              <w:rPr>
                <w:lang w:val="fr-FR"/>
              </w:rPr>
              <w:t>'80'</w:t>
            </w:r>
          </w:p>
        </w:tc>
        <w:tc>
          <w:tcPr>
            <w:tcW w:w="5670" w:type="dxa"/>
          </w:tcPr>
          <w:p w14:paraId="6535A77E" w14:textId="77777777" w:rsidR="00600E55" w:rsidRPr="0023700B" w:rsidRDefault="00600E55" w:rsidP="00732F1D">
            <w:pPr>
              <w:pStyle w:val="TAL"/>
              <w:rPr>
                <w:iCs/>
                <w:color w:val="000000" w:themeColor="text1"/>
              </w:rPr>
            </w:pPr>
            <w:r>
              <w:rPr>
                <w:rFonts w:hint="eastAsia"/>
              </w:rPr>
              <w:t>Applet NAF Access Control TLV object</w:t>
            </w:r>
            <w:r>
              <w:t xml:space="preserve"> tag</w:t>
            </w:r>
          </w:p>
        </w:tc>
        <w:tc>
          <w:tcPr>
            <w:tcW w:w="3260" w:type="dxa"/>
          </w:tcPr>
          <w:p w14:paraId="56677B11" w14:textId="77777777" w:rsidR="00600E55" w:rsidRPr="0023700B" w:rsidRDefault="00600E55" w:rsidP="00732F1D">
            <w:pPr>
              <w:pStyle w:val="TAL"/>
              <w:rPr>
                <w:color w:val="000000" w:themeColor="text1"/>
              </w:rPr>
            </w:pPr>
            <w:r>
              <w:t>EF</w:t>
            </w:r>
            <w:r>
              <w:rPr>
                <w:rFonts w:eastAsia="SimSun" w:hint="eastAsia"/>
                <w:vertAlign w:val="subscript"/>
                <w:lang w:val="en-US" w:eastAsia="zh-CN"/>
              </w:rPr>
              <w:t>AC_GBAUAPI</w:t>
            </w:r>
          </w:p>
        </w:tc>
      </w:tr>
      <w:tr w:rsidR="00600E55" w:rsidRPr="007D0212" w14:paraId="1B3499D0" w14:textId="77777777" w:rsidTr="00732F1D">
        <w:trPr>
          <w:jc w:val="center"/>
        </w:trPr>
        <w:tc>
          <w:tcPr>
            <w:tcW w:w="779" w:type="dxa"/>
          </w:tcPr>
          <w:p w14:paraId="3CFFF34B" w14:textId="77777777" w:rsidR="00600E55" w:rsidRPr="007D0212" w:rsidRDefault="00600E55" w:rsidP="00732F1D">
            <w:pPr>
              <w:pStyle w:val="TAL"/>
            </w:pPr>
            <w:r w:rsidRPr="0023700B">
              <w:rPr>
                <w:color w:val="000000" w:themeColor="text1"/>
              </w:rPr>
              <w:t>'80'</w:t>
            </w:r>
          </w:p>
        </w:tc>
        <w:tc>
          <w:tcPr>
            <w:tcW w:w="5670" w:type="dxa"/>
          </w:tcPr>
          <w:p w14:paraId="42256C06" w14:textId="77777777" w:rsidR="00600E55" w:rsidRPr="007D0212" w:rsidRDefault="00600E55" w:rsidP="00732F1D">
            <w:pPr>
              <w:pStyle w:val="TAL"/>
            </w:pPr>
            <w:r w:rsidRPr="000C2D08">
              <w:rPr>
                <w:rFonts w:eastAsia="DengXian"/>
              </w:rPr>
              <w:t>UE policy part contents</w:t>
            </w:r>
            <w:r>
              <w:t xml:space="preserve"> Tag</w:t>
            </w:r>
          </w:p>
        </w:tc>
        <w:tc>
          <w:tcPr>
            <w:tcW w:w="3260" w:type="dxa"/>
          </w:tcPr>
          <w:p w14:paraId="30ADEB9C" w14:textId="77777777" w:rsidR="00600E55" w:rsidRPr="007D0212" w:rsidRDefault="00600E55" w:rsidP="00732F1D">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600E55" w:rsidRPr="007D0212" w14:paraId="546CB51F" w14:textId="77777777" w:rsidTr="00732F1D">
        <w:trPr>
          <w:jc w:val="center"/>
        </w:trPr>
        <w:tc>
          <w:tcPr>
            <w:tcW w:w="779" w:type="dxa"/>
          </w:tcPr>
          <w:p w14:paraId="4BFD87BE" w14:textId="77777777" w:rsidR="00600E55" w:rsidRPr="007D0212" w:rsidRDefault="00600E55" w:rsidP="00732F1D">
            <w:pPr>
              <w:pStyle w:val="TAL"/>
            </w:pPr>
            <w:r w:rsidRPr="0023700B">
              <w:rPr>
                <w:color w:val="000000" w:themeColor="text1"/>
              </w:rPr>
              <w:t>'80'</w:t>
            </w:r>
          </w:p>
        </w:tc>
        <w:tc>
          <w:tcPr>
            <w:tcW w:w="5670" w:type="dxa"/>
          </w:tcPr>
          <w:p w14:paraId="584D734A" w14:textId="77777777" w:rsidR="00600E55" w:rsidRPr="007D0212" w:rsidRDefault="00600E55" w:rsidP="00732F1D">
            <w:pPr>
              <w:pStyle w:val="TAL"/>
            </w:pPr>
            <w:r w:rsidRPr="002D5BA6">
              <w:t>Served by NG-RAN</w:t>
            </w:r>
            <w:r w:rsidRPr="00455B2F">
              <w:t xml:space="preserve"> Tag</w:t>
            </w:r>
          </w:p>
        </w:tc>
        <w:tc>
          <w:tcPr>
            <w:tcW w:w="3260" w:type="dxa"/>
          </w:tcPr>
          <w:p w14:paraId="2E4CD3F9" w14:textId="77777777" w:rsidR="00600E55" w:rsidRPr="007D0212" w:rsidRDefault="00600E55" w:rsidP="00732F1D">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600E55" w:rsidRPr="007D0212" w14:paraId="08A46F02" w14:textId="77777777" w:rsidTr="00732F1D">
        <w:trPr>
          <w:jc w:val="center"/>
        </w:trPr>
        <w:tc>
          <w:tcPr>
            <w:tcW w:w="779" w:type="dxa"/>
          </w:tcPr>
          <w:p w14:paraId="696D52E8" w14:textId="77777777" w:rsidR="00600E55" w:rsidRPr="007D0212" w:rsidRDefault="00600E55" w:rsidP="00732F1D">
            <w:pPr>
              <w:pStyle w:val="TAL"/>
            </w:pPr>
            <w:r w:rsidRPr="0023700B">
              <w:rPr>
                <w:color w:val="000000" w:themeColor="text1"/>
              </w:rPr>
              <w:t>'80'</w:t>
            </w:r>
          </w:p>
        </w:tc>
        <w:tc>
          <w:tcPr>
            <w:tcW w:w="5670" w:type="dxa"/>
          </w:tcPr>
          <w:p w14:paraId="221276A9" w14:textId="77777777" w:rsidR="00600E55" w:rsidRPr="007D0212" w:rsidRDefault="00600E55" w:rsidP="00732F1D">
            <w:pPr>
              <w:pStyle w:val="TAL"/>
            </w:pPr>
            <w:r w:rsidRPr="00405973">
              <w:rPr>
                <w:iCs/>
                <w:color w:val="000000" w:themeColor="text1"/>
                <w:lang w:val="en-US"/>
              </w:rPr>
              <w:t xml:space="preserve">A2X service identifiers for unicast communication mode of DAA </w:t>
            </w:r>
            <w:proofErr w:type="spellStart"/>
            <w:r w:rsidRPr="00405973">
              <w:rPr>
                <w:iCs/>
                <w:color w:val="000000" w:themeColor="text1"/>
                <w:lang w:val="en-US"/>
              </w:rPr>
              <w:t>deconfliction</w:t>
            </w:r>
            <w:proofErr w:type="spellEnd"/>
            <w:r w:rsidRPr="00405973">
              <w:rPr>
                <w:iCs/>
                <w:color w:val="000000" w:themeColor="text1"/>
                <w:lang w:val="en-US"/>
              </w:rPr>
              <w:t xml:space="preserve"> Tag</w:t>
            </w:r>
          </w:p>
        </w:tc>
        <w:tc>
          <w:tcPr>
            <w:tcW w:w="3260" w:type="dxa"/>
          </w:tcPr>
          <w:p w14:paraId="395EE5D8" w14:textId="77777777" w:rsidR="00600E55" w:rsidRPr="007D0212" w:rsidRDefault="00600E55" w:rsidP="00732F1D">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600E55" w:rsidRPr="007D0212" w14:paraId="060D013E" w14:textId="77777777" w:rsidTr="00732F1D">
        <w:trPr>
          <w:jc w:val="center"/>
        </w:trPr>
        <w:tc>
          <w:tcPr>
            <w:tcW w:w="779" w:type="dxa"/>
          </w:tcPr>
          <w:p w14:paraId="2743438B" w14:textId="77777777" w:rsidR="00600E55" w:rsidRPr="007D0212" w:rsidRDefault="00600E55" w:rsidP="00732F1D">
            <w:pPr>
              <w:pStyle w:val="TAL"/>
            </w:pPr>
            <w:r w:rsidRPr="0023700B">
              <w:rPr>
                <w:color w:val="000000" w:themeColor="text1"/>
              </w:rPr>
              <w:t>'80'</w:t>
            </w:r>
          </w:p>
        </w:tc>
        <w:tc>
          <w:tcPr>
            <w:tcW w:w="5670" w:type="dxa"/>
          </w:tcPr>
          <w:p w14:paraId="5A82FE97" w14:textId="77777777" w:rsidR="00600E55" w:rsidRPr="007D0212" w:rsidRDefault="00600E55" w:rsidP="00732F1D">
            <w:pPr>
              <w:pStyle w:val="TAL"/>
            </w:pPr>
            <w:r w:rsidRPr="002D5BA6">
              <w:t>Served by NG-RAN</w:t>
            </w:r>
            <w:r w:rsidRPr="00455B2F">
              <w:t xml:space="preserve"> </w:t>
            </w:r>
            <w:r>
              <w:t xml:space="preserve">for DC2 </w:t>
            </w:r>
            <w:r w:rsidRPr="00455B2F">
              <w:t>Tag</w:t>
            </w:r>
          </w:p>
        </w:tc>
        <w:tc>
          <w:tcPr>
            <w:tcW w:w="3260" w:type="dxa"/>
          </w:tcPr>
          <w:p w14:paraId="6E6DD18D" w14:textId="77777777" w:rsidR="00600E55" w:rsidRPr="007D0212" w:rsidRDefault="00600E55" w:rsidP="00732F1D">
            <w:pPr>
              <w:pStyle w:val="TAL"/>
            </w:pPr>
            <w:r>
              <w:rPr>
                <w:sz w:val="20"/>
              </w:rPr>
              <w:t>A2X Direct C2 communication policy data over PC5 (EF</w:t>
            </w:r>
            <w:r>
              <w:rPr>
                <w:sz w:val="20"/>
                <w:vertAlign w:val="subscript"/>
              </w:rPr>
              <w:t>A2X_DC2P_PC5</w:t>
            </w:r>
            <w:r>
              <w:rPr>
                <w:sz w:val="20"/>
              </w:rPr>
              <w:t>)</w:t>
            </w:r>
          </w:p>
        </w:tc>
      </w:tr>
      <w:tr w:rsidR="00600E55" w:rsidRPr="007D0212" w14:paraId="02A32FF3" w14:textId="77777777" w:rsidTr="00732F1D">
        <w:trPr>
          <w:jc w:val="center"/>
        </w:trPr>
        <w:tc>
          <w:tcPr>
            <w:tcW w:w="779" w:type="dxa"/>
          </w:tcPr>
          <w:p w14:paraId="3BF5541B" w14:textId="77777777" w:rsidR="00600E55" w:rsidRPr="007D0212" w:rsidRDefault="00600E55" w:rsidP="00732F1D">
            <w:pPr>
              <w:pStyle w:val="TAL"/>
            </w:pPr>
            <w:r w:rsidRPr="0023700B">
              <w:rPr>
                <w:color w:val="000000" w:themeColor="text1"/>
              </w:rPr>
              <w:t>'80'</w:t>
            </w:r>
          </w:p>
        </w:tc>
        <w:tc>
          <w:tcPr>
            <w:tcW w:w="5670" w:type="dxa"/>
          </w:tcPr>
          <w:p w14:paraId="4DA86C92" w14:textId="77777777" w:rsidR="00600E55" w:rsidRPr="007D0212" w:rsidRDefault="00600E55" w:rsidP="00732F1D">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5159F1EF" w14:textId="77777777" w:rsidR="00600E55" w:rsidRPr="007D0212" w:rsidRDefault="00600E55" w:rsidP="00732F1D">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600E55" w:rsidRPr="007D0212" w14:paraId="05F5F7C8" w14:textId="77777777" w:rsidTr="00732F1D">
        <w:trPr>
          <w:jc w:val="center"/>
        </w:trPr>
        <w:tc>
          <w:tcPr>
            <w:tcW w:w="779" w:type="dxa"/>
          </w:tcPr>
          <w:p w14:paraId="497333C0" w14:textId="77777777" w:rsidR="00600E55" w:rsidRPr="007D0212" w:rsidRDefault="00600E55" w:rsidP="00732F1D">
            <w:pPr>
              <w:pStyle w:val="TAL"/>
            </w:pPr>
            <w:r w:rsidRPr="007D0212">
              <w:t>'81'</w:t>
            </w:r>
          </w:p>
        </w:tc>
        <w:tc>
          <w:tcPr>
            <w:tcW w:w="5670" w:type="dxa"/>
          </w:tcPr>
          <w:p w14:paraId="6395289D" w14:textId="77777777" w:rsidR="00600E55" w:rsidRPr="007D0212" w:rsidRDefault="00600E55" w:rsidP="00732F1D">
            <w:pPr>
              <w:pStyle w:val="TAL"/>
              <w:rPr>
                <w:snapToGrid w:val="0"/>
                <w:lang w:val="en-US"/>
              </w:rPr>
            </w:pPr>
            <w:r w:rsidRPr="007D0212">
              <w:t>Global Line Identifier Tag TLV data object tag</w:t>
            </w:r>
          </w:p>
        </w:tc>
        <w:tc>
          <w:tcPr>
            <w:tcW w:w="3260" w:type="dxa"/>
          </w:tcPr>
          <w:p w14:paraId="6C43F409" w14:textId="77777777" w:rsidR="00600E55" w:rsidRPr="007D0212" w:rsidRDefault="00600E55" w:rsidP="00732F1D">
            <w:pPr>
              <w:pStyle w:val="TAL"/>
              <w:rPr>
                <w:snapToGrid w:val="0"/>
                <w:lang w:val="en-US"/>
              </w:rPr>
            </w:pPr>
            <w:r w:rsidRPr="007D0212">
              <w:t>SUPI as Network Access Identifier (EF</w:t>
            </w:r>
            <w:r w:rsidRPr="007D0212">
              <w:rPr>
                <w:vertAlign w:val="subscript"/>
              </w:rPr>
              <w:t>SUPI_NAI</w:t>
            </w:r>
            <w:r w:rsidRPr="007D0212">
              <w:t>)</w:t>
            </w:r>
          </w:p>
        </w:tc>
      </w:tr>
      <w:tr w:rsidR="00600E55" w:rsidRPr="007D0212" w14:paraId="46504DA4" w14:textId="77777777" w:rsidTr="00732F1D">
        <w:trPr>
          <w:jc w:val="center"/>
        </w:trPr>
        <w:tc>
          <w:tcPr>
            <w:tcW w:w="779" w:type="dxa"/>
          </w:tcPr>
          <w:p w14:paraId="482F6688" w14:textId="77777777" w:rsidR="00600E55" w:rsidRPr="007D0212" w:rsidRDefault="00600E55" w:rsidP="00732F1D">
            <w:pPr>
              <w:pStyle w:val="TAL"/>
            </w:pPr>
            <w:r w:rsidRPr="007D0212">
              <w:t>'82'</w:t>
            </w:r>
          </w:p>
        </w:tc>
        <w:tc>
          <w:tcPr>
            <w:tcW w:w="5670" w:type="dxa"/>
          </w:tcPr>
          <w:p w14:paraId="5D7D560E" w14:textId="77777777" w:rsidR="00600E55" w:rsidRPr="007D0212" w:rsidRDefault="00600E55" w:rsidP="00732F1D">
            <w:pPr>
              <w:pStyle w:val="TAL"/>
              <w:rPr>
                <w:snapToGrid w:val="0"/>
                <w:lang w:val="en-US"/>
              </w:rPr>
            </w:pPr>
            <w:r w:rsidRPr="007D0212">
              <w:rPr>
                <w:lang w:val="en-US"/>
              </w:rPr>
              <w:t xml:space="preserve">Global Cable Identifier </w:t>
            </w:r>
            <w:r w:rsidRPr="007D0212">
              <w:t>TLV data object tag</w:t>
            </w:r>
          </w:p>
        </w:tc>
        <w:tc>
          <w:tcPr>
            <w:tcW w:w="3260" w:type="dxa"/>
          </w:tcPr>
          <w:p w14:paraId="2C5B5172" w14:textId="77777777" w:rsidR="00600E55" w:rsidRPr="007D0212" w:rsidRDefault="00600E55" w:rsidP="00732F1D">
            <w:pPr>
              <w:pStyle w:val="TAL"/>
              <w:rPr>
                <w:snapToGrid w:val="0"/>
                <w:lang w:val="en-US"/>
              </w:rPr>
            </w:pPr>
            <w:r w:rsidRPr="007D0212">
              <w:t>SUPI as Network Access Identifier (EF</w:t>
            </w:r>
            <w:r w:rsidRPr="007D0212">
              <w:rPr>
                <w:vertAlign w:val="subscript"/>
              </w:rPr>
              <w:t>SUPI_NAI</w:t>
            </w:r>
            <w:r w:rsidRPr="007D0212">
              <w:t>)</w:t>
            </w:r>
          </w:p>
        </w:tc>
      </w:tr>
      <w:tr w:rsidR="00600E55" w:rsidRPr="007D0212" w14:paraId="1129B9E3" w14:textId="77777777" w:rsidTr="00732F1D">
        <w:trPr>
          <w:jc w:val="center"/>
        </w:trPr>
        <w:tc>
          <w:tcPr>
            <w:tcW w:w="779" w:type="dxa"/>
          </w:tcPr>
          <w:p w14:paraId="11BF7482" w14:textId="77777777" w:rsidR="00600E55" w:rsidRPr="007D0212" w:rsidRDefault="00600E55" w:rsidP="00732F1D">
            <w:pPr>
              <w:pStyle w:val="TAL"/>
            </w:pPr>
            <w:r w:rsidRPr="007D0212">
              <w:t>'80'</w:t>
            </w:r>
          </w:p>
        </w:tc>
        <w:tc>
          <w:tcPr>
            <w:tcW w:w="5670" w:type="dxa"/>
          </w:tcPr>
          <w:p w14:paraId="78E5503A" w14:textId="77777777" w:rsidR="00600E55" w:rsidRPr="007D0212" w:rsidRDefault="00600E55" w:rsidP="00732F1D">
            <w:pPr>
              <w:pStyle w:val="TAL"/>
            </w:pPr>
            <w:proofErr w:type="spellStart"/>
            <w:r w:rsidRPr="007D0212">
              <w:t>MuD_and_MiD_configuration_data</w:t>
            </w:r>
            <w:proofErr w:type="spellEnd"/>
            <w:r w:rsidRPr="007D0212">
              <w:t xml:space="preserve"> encoding</w:t>
            </w:r>
          </w:p>
        </w:tc>
        <w:tc>
          <w:tcPr>
            <w:tcW w:w="3260" w:type="dxa"/>
          </w:tcPr>
          <w:p w14:paraId="1043B955" w14:textId="77777777" w:rsidR="00600E55" w:rsidRPr="007D0212" w:rsidRDefault="00600E55" w:rsidP="00732F1D">
            <w:pPr>
              <w:pStyle w:val="TAL"/>
            </w:pPr>
            <w:proofErr w:type="spellStart"/>
            <w:r w:rsidRPr="007D0212">
              <w:t>EF</w:t>
            </w:r>
            <w:r w:rsidRPr="007D0212">
              <w:rPr>
                <w:vertAlign w:val="subscript"/>
              </w:rPr>
              <w:t>MuDMiDConfigData</w:t>
            </w:r>
            <w:proofErr w:type="spellEnd"/>
          </w:p>
        </w:tc>
      </w:tr>
      <w:tr w:rsidR="00600E55" w:rsidRPr="007D0212" w14:paraId="5DE26E18" w14:textId="77777777" w:rsidTr="00732F1D">
        <w:trPr>
          <w:jc w:val="center"/>
        </w:trPr>
        <w:tc>
          <w:tcPr>
            <w:tcW w:w="779" w:type="dxa"/>
          </w:tcPr>
          <w:p w14:paraId="08CD024D" w14:textId="77777777" w:rsidR="00600E55" w:rsidRPr="007D0212" w:rsidRDefault="00600E55" w:rsidP="00732F1D">
            <w:pPr>
              <w:pStyle w:val="TAL"/>
            </w:pPr>
            <w:r w:rsidRPr="007D0212">
              <w:t>'81'</w:t>
            </w:r>
          </w:p>
        </w:tc>
        <w:tc>
          <w:tcPr>
            <w:tcW w:w="5670" w:type="dxa"/>
          </w:tcPr>
          <w:p w14:paraId="3BDDE65E" w14:textId="77777777" w:rsidR="00600E55" w:rsidRPr="007D0212" w:rsidRDefault="00600E55" w:rsidP="00732F1D">
            <w:pPr>
              <w:pStyle w:val="TAL"/>
            </w:pPr>
            <w:proofErr w:type="spellStart"/>
            <w:r w:rsidRPr="007D0212">
              <w:t>MuD_and_MiD_configuration_data</w:t>
            </w:r>
            <w:proofErr w:type="spellEnd"/>
          </w:p>
        </w:tc>
        <w:tc>
          <w:tcPr>
            <w:tcW w:w="3260" w:type="dxa"/>
          </w:tcPr>
          <w:p w14:paraId="4ADB65EF" w14:textId="77777777" w:rsidR="00600E55" w:rsidRPr="007D0212" w:rsidRDefault="00600E55" w:rsidP="00732F1D">
            <w:pPr>
              <w:pStyle w:val="TAL"/>
            </w:pPr>
            <w:proofErr w:type="spellStart"/>
            <w:r w:rsidRPr="007D0212">
              <w:t>EF</w:t>
            </w:r>
            <w:r w:rsidRPr="007D0212">
              <w:rPr>
                <w:vertAlign w:val="subscript"/>
              </w:rPr>
              <w:t>MuDMiDConfigData</w:t>
            </w:r>
            <w:proofErr w:type="spellEnd"/>
          </w:p>
        </w:tc>
      </w:tr>
      <w:tr w:rsidR="00600E55" w:rsidRPr="007D0212" w14:paraId="71D17F42" w14:textId="77777777" w:rsidTr="00732F1D">
        <w:trPr>
          <w:jc w:val="center"/>
        </w:trPr>
        <w:tc>
          <w:tcPr>
            <w:tcW w:w="779" w:type="dxa"/>
          </w:tcPr>
          <w:p w14:paraId="52A67A9D" w14:textId="77777777" w:rsidR="00600E55" w:rsidRPr="007D0212" w:rsidRDefault="00600E55" w:rsidP="00732F1D">
            <w:pPr>
              <w:pStyle w:val="TAL"/>
            </w:pPr>
            <w:r w:rsidRPr="007D0212">
              <w:t>'81'</w:t>
            </w:r>
          </w:p>
        </w:tc>
        <w:tc>
          <w:tcPr>
            <w:tcW w:w="5670" w:type="dxa"/>
          </w:tcPr>
          <w:p w14:paraId="57BAC874" w14:textId="77777777" w:rsidR="00600E55" w:rsidRPr="007D0212" w:rsidRDefault="00600E55" w:rsidP="00732F1D">
            <w:pPr>
              <w:pStyle w:val="TAL"/>
              <w:rPr>
                <w:lang w:val="sv-SE"/>
              </w:rPr>
            </w:pPr>
            <w:r w:rsidRPr="007D0212">
              <w:rPr>
                <w:lang w:val="sv-SE"/>
              </w:rPr>
              <w:t>B-TID tag</w:t>
            </w:r>
          </w:p>
        </w:tc>
        <w:tc>
          <w:tcPr>
            <w:tcW w:w="3260" w:type="dxa"/>
          </w:tcPr>
          <w:p w14:paraId="33A8E7CD" w14:textId="77777777" w:rsidR="00600E55" w:rsidRPr="007D0212" w:rsidRDefault="00600E55" w:rsidP="00732F1D">
            <w:pPr>
              <w:pStyle w:val="TAL"/>
            </w:pPr>
            <w:r w:rsidRPr="007D0212">
              <w:t>GBA NAF List (EF</w:t>
            </w:r>
            <w:r w:rsidRPr="007D0212">
              <w:rPr>
                <w:vertAlign w:val="subscript"/>
              </w:rPr>
              <w:t>GBANL</w:t>
            </w:r>
            <w:r w:rsidRPr="007D0212">
              <w:t>)</w:t>
            </w:r>
          </w:p>
        </w:tc>
      </w:tr>
      <w:tr w:rsidR="00600E55" w:rsidRPr="007D0212" w14:paraId="541CAC9A" w14:textId="77777777" w:rsidTr="00732F1D">
        <w:trPr>
          <w:jc w:val="center"/>
        </w:trPr>
        <w:tc>
          <w:tcPr>
            <w:tcW w:w="779" w:type="dxa"/>
          </w:tcPr>
          <w:p w14:paraId="0D0BF460" w14:textId="77777777" w:rsidR="00600E55" w:rsidRPr="007D0212" w:rsidRDefault="00600E55" w:rsidP="00732F1D">
            <w:pPr>
              <w:pStyle w:val="TAL"/>
            </w:pPr>
            <w:r w:rsidRPr="007D0212">
              <w:t>'81'</w:t>
            </w:r>
          </w:p>
        </w:tc>
        <w:tc>
          <w:tcPr>
            <w:tcW w:w="5670" w:type="dxa"/>
          </w:tcPr>
          <w:p w14:paraId="1EAAC1D9" w14:textId="77777777" w:rsidR="00600E55" w:rsidRPr="007D0212" w:rsidRDefault="00600E55" w:rsidP="00732F1D">
            <w:pPr>
              <w:pStyle w:val="TAL"/>
              <w:rPr>
                <w:lang w:val="en-US"/>
              </w:rPr>
            </w:pPr>
            <w:r w:rsidRPr="007D0212">
              <w:rPr>
                <w:lang w:val="en-US"/>
              </w:rPr>
              <w:t>Icon Tag (Icon link is record number)</w:t>
            </w:r>
          </w:p>
        </w:tc>
        <w:tc>
          <w:tcPr>
            <w:tcW w:w="3260" w:type="dxa"/>
          </w:tcPr>
          <w:p w14:paraId="17DB5370" w14:textId="77777777" w:rsidR="00600E55" w:rsidRPr="007D0212" w:rsidRDefault="00600E55" w:rsidP="00732F1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600E55" w:rsidRPr="007D0212" w14:paraId="7EC84A59" w14:textId="77777777" w:rsidTr="00732F1D">
        <w:trPr>
          <w:jc w:val="center"/>
        </w:trPr>
        <w:tc>
          <w:tcPr>
            <w:tcW w:w="779" w:type="dxa"/>
          </w:tcPr>
          <w:p w14:paraId="6B1683A2" w14:textId="77777777" w:rsidR="00600E55" w:rsidRPr="007D0212" w:rsidRDefault="00600E55" w:rsidP="00732F1D">
            <w:pPr>
              <w:pStyle w:val="TAL"/>
            </w:pPr>
            <w:r w:rsidRPr="007D0212">
              <w:t>'81'</w:t>
            </w:r>
          </w:p>
        </w:tc>
        <w:tc>
          <w:tcPr>
            <w:tcW w:w="5670" w:type="dxa"/>
          </w:tcPr>
          <w:p w14:paraId="59C4C913" w14:textId="77777777" w:rsidR="00600E55" w:rsidRPr="007D0212" w:rsidRDefault="00600E55" w:rsidP="00732F1D">
            <w:pPr>
              <w:pStyle w:val="TAL"/>
              <w:rPr>
                <w:lang w:val="sv-SE"/>
              </w:rPr>
            </w:pPr>
            <w:r w:rsidRPr="007D0212">
              <w:rPr>
                <w:lang w:val="sv-SE"/>
              </w:rPr>
              <w:t>Master key tag</w:t>
            </w:r>
          </w:p>
        </w:tc>
        <w:tc>
          <w:tcPr>
            <w:tcW w:w="3260" w:type="dxa"/>
          </w:tcPr>
          <w:p w14:paraId="6D62B50B" w14:textId="77777777" w:rsidR="00600E55" w:rsidRPr="007D0212" w:rsidRDefault="00600E55" w:rsidP="00732F1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600E55" w:rsidRPr="007D0212" w14:paraId="085139B9" w14:textId="77777777" w:rsidTr="00732F1D">
        <w:trPr>
          <w:jc w:val="center"/>
        </w:trPr>
        <w:tc>
          <w:tcPr>
            <w:tcW w:w="779" w:type="dxa"/>
          </w:tcPr>
          <w:p w14:paraId="64D93323" w14:textId="77777777" w:rsidR="00600E55" w:rsidRPr="007D0212" w:rsidRDefault="00600E55" w:rsidP="00732F1D">
            <w:pPr>
              <w:pStyle w:val="TAL"/>
            </w:pPr>
            <w:r w:rsidRPr="007D0212">
              <w:t>'81'</w:t>
            </w:r>
          </w:p>
        </w:tc>
        <w:tc>
          <w:tcPr>
            <w:tcW w:w="5670" w:type="dxa"/>
          </w:tcPr>
          <w:p w14:paraId="7B8BBAD3" w14:textId="77777777" w:rsidR="00600E55" w:rsidRPr="007D0212" w:rsidRDefault="00600E55" w:rsidP="00732F1D">
            <w:pPr>
              <w:pStyle w:val="TAL"/>
            </w:pPr>
            <w:r w:rsidRPr="007D0212">
              <w:rPr>
                <w:lang w:val="sv-SE"/>
              </w:rPr>
              <w:t>Time Stamp counter tag</w:t>
            </w:r>
          </w:p>
        </w:tc>
        <w:tc>
          <w:tcPr>
            <w:tcW w:w="3260" w:type="dxa"/>
          </w:tcPr>
          <w:p w14:paraId="3A8B2D2F" w14:textId="77777777" w:rsidR="00600E55" w:rsidRPr="007D0212" w:rsidRDefault="00600E55" w:rsidP="00732F1D">
            <w:pPr>
              <w:pStyle w:val="TAL"/>
            </w:pPr>
            <w:r w:rsidRPr="007D0212">
              <w:t>MBMS User Key (EF</w:t>
            </w:r>
            <w:r w:rsidRPr="007D0212">
              <w:rPr>
                <w:vertAlign w:val="subscript"/>
              </w:rPr>
              <w:t>MUK</w:t>
            </w:r>
            <w:r w:rsidRPr="007D0212">
              <w:t>)</w:t>
            </w:r>
          </w:p>
        </w:tc>
      </w:tr>
      <w:tr w:rsidR="00600E55" w:rsidRPr="007D0212" w14:paraId="49A1E413" w14:textId="77777777" w:rsidTr="00732F1D">
        <w:trPr>
          <w:jc w:val="center"/>
        </w:trPr>
        <w:tc>
          <w:tcPr>
            <w:tcW w:w="779" w:type="dxa"/>
          </w:tcPr>
          <w:p w14:paraId="2F2012EC" w14:textId="77777777" w:rsidR="00600E55" w:rsidRPr="007D0212" w:rsidRDefault="00600E55" w:rsidP="00732F1D">
            <w:pPr>
              <w:pStyle w:val="TAL"/>
            </w:pPr>
            <w:r w:rsidRPr="007D0212">
              <w:t>'81'</w:t>
            </w:r>
          </w:p>
        </w:tc>
        <w:tc>
          <w:tcPr>
            <w:tcW w:w="5670" w:type="dxa"/>
          </w:tcPr>
          <w:p w14:paraId="7C82C1B8" w14:textId="77777777" w:rsidR="00600E55" w:rsidRPr="007D0212" w:rsidRDefault="00600E55" w:rsidP="00732F1D">
            <w:pPr>
              <w:pStyle w:val="TAL"/>
            </w:pPr>
            <w:r w:rsidRPr="007D0212">
              <w:t>MMS  User preference profile name tag</w:t>
            </w:r>
          </w:p>
        </w:tc>
        <w:tc>
          <w:tcPr>
            <w:tcW w:w="3260" w:type="dxa"/>
          </w:tcPr>
          <w:p w14:paraId="3F4EB5D1" w14:textId="77777777" w:rsidR="00600E55" w:rsidRPr="007D0212" w:rsidRDefault="00600E55" w:rsidP="00732F1D">
            <w:pPr>
              <w:pStyle w:val="TAL"/>
            </w:pPr>
            <w:r w:rsidRPr="007D0212">
              <w:t>MMS User Preference (EF</w:t>
            </w:r>
            <w:r w:rsidRPr="007D0212">
              <w:rPr>
                <w:vertAlign w:val="subscript"/>
              </w:rPr>
              <w:t>MMSUP</w:t>
            </w:r>
            <w:r w:rsidRPr="007D0212">
              <w:t>)</w:t>
            </w:r>
          </w:p>
        </w:tc>
      </w:tr>
      <w:tr w:rsidR="00600E55" w:rsidRPr="007D0212" w14:paraId="3D67DFE9" w14:textId="77777777" w:rsidTr="00732F1D">
        <w:trPr>
          <w:jc w:val="center"/>
        </w:trPr>
        <w:tc>
          <w:tcPr>
            <w:tcW w:w="779" w:type="dxa"/>
          </w:tcPr>
          <w:p w14:paraId="62B77BE0" w14:textId="77777777" w:rsidR="00600E55" w:rsidRPr="007D0212" w:rsidRDefault="00600E55" w:rsidP="00732F1D">
            <w:pPr>
              <w:pStyle w:val="TAL"/>
            </w:pPr>
            <w:r w:rsidRPr="007D0212">
              <w:t>'81'</w:t>
            </w:r>
          </w:p>
        </w:tc>
        <w:tc>
          <w:tcPr>
            <w:tcW w:w="5670" w:type="dxa"/>
          </w:tcPr>
          <w:p w14:paraId="34182B73" w14:textId="77777777" w:rsidR="00600E55" w:rsidRPr="007D0212" w:rsidRDefault="00600E55" w:rsidP="00732F1D">
            <w:pPr>
              <w:pStyle w:val="TAL"/>
              <w:rPr>
                <w:b/>
                <w:lang w:val="fr-FR"/>
              </w:rPr>
            </w:pPr>
            <w:r w:rsidRPr="007D0212">
              <w:t>Login Tag</w:t>
            </w:r>
          </w:p>
        </w:tc>
        <w:tc>
          <w:tcPr>
            <w:tcW w:w="3260" w:type="dxa"/>
          </w:tcPr>
          <w:p w14:paraId="1E47A3E9" w14:textId="77777777" w:rsidR="00600E55" w:rsidRPr="007D0212" w:rsidRDefault="00600E55" w:rsidP="00732F1D">
            <w:pPr>
              <w:pStyle w:val="TAL"/>
            </w:pPr>
            <w:r w:rsidRPr="007D0212">
              <w:t>Network Connectivity Parameters for USIM IP connections (EF</w:t>
            </w:r>
            <w:r w:rsidRPr="007D0212">
              <w:rPr>
                <w:vertAlign w:val="subscript"/>
              </w:rPr>
              <w:t>NCP-IP</w:t>
            </w:r>
            <w:r w:rsidRPr="007D0212">
              <w:t>)</w:t>
            </w:r>
          </w:p>
        </w:tc>
      </w:tr>
      <w:tr w:rsidR="00600E55" w:rsidRPr="007D0212" w14:paraId="5EB1EB24" w14:textId="77777777" w:rsidTr="00732F1D">
        <w:trPr>
          <w:jc w:val="center"/>
        </w:trPr>
        <w:tc>
          <w:tcPr>
            <w:tcW w:w="779" w:type="dxa"/>
          </w:tcPr>
          <w:p w14:paraId="5505C54F" w14:textId="77777777" w:rsidR="00600E55" w:rsidRPr="007D0212" w:rsidRDefault="00600E55" w:rsidP="00732F1D">
            <w:pPr>
              <w:pStyle w:val="TAL"/>
            </w:pPr>
            <w:r w:rsidRPr="007D0212">
              <w:t>'81'</w:t>
            </w:r>
          </w:p>
        </w:tc>
        <w:tc>
          <w:tcPr>
            <w:tcW w:w="5670" w:type="dxa"/>
          </w:tcPr>
          <w:p w14:paraId="596F5578" w14:textId="77777777" w:rsidR="00600E55" w:rsidRPr="007D0212" w:rsidRDefault="00600E55" w:rsidP="00732F1D">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1F2EBA6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353237CF" w14:textId="77777777" w:rsidTr="00732F1D">
        <w:trPr>
          <w:jc w:val="center"/>
        </w:trPr>
        <w:tc>
          <w:tcPr>
            <w:tcW w:w="779" w:type="dxa"/>
          </w:tcPr>
          <w:p w14:paraId="6A96A93B" w14:textId="77777777" w:rsidR="00600E55" w:rsidRPr="007D0212" w:rsidRDefault="00600E55" w:rsidP="00732F1D">
            <w:pPr>
              <w:pStyle w:val="TAL"/>
            </w:pPr>
            <w:r w:rsidRPr="007D0212">
              <w:t>'81'</w:t>
            </w:r>
          </w:p>
        </w:tc>
        <w:tc>
          <w:tcPr>
            <w:tcW w:w="5670" w:type="dxa"/>
          </w:tcPr>
          <w:p w14:paraId="30E71E84" w14:textId="77777777" w:rsidR="00600E55" w:rsidRPr="007D0212" w:rsidRDefault="00600E55" w:rsidP="00732F1D">
            <w:pPr>
              <w:pStyle w:val="TAL"/>
              <w:rPr>
                <w:lang w:val="en-US"/>
              </w:rPr>
            </w:pPr>
            <w:r w:rsidRPr="007D0212">
              <w:rPr>
                <w:lang w:val="en-US"/>
              </w:rPr>
              <w:t>Graphics CSG Type tag (Icon link is record number)</w:t>
            </w:r>
          </w:p>
        </w:tc>
        <w:tc>
          <w:tcPr>
            <w:tcW w:w="3260" w:type="dxa"/>
          </w:tcPr>
          <w:p w14:paraId="2D8A7EE1" w14:textId="77777777" w:rsidR="00600E55" w:rsidRPr="007D0212" w:rsidRDefault="00600E55" w:rsidP="00732F1D">
            <w:pPr>
              <w:pStyle w:val="TAL"/>
            </w:pPr>
            <w:r w:rsidRPr="007D0212">
              <w:t>CSG Type (EF</w:t>
            </w:r>
            <w:r w:rsidRPr="007D0212">
              <w:rPr>
                <w:vertAlign w:val="subscript"/>
              </w:rPr>
              <w:t>CSGT</w:t>
            </w:r>
            <w:r w:rsidRPr="007D0212">
              <w:t>)</w:t>
            </w:r>
          </w:p>
        </w:tc>
      </w:tr>
      <w:tr w:rsidR="00600E55" w:rsidRPr="007D0212" w14:paraId="71C5A612" w14:textId="77777777" w:rsidTr="00732F1D">
        <w:trPr>
          <w:jc w:val="center"/>
        </w:trPr>
        <w:tc>
          <w:tcPr>
            <w:tcW w:w="779" w:type="dxa"/>
          </w:tcPr>
          <w:p w14:paraId="6293D145" w14:textId="77777777" w:rsidR="00600E55" w:rsidRPr="007D0212" w:rsidRDefault="00600E55" w:rsidP="00732F1D">
            <w:pPr>
              <w:pStyle w:val="TAL"/>
            </w:pPr>
            <w:r w:rsidRPr="007D0212">
              <w:t>'81'</w:t>
            </w:r>
          </w:p>
        </w:tc>
        <w:tc>
          <w:tcPr>
            <w:tcW w:w="5670" w:type="dxa"/>
          </w:tcPr>
          <w:p w14:paraId="5BD0326F" w14:textId="77777777" w:rsidR="00600E55" w:rsidRPr="007D0212" w:rsidRDefault="00600E55" w:rsidP="00732F1D">
            <w:pPr>
              <w:pStyle w:val="TAL"/>
              <w:rPr>
                <w:lang w:val="sv-SE"/>
              </w:rPr>
            </w:pPr>
            <w:r w:rsidRPr="007D0212">
              <w:rPr>
                <w:lang w:val="sv-SE"/>
              </w:rPr>
              <w:t>ICE Free Format Content tag</w:t>
            </w:r>
          </w:p>
        </w:tc>
        <w:tc>
          <w:tcPr>
            <w:tcW w:w="3260" w:type="dxa"/>
          </w:tcPr>
          <w:p w14:paraId="5D2BBB84" w14:textId="77777777" w:rsidR="00600E55" w:rsidRPr="007D0212" w:rsidRDefault="00600E55" w:rsidP="00732F1D">
            <w:pPr>
              <w:pStyle w:val="TAL"/>
            </w:pPr>
            <w:r w:rsidRPr="007D0212">
              <w:t>In Case of Emergency – Free Format (</w:t>
            </w:r>
            <w:r w:rsidRPr="007D0212">
              <w:rPr>
                <w:vertAlign w:val="subscript"/>
              </w:rPr>
              <w:t>EFICE-FF</w:t>
            </w:r>
            <w:r w:rsidRPr="007D0212">
              <w:t>)</w:t>
            </w:r>
          </w:p>
        </w:tc>
      </w:tr>
      <w:tr w:rsidR="00600E55" w:rsidRPr="007D0212" w14:paraId="3DBCF201" w14:textId="77777777" w:rsidTr="00732F1D">
        <w:trPr>
          <w:jc w:val="center"/>
        </w:trPr>
        <w:tc>
          <w:tcPr>
            <w:tcW w:w="779" w:type="dxa"/>
          </w:tcPr>
          <w:p w14:paraId="4680E8B0" w14:textId="77777777" w:rsidR="00600E55" w:rsidRPr="007D0212" w:rsidRDefault="00600E55" w:rsidP="00732F1D">
            <w:pPr>
              <w:pStyle w:val="TAL"/>
            </w:pPr>
            <w:r w:rsidRPr="007D0212">
              <w:t>'81'</w:t>
            </w:r>
          </w:p>
        </w:tc>
        <w:tc>
          <w:tcPr>
            <w:tcW w:w="5670" w:type="dxa"/>
          </w:tcPr>
          <w:p w14:paraId="5A6B945C" w14:textId="77777777" w:rsidR="00600E55" w:rsidRPr="007D0212" w:rsidRDefault="00600E55" w:rsidP="00732F1D">
            <w:pPr>
              <w:pStyle w:val="TAL"/>
              <w:rPr>
                <w:lang w:val="sv-SE"/>
              </w:rPr>
            </w:pPr>
            <w:r w:rsidRPr="007D0212">
              <w:rPr>
                <w:lang w:val="it-IT"/>
              </w:rPr>
              <w:t>MM File Identifier / SFI tag</w:t>
            </w:r>
          </w:p>
        </w:tc>
        <w:tc>
          <w:tcPr>
            <w:tcW w:w="3260" w:type="dxa"/>
          </w:tcPr>
          <w:p w14:paraId="6C2760E4"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198DDB31" w14:textId="77777777" w:rsidTr="00732F1D">
        <w:trPr>
          <w:jc w:val="center"/>
        </w:trPr>
        <w:tc>
          <w:tcPr>
            <w:tcW w:w="779" w:type="dxa"/>
          </w:tcPr>
          <w:p w14:paraId="149CEEDA" w14:textId="77777777" w:rsidR="00600E55" w:rsidRPr="007D0212" w:rsidRDefault="00600E55" w:rsidP="00732F1D">
            <w:pPr>
              <w:pStyle w:val="TAL"/>
            </w:pPr>
            <w:r w:rsidRPr="007D0212">
              <w:rPr>
                <w:snapToGrid w:val="0"/>
                <w:lang w:val="en-US"/>
              </w:rPr>
              <w:t>'81'</w:t>
            </w:r>
          </w:p>
        </w:tc>
        <w:tc>
          <w:tcPr>
            <w:tcW w:w="5670" w:type="dxa"/>
          </w:tcPr>
          <w:p w14:paraId="6383D68B"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3CA78EC" w14:textId="77777777" w:rsidR="00600E55" w:rsidRPr="007D0212" w:rsidRDefault="00600E55" w:rsidP="00732F1D">
            <w:pPr>
              <w:pStyle w:val="TAL"/>
            </w:pPr>
            <w:r w:rsidRPr="007D0212">
              <w:t>Collection Period Parameter (EF</w:t>
            </w:r>
            <w:r w:rsidRPr="007D0212">
              <w:rPr>
                <w:vertAlign w:val="subscript"/>
              </w:rPr>
              <w:t>PROSE_UIRC</w:t>
            </w:r>
            <w:r w:rsidRPr="007D0212">
              <w:t>)</w:t>
            </w:r>
          </w:p>
        </w:tc>
      </w:tr>
      <w:tr w:rsidR="00600E55" w:rsidRPr="007D0212" w14:paraId="12E150E8" w14:textId="77777777" w:rsidTr="00732F1D">
        <w:trPr>
          <w:jc w:val="center"/>
        </w:trPr>
        <w:tc>
          <w:tcPr>
            <w:tcW w:w="779" w:type="dxa"/>
          </w:tcPr>
          <w:p w14:paraId="721E9807" w14:textId="77777777" w:rsidR="00600E55" w:rsidRPr="007D0212" w:rsidRDefault="00600E55" w:rsidP="00732F1D">
            <w:pPr>
              <w:pStyle w:val="TAL"/>
              <w:rPr>
                <w:snapToGrid w:val="0"/>
                <w:lang w:val="en-US"/>
              </w:rPr>
            </w:pPr>
            <w:r w:rsidRPr="007D0212">
              <w:t>'</w:t>
            </w:r>
            <w:r>
              <w:t>81</w:t>
            </w:r>
            <w:r w:rsidRPr="007D0212">
              <w:t>'</w:t>
            </w:r>
          </w:p>
        </w:tc>
        <w:tc>
          <w:tcPr>
            <w:tcW w:w="5670" w:type="dxa"/>
          </w:tcPr>
          <w:p w14:paraId="1ABB2B59" w14:textId="77777777" w:rsidR="00600E55" w:rsidRPr="007D0212" w:rsidRDefault="00600E55" w:rsidP="00732F1D">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197AB0E7" w14:textId="77777777" w:rsidR="00600E55" w:rsidRPr="007D0212" w:rsidRDefault="00600E55" w:rsidP="00732F1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5EB87A89" w14:textId="77777777" w:rsidTr="00732F1D">
        <w:trPr>
          <w:jc w:val="center"/>
        </w:trPr>
        <w:tc>
          <w:tcPr>
            <w:tcW w:w="779" w:type="dxa"/>
          </w:tcPr>
          <w:p w14:paraId="68E99697" w14:textId="77777777" w:rsidR="00600E55" w:rsidRPr="007D0212" w:rsidRDefault="00600E55" w:rsidP="00732F1D">
            <w:pPr>
              <w:pStyle w:val="TAL"/>
            </w:pPr>
            <w:r w:rsidRPr="007D0212">
              <w:t>'81'</w:t>
            </w:r>
          </w:p>
        </w:tc>
        <w:tc>
          <w:tcPr>
            <w:tcW w:w="5670" w:type="dxa"/>
          </w:tcPr>
          <w:p w14:paraId="6443158A" w14:textId="77777777" w:rsidR="00600E55" w:rsidRPr="007D0212" w:rsidRDefault="00600E55" w:rsidP="00732F1D">
            <w:pPr>
              <w:pStyle w:val="TAL"/>
            </w:pPr>
            <w:r w:rsidRPr="00FE1C62">
              <w:rPr>
                <w:lang w:val="en-US"/>
              </w:rPr>
              <w:t>Not served by NG-RAN Tag</w:t>
            </w:r>
          </w:p>
        </w:tc>
        <w:tc>
          <w:tcPr>
            <w:tcW w:w="3260" w:type="dxa"/>
          </w:tcPr>
          <w:p w14:paraId="7C9E448B" w14:textId="77777777" w:rsidR="00600E55" w:rsidRDefault="00600E55" w:rsidP="00732F1D">
            <w:pPr>
              <w:pStyle w:val="TAL"/>
            </w:pPr>
            <w:r w:rsidRPr="00FE1C62">
              <w:rPr>
                <w:lang w:val="en-US"/>
              </w:rPr>
              <w:t>A2X policy data over PC5 (EF</w:t>
            </w:r>
            <w:r w:rsidRPr="00FE1C62">
              <w:rPr>
                <w:vertAlign w:val="subscript"/>
                <w:lang w:val="en-US"/>
              </w:rPr>
              <w:t>A2XP_PC5</w:t>
            </w:r>
            <w:r w:rsidRPr="00FE1C62">
              <w:rPr>
                <w:lang w:val="en-US"/>
              </w:rPr>
              <w:t>)</w:t>
            </w:r>
          </w:p>
        </w:tc>
      </w:tr>
      <w:tr w:rsidR="00600E55" w:rsidRPr="007D0212" w14:paraId="09024025" w14:textId="77777777" w:rsidTr="00732F1D">
        <w:trPr>
          <w:jc w:val="center"/>
        </w:trPr>
        <w:tc>
          <w:tcPr>
            <w:tcW w:w="779" w:type="dxa"/>
          </w:tcPr>
          <w:p w14:paraId="6641C54A" w14:textId="77777777" w:rsidR="00600E55" w:rsidRPr="007D0212" w:rsidRDefault="00600E55" w:rsidP="00732F1D">
            <w:pPr>
              <w:pStyle w:val="TAL"/>
            </w:pPr>
            <w:r w:rsidRPr="007D0212">
              <w:t>'81'</w:t>
            </w:r>
          </w:p>
        </w:tc>
        <w:tc>
          <w:tcPr>
            <w:tcW w:w="5670" w:type="dxa"/>
          </w:tcPr>
          <w:p w14:paraId="043A9AD4" w14:textId="77777777" w:rsidR="00600E55" w:rsidRDefault="00600E55" w:rsidP="00732F1D">
            <w:pPr>
              <w:pStyle w:val="TAL"/>
              <w:rPr>
                <w:lang w:val="en-US"/>
              </w:rPr>
            </w:pPr>
            <w:r w:rsidRPr="009B29A1">
              <w:rPr>
                <w:lang w:val="en-US"/>
              </w:rPr>
              <w:t>A2X service identifiers for broadcast communication mode</w:t>
            </w:r>
          </w:p>
          <w:p w14:paraId="57525C8E" w14:textId="77777777" w:rsidR="00600E55" w:rsidRPr="007D0212" w:rsidRDefault="00600E55" w:rsidP="00732F1D">
            <w:pPr>
              <w:pStyle w:val="TAL"/>
            </w:pPr>
            <w:r w:rsidRPr="009B29A1">
              <w:rPr>
                <w:lang w:val="en-US"/>
              </w:rPr>
              <w:t xml:space="preserve">of DAA </w:t>
            </w:r>
            <w:proofErr w:type="spellStart"/>
            <w:r w:rsidRPr="009B29A1">
              <w:rPr>
                <w:lang w:val="en-US"/>
              </w:rPr>
              <w:t>deconfliction</w:t>
            </w:r>
            <w:proofErr w:type="spellEnd"/>
            <w:r w:rsidRPr="009B29A1">
              <w:rPr>
                <w:lang w:val="en-US"/>
              </w:rPr>
              <w:t xml:space="preserve"> Tag</w:t>
            </w:r>
          </w:p>
        </w:tc>
        <w:tc>
          <w:tcPr>
            <w:tcW w:w="3260" w:type="dxa"/>
          </w:tcPr>
          <w:p w14:paraId="0DB58D81" w14:textId="77777777" w:rsidR="00600E55" w:rsidRDefault="00600E55" w:rsidP="00732F1D">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600E55" w:rsidRPr="007D0212" w14:paraId="77C831D1" w14:textId="77777777" w:rsidTr="00732F1D">
        <w:trPr>
          <w:jc w:val="center"/>
        </w:trPr>
        <w:tc>
          <w:tcPr>
            <w:tcW w:w="779" w:type="dxa"/>
          </w:tcPr>
          <w:p w14:paraId="36637A59" w14:textId="77777777" w:rsidR="00600E55" w:rsidRPr="007D0212" w:rsidRDefault="00600E55" w:rsidP="00732F1D">
            <w:pPr>
              <w:pStyle w:val="TAL"/>
            </w:pPr>
            <w:r w:rsidRPr="007D0212">
              <w:rPr>
                <w:snapToGrid w:val="0"/>
                <w:lang w:val="en-US"/>
              </w:rPr>
              <w:t>'81'</w:t>
            </w:r>
          </w:p>
        </w:tc>
        <w:tc>
          <w:tcPr>
            <w:tcW w:w="5670" w:type="dxa"/>
          </w:tcPr>
          <w:p w14:paraId="215976EF" w14:textId="77777777" w:rsidR="00600E55" w:rsidRPr="007D0212" w:rsidRDefault="00600E55" w:rsidP="00732F1D">
            <w:pPr>
              <w:pStyle w:val="TAL"/>
            </w:pPr>
            <w:r>
              <w:rPr>
                <w:rFonts w:cs="Arial"/>
                <w:szCs w:val="18"/>
              </w:rPr>
              <w:t>Not served by NG-RAN for DC2 Tag</w:t>
            </w:r>
          </w:p>
        </w:tc>
        <w:tc>
          <w:tcPr>
            <w:tcW w:w="3260" w:type="dxa"/>
          </w:tcPr>
          <w:p w14:paraId="0034770F" w14:textId="77777777" w:rsidR="00600E55" w:rsidRDefault="00600E55" w:rsidP="00732F1D">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600E55" w:rsidRPr="007D0212" w14:paraId="6ED75261" w14:textId="77777777" w:rsidTr="00732F1D">
        <w:trPr>
          <w:jc w:val="center"/>
        </w:trPr>
        <w:tc>
          <w:tcPr>
            <w:tcW w:w="779" w:type="dxa"/>
          </w:tcPr>
          <w:p w14:paraId="562C280C" w14:textId="77777777" w:rsidR="00600E55" w:rsidRPr="007D0212" w:rsidRDefault="00600E55" w:rsidP="00732F1D">
            <w:pPr>
              <w:pStyle w:val="TAL"/>
            </w:pPr>
            <w:r w:rsidRPr="007D0212">
              <w:t>'</w:t>
            </w:r>
            <w:r>
              <w:t>81</w:t>
            </w:r>
            <w:r w:rsidRPr="007D0212">
              <w:t>'</w:t>
            </w:r>
          </w:p>
        </w:tc>
        <w:tc>
          <w:tcPr>
            <w:tcW w:w="5670" w:type="dxa"/>
          </w:tcPr>
          <w:p w14:paraId="770925A7" w14:textId="77777777" w:rsidR="00600E55" w:rsidRPr="007D0212" w:rsidRDefault="00600E55" w:rsidP="00732F1D">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34F67AF1" w14:textId="77777777" w:rsidR="00600E55" w:rsidRDefault="00600E55" w:rsidP="00732F1D">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600E55" w:rsidRPr="007D0212" w14:paraId="73103D65" w14:textId="77777777" w:rsidTr="00732F1D">
        <w:trPr>
          <w:jc w:val="center"/>
        </w:trPr>
        <w:tc>
          <w:tcPr>
            <w:tcW w:w="779" w:type="dxa"/>
          </w:tcPr>
          <w:p w14:paraId="5580437B" w14:textId="77777777" w:rsidR="00600E55" w:rsidRPr="007D0212" w:rsidRDefault="00600E55" w:rsidP="00732F1D">
            <w:pPr>
              <w:pStyle w:val="TAL"/>
            </w:pPr>
            <w:r w:rsidRPr="007D0212">
              <w:t>'82'</w:t>
            </w:r>
          </w:p>
        </w:tc>
        <w:tc>
          <w:tcPr>
            <w:tcW w:w="5670" w:type="dxa"/>
          </w:tcPr>
          <w:p w14:paraId="34A9A36B" w14:textId="77777777" w:rsidR="00600E55" w:rsidRPr="007D0212" w:rsidRDefault="00600E55" w:rsidP="00732F1D">
            <w:pPr>
              <w:pStyle w:val="TAL"/>
            </w:pPr>
            <w:r w:rsidRPr="007D0212">
              <w:t>Counter tag</w:t>
            </w:r>
          </w:p>
        </w:tc>
        <w:tc>
          <w:tcPr>
            <w:tcW w:w="3260" w:type="dxa"/>
          </w:tcPr>
          <w:p w14:paraId="6AEF22A0" w14:textId="77777777" w:rsidR="00600E55" w:rsidRPr="007D0212" w:rsidRDefault="00600E55" w:rsidP="00732F1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600E55" w:rsidRPr="007D0212" w14:paraId="3C683E75" w14:textId="77777777" w:rsidTr="00732F1D">
        <w:trPr>
          <w:jc w:val="center"/>
        </w:trPr>
        <w:tc>
          <w:tcPr>
            <w:tcW w:w="779" w:type="dxa"/>
          </w:tcPr>
          <w:p w14:paraId="511053D6" w14:textId="77777777" w:rsidR="00600E55" w:rsidRPr="007D0212" w:rsidRDefault="00600E55" w:rsidP="00732F1D">
            <w:pPr>
              <w:pStyle w:val="TAL"/>
            </w:pPr>
            <w:r w:rsidRPr="007D0212">
              <w:t>'82'</w:t>
            </w:r>
          </w:p>
        </w:tc>
        <w:tc>
          <w:tcPr>
            <w:tcW w:w="5670" w:type="dxa"/>
          </w:tcPr>
          <w:p w14:paraId="7A6D143A" w14:textId="77777777" w:rsidR="00600E55" w:rsidRPr="007D0212" w:rsidRDefault="00600E55" w:rsidP="00732F1D">
            <w:pPr>
              <w:pStyle w:val="TAL"/>
            </w:pPr>
            <w:r w:rsidRPr="007D0212">
              <w:t>MMS User Preference information tag</w:t>
            </w:r>
          </w:p>
        </w:tc>
        <w:tc>
          <w:tcPr>
            <w:tcW w:w="3260" w:type="dxa"/>
          </w:tcPr>
          <w:p w14:paraId="45ADECF5" w14:textId="77777777" w:rsidR="00600E55" w:rsidRPr="007D0212" w:rsidRDefault="00600E55" w:rsidP="00732F1D">
            <w:pPr>
              <w:pStyle w:val="TAL"/>
            </w:pPr>
            <w:r w:rsidRPr="007D0212">
              <w:t>MMS User Preference (EF</w:t>
            </w:r>
            <w:r w:rsidRPr="007D0212">
              <w:rPr>
                <w:vertAlign w:val="subscript"/>
              </w:rPr>
              <w:t>MMSUP</w:t>
            </w:r>
            <w:r w:rsidRPr="007D0212">
              <w:t>)</w:t>
            </w:r>
          </w:p>
        </w:tc>
      </w:tr>
      <w:tr w:rsidR="00600E55" w:rsidRPr="007D0212" w14:paraId="36C46C32" w14:textId="77777777" w:rsidTr="00732F1D">
        <w:trPr>
          <w:jc w:val="center"/>
        </w:trPr>
        <w:tc>
          <w:tcPr>
            <w:tcW w:w="779" w:type="dxa"/>
          </w:tcPr>
          <w:p w14:paraId="0630E4FA" w14:textId="77777777" w:rsidR="00600E55" w:rsidRPr="007D0212" w:rsidRDefault="00600E55" w:rsidP="00732F1D">
            <w:pPr>
              <w:pStyle w:val="TAL"/>
            </w:pPr>
            <w:r w:rsidRPr="007D0212">
              <w:t>'82'</w:t>
            </w:r>
          </w:p>
        </w:tc>
        <w:tc>
          <w:tcPr>
            <w:tcW w:w="5670" w:type="dxa"/>
          </w:tcPr>
          <w:p w14:paraId="1CCCEF76" w14:textId="77777777" w:rsidR="00600E55" w:rsidRPr="007D0212" w:rsidRDefault="00600E55" w:rsidP="00732F1D">
            <w:pPr>
              <w:pStyle w:val="TAL"/>
              <w:rPr>
                <w:b/>
                <w:lang w:val="fr-FR"/>
              </w:rPr>
            </w:pPr>
            <w:r w:rsidRPr="007D0212">
              <w:t>Password Tag</w:t>
            </w:r>
          </w:p>
        </w:tc>
        <w:tc>
          <w:tcPr>
            <w:tcW w:w="3260" w:type="dxa"/>
          </w:tcPr>
          <w:p w14:paraId="7D0B54E2" w14:textId="77777777" w:rsidR="00600E55" w:rsidRPr="007D0212" w:rsidRDefault="00600E55" w:rsidP="00732F1D">
            <w:pPr>
              <w:pStyle w:val="TAL"/>
            </w:pPr>
            <w:r w:rsidRPr="007D0212">
              <w:t>Network Connectivity Parameters for USIM IP connections (EF</w:t>
            </w:r>
            <w:r w:rsidRPr="007D0212">
              <w:rPr>
                <w:vertAlign w:val="subscript"/>
              </w:rPr>
              <w:t>NCP-IP</w:t>
            </w:r>
            <w:r w:rsidRPr="007D0212">
              <w:t>)</w:t>
            </w:r>
          </w:p>
        </w:tc>
      </w:tr>
      <w:tr w:rsidR="00600E55" w:rsidRPr="007D0212" w14:paraId="09314F4B" w14:textId="77777777" w:rsidTr="00732F1D">
        <w:trPr>
          <w:jc w:val="center"/>
        </w:trPr>
        <w:tc>
          <w:tcPr>
            <w:tcW w:w="779" w:type="dxa"/>
          </w:tcPr>
          <w:p w14:paraId="28778B03" w14:textId="77777777" w:rsidR="00600E55" w:rsidRPr="007D0212" w:rsidRDefault="00600E55" w:rsidP="00732F1D">
            <w:pPr>
              <w:pStyle w:val="TAL"/>
            </w:pPr>
            <w:r w:rsidRPr="007D0212">
              <w:t>'82'</w:t>
            </w:r>
          </w:p>
        </w:tc>
        <w:tc>
          <w:tcPr>
            <w:tcW w:w="5670" w:type="dxa"/>
          </w:tcPr>
          <w:p w14:paraId="0D1CCB8F" w14:textId="77777777" w:rsidR="00600E55" w:rsidRPr="007D0212" w:rsidRDefault="00600E55" w:rsidP="00732F1D">
            <w:pPr>
              <w:pStyle w:val="TAL"/>
              <w:rPr>
                <w:b/>
                <w:lang w:val="fr-FR"/>
              </w:rPr>
            </w:pPr>
            <w:r w:rsidRPr="007D0212">
              <w:rPr>
                <w:lang w:val="en-US"/>
              </w:rPr>
              <w:t>Attach with IMSI Tag</w:t>
            </w:r>
          </w:p>
        </w:tc>
        <w:tc>
          <w:tcPr>
            <w:tcW w:w="3260" w:type="dxa"/>
          </w:tcPr>
          <w:p w14:paraId="24B9DBC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C9291B8" w14:textId="77777777" w:rsidTr="00732F1D">
        <w:trPr>
          <w:jc w:val="center"/>
        </w:trPr>
        <w:tc>
          <w:tcPr>
            <w:tcW w:w="779" w:type="dxa"/>
          </w:tcPr>
          <w:p w14:paraId="43BB963C" w14:textId="77777777" w:rsidR="00600E55" w:rsidRPr="007D0212" w:rsidRDefault="00600E55" w:rsidP="00732F1D">
            <w:pPr>
              <w:pStyle w:val="TAL"/>
            </w:pPr>
            <w:r w:rsidRPr="007D0212">
              <w:t>'82'</w:t>
            </w:r>
          </w:p>
        </w:tc>
        <w:tc>
          <w:tcPr>
            <w:tcW w:w="5670" w:type="dxa"/>
          </w:tcPr>
          <w:p w14:paraId="0E7F5929" w14:textId="77777777" w:rsidR="00600E55" w:rsidRPr="007D0212" w:rsidRDefault="00600E55" w:rsidP="00732F1D">
            <w:pPr>
              <w:pStyle w:val="TAL"/>
              <w:rPr>
                <w:lang w:val="sv-SE"/>
              </w:rPr>
            </w:pPr>
            <w:r w:rsidRPr="007D0212">
              <w:rPr>
                <w:lang w:val="it-IT"/>
              </w:rPr>
              <w:t xml:space="preserve">MM Content </w:t>
            </w:r>
            <w:r w:rsidRPr="007D0212">
              <w:t>Data Object Tag</w:t>
            </w:r>
          </w:p>
        </w:tc>
        <w:tc>
          <w:tcPr>
            <w:tcW w:w="3260" w:type="dxa"/>
          </w:tcPr>
          <w:p w14:paraId="468C39CF"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065ADC2B" w14:textId="77777777" w:rsidTr="00732F1D">
        <w:trPr>
          <w:jc w:val="center"/>
        </w:trPr>
        <w:tc>
          <w:tcPr>
            <w:tcW w:w="779" w:type="dxa"/>
          </w:tcPr>
          <w:p w14:paraId="6DECF950" w14:textId="77777777" w:rsidR="00600E55" w:rsidRPr="007D0212" w:rsidRDefault="00600E55" w:rsidP="00732F1D">
            <w:pPr>
              <w:pStyle w:val="TAL"/>
            </w:pPr>
            <w:r w:rsidRPr="007D0212">
              <w:rPr>
                <w:snapToGrid w:val="0"/>
                <w:lang w:val="en-US"/>
              </w:rPr>
              <w:t>'82'</w:t>
            </w:r>
          </w:p>
        </w:tc>
        <w:tc>
          <w:tcPr>
            <w:tcW w:w="5670" w:type="dxa"/>
          </w:tcPr>
          <w:p w14:paraId="3725581E"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2EB239A9" w14:textId="77777777" w:rsidR="00600E55" w:rsidRPr="007D0212" w:rsidRDefault="00600E55" w:rsidP="00732F1D">
            <w:pPr>
              <w:pStyle w:val="TAL"/>
            </w:pPr>
            <w:r w:rsidRPr="007D0212">
              <w:t>Reporting Window Parameter (EF</w:t>
            </w:r>
            <w:r w:rsidRPr="007D0212">
              <w:rPr>
                <w:vertAlign w:val="subscript"/>
              </w:rPr>
              <w:t>PROSE_UIRC</w:t>
            </w:r>
            <w:r w:rsidRPr="007D0212">
              <w:t>)</w:t>
            </w:r>
          </w:p>
        </w:tc>
      </w:tr>
      <w:tr w:rsidR="00600E55" w:rsidRPr="007D0212" w14:paraId="4E2900DE" w14:textId="77777777" w:rsidTr="00732F1D">
        <w:trPr>
          <w:jc w:val="center"/>
        </w:trPr>
        <w:tc>
          <w:tcPr>
            <w:tcW w:w="779" w:type="dxa"/>
          </w:tcPr>
          <w:p w14:paraId="66BD13F1" w14:textId="77777777" w:rsidR="00600E55" w:rsidRPr="007D0212" w:rsidRDefault="00600E55" w:rsidP="00732F1D">
            <w:pPr>
              <w:pStyle w:val="TAL"/>
              <w:rPr>
                <w:snapToGrid w:val="0"/>
                <w:lang w:val="en-US"/>
              </w:rPr>
            </w:pPr>
            <w:r w:rsidRPr="007D0212">
              <w:rPr>
                <w:lang w:val="fr-FR"/>
              </w:rPr>
              <w:t>'82'</w:t>
            </w:r>
          </w:p>
        </w:tc>
        <w:tc>
          <w:tcPr>
            <w:tcW w:w="5670" w:type="dxa"/>
          </w:tcPr>
          <w:p w14:paraId="7EB2F8D6" w14:textId="77777777" w:rsidR="00600E55" w:rsidRPr="007D0212" w:rsidRDefault="00600E55" w:rsidP="00732F1D">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33012659" w14:textId="77777777" w:rsidR="00600E55" w:rsidRPr="007D0212" w:rsidRDefault="00600E55" w:rsidP="00732F1D">
            <w:pPr>
              <w:pStyle w:val="TAL"/>
              <w:rPr>
                <w:lang w:val="fr-FR"/>
              </w:rPr>
            </w:pPr>
            <w:r w:rsidRPr="007D0212">
              <w:rPr>
                <w:lang w:val="fr-FR"/>
              </w:rPr>
              <w:t>EF</w:t>
            </w:r>
            <w:r w:rsidRPr="007D0212">
              <w:rPr>
                <w:vertAlign w:val="subscript"/>
                <w:lang w:val="fr-FR"/>
              </w:rPr>
              <w:t>5GAUTHKEYS</w:t>
            </w:r>
          </w:p>
        </w:tc>
      </w:tr>
      <w:tr w:rsidR="00600E55" w:rsidRPr="007D0212" w14:paraId="582DCDE7" w14:textId="77777777" w:rsidTr="00732F1D">
        <w:trPr>
          <w:jc w:val="center"/>
        </w:trPr>
        <w:tc>
          <w:tcPr>
            <w:tcW w:w="779" w:type="dxa"/>
          </w:tcPr>
          <w:p w14:paraId="16132B01" w14:textId="77777777" w:rsidR="00600E55" w:rsidRPr="007D0212" w:rsidRDefault="00600E55" w:rsidP="00732F1D">
            <w:pPr>
              <w:pStyle w:val="TAL"/>
              <w:rPr>
                <w:lang w:val="fr-FR"/>
              </w:rPr>
            </w:pPr>
            <w:r w:rsidRPr="007D0212">
              <w:t>'</w:t>
            </w:r>
            <w:r>
              <w:t>82</w:t>
            </w:r>
            <w:r w:rsidRPr="007D0212">
              <w:t>'</w:t>
            </w:r>
          </w:p>
        </w:tc>
        <w:tc>
          <w:tcPr>
            <w:tcW w:w="5670" w:type="dxa"/>
          </w:tcPr>
          <w:p w14:paraId="78657D7B" w14:textId="77777777" w:rsidR="00600E55" w:rsidRPr="007D0212" w:rsidRDefault="00600E55" w:rsidP="00732F1D">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688BD9C2" w14:textId="77777777" w:rsidR="00600E55" w:rsidRPr="007D0212" w:rsidRDefault="00600E55" w:rsidP="00732F1D">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4AA6EEB0" w14:textId="77777777" w:rsidTr="00732F1D">
        <w:trPr>
          <w:jc w:val="center"/>
        </w:trPr>
        <w:tc>
          <w:tcPr>
            <w:tcW w:w="779" w:type="dxa"/>
          </w:tcPr>
          <w:p w14:paraId="7040FC5E" w14:textId="77777777" w:rsidR="00600E55" w:rsidRPr="007D0212" w:rsidRDefault="00600E55" w:rsidP="00732F1D">
            <w:pPr>
              <w:pStyle w:val="TAL"/>
            </w:pPr>
            <w:r w:rsidRPr="007D0212">
              <w:t>'</w:t>
            </w:r>
            <w:r>
              <w:t>82</w:t>
            </w:r>
            <w:r w:rsidRPr="007D0212">
              <w:t>'</w:t>
            </w:r>
          </w:p>
        </w:tc>
        <w:tc>
          <w:tcPr>
            <w:tcW w:w="5670" w:type="dxa"/>
          </w:tcPr>
          <w:p w14:paraId="081EA01B" w14:textId="77777777" w:rsidR="00600E55" w:rsidRPr="00665FD0" w:rsidRDefault="00600E55" w:rsidP="00732F1D">
            <w:pPr>
              <w:pStyle w:val="TAL"/>
              <w:rPr>
                <w:lang w:val="sv-SE"/>
              </w:rPr>
            </w:pPr>
            <w:r w:rsidRPr="00BE4609">
              <w:t xml:space="preserve">A2X service identifier to PC5 RAT(s) and </w:t>
            </w:r>
            <w:proofErr w:type="spellStart"/>
            <w:r w:rsidRPr="00BE4609">
              <w:t>Tx</w:t>
            </w:r>
            <w:proofErr w:type="spellEnd"/>
            <w:r w:rsidRPr="00BE4609">
              <w:t xml:space="preserve"> profiles </w:t>
            </w:r>
            <w:r w:rsidRPr="00BE4609">
              <w:rPr>
                <w:lang w:val="en-US"/>
              </w:rPr>
              <w:t>mapping rules Tag</w:t>
            </w:r>
          </w:p>
        </w:tc>
        <w:tc>
          <w:tcPr>
            <w:tcW w:w="3260" w:type="dxa"/>
          </w:tcPr>
          <w:p w14:paraId="19F0EC53" w14:textId="77777777" w:rsidR="00600E55" w:rsidRDefault="00600E55" w:rsidP="00732F1D">
            <w:pPr>
              <w:pStyle w:val="TAL"/>
            </w:pPr>
            <w:r w:rsidRPr="002B305E">
              <w:rPr>
                <w:lang w:val="en-US"/>
              </w:rPr>
              <w:t>A2X policy data over PC5 (EF</w:t>
            </w:r>
            <w:r w:rsidRPr="002B305E">
              <w:rPr>
                <w:vertAlign w:val="subscript"/>
                <w:lang w:val="en-US"/>
              </w:rPr>
              <w:t>A2XP_PC5</w:t>
            </w:r>
            <w:r w:rsidRPr="002B305E">
              <w:rPr>
                <w:lang w:val="en-US"/>
              </w:rPr>
              <w:t>)</w:t>
            </w:r>
          </w:p>
        </w:tc>
      </w:tr>
      <w:tr w:rsidR="00600E55" w:rsidRPr="007D0212" w14:paraId="4773CCC5" w14:textId="77777777" w:rsidTr="00732F1D">
        <w:trPr>
          <w:jc w:val="center"/>
        </w:trPr>
        <w:tc>
          <w:tcPr>
            <w:tcW w:w="779" w:type="dxa"/>
          </w:tcPr>
          <w:p w14:paraId="011FBB2B" w14:textId="77777777" w:rsidR="00600E55" w:rsidRPr="007D0212" w:rsidRDefault="00600E55" w:rsidP="00732F1D">
            <w:pPr>
              <w:pStyle w:val="TAL"/>
              <w:rPr>
                <w:lang w:val="fr-FR"/>
              </w:rPr>
            </w:pPr>
            <w:r w:rsidRPr="007D0212">
              <w:t>'80'</w:t>
            </w:r>
          </w:p>
        </w:tc>
        <w:tc>
          <w:tcPr>
            <w:tcW w:w="5670" w:type="dxa"/>
          </w:tcPr>
          <w:p w14:paraId="395C234F" w14:textId="77777777" w:rsidR="00600E55" w:rsidRPr="007D0212" w:rsidRDefault="00600E55" w:rsidP="00732F1D">
            <w:pPr>
              <w:pStyle w:val="TAL"/>
              <w:rPr>
                <w:lang w:val="en-US"/>
              </w:rPr>
            </w:pPr>
            <w:r w:rsidRPr="007D0212">
              <w:rPr>
                <w:snapToGrid w:val="0"/>
                <w:lang w:val="en-US"/>
              </w:rPr>
              <w:t>Home Network Public Key Identifier tag</w:t>
            </w:r>
          </w:p>
        </w:tc>
        <w:tc>
          <w:tcPr>
            <w:tcW w:w="3260" w:type="dxa"/>
          </w:tcPr>
          <w:p w14:paraId="1EC35A81" w14:textId="77777777" w:rsidR="00600E55" w:rsidRPr="007D0212" w:rsidRDefault="00600E55" w:rsidP="00732F1D">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600E55" w:rsidRPr="007D0212" w14:paraId="02B76581" w14:textId="77777777" w:rsidTr="00732F1D">
        <w:trPr>
          <w:jc w:val="center"/>
        </w:trPr>
        <w:tc>
          <w:tcPr>
            <w:tcW w:w="779" w:type="dxa"/>
          </w:tcPr>
          <w:p w14:paraId="40838D77" w14:textId="77777777" w:rsidR="00600E55" w:rsidRPr="007D0212" w:rsidRDefault="00600E55" w:rsidP="00732F1D">
            <w:pPr>
              <w:pStyle w:val="TAL"/>
              <w:rPr>
                <w:snapToGrid w:val="0"/>
                <w:lang w:val="en-US"/>
              </w:rPr>
            </w:pPr>
            <w:r w:rsidRPr="007D0212">
              <w:t>'81'</w:t>
            </w:r>
          </w:p>
        </w:tc>
        <w:tc>
          <w:tcPr>
            <w:tcW w:w="5670" w:type="dxa"/>
          </w:tcPr>
          <w:p w14:paraId="11D6D74A" w14:textId="77777777" w:rsidR="00600E55" w:rsidRPr="007D0212" w:rsidRDefault="00600E55" w:rsidP="00732F1D">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A0DE92D" w14:textId="77777777" w:rsidR="00600E55" w:rsidRPr="007D0212" w:rsidRDefault="00600E55" w:rsidP="00732F1D">
            <w:pPr>
              <w:pStyle w:val="TAL"/>
            </w:pPr>
            <w:r w:rsidRPr="007D0212">
              <w:t>EF</w:t>
            </w:r>
            <w:r w:rsidRPr="007D0212">
              <w:rPr>
                <w:vertAlign w:val="subscript"/>
              </w:rPr>
              <w:t>5GAUTHKEYS</w:t>
            </w:r>
          </w:p>
        </w:tc>
      </w:tr>
      <w:tr w:rsidR="00600E55" w:rsidRPr="007D0212" w14:paraId="444EF7E8" w14:textId="77777777" w:rsidTr="00732F1D">
        <w:trPr>
          <w:jc w:val="center"/>
        </w:trPr>
        <w:tc>
          <w:tcPr>
            <w:tcW w:w="779" w:type="dxa"/>
          </w:tcPr>
          <w:p w14:paraId="50BDA69B" w14:textId="77777777" w:rsidR="00600E55" w:rsidRPr="007D0212" w:rsidRDefault="00600E55" w:rsidP="00732F1D">
            <w:pPr>
              <w:pStyle w:val="TAL"/>
            </w:pPr>
            <w:r w:rsidRPr="007D0212">
              <w:t>'83'</w:t>
            </w:r>
          </w:p>
        </w:tc>
        <w:tc>
          <w:tcPr>
            <w:tcW w:w="5670" w:type="dxa"/>
          </w:tcPr>
          <w:p w14:paraId="16AD709D" w14:textId="77777777" w:rsidR="00600E55" w:rsidRPr="007D0212" w:rsidRDefault="00600E55" w:rsidP="00732F1D">
            <w:pPr>
              <w:pStyle w:val="TAL"/>
              <w:rPr>
                <w:b/>
                <w:lang w:val="en-US"/>
              </w:rPr>
            </w:pPr>
            <w:r w:rsidRPr="007D0212">
              <w:t>Data Destination Address Range Tag</w:t>
            </w:r>
          </w:p>
        </w:tc>
        <w:tc>
          <w:tcPr>
            <w:tcW w:w="3260" w:type="dxa"/>
          </w:tcPr>
          <w:p w14:paraId="16C5FB86" w14:textId="77777777" w:rsidR="00600E55" w:rsidRPr="007D0212" w:rsidRDefault="00600E55" w:rsidP="00732F1D">
            <w:pPr>
              <w:pStyle w:val="TAL"/>
            </w:pPr>
            <w:r w:rsidRPr="007D0212">
              <w:t>Network Connectivity Parameters for USIM IP connections (EF</w:t>
            </w:r>
            <w:r w:rsidRPr="007D0212">
              <w:rPr>
                <w:vertAlign w:val="subscript"/>
              </w:rPr>
              <w:t>NCP-IP</w:t>
            </w:r>
            <w:r w:rsidRPr="007D0212">
              <w:t>)</w:t>
            </w:r>
          </w:p>
        </w:tc>
      </w:tr>
      <w:tr w:rsidR="00600E55" w:rsidRPr="007D0212" w14:paraId="2585980C" w14:textId="77777777" w:rsidTr="00732F1D">
        <w:trPr>
          <w:jc w:val="center"/>
        </w:trPr>
        <w:tc>
          <w:tcPr>
            <w:tcW w:w="779" w:type="dxa"/>
          </w:tcPr>
          <w:p w14:paraId="248949E9" w14:textId="77777777" w:rsidR="00600E55" w:rsidRPr="007D0212" w:rsidRDefault="00600E55" w:rsidP="00732F1D">
            <w:pPr>
              <w:pStyle w:val="TAL"/>
            </w:pPr>
            <w:r w:rsidRPr="007D0212">
              <w:t>'83'</w:t>
            </w:r>
          </w:p>
        </w:tc>
        <w:tc>
          <w:tcPr>
            <w:tcW w:w="5670" w:type="dxa"/>
          </w:tcPr>
          <w:p w14:paraId="41E54630" w14:textId="77777777" w:rsidR="00600E55" w:rsidRPr="007D0212" w:rsidRDefault="00600E55" w:rsidP="00732F1D">
            <w:pPr>
              <w:pStyle w:val="TAL"/>
              <w:rPr>
                <w:b/>
                <w:lang w:val="en-US"/>
              </w:rPr>
            </w:pPr>
            <w:r w:rsidRPr="007D0212">
              <w:rPr>
                <w:lang w:val="en-US"/>
              </w:rPr>
              <w:t>Minimum Periodic Search Timer Tag</w:t>
            </w:r>
          </w:p>
        </w:tc>
        <w:tc>
          <w:tcPr>
            <w:tcW w:w="3260" w:type="dxa"/>
          </w:tcPr>
          <w:p w14:paraId="13C27169"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3CC6EE8F" w14:textId="77777777" w:rsidTr="00732F1D">
        <w:trPr>
          <w:jc w:val="center"/>
        </w:trPr>
        <w:tc>
          <w:tcPr>
            <w:tcW w:w="779" w:type="dxa"/>
          </w:tcPr>
          <w:p w14:paraId="1126C21A" w14:textId="77777777" w:rsidR="00600E55" w:rsidRPr="007D0212" w:rsidRDefault="00600E55" w:rsidP="00732F1D">
            <w:pPr>
              <w:pStyle w:val="TAL"/>
            </w:pPr>
            <w:r w:rsidRPr="007D0212">
              <w:lastRenderedPageBreak/>
              <w:t>'83'</w:t>
            </w:r>
          </w:p>
        </w:tc>
        <w:tc>
          <w:tcPr>
            <w:tcW w:w="5670" w:type="dxa"/>
          </w:tcPr>
          <w:p w14:paraId="16F12CB3" w14:textId="77777777" w:rsidR="00600E55" w:rsidRPr="007D0212" w:rsidRDefault="00600E55" w:rsidP="00732F1D">
            <w:pPr>
              <w:pStyle w:val="TAL"/>
              <w:rPr>
                <w:lang w:val="sv-SE"/>
              </w:rPr>
            </w:pPr>
            <w:r w:rsidRPr="007D0212">
              <w:rPr>
                <w:lang w:val="it-IT"/>
              </w:rPr>
              <w:t>MM Size</w:t>
            </w:r>
            <w:r w:rsidRPr="007D0212">
              <w:t xml:space="preserve"> tag</w:t>
            </w:r>
          </w:p>
        </w:tc>
        <w:tc>
          <w:tcPr>
            <w:tcW w:w="3260" w:type="dxa"/>
          </w:tcPr>
          <w:p w14:paraId="3D4C8CEB"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113BD66E"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6BABFF6" w14:textId="77777777" w:rsidR="00600E55" w:rsidRPr="007D0212" w:rsidRDefault="00600E55" w:rsidP="00732F1D">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5631C4E" w14:textId="77777777" w:rsidR="00600E55" w:rsidRPr="007D0212" w:rsidRDefault="00600E55" w:rsidP="00732F1D">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641B14E" w14:textId="77777777" w:rsidR="00600E55" w:rsidRPr="007D0212" w:rsidRDefault="00600E55" w:rsidP="00732F1D">
            <w:pPr>
              <w:pStyle w:val="TAL"/>
              <w:rPr>
                <w:lang w:val="fr-FR"/>
              </w:rPr>
            </w:pPr>
            <w:r w:rsidRPr="007D0212">
              <w:rPr>
                <w:lang w:val="fr-FR"/>
              </w:rPr>
              <w:t>EF</w:t>
            </w:r>
            <w:r w:rsidRPr="007D0212">
              <w:rPr>
                <w:vertAlign w:val="subscript"/>
                <w:lang w:val="fr-FR"/>
              </w:rPr>
              <w:t>5GAUTHKEYS</w:t>
            </w:r>
          </w:p>
        </w:tc>
      </w:tr>
      <w:tr w:rsidR="00600E55" w:rsidRPr="007D0212" w14:paraId="3799ABBF"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F9DEC50" w14:textId="77777777" w:rsidR="00600E55" w:rsidRPr="007D0212" w:rsidRDefault="00600E55" w:rsidP="00732F1D">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287F954D" w14:textId="77777777" w:rsidR="00600E55" w:rsidRPr="007D0212" w:rsidRDefault="00600E55" w:rsidP="00732F1D">
            <w:pPr>
              <w:pStyle w:val="TAL"/>
              <w:rPr>
                <w:lang w:val="fr-FR"/>
              </w:rPr>
            </w:pPr>
            <w:r>
              <w:rPr>
                <w:rFonts w:cs="Arial"/>
                <w:szCs w:val="18"/>
              </w:rPr>
              <w:t xml:space="preserve">Privacy </w:t>
            </w:r>
            <w:proofErr w:type="spellStart"/>
            <w:r>
              <w:rPr>
                <w:rFonts w:cs="Arial"/>
                <w:szCs w:val="18"/>
              </w:rPr>
              <w:t>config</w:t>
            </w:r>
            <w:proofErr w:type="spellEnd"/>
            <w:r>
              <w:rPr>
                <w:rFonts w:cs="Arial"/>
                <w:szCs w:val="18"/>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18F7574" w14:textId="77777777" w:rsidR="00600E55" w:rsidRPr="007D0212" w:rsidRDefault="00600E55" w:rsidP="00732F1D">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600E55" w:rsidRPr="007D0212" w14:paraId="103F15C0"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D5E989A" w14:textId="77777777" w:rsidR="00600E55" w:rsidRPr="007D0212" w:rsidRDefault="00600E55" w:rsidP="00732F1D">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51111A18" w14:textId="77777777" w:rsidR="00600E55" w:rsidRPr="007D0212" w:rsidRDefault="00600E55" w:rsidP="00732F1D">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822F5DE" w14:textId="77777777" w:rsidR="00600E55" w:rsidRPr="007D0212" w:rsidRDefault="00600E55" w:rsidP="00732F1D">
            <w:pPr>
              <w:pStyle w:val="TAL"/>
              <w:rPr>
                <w:lang w:val="fr-FR"/>
              </w:rPr>
            </w:pPr>
            <w:r w:rsidRPr="007D0212">
              <w:rPr>
                <w:lang w:val="fr-FR"/>
              </w:rPr>
              <w:t>EF</w:t>
            </w:r>
            <w:r w:rsidRPr="007D0212">
              <w:rPr>
                <w:vertAlign w:val="subscript"/>
                <w:lang w:val="fr-FR"/>
              </w:rPr>
              <w:t>5GAUTHKEYS</w:t>
            </w:r>
          </w:p>
        </w:tc>
      </w:tr>
      <w:tr w:rsidR="00600E55" w:rsidRPr="007D0212" w14:paraId="51FAF0C7" w14:textId="77777777" w:rsidTr="00732F1D">
        <w:trPr>
          <w:jc w:val="center"/>
        </w:trPr>
        <w:tc>
          <w:tcPr>
            <w:tcW w:w="779" w:type="dxa"/>
          </w:tcPr>
          <w:p w14:paraId="5F3220E5" w14:textId="77777777" w:rsidR="00600E55" w:rsidRPr="007D0212" w:rsidRDefault="00600E55" w:rsidP="00732F1D">
            <w:pPr>
              <w:pStyle w:val="TAL"/>
            </w:pPr>
            <w:r w:rsidRPr="007D0212">
              <w:rPr>
                <w:snapToGrid w:val="0"/>
                <w:lang w:val="en-US"/>
              </w:rPr>
              <w:t>'83'</w:t>
            </w:r>
          </w:p>
        </w:tc>
        <w:tc>
          <w:tcPr>
            <w:tcW w:w="5670" w:type="dxa"/>
          </w:tcPr>
          <w:p w14:paraId="2124C93C"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1B48C6AF" w14:textId="77777777" w:rsidR="00600E55" w:rsidRPr="007D0212" w:rsidRDefault="00600E55" w:rsidP="00732F1D">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600E55" w:rsidRPr="007D0212" w14:paraId="2F242DE9" w14:textId="77777777" w:rsidTr="00732F1D">
        <w:trPr>
          <w:jc w:val="center"/>
        </w:trPr>
        <w:tc>
          <w:tcPr>
            <w:tcW w:w="779" w:type="dxa"/>
          </w:tcPr>
          <w:p w14:paraId="22F3EDE4" w14:textId="77777777" w:rsidR="00600E55" w:rsidRPr="007D0212" w:rsidRDefault="00600E55" w:rsidP="00732F1D">
            <w:pPr>
              <w:pStyle w:val="TAL"/>
            </w:pPr>
            <w:r w:rsidRPr="007D0212">
              <w:t>'81'</w:t>
            </w:r>
          </w:p>
        </w:tc>
        <w:tc>
          <w:tcPr>
            <w:tcW w:w="5670" w:type="dxa"/>
          </w:tcPr>
          <w:p w14:paraId="02FA1761" w14:textId="77777777" w:rsidR="00600E55" w:rsidRPr="007D0212" w:rsidRDefault="00600E55" w:rsidP="00732F1D">
            <w:pPr>
              <w:pStyle w:val="TAL"/>
              <w:rPr>
                <w:lang w:val="en-US"/>
              </w:rPr>
            </w:pPr>
            <w:r w:rsidRPr="007D0212">
              <w:rPr>
                <w:snapToGrid w:val="0"/>
                <w:lang w:val="en-US"/>
              </w:rPr>
              <w:t>Home Network Public Key tag</w:t>
            </w:r>
          </w:p>
        </w:tc>
        <w:tc>
          <w:tcPr>
            <w:tcW w:w="3260" w:type="dxa"/>
          </w:tcPr>
          <w:p w14:paraId="4F5F85A8" w14:textId="77777777" w:rsidR="00600E55" w:rsidRPr="007D0212" w:rsidRDefault="00600E55" w:rsidP="00732F1D">
            <w:pPr>
              <w:pStyle w:val="TAL"/>
            </w:pPr>
            <w:r w:rsidRPr="007D0212">
              <w:t>Home Network Public Key</w:t>
            </w:r>
          </w:p>
          <w:p w14:paraId="1E975853" w14:textId="77777777" w:rsidR="00600E55" w:rsidRPr="007D0212" w:rsidRDefault="00600E55" w:rsidP="00732F1D">
            <w:pPr>
              <w:pStyle w:val="TAL"/>
            </w:pPr>
            <w:r w:rsidRPr="007D0212">
              <w:t>(</w:t>
            </w:r>
            <w:proofErr w:type="spellStart"/>
            <w:r w:rsidRPr="007D0212">
              <w:t>EF</w:t>
            </w:r>
            <w:r w:rsidRPr="007D0212">
              <w:rPr>
                <w:vertAlign w:val="subscript"/>
              </w:rPr>
              <w:t>SUCI_Calc_Info</w:t>
            </w:r>
            <w:proofErr w:type="spellEnd"/>
            <w:r w:rsidRPr="007D0212">
              <w:t>)</w:t>
            </w:r>
          </w:p>
        </w:tc>
      </w:tr>
      <w:tr w:rsidR="00600E55" w:rsidRPr="007D0212" w14:paraId="51D9EA2C" w14:textId="77777777" w:rsidTr="00732F1D">
        <w:trPr>
          <w:jc w:val="center"/>
        </w:trPr>
        <w:tc>
          <w:tcPr>
            <w:tcW w:w="779" w:type="dxa"/>
          </w:tcPr>
          <w:p w14:paraId="1A02219B" w14:textId="77777777" w:rsidR="00600E55" w:rsidRPr="007D0212" w:rsidRDefault="00600E55" w:rsidP="00732F1D">
            <w:pPr>
              <w:pStyle w:val="TAL"/>
            </w:pPr>
            <w:r w:rsidRPr="007D0212">
              <w:t>'84'</w:t>
            </w:r>
          </w:p>
        </w:tc>
        <w:tc>
          <w:tcPr>
            <w:tcW w:w="5670" w:type="dxa"/>
          </w:tcPr>
          <w:p w14:paraId="5ED0089B" w14:textId="77777777" w:rsidR="00600E55" w:rsidRPr="007D0212" w:rsidRDefault="00600E55" w:rsidP="00732F1D">
            <w:pPr>
              <w:pStyle w:val="TAL"/>
              <w:rPr>
                <w:b/>
                <w:lang w:val="en-US"/>
              </w:rPr>
            </w:pPr>
            <w:r w:rsidRPr="007D0212">
              <w:t>Bearer Description Tag</w:t>
            </w:r>
          </w:p>
        </w:tc>
        <w:tc>
          <w:tcPr>
            <w:tcW w:w="3260" w:type="dxa"/>
          </w:tcPr>
          <w:p w14:paraId="6DE6FF38" w14:textId="77777777" w:rsidR="00600E55" w:rsidRPr="007D0212" w:rsidRDefault="00600E55" w:rsidP="00732F1D">
            <w:pPr>
              <w:pStyle w:val="TAL"/>
            </w:pPr>
            <w:r w:rsidRPr="007D0212">
              <w:t>Network Connectivity Parameters for USIM IP connections (EF</w:t>
            </w:r>
            <w:r w:rsidRPr="007D0212">
              <w:rPr>
                <w:vertAlign w:val="subscript"/>
              </w:rPr>
              <w:t>NCP-IP</w:t>
            </w:r>
            <w:r w:rsidRPr="007D0212">
              <w:t>)</w:t>
            </w:r>
          </w:p>
        </w:tc>
      </w:tr>
      <w:tr w:rsidR="00600E55" w:rsidRPr="007D0212" w14:paraId="60E0538D" w14:textId="77777777" w:rsidTr="00732F1D">
        <w:trPr>
          <w:jc w:val="center"/>
        </w:trPr>
        <w:tc>
          <w:tcPr>
            <w:tcW w:w="779" w:type="dxa"/>
          </w:tcPr>
          <w:p w14:paraId="2FF98A4E" w14:textId="77777777" w:rsidR="00600E55" w:rsidRPr="007D0212" w:rsidRDefault="00600E55" w:rsidP="00732F1D">
            <w:pPr>
              <w:pStyle w:val="TAL"/>
            </w:pPr>
            <w:r w:rsidRPr="007D0212">
              <w:t>'84'</w:t>
            </w:r>
          </w:p>
        </w:tc>
        <w:tc>
          <w:tcPr>
            <w:tcW w:w="5670" w:type="dxa"/>
          </w:tcPr>
          <w:p w14:paraId="133B9088" w14:textId="77777777" w:rsidR="00600E55" w:rsidRPr="007D0212" w:rsidRDefault="00600E55" w:rsidP="00732F1D">
            <w:pPr>
              <w:pStyle w:val="TAL"/>
              <w:rPr>
                <w:b/>
                <w:lang w:val="en-US"/>
              </w:rPr>
            </w:pPr>
            <w:r w:rsidRPr="007D0212">
              <w:rPr>
                <w:lang w:val="en-US"/>
              </w:rPr>
              <w:t>Extended access barring Tag</w:t>
            </w:r>
          </w:p>
        </w:tc>
        <w:tc>
          <w:tcPr>
            <w:tcW w:w="3260" w:type="dxa"/>
          </w:tcPr>
          <w:p w14:paraId="6F245BBD"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6F036FA5" w14:textId="77777777" w:rsidTr="00732F1D">
        <w:trPr>
          <w:jc w:val="center"/>
        </w:trPr>
        <w:tc>
          <w:tcPr>
            <w:tcW w:w="779" w:type="dxa"/>
          </w:tcPr>
          <w:p w14:paraId="18F225A9" w14:textId="77777777" w:rsidR="00600E55" w:rsidRPr="007D0212" w:rsidRDefault="00600E55" w:rsidP="00732F1D">
            <w:pPr>
              <w:pStyle w:val="TAL"/>
            </w:pPr>
            <w:r w:rsidRPr="007D0212">
              <w:t>'84'</w:t>
            </w:r>
          </w:p>
        </w:tc>
        <w:tc>
          <w:tcPr>
            <w:tcW w:w="5670" w:type="dxa"/>
          </w:tcPr>
          <w:p w14:paraId="1C9B8B47" w14:textId="77777777" w:rsidR="00600E55" w:rsidRPr="007D0212" w:rsidRDefault="00600E55" w:rsidP="00732F1D">
            <w:pPr>
              <w:pStyle w:val="TAL"/>
              <w:rPr>
                <w:lang w:val="sv-SE"/>
              </w:rPr>
            </w:pPr>
            <w:r w:rsidRPr="007D0212">
              <w:rPr>
                <w:lang w:val="it-IT"/>
              </w:rPr>
              <w:t>MM Status</w:t>
            </w:r>
            <w:r w:rsidRPr="007D0212">
              <w:t xml:space="preserve"> tag</w:t>
            </w:r>
          </w:p>
        </w:tc>
        <w:tc>
          <w:tcPr>
            <w:tcW w:w="3260" w:type="dxa"/>
          </w:tcPr>
          <w:p w14:paraId="163AF631"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37899ECA" w14:textId="77777777" w:rsidTr="00732F1D">
        <w:trPr>
          <w:jc w:val="center"/>
        </w:trPr>
        <w:tc>
          <w:tcPr>
            <w:tcW w:w="779" w:type="dxa"/>
          </w:tcPr>
          <w:p w14:paraId="71DEEF78" w14:textId="77777777" w:rsidR="00600E55" w:rsidRPr="007D0212" w:rsidRDefault="00600E55" w:rsidP="00732F1D">
            <w:pPr>
              <w:pStyle w:val="TAL"/>
            </w:pPr>
            <w:r w:rsidRPr="007D0212">
              <w:rPr>
                <w:snapToGrid w:val="0"/>
                <w:lang w:val="en-US"/>
              </w:rPr>
              <w:t>'84'</w:t>
            </w:r>
          </w:p>
        </w:tc>
        <w:tc>
          <w:tcPr>
            <w:tcW w:w="5670" w:type="dxa"/>
          </w:tcPr>
          <w:p w14:paraId="1095C968" w14:textId="77777777" w:rsidR="00600E55" w:rsidRPr="007D0212" w:rsidRDefault="00600E55" w:rsidP="00732F1D">
            <w:pPr>
              <w:pStyle w:val="TAL"/>
              <w:rPr>
                <w:lang w:val="it-IT"/>
              </w:rPr>
            </w:pPr>
            <w:r>
              <w:rPr>
                <w:rFonts w:cs="Arial"/>
                <w:szCs w:val="18"/>
              </w:rPr>
              <w:t>A2X communication in E-UTRA-PC5 Tag</w:t>
            </w:r>
          </w:p>
        </w:tc>
        <w:tc>
          <w:tcPr>
            <w:tcW w:w="3260" w:type="dxa"/>
          </w:tcPr>
          <w:p w14:paraId="5D5C432B" w14:textId="77777777" w:rsidR="00600E55" w:rsidRPr="007D0212" w:rsidRDefault="00600E55" w:rsidP="00732F1D">
            <w:pPr>
              <w:pStyle w:val="TAL"/>
            </w:pPr>
            <w:r w:rsidRPr="00CB7DC9">
              <w:rPr>
                <w:lang w:val="en-US"/>
              </w:rPr>
              <w:t>A2X policy data over PC5 (EF</w:t>
            </w:r>
            <w:r w:rsidRPr="00CB7DC9">
              <w:rPr>
                <w:vertAlign w:val="subscript"/>
                <w:lang w:val="en-US"/>
              </w:rPr>
              <w:t>A2XP_PC5</w:t>
            </w:r>
            <w:r w:rsidRPr="00CB7DC9">
              <w:rPr>
                <w:lang w:val="en-US"/>
              </w:rPr>
              <w:t>)</w:t>
            </w:r>
          </w:p>
        </w:tc>
      </w:tr>
      <w:tr w:rsidR="00600E55" w:rsidRPr="007D0212" w14:paraId="2D063208" w14:textId="77777777" w:rsidTr="00732F1D">
        <w:trPr>
          <w:jc w:val="center"/>
        </w:trPr>
        <w:tc>
          <w:tcPr>
            <w:tcW w:w="779" w:type="dxa"/>
          </w:tcPr>
          <w:p w14:paraId="359D80E1" w14:textId="77777777" w:rsidR="00600E55" w:rsidRPr="007D0212" w:rsidRDefault="00600E55" w:rsidP="00732F1D">
            <w:pPr>
              <w:pStyle w:val="TAL"/>
            </w:pPr>
            <w:r w:rsidRPr="007D0212">
              <w:rPr>
                <w:snapToGrid w:val="0"/>
                <w:lang w:val="en-US"/>
              </w:rPr>
              <w:t>'84'</w:t>
            </w:r>
          </w:p>
        </w:tc>
        <w:tc>
          <w:tcPr>
            <w:tcW w:w="5670" w:type="dxa"/>
          </w:tcPr>
          <w:p w14:paraId="7665F4E0"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40703DF8" w14:textId="77777777" w:rsidR="00600E55" w:rsidRPr="007D0212" w:rsidRDefault="00600E55" w:rsidP="00732F1D">
            <w:pPr>
              <w:pStyle w:val="TAL"/>
            </w:pPr>
            <w:r w:rsidRPr="007D0212">
              <w:t>Reporting Parameter (EF</w:t>
            </w:r>
            <w:r w:rsidRPr="007D0212">
              <w:rPr>
                <w:vertAlign w:val="subscript"/>
              </w:rPr>
              <w:t>PROSE_UIRC</w:t>
            </w:r>
            <w:r w:rsidRPr="007D0212">
              <w:t>)</w:t>
            </w:r>
          </w:p>
        </w:tc>
      </w:tr>
      <w:tr w:rsidR="00600E55" w:rsidRPr="007D0212" w14:paraId="1E8C5BEA" w14:textId="77777777" w:rsidTr="00732F1D">
        <w:trPr>
          <w:jc w:val="center"/>
        </w:trPr>
        <w:tc>
          <w:tcPr>
            <w:tcW w:w="779" w:type="dxa"/>
          </w:tcPr>
          <w:p w14:paraId="61BA15B3" w14:textId="77777777" w:rsidR="00600E55" w:rsidRPr="007D0212" w:rsidRDefault="00600E55" w:rsidP="00732F1D">
            <w:pPr>
              <w:pStyle w:val="TAL"/>
            </w:pPr>
            <w:r w:rsidRPr="007D0212">
              <w:t>'85'</w:t>
            </w:r>
          </w:p>
        </w:tc>
        <w:tc>
          <w:tcPr>
            <w:tcW w:w="5670" w:type="dxa"/>
          </w:tcPr>
          <w:p w14:paraId="3ADF6818" w14:textId="77777777" w:rsidR="00600E55" w:rsidRPr="007D0212" w:rsidRDefault="00600E55" w:rsidP="00732F1D">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27A9220F"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7D9AB8FB" w14:textId="77777777" w:rsidTr="00732F1D">
        <w:trPr>
          <w:jc w:val="center"/>
        </w:trPr>
        <w:tc>
          <w:tcPr>
            <w:tcW w:w="779" w:type="dxa"/>
          </w:tcPr>
          <w:p w14:paraId="09AED7E8" w14:textId="77777777" w:rsidR="00600E55" w:rsidRPr="007D0212" w:rsidRDefault="00600E55" w:rsidP="00732F1D">
            <w:pPr>
              <w:pStyle w:val="TAL"/>
            </w:pPr>
            <w:r w:rsidRPr="007D0212">
              <w:t>'85'</w:t>
            </w:r>
          </w:p>
        </w:tc>
        <w:tc>
          <w:tcPr>
            <w:tcW w:w="5670" w:type="dxa"/>
          </w:tcPr>
          <w:p w14:paraId="139DA617" w14:textId="77777777" w:rsidR="00600E55" w:rsidRPr="007D0212" w:rsidRDefault="00600E55" w:rsidP="00732F1D">
            <w:pPr>
              <w:pStyle w:val="TAL"/>
              <w:rPr>
                <w:lang w:val="sv-SE"/>
              </w:rPr>
            </w:pPr>
            <w:r w:rsidRPr="007D0212">
              <w:rPr>
                <w:lang w:val="it-IT"/>
              </w:rPr>
              <w:t>MM Alpha Identifier</w:t>
            </w:r>
            <w:r w:rsidRPr="007D0212">
              <w:t xml:space="preserve"> tag</w:t>
            </w:r>
          </w:p>
        </w:tc>
        <w:tc>
          <w:tcPr>
            <w:tcW w:w="3260" w:type="dxa"/>
          </w:tcPr>
          <w:p w14:paraId="21F98CC9"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5BB478D2" w14:textId="77777777" w:rsidTr="00732F1D">
        <w:trPr>
          <w:jc w:val="center"/>
        </w:trPr>
        <w:tc>
          <w:tcPr>
            <w:tcW w:w="779" w:type="dxa"/>
          </w:tcPr>
          <w:p w14:paraId="33B77DB4" w14:textId="77777777" w:rsidR="00600E55" w:rsidRPr="007D0212" w:rsidRDefault="00600E55" w:rsidP="00732F1D">
            <w:pPr>
              <w:pStyle w:val="TAL"/>
            </w:pPr>
            <w:r w:rsidRPr="007D0212">
              <w:rPr>
                <w:snapToGrid w:val="0"/>
                <w:lang w:val="en-US"/>
              </w:rPr>
              <w:t>'85'</w:t>
            </w:r>
          </w:p>
        </w:tc>
        <w:tc>
          <w:tcPr>
            <w:tcW w:w="5670" w:type="dxa"/>
          </w:tcPr>
          <w:p w14:paraId="215E3A6F"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36F47836" w14:textId="77777777" w:rsidR="00600E55" w:rsidRPr="007D0212" w:rsidRDefault="00600E55" w:rsidP="00732F1D">
            <w:pPr>
              <w:pStyle w:val="TAL"/>
            </w:pPr>
            <w:r w:rsidRPr="007D0212">
              <w:t>Reporting Parameter for transmitted Data (EF</w:t>
            </w:r>
            <w:r w:rsidRPr="007D0212">
              <w:rPr>
                <w:vertAlign w:val="subscript"/>
              </w:rPr>
              <w:t>PROSE_UIRC</w:t>
            </w:r>
            <w:r w:rsidRPr="007D0212">
              <w:t>)</w:t>
            </w:r>
          </w:p>
        </w:tc>
      </w:tr>
      <w:tr w:rsidR="00600E55" w:rsidRPr="007D0212" w14:paraId="43ABD64D" w14:textId="77777777" w:rsidTr="00732F1D">
        <w:trPr>
          <w:jc w:val="center"/>
        </w:trPr>
        <w:tc>
          <w:tcPr>
            <w:tcW w:w="779" w:type="dxa"/>
          </w:tcPr>
          <w:p w14:paraId="358BFBE3" w14:textId="77777777" w:rsidR="00600E55" w:rsidRPr="007D0212" w:rsidRDefault="00600E55" w:rsidP="00732F1D">
            <w:pPr>
              <w:pStyle w:val="TAL"/>
              <w:rPr>
                <w:snapToGrid w:val="0"/>
                <w:lang w:val="en-US"/>
              </w:rPr>
            </w:pPr>
            <w:r w:rsidRPr="007D0212">
              <w:rPr>
                <w:snapToGrid w:val="0"/>
                <w:lang w:val="en-US"/>
              </w:rPr>
              <w:t>'85'</w:t>
            </w:r>
          </w:p>
        </w:tc>
        <w:tc>
          <w:tcPr>
            <w:tcW w:w="5670" w:type="dxa"/>
          </w:tcPr>
          <w:p w14:paraId="564B0702" w14:textId="77777777" w:rsidR="00600E55" w:rsidRPr="007D0212" w:rsidRDefault="00600E55" w:rsidP="00732F1D">
            <w:pPr>
              <w:pStyle w:val="TAL"/>
              <w:rPr>
                <w:lang w:val="en-US"/>
              </w:rPr>
            </w:pPr>
            <w:r>
              <w:rPr>
                <w:rFonts w:cs="Arial"/>
                <w:szCs w:val="18"/>
              </w:rPr>
              <w:t>A2X communication in NR-PC5 Tag</w:t>
            </w:r>
          </w:p>
        </w:tc>
        <w:tc>
          <w:tcPr>
            <w:tcW w:w="3260" w:type="dxa"/>
          </w:tcPr>
          <w:p w14:paraId="1758C5E0" w14:textId="77777777" w:rsidR="00600E55" w:rsidRPr="007D0212" w:rsidRDefault="00600E55" w:rsidP="00732F1D">
            <w:pPr>
              <w:pStyle w:val="TAL"/>
            </w:pPr>
            <w:r>
              <w:rPr>
                <w:rFonts w:cs="Arial"/>
                <w:szCs w:val="18"/>
              </w:rPr>
              <w:t>A2X policy data over PC5 (EF</w:t>
            </w:r>
            <w:r>
              <w:rPr>
                <w:rFonts w:cs="Arial"/>
                <w:szCs w:val="18"/>
                <w:vertAlign w:val="subscript"/>
              </w:rPr>
              <w:t>A2XP_PC5</w:t>
            </w:r>
            <w:r>
              <w:rPr>
                <w:rFonts w:cs="Arial"/>
                <w:szCs w:val="18"/>
              </w:rPr>
              <w:t>)</w:t>
            </w:r>
          </w:p>
        </w:tc>
      </w:tr>
      <w:tr w:rsidR="00600E55" w:rsidRPr="007D0212" w14:paraId="42ADA7E3" w14:textId="77777777" w:rsidTr="00732F1D">
        <w:trPr>
          <w:jc w:val="center"/>
        </w:trPr>
        <w:tc>
          <w:tcPr>
            <w:tcW w:w="779" w:type="dxa"/>
          </w:tcPr>
          <w:p w14:paraId="32491D18" w14:textId="77777777" w:rsidR="00600E55" w:rsidRPr="007D0212" w:rsidRDefault="00600E55" w:rsidP="00732F1D">
            <w:pPr>
              <w:pStyle w:val="TAL"/>
            </w:pPr>
            <w:r w:rsidRPr="007D0212">
              <w:t>'86'</w:t>
            </w:r>
          </w:p>
        </w:tc>
        <w:tc>
          <w:tcPr>
            <w:tcW w:w="5670" w:type="dxa"/>
          </w:tcPr>
          <w:p w14:paraId="39EDE262" w14:textId="77777777" w:rsidR="00600E55" w:rsidRPr="007D0212" w:rsidRDefault="00600E55" w:rsidP="00732F1D">
            <w:pPr>
              <w:pStyle w:val="TAL"/>
              <w:rPr>
                <w:b/>
                <w:lang w:val="en-US"/>
              </w:rPr>
            </w:pPr>
            <w:r w:rsidRPr="007D0212">
              <w:rPr>
                <w:iCs/>
              </w:rPr>
              <w:t>Override NAS signalling low priority Tag</w:t>
            </w:r>
          </w:p>
        </w:tc>
        <w:tc>
          <w:tcPr>
            <w:tcW w:w="3260" w:type="dxa"/>
          </w:tcPr>
          <w:p w14:paraId="76129A12"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4DCFE584" w14:textId="77777777" w:rsidTr="00732F1D">
        <w:trPr>
          <w:jc w:val="center"/>
        </w:trPr>
        <w:tc>
          <w:tcPr>
            <w:tcW w:w="779" w:type="dxa"/>
          </w:tcPr>
          <w:p w14:paraId="1B0E9957" w14:textId="77777777" w:rsidR="00600E55" w:rsidRPr="007D0212" w:rsidRDefault="00600E55" w:rsidP="00732F1D">
            <w:pPr>
              <w:pStyle w:val="TAL"/>
            </w:pPr>
            <w:r w:rsidRPr="007D0212">
              <w:rPr>
                <w:snapToGrid w:val="0"/>
                <w:lang w:val="en-US"/>
              </w:rPr>
              <w:t>'86'</w:t>
            </w:r>
          </w:p>
        </w:tc>
        <w:tc>
          <w:tcPr>
            <w:tcW w:w="5670" w:type="dxa"/>
          </w:tcPr>
          <w:p w14:paraId="1A1D6B56"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75AB75B7" w14:textId="77777777" w:rsidR="00600E55" w:rsidRPr="007D0212" w:rsidRDefault="00600E55" w:rsidP="00732F1D">
            <w:pPr>
              <w:pStyle w:val="TAL"/>
            </w:pPr>
            <w:r w:rsidRPr="007D0212">
              <w:t>Reporting Parameter for received Data (EF</w:t>
            </w:r>
            <w:r w:rsidRPr="007D0212">
              <w:rPr>
                <w:vertAlign w:val="subscript"/>
              </w:rPr>
              <w:t>PROSE_UIRC</w:t>
            </w:r>
            <w:r w:rsidRPr="007D0212">
              <w:t>)</w:t>
            </w:r>
          </w:p>
        </w:tc>
      </w:tr>
      <w:tr w:rsidR="00600E55" w:rsidRPr="007D0212" w14:paraId="7933B0C0" w14:textId="77777777" w:rsidTr="00732F1D">
        <w:trPr>
          <w:jc w:val="center"/>
        </w:trPr>
        <w:tc>
          <w:tcPr>
            <w:tcW w:w="779" w:type="dxa"/>
          </w:tcPr>
          <w:p w14:paraId="3BA4D27E" w14:textId="77777777" w:rsidR="00600E55" w:rsidRPr="007D0212" w:rsidRDefault="00600E55" w:rsidP="00732F1D">
            <w:pPr>
              <w:pStyle w:val="TAL"/>
              <w:rPr>
                <w:snapToGrid w:val="0"/>
                <w:lang w:val="en-US"/>
              </w:rPr>
            </w:pPr>
            <w:r w:rsidRPr="0035301F">
              <w:t>'86'</w:t>
            </w:r>
          </w:p>
        </w:tc>
        <w:tc>
          <w:tcPr>
            <w:tcW w:w="5670" w:type="dxa"/>
          </w:tcPr>
          <w:p w14:paraId="3D2C07F0" w14:textId="77777777" w:rsidR="00600E55" w:rsidRPr="007D0212" w:rsidRDefault="00600E55" w:rsidP="00732F1D">
            <w:pPr>
              <w:pStyle w:val="TAL"/>
              <w:rPr>
                <w:lang w:val="en-US"/>
              </w:rPr>
            </w:pPr>
            <w:r>
              <w:rPr>
                <w:lang w:val="sv-SE"/>
              </w:rPr>
              <w:t>PLMN-ID tag</w:t>
            </w:r>
          </w:p>
        </w:tc>
        <w:tc>
          <w:tcPr>
            <w:tcW w:w="3260" w:type="dxa"/>
          </w:tcPr>
          <w:p w14:paraId="5D3945B2" w14:textId="77777777" w:rsidR="00600E55" w:rsidRPr="007D0212" w:rsidRDefault="00600E55" w:rsidP="00732F1D">
            <w:pPr>
              <w:pStyle w:val="TAL"/>
            </w:pPr>
            <w:r>
              <w:t xml:space="preserve">PLMN-ID (EF5GS 3GPP Access NAS Security Context) </w:t>
            </w:r>
          </w:p>
        </w:tc>
      </w:tr>
      <w:tr w:rsidR="00600E55" w:rsidRPr="007D0212" w14:paraId="4609D342" w14:textId="77777777" w:rsidTr="00732F1D">
        <w:trPr>
          <w:jc w:val="center"/>
        </w:trPr>
        <w:tc>
          <w:tcPr>
            <w:tcW w:w="779" w:type="dxa"/>
          </w:tcPr>
          <w:p w14:paraId="4F10B5F4" w14:textId="77777777" w:rsidR="00600E55" w:rsidRPr="007D0212" w:rsidRDefault="00600E55" w:rsidP="00732F1D">
            <w:pPr>
              <w:pStyle w:val="TAL"/>
            </w:pPr>
            <w:r w:rsidRPr="007D0212">
              <w:t>'87'</w:t>
            </w:r>
          </w:p>
        </w:tc>
        <w:tc>
          <w:tcPr>
            <w:tcW w:w="5670" w:type="dxa"/>
          </w:tcPr>
          <w:p w14:paraId="4F212363" w14:textId="77777777" w:rsidR="00600E55" w:rsidRPr="007D0212" w:rsidRDefault="00600E55" w:rsidP="00732F1D">
            <w:pPr>
              <w:pStyle w:val="TAL"/>
              <w:rPr>
                <w:b/>
                <w:lang w:val="en-US"/>
              </w:rPr>
            </w:pPr>
            <w:r w:rsidRPr="007D0212">
              <w:rPr>
                <w:iCs/>
                <w:lang w:val="en-US"/>
              </w:rPr>
              <w:t>Override Extended access barring Tag</w:t>
            </w:r>
          </w:p>
        </w:tc>
        <w:tc>
          <w:tcPr>
            <w:tcW w:w="3260" w:type="dxa"/>
          </w:tcPr>
          <w:p w14:paraId="45576D53"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78A3DA8" w14:textId="77777777" w:rsidTr="00732F1D">
        <w:trPr>
          <w:jc w:val="center"/>
        </w:trPr>
        <w:tc>
          <w:tcPr>
            <w:tcW w:w="779" w:type="dxa"/>
          </w:tcPr>
          <w:p w14:paraId="01FA571C" w14:textId="77777777" w:rsidR="00600E55" w:rsidRPr="007D0212" w:rsidRDefault="00600E55" w:rsidP="00732F1D">
            <w:pPr>
              <w:pStyle w:val="TAL"/>
            </w:pPr>
            <w:r w:rsidRPr="007D0212">
              <w:rPr>
                <w:snapToGrid w:val="0"/>
                <w:lang w:val="en-US"/>
              </w:rPr>
              <w:t>'87'</w:t>
            </w:r>
          </w:p>
        </w:tc>
        <w:tc>
          <w:tcPr>
            <w:tcW w:w="5670" w:type="dxa"/>
          </w:tcPr>
          <w:p w14:paraId="7BEC6F43"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38754FFC" w14:textId="77777777" w:rsidR="00600E55" w:rsidRPr="007D0212" w:rsidRDefault="00600E55" w:rsidP="00732F1D">
            <w:pPr>
              <w:pStyle w:val="TAL"/>
            </w:pPr>
            <w:r w:rsidRPr="007D0212">
              <w:t>Reporting Parameter (EF</w:t>
            </w:r>
            <w:r w:rsidRPr="007D0212">
              <w:rPr>
                <w:vertAlign w:val="subscript"/>
              </w:rPr>
              <w:t>PROSE_UIRC</w:t>
            </w:r>
            <w:r w:rsidRPr="007D0212">
              <w:t>)</w:t>
            </w:r>
          </w:p>
        </w:tc>
      </w:tr>
      <w:tr w:rsidR="00600E55" w:rsidRPr="007D0212" w14:paraId="7B657245" w14:textId="77777777" w:rsidTr="00732F1D">
        <w:trPr>
          <w:jc w:val="center"/>
        </w:trPr>
        <w:tc>
          <w:tcPr>
            <w:tcW w:w="779" w:type="dxa"/>
          </w:tcPr>
          <w:p w14:paraId="5D6C17F7" w14:textId="77777777" w:rsidR="00600E55" w:rsidRPr="007D0212" w:rsidRDefault="00600E55" w:rsidP="00732F1D">
            <w:pPr>
              <w:pStyle w:val="TAL"/>
            </w:pPr>
            <w:r w:rsidRPr="007D0212">
              <w:t>'88'</w:t>
            </w:r>
          </w:p>
        </w:tc>
        <w:tc>
          <w:tcPr>
            <w:tcW w:w="5670" w:type="dxa"/>
          </w:tcPr>
          <w:p w14:paraId="16E058F1" w14:textId="77777777" w:rsidR="00600E55" w:rsidRPr="007D0212" w:rsidRDefault="00600E55" w:rsidP="00732F1D">
            <w:pPr>
              <w:pStyle w:val="TAL"/>
              <w:rPr>
                <w:b/>
                <w:lang w:val="en-US"/>
              </w:rPr>
            </w:pPr>
            <w:r w:rsidRPr="007D0212">
              <w:rPr>
                <w:iCs/>
                <w:lang w:val="en-US"/>
              </w:rPr>
              <w:t>Fast First Higher Priority PLMN Search Tag</w:t>
            </w:r>
          </w:p>
        </w:tc>
        <w:tc>
          <w:tcPr>
            <w:tcW w:w="3260" w:type="dxa"/>
          </w:tcPr>
          <w:p w14:paraId="37C0D2D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490511A" w14:textId="77777777" w:rsidTr="00732F1D">
        <w:trPr>
          <w:jc w:val="center"/>
        </w:trPr>
        <w:tc>
          <w:tcPr>
            <w:tcW w:w="779" w:type="dxa"/>
          </w:tcPr>
          <w:p w14:paraId="7DDDBE0B" w14:textId="77777777" w:rsidR="00600E55" w:rsidRPr="007D0212" w:rsidRDefault="00600E55" w:rsidP="00732F1D">
            <w:pPr>
              <w:pStyle w:val="TAL"/>
            </w:pPr>
            <w:r w:rsidRPr="007D0212">
              <w:rPr>
                <w:snapToGrid w:val="0"/>
                <w:lang w:val="en-US"/>
              </w:rPr>
              <w:t>'88'</w:t>
            </w:r>
          </w:p>
        </w:tc>
        <w:tc>
          <w:tcPr>
            <w:tcW w:w="5670" w:type="dxa"/>
          </w:tcPr>
          <w:p w14:paraId="3ED0AB4D"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664873D3" w14:textId="77777777" w:rsidR="00600E55" w:rsidRPr="007D0212" w:rsidRDefault="00600E55" w:rsidP="00732F1D">
            <w:pPr>
              <w:pStyle w:val="TAL"/>
            </w:pPr>
            <w:r w:rsidRPr="007D0212">
              <w:t>Reporting Parameter (EF</w:t>
            </w:r>
            <w:r w:rsidRPr="007D0212">
              <w:rPr>
                <w:vertAlign w:val="subscript"/>
              </w:rPr>
              <w:t>PROSE_UIRC</w:t>
            </w:r>
            <w:r w:rsidRPr="007D0212">
              <w:t>)</w:t>
            </w:r>
          </w:p>
        </w:tc>
      </w:tr>
      <w:tr w:rsidR="00600E55" w:rsidRPr="007D0212" w14:paraId="78098A5A" w14:textId="77777777" w:rsidTr="00732F1D">
        <w:trPr>
          <w:jc w:val="center"/>
        </w:trPr>
        <w:tc>
          <w:tcPr>
            <w:tcW w:w="779" w:type="dxa"/>
          </w:tcPr>
          <w:p w14:paraId="2F84180E" w14:textId="77777777" w:rsidR="00600E55" w:rsidRPr="007D0212" w:rsidRDefault="00600E55" w:rsidP="00732F1D">
            <w:pPr>
              <w:pStyle w:val="TAL"/>
            </w:pPr>
            <w:r w:rsidRPr="007D0212">
              <w:t>'89'</w:t>
            </w:r>
          </w:p>
        </w:tc>
        <w:tc>
          <w:tcPr>
            <w:tcW w:w="5670" w:type="dxa"/>
          </w:tcPr>
          <w:p w14:paraId="799BA11B" w14:textId="77777777" w:rsidR="00600E55" w:rsidRPr="007D0212" w:rsidRDefault="00600E55" w:rsidP="00732F1D">
            <w:pPr>
              <w:pStyle w:val="TAL"/>
              <w:rPr>
                <w:lang w:val="sv-SE"/>
              </w:rPr>
            </w:pPr>
            <w:r w:rsidRPr="007D0212">
              <w:rPr>
                <w:lang w:val="sv-SE"/>
              </w:rPr>
              <w:t>Text CSG Type tag</w:t>
            </w:r>
          </w:p>
        </w:tc>
        <w:tc>
          <w:tcPr>
            <w:tcW w:w="3260" w:type="dxa"/>
          </w:tcPr>
          <w:p w14:paraId="628088B6" w14:textId="77777777" w:rsidR="00600E55" w:rsidRPr="007D0212" w:rsidRDefault="00600E55" w:rsidP="00732F1D">
            <w:pPr>
              <w:pStyle w:val="TAL"/>
            </w:pPr>
            <w:r w:rsidRPr="007D0212">
              <w:t>CSG Type (EF</w:t>
            </w:r>
            <w:r w:rsidRPr="007D0212">
              <w:rPr>
                <w:vertAlign w:val="subscript"/>
              </w:rPr>
              <w:t>CSGT</w:t>
            </w:r>
            <w:r w:rsidRPr="007D0212">
              <w:t>)</w:t>
            </w:r>
          </w:p>
        </w:tc>
      </w:tr>
      <w:tr w:rsidR="00600E55" w:rsidRPr="007D0212" w14:paraId="1797A04F" w14:textId="77777777" w:rsidTr="00732F1D">
        <w:trPr>
          <w:jc w:val="center"/>
        </w:trPr>
        <w:tc>
          <w:tcPr>
            <w:tcW w:w="779" w:type="dxa"/>
          </w:tcPr>
          <w:p w14:paraId="210D8F8A" w14:textId="77777777" w:rsidR="00600E55" w:rsidRPr="007D0212" w:rsidRDefault="00600E55" w:rsidP="00732F1D">
            <w:pPr>
              <w:pStyle w:val="TAL"/>
            </w:pPr>
            <w:r w:rsidRPr="007D0212">
              <w:t>'89'</w:t>
            </w:r>
          </w:p>
        </w:tc>
        <w:tc>
          <w:tcPr>
            <w:tcW w:w="5670" w:type="dxa"/>
          </w:tcPr>
          <w:p w14:paraId="204869E4" w14:textId="77777777" w:rsidR="00600E55" w:rsidRPr="007D0212" w:rsidRDefault="00600E55" w:rsidP="00732F1D">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1513119E"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t>)</w:t>
            </w:r>
          </w:p>
        </w:tc>
      </w:tr>
      <w:tr w:rsidR="00600E55" w:rsidRPr="007D0212" w14:paraId="67B3377E" w14:textId="77777777" w:rsidTr="00732F1D">
        <w:trPr>
          <w:jc w:val="center"/>
        </w:trPr>
        <w:tc>
          <w:tcPr>
            <w:tcW w:w="779" w:type="dxa"/>
          </w:tcPr>
          <w:p w14:paraId="2EEDBC3C" w14:textId="77777777" w:rsidR="00600E55" w:rsidRPr="007D0212" w:rsidRDefault="00600E55" w:rsidP="00732F1D">
            <w:pPr>
              <w:pStyle w:val="TAL"/>
            </w:pPr>
            <w:r w:rsidRPr="007D0212">
              <w:rPr>
                <w:snapToGrid w:val="0"/>
                <w:lang w:val="en-US"/>
              </w:rPr>
              <w:t>'89'</w:t>
            </w:r>
          </w:p>
        </w:tc>
        <w:tc>
          <w:tcPr>
            <w:tcW w:w="5670" w:type="dxa"/>
          </w:tcPr>
          <w:p w14:paraId="715B12D9"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4DEF12DB" w14:textId="77777777" w:rsidR="00600E55" w:rsidRPr="007D0212" w:rsidRDefault="00600E55" w:rsidP="00732F1D">
            <w:pPr>
              <w:pStyle w:val="TAL"/>
            </w:pPr>
            <w:r w:rsidRPr="007D0212">
              <w:t>Reporting Parameter for Radio Parameters (EF</w:t>
            </w:r>
            <w:r w:rsidRPr="007D0212">
              <w:rPr>
                <w:vertAlign w:val="subscript"/>
              </w:rPr>
              <w:t>PROSE_UIRC</w:t>
            </w:r>
            <w:r w:rsidRPr="007D0212">
              <w:t>)</w:t>
            </w:r>
          </w:p>
        </w:tc>
      </w:tr>
      <w:tr w:rsidR="00600E55" w:rsidRPr="007D0212" w14:paraId="0D767F4E" w14:textId="77777777" w:rsidTr="00732F1D">
        <w:trPr>
          <w:jc w:val="center"/>
        </w:trPr>
        <w:tc>
          <w:tcPr>
            <w:tcW w:w="779" w:type="dxa"/>
          </w:tcPr>
          <w:p w14:paraId="6164D81B" w14:textId="77777777" w:rsidR="00600E55" w:rsidRPr="007D0212" w:rsidRDefault="00600E55" w:rsidP="00732F1D">
            <w:pPr>
              <w:pStyle w:val="TAL"/>
            </w:pPr>
            <w:r w:rsidRPr="007D0212">
              <w:t>'8A'</w:t>
            </w:r>
          </w:p>
        </w:tc>
        <w:tc>
          <w:tcPr>
            <w:tcW w:w="5670" w:type="dxa"/>
          </w:tcPr>
          <w:p w14:paraId="74C35CE5" w14:textId="77777777" w:rsidR="00600E55" w:rsidRPr="007D0212" w:rsidRDefault="00600E55" w:rsidP="00732F1D">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05CFBC46"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6F6C8BE9" w14:textId="77777777" w:rsidTr="00732F1D">
        <w:trPr>
          <w:jc w:val="center"/>
        </w:trPr>
        <w:tc>
          <w:tcPr>
            <w:tcW w:w="779" w:type="dxa"/>
          </w:tcPr>
          <w:p w14:paraId="15FE9DD1" w14:textId="77777777" w:rsidR="00600E55" w:rsidRPr="007D0212" w:rsidRDefault="00600E55" w:rsidP="00732F1D">
            <w:pPr>
              <w:pStyle w:val="TAL"/>
            </w:pPr>
            <w:r w:rsidRPr="007D0212">
              <w:t>'8B'</w:t>
            </w:r>
          </w:p>
        </w:tc>
        <w:tc>
          <w:tcPr>
            <w:tcW w:w="5670" w:type="dxa"/>
          </w:tcPr>
          <w:p w14:paraId="63F92388" w14:textId="77777777" w:rsidR="00600E55" w:rsidRPr="007D0212" w:rsidRDefault="00600E55" w:rsidP="00732F1D">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67D4F29E"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4BC49FA4" w14:textId="77777777" w:rsidTr="00732F1D">
        <w:trPr>
          <w:jc w:val="center"/>
        </w:trPr>
        <w:tc>
          <w:tcPr>
            <w:tcW w:w="779" w:type="dxa"/>
          </w:tcPr>
          <w:p w14:paraId="324054CB" w14:textId="77777777" w:rsidR="00600E55" w:rsidRPr="007D0212" w:rsidRDefault="00600E55" w:rsidP="00732F1D">
            <w:pPr>
              <w:pStyle w:val="TAL"/>
            </w:pPr>
            <w:r w:rsidRPr="007D0212">
              <w:t>'8C'</w:t>
            </w:r>
          </w:p>
        </w:tc>
        <w:tc>
          <w:tcPr>
            <w:tcW w:w="5670" w:type="dxa"/>
          </w:tcPr>
          <w:p w14:paraId="6901BFFE" w14:textId="77777777" w:rsidR="00600E55" w:rsidRPr="007D0212" w:rsidRDefault="00600E55" w:rsidP="00732F1D">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032F61B9"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57C8808E" w14:textId="77777777" w:rsidTr="00732F1D">
        <w:trPr>
          <w:jc w:val="center"/>
        </w:trPr>
        <w:tc>
          <w:tcPr>
            <w:tcW w:w="779" w:type="dxa"/>
          </w:tcPr>
          <w:p w14:paraId="512D4194" w14:textId="77777777" w:rsidR="00600E55" w:rsidRPr="007D0212" w:rsidRDefault="00600E55" w:rsidP="00732F1D">
            <w:pPr>
              <w:pStyle w:val="TAL"/>
            </w:pPr>
            <w:r w:rsidRPr="007D0212">
              <w:t>'8D'</w:t>
            </w:r>
          </w:p>
        </w:tc>
        <w:tc>
          <w:tcPr>
            <w:tcW w:w="5670" w:type="dxa"/>
          </w:tcPr>
          <w:p w14:paraId="5039A3EE" w14:textId="77777777" w:rsidR="00600E55" w:rsidRPr="007D0212" w:rsidRDefault="00600E55" w:rsidP="00732F1D">
            <w:pPr>
              <w:pStyle w:val="TAL"/>
              <w:rPr>
                <w:snapToGrid w:val="0"/>
                <w:lang w:val="en-US"/>
              </w:rPr>
            </w:pPr>
            <w:r w:rsidRPr="007D0212">
              <w:rPr>
                <w:rFonts w:cs="Arial"/>
                <w:snapToGrid w:val="0"/>
                <w:lang w:val="en-US"/>
              </w:rPr>
              <w:t>Exception Data Reporting Allowed Tag</w:t>
            </w:r>
          </w:p>
        </w:tc>
        <w:tc>
          <w:tcPr>
            <w:tcW w:w="3260" w:type="dxa"/>
          </w:tcPr>
          <w:p w14:paraId="4E52C125"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BFE4A12" w14:textId="77777777" w:rsidTr="00732F1D">
        <w:trPr>
          <w:jc w:val="center"/>
        </w:trPr>
        <w:tc>
          <w:tcPr>
            <w:tcW w:w="779" w:type="dxa"/>
          </w:tcPr>
          <w:p w14:paraId="41F8B8CE" w14:textId="77777777" w:rsidR="00600E55" w:rsidRPr="007D0212" w:rsidRDefault="00600E55" w:rsidP="00732F1D">
            <w:pPr>
              <w:pStyle w:val="TAL"/>
            </w:pPr>
            <w:r w:rsidRPr="007D0212">
              <w:t>'8E'</w:t>
            </w:r>
          </w:p>
        </w:tc>
        <w:tc>
          <w:tcPr>
            <w:tcW w:w="5670" w:type="dxa"/>
          </w:tcPr>
          <w:p w14:paraId="7DD67BEB" w14:textId="77777777" w:rsidR="00600E55" w:rsidRPr="007D0212" w:rsidRDefault="00600E55" w:rsidP="00732F1D">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285CD25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2A61A5BA" w14:textId="77777777" w:rsidTr="00732F1D">
        <w:trPr>
          <w:jc w:val="center"/>
        </w:trPr>
        <w:tc>
          <w:tcPr>
            <w:tcW w:w="779" w:type="dxa"/>
          </w:tcPr>
          <w:p w14:paraId="356C4EAF" w14:textId="77777777" w:rsidR="00600E55" w:rsidRPr="007D0212" w:rsidRDefault="00600E55" w:rsidP="00732F1D">
            <w:pPr>
              <w:pStyle w:val="TAL"/>
            </w:pPr>
            <w:r w:rsidRPr="007D0212">
              <w:t>'8F'</w:t>
            </w:r>
          </w:p>
        </w:tc>
        <w:tc>
          <w:tcPr>
            <w:tcW w:w="5670" w:type="dxa"/>
          </w:tcPr>
          <w:p w14:paraId="1713679E" w14:textId="77777777" w:rsidR="00600E55" w:rsidRPr="007D0212" w:rsidRDefault="00600E55" w:rsidP="00732F1D">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5E7ADC4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64814FD5" w14:textId="77777777" w:rsidTr="00732F1D">
        <w:trPr>
          <w:jc w:val="center"/>
        </w:trPr>
        <w:tc>
          <w:tcPr>
            <w:tcW w:w="779" w:type="dxa"/>
          </w:tcPr>
          <w:p w14:paraId="7F1F95CD" w14:textId="77777777" w:rsidR="00600E55" w:rsidRPr="007D0212" w:rsidRDefault="00600E55" w:rsidP="00732F1D">
            <w:pPr>
              <w:pStyle w:val="TAL"/>
            </w:pPr>
            <w:r>
              <w:t>'90</w:t>
            </w:r>
            <w:r w:rsidRPr="007D0212">
              <w:t>'</w:t>
            </w:r>
          </w:p>
        </w:tc>
        <w:tc>
          <w:tcPr>
            <w:tcW w:w="5670" w:type="dxa"/>
          </w:tcPr>
          <w:p w14:paraId="79C2D361" w14:textId="77777777" w:rsidR="00600E55" w:rsidRPr="007D0212" w:rsidRDefault="00600E55" w:rsidP="00732F1D">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42341E75" w14:textId="77777777" w:rsidR="00600E55" w:rsidRPr="007D0212" w:rsidRDefault="00600E55" w:rsidP="00732F1D">
            <w:pPr>
              <w:pStyle w:val="TAL"/>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3FCFE771" w14:textId="77777777" w:rsidTr="00732F1D">
        <w:trPr>
          <w:jc w:val="center"/>
        </w:trPr>
        <w:tc>
          <w:tcPr>
            <w:tcW w:w="779" w:type="dxa"/>
          </w:tcPr>
          <w:p w14:paraId="4FE09CB5" w14:textId="77777777" w:rsidR="00600E55" w:rsidRDefault="00600E55" w:rsidP="00732F1D">
            <w:pPr>
              <w:pStyle w:val="TAL"/>
            </w:pPr>
            <w:r>
              <w:t>'91</w:t>
            </w:r>
            <w:r w:rsidRPr="007D0212">
              <w:t>'</w:t>
            </w:r>
          </w:p>
        </w:tc>
        <w:tc>
          <w:tcPr>
            <w:tcW w:w="5670" w:type="dxa"/>
          </w:tcPr>
          <w:p w14:paraId="76E8AF08" w14:textId="77777777" w:rsidR="00600E55" w:rsidRPr="00286BF0" w:rsidRDefault="00600E55" w:rsidP="00732F1D">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578FB99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B45478E" w14:textId="77777777" w:rsidTr="00732F1D">
        <w:trPr>
          <w:jc w:val="center"/>
        </w:trPr>
        <w:tc>
          <w:tcPr>
            <w:tcW w:w="779" w:type="dxa"/>
          </w:tcPr>
          <w:p w14:paraId="25EEB11F" w14:textId="77777777" w:rsidR="00600E55" w:rsidRDefault="00600E55" w:rsidP="00732F1D">
            <w:pPr>
              <w:pStyle w:val="TAL"/>
            </w:pPr>
            <w:r w:rsidRPr="007D0212">
              <w:t>'</w:t>
            </w:r>
            <w:r>
              <w:t>92</w:t>
            </w:r>
            <w:r w:rsidRPr="007D0212">
              <w:t>'</w:t>
            </w:r>
          </w:p>
        </w:tc>
        <w:tc>
          <w:tcPr>
            <w:tcW w:w="5670" w:type="dxa"/>
          </w:tcPr>
          <w:p w14:paraId="510DA849" w14:textId="77777777" w:rsidR="00600E55" w:rsidRDefault="00600E55" w:rsidP="00732F1D">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13FDD0F0"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t>)</w:t>
            </w:r>
          </w:p>
        </w:tc>
      </w:tr>
      <w:tr w:rsidR="00600E55" w14:paraId="4B3041DA" w14:textId="77777777" w:rsidTr="00732F1D">
        <w:tblPrEx>
          <w:tblLook w:val="04A0" w:firstRow="1" w:lastRow="0" w:firstColumn="1" w:lastColumn="0" w:noHBand="0" w:noVBand="1"/>
        </w:tblPrEx>
        <w:trPr>
          <w:jc w:val="center"/>
          <w:ins w:id="118" w:author="SangMin Park_r1" w:date="2024-08-21T18:02:00Z"/>
        </w:trPr>
        <w:tc>
          <w:tcPr>
            <w:tcW w:w="779" w:type="dxa"/>
            <w:tcBorders>
              <w:top w:val="single" w:sz="4" w:space="0" w:color="auto"/>
              <w:left w:val="single" w:sz="4" w:space="0" w:color="auto"/>
              <w:bottom w:val="single" w:sz="4" w:space="0" w:color="auto"/>
              <w:right w:val="single" w:sz="4" w:space="0" w:color="auto"/>
            </w:tcBorders>
            <w:hideMark/>
          </w:tcPr>
          <w:p w14:paraId="61EA66CA" w14:textId="4B2B399F" w:rsidR="00600E55" w:rsidRDefault="00600E55" w:rsidP="00B63B8C">
            <w:pPr>
              <w:pStyle w:val="TAL"/>
              <w:rPr>
                <w:ins w:id="119" w:author="SangMin Park_r1" w:date="2024-08-21T18:02:00Z"/>
              </w:rPr>
            </w:pPr>
            <w:ins w:id="120" w:author="SangMin Park_r1" w:date="2024-08-21T18:02:00Z">
              <w:r>
                <w:t>'9</w:t>
              </w:r>
            </w:ins>
            <w:ins w:id="121" w:author="Google_SangMin_r3" w:date="2024-11-19T22:38:00Z">
              <w:r w:rsidR="00B63B8C">
                <w:t>5</w:t>
              </w:r>
            </w:ins>
            <w:ins w:id="122" w:author="SangMin Park_r1" w:date="2024-08-21T18:02:00Z">
              <w:r>
                <w:t>'</w:t>
              </w:r>
            </w:ins>
          </w:p>
        </w:tc>
        <w:tc>
          <w:tcPr>
            <w:tcW w:w="5670" w:type="dxa"/>
            <w:tcBorders>
              <w:top w:val="single" w:sz="4" w:space="0" w:color="auto"/>
              <w:left w:val="single" w:sz="4" w:space="0" w:color="auto"/>
              <w:bottom w:val="single" w:sz="4" w:space="0" w:color="auto"/>
              <w:right w:val="single" w:sz="4" w:space="0" w:color="auto"/>
            </w:tcBorders>
            <w:hideMark/>
          </w:tcPr>
          <w:p w14:paraId="787636A9" w14:textId="77777777" w:rsidR="00600E55" w:rsidRDefault="00600E55" w:rsidP="00732F1D">
            <w:pPr>
              <w:pStyle w:val="TAL"/>
              <w:rPr>
                <w:ins w:id="123" w:author="SangMin Park_r1" w:date="2024-08-21T18:02:00Z"/>
                <w:lang w:eastAsia="zh-CN"/>
              </w:rPr>
            </w:pPr>
            <w:ins w:id="124" w:author="SangMin Park_r1" w:date="2024-08-21T18:02:00Z">
              <w:r>
                <w:rPr>
                  <w:snapToGrid w:val="0"/>
                  <w:lang w:val="en-US"/>
                </w:rPr>
                <w:t xml:space="preserve">Satellite Disabling Allowed </w:t>
              </w:r>
              <w:r>
                <w:t xml:space="preserve">for EMM cause #15 </w:t>
              </w:r>
              <w:r>
                <w:rPr>
                  <w:snapToGrid w:val="0"/>
                  <w:lang w:val="en-US"/>
                </w:rPr>
                <w:t>Tag</w:t>
              </w:r>
            </w:ins>
          </w:p>
        </w:tc>
        <w:tc>
          <w:tcPr>
            <w:tcW w:w="3260" w:type="dxa"/>
            <w:tcBorders>
              <w:top w:val="single" w:sz="4" w:space="0" w:color="auto"/>
              <w:left w:val="single" w:sz="4" w:space="0" w:color="auto"/>
              <w:bottom w:val="single" w:sz="4" w:space="0" w:color="auto"/>
              <w:right w:val="single" w:sz="4" w:space="0" w:color="auto"/>
            </w:tcBorders>
            <w:hideMark/>
          </w:tcPr>
          <w:p w14:paraId="6A1BE515" w14:textId="77777777" w:rsidR="00600E55" w:rsidRDefault="00600E55" w:rsidP="00732F1D">
            <w:pPr>
              <w:pStyle w:val="TAL"/>
              <w:rPr>
                <w:ins w:id="125" w:author="SangMin Park_r1" w:date="2024-08-21T18:02:00Z"/>
                <w:lang w:val="it-IT"/>
              </w:rPr>
            </w:pPr>
            <w:ins w:id="126" w:author="SangMin Park_r1" w:date="2024-08-21T18:02:00Z">
              <w:r>
                <w:rPr>
                  <w:lang w:val="it-IT"/>
                </w:rPr>
                <w:t>Non Access Stratum Configuration (EF</w:t>
              </w:r>
              <w:r>
                <w:rPr>
                  <w:vertAlign w:val="subscript"/>
                  <w:lang w:val="it-IT"/>
                </w:rPr>
                <w:t>NASCONFIG</w:t>
              </w:r>
              <w:r>
                <w:t>)</w:t>
              </w:r>
            </w:ins>
          </w:p>
        </w:tc>
      </w:tr>
      <w:tr w:rsidR="00600E55" w:rsidRPr="007D0212" w14:paraId="2B2DC9B3" w14:textId="77777777" w:rsidTr="00732F1D">
        <w:trPr>
          <w:jc w:val="center"/>
        </w:trPr>
        <w:tc>
          <w:tcPr>
            <w:tcW w:w="779" w:type="dxa"/>
          </w:tcPr>
          <w:p w14:paraId="7BD6C72F" w14:textId="77777777" w:rsidR="00600E55" w:rsidRPr="007D0212" w:rsidRDefault="00600E55" w:rsidP="00732F1D">
            <w:pPr>
              <w:pStyle w:val="TAL"/>
            </w:pPr>
            <w:r w:rsidRPr="007D0212">
              <w:t>'A0'</w:t>
            </w:r>
          </w:p>
        </w:tc>
        <w:tc>
          <w:tcPr>
            <w:tcW w:w="5670" w:type="dxa"/>
          </w:tcPr>
          <w:p w14:paraId="79A4438B" w14:textId="77777777" w:rsidR="00600E55" w:rsidRPr="007D0212" w:rsidRDefault="00600E55" w:rsidP="00732F1D">
            <w:pPr>
              <w:pStyle w:val="TAL"/>
            </w:pPr>
            <w:r w:rsidRPr="007D0212">
              <w:t>MUK ID tag</w:t>
            </w:r>
          </w:p>
          <w:p w14:paraId="2DC013DF" w14:textId="77777777" w:rsidR="00600E55" w:rsidRPr="007D0212" w:rsidRDefault="00600E55" w:rsidP="00732F1D">
            <w:pPr>
              <w:pStyle w:val="TAL"/>
            </w:pPr>
            <w:r w:rsidRPr="007D0212">
              <w:t>The following tags are encapsulated within 'A0'</w:t>
            </w:r>
          </w:p>
          <w:p w14:paraId="3CC72CE6" w14:textId="77777777" w:rsidR="00600E55" w:rsidRPr="007D0212" w:rsidRDefault="00600E55" w:rsidP="00732F1D">
            <w:pPr>
              <w:pStyle w:val="TAL"/>
              <w:rPr>
                <w:lang w:val="sv-SE"/>
              </w:rPr>
            </w:pPr>
            <w:r w:rsidRPr="007D0212">
              <w:rPr>
                <w:lang w:val="sv-SE"/>
              </w:rPr>
              <w:t>'80'    MUk IDr tag</w:t>
            </w:r>
          </w:p>
          <w:p w14:paraId="40125A0F" w14:textId="77777777" w:rsidR="00600E55" w:rsidRPr="007D0212" w:rsidRDefault="00600E55" w:rsidP="00732F1D">
            <w:pPr>
              <w:pStyle w:val="TAL"/>
              <w:rPr>
                <w:lang w:val="sv-SE"/>
              </w:rPr>
            </w:pPr>
            <w:r w:rsidRPr="007D0212">
              <w:rPr>
                <w:lang w:val="sv-SE"/>
              </w:rPr>
              <w:t>'82'    MUk IDi tag</w:t>
            </w:r>
          </w:p>
        </w:tc>
        <w:tc>
          <w:tcPr>
            <w:tcW w:w="3260" w:type="dxa"/>
          </w:tcPr>
          <w:p w14:paraId="1B15B782" w14:textId="77777777" w:rsidR="00600E55" w:rsidRPr="007D0212" w:rsidRDefault="00600E55" w:rsidP="00732F1D">
            <w:pPr>
              <w:pStyle w:val="TAL"/>
            </w:pPr>
            <w:r w:rsidRPr="007D0212">
              <w:t>MBMS User Key (EF</w:t>
            </w:r>
            <w:r w:rsidRPr="007D0212">
              <w:rPr>
                <w:vertAlign w:val="subscript"/>
              </w:rPr>
              <w:t>MUK</w:t>
            </w:r>
            <w:r w:rsidRPr="007D0212">
              <w:t>)</w:t>
            </w:r>
          </w:p>
        </w:tc>
      </w:tr>
      <w:tr w:rsidR="00600E55" w:rsidRPr="007D0212" w14:paraId="3BF9374A" w14:textId="77777777" w:rsidTr="00732F1D">
        <w:trPr>
          <w:jc w:val="center"/>
        </w:trPr>
        <w:tc>
          <w:tcPr>
            <w:tcW w:w="779" w:type="dxa"/>
          </w:tcPr>
          <w:p w14:paraId="169F98D8" w14:textId="77777777" w:rsidR="00600E55" w:rsidRPr="007D0212" w:rsidRDefault="00600E55" w:rsidP="00732F1D">
            <w:pPr>
              <w:pStyle w:val="TAL"/>
            </w:pPr>
            <w:r w:rsidRPr="007D0212">
              <w:lastRenderedPageBreak/>
              <w:t>'A0'</w:t>
            </w:r>
          </w:p>
        </w:tc>
        <w:tc>
          <w:tcPr>
            <w:tcW w:w="5670" w:type="dxa"/>
          </w:tcPr>
          <w:p w14:paraId="03B74E85" w14:textId="77777777" w:rsidR="00600E55" w:rsidRPr="007D0212" w:rsidRDefault="00600E55" w:rsidP="00732F1D">
            <w:pPr>
              <w:pStyle w:val="TAL"/>
            </w:pPr>
            <w:r w:rsidRPr="007D0212">
              <w:t>EPS NAS security Context tag</w:t>
            </w:r>
          </w:p>
          <w:p w14:paraId="2A4BF2B3" w14:textId="77777777" w:rsidR="00600E55" w:rsidRPr="007D0212" w:rsidRDefault="00600E55" w:rsidP="00732F1D">
            <w:pPr>
              <w:pStyle w:val="TAL"/>
            </w:pPr>
            <w:r w:rsidRPr="007D0212">
              <w:t>The following tags are encapsulated within 'A0'</w:t>
            </w:r>
          </w:p>
          <w:p w14:paraId="3EAA8136" w14:textId="77777777" w:rsidR="00600E55" w:rsidRPr="007D0212" w:rsidRDefault="00600E55" w:rsidP="00732F1D">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2E2BD9B2" w14:textId="77777777" w:rsidR="00600E55" w:rsidRPr="007D0212" w:rsidRDefault="00600E55" w:rsidP="00732F1D">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634B5CC6" w14:textId="77777777" w:rsidR="00600E55" w:rsidRPr="007D0212" w:rsidRDefault="00600E55" w:rsidP="00732F1D">
            <w:pPr>
              <w:pStyle w:val="TAL"/>
              <w:rPr>
                <w:snapToGrid w:val="0"/>
              </w:rPr>
            </w:pPr>
            <w:r w:rsidRPr="007D0212">
              <w:rPr>
                <w:snapToGrid w:val="0"/>
              </w:rPr>
              <w:t xml:space="preserve">'82'    </w:t>
            </w:r>
            <w:r w:rsidRPr="007D0212">
              <w:t>Uplink NAS count Tag</w:t>
            </w:r>
          </w:p>
          <w:p w14:paraId="5D331356" w14:textId="77777777" w:rsidR="00600E55" w:rsidRPr="007D0212" w:rsidRDefault="00600E55" w:rsidP="00732F1D">
            <w:pPr>
              <w:pStyle w:val="TAL"/>
              <w:rPr>
                <w:snapToGrid w:val="0"/>
              </w:rPr>
            </w:pPr>
            <w:r w:rsidRPr="007D0212">
              <w:rPr>
                <w:snapToGrid w:val="0"/>
              </w:rPr>
              <w:t xml:space="preserve">'83'    </w:t>
            </w:r>
            <w:r w:rsidRPr="007D0212">
              <w:t>Downlink NAS count Tag</w:t>
            </w:r>
          </w:p>
          <w:p w14:paraId="0B79AA4E" w14:textId="77777777" w:rsidR="00600E55" w:rsidRPr="007D0212" w:rsidRDefault="00600E55" w:rsidP="00732F1D">
            <w:pPr>
              <w:pStyle w:val="TAL"/>
            </w:pPr>
            <w:r w:rsidRPr="007D0212">
              <w:rPr>
                <w:snapToGrid w:val="0"/>
              </w:rPr>
              <w:t xml:space="preserve">'84'    </w:t>
            </w:r>
            <w:r w:rsidRPr="007D0212">
              <w:t>Identifiers of selected NAS integrity and encryption algorithms Tag</w:t>
            </w:r>
          </w:p>
        </w:tc>
        <w:tc>
          <w:tcPr>
            <w:tcW w:w="3260" w:type="dxa"/>
          </w:tcPr>
          <w:p w14:paraId="55872091" w14:textId="77777777" w:rsidR="00600E55" w:rsidRPr="007D0212" w:rsidRDefault="00600E55" w:rsidP="00732F1D">
            <w:pPr>
              <w:pStyle w:val="TAL"/>
            </w:pPr>
            <w:r w:rsidRPr="007D0212">
              <w:t>EPS NAS Security Context (EF</w:t>
            </w:r>
            <w:r w:rsidRPr="007D0212">
              <w:rPr>
                <w:vertAlign w:val="subscript"/>
              </w:rPr>
              <w:t>EPSPSC</w:t>
            </w:r>
            <w:r w:rsidRPr="007D0212">
              <w:t>)</w:t>
            </w:r>
          </w:p>
        </w:tc>
      </w:tr>
      <w:tr w:rsidR="00600E55" w:rsidRPr="007D0212" w14:paraId="6BDA4D64" w14:textId="77777777" w:rsidTr="00732F1D">
        <w:trPr>
          <w:jc w:val="center"/>
        </w:trPr>
        <w:tc>
          <w:tcPr>
            <w:tcW w:w="779" w:type="dxa"/>
          </w:tcPr>
          <w:p w14:paraId="62CAD8D7" w14:textId="77777777" w:rsidR="00600E55" w:rsidRPr="007D0212" w:rsidRDefault="00600E55" w:rsidP="00732F1D">
            <w:pPr>
              <w:pStyle w:val="TAL"/>
            </w:pPr>
            <w:r w:rsidRPr="007D0212">
              <w:t>'A0'</w:t>
            </w:r>
          </w:p>
        </w:tc>
        <w:tc>
          <w:tcPr>
            <w:tcW w:w="5670" w:type="dxa"/>
          </w:tcPr>
          <w:p w14:paraId="1AED8A79" w14:textId="77777777" w:rsidR="00600E55" w:rsidRPr="007D0212" w:rsidRDefault="00600E55" w:rsidP="00732F1D">
            <w:pPr>
              <w:pStyle w:val="TAL"/>
            </w:pPr>
            <w:r w:rsidRPr="007D0212">
              <w:t>CSG List TLV object tag</w:t>
            </w:r>
          </w:p>
          <w:p w14:paraId="25E5F9AF" w14:textId="77777777" w:rsidR="00600E55" w:rsidRPr="007D0212" w:rsidRDefault="00600E55" w:rsidP="00732F1D">
            <w:pPr>
              <w:pStyle w:val="TAL"/>
            </w:pPr>
            <w:r w:rsidRPr="007D0212">
              <w:t>The following tags are encapsulated within 'A0'</w:t>
            </w:r>
          </w:p>
          <w:p w14:paraId="02A86B1F" w14:textId="77777777" w:rsidR="00600E55" w:rsidRPr="007D0212" w:rsidRDefault="00600E55" w:rsidP="00732F1D">
            <w:pPr>
              <w:pStyle w:val="TAL"/>
              <w:rPr>
                <w:lang w:val="sv-SE"/>
              </w:rPr>
            </w:pPr>
            <w:r w:rsidRPr="007D0212">
              <w:rPr>
                <w:lang w:val="sv-SE"/>
              </w:rPr>
              <w:t>'80'    PLMN tag</w:t>
            </w:r>
          </w:p>
          <w:p w14:paraId="12222EC0" w14:textId="77777777" w:rsidR="00600E55" w:rsidRPr="007D0212" w:rsidRDefault="00600E55" w:rsidP="00732F1D">
            <w:pPr>
              <w:pStyle w:val="TAL"/>
              <w:rPr>
                <w:lang w:val="sv-SE"/>
              </w:rPr>
            </w:pPr>
            <w:r w:rsidRPr="007D0212">
              <w:rPr>
                <w:lang w:val="sv-SE"/>
              </w:rPr>
              <w:t>'81'    CSG Information tag</w:t>
            </w:r>
          </w:p>
        </w:tc>
        <w:tc>
          <w:tcPr>
            <w:tcW w:w="3260" w:type="dxa"/>
          </w:tcPr>
          <w:p w14:paraId="44682EDA" w14:textId="77777777" w:rsidR="00600E55" w:rsidRPr="007D0212" w:rsidRDefault="00600E55" w:rsidP="00732F1D">
            <w:pPr>
              <w:pStyle w:val="TAL"/>
            </w:pPr>
            <w:r w:rsidRPr="007D0212">
              <w:t>Allowed CSG List (EF</w:t>
            </w:r>
            <w:r w:rsidRPr="007D0212">
              <w:rPr>
                <w:vertAlign w:val="subscript"/>
              </w:rPr>
              <w:t>ACSGL</w:t>
            </w:r>
            <w:r w:rsidRPr="007D0212">
              <w:t>)</w:t>
            </w:r>
          </w:p>
        </w:tc>
      </w:tr>
      <w:tr w:rsidR="00600E55" w:rsidRPr="007D0212" w14:paraId="1EF58D37" w14:textId="77777777" w:rsidTr="00732F1D">
        <w:trPr>
          <w:jc w:val="center"/>
        </w:trPr>
        <w:tc>
          <w:tcPr>
            <w:tcW w:w="779" w:type="dxa"/>
          </w:tcPr>
          <w:p w14:paraId="30D7DA42" w14:textId="77777777" w:rsidR="00600E55" w:rsidRPr="007D0212" w:rsidRDefault="00600E55" w:rsidP="00732F1D">
            <w:pPr>
              <w:pStyle w:val="TAL"/>
            </w:pPr>
            <w:r w:rsidRPr="007D0212">
              <w:t>'A0'</w:t>
            </w:r>
          </w:p>
        </w:tc>
        <w:tc>
          <w:tcPr>
            <w:tcW w:w="5670" w:type="dxa"/>
          </w:tcPr>
          <w:p w14:paraId="63DCE33A" w14:textId="77777777" w:rsidR="00600E55" w:rsidRPr="007D0212" w:rsidRDefault="00600E55" w:rsidP="00732F1D">
            <w:pPr>
              <w:pStyle w:val="TAL"/>
            </w:pPr>
            <w:r w:rsidRPr="007D0212">
              <w:t>GSM cell information</w:t>
            </w:r>
          </w:p>
          <w:p w14:paraId="2C060C53" w14:textId="77777777" w:rsidR="00600E55" w:rsidRPr="007D0212" w:rsidRDefault="00600E55" w:rsidP="00732F1D">
            <w:pPr>
              <w:pStyle w:val="TAL"/>
            </w:pPr>
            <w:r w:rsidRPr="007D0212">
              <w:t>The following tags are encapsulated within 'A0':</w:t>
            </w:r>
          </w:p>
          <w:p w14:paraId="7F13A756" w14:textId="77777777" w:rsidR="00600E55" w:rsidRPr="007D0212" w:rsidRDefault="00600E55" w:rsidP="00732F1D">
            <w:pPr>
              <w:pStyle w:val="TAL"/>
            </w:pPr>
            <w:r w:rsidRPr="007D0212">
              <w:tab/>
              <w:t>'80'</w:t>
            </w:r>
            <w:r w:rsidRPr="007D0212">
              <w:tab/>
              <w:t>GSM Camping Frequency Information data object</w:t>
            </w:r>
          </w:p>
          <w:p w14:paraId="3007909E" w14:textId="77777777" w:rsidR="00600E55" w:rsidRPr="007D0212" w:rsidRDefault="00600E55" w:rsidP="00732F1D">
            <w:pPr>
              <w:pStyle w:val="TAL"/>
            </w:pPr>
            <w:r w:rsidRPr="007D0212">
              <w:tab/>
              <w:t>'81'</w:t>
            </w:r>
            <w:r w:rsidRPr="007D0212">
              <w:tab/>
              <w:t>GSM Neighbour Frequency Information data object</w:t>
            </w:r>
          </w:p>
        </w:tc>
        <w:tc>
          <w:tcPr>
            <w:tcW w:w="3260" w:type="dxa"/>
          </w:tcPr>
          <w:p w14:paraId="2D43D956" w14:textId="77777777" w:rsidR="00600E55" w:rsidRPr="007D0212" w:rsidRDefault="00600E55" w:rsidP="00732F1D">
            <w:pPr>
              <w:pStyle w:val="TAL"/>
            </w:pPr>
            <w:r w:rsidRPr="007D0212">
              <w:t>Network Parameters (EF</w:t>
            </w:r>
            <w:r w:rsidRPr="007D0212">
              <w:rPr>
                <w:vertAlign w:val="subscript"/>
              </w:rPr>
              <w:t>NETPAR</w:t>
            </w:r>
            <w:r w:rsidRPr="007D0212">
              <w:t>)</w:t>
            </w:r>
          </w:p>
        </w:tc>
      </w:tr>
      <w:tr w:rsidR="00600E55" w:rsidRPr="007D0212" w14:paraId="3E7402C6" w14:textId="77777777" w:rsidTr="00732F1D">
        <w:trPr>
          <w:jc w:val="center"/>
        </w:trPr>
        <w:tc>
          <w:tcPr>
            <w:tcW w:w="779" w:type="dxa"/>
          </w:tcPr>
          <w:p w14:paraId="4D3729B5" w14:textId="77777777" w:rsidR="00600E55" w:rsidRPr="007D0212" w:rsidRDefault="00600E55" w:rsidP="00732F1D">
            <w:pPr>
              <w:pStyle w:val="TAL"/>
            </w:pPr>
            <w:r w:rsidRPr="007D0212">
              <w:t>'A0'</w:t>
            </w:r>
          </w:p>
        </w:tc>
        <w:tc>
          <w:tcPr>
            <w:tcW w:w="5670" w:type="dxa"/>
          </w:tcPr>
          <w:p w14:paraId="5847DD78" w14:textId="77777777" w:rsidR="00600E55" w:rsidRPr="007D0212" w:rsidRDefault="00600E55" w:rsidP="00732F1D">
            <w:pPr>
              <w:pStyle w:val="TAL"/>
              <w:rPr>
                <w:lang w:val="en-US"/>
              </w:rPr>
            </w:pPr>
            <w:r w:rsidRPr="007D0212">
              <w:rPr>
                <w:lang w:val="en-US"/>
              </w:rPr>
              <w:t>Operator CSG List TLV object Tag</w:t>
            </w:r>
          </w:p>
          <w:p w14:paraId="580820D4" w14:textId="77777777" w:rsidR="00600E55" w:rsidRPr="007D0212" w:rsidRDefault="00600E55" w:rsidP="00732F1D">
            <w:pPr>
              <w:pStyle w:val="TAL"/>
            </w:pPr>
            <w:r w:rsidRPr="007D0212">
              <w:t>The following tags are encapsulated within 'A0'</w:t>
            </w:r>
          </w:p>
          <w:p w14:paraId="4AE055DB" w14:textId="77777777" w:rsidR="00600E55" w:rsidRPr="007D0212" w:rsidRDefault="00600E55" w:rsidP="00732F1D">
            <w:pPr>
              <w:pStyle w:val="TAL"/>
              <w:rPr>
                <w:lang w:val="sv-SE"/>
              </w:rPr>
            </w:pPr>
            <w:r w:rsidRPr="007D0212">
              <w:tab/>
            </w:r>
            <w:r w:rsidRPr="007D0212">
              <w:rPr>
                <w:lang w:val="sv-SE"/>
              </w:rPr>
              <w:t>'80'    PLMN Tag</w:t>
            </w:r>
          </w:p>
          <w:p w14:paraId="1B4AA188" w14:textId="77777777" w:rsidR="00600E55" w:rsidRPr="007D0212" w:rsidRDefault="00600E55" w:rsidP="00732F1D">
            <w:pPr>
              <w:pStyle w:val="TAL"/>
              <w:rPr>
                <w:lang w:val="sv-SE"/>
              </w:rPr>
            </w:pPr>
            <w:r w:rsidRPr="007D0212">
              <w:rPr>
                <w:lang w:val="sv-SE"/>
              </w:rPr>
              <w:tab/>
              <w:t>'81'    CSG Information Tag</w:t>
            </w:r>
          </w:p>
          <w:p w14:paraId="19239242" w14:textId="77777777" w:rsidR="00600E55" w:rsidRPr="007D0212" w:rsidRDefault="00600E55" w:rsidP="00732F1D">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04AEBC21" w14:textId="77777777" w:rsidR="00600E55" w:rsidRPr="007D0212" w:rsidRDefault="00600E55" w:rsidP="00732F1D">
            <w:pPr>
              <w:pStyle w:val="TAL"/>
            </w:pPr>
            <w:r w:rsidRPr="007D0212">
              <w:t>Operator CSG Lists (EF</w:t>
            </w:r>
            <w:r w:rsidRPr="007D0212">
              <w:rPr>
                <w:vertAlign w:val="subscript"/>
              </w:rPr>
              <w:t>OCSGL</w:t>
            </w:r>
            <w:r w:rsidRPr="007D0212">
              <w:t>)</w:t>
            </w:r>
          </w:p>
        </w:tc>
      </w:tr>
      <w:tr w:rsidR="00600E55" w:rsidRPr="007D0212" w14:paraId="66881ACD" w14:textId="77777777" w:rsidTr="00732F1D">
        <w:trPr>
          <w:jc w:val="center"/>
        </w:trPr>
        <w:tc>
          <w:tcPr>
            <w:tcW w:w="779" w:type="dxa"/>
          </w:tcPr>
          <w:p w14:paraId="039B3608" w14:textId="77777777" w:rsidR="00600E55" w:rsidRPr="007D0212" w:rsidRDefault="00600E55" w:rsidP="00732F1D">
            <w:pPr>
              <w:pStyle w:val="TAL"/>
            </w:pPr>
            <w:r w:rsidRPr="007D0212">
              <w:t>'A0'</w:t>
            </w:r>
          </w:p>
        </w:tc>
        <w:tc>
          <w:tcPr>
            <w:tcW w:w="5670" w:type="dxa"/>
          </w:tcPr>
          <w:p w14:paraId="74748B0C" w14:textId="77777777" w:rsidR="00600E55" w:rsidRPr="007D0212" w:rsidRDefault="00600E55" w:rsidP="00732F1D">
            <w:pPr>
              <w:pStyle w:val="TAL"/>
            </w:pPr>
            <w:proofErr w:type="spellStart"/>
            <w:r w:rsidRPr="007D0212">
              <w:t>ProSe</w:t>
            </w:r>
            <w:proofErr w:type="spellEnd"/>
            <w:r w:rsidRPr="007D0212">
              <w:t xml:space="preserve"> Discovery monitoring parameters</w:t>
            </w:r>
          </w:p>
          <w:p w14:paraId="360749C4" w14:textId="77777777" w:rsidR="00600E55" w:rsidRPr="007D0212" w:rsidRDefault="00600E55" w:rsidP="00732F1D">
            <w:pPr>
              <w:pStyle w:val="TAL"/>
            </w:pPr>
            <w:r w:rsidRPr="007D0212">
              <w:t>The following tags are encapsulated within 'A0':</w:t>
            </w:r>
          </w:p>
          <w:p w14:paraId="50A5A82A" w14:textId="77777777" w:rsidR="00600E55" w:rsidRPr="007D0212" w:rsidRDefault="00600E55" w:rsidP="00732F1D">
            <w:pPr>
              <w:pStyle w:val="TAL"/>
              <w:rPr>
                <w:lang w:val="sv-SE"/>
              </w:rPr>
            </w:pPr>
            <w:r w:rsidRPr="007D0212">
              <w:tab/>
            </w:r>
            <w:r w:rsidRPr="007D0212">
              <w:rPr>
                <w:lang w:val="sv-SE"/>
              </w:rPr>
              <w:t>'80'</w:t>
            </w:r>
            <w:r w:rsidRPr="007D0212">
              <w:rPr>
                <w:lang w:val="sv-SE"/>
              </w:rPr>
              <w:tab/>
              <w:t>PLMN tag</w:t>
            </w:r>
          </w:p>
          <w:p w14:paraId="7E31236D" w14:textId="77777777" w:rsidR="00600E55" w:rsidRPr="007D0212" w:rsidRDefault="00600E55" w:rsidP="00732F1D">
            <w:pPr>
              <w:pStyle w:val="TAL"/>
              <w:rPr>
                <w:lang w:val="sv-SE"/>
              </w:rPr>
            </w:pPr>
            <w:r w:rsidRPr="007D0212">
              <w:rPr>
                <w:lang w:val="sv-SE"/>
              </w:rPr>
              <w:tab/>
              <w:t>'81'</w:t>
            </w:r>
            <w:r w:rsidRPr="007D0212">
              <w:rPr>
                <w:lang w:val="sv-SE"/>
              </w:rPr>
              <w:tab/>
              <w:t>RFU</w:t>
            </w:r>
          </w:p>
          <w:p w14:paraId="3E291A70" w14:textId="77777777" w:rsidR="00600E55" w:rsidRPr="007D0212" w:rsidRDefault="00600E55" w:rsidP="00732F1D">
            <w:pPr>
              <w:pStyle w:val="TAL"/>
              <w:rPr>
                <w:lang w:val="sv-SE"/>
              </w:rPr>
            </w:pPr>
            <w:r w:rsidRPr="007D0212">
              <w:rPr>
                <w:lang w:val="sv-SE"/>
              </w:rPr>
              <w:tab/>
              <w:t>'82'</w:t>
            </w:r>
            <w:r w:rsidRPr="007D0212">
              <w:rPr>
                <w:lang w:val="sv-SE"/>
              </w:rPr>
              <w:tab/>
              <w:t>Model tag</w:t>
            </w:r>
          </w:p>
        </w:tc>
        <w:tc>
          <w:tcPr>
            <w:tcW w:w="3260" w:type="dxa"/>
          </w:tcPr>
          <w:p w14:paraId="49E80EAF" w14:textId="77777777" w:rsidR="00600E55" w:rsidRPr="007D0212" w:rsidRDefault="00600E55" w:rsidP="00732F1D">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600E55" w:rsidRPr="007D0212" w14:paraId="79B53582" w14:textId="77777777" w:rsidTr="00732F1D">
        <w:trPr>
          <w:jc w:val="center"/>
        </w:trPr>
        <w:tc>
          <w:tcPr>
            <w:tcW w:w="779" w:type="dxa"/>
          </w:tcPr>
          <w:p w14:paraId="0E791267" w14:textId="77777777" w:rsidR="00600E55" w:rsidRPr="007D0212" w:rsidRDefault="00600E55" w:rsidP="00732F1D">
            <w:pPr>
              <w:pStyle w:val="TAL"/>
            </w:pPr>
            <w:r w:rsidRPr="007D0212">
              <w:t>'A0'</w:t>
            </w:r>
          </w:p>
        </w:tc>
        <w:tc>
          <w:tcPr>
            <w:tcW w:w="5670" w:type="dxa"/>
          </w:tcPr>
          <w:p w14:paraId="55C3AA6C" w14:textId="77777777" w:rsidR="00600E55" w:rsidRPr="007D0212" w:rsidRDefault="00600E55" w:rsidP="00732F1D">
            <w:pPr>
              <w:pStyle w:val="TAL"/>
            </w:pPr>
            <w:proofErr w:type="spellStart"/>
            <w:r w:rsidRPr="007D0212">
              <w:t>ProSe</w:t>
            </w:r>
            <w:proofErr w:type="spellEnd"/>
            <w:r w:rsidRPr="007D0212">
              <w:t xml:space="preserve"> Discovery announcing parameters</w:t>
            </w:r>
          </w:p>
          <w:p w14:paraId="4E6DC321" w14:textId="77777777" w:rsidR="00600E55" w:rsidRPr="007D0212" w:rsidRDefault="00600E55" w:rsidP="00732F1D">
            <w:pPr>
              <w:pStyle w:val="TAL"/>
            </w:pPr>
            <w:r w:rsidRPr="007D0212">
              <w:t>The following tags are encapsulated within 'A0':</w:t>
            </w:r>
          </w:p>
          <w:p w14:paraId="63E3B748" w14:textId="77777777" w:rsidR="00600E55" w:rsidRPr="007D0212" w:rsidRDefault="00600E55" w:rsidP="00732F1D">
            <w:pPr>
              <w:pStyle w:val="TAL"/>
              <w:rPr>
                <w:lang w:val="sv-SE"/>
              </w:rPr>
            </w:pPr>
            <w:r w:rsidRPr="007D0212">
              <w:tab/>
            </w:r>
            <w:r w:rsidRPr="007D0212">
              <w:rPr>
                <w:lang w:val="sv-SE"/>
              </w:rPr>
              <w:t>'80'</w:t>
            </w:r>
            <w:r w:rsidRPr="007D0212">
              <w:rPr>
                <w:lang w:val="sv-SE"/>
              </w:rPr>
              <w:tab/>
              <w:t>PLMN tag</w:t>
            </w:r>
          </w:p>
          <w:p w14:paraId="31FB2D62" w14:textId="77777777" w:rsidR="00600E55" w:rsidRPr="007D0212" w:rsidRDefault="00600E55" w:rsidP="00732F1D">
            <w:pPr>
              <w:pStyle w:val="TAL"/>
              <w:rPr>
                <w:lang w:val="sv-SE"/>
              </w:rPr>
            </w:pPr>
            <w:r w:rsidRPr="007D0212">
              <w:rPr>
                <w:lang w:val="sv-SE"/>
              </w:rPr>
              <w:tab/>
              <w:t>'81'</w:t>
            </w:r>
            <w:r w:rsidRPr="007D0212">
              <w:rPr>
                <w:lang w:val="sv-SE"/>
              </w:rPr>
              <w:tab/>
              <w:t>Range tag</w:t>
            </w:r>
          </w:p>
          <w:p w14:paraId="0C08D57B" w14:textId="77777777" w:rsidR="00600E55" w:rsidRPr="007D0212" w:rsidRDefault="00600E55" w:rsidP="00732F1D">
            <w:pPr>
              <w:pStyle w:val="TAL"/>
            </w:pPr>
            <w:r w:rsidRPr="007D0212">
              <w:rPr>
                <w:lang w:val="sv-SE"/>
              </w:rPr>
              <w:tab/>
            </w:r>
            <w:r w:rsidRPr="007D0212">
              <w:t>'82'</w:t>
            </w:r>
            <w:r w:rsidRPr="007D0212">
              <w:tab/>
              <w:t>Model tag</w:t>
            </w:r>
          </w:p>
        </w:tc>
        <w:tc>
          <w:tcPr>
            <w:tcW w:w="3260" w:type="dxa"/>
          </w:tcPr>
          <w:p w14:paraId="49F29119" w14:textId="77777777" w:rsidR="00600E55" w:rsidRPr="007D0212" w:rsidRDefault="00600E55" w:rsidP="00732F1D">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600E55" w:rsidRPr="007D0212" w14:paraId="558E0B2B" w14:textId="77777777" w:rsidTr="00732F1D">
        <w:trPr>
          <w:jc w:val="center"/>
        </w:trPr>
        <w:tc>
          <w:tcPr>
            <w:tcW w:w="779" w:type="dxa"/>
          </w:tcPr>
          <w:p w14:paraId="37D2BCBB" w14:textId="77777777" w:rsidR="00600E55" w:rsidRPr="007D0212" w:rsidRDefault="00600E55" w:rsidP="00732F1D">
            <w:pPr>
              <w:pStyle w:val="TAL"/>
            </w:pPr>
            <w:r w:rsidRPr="007D0212">
              <w:t>'A0'</w:t>
            </w:r>
          </w:p>
        </w:tc>
        <w:tc>
          <w:tcPr>
            <w:tcW w:w="5670" w:type="dxa"/>
          </w:tcPr>
          <w:p w14:paraId="2A9F1931" w14:textId="77777777" w:rsidR="00600E55" w:rsidRPr="007D0212" w:rsidRDefault="00600E55" w:rsidP="00732F1D">
            <w:pPr>
              <w:pStyle w:val="TAL"/>
            </w:pPr>
            <w:proofErr w:type="spellStart"/>
            <w:r w:rsidRPr="007D0212">
              <w:t>ProSe</w:t>
            </w:r>
            <w:proofErr w:type="spellEnd"/>
            <w:r w:rsidRPr="007D0212">
              <w:t xml:space="preserve"> Policy parameters</w:t>
            </w:r>
          </w:p>
          <w:p w14:paraId="34963CAD" w14:textId="77777777" w:rsidR="00600E55" w:rsidRPr="007D0212" w:rsidRDefault="00600E55" w:rsidP="00732F1D">
            <w:pPr>
              <w:pStyle w:val="TAL"/>
            </w:pPr>
            <w:r w:rsidRPr="007D0212">
              <w:t>The following tags are encapsulated within 'A0':</w:t>
            </w:r>
          </w:p>
          <w:p w14:paraId="02A28474" w14:textId="77777777" w:rsidR="00600E55" w:rsidRPr="007D0212" w:rsidRDefault="00600E55" w:rsidP="00732F1D">
            <w:pPr>
              <w:pStyle w:val="TAL"/>
            </w:pPr>
            <w:r w:rsidRPr="007D0212">
              <w:tab/>
              <w:t>'80'</w:t>
            </w:r>
            <w:r w:rsidRPr="007D0212">
              <w:tab/>
            </w:r>
            <w:proofErr w:type="spellStart"/>
            <w:r w:rsidRPr="007D0212">
              <w:t>ProSe</w:t>
            </w:r>
            <w:proofErr w:type="spellEnd"/>
            <w:r w:rsidRPr="007D0212">
              <w:t xml:space="preserve"> Layer-2 Group ID tag</w:t>
            </w:r>
          </w:p>
          <w:p w14:paraId="2FC0142F" w14:textId="77777777" w:rsidR="00600E55" w:rsidRPr="007D0212" w:rsidRDefault="00600E55" w:rsidP="00732F1D">
            <w:pPr>
              <w:pStyle w:val="TAL"/>
            </w:pPr>
            <w:r w:rsidRPr="007D0212">
              <w:tab/>
              <w:t>'81'</w:t>
            </w:r>
            <w:r w:rsidRPr="007D0212">
              <w:tab/>
            </w:r>
            <w:proofErr w:type="spellStart"/>
            <w:r w:rsidRPr="007D0212">
              <w:t>ProSe</w:t>
            </w:r>
            <w:proofErr w:type="spellEnd"/>
            <w:r w:rsidRPr="007D0212">
              <w:t xml:space="preserve"> UE ID tag</w:t>
            </w:r>
          </w:p>
          <w:p w14:paraId="76D311D6" w14:textId="77777777" w:rsidR="00600E55" w:rsidRPr="007D0212" w:rsidRDefault="00600E55" w:rsidP="00732F1D">
            <w:pPr>
              <w:pStyle w:val="TAL"/>
            </w:pPr>
            <w:r w:rsidRPr="007D0212">
              <w:tab/>
              <w:t>'82'</w:t>
            </w:r>
            <w:r w:rsidRPr="007D0212">
              <w:tab/>
            </w:r>
            <w:proofErr w:type="spellStart"/>
            <w:r w:rsidRPr="007D0212">
              <w:t>ProSe</w:t>
            </w:r>
            <w:proofErr w:type="spellEnd"/>
            <w:r w:rsidRPr="007D0212">
              <w:t xml:space="preserve"> Group IP multicast address tag</w:t>
            </w:r>
          </w:p>
          <w:p w14:paraId="1A602985" w14:textId="77777777" w:rsidR="00600E55" w:rsidRPr="007D0212" w:rsidRDefault="00600E55" w:rsidP="00732F1D">
            <w:pPr>
              <w:pStyle w:val="TAL"/>
            </w:pPr>
            <w:r w:rsidRPr="007D0212">
              <w:tab/>
              <w:t>'83'</w:t>
            </w:r>
            <w:r w:rsidRPr="007D0212">
              <w:tab/>
              <w:t>Address type tag</w:t>
            </w:r>
          </w:p>
          <w:p w14:paraId="762580A5" w14:textId="77777777" w:rsidR="00600E55" w:rsidRPr="007D0212" w:rsidRDefault="00600E55" w:rsidP="00732F1D">
            <w:pPr>
              <w:pStyle w:val="TAL"/>
            </w:pPr>
            <w:r w:rsidRPr="007D0212">
              <w:tab/>
              <w:t>'84'</w:t>
            </w:r>
            <w:r w:rsidRPr="007D0212">
              <w:tab/>
              <w:t>Ipv4 address as source tag</w:t>
            </w:r>
          </w:p>
          <w:p w14:paraId="17C53607" w14:textId="77777777" w:rsidR="00600E55" w:rsidRPr="007D0212" w:rsidRDefault="00600E55" w:rsidP="00732F1D">
            <w:pPr>
              <w:pStyle w:val="TAL"/>
            </w:pPr>
            <w:r w:rsidRPr="007D0212">
              <w:tab/>
              <w:t>'85'</w:t>
            </w:r>
            <w:r w:rsidRPr="007D0212">
              <w:tab/>
              <w:t>Group related security tag</w:t>
            </w:r>
          </w:p>
          <w:p w14:paraId="03B6563B" w14:textId="77777777" w:rsidR="00600E55" w:rsidRPr="007D0212" w:rsidRDefault="00600E55" w:rsidP="00732F1D">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0516C4F1" w14:textId="77777777" w:rsidR="00600E55" w:rsidRPr="007D0212" w:rsidRDefault="00600E55" w:rsidP="00732F1D">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600E55" w:rsidRPr="007D0212" w14:paraId="4DEF8D91" w14:textId="77777777" w:rsidTr="00732F1D">
        <w:trPr>
          <w:jc w:val="center"/>
        </w:trPr>
        <w:tc>
          <w:tcPr>
            <w:tcW w:w="779" w:type="dxa"/>
          </w:tcPr>
          <w:p w14:paraId="454F649C" w14:textId="77777777" w:rsidR="00600E55" w:rsidRPr="007D0212" w:rsidRDefault="00600E55" w:rsidP="00732F1D">
            <w:pPr>
              <w:pStyle w:val="TAL"/>
            </w:pPr>
            <w:r w:rsidRPr="007D0212">
              <w:t>'A0'</w:t>
            </w:r>
          </w:p>
        </w:tc>
        <w:tc>
          <w:tcPr>
            <w:tcW w:w="5670" w:type="dxa"/>
          </w:tcPr>
          <w:p w14:paraId="11D39568" w14:textId="77777777" w:rsidR="00600E55" w:rsidRPr="007D0212" w:rsidRDefault="00600E55" w:rsidP="00732F1D">
            <w:pPr>
              <w:pStyle w:val="TAL"/>
            </w:pPr>
            <w:proofErr w:type="spellStart"/>
            <w:r w:rsidRPr="007D0212">
              <w:t>ProSe</w:t>
            </w:r>
            <w:proofErr w:type="spellEnd"/>
            <w:r w:rsidRPr="007D0212">
              <w:t xml:space="preserve"> PLMN Parameters tag</w:t>
            </w:r>
          </w:p>
          <w:p w14:paraId="7D177D5C" w14:textId="77777777" w:rsidR="00600E55" w:rsidRPr="007D0212" w:rsidRDefault="00600E55" w:rsidP="00732F1D">
            <w:pPr>
              <w:pStyle w:val="TAL"/>
            </w:pPr>
            <w:r w:rsidRPr="007D0212">
              <w:t>The following tags are encapsulated within 'A0'</w:t>
            </w:r>
          </w:p>
          <w:p w14:paraId="093136AD" w14:textId="77777777" w:rsidR="00600E55" w:rsidRPr="007D0212" w:rsidRDefault="00600E55" w:rsidP="00732F1D">
            <w:pPr>
              <w:pStyle w:val="TAL"/>
              <w:rPr>
                <w:lang w:val="sv-SE"/>
              </w:rPr>
            </w:pPr>
            <w:r w:rsidRPr="007D0212">
              <w:rPr>
                <w:lang w:val="sv-SE"/>
              </w:rPr>
              <w:t>'80'</w:t>
            </w:r>
            <w:r w:rsidRPr="007D0212">
              <w:rPr>
                <w:lang w:val="sv-SE"/>
              </w:rPr>
              <w:tab/>
              <w:t>PLMN tag</w:t>
            </w:r>
          </w:p>
          <w:p w14:paraId="400B2EE3" w14:textId="77777777" w:rsidR="00600E55" w:rsidRPr="007D0212" w:rsidRDefault="00600E55" w:rsidP="00732F1D">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812A278" w14:textId="77777777" w:rsidR="00600E55" w:rsidRPr="007D0212" w:rsidRDefault="00600E55" w:rsidP="00732F1D">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600E55" w:rsidRPr="007D0212" w14:paraId="333058A4"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16C173"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6084772" w14:textId="77777777" w:rsidR="00600E55" w:rsidRPr="007D0212" w:rsidRDefault="00600E55" w:rsidP="00732F1D">
            <w:pPr>
              <w:pStyle w:val="TAL"/>
            </w:pPr>
            <w:proofErr w:type="spellStart"/>
            <w:r w:rsidRPr="007D0212">
              <w:t>ProSe</w:t>
            </w:r>
            <w:proofErr w:type="spellEnd"/>
            <w:r w:rsidRPr="007D0212">
              <w:t xml:space="preserve"> Direct Communication parameters tag</w:t>
            </w:r>
          </w:p>
          <w:p w14:paraId="16A9C532" w14:textId="77777777" w:rsidR="00600E55" w:rsidRPr="007D0212" w:rsidRDefault="00600E55" w:rsidP="00732F1D">
            <w:pPr>
              <w:pStyle w:val="TAL"/>
            </w:pPr>
            <w:r w:rsidRPr="007D0212">
              <w:t>The following tags are encapsulated within 'A0'</w:t>
            </w:r>
          </w:p>
          <w:p w14:paraId="09FECE68" w14:textId="77777777" w:rsidR="00600E55" w:rsidRPr="007D0212" w:rsidRDefault="00600E55" w:rsidP="00732F1D">
            <w:pPr>
              <w:pStyle w:val="TAL"/>
              <w:rPr>
                <w:snapToGrid w:val="0"/>
                <w:lang w:val="en-US"/>
              </w:rPr>
            </w:pPr>
            <w:r w:rsidRPr="007D0212">
              <w:rPr>
                <w:lang w:val="en-US"/>
              </w:rPr>
              <w:tab/>
              <w:t xml:space="preserve">'80'    </w:t>
            </w:r>
            <w:r w:rsidRPr="007D0212">
              <w:rPr>
                <w:snapToGrid w:val="0"/>
                <w:lang w:val="en-US"/>
              </w:rPr>
              <w:t>Geographical Area – Polygon tag</w:t>
            </w:r>
          </w:p>
          <w:p w14:paraId="0F412AF3" w14:textId="77777777" w:rsidR="00600E55" w:rsidRPr="007D0212" w:rsidRDefault="00600E55" w:rsidP="00732F1D">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2196479" w14:textId="77777777" w:rsidR="00600E55" w:rsidRPr="007D0212" w:rsidRDefault="00600E55" w:rsidP="00732F1D">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600E55" w:rsidRPr="007D0212" w14:paraId="0F06CBF6"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C54785"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B559F26" w14:textId="77777777" w:rsidR="00600E55" w:rsidRPr="007D0212" w:rsidRDefault="00600E55" w:rsidP="00732F1D">
            <w:pPr>
              <w:pStyle w:val="TAL"/>
            </w:pPr>
            <w:proofErr w:type="spellStart"/>
            <w:r w:rsidRPr="007D0212">
              <w:t>ProSe</w:t>
            </w:r>
            <w:proofErr w:type="spellEnd"/>
            <w:r w:rsidRPr="007D0212">
              <w:t xml:space="preserve"> Radio parameters tag</w:t>
            </w:r>
          </w:p>
          <w:p w14:paraId="6EC72282" w14:textId="77777777" w:rsidR="00600E55" w:rsidRPr="007D0212" w:rsidRDefault="00600E55" w:rsidP="00732F1D">
            <w:pPr>
              <w:pStyle w:val="TAL"/>
            </w:pPr>
            <w:r w:rsidRPr="007D0212">
              <w:t>The following tags are encapsulated within 'A0'</w:t>
            </w:r>
          </w:p>
          <w:p w14:paraId="6883CDC9" w14:textId="77777777" w:rsidR="00600E55" w:rsidRPr="007D0212" w:rsidRDefault="00600E55" w:rsidP="00732F1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37A7BE7" w14:textId="77777777" w:rsidR="00600E55" w:rsidRPr="007D0212" w:rsidRDefault="00600E55" w:rsidP="00732F1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CF00544" w14:textId="77777777" w:rsidR="00600E55" w:rsidRPr="007D0212" w:rsidRDefault="00600E55" w:rsidP="00732F1D">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600E55" w:rsidRPr="007D0212" w14:paraId="3F0394CE"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2CB5012"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CCB82C1" w14:textId="77777777" w:rsidR="00600E55" w:rsidRPr="007D0212" w:rsidRDefault="00600E55" w:rsidP="00732F1D">
            <w:pPr>
              <w:pStyle w:val="TAL"/>
            </w:pPr>
            <w:proofErr w:type="spellStart"/>
            <w:r w:rsidRPr="007D0212">
              <w:t>ProSe</w:t>
            </w:r>
            <w:proofErr w:type="spellEnd"/>
            <w:r w:rsidRPr="007D0212">
              <w:t xml:space="preserve"> Radio parameters tag</w:t>
            </w:r>
          </w:p>
          <w:p w14:paraId="4663F324" w14:textId="77777777" w:rsidR="00600E55" w:rsidRPr="007D0212" w:rsidRDefault="00600E55" w:rsidP="00732F1D">
            <w:pPr>
              <w:pStyle w:val="TAL"/>
            </w:pPr>
            <w:r w:rsidRPr="007D0212">
              <w:t>The following tags are encapsulated within 'A0'</w:t>
            </w:r>
          </w:p>
          <w:p w14:paraId="03737B6E" w14:textId="77777777" w:rsidR="00600E55" w:rsidRPr="007D0212" w:rsidRDefault="00600E55" w:rsidP="00732F1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0052EC27" w14:textId="77777777" w:rsidR="00600E55" w:rsidRPr="007D0212" w:rsidRDefault="00600E55" w:rsidP="00732F1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83A48B2" w14:textId="77777777" w:rsidR="00600E55" w:rsidRPr="007D0212" w:rsidRDefault="00600E55" w:rsidP="00732F1D">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600E55" w:rsidRPr="007D0212" w14:paraId="542352A5"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707746"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09C77D3" w14:textId="77777777" w:rsidR="00600E55" w:rsidRPr="007D0212" w:rsidRDefault="00600E55" w:rsidP="00732F1D">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0DAD8065" w14:textId="77777777" w:rsidR="00600E55" w:rsidRPr="007D0212" w:rsidRDefault="00600E55" w:rsidP="00732F1D">
            <w:pPr>
              <w:pStyle w:val="TAL"/>
            </w:pPr>
            <w:r w:rsidRPr="007D0212">
              <w:t>ACDC List (EF</w:t>
            </w:r>
            <w:r w:rsidRPr="007D0212">
              <w:rPr>
                <w:vertAlign w:val="subscript"/>
              </w:rPr>
              <w:t>ACDC_LIST</w:t>
            </w:r>
            <w:r w:rsidRPr="007D0212">
              <w:t>)</w:t>
            </w:r>
          </w:p>
        </w:tc>
      </w:tr>
      <w:tr w:rsidR="00600E55" w:rsidRPr="007D0212" w14:paraId="4A311DB6"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A2672DF"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011BEF5" w14:textId="77777777" w:rsidR="00600E55" w:rsidRPr="007D0212" w:rsidRDefault="00600E55" w:rsidP="00732F1D">
            <w:pPr>
              <w:pStyle w:val="TAL"/>
            </w:pPr>
            <w:r w:rsidRPr="007D0212">
              <w:t>ACDC App Id tag</w:t>
            </w:r>
          </w:p>
          <w:p w14:paraId="23D7B710" w14:textId="77777777" w:rsidR="00600E55" w:rsidRPr="007D0212" w:rsidRDefault="00600E55" w:rsidP="00732F1D">
            <w:pPr>
              <w:pStyle w:val="TAL"/>
            </w:pPr>
            <w:r w:rsidRPr="007D0212">
              <w:t>The following tags are encapsulated within 'A0'</w:t>
            </w:r>
          </w:p>
          <w:p w14:paraId="2596B688" w14:textId="77777777" w:rsidR="00600E55" w:rsidRPr="007D0212" w:rsidRDefault="00600E55" w:rsidP="00732F1D">
            <w:pPr>
              <w:pStyle w:val="TAL"/>
              <w:rPr>
                <w:lang w:val="sv-SE"/>
              </w:rPr>
            </w:pPr>
            <w:r w:rsidRPr="007D0212">
              <w:tab/>
            </w:r>
            <w:r w:rsidRPr="007D0212">
              <w:rPr>
                <w:lang w:val="sv-SE"/>
              </w:rPr>
              <w:t>'80'</w:t>
            </w:r>
            <w:r w:rsidRPr="007D0212">
              <w:rPr>
                <w:lang w:val="sv-SE"/>
              </w:rPr>
              <w:tab/>
              <w:t>ACDC category tag</w:t>
            </w:r>
          </w:p>
          <w:p w14:paraId="21E55174" w14:textId="77777777" w:rsidR="00600E55" w:rsidRPr="007D0212" w:rsidRDefault="00600E55" w:rsidP="00732F1D">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572A501" w14:textId="77777777" w:rsidR="00600E55" w:rsidRPr="007D0212" w:rsidRDefault="00600E55" w:rsidP="00732F1D">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600E55" w:rsidRPr="007D0212" w14:paraId="5C0736F6"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94D9CD1"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185E5A1" w14:textId="77777777" w:rsidR="00600E55" w:rsidRPr="007D0212" w:rsidRDefault="00600E55" w:rsidP="00732F1D">
            <w:pPr>
              <w:pStyle w:val="TAL"/>
            </w:pPr>
            <w:r w:rsidRPr="007D0212">
              <w:t xml:space="preserve">Group member discovery </w:t>
            </w:r>
            <w:r w:rsidRPr="007D0212">
              <w:rPr>
                <w:lang w:val="en-US"/>
              </w:rPr>
              <w:t xml:space="preserve">parameters </w:t>
            </w:r>
            <w:r w:rsidRPr="007D0212">
              <w:t>tag</w:t>
            </w:r>
          </w:p>
          <w:p w14:paraId="58C713F3" w14:textId="77777777" w:rsidR="00600E55" w:rsidRPr="007D0212" w:rsidRDefault="00600E55" w:rsidP="00732F1D">
            <w:pPr>
              <w:pStyle w:val="TAL"/>
            </w:pPr>
            <w:r w:rsidRPr="007D0212">
              <w:t>The following tags are encapsulated within 'A0'</w:t>
            </w:r>
          </w:p>
          <w:p w14:paraId="68552F89" w14:textId="77777777" w:rsidR="00600E55" w:rsidRPr="007D0212" w:rsidRDefault="00600E55" w:rsidP="00732F1D">
            <w:pPr>
              <w:pStyle w:val="TAL"/>
            </w:pPr>
            <w:r w:rsidRPr="007D0212">
              <w:tab/>
              <w:t xml:space="preserve">'80'    </w:t>
            </w:r>
            <w:r w:rsidRPr="007D0212">
              <w:rPr>
                <w:lang w:val="en-US"/>
              </w:rPr>
              <w:t xml:space="preserve">User Info ID </w:t>
            </w:r>
            <w:r w:rsidRPr="007D0212">
              <w:t>tag</w:t>
            </w:r>
          </w:p>
          <w:p w14:paraId="270D87F1" w14:textId="77777777" w:rsidR="00600E55" w:rsidRPr="007D0212" w:rsidRDefault="00600E55" w:rsidP="00732F1D">
            <w:pPr>
              <w:pStyle w:val="TAL"/>
            </w:pPr>
            <w:r w:rsidRPr="007D0212">
              <w:tab/>
              <w:t xml:space="preserve">'81'    </w:t>
            </w:r>
            <w:r w:rsidRPr="007D0212">
              <w:rPr>
                <w:snapToGrid w:val="0"/>
                <w:lang w:val="en-US"/>
              </w:rPr>
              <w:t xml:space="preserve">Discovery Group ID </w:t>
            </w:r>
            <w:r w:rsidRPr="007D0212">
              <w:t>tag</w:t>
            </w:r>
          </w:p>
          <w:p w14:paraId="4D24F4FA" w14:textId="77777777" w:rsidR="00600E55" w:rsidRPr="007D0212" w:rsidRDefault="00600E55" w:rsidP="00732F1D">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DD6FF27" w14:textId="77777777" w:rsidR="00600E55" w:rsidRPr="007D0212" w:rsidRDefault="00600E55" w:rsidP="00732F1D">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600E55" w:rsidRPr="007D0212" w14:paraId="6937E667"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BD45343" w14:textId="77777777" w:rsidR="00600E55" w:rsidRPr="007D0212" w:rsidRDefault="00600E55" w:rsidP="00732F1D">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3B8AE74A" w14:textId="77777777" w:rsidR="00600E55" w:rsidRPr="007D0212" w:rsidRDefault="00600E55" w:rsidP="00732F1D">
            <w:pPr>
              <w:pStyle w:val="TAL"/>
            </w:pPr>
            <w:proofErr w:type="spellStart"/>
            <w:r w:rsidRPr="007D0212">
              <w:t>ProSe</w:t>
            </w:r>
            <w:proofErr w:type="spellEnd"/>
            <w:r w:rsidRPr="007D0212">
              <w:t xml:space="preserve"> Relay Parameters tag</w:t>
            </w:r>
          </w:p>
          <w:p w14:paraId="5AD7D354" w14:textId="77777777" w:rsidR="00600E55" w:rsidRPr="007D0212" w:rsidRDefault="00600E55" w:rsidP="00732F1D">
            <w:pPr>
              <w:pStyle w:val="TAL"/>
            </w:pPr>
            <w:r w:rsidRPr="007D0212">
              <w:t>The following tags are encapsulated within 'A0'</w:t>
            </w:r>
          </w:p>
          <w:p w14:paraId="24D3285E" w14:textId="77777777" w:rsidR="00600E55" w:rsidRPr="007D0212" w:rsidRDefault="00600E55" w:rsidP="00732F1D">
            <w:pPr>
              <w:pStyle w:val="TAL"/>
              <w:rPr>
                <w:lang w:val="sv-SE"/>
              </w:rPr>
            </w:pPr>
            <w:r w:rsidRPr="007D0212">
              <w:tab/>
            </w:r>
            <w:r w:rsidRPr="007D0212">
              <w:rPr>
                <w:lang w:val="sv-SE"/>
              </w:rPr>
              <w:t>'80'    PLMN tag</w:t>
            </w:r>
          </w:p>
          <w:p w14:paraId="53C0525F" w14:textId="77777777" w:rsidR="00600E55" w:rsidRPr="007D0212" w:rsidRDefault="00600E55" w:rsidP="00732F1D">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1424F782" w14:textId="77777777" w:rsidR="00600E55" w:rsidRPr="007D0212" w:rsidRDefault="00600E55" w:rsidP="00732F1D">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600E55" w:rsidRPr="007D0212" w14:paraId="6B699689"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08EF5C1"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776BC04" w14:textId="77777777" w:rsidR="00600E55" w:rsidRPr="007D0212" w:rsidRDefault="00600E55" w:rsidP="00732F1D">
            <w:pPr>
              <w:pStyle w:val="TAL"/>
            </w:pPr>
            <w:r w:rsidRPr="007D0212">
              <w:t>Remote UE parameters tag</w:t>
            </w:r>
          </w:p>
          <w:p w14:paraId="1117A332" w14:textId="77777777" w:rsidR="00600E55" w:rsidRPr="007D0212" w:rsidRDefault="00600E55" w:rsidP="00732F1D">
            <w:pPr>
              <w:pStyle w:val="TAL"/>
            </w:pPr>
            <w:r w:rsidRPr="007D0212">
              <w:t>The following tags are encapsulated within 'A0'</w:t>
            </w:r>
          </w:p>
          <w:p w14:paraId="52DC826A" w14:textId="77777777" w:rsidR="00600E55" w:rsidRPr="007D0212" w:rsidRDefault="00600E55" w:rsidP="00732F1D">
            <w:pPr>
              <w:pStyle w:val="TAL"/>
            </w:pPr>
            <w:r w:rsidRPr="007D0212">
              <w:tab/>
              <w:t>'80'    Relay Service Code tag</w:t>
            </w:r>
          </w:p>
          <w:p w14:paraId="708400C2" w14:textId="77777777" w:rsidR="00600E55" w:rsidRPr="007D0212" w:rsidRDefault="00600E55" w:rsidP="00732F1D">
            <w:pPr>
              <w:pStyle w:val="TAL"/>
            </w:pPr>
            <w:r w:rsidRPr="007D0212">
              <w:tab/>
              <w:t>'81'    User Info ID of Relay tag</w:t>
            </w:r>
          </w:p>
          <w:p w14:paraId="131E1408" w14:textId="77777777" w:rsidR="00600E55" w:rsidRPr="007D0212" w:rsidRDefault="00600E55" w:rsidP="00732F1D">
            <w:pPr>
              <w:pStyle w:val="TAL"/>
            </w:pPr>
            <w:r w:rsidRPr="007D0212">
              <w:tab/>
              <w:t>'82'    IP Versions tag</w:t>
            </w:r>
          </w:p>
          <w:p w14:paraId="03F32CA2" w14:textId="77777777" w:rsidR="00600E55" w:rsidRPr="007D0212" w:rsidRDefault="00600E55" w:rsidP="00732F1D">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2303FF65" w14:textId="77777777" w:rsidR="00600E55" w:rsidRPr="007D0212" w:rsidRDefault="00600E55" w:rsidP="00732F1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600E55" w:rsidRPr="007D0212" w14:paraId="06E7243C"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CC10599"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0093ED" w14:textId="77777777" w:rsidR="00600E55" w:rsidRPr="007D0212" w:rsidRDefault="00600E55" w:rsidP="00732F1D">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4537C0AA" w14:textId="77777777" w:rsidR="00600E55" w:rsidRPr="007D0212" w:rsidRDefault="00600E55" w:rsidP="00732F1D">
            <w:pPr>
              <w:pStyle w:val="TAL"/>
            </w:pPr>
            <w:r w:rsidRPr="007D0212">
              <w:t>TV Configuration (EF</w:t>
            </w:r>
            <w:r w:rsidRPr="007D0212">
              <w:rPr>
                <w:vertAlign w:val="subscript"/>
              </w:rPr>
              <w:t>TVCONFIG</w:t>
            </w:r>
            <w:r w:rsidRPr="007D0212">
              <w:t>)</w:t>
            </w:r>
          </w:p>
        </w:tc>
      </w:tr>
      <w:tr w:rsidR="00600E55" w:rsidRPr="007D0212" w14:paraId="12FB8166"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C65C98B"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7F1B8BC" w14:textId="77777777" w:rsidR="00600E55" w:rsidRPr="007D0212" w:rsidRDefault="00600E55" w:rsidP="00732F1D">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2F48B2AE" w14:textId="77777777" w:rsidR="00600E55" w:rsidRPr="007D0212" w:rsidRDefault="00600E55" w:rsidP="00732F1D">
            <w:pPr>
              <w:pStyle w:val="TAL"/>
            </w:pPr>
            <w:r w:rsidRPr="007D0212">
              <w:t>TV User Service Description (EF</w:t>
            </w:r>
            <w:r w:rsidRPr="007D0212">
              <w:rPr>
                <w:vertAlign w:val="subscript"/>
              </w:rPr>
              <w:t>TVUSD</w:t>
            </w:r>
            <w:r w:rsidRPr="007D0212">
              <w:t>)</w:t>
            </w:r>
          </w:p>
        </w:tc>
      </w:tr>
      <w:tr w:rsidR="00600E55" w:rsidRPr="007D0212" w14:paraId="431945FC" w14:textId="77777777" w:rsidTr="00732F1D">
        <w:trPr>
          <w:jc w:val="center"/>
        </w:trPr>
        <w:tc>
          <w:tcPr>
            <w:tcW w:w="779" w:type="dxa"/>
          </w:tcPr>
          <w:p w14:paraId="559FE4C5" w14:textId="77777777" w:rsidR="00600E55" w:rsidRPr="007D0212" w:rsidRDefault="00600E55" w:rsidP="00732F1D">
            <w:pPr>
              <w:pStyle w:val="TAL"/>
            </w:pPr>
            <w:r w:rsidRPr="007D0212">
              <w:t>'A0'</w:t>
            </w:r>
          </w:p>
        </w:tc>
        <w:tc>
          <w:tcPr>
            <w:tcW w:w="5670" w:type="dxa"/>
          </w:tcPr>
          <w:p w14:paraId="721834AD" w14:textId="77777777" w:rsidR="00600E55" w:rsidRPr="007D0212" w:rsidRDefault="00600E55" w:rsidP="00732F1D">
            <w:pPr>
              <w:pStyle w:val="TAL"/>
            </w:pPr>
            <w:proofErr w:type="spellStart"/>
            <w:r w:rsidRPr="007D0212">
              <w:t>XCAP_conn_params_policy</w:t>
            </w:r>
            <w:proofErr w:type="spellEnd"/>
            <w:r w:rsidRPr="007D0212">
              <w:t xml:space="preserve"> part tag</w:t>
            </w:r>
          </w:p>
          <w:p w14:paraId="25A9CC42" w14:textId="77777777" w:rsidR="00600E55" w:rsidRPr="007D0212" w:rsidRDefault="00600E55" w:rsidP="00732F1D">
            <w:pPr>
              <w:pStyle w:val="TAL"/>
            </w:pPr>
            <w:r w:rsidRPr="007D0212">
              <w:t>The following tags are encapsulated within 'A0'</w:t>
            </w:r>
          </w:p>
          <w:p w14:paraId="7E0DB9BE" w14:textId="77777777" w:rsidR="00600E55" w:rsidRPr="007D0212" w:rsidRDefault="00600E55" w:rsidP="00732F1D">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6F9BAFF2" w14:textId="77777777" w:rsidR="00600E55" w:rsidRPr="007D0212" w:rsidRDefault="00600E55" w:rsidP="00732F1D">
            <w:pPr>
              <w:pStyle w:val="TAL"/>
              <w:rPr>
                <w:snapToGrid w:val="0"/>
              </w:rPr>
            </w:pPr>
            <w:r w:rsidRPr="007D0212">
              <w:rPr>
                <w:snapToGrid w:val="0"/>
              </w:rPr>
              <w:t xml:space="preserve">'82'    </w:t>
            </w:r>
            <w:r w:rsidRPr="007D0212">
              <w:t>Number of XCAP connection parameters policy part TLV's Tag</w:t>
            </w:r>
          </w:p>
          <w:p w14:paraId="42B9D5EB" w14:textId="77777777" w:rsidR="00600E55" w:rsidRPr="007D0212" w:rsidRDefault="00600E55" w:rsidP="00732F1D">
            <w:pPr>
              <w:pStyle w:val="TAL"/>
              <w:rPr>
                <w:snapToGrid w:val="0"/>
              </w:rPr>
            </w:pPr>
            <w:r w:rsidRPr="007D0212">
              <w:rPr>
                <w:snapToGrid w:val="0"/>
              </w:rPr>
              <w:t xml:space="preserve">'A1'    </w:t>
            </w:r>
            <w:r w:rsidRPr="007D0212">
              <w:t>XCAP connection parameters policy part tag</w:t>
            </w:r>
          </w:p>
          <w:p w14:paraId="6E506DB6" w14:textId="77777777" w:rsidR="00600E55" w:rsidRPr="007D0212" w:rsidRDefault="00600E55" w:rsidP="00732F1D">
            <w:pPr>
              <w:pStyle w:val="TAL"/>
            </w:pPr>
          </w:p>
        </w:tc>
        <w:tc>
          <w:tcPr>
            <w:tcW w:w="3260" w:type="dxa"/>
          </w:tcPr>
          <w:p w14:paraId="1E8DDB0D" w14:textId="77777777" w:rsidR="00600E55" w:rsidRPr="007D0212" w:rsidRDefault="00600E55" w:rsidP="00732F1D">
            <w:pPr>
              <w:pStyle w:val="TAL"/>
            </w:pPr>
            <w:proofErr w:type="spellStart"/>
            <w:r w:rsidRPr="007D0212">
              <w:t>EF</w:t>
            </w:r>
            <w:r w:rsidRPr="007D0212">
              <w:rPr>
                <w:vertAlign w:val="subscript"/>
              </w:rPr>
              <w:t>XCAPConfigData</w:t>
            </w:r>
            <w:proofErr w:type="spellEnd"/>
          </w:p>
        </w:tc>
      </w:tr>
      <w:tr w:rsidR="00600E55" w:rsidRPr="007D0212" w14:paraId="02EA0069" w14:textId="77777777" w:rsidTr="00732F1D">
        <w:trPr>
          <w:jc w:val="center"/>
        </w:trPr>
        <w:tc>
          <w:tcPr>
            <w:tcW w:w="779" w:type="dxa"/>
          </w:tcPr>
          <w:p w14:paraId="3B9E9A3B" w14:textId="77777777" w:rsidR="00600E55" w:rsidRPr="007D0212" w:rsidRDefault="00600E55" w:rsidP="00732F1D">
            <w:pPr>
              <w:pStyle w:val="TAL"/>
            </w:pPr>
            <w:r w:rsidRPr="007D0212">
              <w:t>'A0'</w:t>
            </w:r>
          </w:p>
        </w:tc>
        <w:tc>
          <w:tcPr>
            <w:tcW w:w="5670" w:type="dxa"/>
          </w:tcPr>
          <w:p w14:paraId="4E8FA06D" w14:textId="77777777" w:rsidR="00600E55" w:rsidRPr="007D0212" w:rsidRDefault="00600E55" w:rsidP="00732F1D">
            <w:pPr>
              <w:pStyle w:val="TAL"/>
            </w:pPr>
            <w:r w:rsidRPr="007D0212">
              <w:t>EARFCN List tag</w:t>
            </w:r>
          </w:p>
          <w:p w14:paraId="770A4B03" w14:textId="77777777" w:rsidR="00600E55" w:rsidRPr="007D0212" w:rsidRDefault="00600E55" w:rsidP="00732F1D">
            <w:pPr>
              <w:pStyle w:val="TAL"/>
            </w:pPr>
            <w:r w:rsidRPr="007D0212">
              <w:t>The following tags are encapsulated within 'A0'</w:t>
            </w:r>
          </w:p>
          <w:p w14:paraId="60ECB4FD" w14:textId="77777777" w:rsidR="00600E55" w:rsidRPr="007D0212" w:rsidRDefault="00600E55" w:rsidP="00732F1D">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73E83456" w14:textId="77777777" w:rsidR="00600E55" w:rsidRPr="007D0212" w:rsidRDefault="00600E55" w:rsidP="00732F1D">
            <w:pPr>
              <w:pStyle w:val="TAL"/>
            </w:pPr>
            <w:r w:rsidRPr="007D0212">
              <w:rPr>
                <w:lang w:val="sv-SE"/>
              </w:rPr>
              <w:tab/>
              <w:t xml:space="preserve">'81'    </w:t>
            </w:r>
            <w:r w:rsidRPr="007D0212">
              <w:rPr>
                <w:snapToGrid w:val="0"/>
                <w:lang w:val="en-US"/>
              </w:rPr>
              <w:t>Geographical Area – Polygon tag</w:t>
            </w:r>
          </w:p>
        </w:tc>
        <w:tc>
          <w:tcPr>
            <w:tcW w:w="3260" w:type="dxa"/>
          </w:tcPr>
          <w:p w14:paraId="2E2CACB2" w14:textId="77777777" w:rsidR="00600E55" w:rsidRPr="007D0212" w:rsidRDefault="00600E55" w:rsidP="00732F1D">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600E55" w:rsidRPr="007D0212" w14:paraId="2A0D4854" w14:textId="77777777" w:rsidTr="00732F1D">
        <w:trPr>
          <w:jc w:val="center"/>
        </w:trPr>
        <w:tc>
          <w:tcPr>
            <w:tcW w:w="779" w:type="dxa"/>
          </w:tcPr>
          <w:p w14:paraId="661E6427" w14:textId="77777777" w:rsidR="00600E55" w:rsidRPr="007D0212" w:rsidRDefault="00600E55" w:rsidP="00732F1D">
            <w:pPr>
              <w:pStyle w:val="TAL"/>
            </w:pPr>
            <w:r w:rsidRPr="007D0212">
              <w:t>'A0'</w:t>
            </w:r>
          </w:p>
        </w:tc>
        <w:tc>
          <w:tcPr>
            <w:tcW w:w="5670" w:type="dxa"/>
          </w:tcPr>
          <w:p w14:paraId="36F52C39" w14:textId="77777777" w:rsidR="00600E55" w:rsidRPr="007D0212" w:rsidRDefault="00600E55" w:rsidP="00732F1D">
            <w:pPr>
              <w:pStyle w:val="TAL"/>
            </w:pPr>
            <w:r w:rsidRPr="007D0212">
              <w:t>5GS 3GPP access NAS security Context tag or 5GS non-3GPP access NAS security Context tag</w:t>
            </w:r>
          </w:p>
          <w:p w14:paraId="76AE6171" w14:textId="77777777" w:rsidR="00600E55" w:rsidRPr="007D0212" w:rsidRDefault="00600E55" w:rsidP="00732F1D">
            <w:pPr>
              <w:pStyle w:val="TAL"/>
            </w:pPr>
            <w:r w:rsidRPr="007D0212">
              <w:t>The following tags are encapsulated within 'A0'</w:t>
            </w:r>
          </w:p>
          <w:p w14:paraId="1ADD2AFB" w14:textId="77777777" w:rsidR="00600E55" w:rsidRPr="007D0212" w:rsidRDefault="00600E55" w:rsidP="00732F1D">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31C6ADA2" w14:textId="77777777" w:rsidR="00600E55" w:rsidRPr="007D0212" w:rsidRDefault="00600E55" w:rsidP="00732F1D">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2E000083" w14:textId="77777777" w:rsidR="00600E55" w:rsidRPr="007D0212" w:rsidRDefault="00600E55" w:rsidP="00732F1D">
            <w:pPr>
              <w:pStyle w:val="TAL"/>
              <w:rPr>
                <w:snapToGrid w:val="0"/>
              </w:rPr>
            </w:pPr>
            <w:r w:rsidRPr="007D0212">
              <w:rPr>
                <w:snapToGrid w:val="0"/>
              </w:rPr>
              <w:t xml:space="preserve">'82'    </w:t>
            </w:r>
            <w:r w:rsidRPr="007D0212">
              <w:t>Uplink NAS count Tag</w:t>
            </w:r>
          </w:p>
          <w:p w14:paraId="51206134" w14:textId="77777777" w:rsidR="00600E55" w:rsidRPr="007D0212" w:rsidRDefault="00600E55" w:rsidP="00732F1D">
            <w:pPr>
              <w:pStyle w:val="TAL"/>
              <w:rPr>
                <w:snapToGrid w:val="0"/>
              </w:rPr>
            </w:pPr>
            <w:r w:rsidRPr="007D0212">
              <w:rPr>
                <w:snapToGrid w:val="0"/>
              </w:rPr>
              <w:t xml:space="preserve">'83'    </w:t>
            </w:r>
            <w:r w:rsidRPr="007D0212">
              <w:t>Downlink NAS count Tag</w:t>
            </w:r>
          </w:p>
          <w:p w14:paraId="623DE9E5" w14:textId="77777777" w:rsidR="00600E55" w:rsidRPr="007D0212" w:rsidRDefault="00600E55" w:rsidP="00732F1D">
            <w:pPr>
              <w:pStyle w:val="TAL"/>
            </w:pPr>
            <w:r w:rsidRPr="007D0212">
              <w:rPr>
                <w:snapToGrid w:val="0"/>
              </w:rPr>
              <w:t xml:space="preserve">'84'    </w:t>
            </w:r>
            <w:r w:rsidRPr="007D0212">
              <w:t>Identifiers of selected NAS integrity and encryption algorithms Tag</w:t>
            </w:r>
          </w:p>
          <w:p w14:paraId="7C42E681" w14:textId="77777777" w:rsidR="00600E55" w:rsidRPr="007D0212" w:rsidRDefault="00600E55" w:rsidP="00732F1D">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D91EDC8" w14:textId="77777777" w:rsidR="00600E55" w:rsidRPr="007D0212" w:rsidRDefault="00600E55" w:rsidP="00732F1D">
            <w:pPr>
              <w:pStyle w:val="TAL"/>
            </w:pPr>
            <w:r w:rsidRPr="007D0212">
              <w:t>5GS 3GPP Access NAS Security Context (EF</w:t>
            </w:r>
            <w:r w:rsidRPr="007D0212">
              <w:rPr>
                <w:vertAlign w:val="subscript"/>
              </w:rPr>
              <w:t>5GS3GPPSNSC</w:t>
            </w:r>
            <w:r w:rsidRPr="007D0212">
              <w:t>) or</w:t>
            </w:r>
          </w:p>
          <w:p w14:paraId="525BE281" w14:textId="77777777" w:rsidR="00600E55" w:rsidRPr="007D0212" w:rsidRDefault="00600E55" w:rsidP="00732F1D">
            <w:pPr>
              <w:pStyle w:val="TAL"/>
            </w:pPr>
            <w:r w:rsidRPr="007D0212">
              <w:t>5GS non-3GPP Access NAS Security Context (EF</w:t>
            </w:r>
            <w:r w:rsidRPr="007D0212">
              <w:rPr>
                <w:vertAlign w:val="subscript"/>
              </w:rPr>
              <w:t>5GSN3GPPSNSC</w:t>
            </w:r>
            <w:r w:rsidRPr="007D0212">
              <w:t>)</w:t>
            </w:r>
          </w:p>
        </w:tc>
      </w:tr>
      <w:tr w:rsidR="00600E55" w:rsidRPr="007D0212" w14:paraId="7CC8E0CD" w14:textId="77777777" w:rsidTr="00732F1D">
        <w:trPr>
          <w:jc w:val="center"/>
        </w:trPr>
        <w:tc>
          <w:tcPr>
            <w:tcW w:w="779" w:type="dxa"/>
          </w:tcPr>
          <w:p w14:paraId="5A9C93B5" w14:textId="77777777" w:rsidR="00600E55" w:rsidRPr="007D0212" w:rsidRDefault="00600E55" w:rsidP="00732F1D">
            <w:pPr>
              <w:pStyle w:val="TAL"/>
              <w:rPr>
                <w:lang w:val="fr-FR"/>
              </w:rPr>
            </w:pPr>
            <w:r w:rsidRPr="007D0212">
              <w:t>'A0'</w:t>
            </w:r>
          </w:p>
        </w:tc>
        <w:tc>
          <w:tcPr>
            <w:tcW w:w="5670" w:type="dxa"/>
          </w:tcPr>
          <w:p w14:paraId="43DB74C0" w14:textId="77777777" w:rsidR="00600E55" w:rsidRPr="007D0212" w:rsidRDefault="00600E55" w:rsidP="00732F1D">
            <w:pPr>
              <w:pStyle w:val="TAL"/>
              <w:rPr>
                <w:lang w:val="en-US"/>
              </w:rPr>
            </w:pPr>
            <w:r w:rsidRPr="007D0212">
              <w:rPr>
                <w:snapToGrid w:val="0"/>
                <w:lang w:val="en-US"/>
              </w:rPr>
              <w:t>Protection Scheme Identifier List data object tag</w:t>
            </w:r>
          </w:p>
        </w:tc>
        <w:tc>
          <w:tcPr>
            <w:tcW w:w="3260" w:type="dxa"/>
          </w:tcPr>
          <w:p w14:paraId="551AB61A" w14:textId="77777777" w:rsidR="00600E55" w:rsidRPr="007D0212" w:rsidRDefault="00600E55" w:rsidP="00732F1D">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600E55" w:rsidRPr="007D0212" w14:paraId="74AC8E53" w14:textId="77777777" w:rsidTr="00732F1D">
        <w:trPr>
          <w:jc w:val="center"/>
        </w:trPr>
        <w:tc>
          <w:tcPr>
            <w:tcW w:w="779" w:type="dxa"/>
          </w:tcPr>
          <w:p w14:paraId="4165251D" w14:textId="77777777" w:rsidR="00600E55" w:rsidRPr="007D0212" w:rsidRDefault="00600E55" w:rsidP="00732F1D">
            <w:pPr>
              <w:pStyle w:val="TAL"/>
            </w:pPr>
            <w:r w:rsidRPr="007D0212">
              <w:t>'A0'</w:t>
            </w:r>
          </w:p>
        </w:tc>
        <w:tc>
          <w:tcPr>
            <w:tcW w:w="5670" w:type="dxa"/>
          </w:tcPr>
          <w:p w14:paraId="604DA120" w14:textId="77777777" w:rsidR="00600E55" w:rsidRPr="007D0212" w:rsidRDefault="00600E55" w:rsidP="00732F1D">
            <w:pPr>
              <w:pStyle w:val="TAL"/>
            </w:pPr>
            <w:r w:rsidRPr="007D0212">
              <w:t>V2X data policy over PC5 data object tag</w:t>
            </w:r>
          </w:p>
          <w:p w14:paraId="1D2B2F6E" w14:textId="77777777" w:rsidR="00600E55" w:rsidRPr="007D0212" w:rsidRDefault="00600E55" w:rsidP="00732F1D">
            <w:pPr>
              <w:pStyle w:val="TAL"/>
            </w:pPr>
            <w:r w:rsidRPr="007D0212">
              <w:t>The following tags are encapsulated within 'A0'</w:t>
            </w:r>
          </w:p>
          <w:p w14:paraId="1CC74A88" w14:textId="77777777" w:rsidR="00600E55" w:rsidRPr="007D0212" w:rsidRDefault="00600E55" w:rsidP="00732F1D">
            <w:pPr>
              <w:pStyle w:val="TAL"/>
              <w:rPr>
                <w:snapToGrid w:val="0"/>
                <w:lang w:val="en-US"/>
              </w:rPr>
            </w:pPr>
            <w:r w:rsidRPr="007D0212">
              <w:tab/>
            </w:r>
            <w:r w:rsidRPr="007D0212">
              <w:rPr>
                <w:snapToGrid w:val="0"/>
                <w:lang w:val="en-US"/>
              </w:rPr>
              <w:t>'80'</w:t>
            </w:r>
            <w:r w:rsidRPr="007D0212">
              <w:tab/>
              <w:t>Served by E-UTRA or served by NR Tag</w:t>
            </w:r>
          </w:p>
          <w:p w14:paraId="24830665" w14:textId="77777777" w:rsidR="00600E55" w:rsidRPr="007D0212" w:rsidRDefault="00600E55" w:rsidP="00732F1D">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1991301" w14:textId="77777777" w:rsidR="00600E55" w:rsidRPr="007D0212" w:rsidRDefault="00600E55" w:rsidP="00732F1D">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87ADDAF" w14:textId="77777777" w:rsidR="00600E55" w:rsidRPr="007D0212" w:rsidRDefault="00600E55" w:rsidP="00732F1D">
            <w:pPr>
              <w:pStyle w:val="TAL"/>
              <w:rPr>
                <w:snapToGrid w:val="0"/>
              </w:rPr>
            </w:pPr>
            <w:r w:rsidRPr="007D0212">
              <w:tab/>
            </w:r>
            <w:r w:rsidRPr="007D0212">
              <w:rPr>
                <w:snapToGrid w:val="0"/>
              </w:rPr>
              <w:t>'83'</w:t>
            </w:r>
            <w:r w:rsidRPr="007D0212">
              <w:tab/>
            </w:r>
            <w:r w:rsidRPr="007D0212">
              <w:rPr>
                <w:noProof/>
              </w:rPr>
              <w:t>Privacy config Tag</w:t>
            </w:r>
          </w:p>
          <w:p w14:paraId="1C9777FD" w14:textId="77777777" w:rsidR="00600E55" w:rsidRPr="007D0212" w:rsidRDefault="00600E55" w:rsidP="00732F1D">
            <w:pPr>
              <w:pStyle w:val="TAL"/>
            </w:pPr>
            <w:r w:rsidRPr="007D0212">
              <w:tab/>
            </w:r>
            <w:r w:rsidRPr="007D0212">
              <w:rPr>
                <w:snapToGrid w:val="0"/>
              </w:rPr>
              <w:t>'84'</w:t>
            </w:r>
            <w:r w:rsidRPr="007D0212">
              <w:tab/>
            </w:r>
            <w:r w:rsidRPr="007D0212">
              <w:rPr>
                <w:noProof/>
                <w:lang w:val="en-US"/>
              </w:rPr>
              <w:t>V2X communication over PC5 in E-UTRA Tag</w:t>
            </w:r>
          </w:p>
          <w:p w14:paraId="79E2F0A9" w14:textId="77777777" w:rsidR="00600E55" w:rsidRPr="007D0212" w:rsidRDefault="00600E55" w:rsidP="00732F1D">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123775BD" w14:textId="77777777" w:rsidR="00600E55" w:rsidRPr="007D0212" w:rsidRDefault="00600E55" w:rsidP="00732F1D">
            <w:pPr>
              <w:pStyle w:val="TAL"/>
            </w:pPr>
            <w:r w:rsidRPr="007D0212">
              <w:t>V2X data policy over PC5 (EF</w:t>
            </w:r>
            <w:r w:rsidRPr="007D0212">
              <w:rPr>
                <w:vertAlign w:val="subscript"/>
              </w:rPr>
              <w:t>V2XP_PC5</w:t>
            </w:r>
            <w:r w:rsidRPr="007D0212">
              <w:t>)</w:t>
            </w:r>
          </w:p>
        </w:tc>
      </w:tr>
      <w:tr w:rsidR="00600E55" w:rsidRPr="007D0212" w14:paraId="0CF86EC9" w14:textId="77777777" w:rsidTr="00732F1D">
        <w:trPr>
          <w:jc w:val="center"/>
        </w:trPr>
        <w:tc>
          <w:tcPr>
            <w:tcW w:w="779" w:type="dxa"/>
          </w:tcPr>
          <w:p w14:paraId="1ADD0EF9" w14:textId="77777777" w:rsidR="00600E55" w:rsidRPr="007D0212" w:rsidRDefault="00600E55" w:rsidP="00732F1D">
            <w:pPr>
              <w:pStyle w:val="TAL"/>
            </w:pPr>
            <w:r w:rsidRPr="007D0212">
              <w:t>'A0'</w:t>
            </w:r>
          </w:p>
        </w:tc>
        <w:tc>
          <w:tcPr>
            <w:tcW w:w="5670" w:type="dxa"/>
          </w:tcPr>
          <w:p w14:paraId="2D943402" w14:textId="77777777" w:rsidR="00600E55" w:rsidRPr="007D0212" w:rsidRDefault="00600E55" w:rsidP="00732F1D">
            <w:pPr>
              <w:pStyle w:val="TAL"/>
            </w:pPr>
            <w:r w:rsidRPr="007D0212">
              <w:t xml:space="preserve">V2X data policy over </w:t>
            </w:r>
            <w:proofErr w:type="spellStart"/>
            <w:r w:rsidRPr="007D0212">
              <w:t>Uu_data</w:t>
            </w:r>
            <w:proofErr w:type="spellEnd"/>
            <w:r w:rsidRPr="007D0212">
              <w:t xml:space="preserve"> object tag</w:t>
            </w:r>
          </w:p>
          <w:p w14:paraId="299C0A7E" w14:textId="77777777" w:rsidR="00600E55" w:rsidRPr="007D0212" w:rsidRDefault="00600E55" w:rsidP="00732F1D">
            <w:pPr>
              <w:pStyle w:val="TAL"/>
            </w:pPr>
            <w:r w:rsidRPr="007D0212">
              <w:t>The following tags are encapsulated within 'A0'</w:t>
            </w:r>
          </w:p>
          <w:p w14:paraId="624B4E7A" w14:textId="77777777" w:rsidR="00600E55" w:rsidRPr="007D0212" w:rsidRDefault="00600E55" w:rsidP="00732F1D">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7E0E7BD4" w14:textId="77777777" w:rsidR="00600E55" w:rsidRPr="007D0212" w:rsidRDefault="00600E55" w:rsidP="00732F1D">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0CB1683C" w14:textId="77777777" w:rsidR="00600E55" w:rsidRPr="007D0212" w:rsidRDefault="00600E55" w:rsidP="00732F1D">
            <w:pPr>
              <w:pStyle w:val="TAL"/>
            </w:pPr>
            <w:r w:rsidRPr="007D0212">
              <w:t>V2X data policy over PC5 (EF</w:t>
            </w:r>
            <w:r w:rsidRPr="007D0212">
              <w:rPr>
                <w:vertAlign w:val="subscript"/>
              </w:rPr>
              <w:t>V2XP_Uu</w:t>
            </w:r>
            <w:r w:rsidRPr="007D0212">
              <w:t>)</w:t>
            </w:r>
          </w:p>
        </w:tc>
      </w:tr>
      <w:tr w:rsidR="00600E55" w:rsidRPr="007D0212" w14:paraId="26F08F0C" w14:textId="77777777" w:rsidTr="00732F1D">
        <w:trPr>
          <w:jc w:val="center"/>
        </w:trPr>
        <w:tc>
          <w:tcPr>
            <w:tcW w:w="779" w:type="dxa"/>
          </w:tcPr>
          <w:p w14:paraId="31BED635" w14:textId="77777777" w:rsidR="00600E55" w:rsidRPr="007D0212" w:rsidRDefault="00600E55" w:rsidP="00732F1D">
            <w:pPr>
              <w:pStyle w:val="TAL"/>
            </w:pPr>
            <w:r>
              <w:rPr>
                <w:rFonts w:hint="eastAsia"/>
                <w:lang w:eastAsia="zh-CN"/>
              </w:rPr>
              <w:t>'</w:t>
            </w:r>
            <w:r>
              <w:rPr>
                <w:lang w:eastAsia="zh-CN"/>
              </w:rPr>
              <w:t>A0'</w:t>
            </w:r>
          </w:p>
        </w:tc>
        <w:tc>
          <w:tcPr>
            <w:tcW w:w="5670" w:type="dxa"/>
          </w:tcPr>
          <w:p w14:paraId="012C8A25" w14:textId="77777777" w:rsidR="00600E55" w:rsidRDefault="00600E55" w:rsidP="00732F1D">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24BC6D95" w14:textId="77777777" w:rsidR="00600E55" w:rsidRDefault="00600E55" w:rsidP="00732F1D">
            <w:pPr>
              <w:pStyle w:val="TAL"/>
            </w:pPr>
            <w:r>
              <w:t>The following tags are encapsulated within 'A0'</w:t>
            </w:r>
          </w:p>
          <w:p w14:paraId="6BC4B330" w14:textId="77777777" w:rsidR="00600E55" w:rsidRDefault="00600E55" w:rsidP="00732F1D">
            <w:pPr>
              <w:pStyle w:val="TAL"/>
            </w:pPr>
            <w:r>
              <w:tab/>
              <w:t xml:space="preserve">'80'    </w:t>
            </w:r>
            <w:r w:rsidRPr="007D0212">
              <w:t xml:space="preserve">Served by </w:t>
            </w:r>
            <w:r>
              <w:t>NG-RAN</w:t>
            </w:r>
            <w:r w:rsidRPr="007D0212">
              <w:t xml:space="preserve"> Tag</w:t>
            </w:r>
          </w:p>
          <w:p w14:paraId="741B1768" w14:textId="77777777" w:rsidR="00600E55" w:rsidRDefault="00600E55" w:rsidP="00732F1D">
            <w:pPr>
              <w:pStyle w:val="TAL"/>
            </w:pPr>
            <w:r>
              <w:tab/>
              <w:t>'81'    Not s</w:t>
            </w:r>
            <w:r w:rsidRPr="007D0212">
              <w:t xml:space="preserve">erved by </w:t>
            </w:r>
            <w:r>
              <w:t>NG-RAN</w:t>
            </w:r>
            <w:r w:rsidRPr="007D0212">
              <w:t xml:space="preserve"> Tag</w:t>
            </w:r>
          </w:p>
          <w:p w14:paraId="4E5DE6A5" w14:textId="77777777" w:rsidR="00600E55" w:rsidRDefault="00600E55" w:rsidP="00732F1D">
            <w:pPr>
              <w:pStyle w:val="TAL"/>
            </w:pPr>
            <w:r>
              <w:tab/>
              <w:t xml:space="preserve">'82'    </w:t>
            </w:r>
            <w:proofErr w:type="spellStart"/>
            <w:r>
              <w:t>ProSe</w:t>
            </w:r>
            <w:proofErr w:type="spellEnd"/>
            <w:r>
              <w:t xml:space="preserve"> identifiers</w:t>
            </w:r>
            <w:r w:rsidRPr="007D0212">
              <w:t xml:space="preserve"> Tag</w:t>
            </w:r>
          </w:p>
          <w:p w14:paraId="03661725" w14:textId="77777777" w:rsidR="00600E55" w:rsidRDefault="00600E55" w:rsidP="00732F1D">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E9299B0" w14:textId="77777777" w:rsidR="00600E55" w:rsidRDefault="00600E55" w:rsidP="00732F1D">
            <w:pPr>
              <w:pStyle w:val="TAL"/>
              <w:rPr>
                <w:noProof/>
                <w:lang w:val="en-US"/>
              </w:rPr>
            </w:pPr>
            <w:r>
              <w:tab/>
              <w:t>'84'    Group member discovery parameters</w:t>
            </w:r>
            <w:r w:rsidRPr="007D0212">
              <w:rPr>
                <w:noProof/>
                <w:lang w:val="en-US"/>
              </w:rPr>
              <w:t xml:space="preserve"> Tag</w:t>
            </w:r>
          </w:p>
          <w:p w14:paraId="591EFE6E"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513A7CB" w14:textId="77777777" w:rsidR="00600E55" w:rsidRDefault="00600E55" w:rsidP="00732F1D">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2E18C474" w14:textId="77777777" w:rsidR="00600E55" w:rsidRPr="007D0212" w:rsidRDefault="00600E55" w:rsidP="00732F1D">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07356857" w14:textId="77777777" w:rsidR="00600E55" w:rsidRPr="007D0212" w:rsidRDefault="00600E55" w:rsidP="00732F1D">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600E55" w:rsidRPr="007D0212" w14:paraId="16872A97" w14:textId="77777777" w:rsidTr="00732F1D">
        <w:trPr>
          <w:jc w:val="center"/>
        </w:trPr>
        <w:tc>
          <w:tcPr>
            <w:tcW w:w="779" w:type="dxa"/>
          </w:tcPr>
          <w:p w14:paraId="75AC9719" w14:textId="77777777" w:rsidR="00600E55" w:rsidRPr="007D0212" w:rsidRDefault="00600E55" w:rsidP="00732F1D">
            <w:pPr>
              <w:pStyle w:val="TAL"/>
            </w:pPr>
            <w:r>
              <w:rPr>
                <w:rFonts w:hint="eastAsia"/>
                <w:lang w:eastAsia="zh-CN"/>
              </w:rPr>
              <w:lastRenderedPageBreak/>
              <w:t>'</w:t>
            </w:r>
            <w:r>
              <w:rPr>
                <w:lang w:eastAsia="zh-CN"/>
              </w:rPr>
              <w:t>A0'</w:t>
            </w:r>
          </w:p>
        </w:tc>
        <w:tc>
          <w:tcPr>
            <w:tcW w:w="5670" w:type="dxa"/>
          </w:tcPr>
          <w:p w14:paraId="792D8ED1" w14:textId="77777777" w:rsidR="00600E55" w:rsidRDefault="00600E55" w:rsidP="00732F1D">
            <w:pPr>
              <w:pStyle w:val="TAL"/>
            </w:pPr>
            <w:r>
              <w:t xml:space="preserve">5G </w:t>
            </w:r>
            <w:proofErr w:type="spellStart"/>
            <w:r>
              <w:t>ProSe</w:t>
            </w:r>
            <w:proofErr w:type="spellEnd"/>
            <w:r>
              <w:t xml:space="preserve"> configuration data for direct communication</w:t>
            </w:r>
            <w:r w:rsidRPr="007D0212">
              <w:t xml:space="preserve"> Tag</w:t>
            </w:r>
          </w:p>
          <w:p w14:paraId="63CCE820" w14:textId="77777777" w:rsidR="00600E55" w:rsidRDefault="00600E55" w:rsidP="00732F1D">
            <w:pPr>
              <w:pStyle w:val="TAL"/>
            </w:pPr>
            <w:r>
              <w:t>The following tags are encapsulated within 'A0'</w:t>
            </w:r>
          </w:p>
          <w:p w14:paraId="46F20BBC" w14:textId="77777777" w:rsidR="00600E55" w:rsidRDefault="00600E55" w:rsidP="00732F1D">
            <w:pPr>
              <w:pStyle w:val="TAL"/>
            </w:pPr>
            <w:r>
              <w:tab/>
              <w:t xml:space="preserve">'80'    </w:t>
            </w:r>
            <w:r w:rsidRPr="007D0212">
              <w:t xml:space="preserve">Served by </w:t>
            </w:r>
            <w:r>
              <w:t>NG-RAN</w:t>
            </w:r>
            <w:r w:rsidRPr="007D0212">
              <w:t xml:space="preserve"> Tag</w:t>
            </w:r>
          </w:p>
          <w:p w14:paraId="4EB90BA7" w14:textId="77777777" w:rsidR="00600E55" w:rsidRDefault="00600E55" w:rsidP="00732F1D">
            <w:pPr>
              <w:pStyle w:val="TAL"/>
            </w:pPr>
            <w:r>
              <w:tab/>
              <w:t>'81'    Not s</w:t>
            </w:r>
            <w:r w:rsidRPr="007D0212">
              <w:t xml:space="preserve">erved by </w:t>
            </w:r>
            <w:r>
              <w:t>NG-RAN</w:t>
            </w:r>
            <w:r w:rsidRPr="007D0212">
              <w:t xml:space="preserve"> Tag</w:t>
            </w:r>
          </w:p>
          <w:p w14:paraId="2C00F623" w14:textId="77777777" w:rsidR="00600E55" w:rsidRDefault="00600E55" w:rsidP="00732F1D">
            <w:pPr>
              <w:pStyle w:val="TAL"/>
            </w:pPr>
            <w:r>
              <w:tab/>
              <w:t xml:space="preserve">'87'    </w:t>
            </w:r>
            <w:r w:rsidRPr="007D0212">
              <w:rPr>
                <w:noProof/>
              </w:rPr>
              <w:t>Privacy config</w:t>
            </w:r>
            <w:r w:rsidRPr="007D0212">
              <w:rPr>
                <w:noProof/>
                <w:lang w:val="en-US"/>
              </w:rPr>
              <w:t xml:space="preserve"> Tag</w:t>
            </w:r>
          </w:p>
          <w:p w14:paraId="3BEF68D8" w14:textId="77777777" w:rsidR="00600E55" w:rsidRDefault="00600E55" w:rsidP="00732F1D">
            <w:pPr>
              <w:pStyle w:val="TAL"/>
            </w:pPr>
            <w:r>
              <w:tab/>
              <w:t xml:space="preserve">'88'    5G </w:t>
            </w:r>
            <w:proofErr w:type="spellStart"/>
            <w:r>
              <w:t>ProSe</w:t>
            </w:r>
            <w:proofErr w:type="spellEnd"/>
            <w:r>
              <w:t xml:space="preserve"> direct communication in NR-PC5</w:t>
            </w:r>
            <w:r w:rsidRPr="007D0212">
              <w:rPr>
                <w:noProof/>
              </w:rPr>
              <w:t xml:space="preserve"> Tag</w:t>
            </w:r>
          </w:p>
          <w:p w14:paraId="6A95EEEC" w14:textId="77777777" w:rsidR="00600E55" w:rsidRDefault="00600E55" w:rsidP="00732F1D">
            <w:pPr>
              <w:pStyle w:val="TAL"/>
              <w:rPr>
                <w:noProof/>
                <w:lang w:val="en-US"/>
              </w:rPr>
            </w:pPr>
            <w:r>
              <w:tab/>
              <w:t xml:space="preserve">'89'    </w:t>
            </w:r>
            <w:r>
              <w:rPr>
                <w:noProof/>
                <w:lang w:val="en-US"/>
              </w:rPr>
              <w:t>ProSe application to path preference mapping rules Tag</w:t>
            </w:r>
          </w:p>
          <w:p w14:paraId="14FBC661"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9F62745" w14:textId="77777777" w:rsidR="00600E55" w:rsidRPr="007D0212" w:rsidRDefault="00600E55" w:rsidP="00732F1D">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w:t>
            </w:r>
            <w:proofErr w:type="spellStart"/>
            <w:r w:rsidRPr="00EA3E5B">
              <w:t>Tx</w:t>
            </w:r>
            <w:proofErr w:type="spellEnd"/>
            <w:r w:rsidRPr="00EA3E5B">
              <w:t xml:space="preserve"> </w:t>
            </w:r>
            <w:r>
              <w:t>p</w:t>
            </w:r>
            <w:r w:rsidRPr="00EA3E5B">
              <w:t xml:space="preserve">rofile for broadcast and </w:t>
            </w:r>
            <w:proofErr w:type="spellStart"/>
            <w:r w:rsidRPr="00EA3E5B">
              <w:t>groupcast</w:t>
            </w:r>
            <w:proofErr w:type="spellEnd"/>
            <w:r>
              <w:t xml:space="preserve"> mapping rules Tag</w:t>
            </w:r>
          </w:p>
        </w:tc>
        <w:tc>
          <w:tcPr>
            <w:tcW w:w="3260" w:type="dxa"/>
          </w:tcPr>
          <w:p w14:paraId="134D461B" w14:textId="77777777" w:rsidR="00600E55" w:rsidRPr="007D0212" w:rsidRDefault="00600E55" w:rsidP="00732F1D">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600E55" w:rsidRPr="007D0212" w14:paraId="55661B47" w14:textId="77777777" w:rsidTr="00732F1D">
        <w:trPr>
          <w:jc w:val="center"/>
        </w:trPr>
        <w:tc>
          <w:tcPr>
            <w:tcW w:w="779" w:type="dxa"/>
          </w:tcPr>
          <w:p w14:paraId="5A799FD9" w14:textId="77777777" w:rsidR="00600E55" w:rsidRPr="007D0212" w:rsidRDefault="00600E55" w:rsidP="00732F1D">
            <w:pPr>
              <w:pStyle w:val="TAL"/>
            </w:pPr>
            <w:r>
              <w:rPr>
                <w:rFonts w:hint="eastAsia"/>
                <w:lang w:eastAsia="zh-CN"/>
              </w:rPr>
              <w:t>'</w:t>
            </w:r>
            <w:r>
              <w:rPr>
                <w:lang w:eastAsia="zh-CN"/>
              </w:rPr>
              <w:t>A0'</w:t>
            </w:r>
          </w:p>
        </w:tc>
        <w:tc>
          <w:tcPr>
            <w:tcW w:w="5670" w:type="dxa"/>
          </w:tcPr>
          <w:p w14:paraId="06F61C21" w14:textId="77777777" w:rsidR="00600E55" w:rsidRDefault="00600E55" w:rsidP="00732F1D">
            <w:pPr>
              <w:pStyle w:val="TAL"/>
            </w:pPr>
            <w:r>
              <w:t xml:space="preserve">5G </w:t>
            </w:r>
            <w:proofErr w:type="spellStart"/>
            <w:r>
              <w:t>ProSe</w:t>
            </w:r>
            <w:proofErr w:type="spellEnd"/>
            <w:r>
              <w:t xml:space="preserve"> configuration data for UE-to-network relay UE</w:t>
            </w:r>
            <w:r w:rsidRPr="007D0212">
              <w:t xml:space="preserve"> Tag</w:t>
            </w:r>
          </w:p>
          <w:p w14:paraId="2AA1DEBA" w14:textId="77777777" w:rsidR="00600E55" w:rsidRDefault="00600E55" w:rsidP="00732F1D">
            <w:pPr>
              <w:pStyle w:val="TAL"/>
            </w:pPr>
            <w:r>
              <w:t>The following tags are encapsulated within 'A0'</w:t>
            </w:r>
          </w:p>
          <w:p w14:paraId="1EEA5D04" w14:textId="77777777" w:rsidR="00600E55" w:rsidRDefault="00600E55" w:rsidP="00732F1D">
            <w:pPr>
              <w:pStyle w:val="TAL"/>
            </w:pPr>
            <w:r>
              <w:tab/>
              <w:t xml:space="preserve">'80'    </w:t>
            </w:r>
            <w:r w:rsidRPr="007D0212">
              <w:t xml:space="preserve">Served by </w:t>
            </w:r>
            <w:r>
              <w:t>NG-RAN</w:t>
            </w:r>
            <w:r w:rsidRPr="007D0212">
              <w:t xml:space="preserve"> Tag</w:t>
            </w:r>
          </w:p>
          <w:p w14:paraId="1FFF14F5" w14:textId="77777777" w:rsidR="00600E55" w:rsidRDefault="00600E55" w:rsidP="00732F1D">
            <w:pPr>
              <w:pStyle w:val="TAL"/>
            </w:pPr>
            <w:r>
              <w:tab/>
              <w:t>'81'    Not s</w:t>
            </w:r>
            <w:r w:rsidRPr="007D0212">
              <w:t xml:space="preserve">erved by </w:t>
            </w:r>
            <w:r>
              <w:t>NG-RAN</w:t>
            </w:r>
            <w:r w:rsidRPr="007D0212">
              <w:t xml:space="preserve"> Tag</w:t>
            </w:r>
          </w:p>
          <w:p w14:paraId="17D3BED1" w14:textId="77777777" w:rsidR="00600E55" w:rsidRDefault="00600E55" w:rsidP="00732F1D">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314C1A2A" w14:textId="77777777" w:rsidR="00600E55" w:rsidRDefault="00600E55" w:rsidP="00732F1D">
            <w:pPr>
              <w:pStyle w:val="TAL"/>
            </w:pPr>
            <w:r>
              <w:tab/>
              <w:t xml:space="preserve">'8B'    </w:t>
            </w:r>
            <w:r>
              <w:rPr>
                <w:noProof/>
                <w:lang w:val="en-US"/>
              </w:rPr>
              <w:t>RSC info list Tag</w:t>
            </w:r>
          </w:p>
          <w:p w14:paraId="4F94869D" w14:textId="77777777" w:rsidR="00600E55" w:rsidRDefault="00600E55" w:rsidP="00732F1D">
            <w:pPr>
              <w:pStyle w:val="TAL"/>
            </w:pPr>
            <w:r>
              <w:tab/>
              <w:t xml:space="preserve">'8C'    </w:t>
            </w:r>
            <w:r>
              <w:rPr>
                <w:noProof/>
                <w:lang w:val="en-US" w:eastAsia="zh-CN"/>
              </w:rPr>
              <w:t>5QI to PC5 QoS parameters mapping rules Tag</w:t>
            </w:r>
          </w:p>
          <w:p w14:paraId="0FFD0835" w14:textId="77777777" w:rsidR="00600E55" w:rsidRDefault="00600E55" w:rsidP="00732F1D">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7930A48E"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A25CA7B" w14:textId="77777777" w:rsidR="00600E55" w:rsidRDefault="00600E55" w:rsidP="00732F1D">
            <w:pPr>
              <w:pStyle w:val="TAL"/>
              <w:rPr>
                <w:noProof/>
                <w:lang w:val="en-US"/>
              </w:rPr>
            </w:pPr>
            <w:r>
              <w:tab/>
              <w:t>'8E'    User info ID for discovery</w:t>
            </w:r>
            <w:r w:rsidRPr="007D0212">
              <w:rPr>
                <w:noProof/>
                <w:lang w:val="en-US"/>
              </w:rPr>
              <w:t xml:space="preserve"> Tag</w:t>
            </w:r>
          </w:p>
          <w:p w14:paraId="76D5A3ED" w14:textId="77777777" w:rsidR="00600E55" w:rsidRDefault="00600E55" w:rsidP="00732F1D">
            <w:pPr>
              <w:pStyle w:val="TAL"/>
              <w:rPr>
                <w:noProof/>
                <w:lang w:val="en-US"/>
              </w:rPr>
            </w:pPr>
            <w:r>
              <w:tab/>
              <w:t>'92'    Privacy timer</w:t>
            </w:r>
            <w:r w:rsidRPr="007D0212">
              <w:rPr>
                <w:noProof/>
                <w:lang w:val="en-US"/>
              </w:rPr>
              <w:t xml:space="preserve"> Tag</w:t>
            </w:r>
          </w:p>
          <w:p w14:paraId="7CFEB3BB" w14:textId="77777777" w:rsidR="00600E55" w:rsidRDefault="00600E55" w:rsidP="00732F1D">
            <w:pPr>
              <w:pStyle w:val="TAL"/>
              <w:rPr>
                <w:noProof/>
                <w:lang w:val="en-US"/>
              </w:rPr>
            </w:pPr>
            <w:r>
              <w:tab/>
              <w:t>'93'    5G PKMF address information</w:t>
            </w:r>
            <w:r w:rsidRPr="007D0212">
              <w:rPr>
                <w:noProof/>
                <w:lang w:val="en-US"/>
              </w:rPr>
              <w:t xml:space="preserve"> Tag</w:t>
            </w:r>
          </w:p>
          <w:p w14:paraId="5241F7DB" w14:textId="77777777" w:rsidR="00600E55" w:rsidRPr="007D0212" w:rsidRDefault="00600E55" w:rsidP="00732F1D">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7CE6E31" w14:textId="77777777" w:rsidR="00600E55" w:rsidRPr="007D0212" w:rsidRDefault="00600E55" w:rsidP="00732F1D">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600E55" w:rsidRPr="007D0212" w14:paraId="34FE6DEB" w14:textId="77777777" w:rsidTr="00732F1D">
        <w:trPr>
          <w:jc w:val="center"/>
        </w:trPr>
        <w:tc>
          <w:tcPr>
            <w:tcW w:w="779" w:type="dxa"/>
          </w:tcPr>
          <w:p w14:paraId="49314597" w14:textId="77777777" w:rsidR="00600E55" w:rsidRPr="007D0212" w:rsidRDefault="00600E55" w:rsidP="00732F1D">
            <w:pPr>
              <w:pStyle w:val="TAL"/>
            </w:pPr>
            <w:r>
              <w:rPr>
                <w:rFonts w:hint="eastAsia"/>
                <w:lang w:eastAsia="zh-CN"/>
              </w:rPr>
              <w:t>'</w:t>
            </w:r>
            <w:r>
              <w:rPr>
                <w:lang w:eastAsia="zh-CN"/>
              </w:rPr>
              <w:t>A0'</w:t>
            </w:r>
          </w:p>
        </w:tc>
        <w:tc>
          <w:tcPr>
            <w:tcW w:w="5670" w:type="dxa"/>
          </w:tcPr>
          <w:p w14:paraId="024780AF" w14:textId="77777777" w:rsidR="00600E55" w:rsidRDefault="00600E55" w:rsidP="00732F1D">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0C20705A" w14:textId="77777777" w:rsidR="00600E55" w:rsidRDefault="00600E55" w:rsidP="00732F1D">
            <w:pPr>
              <w:pStyle w:val="TAL"/>
            </w:pPr>
            <w:r>
              <w:t>The following tags are encapsulated within 'A0'</w:t>
            </w:r>
          </w:p>
          <w:p w14:paraId="5382D7B5" w14:textId="77777777" w:rsidR="00600E55" w:rsidRDefault="00600E55" w:rsidP="00732F1D">
            <w:pPr>
              <w:pStyle w:val="TAL"/>
            </w:pPr>
            <w:r>
              <w:tab/>
              <w:t xml:space="preserve">'80'    </w:t>
            </w:r>
            <w:r w:rsidRPr="007D0212">
              <w:t xml:space="preserve">Served by </w:t>
            </w:r>
            <w:r>
              <w:t>NG-RAN</w:t>
            </w:r>
            <w:r w:rsidRPr="007D0212">
              <w:t xml:space="preserve"> Tag</w:t>
            </w:r>
          </w:p>
          <w:p w14:paraId="5D9A0F43" w14:textId="77777777" w:rsidR="00600E55" w:rsidRDefault="00600E55" w:rsidP="00732F1D">
            <w:pPr>
              <w:pStyle w:val="TAL"/>
            </w:pPr>
            <w:r>
              <w:tab/>
              <w:t>'81'    Not s</w:t>
            </w:r>
            <w:r w:rsidRPr="007D0212">
              <w:t xml:space="preserve">erved by </w:t>
            </w:r>
            <w:r>
              <w:t>NG-RAN</w:t>
            </w:r>
            <w:r w:rsidRPr="007D0212">
              <w:t xml:space="preserve"> Tag</w:t>
            </w:r>
          </w:p>
          <w:p w14:paraId="7A486A0F" w14:textId="77777777" w:rsidR="00600E55" w:rsidRDefault="00600E55" w:rsidP="00732F1D">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719B0CB" w14:textId="77777777" w:rsidR="00600E55" w:rsidRDefault="00600E55" w:rsidP="00732F1D">
            <w:pPr>
              <w:pStyle w:val="TAL"/>
            </w:pPr>
            <w:r>
              <w:tab/>
              <w:t xml:space="preserve">'8B'    </w:t>
            </w:r>
            <w:r>
              <w:rPr>
                <w:noProof/>
                <w:lang w:val="en-US"/>
              </w:rPr>
              <w:t>RSC info list Tag</w:t>
            </w:r>
          </w:p>
          <w:p w14:paraId="3FA03297" w14:textId="77777777" w:rsidR="00600E55" w:rsidRDefault="00600E55" w:rsidP="00732F1D">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7FC19255"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017D205" w14:textId="77777777" w:rsidR="00600E55" w:rsidRDefault="00600E55" w:rsidP="00732F1D">
            <w:pPr>
              <w:pStyle w:val="TAL"/>
              <w:rPr>
                <w:noProof/>
                <w:lang w:val="en-US"/>
              </w:rPr>
            </w:pPr>
            <w:r>
              <w:tab/>
              <w:t>'8E'    User info ID for discovery</w:t>
            </w:r>
            <w:r w:rsidRPr="007D0212">
              <w:rPr>
                <w:noProof/>
                <w:lang w:val="en-US"/>
              </w:rPr>
              <w:t xml:space="preserve"> Tag</w:t>
            </w:r>
          </w:p>
          <w:p w14:paraId="6CE0EF7E" w14:textId="77777777" w:rsidR="00600E55" w:rsidRDefault="00600E55" w:rsidP="00732F1D">
            <w:pPr>
              <w:pStyle w:val="TAL"/>
              <w:rPr>
                <w:noProof/>
                <w:lang w:val="en-US"/>
              </w:rPr>
            </w:pPr>
            <w:r>
              <w:tab/>
              <w:t>'93'    5G PKMF address information</w:t>
            </w:r>
            <w:r w:rsidRPr="007D0212">
              <w:rPr>
                <w:noProof/>
                <w:lang w:val="en-US"/>
              </w:rPr>
              <w:t xml:space="preserve"> Tag</w:t>
            </w:r>
          </w:p>
          <w:p w14:paraId="0C50A146" w14:textId="77777777" w:rsidR="00600E55" w:rsidRPr="007D0212" w:rsidRDefault="00600E55" w:rsidP="00732F1D">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0C47AE82" w14:textId="77777777" w:rsidR="00600E55" w:rsidRPr="007D0212" w:rsidRDefault="00600E55" w:rsidP="00732F1D">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600E55" w:rsidRPr="007D0212" w14:paraId="4D66822E" w14:textId="77777777" w:rsidTr="00732F1D">
        <w:trPr>
          <w:jc w:val="center"/>
        </w:trPr>
        <w:tc>
          <w:tcPr>
            <w:tcW w:w="779" w:type="dxa"/>
          </w:tcPr>
          <w:p w14:paraId="1FCBAF28" w14:textId="77777777" w:rsidR="00600E55" w:rsidRDefault="00600E55" w:rsidP="00732F1D">
            <w:pPr>
              <w:pStyle w:val="TAL"/>
              <w:rPr>
                <w:lang w:eastAsia="zh-CN"/>
              </w:rPr>
            </w:pPr>
            <w:r>
              <w:rPr>
                <w:rFonts w:hint="eastAsia"/>
                <w:lang w:eastAsia="zh-CN"/>
              </w:rPr>
              <w:t>'</w:t>
            </w:r>
            <w:r>
              <w:rPr>
                <w:lang w:eastAsia="zh-CN"/>
              </w:rPr>
              <w:t>A0'</w:t>
            </w:r>
          </w:p>
        </w:tc>
        <w:tc>
          <w:tcPr>
            <w:tcW w:w="5670" w:type="dxa"/>
          </w:tcPr>
          <w:p w14:paraId="640B62C0" w14:textId="77777777" w:rsidR="00600E55" w:rsidRDefault="00600E55" w:rsidP="00732F1D">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23D85C0F" w14:textId="77777777" w:rsidR="00600E55" w:rsidRDefault="00600E55" w:rsidP="00732F1D">
            <w:pPr>
              <w:pStyle w:val="TAL"/>
            </w:pPr>
            <w:r>
              <w:t>The following tags are encapsulated within 'A0'</w:t>
            </w:r>
          </w:p>
          <w:p w14:paraId="3E506C0A"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E4D8524" w14:textId="77777777" w:rsidR="00600E55" w:rsidRDefault="00600E55" w:rsidP="00732F1D">
            <w:pPr>
              <w:pStyle w:val="TAL"/>
              <w:rPr>
                <w:noProof/>
                <w:lang w:val="en-US"/>
              </w:rPr>
            </w:pPr>
            <w:r>
              <w:tab/>
              <w:t>'94'    Collection period</w:t>
            </w:r>
            <w:r w:rsidRPr="007D0212">
              <w:rPr>
                <w:noProof/>
                <w:lang w:val="en-US"/>
              </w:rPr>
              <w:t xml:space="preserve"> Tag</w:t>
            </w:r>
          </w:p>
          <w:p w14:paraId="6EF970D2" w14:textId="77777777" w:rsidR="00600E55" w:rsidRDefault="00600E55" w:rsidP="00732F1D">
            <w:pPr>
              <w:pStyle w:val="TAL"/>
              <w:rPr>
                <w:noProof/>
                <w:lang w:val="en-US"/>
              </w:rPr>
            </w:pPr>
            <w:r>
              <w:tab/>
              <w:t>'95'    Reporting window</w:t>
            </w:r>
            <w:r w:rsidRPr="007D0212">
              <w:rPr>
                <w:noProof/>
                <w:lang w:val="en-US"/>
              </w:rPr>
              <w:t xml:space="preserve"> Tag</w:t>
            </w:r>
          </w:p>
          <w:p w14:paraId="726A11B6" w14:textId="77777777" w:rsidR="00600E55" w:rsidRDefault="00600E55" w:rsidP="00732F1D">
            <w:pPr>
              <w:pStyle w:val="TAL"/>
              <w:rPr>
                <w:noProof/>
                <w:lang w:val="en-US"/>
              </w:rPr>
            </w:pPr>
            <w:r>
              <w:rPr>
                <w:noProof/>
                <w:lang w:val="en-US"/>
              </w:rPr>
              <w:tab/>
            </w:r>
            <w:r>
              <w:t>'96'    Reporting indicators</w:t>
            </w:r>
            <w:r w:rsidRPr="007D0212">
              <w:rPr>
                <w:noProof/>
                <w:lang w:val="en-US"/>
              </w:rPr>
              <w:t xml:space="preserve"> Tag</w:t>
            </w:r>
          </w:p>
          <w:p w14:paraId="6A3662D5" w14:textId="77777777" w:rsidR="00600E55" w:rsidRDefault="00600E55" w:rsidP="00732F1D">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437A7EFD" w14:textId="77777777" w:rsidR="00600E55" w:rsidRDefault="00600E55" w:rsidP="00732F1D">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600E55" w:rsidRPr="007D0212" w14:paraId="3081EB69" w14:textId="77777777" w:rsidTr="00732F1D">
        <w:trPr>
          <w:jc w:val="center"/>
        </w:trPr>
        <w:tc>
          <w:tcPr>
            <w:tcW w:w="779" w:type="dxa"/>
          </w:tcPr>
          <w:p w14:paraId="709D097B" w14:textId="77777777" w:rsidR="00600E55" w:rsidRDefault="00600E55" w:rsidP="00732F1D">
            <w:pPr>
              <w:pStyle w:val="TAL"/>
              <w:rPr>
                <w:lang w:eastAsia="zh-CN"/>
              </w:rPr>
            </w:pPr>
            <w:r w:rsidRPr="007D0212">
              <w:t>'</w:t>
            </w:r>
            <w:r>
              <w:t>A0</w:t>
            </w:r>
            <w:r w:rsidRPr="007D0212">
              <w:t>'</w:t>
            </w:r>
          </w:p>
        </w:tc>
        <w:tc>
          <w:tcPr>
            <w:tcW w:w="5670" w:type="dxa"/>
          </w:tcPr>
          <w:p w14:paraId="5381ADAA" w14:textId="77777777" w:rsidR="00600E55" w:rsidRDefault="00600E55" w:rsidP="00732F1D">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30F047DF" w14:textId="77777777" w:rsidR="00600E55" w:rsidRDefault="00600E55" w:rsidP="00732F1D">
            <w:pPr>
              <w:pStyle w:val="TAL"/>
            </w:pPr>
            <w:r>
              <w:t>The following tags are encapsulated within 'A0'</w:t>
            </w:r>
          </w:p>
          <w:p w14:paraId="0D020C2F" w14:textId="77777777" w:rsidR="00600E55" w:rsidRPr="003D7597" w:rsidRDefault="00600E55" w:rsidP="00732F1D">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29A1635" w14:textId="77777777" w:rsidR="00600E55" w:rsidRDefault="00600E55" w:rsidP="00732F1D">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0C52AC66" w14:textId="77777777" w:rsidR="00600E55" w:rsidRPr="00C02903" w:rsidRDefault="00600E55" w:rsidP="00732F1D">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5AAC80EC" w14:textId="77777777" w:rsidR="00600E55" w:rsidRDefault="00600E55" w:rsidP="00732F1D">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26DABC98" w14:textId="77777777" w:rsidR="00600E55" w:rsidRDefault="00600E55" w:rsidP="00732F1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01B2FF42" w14:textId="77777777" w:rsidTr="00732F1D">
        <w:trPr>
          <w:jc w:val="center"/>
        </w:trPr>
        <w:tc>
          <w:tcPr>
            <w:tcW w:w="779" w:type="dxa"/>
          </w:tcPr>
          <w:p w14:paraId="0330ECF8" w14:textId="77777777" w:rsidR="00600E55" w:rsidRPr="007D0212" w:rsidRDefault="00600E55" w:rsidP="00732F1D">
            <w:pPr>
              <w:pStyle w:val="TAL"/>
            </w:pPr>
            <w:r>
              <w:rPr>
                <w:rFonts w:hint="eastAsia"/>
                <w:lang w:eastAsia="zh-CN"/>
              </w:rPr>
              <w:t>'</w:t>
            </w:r>
            <w:r>
              <w:rPr>
                <w:lang w:eastAsia="zh-CN"/>
              </w:rPr>
              <w:t>A0'</w:t>
            </w:r>
          </w:p>
        </w:tc>
        <w:tc>
          <w:tcPr>
            <w:tcW w:w="5670" w:type="dxa"/>
          </w:tcPr>
          <w:p w14:paraId="06FFA70F" w14:textId="77777777" w:rsidR="00600E55" w:rsidRDefault="00600E55" w:rsidP="00732F1D">
            <w:pPr>
              <w:pStyle w:val="TAL"/>
            </w:pPr>
            <w:r>
              <w:t xml:space="preserve">5G </w:t>
            </w:r>
            <w:proofErr w:type="spellStart"/>
            <w:r>
              <w:t>ProSe</w:t>
            </w:r>
            <w:proofErr w:type="spellEnd"/>
            <w:r>
              <w:t xml:space="preserve"> configuration data for UE-to-UE relay UE</w:t>
            </w:r>
            <w:r w:rsidRPr="007D0212">
              <w:t xml:space="preserve"> Tag</w:t>
            </w:r>
          </w:p>
          <w:p w14:paraId="18B8B070" w14:textId="77777777" w:rsidR="00600E55" w:rsidRDefault="00600E55" w:rsidP="00732F1D">
            <w:pPr>
              <w:pStyle w:val="TAL"/>
            </w:pPr>
            <w:r>
              <w:t>The following tags are encapsulated within 'A0'</w:t>
            </w:r>
          </w:p>
          <w:p w14:paraId="005575D3"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995CC45" w14:textId="77777777" w:rsidR="00600E55" w:rsidRDefault="00600E55" w:rsidP="00732F1D">
            <w:pPr>
              <w:pStyle w:val="TAL"/>
            </w:pPr>
            <w:r>
              <w:tab/>
              <w:t xml:space="preserve">'80'    </w:t>
            </w:r>
            <w:r w:rsidRPr="007D0212">
              <w:t xml:space="preserve">Served by </w:t>
            </w:r>
            <w:r>
              <w:t>NG-RAN</w:t>
            </w:r>
            <w:r w:rsidRPr="007D0212">
              <w:t xml:space="preserve"> Tag</w:t>
            </w:r>
          </w:p>
          <w:p w14:paraId="32CA667F" w14:textId="77777777" w:rsidR="00600E55" w:rsidRDefault="00600E55" w:rsidP="00732F1D">
            <w:pPr>
              <w:pStyle w:val="TAL"/>
            </w:pPr>
            <w:r>
              <w:tab/>
              <w:t>'81'    Not s</w:t>
            </w:r>
            <w:r w:rsidRPr="007D0212">
              <w:t xml:space="preserve">erved by </w:t>
            </w:r>
            <w:r>
              <w:t>NG-RAN</w:t>
            </w:r>
            <w:r w:rsidRPr="007D0212">
              <w:t xml:space="preserve"> Tag</w:t>
            </w:r>
          </w:p>
          <w:p w14:paraId="19CAE424" w14:textId="77777777" w:rsidR="00600E55" w:rsidRDefault="00600E55" w:rsidP="00732F1D">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179EEFEE" w14:textId="77777777" w:rsidR="00600E55" w:rsidRDefault="00600E55" w:rsidP="00732F1D">
            <w:pPr>
              <w:pStyle w:val="TAL"/>
            </w:pPr>
            <w:r>
              <w:tab/>
              <w:t xml:space="preserve">'8B'    </w:t>
            </w:r>
            <w:r>
              <w:rPr>
                <w:noProof/>
                <w:lang w:val="en-US"/>
              </w:rPr>
              <w:t>RSC info list Tag</w:t>
            </w:r>
          </w:p>
          <w:p w14:paraId="47672F70" w14:textId="77777777" w:rsidR="00600E55" w:rsidRDefault="00600E55" w:rsidP="00732F1D">
            <w:pPr>
              <w:pStyle w:val="TAL"/>
              <w:rPr>
                <w:noProof/>
                <w:lang w:val="en-US"/>
              </w:rPr>
            </w:pPr>
            <w:r>
              <w:tab/>
              <w:t>'8E'    User info ID for discovery</w:t>
            </w:r>
            <w:r w:rsidRPr="007D0212">
              <w:rPr>
                <w:noProof/>
                <w:lang w:val="en-US"/>
              </w:rPr>
              <w:t xml:space="preserve"> Tag</w:t>
            </w:r>
          </w:p>
          <w:p w14:paraId="5C93BB72" w14:textId="77777777" w:rsidR="00600E55" w:rsidRDefault="00600E55" w:rsidP="00732F1D">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2A8AE380" w14:textId="77777777" w:rsidR="00600E55" w:rsidRPr="007D0212" w:rsidRDefault="00600E55" w:rsidP="00732F1D">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2D466C3C" w14:textId="77777777" w:rsidR="00600E55" w:rsidRDefault="00600E55" w:rsidP="00732F1D">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600E55" w:rsidRPr="007D0212" w14:paraId="4D8B0FC8" w14:textId="77777777" w:rsidTr="00732F1D">
        <w:trPr>
          <w:jc w:val="center"/>
        </w:trPr>
        <w:tc>
          <w:tcPr>
            <w:tcW w:w="779" w:type="dxa"/>
          </w:tcPr>
          <w:p w14:paraId="4AF74910" w14:textId="77777777" w:rsidR="00600E55" w:rsidRPr="007D0212" w:rsidRDefault="00600E55" w:rsidP="00732F1D">
            <w:pPr>
              <w:pStyle w:val="TAL"/>
            </w:pPr>
            <w:r>
              <w:rPr>
                <w:rFonts w:hint="eastAsia"/>
                <w:lang w:eastAsia="zh-CN"/>
              </w:rPr>
              <w:lastRenderedPageBreak/>
              <w:t>'</w:t>
            </w:r>
            <w:r>
              <w:rPr>
                <w:lang w:eastAsia="zh-CN"/>
              </w:rPr>
              <w:t>A0'</w:t>
            </w:r>
          </w:p>
        </w:tc>
        <w:tc>
          <w:tcPr>
            <w:tcW w:w="5670" w:type="dxa"/>
          </w:tcPr>
          <w:p w14:paraId="0BBACC9A" w14:textId="77777777" w:rsidR="00600E55" w:rsidRDefault="00600E55" w:rsidP="00732F1D">
            <w:pPr>
              <w:pStyle w:val="TAL"/>
            </w:pPr>
            <w:r>
              <w:t xml:space="preserve">5G </w:t>
            </w:r>
            <w:proofErr w:type="spellStart"/>
            <w:r>
              <w:t>ProSe</w:t>
            </w:r>
            <w:proofErr w:type="spellEnd"/>
            <w:r>
              <w:t xml:space="preserve"> configuration data for end UE</w:t>
            </w:r>
            <w:r w:rsidRPr="007D0212">
              <w:t xml:space="preserve"> Tag</w:t>
            </w:r>
          </w:p>
          <w:p w14:paraId="1847D5A3" w14:textId="77777777" w:rsidR="00600E55" w:rsidRDefault="00600E55" w:rsidP="00732F1D">
            <w:pPr>
              <w:pStyle w:val="TAL"/>
            </w:pPr>
            <w:r>
              <w:t>The following tags are encapsulated within 'A0'</w:t>
            </w:r>
          </w:p>
          <w:p w14:paraId="16DB8FB4"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024BCCB" w14:textId="77777777" w:rsidR="00600E55" w:rsidRDefault="00600E55" w:rsidP="00732F1D">
            <w:pPr>
              <w:pStyle w:val="TAL"/>
            </w:pPr>
            <w:r>
              <w:tab/>
              <w:t xml:space="preserve">'80'    </w:t>
            </w:r>
            <w:r w:rsidRPr="007D0212">
              <w:t xml:space="preserve">Served by </w:t>
            </w:r>
            <w:r>
              <w:t>NG-RAN</w:t>
            </w:r>
            <w:r w:rsidRPr="007D0212">
              <w:t xml:space="preserve"> Tag</w:t>
            </w:r>
          </w:p>
          <w:p w14:paraId="1C6B6767" w14:textId="77777777" w:rsidR="00600E55" w:rsidRDefault="00600E55" w:rsidP="00732F1D">
            <w:pPr>
              <w:pStyle w:val="TAL"/>
            </w:pPr>
            <w:r>
              <w:tab/>
              <w:t>'81'    Not s</w:t>
            </w:r>
            <w:r w:rsidRPr="007D0212">
              <w:t xml:space="preserve">erved by </w:t>
            </w:r>
            <w:r>
              <w:t>NG-RAN</w:t>
            </w:r>
            <w:r w:rsidRPr="007D0212">
              <w:t xml:space="preserve"> Tag</w:t>
            </w:r>
          </w:p>
          <w:p w14:paraId="5F6AA1F9" w14:textId="77777777" w:rsidR="00600E55" w:rsidRDefault="00600E55" w:rsidP="00732F1D">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18D4C798" w14:textId="77777777" w:rsidR="00600E55" w:rsidRDefault="00600E55" w:rsidP="00732F1D">
            <w:pPr>
              <w:pStyle w:val="TAL"/>
            </w:pPr>
            <w:r>
              <w:tab/>
              <w:t xml:space="preserve">'8B'    </w:t>
            </w:r>
            <w:r>
              <w:rPr>
                <w:noProof/>
                <w:lang w:val="en-US"/>
              </w:rPr>
              <w:t>RSC info list Tag</w:t>
            </w:r>
          </w:p>
          <w:p w14:paraId="35F9C88B" w14:textId="77777777" w:rsidR="00600E55" w:rsidRDefault="00600E55" w:rsidP="00732F1D">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4A8F4A6C" w14:textId="77777777" w:rsidR="00600E55" w:rsidRPr="007D0212" w:rsidRDefault="00600E55" w:rsidP="00732F1D">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7626E779" w14:textId="77777777" w:rsidR="00600E55" w:rsidRDefault="00600E55" w:rsidP="00732F1D">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600E55" w:rsidRPr="007D0212" w14:paraId="26A10CE0" w14:textId="77777777" w:rsidTr="00732F1D">
        <w:trPr>
          <w:jc w:val="center"/>
        </w:trPr>
        <w:tc>
          <w:tcPr>
            <w:tcW w:w="779" w:type="dxa"/>
          </w:tcPr>
          <w:p w14:paraId="6AE94B30" w14:textId="77777777" w:rsidR="00600E55" w:rsidRPr="007D0212" w:rsidRDefault="00600E55" w:rsidP="00732F1D">
            <w:pPr>
              <w:pStyle w:val="TAL"/>
            </w:pPr>
            <w:r>
              <w:rPr>
                <w:lang w:eastAsia="zh-CN"/>
              </w:rPr>
              <w:t>‘A0’</w:t>
            </w:r>
          </w:p>
        </w:tc>
        <w:tc>
          <w:tcPr>
            <w:tcW w:w="5670" w:type="dxa"/>
          </w:tcPr>
          <w:p w14:paraId="12F660FC" w14:textId="77777777" w:rsidR="00600E55" w:rsidRDefault="00600E55" w:rsidP="00732F1D">
            <w:pPr>
              <w:pStyle w:val="TAL"/>
              <w:rPr>
                <w:rFonts w:cs="Arial"/>
                <w:szCs w:val="18"/>
                <w:lang w:val="fr-FR"/>
              </w:rPr>
            </w:pPr>
            <w:r w:rsidRPr="00F5206E">
              <w:rPr>
                <w:rFonts w:cs="Arial"/>
                <w:szCs w:val="18"/>
                <w:lang w:val="fr-FR"/>
              </w:rPr>
              <w:t>A2X configuration data Tag</w:t>
            </w:r>
          </w:p>
          <w:p w14:paraId="10F3506F" w14:textId="77777777" w:rsidR="00600E55" w:rsidRDefault="00600E55" w:rsidP="00732F1D">
            <w:pPr>
              <w:pStyle w:val="TAL"/>
            </w:pPr>
            <w:r>
              <w:t>The following tags are encapsulated within 'A0'</w:t>
            </w:r>
          </w:p>
          <w:p w14:paraId="61615E3B" w14:textId="77777777" w:rsidR="00600E55" w:rsidRPr="007D0212" w:rsidRDefault="00600E55" w:rsidP="00732F1D">
            <w:pPr>
              <w:pStyle w:val="TAL"/>
            </w:pPr>
            <w:r>
              <w:tab/>
              <w:t xml:space="preserve">'80'    </w:t>
            </w:r>
            <w:r w:rsidRPr="00EC04A9">
              <w:rPr>
                <w:lang w:val="en-US"/>
              </w:rPr>
              <w:t>UE policy part contents Tag</w:t>
            </w:r>
          </w:p>
        </w:tc>
        <w:tc>
          <w:tcPr>
            <w:tcW w:w="3260" w:type="dxa"/>
          </w:tcPr>
          <w:p w14:paraId="6F68E834" w14:textId="77777777" w:rsidR="00600E55" w:rsidRPr="007D0212" w:rsidRDefault="00600E55" w:rsidP="00732F1D">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600E55" w:rsidRPr="007D0212" w14:paraId="4537C944" w14:textId="77777777" w:rsidTr="00732F1D">
        <w:trPr>
          <w:jc w:val="center"/>
        </w:trPr>
        <w:tc>
          <w:tcPr>
            <w:tcW w:w="779" w:type="dxa"/>
          </w:tcPr>
          <w:p w14:paraId="0B77BC21" w14:textId="77777777" w:rsidR="00600E55" w:rsidRPr="007D0212" w:rsidRDefault="00600E55" w:rsidP="00732F1D">
            <w:pPr>
              <w:pStyle w:val="TAL"/>
            </w:pPr>
            <w:r>
              <w:rPr>
                <w:rFonts w:hint="eastAsia"/>
                <w:lang w:eastAsia="zh-CN"/>
              </w:rPr>
              <w:t>'</w:t>
            </w:r>
            <w:r>
              <w:rPr>
                <w:lang w:eastAsia="zh-CN"/>
              </w:rPr>
              <w:t>A0'</w:t>
            </w:r>
          </w:p>
        </w:tc>
        <w:tc>
          <w:tcPr>
            <w:tcW w:w="5670" w:type="dxa"/>
          </w:tcPr>
          <w:p w14:paraId="0B78EDCC" w14:textId="77777777" w:rsidR="00600E55" w:rsidRDefault="00600E55" w:rsidP="00732F1D">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39475A3D" w14:textId="77777777" w:rsidR="00600E55" w:rsidRDefault="00600E55" w:rsidP="00732F1D">
            <w:pPr>
              <w:pStyle w:val="TAL"/>
            </w:pPr>
            <w:r>
              <w:tab/>
              <w:t xml:space="preserve">'80'    </w:t>
            </w:r>
            <w:r w:rsidRPr="007D0212">
              <w:t xml:space="preserve">Served by </w:t>
            </w:r>
            <w:r>
              <w:t>NG-RAN</w:t>
            </w:r>
            <w:r w:rsidRPr="007D0212">
              <w:t xml:space="preserve"> Tag</w:t>
            </w:r>
          </w:p>
          <w:p w14:paraId="015DB9AB" w14:textId="77777777" w:rsidR="00600E55" w:rsidRDefault="00600E55" w:rsidP="00732F1D">
            <w:pPr>
              <w:pStyle w:val="TAL"/>
            </w:pPr>
            <w:r>
              <w:tab/>
              <w:t>'81'    Not s</w:t>
            </w:r>
            <w:r w:rsidRPr="007D0212">
              <w:t xml:space="preserve">erved by </w:t>
            </w:r>
            <w:r>
              <w:t>NG-RAN</w:t>
            </w:r>
            <w:r w:rsidRPr="007D0212">
              <w:t xml:space="preserve"> Tag</w:t>
            </w:r>
          </w:p>
          <w:p w14:paraId="03A890FE" w14:textId="77777777" w:rsidR="00600E55" w:rsidRDefault="00600E55" w:rsidP="00732F1D">
            <w:pPr>
              <w:pStyle w:val="TAL"/>
            </w:pPr>
            <w:r>
              <w:tab/>
              <w:t xml:space="preserve">'82'    </w:t>
            </w:r>
            <w:r w:rsidRPr="009172D4">
              <w:t xml:space="preserve">A2X service identifier to PC5 RAT(s) and </w:t>
            </w:r>
            <w:proofErr w:type="spellStart"/>
            <w:r w:rsidRPr="009172D4">
              <w:t>Tx</w:t>
            </w:r>
            <w:proofErr w:type="spellEnd"/>
            <w:r w:rsidRPr="009172D4">
              <w:t xml:space="preserve"> profiles</w:t>
            </w:r>
            <w:r>
              <w:br/>
              <w:t xml:space="preserve">                        </w:t>
            </w:r>
            <w:r w:rsidRPr="009172D4">
              <w:rPr>
                <w:lang w:val="en-US"/>
              </w:rPr>
              <w:t>mapping rules Tag</w:t>
            </w:r>
          </w:p>
          <w:p w14:paraId="74CF18C5" w14:textId="77777777" w:rsidR="00600E55" w:rsidRDefault="00600E55" w:rsidP="00732F1D">
            <w:pPr>
              <w:pStyle w:val="TAL"/>
            </w:pPr>
            <w:r>
              <w:tab/>
              <w:t xml:space="preserve">'83'    </w:t>
            </w:r>
            <w:r>
              <w:rPr>
                <w:rFonts w:cs="Arial"/>
                <w:szCs w:val="18"/>
              </w:rPr>
              <w:t xml:space="preserve">Privacy </w:t>
            </w:r>
            <w:proofErr w:type="spellStart"/>
            <w:r>
              <w:rPr>
                <w:rFonts w:cs="Arial"/>
                <w:szCs w:val="18"/>
              </w:rPr>
              <w:t>config</w:t>
            </w:r>
            <w:proofErr w:type="spellEnd"/>
            <w:r>
              <w:rPr>
                <w:rFonts w:cs="Arial"/>
                <w:szCs w:val="18"/>
              </w:rPr>
              <w:t xml:space="preserve"> Tag</w:t>
            </w:r>
          </w:p>
          <w:p w14:paraId="47F62141" w14:textId="77777777" w:rsidR="00600E55" w:rsidRDefault="00600E55" w:rsidP="00732F1D">
            <w:pPr>
              <w:pStyle w:val="TAL"/>
            </w:pPr>
            <w:r>
              <w:tab/>
              <w:t xml:space="preserve">'84'    </w:t>
            </w:r>
            <w:r w:rsidRPr="007202DF">
              <w:rPr>
                <w:lang w:val="en-US"/>
              </w:rPr>
              <w:t>A2X communication in E-UTRA-PC5 Tag</w:t>
            </w:r>
          </w:p>
          <w:p w14:paraId="4866938E" w14:textId="77777777" w:rsidR="00600E55" w:rsidRPr="007D0212" w:rsidRDefault="00600E55" w:rsidP="00732F1D">
            <w:pPr>
              <w:pStyle w:val="TAL"/>
            </w:pPr>
            <w:r>
              <w:tab/>
              <w:t xml:space="preserve">'85'    </w:t>
            </w:r>
            <w:r w:rsidRPr="007202DF">
              <w:rPr>
                <w:lang w:val="en-US"/>
              </w:rPr>
              <w:t>A2X communication in NR-PC5 Tag</w:t>
            </w:r>
          </w:p>
        </w:tc>
        <w:tc>
          <w:tcPr>
            <w:tcW w:w="3260" w:type="dxa"/>
          </w:tcPr>
          <w:p w14:paraId="2237795E" w14:textId="77777777" w:rsidR="00600E55" w:rsidRPr="007D0212" w:rsidRDefault="00600E55" w:rsidP="00732F1D">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600E55" w:rsidRPr="007D0212" w14:paraId="07C93BCF" w14:textId="77777777" w:rsidTr="00732F1D">
        <w:trPr>
          <w:jc w:val="center"/>
        </w:trPr>
        <w:tc>
          <w:tcPr>
            <w:tcW w:w="779" w:type="dxa"/>
          </w:tcPr>
          <w:p w14:paraId="0830FF70" w14:textId="77777777" w:rsidR="00600E55" w:rsidRPr="007D0212" w:rsidRDefault="00600E55" w:rsidP="00732F1D">
            <w:pPr>
              <w:pStyle w:val="TAL"/>
            </w:pPr>
            <w:r>
              <w:rPr>
                <w:rFonts w:hint="eastAsia"/>
                <w:lang w:eastAsia="zh-CN"/>
              </w:rPr>
              <w:t>'</w:t>
            </w:r>
            <w:r>
              <w:rPr>
                <w:lang w:eastAsia="zh-CN"/>
              </w:rPr>
              <w:t>A0'</w:t>
            </w:r>
          </w:p>
        </w:tc>
        <w:tc>
          <w:tcPr>
            <w:tcW w:w="5670" w:type="dxa"/>
          </w:tcPr>
          <w:p w14:paraId="5AC414F9" w14:textId="77777777" w:rsidR="00600E55" w:rsidRDefault="00600E55" w:rsidP="00732F1D">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2F657185" w14:textId="77777777" w:rsidR="00600E55" w:rsidRDefault="00600E55" w:rsidP="00732F1D">
            <w:pPr>
              <w:pStyle w:val="TAL"/>
            </w:pPr>
            <w:r>
              <w:tab/>
              <w:t xml:space="preserve">'80'    </w:t>
            </w:r>
            <w:r w:rsidRPr="00AF1FDA">
              <w:rPr>
                <w:lang w:val="en-US"/>
              </w:rPr>
              <w:t>A2X service identifiers for unicast communication</w:t>
            </w:r>
            <w:r>
              <w:rPr>
                <w:lang w:val="en-US"/>
              </w:rPr>
              <w:br/>
              <w:t xml:space="preserve">                        </w:t>
            </w:r>
            <w:r w:rsidRPr="00AF1FDA">
              <w:rPr>
                <w:lang w:val="en-US"/>
              </w:rPr>
              <w:t xml:space="preserve">mode of DAA </w:t>
            </w:r>
            <w:proofErr w:type="spellStart"/>
            <w:r w:rsidRPr="00AF1FDA">
              <w:rPr>
                <w:lang w:val="en-US"/>
              </w:rPr>
              <w:t>deconfliction</w:t>
            </w:r>
            <w:proofErr w:type="spellEnd"/>
            <w:r w:rsidRPr="00AF1FDA">
              <w:rPr>
                <w:lang w:val="en-US"/>
              </w:rPr>
              <w:t xml:space="preserve"> Tag</w:t>
            </w:r>
          </w:p>
          <w:p w14:paraId="61C0C5B8" w14:textId="77777777" w:rsidR="00600E55" w:rsidRPr="007D0212" w:rsidRDefault="00600E55" w:rsidP="00732F1D">
            <w:pPr>
              <w:pStyle w:val="TAL"/>
            </w:pPr>
            <w:r>
              <w:tab/>
              <w:t xml:space="preserve">'81'    </w:t>
            </w:r>
            <w:r w:rsidRPr="00C51649">
              <w:rPr>
                <w:lang w:val="en-US"/>
              </w:rPr>
              <w:t>A2X service identifiers for broadcast communication</w:t>
            </w:r>
            <w:r>
              <w:rPr>
                <w:lang w:val="en-US"/>
              </w:rPr>
              <w:br/>
              <w:t xml:space="preserve">                        </w:t>
            </w:r>
            <w:r w:rsidRPr="00C51649">
              <w:rPr>
                <w:lang w:val="en-US"/>
              </w:rPr>
              <w:t xml:space="preserve">mode of DAA </w:t>
            </w:r>
            <w:proofErr w:type="spellStart"/>
            <w:r w:rsidRPr="00C51649">
              <w:rPr>
                <w:lang w:val="en-US"/>
              </w:rPr>
              <w:t>deconfliction</w:t>
            </w:r>
            <w:proofErr w:type="spellEnd"/>
            <w:r w:rsidRPr="00C51649">
              <w:rPr>
                <w:lang w:val="en-US"/>
              </w:rPr>
              <w:t xml:space="preserve"> Tag</w:t>
            </w:r>
          </w:p>
        </w:tc>
        <w:tc>
          <w:tcPr>
            <w:tcW w:w="3260" w:type="dxa"/>
          </w:tcPr>
          <w:p w14:paraId="3B6E0BD8" w14:textId="77777777" w:rsidR="00600E55" w:rsidRPr="007D0212" w:rsidRDefault="00600E55" w:rsidP="00732F1D">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600E55" w:rsidRPr="007D0212" w14:paraId="7451A860" w14:textId="77777777" w:rsidTr="00732F1D">
        <w:trPr>
          <w:jc w:val="center"/>
        </w:trPr>
        <w:tc>
          <w:tcPr>
            <w:tcW w:w="779" w:type="dxa"/>
          </w:tcPr>
          <w:p w14:paraId="4E081B9C" w14:textId="77777777" w:rsidR="00600E55" w:rsidRPr="007D0212" w:rsidRDefault="00600E55" w:rsidP="00732F1D">
            <w:pPr>
              <w:pStyle w:val="TAL"/>
            </w:pPr>
            <w:r>
              <w:rPr>
                <w:rFonts w:hint="eastAsia"/>
                <w:lang w:eastAsia="zh-CN"/>
              </w:rPr>
              <w:t>'</w:t>
            </w:r>
            <w:r>
              <w:rPr>
                <w:lang w:eastAsia="zh-CN"/>
              </w:rPr>
              <w:t>A0'</w:t>
            </w:r>
          </w:p>
        </w:tc>
        <w:tc>
          <w:tcPr>
            <w:tcW w:w="5670" w:type="dxa"/>
          </w:tcPr>
          <w:p w14:paraId="28181E58" w14:textId="77777777" w:rsidR="00600E55" w:rsidRDefault="00600E55" w:rsidP="00732F1D">
            <w:pPr>
              <w:pStyle w:val="TAL"/>
            </w:pPr>
            <w:r>
              <w:rPr>
                <w:rFonts w:cs="Arial"/>
                <w:szCs w:val="18"/>
              </w:rPr>
              <w:t>A2X Direct C2 communication policy data over PC5 Tag</w:t>
            </w:r>
            <w:r>
              <w:br/>
              <w:t>The following tags are encapsulated within ‘A0’</w:t>
            </w:r>
          </w:p>
          <w:p w14:paraId="4050D44F" w14:textId="77777777" w:rsidR="00600E55" w:rsidRDefault="00600E55" w:rsidP="00732F1D">
            <w:pPr>
              <w:pStyle w:val="TAL"/>
            </w:pPr>
            <w:r>
              <w:tab/>
              <w:t xml:space="preserve">‘80’    </w:t>
            </w:r>
            <w:r w:rsidRPr="007D0212">
              <w:t xml:space="preserve">Served by </w:t>
            </w:r>
            <w:r>
              <w:t>NG-RAN</w:t>
            </w:r>
            <w:r w:rsidRPr="007D0212">
              <w:t xml:space="preserve"> Tag</w:t>
            </w:r>
          </w:p>
          <w:p w14:paraId="77EDB955" w14:textId="77777777" w:rsidR="00600E55" w:rsidRPr="007D0212" w:rsidRDefault="00600E55" w:rsidP="00732F1D">
            <w:pPr>
              <w:pStyle w:val="TAL"/>
            </w:pPr>
            <w:r>
              <w:tab/>
              <w:t>‘81’    Not s</w:t>
            </w:r>
            <w:r w:rsidRPr="007D0212">
              <w:t xml:space="preserve">erved by </w:t>
            </w:r>
            <w:r>
              <w:t>NG-RAN</w:t>
            </w:r>
            <w:r w:rsidRPr="007D0212">
              <w:t xml:space="preserve"> Tag</w:t>
            </w:r>
          </w:p>
        </w:tc>
        <w:tc>
          <w:tcPr>
            <w:tcW w:w="3260" w:type="dxa"/>
          </w:tcPr>
          <w:p w14:paraId="75EBDB86" w14:textId="77777777" w:rsidR="00600E55" w:rsidRPr="007D0212" w:rsidRDefault="00600E55" w:rsidP="00732F1D">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600E55" w:rsidRPr="007D0212" w14:paraId="32D486F4" w14:textId="77777777" w:rsidTr="00732F1D">
        <w:trPr>
          <w:jc w:val="center"/>
        </w:trPr>
        <w:tc>
          <w:tcPr>
            <w:tcW w:w="779" w:type="dxa"/>
          </w:tcPr>
          <w:p w14:paraId="7BB55F16" w14:textId="77777777" w:rsidR="00600E55" w:rsidRPr="007D0212" w:rsidRDefault="00600E55" w:rsidP="00732F1D">
            <w:pPr>
              <w:pStyle w:val="TAL"/>
            </w:pPr>
            <w:r>
              <w:rPr>
                <w:lang w:eastAsia="zh-CN"/>
              </w:rPr>
              <w:t>‘A0’</w:t>
            </w:r>
          </w:p>
        </w:tc>
        <w:tc>
          <w:tcPr>
            <w:tcW w:w="5670" w:type="dxa"/>
          </w:tcPr>
          <w:p w14:paraId="780DC4B4" w14:textId="77777777" w:rsidR="00600E55" w:rsidRDefault="00600E55" w:rsidP="00732F1D">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43401504" w14:textId="77777777" w:rsidR="00600E55" w:rsidRDefault="00600E55" w:rsidP="00732F1D">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0C731C63" w14:textId="77777777" w:rsidR="00600E55" w:rsidRPr="007D0212" w:rsidRDefault="00600E55" w:rsidP="00732F1D">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3714C4F4" w14:textId="77777777" w:rsidR="00600E55" w:rsidRPr="007D0212" w:rsidRDefault="00600E55" w:rsidP="00732F1D">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600E55" w:rsidRPr="007D0212" w14:paraId="1E0677F4" w14:textId="77777777" w:rsidTr="00732F1D">
        <w:trPr>
          <w:jc w:val="center"/>
        </w:trPr>
        <w:tc>
          <w:tcPr>
            <w:tcW w:w="779" w:type="dxa"/>
          </w:tcPr>
          <w:p w14:paraId="1E4A0EF7" w14:textId="77777777" w:rsidR="00600E55" w:rsidRPr="007D0212" w:rsidRDefault="00600E55" w:rsidP="00732F1D">
            <w:pPr>
              <w:pStyle w:val="TAL"/>
            </w:pPr>
            <w:r w:rsidRPr="007D0212">
              <w:t>'A1'</w:t>
            </w:r>
          </w:p>
        </w:tc>
        <w:tc>
          <w:tcPr>
            <w:tcW w:w="5670" w:type="dxa"/>
          </w:tcPr>
          <w:p w14:paraId="1A2CE8C8" w14:textId="77777777" w:rsidR="00600E55" w:rsidRPr="007D0212" w:rsidRDefault="00600E55" w:rsidP="00732F1D">
            <w:pPr>
              <w:pStyle w:val="TAL"/>
            </w:pPr>
            <w:r w:rsidRPr="007D0212">
              <w:t>XCAP connection parameters policy part tag</w:t>
            </w:r>
          </w:p>
          <w:p w14:paraId="47EB0C55" w14:textId="77777777" w:rsidR="00600E55" w:rsidRPr="007D0212" w:rsidRDefault="00600E55" w:rsidP="00732F1D">
            <w:pPr>
              <w:pStyle w:val="TAL"/>
            </w:pPr>
            <w:r w:rsidRPr="007D0212">
              <w:t>The following tags are encapsulated within 'A0'</w:t>
            </w:r>
          </w:p>
          <w:p w14:paraId="1F450441" w14:textId="77777777" w:rsidR="00600E55" w:rsidRPr="007D0212" w:rsidRDefault="00600E55" w:rsidP="00732F1D">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35C0F041" w14:textId="77777777" w:rsidR="00600E55" w:rsidRPr="007D0212" w:rsidRDefault="00600E55" w:rsidP="00732F1D">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45CDC1C2" w14:textId="77777777" w:rsidR="00600E55" w:rsidRPr="007D0212" w:rsidRDefault="00600E55" w:rsidP="00732F1D">
            <w:pPr>
              <w:pStyle w:val="TAL"/>
              <w:rPr>
                <w:snapToGrid w:val="0"/>
                <w:lang w:val="sv-SE"/>
              </w:rPr>
            </w:pPr>
            <w:r w:rsidRPr="007D0212">
              <w:rPr>
                <w:snapToGrid w:val="0"/>
                <w:lang w:val="sv-SE"/>
              </w:rPr>
              <w:t xml:space="preserve">'83'    </w:t>
            </w:r>
            <w:r w:rsidRPr="007D0212">
              <w:rPr>
                <w:lang w:val="sv-SE"/>
              </w:rPr>
              <w:t>Provider ID Tag</w:t>
            </w:r>
          </w:p>
          <w:p w14:paraId="018F08A5" w14:textId="77777777" w:rsidR="00600E55" w:rsidRPr="007D0212" w:rsidRDefault="00600E55" w:rsidP="00732F1D">
            <w:pPr>
              <w:pStyle w:val="TAL"/>
              <w:rPr>
                <w:snapToGrid w:val="0"/>
                <w:lang w:val="sv-SE"/>
              </w:rPr>
            </w:pPr>
            <w:r w:rsidRPr="007D0212">
              <w:rPr>
                <w:snapToGrid w:val="0"/>
                <w:lang w:val="sv-SE"/>
              </w:rPr>
              <w:t xml:space="preserve">'84'    </w:t>
            </w:r>
            <w:r w:rsidRPr="007D0212">
              <w:rPr>
                <w:lang w:val="sv-SE"/>
              </w:rPr>
              <w:t>URI Tag</w:t>
            </w:r>
          </w:p>
          <w:p w14:paraId="674B5B42" w14:textId="77777777" w:rsidR="00600E55" w:rsidRPr="007D0212" w:rsidRDefault="00600E55" w:rsidP="00732F1D">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50F8F175" w14:textId="77777777" w:rsidR="00600E55" w:rsidRPr="007D0212" w:rsidRDefault="00600E55" w:rsidP="00732F1D">
            <w:pPr>
              <w:pStyle w:val="TAL"/>
            </w:pPr>
            <w:r w:rsidRPr="007D0212">
              <w:rPr>
                <w:snapToGrid w:val="0"/>
              </w:rPr>
              <w:t xml:space="preserve">'86'    </w:t>
            </w:r>
            <w:r w:rsidRPr="007D0212">
              <w:t>XCAP Authentication password Tag</w:t>
            </w:r>
          </w:p>
          <w:p w14:paraId="7953EBD1" w14:textId="77777777" w:rsidR="00600E55" w:rsidRPr="007D0212" w:rsidRDefault="00600E55" w:rsidP="00732F1D">
            <w:pPr>
              <w:pStyle w:val="TAL"/>
            </w:pPr>
            <w:r w:rsidRPr="007D0212">
              <w:t>'87'…XCAP Authentication type Tag</w:t>
            </w:r>
          </w:p>
          <w:p w14:paraId="238ABAB9" w14:textId="77777777" w:rsidR="00600E55" w:rsidRPr="007D0212" w:rsidRDefault="00600E55" w:rsidP="00732F1D">
            <w:pPr>
              <w:pStyle w:val="TAL"/>
            </w:pPr>
            <w:r w:rsidRPr="007D0212">
              <w:t>'88'…Address type Tag</w:t>
            </w:r>
          </w:p>
          <w:p w14:paraId="1C2A002F" w14:textId="77777777" w:rsidR="00600E55" w:rsidRPr="007D0212" w:rsidRDefault="00600E55" w:rsidP="00732F1D">
            <w:pPr>
              <w:pStyle w:val="TAL"/>
            </w:pPr>
            <w:r w:rsidRPr="007D0212">
              <w:t>'89'…Address Tag</w:t>
            </w:r>
          </w:p>
          <w:p w14:paraId="1255CEAA" w14:textId="77777777" w:rsidR="00600E55" w:rsidRPr="007D0212" w:rsidRDefault="00600E55" w:rsidP="00732F1D">
            <w:pPr>
              <w:pStyle w:val="TAL"/>
            </w:pPr>
            <w:r w:rsidRPr="007D0212">
              <w:t>'8A'…PDP Authentication type Tag</w:t>
            </w:r>
          </w:p>
          <w:p w14:paraId="00E5FD18" w14:textId="77777777" w:rsidR="00600E55" w:rsidRPr="007D0212" w:rsidRDefault="00600E55" w:rsidP="00732F1D">
            <w:pPr>
              <w:pStyle w:val="TAL"/>
            </w:pPr>
            <w:r w:rsidRPr="007D0212">
              <w:t>'8B'…PDP Authentication Name Tag</w:t>
            </w:r>
          </w:p>
        </w:tc>
        <w:tc>
          <w:tcPr>
            <w:tcW w:w="3260" w:type="dxa"/>
          </w:tcPr>
          <w:p w14:paraId="122B3114" w14:textId="77777777" w:rsidR="00600E55" w:rsidRPr="007D0212" w:rsidRDefault="00600E55" w:rsidP="00732F1D">
            <w:pPr>
              <w:pStyle w:val="TAL"/>
            </w:pPr>
            <w:proofErr w:type="spellStart"/>
            <w:r w:rsidRPr="007D0212">
              <w:t>EF</w:t>
            </w:r>
            <w:r w:rsidRPr="007D0212">
              <w:rPr>
                <w:vertAlign w:val="subscript"/>
              </w:rPr>
              <w:t>XCAPConfigData</w:t>
            </w:r>
            <w:proofErr w:type="spellEnd"/>
          </w:p>
        </w:tc>
      </w:tr>
      <w:tr w:rsidR="00600E55" w:rsidRPr="007D0212" w14:paraId="68FE1EB7" w14:textId="77777777" w:rsidTr="00732F1D">
        <w:trPr>
          <w:jc w:val="center"/>
        </w:trPr>
        <w:tc>
          <w:tcPr>
            <w:tcW w:w="779" w:type="dxa"/>
          </w:tcPr>
          <w:p w14:paraId="793486A5" w14:textId="77777777" w:rsidR="00600E55" w:rsidRPr="007D0212" w:rsidRDefault="00600E55" w:rsidP="00732F1D">
            <w:pPr>
              <w:pStyle w:val="TAL"/>
            </w:pPr>
            <w:r w:rsidRPr="007D0212">
              <w:t>'A1'</w:t>
            </w:r>
          </w:p>
        </w:tc>
        <w:tc>
          <w:tcPr>
            <w:tcW w:w="5670" w:type="dxa"/>
          </w:tcPr>
          <w:p w14:paraId="6F1E5692" w14:textId="77777777" w:rsidR="00600E55" w:rsidRPr="007D0212" w:rsidRDefault="00600E55" w:rsidP="00732F1D">
            <w:pPr>
              <w:pStyle w:val="TAL"/>
            </w:pPr>
            <w:r w:rsidRPr="007D0212">
              <w:t>FDD cell information</w:t>
            </w:r>
          </w:p>
          <w:p w14:paraId="79EC138D" w14:textId="77777777" w:rsidR="00600E55" w:rsidRPr="007D0212" w:rsidRDefault="00600E55" w:rsidP="00732F1D">
            <w:pPr>
              <w:pStyle w:val="TAL"/>
            </w:pPr>
            <w:r w:rsidRPr="007D0212">
              <w:t>The following tags are encapsulated within 'A1':</w:t>
            </w:r>
          </w:p>
          <w:p w14:paraId="70B6F371" w14:textId="77777777" w:rsidR="00600E55" w:rsidRPr="007D0212" w:rsidRDefault="00600E55" w:rsidP="00732F1D">
            <w:pPr>
              <w:pStyle w:val="TAL"/>
            </w:pPr>
            <w:r w:rsidRPr="007D0212">
              <w:tab/>
              <w:t>'80'</w:t>
            </w:r>
            <w:r w:rsidRPr="007D0212">
              <w:tab/>
              <w:t>FDD Intra Frequency Information data object</w:t>
            </w:r>
          </w:p>
          <w:p w14:paraId="35A6338E" w14:textId="77777777" w:rsidR="00600E55" w:rsidRPr="007D0212" w:rsidRDefault="00600E55" w:rsidP="00732F1D">
            <w:pPr>
              <w:pStyle w:val="TAL"/>
            </w:pPr>
            <w:r w:rsidRPr="007D0212">
              <w:tab/>
              <w:t>'81'</w:t>
            </w:r>
            <w:r w:rsidRPr="007D0212">
              <w:tab/>
              <w:t>FDD Inter Frequency Information data object</w:t>
            </w:r>
          </w:p>
        </w:tc>
        <w:tc>
          <w:tcPr>
            <w:tcW w:w="3260" w:type="dxa"/>
          </w:tcPr>
          <w:p w14:paraId="4414B204" w14:textId="77777777" w:rsidR="00600E55" w:rsidRPr="007D0212" w:rsidRDefault="00600E55" w:rsidP="00732F1D">
            <w:pPr>
              <w:pStyle w:val="TAL"/>
            </w:pPr>
            <w:r w:rsidRPr="007D0212">
              <w:t>Network Parameters (EF</w:t>
            </w:r>
            <w:r w:rsidRPr="007D0212">
              <w:rPr>
                <w:vertAlign w:val="subscript"/>
              </w:rPr>
              <w:t>NETPAR</w:t>
            </w:r>
            <w:r w:rsidRPr="007D0212">
              <w:t>)</w:t>
            </w:r>
          </w:p>
        </w:tc>
      </w:tr>
      <w:tr w:rsidR="00600E55" w:rsidRPr="007D0212" w14:paraId="448F26B4" w14:textId="77777777" w:rsidTr="00732F1D">
        <w:trPr>
          <w:jc w:val="center"/>
        </w:trPr>
        <w:tc>
          <w:tcPr>
            <w:tcW w:w="779" w:type="dxa"/>
          </w:tcPr>
          <w:p w14:paraId="77ED3575" w14:textId="77777777" w:rsidR="00600E55" w:rsidRPr="007D0212" w:rsidRDefault="00600E55" w:rsidP="00732F1D">
            <w:pPr>
              <w:pStyle w:val="TAL"/>
            </w:pPr>
            <w:r w:rsidRPr="007D0212">
              <w:t>'A1'</w:t>
            </w:r>
          </w:p>
        </w:tc>
        <w:tc>
          <w:tcPr>
            <w:tcW w:w="5670" w:type="dxa"/>
          </w:tcPr>
          <w:p w14:paraId="6228C7AE" w14:textId="77777777" w:rsidR="00600E55" w:rsidRPr="007D0212" w:rsidRDefault="00600E55" w:rsidP="00732F1D">
            <w:pPr>
              <w:pStyle w:val="TAL"/>
            </w:pPr>
            <w:r w:rsidRPr="007D0212">
              <w:t>Relay parameters tag</w:t>
            </w:r>
          </w:p>
          <w:p w14:paraId="518159EB" w14:textId="77777777" w:rsidR="00600E55" w:rsidRPr="007D0212" w:rsidRDefault="00600E55" w:rsidP="00732F1D">
            <w:pPr>
              <w:pStyle w:val="TAL"/>
            </w:pPr>
            <w:r w:rsidRPr="007D0212">
              <w:t>The following tags are encapsulated within 'A0'</w:t>
            </w:r>
          </w:p>
          <w:p w14:paraId="6A6361F0" w14:textId="77777777" w:rsidR="00600E55" w:rsidRPr="007D0212" w:rsidRDefault="00600E55" w:rsidP="00732F1D">
            <w:pPr>
              <w:pStyle w:val="TAL"/>
              <w:rPr>
                <w:lang w:val="sv-SE"/>
              </w:rPr>
            </w:pPr>
            <w:r w:rsidRPr="007D0212">
              <w:tab/>
            </w:r>
            <w:r w:rsidRPr="007D0212">
              <w:rPr>
                <w:lang w:val="sv-SE"/>
              </w:rPr>
              <w:t>'80'    Relay Service Code tag</w:t>
            </w:r>
          </w:p>
          <w:p w14:paraId="01B11EAA" w14:textId="77777777" w:rsidR="00600E55" w:rsidRPr="007D0212" w:rsidRDefault="00600E55" w:rsidP="00732F1D">
            <w:pPr>
              <w:pStyle w:val="TAL"/>
              <w:rPr>
                <w:lang w:val="sv-SE"/>
              </w:rPr>
            </w:pPr>
            <w:r w:rsidRPr="007D0212">
              <w:rPr>
                <w:lang w:val="sv-SE"/>
              </w:rPr>
              <w:tab/>
              <w:t>'81'    PDN type tag</w:t>
            </w:r>
          </w:p>
          <w:p w14:paraId="02F21782" w14:textId="77777777" w:rsidR="00600E55" w:rsidRPr="007D0212" w:rsidRDefault="00600E55" w:rsidP="00732F1D">
            <w:pPr>
              <w:pStyle w:val="TAL"/>
              <w:rPr>
                <w:lang w:val="sv-SE"/>
              </w:rPr>
            </w:pPr>
            <w:r w:rsidRPr="007D0212">
              <w:rPr>
                <w:lang w:val="sv-SE"/>
              </w:rPr>
              <w:tab/>
              <w:t>'82'    APN tag</w:t>
            </w:r>
          </w:p>
          <w:p w14:paraId="1C7C8F1A" w14:textId="77777777" w:rsidR="00600E55" w:rsidRPr="007D0212" w:rsidRDefault="00600E55" w:rsidP="00732F1D">
            <w:pPr>
              <w:pStyle w:val="TAL"/>
              <w:rPr>
                <w:lang w:val="sv-SE"/>
              </w:rPr>
            </w:pPr>
            <w:r w:rsidRPr="007D0212">
              <w:rPr>
                <w:lang w:val="sv-SE"/>
              </w:rPr>
              <w:tab/>
              <w:t>'83'    ProSe Relay UE ID tag</w:t>
            </w:r>
          </w:p>
          <w:p w14:paraId="718A9DBF" w14:textId="77777777" w:rsidR="00600E55" w:rsidRPr="007D0212" w:rsidRDefault="00600E55" w:rsidP="00732F1D">
            <w:pPr>
              <w:pStyle w:val="TAL"/>
            </w:pPr>
            <w:r w:rsidRPr="007D0212">
              <w:rPr>
                <w:lang w:val="sv-SE"/>
              </w:rPr>
              <w:tab/>
            </w:r>
            <w:r w:rsidRPr="007D0212">
              <w:t>'84'    Security content tag</w:t>
            </w:r>
          </w:p>
        </w:tc>
        <w:tc>
          <w:tcPr>
            <w:tcW w:w="3260" w:type="dxa"/>
          </w:tcPr>
          <w:p w14:paraId="6DD2A19E" w14:textId="77777777" w:rsidR="00600E55" w:rsidRPr="007D0212" w:rsidRDefault="00600E55" w:rsidP="00732F1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600E55" w:rsidRPr="007D0212" w14:paraId="6E3A9D70" w14:textId="77777777" w:rsidTr="00732F1D">
        <w:trPr>
          <w:jc w:val="center"/>
        </w:trPr>
        <w:tc>
          <w:tcPr>
            <w:tcW w:w="779" w:type="dxa"/>
          </w:tcPr>
          <w:p w14:paraId="42CCAE6B" w14:textId="77777777" w:rsidR="00600E55" w:rsidRPr="007D0212" w:rsidRDefault="00600E55" w:rsidP="00732F1D">
            <w:pPr>
              <w:pStyle w:val="TAL"/>
            </w:pPr>
            <w:r w:rsidRPr="007D0212">
              <w:t>'A1'</w:t>
            </w:r>
          </w:p>
        </w:tc>
        <w:tc>
          <w:tcPr>
            <w:tcW w:w="5670" w:type="dxa"/>
          </w:tcPr>
          <w:p w14:paraId="414C0F58" w14:textId="77777777" w:rsidR="00600E55" w:rsidRPr="007D0212" w:rsidRDefault="00600E55" w:rsidP="00732F1D">
            <w:pPr>
              <w:pStyle w:val="TAL"/>
            </w:pPr>
            <w:r w:rsidRPr="007D0212">
              <w:t xml:space="preserve">EARFCN List </w:t>
            </w:r>
            <w:r w:rsidRPr="007D0212">
              <w:rPr>
                <w:snapToGrid w:val="0"/>
                <w:lang w:val="en-US"/>
              </w:rPr>
              <w:t>Tag</w:t>
            </w:r>
          </w:p>
        </w:tc>
        <w:tc>
          <w:tcPr>
            <w:tcW w:w="3260" w:type="dxa"/>
          </w:tcPr>
          <w:p w14:paraId="1DF57FF5" w14:textId="77777777" w:rsidR="00600E55" w:rsidRPr="007D0212" w:rsidRDefault="00600E55" w:rsidP="00732F1D">
            <w:pPr>
              <w:pStyle w:val="TAL"/>
            </w:pPr>
            <w:r w:rsidRPr="007D0212">
              <w:t>TV Configuration (EF</w:t>
            </w:r>
            <w:r w:rsidRPr="007D0212">
              <w:rPr>
                <w:vertAlign w:val="subscript"/>
              </w:rPr>
              <w:t>TVCONFIG</w:t>
            </w:r>
            <w:r w:rsidRPr="007D0212">
              <w:t>)</w:t>
            </w:r>
          </w:p>
        </w:tc>
      </w:tr>
      <w:tr w:rsidR="00600E55" w:rsidRPr="007D0212" w14:paraId="1407E89B" w14:textId="77777777" w:rsidTr="00732F1D">
        <w:trPr>
          <w:jc w:val="center"/>
        </w:trPr>
        <w:tc>
          <w:tcPr>
            <w:tcW w:w="779" w:type="dxa"/>
            <w:tcBorders>
              <w:top w:val="single" w:sz="4" w:space="0" w:color="auto"/>
              <w:left w:val="single" w:sz="4" w:space="0" w:color="auto"/>
              <w:bottom w:val="single" w:sz="4" w:space="0" w:color="auto"/>
              <w:right w:val="single" w:sz="4" w:space="0" w:color="auto"/>
            </w:tcBorders>
          </w:tcPr>
          <w:p w14:paraId="59B6BDCF" w14:textId="77777777" w:rsidR="00600E55" w:rsidRPr="007D0212" w:rsidRDefault="00600E55" w:rsidP="00732F1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29C8C3C" w14:textId="77777777" w:rsidR="00600E55" w:rsidRPr="007D0212" w:rsidRDefault="00600E55" w:rsidP="00732F1D">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5ABCB210" w14:textId="77777777" w:rsidR="00600E55" w:rsidRPr="007D0212" w:rsidRDefault="00600E55" w:rsidP="00732F1D">
            <w:pPr>
              <w:pStyle w:val="TAL"/>
            </w:pPr>
            <w:r w:rsidRPr="007D0212">
              <w:t>Response to GET IDENTITY</w:t>
            </w:r>
          </w:p>
        </w:tc>
      </w:tr>
      <w:tr w:rsidR="00600E55" w:rsidRPr="007D0212" w14:paraId="3CF56FAC" w14:textId="77777777" w:rsidTr="00732F1D">
        <w:trPr>
          <w:jc w:val="center"/>
        </w:trPr>
        <w:tc>
          <w:tcPr>
            <w:tcW w:w="779" w:type="dxa"/>
            <w:tcBorders>
              <w:top w:val="single" w:sz="4" w:space="0" w:color="auto"/>
              <w:left w:val="single" w:sz="4" w:space="0" w:color="auto"/>
              <w:bottom w:val="single" w:sz="4" w:space="0" w:color="auto"/>
              <w:right w:val="single" w:sz="4" w:space="0" w:color="auto"/>
            </w:tcBorders>
          </w:tcPr>
          <w:p w14:paraId="0E733F27" w14:textId="77777777" w:rsidR="00600E55" w:rsidRPr="007D0212" w:rsidRDefault="00600E55" w:rsidP="00732F1D">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764A8186" w14:textId="77777777" w:rsidR="00600E55" w:rsidRPr="007D0212" w:rsidRDefault="00600E55" w:rsidP="00732F1D">
            <w:pPr>
              <w:pStyle w:val="TAL"/>
              <w:rPr>
                <w:snapToGrid w:val="0"/>
                <w:lang w:val="en-US"/>
              </w:rPr>
            </w:pPr>
            <w:r w:rsidRPr="007D0212">
              <w:rPr>
                <w:snapToGrid w:val="0"/>
                <w:lang w:val="en-US"/>
              </w:rPr>
              <w:t>Home Network Public Key List data object</w:t>
            </w:r>
          </w:p>
          <w:p w14:paraId="2357E106" w14:textId="77777777" w:rsidR="00600E55" w:rsidRPr="007D0212" w:rsidRDefault="00600E55" w:rsidP="00732F1D">
            <w:pPr>
              <w:pStyle w:val="TAL"/>
            </w:pPr>
            <w:r w:rsidRPr="007D0212">
              <w:rPr>
                <w:snapToGrid w:val="0"/>
                <w:lang w:val="en-US"/>
              </w:rPr>
              <w:t xml:space="preserve">The following tags are encapsulated under </w:t>
            </w:r>
            <w:r w:rsidRPr="007D0212">
              <w:t>'A1'</w:t>
            </w:r>
          </w:p>
          <w:p w14:paraId="7D607A05" w14:textId="77777777" w:rsidR="00600E55" w:rsidRPr="007D0212" w:rsidRDefault="00600E55" w:rsidP="00732F1D">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7935FFA8" w14:textId="77777777" w:rsidR="00600E55" w:rsidRPr="007D0212" w:rsidRDefault="00600E55" w:rsidP="00732F1D">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279DDB53" w14:textId="77777777" w:rsidR="00600E55" w:rsidRPr="007D0212" w:rsidRDefault="00600E55" w:rsidP="00732F1D">
            <w:pPr>
              <w:pStyle w:val="TAL"/>
            </w:pPr>
            <w:r w:rsidRPr="007D0212">
              <w:t>Home Network Public Key List</w:t>
            </w:r>
          </w:p>
          <w:p w14:paraId="6DF3CC67" w14:textId="77777777" w:rsidR="00600E55" w:rsidRPr="007D0212" w:rsidRDefault="00600E55" w:rsidP="00732F1D">
            <w:pPr>
              <w:pStyle w:val="TAL"/>
            </w:pPr>
            <w:r w:rsidRPr="007D0212">
              <w:t>(</w:t>
            </w:r>
            <w:proofErr w:type="spellStart"/>
            <w:r w:rsidRPr="007D0212">
              <w:t>EF</w:t>
            </w:r>
            <w:r w:rsidRPr="007D0212">
              <w:rPr>
                <w:vertAlign w:val="subscript"/>
              </w:rPr>
              <w:t>SUCI_Calc_Info</w:t>
            </w:r>
            <w:proofErr w:type="spellEnd"/>
            <w:r w:rsidRPr="007D0212">
              <w:t>)</w:t>
            </w:r>
          </w:p>
        </w:tc>
      </w:tr>
      <w:tr w:rsidR="00600E55" w:rsidRPr="007D0212" w14:paraId="7EFD3E96" w14:textId="77777777" w:rsidTr="00732F1D">
        <w:trPr>
          <w:jc w:val="center"/>
        </w:trPr>
        <w:tc>
          <w:tcPr>
            <w:tcW w:w="779" w:type="dxa"/>
          </w:tcPr>
          <w:p w14:paraId="2EC9F4D3" w14:textId="77777777" w:rsidR="00600E55" w:rsidRPr="007D0212" w:rsidRDefault="00600E55" w:rsidP="00732F1D">
            <w:pPr>
              <w:pStyle w:val="TAL"/>
            </w:pPr>
            <w:r>
              <w:t>'A1</w:t>
            </w:r>
            <w:r w:rsidRPr="007D0212">
              <w:t>'</w:t>
            </w:r>
          </w:p>
        </w:tc>
        <w:tc>
          <w:tcPr>
            <w:tcW w:w="5670" w:type="dxa"/>
          </w:tcPr>
          <w:p w14:paraId="14C2063E" w14:textId="77777777" w:rsidR="00600E55" w:rsidRDefault="00600E55" w:rsidP="00732F1D">
            <w:pPr>
              <w:pStyle w:val="TAL"/>
            </w:pPr>
            <w:r w:rsidRPr="003D7597">
              <w:rPr>
                <w:lang w:val="en-US"/>
              </w:rPr>
              <w:t xml:space="preserve">PDU Info List </w:t>
            </w:r>
            <w:r>
              <w:rPr>
                <w:lang w:val="en-US"/>
              </w:rPr>
              <w:t>data</w:t>
            </w:r>
            <w:r w:rsidRPr="003D7597">
              <w:rPr>
                <w:lang w:val="en-US"/>
              </w:rPr>
              <w:t xml:space="preserve"> object Tag</w:t>
            </w:r>
          </w:p>
          <w:p w14:paraId="727625DA" w14:textId="77777777" w:rsidR="00600E55" w:rsidRPr="007D0212" w:rsidRDefault="00600E55" w:rsidP="00732F1D">
            <w:pPr>
              <w:pStyle w:val="TAL"/>
            </w:pPr>
            <w:r w:rsidRPr="007D0212">
              <w:t>The following tags are encapsulated within 'A</w:t>
            </w:r>
            <w:r>
              <w:t>1</w:t>
            </w:r>
            <w:r w:rsidRPr="007D0212">
              <w:t>'</w:t>
            </w:r>
            <w:r>
              <w:t>:</w:t>
            </w:r>
          </w:p>
          <w:p w14:paraId="39971847" w14:textId="77777777" w:rsidR="00600E55" w:rsidRPr="003D7597" w:rsidRDefault="00600E55" w:rsidP="00732F1D">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748B2DD6" w14:textId="77777777" w:rsidR="00600E55" w:rsidRPr="001757A1" w:rsidRDefault="00600E55" w:rsidP="00732F1D">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1A6A66FA" w14:textId="77777777" w:rsidR="00600E55" w:rsidRPr="007D0212" w:rsidRDefault="00600E55" w:rsidP="00732F1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6D0682FE" w14:textId="77777777" w:rsidTr="00732F1D">
        <w:trPr>
          <w:jc w:val="center"/>
        </w:trPr>
        <w:tc>
          <w:tcPr>
            <w:tcW w:w="779" w:type="dxa"/>
          </w:tcPr>
          <w:p w14:paraId="5457026B" w14:textId="77777777" w:rsidR="00600E55" w:rsidRPr="007D0212" w:rsidRDefault="00600E55" w:rsidP="00732F1D">
            <w:pPr>
              <w:pStyle w:val="TAL"/>
            </w:pPr>
            <w:r w:rsidRPr="007D0212">
              <w:t>'A2'</w:t>
            </w:r>
          </w:p>
        </w:tc>
        <w:tc>
          <w:tcPr>
            <w:tcW w:w="5670" w:type="dxa"/>
          </w:tcPr>
          <w:p w14:paraId="29049B83" w14:textId="77777777" w:rsidR="00600E55" w:rsidRPr="007D0212" w:rsidRDefault="00600E55" w:rsidP="00732F1D">
            <w:pPr>
              <w:pStyle w:val="TAL"/>
            </w:pPr>
            <w:r w:rsidRPr="007D0212">
              <w:t>TDD frequency information</w:t>
            </w:r>
          </w:p>
          <w:p w14:paraId="30CEC5DC" w14:textId="77777777" w:rsidR="00600E55" w:rsidRPr="007D0212" w:rsidRDefault="00600E55" w:rsidP="00732F1D">
            <w:pPr>
              <w:pStyle w:val="TAL"/>
            </w:pPr>
            <w:r w:rsidRPr="007D0212">
              <w:t>The following tags are encapsulated within 'A2':</w:t>
            </w:r>
          </w:p>
          <w:p w14:paraId="07895787" w14:textId="77777777" w:rsidR="00600E55" w:rsidRPr="007D0212" w:rsidRDefault="00600E55" w:rsidP="00732F1D">
            <w:pPr>
              <w:pStyle w:val="TAL"/>
            </w:pPr>
            <w:r w:rsidRPr="007D0212">
              <w:tab/>
              <w:t>'80'</w:t>
            </w:r>
            <w:r w:rsidRPr="007D0212">
              <w:tab/>
              <w:t>TDD Intra Frequency Information data object</w:t>
            </w:r>
          </w:p>
          <w:p w14:paraId="3AEF77E9" w14:textId="77777777" w:rsidR="00600E55" w:rsidRPr="007D0212" w:rsidRDefault="00600E55" w:rsidP="00732F1D">
            <w:pPr>
              <w:pStyle w:val="TAL"/>
            </w:pPr>
            <w:r w:rsidRPr="007D0212">
              <w:tab/>
              <w:t>'81'</w:t>
            </w:r>
            <w:r w:rsidRPr="007D0212">
              <w:tab/>
              <w:t>TDD Inter Frequency Information data object</w:t>
            </w:r>
          </w:p>
        </w:tc>
        <w:tc>
          <w:tcPr>
            <w:tcW w:w="3260" w:type="dxa"/>
          </w:tcPr>
          <w:p w14:paraId="0FD80362" w14:textId="77777777" w:rsidR="00600E55" w:rsidRPr="007D0212" w:rsidRDefault="00600E55" w:rsidP="00732F1D">
            <w:pPr>
              <w:pStyle w:val="TAL"/>
            </w:pPr>
            <w:r w:rsidRPr="007D0212">
              <w:t>Network Parameters (EF</w:t>
            </w:r>
            <w:r w:rsidRPr="007D0212">
              <w:rPr>
                <w:vertAlign w:val="subscript"/>
              </w:rPr>
              <w:t>NETPAR</w:t>
            </w:r>
            <w:r w:rsidRPr="007D0212">
              <w:t>)</w:t>
            </w:r>
          </w:p>
        </w:tc>
      </w:tr>
      <w:tr w:rsidR="00600E55" w:rsidRPr="007D0212" w14:paraId="2E4F5E19" w14:textId="77777777" w:rsidTr="00732F1D">
        <w:trPr>
          <w:jc w:val="center"/>
        </w:trPr>
        <w:tc>
          <w:tcPr>
            <w:tcW w:w="779" w:type="dxa"/>
          </w:tcPr>
          <w:p w14:paraId="2DDC338D" w14:textId="77777777" w:rsidR="00600E55" w:rsidRPr="007D0212" w:rsidRDefault="00600E55" w:rsidP="00732F1D">
            <w:pPr>
              <w:pStyle w:val="TAL"/>
            </w:pPr>
            <w:r w:rsidRPr="007D0212">
              <w:t>'A3'</w:t>
            </w:r>
          </w:p>
        </w:tc>
        <w:tc>
          <w:tcPr>
            <w:tcW w:w="5670" w:type="dxa"/>
          </w:tcPr>
          <w:p w14:paraId="73B263A3" w14:textId="77777777" w:rsidR="00600E55" w:rsidRPr="007D0212" w:rsidRDefault="00600E55" w:rsidP="00732F1D">
            <w:pPr>
              <w:pStyle w:val="TAL"/>
            </w:pPr>
            <w:r w:rsidRPr="007D0212">
              <w:t>Service provider display information</w:t>
            </w:r>
          </w:p>
          <w:p w14:paraId="1DA565FE" w14:textId="77777777" w:rsidR="00600E55" w:rsidRPr="007D0212" w:rsidRDefault="00600E55" w:rsidP="00732F1D">
            <w:pPr>
              <w:pStyle w:val="TAL"/>
            </w:pPr>
            <w:r w:rsidRPr="007D0212">
              <w:t>The following tags are encapsulated within 'A3':</w:t>
            </w:r>
          </w:p>
          <w:p w14:paraId="6D468BD3" w14:textId="77777777" w:rsidR="00600E55" w:rsidRPr="007D0212" w:rsidRDefault="00600E55" w:rsidP="00732F1D">
            <w:pPr>
              <w:pStyle w:val="TAL"/>
            </w:pPr>
            <w:r w:rsidRPr="007D0212">
              <w:tab/>
              <w:t>'80'</w:t>
            </w:r>
            <w:r w:rsidRPr="007D0212">
              <w:tab/>
              <w:t xml:space="preserve">Service provider PLMN list </w:t>
            </w:r>
          </w:p>
        </w:tc>
        <w:tc>
          <w:tcPr>
            <w:tcW w:w="3260" w:type="dxa"/>
          </w:tcPr>
          <w:p w14:paraId="466F1397" w14:textId="77777777" w:rsidR="00600E55" w:rsidRPr="007D0212" w:rsidRDefault="00600E55" w:rsidP="00732F1D">
            <w:pPr>
              <w:pStyle w:val="TAL"/>
            </w:pPr>
            <w:r w:rsidRPr="007D0212">
              <w:t>Service Provider Display Information (EF</w:t>
            </w:r>
            <w:r w:rsidRPr="007D0212">
              <w:rPr>
                <w:vertAlign w:val="subscript"/>
              </w:rPr>
              <w:t>SPDI</w:t>
            </w:r>
            <w:r w:rsidRPr="007D0212">
              <w:t>)</w:t>
            </w:r>
          </w:p>
        </w:tc>
      </w:tr>
      <w:tr w:rsidR="00600E55" w:rsidRPr="007D0212" w14:paraId="63592AED" w14:textId="77777777" w:rsidTr="00732F1D">
        <w:trPr>
          <w:jc w:val="center"/>
        </w:trPr>
        <w:tc>
          <w:tcPr>
            <w:tcW w:w="779" w:type="dxa"/>
          </w:tcPr>
          <w:p w14:paraId="35D9C18B" w14:textId="77777777" w:rsidR="00600E55" w:rsidRPr="007D0212" w:rsidRDefault="00600E55" w:rsidP="00732F1D">
            <w:pPr>
              <w:pStyle w:val="TAL"/>
            </w:pPr>
            <w:r w:rsidRPr="007D0212">
              <w:t>'A8'</w:t>
            </w:r>
          </w:p>
        </w:tc>
        <w:tc>
          <w:tcPr>
            <w:tcW w:w="5670" w:type="dxa"/>
          </w:tcPr>
          <w:p w14:paraId="7DE2D0E0" w14:textId="77777777" w:rsidR="00600E55" w:rsidRPr="007D0212" w:rsidRDefault="00600E55" w:rsidP="00732F1D">
            <w:pPr>
              <w:pStyle w:val="TAL"/>
            </w:pPr>
            <w:r w:rsidRPr="007D0212">
              <w:t>Indicator for type 1 EFs (amount of records equal to master EF)</w:t>
            </w:r>
          </w:p>
          <w:p w14:paraId="01742A59" w14:textId="77777777" w:rsidR="00600E55" w:rsidRPr="007D0212" w:rsidRDefault="00600E55" w:rsidP="00732F1D">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60894D4E" w14:textId="77777777" w:rsidR="00600E55" w:rsidRPr="007D0212" w:rsidRDefault="00600E55" w:rsidP="00732F1D">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0E67934A" w14:textId="77777777" w:rsidR="00600E55" w:rsidRPr="007D0212" w:rsidRDefault="00600E55" w:rsidP="00732F1D">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368A36AE" w14:textId="77777777" w:rsidR="00600E55" w:rsidRPr="007D0212" w:rsidRDefault="00600E55" w:rsidP="00732F1D">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6F607EE9" w14:textId="77777777" w:rsidR="00600E55" w:rsidRPr="007D0212" w:rsidRDefault="00600E55" w:rsidP="00732F1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3F19858" w14:textId="77777777" w:rsidR="00600E55" w:rsidRPr="007D0212" w:rsidRDefault="00600E55" w:rsidP="00732F1D">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466E50CB" w14:textId="77777777" w:rsidR="00600E55" w:rsidRPr="007D0212" w:rsidRDefault="00600E55" w:rsidP="00732F1D">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111E5A02" w14:textId="77777777" w:rsidR="00600E55" w:rsidRPr="007D0212" w:rsidRDefault="00600E55" w:rsidP="00732F1D">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546FC588" w14:textId="77777777" w:rsidR="00600E55" w:rsidRPr="007D0212" w:rsidRDefault="00600E55" w:rsidP="00732F1D">
            <w:pPr>
              <w:pStyle w:val="TAL"/>
              <w:rPr>
                <w:lang w:val="en-US"/>
              </w:rPr>
            </w:pPr>
            <w:r w:rsidRPr="007D0212">
              <w:tab/>
              <w:t>'CA'</w:t>
            </w:r>
            <w:r w:rsidRPr="007D0212">
              <w:tab/>
              <w:t>EF</w:t>
            </w:r>
            <w:r w:rsidRPr="007D0212">
              <w:rPr>
                <w:vertAlign w:val="subscript"/>
              </w:rPr>
              <w:t xml:space="preserve">EMAIL </w:t>
            </w:r>
            <w:r w:rsidRPr="007D0212">
              <w:t>data object</w:t>
            </w:r>
          </w:p>
          <w:p w14:paraId="5EF9E532" w14:textId="77777777" w:rsidR="00600E55" w:rsidRPr="007D0212" w:rsidRDefault="00600E55" w:rsidP="00732F1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3DA937E" w14:textId="77777777" w:rsidR="00600E55" w:rsidRPr="007D0212" w:rsidRDefault="00600E55" w:rsidP="00732F1D">
            <w:pPr>
              <w:pStyle w:val="TAL"/>
            </w:pPr>
            <w:r w:rsidRPr="007D0212">
              <w:t>Phone Book Reference File (EF</w:t>
            </w:r>
            <w:r w:rsidRPr="007D0212">
              <w:rPr>
                <w:vertAlign w:val="subscript"/>
              </w:rPr>
              <w:t>PBR</w:t>
            </w:r>
            <w:r w:rsidRPr="007D0212">
              <w:t>)</w:t>
            </w:r>
          </w:p>
        </w:tc>
      </w:tr>
      <w:tr w:rsidR="00600E55" w:rsidRPr="007D0212" w14:paraId="10FE1C1C" w14:textId="77777777" w:rsidTr="00732F1D">
        <w:trPr>
          <w:jc w:val="center"/>
        </w:trPr>
        <w:tc>
          <w:tcPr>
            <w:tcW w:w="779" w:type="dxa"/>
          </w:tcPr>
          <w:p w14:paraId="6ED0C459" w14:textId="77777777" w:rsidR="00600E55" w:rsidRPr="007D0212" w:rsidRDefault="00600E55" w:rsidP="00732F1D">
            <w:pPr>
              <w:pStyle w:val="TAL"/>
            </w:pPr>
            <w:r w:rsidRPr="007D0212">
              <w:t>'A9'</w:t>
            </w:r>
          </w:p>
        </w:tc>
        <w:tc>
          <w:tcPr>
            <w:tcW w:w="5670" w:type="dxa"/>
          </w:tcPr>
          <w:p w14:paraId="5A098D01" w14:textId="77777777" w:rsidR="00600E55" w:rsidRPr="007D0212" w:rsidRDefault="00600E55" w:rsidP="00732F1D">
            <w:pPr>
              <w:pStyle w:val="TAL"/>
              <w:rPr>
                <w:rFonts w:eastAsia="MS Mincho"/>
              </w:rPr>
            </w:pPr>
            <w:r w:rsidRPr="007D0212">
              <w:t>Indicator for type 2 EFs (EFs linked via the index administration file)</w:t>
            </w:r>
          </w:p>
          <w:p w14:paraId="3B73572D" w14:textId="77777777" w:rsidR="00600E55" w:rsidRPr="007D0212" w:rsidRDefault="00600E55" w:rsidP="00732F1D">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52E41DD5" w14:textId="77777777" w:rsidR="00600E55" w:rsidRPr="007D0212" w:rsidRDefault="00600E55" w:rsidP="00732F1D">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4594EF8" w14:textId="77777777" w:rsidR="00600E55" w:rsidRPr="007D0212" w:rsidRDefault="00600E55" w:rsidP="00732F1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1374AB9" w14:textId="77777777" w:rsidR="00600E55" w:rsidRPr="007D0212" w:rsidRDefault="00600E55" w:rsidP="00732F1D">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013A71C1" w14:textId="77777777" w:rsidR="00600E55" w:rsidRPr="007D0212" w:rsidRDefault="00600E55" w:rsidP="00732F1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A2AA4B9" w14:textId="77777777" w:rsidR="00600E55" w:rsidRPr="007D0212" w:rsidRDefault="00600E55" w:rsidP="00732F1D">
            <w:pPr>
              <w:pStyle w:val="TAL"/>
            </w:pPr>
            <w:r w:rsidRPr="007D0212">
              <w:t>Phone Book Reference File (EF</w:t>
            </w:r>
            <w:r w:rsidRPr="007D0212">
              <w:rPr>
                <w:vertAlign w:val="subscript"/>
              </w:rPr>
              <w:t>PBR</w:t>
            </w:r>
            <w:r w:rsidRPr="007D0212">
              <w:t>)</w:t>
            </w:r>
          </w:p>
        </w:tc>
      </w:tr>
      <w:tr w:rsidR="00600E55" w:rsidRPr="007D0212" w14:paraId="1EE9A807" w14:textId="77777777" w:rsidTr="00732F1D">
        <w:trPr>
          <w:jc w:val="center"/>
        </w:trPr>
        <w:tc>
          <w:tcPr>
            <w:tcW w:w="779" w:type="dxa"/>
          </w:tcPr>
          <w:p w14:paraId="7F892760" w14:textId="77777777" w:rsidR="00600E55" w:rsidRPr="007D0212" w:rsidRDefault="00600E55" w:rsidP="00732F1D">
            <w:pPr>
              <w:pStyle w:val="TAL"/>
            </w:pPr>
            <w:r w:rsidRPr="007D0212">
              <w:t>'AA'</w:t>
            </w:r>
          </w:p>
        </w:tc>
        <w:tc>
          <w:tcPr>
            <w:tcW w:w="5670" w:type="dxa"/>
          </w:tcPr>
          <w:p w14:paraId="4BB87979" w14:textId="77777777" w:rsidR="00600E55" w:rsidRPr="007D0212" w:rsidRDefault="00600E55" w:rsidP="00732F1D">
            <w:pPr>
              <w:pStyle w:val="TAL"/>
            </w:pPr>
            <w:r w:rsidRPr="007D0212">
              <w:t>Indicator for type 3 EFs (EFs addressed inside an object using a record identifier as a pointer)</w:t>
            </w:r>
          </w:p>
          <w:p w14:paraId="7F18EA80" w14:textId="77777777" w:rsidR="00600E55" w:rsidRPr="007D0212" w:rsidRDefault="00600E55" w:rsidP="00732F1D">
            <w:pPr>
              <w:pStyle w:val="TAL"/>
            </w:pPr>
            <w:r w:rsidRPr="007D0212">
              <w:t>The following tags are encapsulated within 'AA':</w:t>
            </w:r>
          </w:p>
          <w:p w14:paraId="79E91EA4" w14:textId="77777777" w:rsidR="00600E55" w:rsidRPr="007D0212" w:rsidRDefault="00600E55" w:rsidP="00732F1D">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7F497A60" w14:textId="77777777" w:rsidR="00600E55" w:rsidRPr="007D0212" w:rsidRDefault="00600E55" w:rsidP="00732F1D">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40E8BE5E" w14:textId="77777777" w:rsidR="00600E55" w:rsidRPr="007D0212" w:rsidRDefault="00600E55" w:rsidP="00732F1D">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3BDC01FA" w14:textId="77777777" w:rsidR="00600E55" w:rsidRPr="007D0212" w:rsidRDefault="00600E55" w:rsidP="00732F1D">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0244A7E5" w14:textId="77777777" w:rsidR="00600E55" w:rsidRPr="007D0212" w:rsidRDefault="00600E55" w:rsidP="00732F1D">
            <w:pPr>
              <w:pStyle w:val="TAL"/>
            </w:pPr>
            <w:r w:rsidRPr="007D0212">
              <w:t>Phone Book Reference File (EF</w:t>
            </w:r>
            <w:r w:rsidRPr="007D0212">
              <w:rPr>
                <w:vertAlign w:val="subscript"/>
              </w:rPr>
              <w:t>PBR</w:t>
            </w:r>
            <w:r w:rsidRPr="007D0212">
              <w:t>)</w:t>
            </w:r>
          </w:p>
        </w:tc>
      </w:tr>
      <w:tr w:rsidR="00600E55" w:rsidRPr="007D0212" w14:paraId="4E2C83AC" w14:textId="77777777" w:rsidTr="00732F1D">
        <w:trPr>
          <w:jc w:val="center"/>
        </w:trPr>
        <w:tc>
          <w:tcPr>
            <w:tcW w:w="779" w:type="dxa"/>
          </w:tcPr>
          <w:p w14:paraId="04DFD1FE" w14:textId="77777777" w:rsidR="00600E55" w:rsidRPr="007D0212" w:rsidRDefault="00600E55" w:rsidP="00732F1D">
            <w:pPr>
              <w:pStyle w:val="TAL"/>
            </w:pPr>
            <w:r w:rsidRPr="007D0212">
              <w:t>'AB'</w:t>
            </w:r>
          </w:p>
        </w:tc>
        <w:tc>
          <w:tcPr>
            <w:tcW w:w="5670" w:type="dxa"/>
          </w:tcPr>
          <w:p w14:paraId="19879F4B" w14:textId="77777777" w:rsidR="00600E55" w:rsidRPr="007D0212" w:rsidRDefault="00600E55" w:rsidP="00732F1D">
            <w:pPr>
              <w:pStyle w:val="TAL"/>
            </w:pPr>
            <w:r w:rsidRPr="007D0212">
              <w:t>MMS Connectivity Parameters:</w:t>
            </w:r>
          </w:p>
          <w:p w14:paraId="02F6C58F" w14:textId="77777777" w:rsidR="00600E55" w:rsidRPr="007D0212" w:rsidRDefault="00600E55" w:rsidP="00732F1D">
            <w:pPr>
              <w:pStyle w:val="TAL"/>
            </w:pPr>
            <w:r w:rsidRPr="007D0212">
              <w:t>The following are encapsulated under 'AB':</w:t>
            </w:r>
          </w:p>
          <w:p w14:paraId="5005B319" w14:textId="77777777" w:rsidR="00600E55" w:rsidRPr="007D0212" w:rsidRDefault="00600E55" w:rsidP="00732F1D">
            <w:pPr>
              <w:pStyle w:val="TAL"/>
            </w:pPr>
            <w:r w:rsidRPr="007D0212">
              <w:tab/>
              <w:t>'80'   MMS Implementation Tag</w:t>
            </w:r>
          </w:p>
          <w:p w14:paraId="05B4B01D" w14:textId="77777777" w:rsidR="00600E55" w:rsidRPr="007D0212" w:rsidRDefault="00600E55" w:rsidP="00732F1D">
            <w:pPr>
              <w:pStyle w:val="TAL"/>
            </w:pPr>
            <w:r w:rsidRPr="007D0212">
              <w:tab/>
              <w:t>'81'   MMS Relay/Server Tag</w:t>
            </w:r>
          </w:p>
          <w:p w14:paraId="7FD4ED79" w14:textId="77777777" w:rsidR="00600E55" w:rsidRPr="007D0212" w:rsidRDefault="00600E55" w:rsidP="00732F1D">
            <w:pPr>
              <w:pStyle w:val="TAL"/>
            </w:pPr>
            <w:r w:rsidRPr="007D0212">
              <w:tab/>
              <w:t>'82'   Interface to core network and bearer Tag</w:t>
            </w:r>
          </w:p>
          <w:p w14:paraId="26A729DA" w14:textId="77777777" w:rsidR="00600E55" w:rsidRPr="007D0212" w:rsidRDefault="00600E55" w:rsidP="00732F1D">
            <w:pPr>
              <w:pStyle w:val="TAL"/>
              <w:rPr>
                <w:szCs w:val="18"/>
              </w:rPr>
            </w:pPr>
            <w:r w:rsidRPr="007D0212">
              <w:t xml:space="preserve">'83'   </w:t>
            </w:r>
            <w:r w:rsidRPr="007D0212">
              <w:rPr>
                <w:rFonts w:cs="Arial"/>
                <w:szCs w:val="18"/>
              </w:rPr>
              <w:t>Gateway</w:t>
            </w:r>
            <w:r w:rsidRPr="007D0212">
              <w:t xml:space="preserve"> Tag</w:t>
            </w:r>
          </w:p>
          <w:p w14:paraId="75FD6370" w14:textId="77777777" w:rsidR="00600E55" w:rsidRPr="007D0212" w:rsidRDefault="00600E55" w:rsidP="00732F1D">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14DCB853" w14:textId="77777777" w:rsidR="00600E55" w:rsidRPr="007D0212" w:rsidRDefault="00600E55" w:rsidP="00732F1D">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72980CB5" w14:textId="77777777" w:rsidR="00600E55" w:rsidRPr="007D0212" w:rsidRDefault="00600E55" w:rsidP="00732F1D">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600E55" w:rsidRPr="007D0212" w14:paraId="7AF45C20" w14:textId="77777777" w:rsidTr="00732F1D">
        <w:trPr>
          <w:jc w:val="center"/>
        </w:trPr>
        <w:tc>
          <w:tcPr>
            <w:tcW w:w="779" w:type="dxa"/>
          </w:tcPr>
          <w:p w14:paraId="1CC44A82" w14:textId="77777777" w:rsidR="00600E55" w:rsidRPr="007D0212" w:rsidRDefault="00600E55" w:rsidP="00732F1D">
            <w:pPr>
              <w:pStyle w:val="TAL"/>
            </w:pPr>
            <w:r w:rsidRPr="007D0212">
              <w:t>'DB'</w:t>
            </w:r>
          </w:p>
        </w:tc>
        <w:tc>
          <w:tcPr>
            <w:tcW w:w="5670" w:type="dxa"/>
          </w:tcPr>
          <w:p w14:paraId="316B1BB8" w14:textId="77777777" w:rsidR="00600E55" w:rsidRPr="007D0212" w:rsidRDefault="00600E55" w:rsidP="00732F1D">
            <w:pPr>
              <w:pStyle w:val="TAL"/>
            </w:pPr>
            <w:r w:rsidRPr="007D0212">
              <w:t>Successful 3G authentication</w:t>
            </w:r>
          </w:p>
        </w:tc>
        <w:tc>
          <w:tcPr>
            <w:tcW w:w="3260" w:type="dxa"/>
          </w:tcPr>
          <w:p w14:paraId="7513280C" w14:textId="77777777" w:rsidR="00600E55" w:rsidRPr="007D0212" w:rsidRDefault="00600E55" w:rsidP="00732F1D">
            <w:pPr>
              <w:pStyle w:val="TAL"/>
            </w:pPr>
            <w:r w:rsidRPr="007D0212">
              <w:t>Response to AUTHENTICATE</w:t>
            </w:r>
          </w:p>
        </w:tc>
      </w:tr>
      <w:tr w:rsidR="00600E55" w:rsidRPr="007D0212" w14:paraId="358EAA6C" w14:textId="77777777" w:rsidTr="00732F1D">
        <w:trPr>
          <w:jc w:val="center"/>
        </w:trPr>
        <w:tc>
          <w:tcPr>
            <w:tcW w:w="779" w:type="dxa"/>
          </w:tcPr>
          <w:p w14:paraId="0B7F3CED" w14:textId="77777777" w:rsidR="00600E55" w:rsidRPr="007D0212" w:rsidRDefault="00600E55" w:rsidP="00732F1D">
            <w:pPr>
              <w:pStyle w:val="TAL"/>
            </w:pPr>
            <w:r w:rsidRPr="007D0212">
              <w:t>'DB'</w:t>
            </w:r>
          </w:p>
        </w:tc>
        <w:tc>
          <w:tcPr>
            <w:tcW w:w="5670" w:type="dxa"/>
          </w:tcPr>
          <w:p w14:paraId="2B5108F8" w14:textId="77777777" w:rsidR="00600E55" w:rsidRPr="007D0212" w:rsidRDefault="00600E55" w:rsidP="00732F1D">
            <w:pPr>
              <w:pStyle w:val="TAL"/>
            </w:pPr>
            <w:r w:rsidRPr="007D0212">
              <w:t>Successful VGCS/VBS operation authentication tag</w:t>
            </w:r>
          </w:p>
        </w:tc>
        <w:tc>
          <w:tcPr>
            <w:tcW w:w="3260" w:type="dxa"/>
          </w:tcPr>
          <w:p w14:paraId="5ED1E6C3" w14:textId="77777777" w:rsidR="00600E55" w:rsidRPr="007D0212" w:rsidRDefault="00600E55" w:rsidP="00732F1D">
            <w:pPr>
              <w:pStyle w:val="TAL"/>
            </w:pPr>
            <w:r w:rsidRPr="007D0212">
              <w:t>Response to AUTHENTICATE</w:t>
            </w:r>
          </w:p>
        </w:tc>
      </w:tr>
      <w:tr w:rsidR="00600E55" w:rsidRPr="007D0212" w14:paraId="56D8DCDF" w14:textId="77777777" w:rsidTr="00732F1D">
        <w:trPr>
          <w:jc w:val="center"/>
        </w:trPr>
        <w:tc>
          <w:tcPr>
            <w:tcW w:w="779" w:type="dxa"/>
          </w:tcPr>
          <w:p w14:paraId="3D2CB412" w14:textId="77777777" w:rsidR="00600E55" w:rsidRPr="007D0212" w:rsidRDefault="00600E55" w:rsidP="00732F1D">
            <w:pPr>
              <w:pStyle w:val="TAL"/>
            </w:pPr>
            <w:r w:rsidRPr="007D0212">
              <w:t>'DB'</w:t>
            </w:r>
          </w:p>
        </w:tc>
        <w:tc>
          <w:tcPr>
            <w:tcW w:w="5670" w:type="dxa"/>
          </w:tcPr>
          <w:p w14:paraId="7704F146" w14:textId="77777777" w:rsidR="00600E55" w:rsidRPr="007D0212" w:rsidRDefault="00600E55" w:rsidP="00732F1D">
            <w:pPr>
              <w:pStyle w:val="TAL"/>
            </w:pPr>
            <w:r w:rsidRPr="007D0212">
              <w:t>Successful GBA operation tag</w:t>
            </w:r>
          </w:p>
        </w:tc>
        <w:tc>
          <w:tcPr>
            <w:tcW w:w="3260" w:type="dxa"/>
          </w:tcPr>
          <w:p w14:paraId="13A9095C" w14:textId="77777777" w:rsidR="00600E55" w:rsidRPr="007D0212" w:rsidRDefault="00600E55" w:rsidP="00732F1D">
            <w:pPr>
              <w:pStyle w:val="TAL"/>
            </w:pPr>
            <w:r w:rsidRPr="007D0212">
              <w:t>Response to AUTHENTICATE</w:t>
            </w:r>
          </w:p>
        </w:tc>
      </w:tr>
      <w:tr w:rsidR="00600E55" w:rsidRPr="007D0212" w14:paraId="4F3D024F" w14:textId="77777777" w:rsidTr="00732F1D">
        <w:trPr>
          <w:jc w:val="center"/>
        </w:trPr>
        <w:tc>
          <w:tcPr>
            <w:tcW w:w="779" w:type="dxa"/>
          </w:tcPr>
          <w:p w14:paraId="589E37AB" w14:textId="77777777" w:rsidR="00600E55" w:rsidRPr="007D0212" w:rsidRDefault="00600E55" w:rsidP="00732F1D">
            <w:pPr>
              <w:pStyle w:val="TAL"/>
              <w:rPr>
                <w:lang w:val="fr-FR"/>
              </w:rPr>
            </w:pPr>
            <w:r w:rsidRPr="007D0212">
              <w:rPr>
                <w:lang w:val="fr-FR"/>
              </w:rPr>
              <w:t>'DC'</w:t>
            </w:r>
          </w:p>
        </w:tc>
        <w:tc>
          <w:tcPr>
            <w:tcW w:w="5670" w:type="dxa"/>
          </w:tcPr>
          <w:p w14:paraId="48CA8119" w14:textId="77777777" w:rsidR="00600E55" w:rsidRPr="007D0212" w:rsidRDefault="00600E55" w:rsidP="00732F1D">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1BC77E17" w14:textId="77777777" w:rsidR="00600E55" w:rsidRPr="007D0212" w:rsidRDefault="00600E55" w:rsidP="00732F1D">
            <w:pPr>
              <w:pStyle w:val="TAL"/>
            </w:pPr>
            <w:r w:rsidRPr="007D0212">
              <w:t>Response to AUTHENTICATE</w:t>
            </w:r>
          </w:p>
        </w:tc>
      </w:tr>
      <w:tr w:rsidR="00600E55" w:rsidRPr="007D0212" w14:paraId="7592CD29" w14:textId="77777777" w:rsidTr="00732F1D">
        <w:trPr>
          <w:jc w:val="center"/>
        </w:trPr>
        <w:tc>
          <w:tcPr>
            <w:tcW w:w="779" w:type="dxa"/>
          </w:tcPr>
          <w:p w14:paraId="728E7540" w14:textId="77777777" w:rsidR="00600E55" w:rsidRPr="007D0212" w:rsidRDefault="00600E55" w:rsidP="00732F1D">
            <w:pPr>
              <w:pStyle w:val="TAL"/>
            </w:pPr>
            <w:r w:rsidRPr="007D0212">
              <w:t>'DD'</w:t>
            </w:r>
          </w:p>
        </w:tc>
        <w:tc>
          <w:tcPr>
            <w:tcW w:w="5670" w:type="dxa"/>
          </w:tcPr>
          <w:p w14:paraId="5E350F4F" w14:textId="77777777" w:rsidR="00600E55" w:rsidRPr="007D0212" w:rsidRDefault="00600E55" w:rsidP="00732F1D">
            <w:pPr>
              <w:pStyle w:val="TAL"/>
            </w:pPr>
            <w:r w:rsidRPr="007D0212">
              <w:t>Access Point Name</w:t>
            </w:r>
          </w:p>
        </w:tc>
        <w:tc>
          <w:tcPr>
            <w:tcW w:w="3260" w:type="dxa"/>
          </w:tcPr>
          <w:p w14:paraId="34993BAB" w14:textId="77777777" w:rsidR="00600E55" w:rsidRPr="007D0212" w:rsidRDefault="00600E55" w:rsidP="00732F1D">
            <w:pPr>
              <w:pStyle w:val="TAL"/>
            </w:pPr>
            <w:r w:rsidRPr="007D0212">
              <w:t>APN Control List (EF</w:t>
            </w:r>
            <w:r w:rsidRPr="007D0212">
              <w:rPr>
                <w:vertAlign w:val="subscript"/>
              </w:rPr>
              <w:t>ACL</w:t>
            </w:r>
            <w:r w:rsidRPr="007D0212">
              <w:t>)</w:t>
            </w:r>
          </w:p>
        </w:tc>
      </w:tr>
      <w:tr w:rsidR="00600E55" w:rsidRPr="007D0212" w14:paraId="35EDC587" w14:textId="77777777" w:rsidTr="00732F1D">
        <w:trPr>
          <w:jc w:val="center"/>
        </w:trPr>
        <w:tc>
          <w:tcPr>
            <w:tcW w:w="779" w:type="dxa"/>
          </w:tcPr>
          <w:p w14:paraId="1BD58705" w14:textId="77777777" w:rsidR="00600E55" w:rsidRPr="007D0212" w:rsidRDefault="00600E55" w:rsidP="00732F1D">
            <w:pPr>
              <w:pStyle w:val="TAL"/>
            </w:pPr>
            <w:r w:rsidRPr="007D0212">
              <w:t>'DD'</w:t>
            </w:r>
          </w:p>
        </w:tc>
        <w:tc>
          <w:tcPr>
            <w:tcW w:w="5670" w:type="dxa"/>
          </w:tcPr>
          <w:p w14:paraId="69A99EA9" w14:textId="77777777" w:rsidR="00600E55" w:rsidRPr="007D0212" w:rsidRDefault="00600E55" w:rsidP="00732F1D">
            <w:pPr>
              <w:pStyle w:val="TAL"/>
            </w:pPr>
            <w:r w:rsidRPr="007D0212">
              <w:t>GBA Security Context Bootstrapping Mode tag</w:t>
            </w:r>
          </w:p>
        </w:tc>
        <w:tc>
          <w:tcPr>
            <w:tcW w:w="3260" w:type="dxa"/>
          </w:tcPr>
          <w:p w14:paraId="2B389D0D" w14:textId="77777777" w:rsidR="00600E55" w:rsidRPr="007D0212" w:rsidRDefault="00600E55" w:rsidP="00732F1D">
            <w:pPr>
              <w:pStyle w:val="TAL"/>
            </w:pPr>
            <w:r w:rsidRPr="007D0212">
              <w:t>AUTHENTICATE command parameter, in GBA security context</w:t>
            </w:r>
          </w:p>
        </w:tc>
      </w:tr>
      <w:tr w:rsidR="00600E55" w:rsidRPr="007D0212" w14:paraId="47FB702A" w14:textId="77777777" w:rsidTr="00732F1D">
        <w:trPr>
          <w:jc w:val="center"/>
        </w:trPr>
        <w:tc>
          <w:tcPr>
            <w:tcW w:w="779" w:type="dxa"/>
          </w:tcPr>
          <w:p w14:paraId="7DBFA2A8" w14:textId="77777777" w:rsidR="00600E55" w:rsidRPr="007D0212" w:rsidRDefault="00600E55" w:rsidP="00732F1D">
            <w:pPr>
              <w:pStyle w:val="TAL"/>
            </w:pPr>
            <w:r w:rsidRPr="007D0212">
              <w:t>'DE'</w:t>
            </w:r>
          </w:p>
        </w:tc>
        <w:tc>
          <w:tcPr>
            <w:tcW w:w="5670" w:type="dxa"/>
          </w:tcPr>
          <w:p w14:paraId="3BD00656" w14:textId="77777777" w:rsidR="00600E55" w:rsidRPr="007D0212" w:rsidRDefault="00600E55" w:rsidP="00732F1D">
            <w:pPr>
              <w:pStyle w:val="TAL"/>
            </w:pPr>
            <w:r w:rsidRPr="007D0212">
              <w:t>GBA Security Context NAF Derivation Mode tag</w:t>
            </w:r>
          </w:p>
        </w:tc>
        <w:tc>
          <w:tcPr>
            <w:tcW w:w="3260" w:type="dxa"/>
          </w:tcPr>
          <w:p w14:paraId="368FDC19" w14:textId="77777777" w:rsidR="00600E55" w:rsidRPr="007D0212" w:rsidRDefault="00600E55" w:rsidP="00732F1D">
            <w:pPr>
              <w:pStyle w:val="TAL"/>
            </w:pPr>
            <w:r w:rsidRPr="007D0212">
              <w:t>Response to AUTHENTICATE</w:t>
            </w:r>
          </w:p>
        </w:tc>
      </w:tr>
    </w:tbl>
    <w:p w14:paraId="140AE73C" w14:textId="77777777" w:rsidR="00600E55" w:rsidRPr="007D0212" w:rsidRDefault="00600E55" w:rsidP="00600E55">
      <w:pPr>
        <w:pStyle w:val="FP"/>
      </w:pPr>
    </w:p>
    <w:p w14:paraId="01559276" w14:textId="77777777" w:rsidR="00600E55" w:rsidRPr="007D0212" w:rsidRDefault="00600E55" w:rsidP="00600E55">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bookmarkEnd w:id="109"/>
    <w:bookmarkEnd w:id="110"/>
    <w:bookmarkEnd w:id="111"/>
    <w:bookmarkEnd w:id="112"/>
    <w:bookmarkEnd w:id="113"/>
    <w:bookmarkEnd w:id="114"/>
    <w:bookmarkEnd w:id="115"/>
    <w:bookmarkEnd w:id="116"/>
    <w:bookmarkEnd w:id="117"/>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603EA" w14:textId="77777777" w:rsidR="001F2B2C" w:rsidRDefault="001F2B2C">
      <w:r>
        <w:separator/>
      </w:r>
    </w:p>
  </w:endnote>
  <w:endnote w:type="continuationSeparator" w:id="0">
    <w:p w14:paraId="6D0BE844" w14:textId="77777777" w:rsidR="001F2B2C" w:rsidRDefault="001F2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B0B8B" w14:textId="77777777" w:rsidR="001F2B2C" w:rsidRDefault="001F2B2C">
      <w:r>
        <w:separator/>
      </w:r>
    </w:p>
  </w:footnote>
  <w:footnote w:type="continuationSeparator" w:id="0">
    <w:p w14:paraId="371FADE0" w14:textId="77777777" w:rsidR="001F2B2C" w:rsidRDefault="001F2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32F1D" w:rsidRDefault="00732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32F1D" w:rsidRDefault="00732F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32F1D" w:rsidRDefault="00732F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32F1D" w:rsidRDefault="00732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num>
  <w:num w:numId="2">
    <w:abstractNumId w:val="0"/>
    <w:lvlOverride w:ilvl="0">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7"/>
  </w:num>
  <w:num w:numId="6">
    <w:abstractNumId w:val="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13"/>
  </w:num>
  <w:num w:numId="11">
    <w:abstractNumId w:val="20"/>
  </w:num>
  <w:num w:numId="12">
    <w:abstractNumId w:val="23"/>
  </w:num>
  <w:num w:numId="13">
    <w:abstractNumId w:val="5"/>
  </w:num>
  <w:num w:numId="14">
    <w:abstractNumId w:val="11"/>
  </w:num>
  <w:num w:numId="15">
    <w:abstractNumId w:val="26"/>
  </w:num>
  <w:num w:numId="16">
    <w:abstractNumId w:val="21"/>
  </w:num>
  <w:num w:numId="17">
    <w:abstractNumId w:val="9"/>
  </w:num>
  <w:num w:numId="18">
    <w:abstractNumId w:val="2"/>
    <w:lvlOverride w:ilvl="0">
      <w:startOverride w:val="1"/>
    </w:lvlOverride>
  </w:num>
  <w:num w:numId="19">
    <w:abstractNumId w:val="1"/>
  </w:num>
  <w:num w:numId="20">
    <w:abstractNumId w:val="0"/>
  </w:num>
  <w:num w:numId="21">
    <w:abstractNumId w:val="7"/>
  </w:num>
  <w:num w:numId="22">
    <w:abstractNumId w:val="10"/>
  </w:num>
  <w:num w:numId="23">
    <w:abstractNumId w:val="22"/>
  </w:num>
  <w:num w:numId="24">
    <w:abstractNumId w:val="6"/>
  </w:num>
  <w:num w:numId="25">
    <w:abstractNumId w:val="16"/>
  </w:num>
  <w:num w:numId="26">
    <w:abstractNumId w:val="12"/>
  </w:num>
  <w:num w:numId="27">
    <w:abstractNumId w:val="4"/>
  </w:num>
  <w:num w:numId="28">
    <w:abstractNumId w:val="19"/>
  </w:num>
  <w:num w:numId="29">
    <w:abstractNumId w:val="24"/>
  </w:num>
  <w:num w:numId="30">
    <w:abstractNumId w:val="8"/>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3">
    <w15:presenceInfo w15:providerId="None" w15:userId="Google_SangMin_r3"/>
  </w15:person>
  <w15:person w15:author="SangMin Park_r1">
    <w15:presenceInfo w15:providerId="None" w15:userId="SangMin Par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1107"/>
    <w:rsid w:val="000A6394"/>
    <w:rsid w:val="000B7FED"/>
    <w:rsid w:val="000C038A"/>
    <w:rsid w:val="000C6598"/>
    <w:rsid w:val="000D1EFE"/>
    <w:rsid w:val="000D44B3"/>
    <w:rsid w:val="000D6ED8"/>
    <w:rsid w:val="000E2F23"/>
    <w:rsid w:val="00122715"/>
    <w:rsid w:val="001368D4"/>
    <w:rsid w:val="00145D43"/>
    <w:rsid w:val="00192C46"/>
    <w:rsid w:val="001A08B3"/>
    <w:rsid w:val="001A7B60"/>
    <w:rsid w:val="001B52F0"/>
    <w:rsid w:val="001B7A65"/>
    <w:rsid w:val="001C3E0E"/>
    <w:rsid w:val="001E41F3"/>
    <w:rsid w:val="001F2B2C"/>
    <w:rsid w:val="001F5B25"/>
    <w:rsid w:val="0026004D"/>
    <w:rsid w:val="002640DD"/>
    <w:rsid w:val="00275D12"/>
    <w:rsid w:val="00284FEB"/>
    <w:rsid w:val="002860C4"/>
    <w:rsid w:val="002B5741"/>
    <w:rsid w:val="002B6D4A"/>
    <w:rsid w:val="002D2017"/>
    <w:rsid w:val="002E472E"/>
    <w:rsid w:val="00305409"/>
    <w:rsid w:val="003609EF"/>
    <w:rsid w:val="0036231A"/>
    <w:rsid w:val="00374DD4"/>
    <w:rsid w:val="003E1A36"/>
    <w:rsid w:val="00410371"/>
    <w:rsid w:val="004242F1"/>
    <w:rsid w:val="00425379"/>
    <w:rsid w:val="00483D10"/>
    <w:rsid w:val="004B75B7"/>
    <w:rsid w:val="004C4472"/>
    <w:rsid w:val="00511EE6"/>
    <w:rsid w:val="005141D9"/>
    <w:rsid w:val="0051580D"/>
    <w:rsid w:val="005327E7"/>
    <w:rsid w:val="00547111"/>
    <w:rsid w:val="00592956"/>
    <w:rsid w:val="00592D74"/>
    <w:rsid w:val="005E2C44"/>
    <w:rsid w:val="00600E55"/>
    <w:rsid w:val="00621188"/>
    <w:rsid w:val="006257ED"/>
    <w:rsid w:val="00653DE4"/>
    <w:rsid w:val="00665C47"/>
    <w:rsid w:val="00695808"/>
    <w:rsid w:val="006B46FB"/>
    <w:rsid w:val="006D354D"/>
    <w:rsid w:val="006E21FB"/>
    <w:rsid w:val="006F4128"/>
    <w:rsid w:val="00732F1D"/>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D91"/>
    <w:rsid w:val="009777D9"/>
    <w:rsid w:val="00987F84"/>
    <w:rsid w:val="00991B88"/>
    <w:rsid w:val="009A5753"/>
    <w:rsid w:val="009A579D"/>
    <w:rsid w:val="009D7FEB"/>
    <w:rsid w:val="009E3297"/>
    <w:rsid w:val="009F734F"/>
    <w:rsid w:val="00A246B6"/>
    <w:rsid w:val="00A47E70"/>
    <w:rsid w:val="00A50CF0"/>
    <w:rsid w:val="00A7671C"/>
    <w:rsid w:val="00A8247A"/>
    <w:rsid w:val="00AA2CBC"/>
    <w:rsid w:val="00AC5820"/>
    <w:rsid w:val="00AD1CD8"/>
    <w:rsid w:val="00AD2FE0"/>
    <w:rsid w:val="00B258BB"/>
    <w:rsid w:val="00B63B8C"/>
    <w:rsid w:val="00B67B97"/>
    <w:rsid w:val="00B83F00"/>
    <w:rsid w:val="00B968C8"/>
    <w:rsid w:val="00BA3EC5"/>
    <w:rsid w:val="00BA51D9"/>
    <w:rsid w:val="00BB5DFC"/>
    <w:rsid w:val="00BC65C3"/>
    <w:rsid w:val="00BD21F3"/>
    <w:rsid w:val="00BD279D"/>
    <w:rsid w:val="00BD6BB8"/>
    <w:rsid w:val="00BE05B2"/>
    <w:rsid w:val="00C009B3"/>
    <w:rsid w:val="00C255E8"/>
    <w:rsid w:val="00C66BA2"/>
    <w:rsid w:val="00C870F6"/>
    <w:rsid w:val="00C90231"/>
    <w:rsid w:val="00C95985"/>
    <w:rsid w:val="00CA138F"/>
    <w:rsid w:val="00CC5026"/>
    <w:rsid w:val="00CC68D0"/>
    <w:rsid w:val="00CE5050"/>
    <w:rsid w:val="00D03F9A"/>
    <w:rsid w:val="00D06D51"/>
    <w:rsid w:val="00D24991"/>
    <w:rsid w:val="00D40901"/>
    <w:rsid w:val="00D50255"/>
    <w:rsid w:val="00D66520"/>
    <w:rsid w:val="00D84AE9"/>
    <w:rsid w:val="00DD423A"/>
    <w:rsid w:val="00DE34CF"/>
    <w:rsid w:val="00DE54F2"/>
    <w:rsid w:val="00DE7C2F"/>
    <w:rsid w:val="00E0768A"/>
    <w:rsid w:val="00E13F3D"/>
    <w:rsid w:val="00E34898"/>
    <w:rsid w:val="00E40877"/>
    <w:rsid w:val="00EB09B7"/>
    <w:rsid w:val="00EE7D7C"/>
    <w:rsid w:val="00F11C51"/>
    <w:rsid w:val="00F173CD"/>
    <w:rsid w:val="00F25D98"/>
    <w:rsid w:val="00F278D2"/>
    <w:rsid w:val="00F300FB"/>
    <w:rsid w:val="00F42FC9"/>
    <w:rsid w:val="00FB6386"/>
    <w:rsid w:val="00FC7121"/>
    <w:rsid w:val="00FC73E8"/>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354D"/>
    <w:rPr>
      <w:rFonts w:ascii="Arial" w:hAnsi="Arial"/>
      <w:sz w:val="36"/>
      <w:lang w:val="en-GB" w:eastAsia="en-US"/>
    </w:rPr>
  </w:style>
  <w:style w:type="character" w:customStyle="1" w:styleId="Heading2Char1">
    <w:name w:val="Heading 2 Char1"/>
    <w:link w:val="Heading2"/>
    <w:locked/>
    <w:rsid w:val="006D354D"/>
    <w:rPr>
      <w:rFonts w:ascii="Arial" w:hAnsi="Arial"/>
      <w:sz w:val="32"/>
      <w:lang w:val="en-GB" w:eastAsia="en-US"/>
    </w:rPr>
  </w:style>
  <w:style w:type="character" w:customStyle="1" w:styleId="Heading3Char1">
    <w:name w:val="Heading 3 Char1"/>
    <w:link w:val="Heading3"/>
    <w:locked/>
    <w:rsid w:val="006D35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354D"/>
    <w:rPr>
      <w:rFonts w:ascii="Arial" w:hAnsi="Arial"/>
      <w:sz w:val="24"/>
      <w:lang w:val="en-GB" w:eastAsia="en-US"/>
    </w:rPr>
  </w:style>
  <w:style w:type="character" w:customStyle="1" w:styleId="Heading5Char1">
    <w:name w:val="Heading 5 Char1"/>
    <w:link w:val="Heading5"/>
    <w:locked/>
    <w:rsid w:val="006D354D"/>
    <w:rPr>
      <w:rFonts w:ascii="Arial" w:hAnsi="Arial"/>
      <w:sz w:val="22"/>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Heading6Char">
    <w:name w:val="Heading 6 Char"/>
    <w:basedOn w:val="DefaultParagraphFont"/>
    <w:link w:val="Heading6"/>
    <w:rsid w:val="006D354D"/>
    <w:rPr>
      <w:rFonts w:ascii="Arial" w:hAnsi="Arial"/>
      <w:lang w:val="en-GB" w:eastAsia="en-US"/>
    </w:rPr>
  </w:style>
  <w:style w:type="character" w:customStyle="1" w:styleId="Heading7Char">
    <w:name w:val="Heading 7 Char"/>
    <w:basedOn w:val="DefaultParagraphFont"/>
    <w:link w:val="Heading7"/>
    <w:rsid w:val="006D354D"/>
    <w:rPr>
      <w:rFonts w:ascii="Arial" w:hAnsi="Arial"/>
      <w:lang w:val="en-GB" w:eastAsia="en-US"/>
    </w:rPr>
  </w:style>
  <w:style w:type="character" w:customStyle="1" w:styleId="Heading8Char">
    <w:name w:val="Heading 8 Char"/>
    <w:basedOn w:val="DefaultParagraphFont"/>
    <w:link w:val="Heading8"/>
    <w:rsid w:val="006D354D"/>
    <w:rPr>
      <w:rFonts w:ascii="Arial" w:hAnsi="Arial"/>
      <w:sz w:val="36"/>
      <w:lang w:val="en-GB" w:eastAsia="en-US"/>
    </w:rPr>
  </w:style>
  <w:style w:type="character" w:customStyle="1" w:styleId="Heading9Char">
    <w:name w:val="Heading 9 Char"/>
    <w:basedOn w:val="DefaultParagraphFont"/>
    <w:link w:val="Heading9"/>
    <w:rsid w:val="006D35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6D354D"/>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D354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D35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6D354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D354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D354D"/>
    <w:rPr>
      <w:rFonts w:ascii="Tahoma" w:hAnsi="Tahoma" w:cs="Tahoma"/>
      <w:shd w:val="clear" w:color="auto" w:fill="000080"/>
      <w:lang w:val="en-GB" w:eastAsia="en-US"/>
    </w:rPr>
  </w:style>
  <w:style w:type="character" w:customStyle="1" w:styleId="HTMLAddressChar">
    <w:name w:val="HTML Address Char"/>
    <w:basedOn w:val="DefaultParagraphFont"/>
    <w:link w:val="HTMLAddress"/>
    <w:rsid w:val="006D354D"/>
    <w:rPr>
      <w:rFonts w:ascii="Times New Roman" w:hAnsi="Times New Roman"/>
      <w:i/>
      <w:iCs/>
      <w:lang w:val="en-GB" w:eastAsia="en-US"/>
    </w:rPr>
  </w:style>
  <w:style w:type="paragraph" w:styleId="HTMLAddress">
    <w:name w:val="HTML Address"/>
    <w:basedOn w:val="Normal"/>
    <w:link w:val="HTMLAddressChar"/>
    <w:unhideWhenUsed/>
    <w:rsid w:val="006D354D"/>
    <w:rPr>
      <w:i/>
      <w:iCs/>
    </w:rPr>
  </w:style>
  <w:style w:type="character" w:customStyle="1" w:styleId="HTMLPreformattedChar">
    <w:name w:val="HTML Preformatted Char"/>
    <w:basedOn w:val="DefaultParagraphFont"/>
    <w:link w:val="HTMLPreformatted"/>
    <w:uiPriority w:val="99"/>
    <w:rsid w:val="006D354D"/>
    <w:rPr>
      <w:rFonts w:ascii="Consolas" w:eastAsia="SimSun" w:hAnsi="Consolas"/>
      <w:lang w:val="en-GB" w:eastAsia="en-US"/>
    </w:rPr>
  </w:style>
  <w:style w:type="paragraph" w:styleId="HTMLPreformatted">
    <w:name w:val="HTML Preformatted"/>
    <w:basedOn w:val="Normal"/>
    <w:link w:val="HTMLPreformattedChar"/>
    <w:uiPriority w:val="99"/>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TextChar">
    <w:name w:val="Endnote Text Char"/>
    <w:basedOn w:val="DefaultParagraphFont"/>
    <w:link w:val="EndnoteText"/>
    <w:rsid w:val="006D354D"/>
    <w:rPr>
      <w:rFonts w:ascii="Times New Roman" w:hAnsi="Times New Roman"/>
      <w:lang w:val="en-GB" w:eastAsia="en-US"/>
    </w:rPr>
  </w:style>
  <w:style w:type="paragraph" w:styleId="EndnoteText">
    <w:name w:val="endnote text"/>
    <w:basedOn w:val="Normal"/>
    <w:link w:val="EndnoteTextChar"/>
    <w:unhideWhenUsed/>
    <w:rsid w:val="006D354D"/>
  </w:style>
  <w:style w:type="character" w:customStyle="1" w:styleId="MacroTextChar">
    <w:name w:val="Macro Text Char"/>
    <w:basedOn w:val="DefaultParagraphFont"/>
    <w:link w:val="MacroText"/>
    <w:rsid w:val="006D354D"/>
    <w:rPr>
      <w:rFonts w:ascii="Courier New" w:hAnsi="Courier New" w:cs="Courier New"/>
      <w:lang w:val="en-GB" w:eastAsia="en-US"/>
    </w:rPr>
  </w:style>
  <w:style w:type="paragraph" w:styleId="MacroText">
    <w:name w:val="macro"/>
    <w:link w:val="MacroTextChar"/>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le">
    <w:name w:val="Title"/>
    <w:basedOn w:val="Normal"/>
    <w:next w:val="Normal"/>
    <w:link w:val="TitleChar"/>
    <w:qFormat/>
    <w:rsid w:val="006D354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D354D"/>
    <w:rPr>
      <w:rFonts w:ascii="Calibri Light" w:hAnsi="Calibri Light"/>
      <w:b/>
      <w:bCs/>
      <w:kern w:val="28"/>
      <w:sz w:val="32"/>
      <w:szCs w:val="32"/>
      <w:lang w:val="en-GB" w:eastAsia="en-US"/>
    </w:rPr>
  </w:style>
  <w:style w:type="character" w:customStyle="1" w:styleId="ClosingChar">
    <w:name w:val="Closing Char"/>
    <w:basedOn w:val="DefaultParagraphFont"/>
    <w:link w:val="Closing"/>
    <w:rsid w:val="006D354D"/>
    <w:rPr>
      <w:rFonts w:ascii="Times New Roman" w:hAnsi="Times New Roman"/>
      <w:lang w:val="en-GB" w:eastAsia="en-US"/>
    </w:rPr>
  </w:style>
  <w:style w:type="paragraph" w:styleId="Closing">
    <w:name w:val="Closing"/>
    <w:basedOn w:val="Normal"/>
    <w:link w:val="ClosingChar"/>
    <w:unhideWhenUsed/>
    <w:rsid w:val="006D354D"/>
    <w:pPr>
      <w:ind w:left="4252"/>
    </w:pPr>
  </w:style>
  <w:style w:type="character" w:customStyle="1" w:styleId="SignatureChar">
    <w:name w:val="Signature Char"/>
    <w:basedOn w:val="DefaultParagraphFont"/>
    <w:link w:val="Signature"/>
    <w:rsid w:val="006D354D"/>
    <w:rPr>
      <w:rFonts w:ascii="Times New Roman" w:hAnsi="Times New Roman"/>
      <w:lang w:val="en-GB" w:eastAsia="en-US"/>
    </w:rPr>
  </w:style>
  <w:style w:type="paragraph" w:styleId="Signature">
    <w:name w:val="Signature"/>
    <w:basedOn w:val="Normal"/>
    <w:link w:val="SignatureChar"/>
    <w:unhideWhenUsed/>
    <w:rsid w:val="006D354D"/>
    <w:pPr>
      <w:ind w:left="4252"/>
    </w:pPr>
  </w:style>
  <w:style w:type="character" w:customStyle="1" w:styleId="BodyTextChar">
    <w:name w:val="Body Text Char"/>
    <w:basedOn w:val="DefaultParagraphFont"/>
    <w:link w:val="BodyText"/>
    <w:rsid w:val="006D354D"/>
    <w:rPr>
      <w:rFonts w:ascii="Times New Roman" w:hAnsi="Times New Roman"/>
      <w:lang w:val="en-GB" w:eastAsia="de-DE"/>
    </w:rPr>
  </w:style>
  <w:style w:type="paragraph" w:styleId="BodyText">
    <w:name w:val="Body Text"/>
    <w:basedOn w:val="Normal"/>
    <w:link w:val="BodyTextChar"/>
    <w:unhideWhenUsed/>
    <w:rsid w:val="006D354D"/>
    <w:pPr>
      <w:widowControl w:val="0"/>
      <w:overflowPunct w:val="0"/>
      <w:autoSpaceDE w:val="0"/>
      <w:autoSpaceDN w:val="0"/>
      <w:adjustRightInd w:val="0"/>
      <w:snapToGrid w:val="0"/>
      <w:spacing w:after="120"/>
    </w:pPr>
    <w:rPr>
      <w:lang w:eastAsia="de-DE"/>
    </w:rPr>
  </w:style>
  <w:style w:type="character" w:customStyle="1" w:styleId="BodyTextIndentChar">
    <w:name w:val="Body Text Indent Char"/>
    <w:basedOn w:val="DefaultParagraphFont"/>
    <w:link w:val="BodyTextIndent"/>
    <w:rsid w:val="006D354D"/>
    <w:rPr>
      <w:rFonts w:ascii="Times New Roman" w:hAnsi="Times New Roman"/>
      <w:lang w:val="en-GB" w:eastAsia="en-US"/>
    </w:rPr>
  </w:style>
  <w:style w:type="paragraph" w:styleId="BodyTextIndent">
    <w:name w:val="Body Text Indent"/>
    <w:basedOn w:val="Normal"/>
    <w:link w:val="BodyTextIndentChar"/>
    <w:unhideWhenUsed/>
    <w:rsid w:val="006D354D"/>
    <w:pPr>
      <w:widowControl w:val="0"/>
      <w:overflowPunct w:val="0"/>
      <w:autoSpaceDE w:val="0"/>
      <w:autoSpaceDN w:val="0"/>
      <w:adjustRightInd w:val="0"/>
      <w:spacing w:after="0"/>
      <w:ind w:left="1416"/>
    </w:pPr>
  </w:style>
  <w:style w:type="character" w:customStyle="1" w:styleId="MessageHeaderChar">
    <w:name w:val="Message Header Char"/>
    <w:basedOn w:val="DefaultParagraphFont"/>
    <w:link w:val="MessageHeader"/>
    <w:rsid w:val="006D354D"/>
    <w:rPr>
      <w:rFonts w:ascii="Calibri Light" w:hAnsi="Calibri Light"/>
      <w:sz w:val="24"/>
      <w:szCs w:val="24"/>
      <w:shd w:val="pct20" w:color="auto" w:fill="auto"/>
      <w:lang w:val="en-GB" w:eastAsia="en-US"/>
    </w:rPr>
  </w:style>
  <w:style w:type="paragraph" w:styleId="MessageHeader">
    <w:name w:val="Message Header"/>
    <w:basedOn w:val="Normal"/>
    <w:link w:val="MessageHeaderChar"/>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Subtitle">
    <w:name w:val="Subtitle"/>
    <w:basedOn w:val="Normal"/>
    <w:next w:val="Normal"/>
    <w:link w:val="SubtitleChar"/>
    <w:qFormat/>
    <w:rsid w:val="006D354D"/>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D354D"/>
    <w:rPr>
      <w:rFonts w:ascii="Calibri Light" w:hAnsi="Calibri Light"/>
      <w:sz w:val="24"/>
      <w:szCs w:val="24"/>
      <w:lang w:val="en-GB" w:eastAsia="en-US"/>
    </w:rPr>
  </w:style>
  <w:style w:type="character" w:customStyle="1" w:styleId="SalutationChar">
    <w:name w:val="Salutation Char"/>
    <w:basedOn w:val="DefaultParagraphFont"/>
    <w:link w:val="Salutation"/>
    <w:rsid w:val="006D354D"/>
    <w:rPr>
      <w:rFonts w:ascii="Times New Roman" w:hAnsi="Times New Roman"/>
      <w:lang w:val="en-GB" w:eastAsia="en-US"/>
    </w:rPr>
  </w:style>
  <w:style w:type="paragraph" w:styleId="Salutation">
    <w:name w:val="Salutation"/>
    <w:basedOn w:val="Normal"/>
    <w:next w:val="Normal"/>
    <w:link w:val="SalutationChar"/>
    <w:unhideWhenUsed/>
    <w:rsid w:val="006D354D"/>
  </w:style>
  <w:style w:type="character" w:customStyle="1" w:styleId="DateChar">
    <w:name w:val="Date Char"/>
    <w:basedOn w:val="DefaultParagraphFont"/>
    <w:link w:val="Date"/>
    <w:rsid w:val="006D354D"/>
    <w:rPr>
      <w:rFonts w:ascii="Times New Roman" w:hAnsi="Times New Roman"/>
      <w:lang w:val="en-GB" w:eastAsia="en-US"/>
    </w:rPr>
  </w:style>
  <w:style w:type="paragraph" w:styleId="Date">
    <w:name w:val="Date"/>
    <w:basedOn w:val="Normal"/>
    <w:next w:val="Normal"/>
    <w:link w:val="DateChar"/>
    <w:unhideWhenUsed/>
    <w:rsid w:val="006D354D"/>
  </w:style>
  <w:style w:type="character" w:customStyle="1" w:styleId="BodyTextFirstIndentChar">
    <w:name w:val="Body Text First Indent Char"/>
    <w:basedOn w:val="BodyTextChar"/>
    <w:link w:val="BodyTextFirstIndent"/>
    <w:rsid w:val="006D354D"/>
    <w:rPr>
      <w:rFonts w:ascii="Times New Roman" w:hAnsi="Times New Roman"/>
      <w:lang w:val="en-GB" w:eastAsia="en-US"/>
    </w:rPr>
  </w:style>
  <w:style w:type="paragraph" w:styleId="BodyTextFirstIndent">
    <w:name w:val="Body Text First Indent"/>
    <w:basedOn w:val="BodyText"/>
    <w:link w:val="BodyTextFirstIndentChar"/>
    <w:unhideWhenUsed/>
    <w:rsid w:val="006D354D"/>
    <w:pPr>
      <w:widowControl/>
      <w:overflowPunct/>
      <w:autoSpaceDE/>
      <w:autoSpaceDN/>
      <w:adjustRightInd/>
      <w:snapToGrid/>
      <w:ind w:firstLine="210"/>
    </w:pPr>
    <w:rPr>
      <w:lang w:eastAsia="en-US"/>
    </w:rPr>
  </w:style>
  <w:style w:type="character" w:customStyle="1" w:styleId="BodyTextFirstIndent2Char">
    <w:name w:val="Body Text First Indent 2 Char"/>
    <w:basedOn w:val="BodyTextIndentChar"/>
    <w:link w:val="BodyTextFirstIndent2"/>
    <w:rsid w:val="006D354D"/>
    <w:rPr>
      <w:rFonts w:ascii="Times New Roman" w:hAnsi="Times New Roman"/>
      <w:lang w:val="en-GB" w:eastAsia="en-US"/>
    </w:rPr>
  </w:style>
  <w:style w:type="paragraph" w:styleId="BodyTextFirstIndent2">
    <w:name w:val="Body Text First Indent 2"/>
    <w:basedOn w:val="BodyTextIndent"/>
    <w:link w:val="BodyTextFirstIndent2Char"/>
    <w:unhideWhenUsed/>
    <w:rsid w:val="006D354D"/>
    <w:pPr>
      <w:widowControl/>
      <w:overflowPunct/>
      <w:autoSpaceDE/>
      <w:autoSpaceDN/>
      <w:adjustRightInd/>
      <w:spacing w:after="120"/>
      <w:ind w:left="283" w:firstLine="210"/>
    </w:pPr>
  </w:style>
  <w:style w:type="character" w:customStyle="1" w:styleId="NoteHeadingChar">
    <w:name w:val="Note Heading Char"/>
    <w:basedOn w:val="DefaultParagraphFont"/>
    <w:link w:val="NoteHeading"/>
    <w:rsid w:val="006D354D"/>
    <w:rPr>
      <w:rFonts w:ascii="Times New Roman" w:hAnsi="Times New Roman"/>
      <w:lang w:val="en-GB" w:eastAsia="en-US"/>
    </w:rPr>
  </w:style>
  <w:style w:type="paragraph" w:styleId="NoteHeading">
    <w:name w:val="Note Heading"/>
    <w:basedOn w:val="Normal"/>
    <w:next w:val="Normal"/>
    <w:link w:val="NoteHeadingChar"/>
    <w:unhideWhenUsed/>
    <w:rsid w:val="006D354D"/>
  </w:style>
  <w:style w:type="character" w:customStyle="1" w:styleId="BodyText2Char">
    <w:name w:val="Body Text 2 Char"/>
    <w:basedOn w:val="DefaultParagraphFont"/>
    <w:link w:val="BodyText2"/>
    <w:rsid w:val="006D354D"/>
    <w:rPr>
      <w:rFonts w:ascii="Times New Roman" w:hAnsi="Times New Roman"/>
      <w:lang w:val="en-GB" w:eastAsia="en-US"/>
    </w:rPr>
  </w:style>
  <w:style w:type="paragraph" w:styleId="BodyText2">
    <w:name w:val="Body Text 2"/>
    <w:basedOn w:val="Normal"/>
    <w:link w:val="BodyText2Char"/>
    <w:unhideWhenUsed/>
    <w:rsid w:val="006D354D"/>
    <w:pPr>
      <w:widowControl w:val="0"/>
      <w:overflowPunct w:val="0"/>
      <w:autoSpaceDE w:val="0"/>
      <w:autoSpaceDN w:val="0"/>
      <w:adjustRightInd w:val="0"/>
      <w:spacing w:after="0"/>
      <w:ind w:left="1416"/>
    </w:pPr>
  </w:style>
  <w:style w:type="character" w:customStyle="1" w:styleId="BodyText3Char">
    <w:name w:val="Body Text 3 Char"/>
    <w:basedOn w:val="DefaultParagraphFont"/>
    <w:link w:val="BodyText3"/>
    <w:rsid w:val="006D354D"/>
    <w:rPr>
      <w:rFonts w:ascii="Times New Roman" w:hAnsi="Times New Roman"/>
      <w:color w:val="FF0000"/>
      <w:lang w:val="en-GB" w:eastAsia="en-US"/>
    </w:rPr>
  </w:style>
  <w:style w:type="paragraph" w:styleId="BodyText3">
    <w:name w:val="Body Text 3"/>
    <w:basedOn w:val="Normal"/>
    <w:link w:val="BodyText3Char"/>
    <w:unhideWhenUsed/>
    <w:rsid w:val="006D354D"/>
    <w:pPr>
      <w:overflowPunct w:val="0"/>
      <w:autoSpaceDE w:val="0"/>
      <w:autoSpaceDN w:val="0"/>
      <w:adjustRightInd w:val="0"/>
    </w:pPr>
    <w:rPr>
      <w:color w:val="FF0000"/>
    </w:rPr>
  </w:style>
  <w:style w:type="character" w:customStyle="1" w:styleId="BodyTextIndent2Char">
    <w:name w:val="Body Text Indent 2 Char"/>
    <w:basedOn w:val="DefaultParagraphFont"/>
    <w:link w:val="BodyTextIndent2"/>
    <w:rsid w:val="006D354D"/>
    <w:rPr>
      <w:rFonts w:ascii="?? ??" w:eastAsia="?? ??" w:hAnsi="Times New Roman"/>
      <w:sz w:val="24"/>
      <w:lang w:val="en-GB" w:eastAsia="en-US"/>
    </w:rPr>
  </w:style>
  <w:style w:type="paragraph" w:styleId="BodyTextIndent2">
    <w:name w:val="Body Text Indent 2"/>
    <w:basedOn w:val="Normal"/>
    <w:link w:val="BodyTextIndent2Char"/>
    <w:unhideWhenUsed/>
    <w:rsid w:val="006D354D"/>
    <w:pPr>
      <w:overflowPunct w:val="0"/>
      <w:autoSpaceDE w:val="0"/>
      <w:autoSpaceDN w:val="0"/>
      <w:adjustRightInd w:val="0"/>
      <w:spacing w:after="0"/>
      <w:ind w:left="390"/>
    </w:pPr>
    <w:rPr>
      <w:rFonts w:ascii="?? ??" w:eastAsia="?? ??"/>
      <w:sz w:val="24"/>
    </w:rPr>
  </w:style>
  <w:style w:type="paragraph" w:styleId="BodyTextIndent3">
    <w:name w:val="Body Text Indent 3"/>
    <w:basedOn w:val="Normal"/>
    <w:link w:val="BodyTextIndent3Char"/>
    <w:unhideWhenUsed/>
    <w:rsid w:val="006D354D"/>
    <w:pPr>
      <w:overflowPunct w:val="0"/>
      <w:autoSpaceDE w:val="0"/>
      <w:autoSpaceDN w:val="0"/>
      <w:adjustRightInd w:val="0"/>
      <w:ind w:left="993" w:hanging="710"/>
    </w:pPr>
  </w:style>
  <w:style w:type="character" w:customStyle="1" w:styleId="BodyTextIndent3Char">
    <w:name w:val="Body Text Indent 3 Char"/>
    <w:basedOn w:val="DefaultParagraphFont"/>
    <w:link w:val="BodyTextIndent3"/>
    <w:rsid w:val="006D354D"/>
    <w:rPr>
      <w:rFonts w:ascii="Times New Roman" w:hAnsi="Times New Roman"/>
      <w:lang w:val="en-GB" w:eastAsia="en-US"/>
    </w:rPr>
  </w:style>
  <w:style w:type="paragraph" w:styleId="PlainText">
    <w:name w:val="Plain Text"/>
    <w:basedOn w:val="Normal"/>
    <w:link w:val="PlainTextChar"/>
    <w:unhideWhenUsed/>
    <w:rsid w:val="006D354D"/>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rsid w:val="006D354D"/>
    <w:rPr>
      <w:rFonts w:ascii="Courier New" w:hAnsi="Courier New"/>
      <w:lang w:val="en-GB" w:eastAsia="en-US"/>
    </w:rPr>
  </w:style>
  <w:style w:type="character" w:customStyle="1" w:styleId="E-mailSignatureChar">
    <w:name w:val="E-mail Signature Char"/>
    <w:basedOn w:val="DefaultParagraphFont"/>
    <w:link w:val="E-mailSignature"/>
    <w:rsid w:val="006D354D"/>
    <w:rPr>
      <w:rFonts w:ascii="Times New Roman" w:hAnsi="Times New Roman"/>
      <w:lang w:val="en-GB" w:eastAsia="en-US"/>
    </w:rPr>
  </w:style>
  <w:style w:type="paragraph" w:styleId="E-mailSignature">
    <w:name w:val="E-mail Signature"/>
    <w:basedOn w:val="Normal"/>
    <w:link w:val="E-mailSignatureChar"/>
    <w:unhideWhenUsed/>
    <w:rsid w:val="006D354D"/>
  </w:style>
  <w:style w:type="paragraph" w:styleId="NoSpacing">
    <w:name w:val="No Spacing"/>
    <w:uiPriority w:val="1"/>
    <w:qFormat/>
    <w:rsid w:val="006D354D"/>
    <w:rPr>
      <w:rFonts w:ascii="Times New Roman" w:hAnsi="Times New Roman"/>
      <w:lang w:val="en-GB" w:eastAsia="en-US"/>
    </w:rPr>
  </w:style>
  <w:style w:type="paragraph" w:styleId="ListParagraph">
    <w:name w:val="List Paragraph"/>
    <w:basedOn w:val="Normal"/>
    <w:uiPriority w:val="34"/>
    <w:qFormat/>
    <w:rsid w:val="006D354D"/>
    <w:pPr>
      <w:ind w:left="720"/>
      <w:contextualSpacing/>
    </w:pPr>
  </w:style>
  <w:style w:type="paragraph" w:styleId="Quote">
    <w:name w:val="Quote"/>
    <w:basedOn w:val="Normal"/>
    <w:next w:val="Normal"/>
    <w:link w:val="QuoteChar"/>
    <w:uiPriority w:val="29"/>
    <w:qFormat/>
    <w:rsid w:val="006D354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354D"/>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Normal"/>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Normal"/>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Normal"/>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DefaultParagraphFon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DefaultParagraphFont"/>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68D4"/>
    <w:rPr>
      <w:rFonts w:ascii="Arial" w:eastAsia="Times New Roman" w:hAnsi="Arial" w:cs="Times New Roman" w:hint="default"/>
      <w:sz w:val="24"/>
      <w:szCs w:val="20"/>
      <w:lang w:val="en-GB"/>
    </w:rPr>
  </w:style>
  <w:style w:type="paragraph" w:customStyle="1" w:styleId="msonormal0">
    <w:name w:val="msonormal"/>
    <w:basedOn w:val="Normal"/>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NormalWeb">
    <w:name w:val="Normal (Web)"/>
    <w:basedOn w:val="Normal"/>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Normal"/>
    <w:next w:val="Normal"/>
    <w:autoRedefine/>
    <w:unhideWhenUsed/>
    <w:rsid w:val="001368D4"/>
    <w:pPr>
      <w:ind w:left="600" w:hanging="200"/>
    </w:pPr>
  </w:style>
  <w:style w:type="paragraph" w:styleId="Index4">
    <w:name w:val="index 4"/>
    <w:basedOn w:val="Normal"/>
    <w:next w:val="Normal"/>
    <w:autoRedefine/>
    <w:unhideWhenUsed/>
    <w:rsid w:val="001368D4"/>
    <w:pPr>
      <w:ind w:left="800" w:hanging="200"/>
    </w:pPr>
  </w:style>
  <w:style w:type="paragraph" w:styleId="Index5">
    <w:name w:val="index 5"/>
    <w:basedOn w:val="Normal"/>
    <w:next w:val="Normal"/>
    <w:autoRedefine/>
    <w:unhideWhenUsed/>
    <w:rsid w:val="001368D4"/>
    <w:pPr>
      <w:ind w:left="1000" w:hanging="200"/>
    </w:pPr>
  </w:style>
  <w:style w:type="paragraph" w:styleId="Index6">
    <w:name w:val="index 6"/>
    <w:basedOn w:val="Normal"/>
    <w:next w:val="Normal"/>
    <w:autoRedefine/>
    <w:unhideWhenUsed/>
    <w:rsid w:val="001368D4"/>
    <w:pPr>
      <w:ind w:left="1200" w:hanging="200"/>
    </w:pPr>
  </w:style>
  <w:style w:type="paragraph" w:styleId="Index7">
    <w:name w:val="index 7"/>
    <w:basedOn w:val="Normal"/>
    <w:next w:val="Normal"/>
    <w:autoRedefine/>
    <w:unhideWhenUsed/>
    <w:rsid w:val="001368D4"/>
    <w:pPr>
      <w:ind w:left="1400" w:hanging="200"/>
    </w:pPr>
  </w:style>
  <w:style w:type="paragraph" w:styleId="Index8">
    <w:name w:val="index 8"/>
    <w:basedOn w:val="Normal"/>
    <w:next w:val="Normal"/>
    <w:autoRedefine/>
    <w:unhideWhenUsed/>
    <w:rsid w:val="001368D4"/>
    <w:pPr>
      <w:ind w:left="1600" w:hanging="200"/>
    </w:pPr>
  </w:style>
  <w:style w:type="paragraph" w:styleId="Index9">
    <w:name w:val="index 9"/>
    <w:basedOn w:val="Normal"/>
    <w:next w:val="Normal"/>
    <w:autoRedefine/>
    <w:unhideWhenUsed/>
    <w:rsid w:val="001368D4"/>
    <w:pPr>
      <w:ind w:left="1800" w:hanging="200"/>
    </w:pPr>
  </w:style>
  <w:style w:type="paragraph" w:styleId="NormalIndent">
    <w:name w:val="Normal Indent"/>
    <w:basedOn w:val="Normal"/>
    <w:next w:val="Normal"/>
    <w:unhideWhenUsed/>
    <w:rsid w:val="001368D4"/>
    <w:pPr>
      <w:overflowPunct w:val="0"/>
      <w:autoSpaceDE w:val="0"/>
      <w:autoSpaceDN w:val="0"/>
      <w:adjustRightInd w:val="0"/>
      <w:ind w:left="567"/>
    </w:pPr>
  </w:style>
  <w:style w:type="paragraph" w:styleId="IndexHeading">
    <w:name w:val="index heading"/>
    <w:basedOn w:val="Normal"/>
    <w:next w:val="Normal"/>
    <w:unhideWhenUsed/>
    <w:rsid w:val="001368D4"/>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TableofFigures">
    <w:name w:val="table of figures"/>
    <w:basedOn w:val="Normal"/>
    <w:next w:val="Normal"/>
    <w:unhideWhenUsed/>
    <w:rsid w:val="001368D4"/>
  </w:style>
  <w:style w:type="paragraph" w:styleId="EnvelopeAddress">
    <w:name w:val="envelope address"/>
    <w:basedOn w:val="Normal"/>
    <w:unhideWhenUsed/>
    <w:rsid w:val="001368D4"/>
    <w:pPr>
      <w:framePr w:w="7920" w:h="1980"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1368D4"/>
    <w:rPr>
      <w:rFonts w:ascii="Calibri Light" w:hAnsi="Calibri Light"/>
    </w:rPr>
  </w:style>
  <w:style w:type="paragraph" w:styleId="TableofAuthorities">
    <w:name w:val="table of authorities"/>
    <w:basedOn w:val="Normal"/>
    <w:next w:val="Normal"/>
    <w:unhideWhenUsed/>
    <w:rsid w:val="001368D4"/>
    <w:pPr>
      <w:ind w:left="200" w:hanging="200"/>
    </w:pPr>
  </w:style>
  <w:style w:type="paragraph" w:styleId="TOAHeading">
    <w:name w:val="toa heading"/>
    <w:basedOn w:val="Normal"/>
    <w:next w:val="Normal"/>
    <w:unhideWhenUsed/>
    <w:rsid w:val="001368D4"/>
    <w:pPr>
      <w:spacing w:before="120"/>
    </w:pPr>
    <w:rPr>
      <w:rFonts w:ascii="Calibri Light" w:hAnsi="Calibri Light"/>
      <w:b/>
      <w:bCs/>
      <w:sz w:val="24"/>
      <w:szCs w:val="24"/>
    </w:rPr>
  </w:style>
  <w:style w:type="paragraph" w:styleId="ListNumber3">
    <w:name w:val="List Number 3"/>
    <w:basedOn w:val="Normal"/>
    <w:unhideWhenUsed/>
    <w:rsid w:val="001368D4"/>
    <w:pPr>
      <w:tabs>
        <w:tab w:val="num" w:pos="926"/>
      </w:tabs>
      <w:overflowPunct w:val="0"/>
      <w:autoSpaceDE w:val="0"/>
      <w:autoSpaceDN w:val="0"/>
      <w:adjustRightInd w:val="0"/>
      <w:ind w:left="926" w:hanging="360"/>
    </w:pPr>
  </w:style>
  <w:style w:type="paragraph" w:styleId="ListNumber4">
    <w:name w:val="List Number 4"/>
    <w:basedOn w:val="Normal"/>
    <w:unhideWhenUsed/>
    <w:rsid w:val="001368D4"/>
    <w:pPr>
      <w:tabs>
        <w:tab w:val="num" w:pos="720"/>
        <w:tab w:val="num" w:pos="1209"/>
      </w:tabs>
      <w:ind w:left="720" w:hanging="360"/>
      <w:contextualSpacing/>
    </w:pPr>
  </w:style>
  <w:style w:type="paragraph" w:styleId="ListNumber5">
    <w:name w:val="List Number 5"/>
    <w:basedOn w:val="Normal"/>
    <w:unhideWhenUsed/>
    <w:rsid w:val="001368D4"/>
    <w:pPr>
      <w:tabs>
        <w:tab w:val="num" w:pos="1492"/>
      </w:tabs>
      <w:ind w:left="460" w:hanging="360"/>
      <w:contextualSpacing/>
    </w:pPr>
  </w:style>
  <w:style w:type="paragraph" w:styleId="ListContinue">
    <w:name w:val="List Continue"/>
    <w:basedOn w:val="Normal"/>
    <w:unhideWhenUsed/>
    <w:rsid w:val="001368D4"/>
    <w:pPr>
      <w:spacing w:after="120"/>
      <w:ind w:left="283"/>
      <w:contextualSpacing/>
    </w:pPr>
  </w:style>
  <w:style w:type="paragraph" w:styleId="ListContinue2">
    <w:name w:val="List Continue 2"/>
    <w:basedOn w:val="Normal"/>
    <w:unhideWhenUsed/>
    <w:rsid w:val="001368D4"/>
    <w:pPr>
      <w:spacing w:after="120"/>
      <w:ind w:left="566"/>
      <w:contextualSpacing/>
    </w:pPr>
  </w:style>
  <w:style w:type="paragraph" w:styleId="ListContinue3">
    <w:name w:val="List Continue 3"/>
    <w:basedOn w:val="Normal"/>
    <w:unhideWhenUsed/>
    <w:rsid w:val="001368D4"/>
    <w:pPr>
      <w:spacing w:after="120"/>
      <w:ind w:left="849"/>
      <w:contextualSpacing/>
    </w:pPr>
  </w:style>
  <w:style w:type="paragraph" w:styleId="ListContinue4">
    <w:name w:val="List Continue 4"/>
    <w:basedOn w:val="Normal"/>
    <w:unhideWhenUsed/>
    <w:rsid w:val="001368D4"/>
    <w:pPr>
      <w:spacing w:after="120"/>
      <w:ind w:left="1132"/>
      <w:contextualSpacing/>
    </w:pPr>
  </w:style>
  <w:style w:type="paragraph" w:styleId="ListContinue5">
    <w:name w:val="List Continue 5"/>
    <w:basedOn w:val="Normal"/>
    <w:unhideWhenUsed/>
    <w:rsid w:val="001368D4"/>
    <w:pPr>
      <w:spacing w:after="120"/>
      <w:ind w:left="1415"/>
      <w:contextualSpacing/>
    </w:pPr>
  </w:style>
  <w:style w:type="paragraph" w:styleId="BlockText">
    <w:name w:val="Block Text"/>
    <w:basedOn w:val="Normal"/>
    <w:unhideWhenUsed/>
    <w:rsid w:val="001368D4"/>
    <w:pPr>
      <w:spacing w:after="120"/>
      <w:ind w:left="1440" w:right="1440"/>
    </w:pPr>
  </w:style>
  <w:style w:type="paragraph" w:styleId="Revision">
    <w:name w:val="Revision"/>
    <w:uiPriority w:val="99"/>
    <w:semiHidden/>
    <w:rsid w:val="001368D4"/>
    <w:rPr>
      <w:rFonts w:ascii="Times New Roman" w:hAnsi="Times New Roman"/>
      <w:lang w:val="en-GB" w:eastAsia="en-US"/>
    </w:rPr>
  </w:style>
  <w:style w:type="paragraph" w:styleId="Bibliography">
    <w:name w:val="Bibliography"/>
    <w:basedOn w:val="Normal"/>
    <w:next w:val="Normal"/>
    <w:uiPriority w:val="37"/>
    <w:semiHidden/>
    <w:unhideWhenUsed/>
    <w:rsid w:val="001368D4"/>
  </w:style>
  <w:style w:type="paragraph" w:styleId="TOCHeading">
    <w:name w:val="TOC Heading"/>
    <w:basedOn w:val="Heading1"/>
    <w:next w:val="Normal"/>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Normal"/>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rsid w:val="001368D4"/>
    <w:pPr>
      <w:overflowPunct w:val="0"/>
      <w:autoSpaceDE w:val="0"/>
      <w:autoSpaceDN w:val="0"/>
      <w:adjustRightInd w:val="0"/>
      <w:spacing w:after="0"/>
      <w:jc w:val="right"/>
    </w:pPr>
    <w:rPr>
      <w:b/>
      <w:lang w:eastAsia="en-GB"/>
    </w:rPr>
  </w:style>
  <w:style w:type="paragraph" w:customStyle="1" w:styleId="HE">
    <w:name w:val="HE"/>
    <w:basedOn w:val="Normal"/>
    <w:rsid w:val="001368D4"/>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Normal"/>
    <w:rsid w:val="001368D4"/>
    <w:pPr>
      <w:tabs>
        <w:tab w:val="num" w:pos="737"/>
        <w:tab w:val="left" w:pos="851"/>
      </w:tabs>
      <w:overflowPunct w:val="0"/>
      <w:autoSpaceDE w:val="0"/>
      <w:autoSpaceDN w:val="0"/>
      <w:adjustRightInd w:val="0"/>
      <w:ind w:left="737" w:hanging="453"/>
    </w:pPr>
  </w:style>
  <w:style w:type="paragraph" w:customStyle="1" w:styleId="IB3">
    <w:name w:val="IB3"/>
    <w:basedOn w:val="Normal"/>
    <w:rsid w:val="001368D4"/>
    <w:pPr>
      <w:tabs>
        <w:tab w:val="left" w:pos="851"/>
      </w:tabs>
      <w:overflowPunct w:val="0"/>
      <w:autoSpaceDE w:val="0"/>
      <w:autoSpaceDN w:val="0"/>
      <w:adjustRightInd w:val="0"/>
      <w:ind w:left="851" w:hanging="567"/>
    </w:pPr>
  </w:style>
  <w:style w:type="paragraph" w:customStyle="1" w:styleId="IB1">
    <w:name w:val="IB1"/>
    <w:basedOn w:val="Normal"/>
    <w:rsid w:val="001368D4"/>
    <w:pPr>
      <w:tabs>
        <w:tab w:val="left" w:pos="284"/>
      </w:tabs>
      <w:overflowPunct w:val="0"/>
      <w:autoSpaceDE w:val="0"/>
      <w:autoSpaceDN w:val="0"/>
      <w:adjustRightInd w:val="0"/>
      <w:ind w:left="720" w:hanging="360"/>
    </w:pPr>
  </w:style>
  <w:style w:type="paragraph" w:customStyle="1" w:styleId="IBN">
    <w:name w:val="IBN"/>
    <w:basedOn w:val="Normal"/>
    <w:rsid w:val="001368D4"/>
    <w:pPr>
      <w:tabs>
        <w:tab w:val="left" w:pos="567"/>
      </w:tabs>
      <w:overflowPunct w:val="0"/>
      <w:autoSpaceDE w:val="0"/>
      <w:autoSpaceDN w:val="0"/>
      <w:adjustRightInd w:val="0"/>
      <w:ind w:left="568" w:hanging="284"/>
    </w:pPr>
  </w:style>
  <w:style w:type="paragraph" w:customStyle="1" w:styleId="IBL">
    <w:name w:val="IBL"/>
    <w:basedOn w:val="Normal"/>
    <w:rsid w:val="001368D4"/>
    <w:pPr>
      <w:tabs>
        <w:tab w:val="left" w:pos="284"/>
      </w:tabs>
      <w:overflowPunct w:val="0"/>
      <w:autoSpaceDE w:val="0"/>
      <w:autoSpaceDN w:val="0"/>
      <w:adjustRightInd w:val="0"/>
      <w:ind w:left="720" w:hanging="360"/>
    </w:pPr>
  </w:style>
  <w:style w:type="paragraph" w:customStyle="1" w:styleId="Logically">
    <w:name w:val="Logically"/>
    <w:basedOn w:val="Normal"/>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1368D4"/>
    <w:pPr>
      <w:tabs>
        <w:tab w:val="left" w:pos="567"/>
      </w:tabs>
      <w:overflowPunct w:val="0"/>
      <w:autoSpaceDE w:val="0"/>
      <w:autoSpaceDN w:val="0"/>
      <w:adjustRightInd w:val="0"/>
      <w:ind w:left="568" w:hanging="284"/>
    </w:pPr>
  </w:style>
  <w:style w:type="paragraph" w:customStyle="1" w:styleId="Coding">
    <w:name w:val="Coding"/>
    <w:basedOn w:val="Normal"/>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1368D4"/>
    <w:pPr>
      <w:ind w:left="851"/>
    </w:pPr>
  </w:style>
  <w:style w:type="paragraph" w:customStyle="1" w:styleId="INDENT2">
    <w:name w:val="INDENT2"/>
    <w:basedOn w:val="Normal"/>
    <w:rsid w:val="001368D4"/>
    <w:pPr>
      <w:ind w:left="1135" w:hanging="284"/>
    </w:pPr>
  </w:style>
  <w:style w:type="paragraph" w:customStyle="1" w:styleId="INDENT3">
    <w:name w:val="INDENT3"/>
    <w:basedOn w:val="Normal"/>
    <w:rsid w:val="001368D4"/>
    <w:pPr>
      <w:ind w:left="1701" w:hanging="567"/>
    </w:pPr>
  </w:style>
  <w:style w:type="paragraph" w:customStyle="1" w:styleId="FigureTitle">
    <w:name w:val="Figure_Title"/>
    <w:basedOn w:val="Normal"/>
    <w:next w:val="Normal"/>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68D4"/>
    <w:pPr>
      <w:keepNext/>
      <w:keepLines/>
    </w:pPr>
    <w:rPr>
      <w:b/>
    </w:rPr>
  </w:style>
  <w:style w:type="paragraph" w:customStyle="1" w:styleId="enumlev2">
    <w:name w:val="enumlev2"/>
    <w:basedOn w:val="Normal"/>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368D4"/>
    <w:pPr>
      <w:keepNext/>
      <w:keepLines/>
      <w:spacing w:before="240"/>
      <w:ind w:left="1418"/>
    </w:pPr>
    <w:rPr>
      <w:rFonts w:ascii="Arial" w:hAnsi="Arial"/>
      <w:b/>
      <w:sz w:val="36"/>
    </w:rPr>
  </w:style>
  <w:style w:type="paragraph" w:customStyle="1" w:styleId="ParagrapheNormal">
    <w:name w:val="Paragraphe Normal"/>
    <w:basedOn w:val="Normal"/>
    <w:rsid w:val="001368D4"/>
    <w:pPr>
      <w:spacing w:after="0"/>
      <w:jc w:val="both"/>
    </w:pPr>
    <w:rPr>
      <w:rFonts w:ascii="Arial" w:hAnsi="Arial"/>
    </w:rPr>
  </w:style>
  <w:style w:type="paragraph" w:customStyle="1" w:styleId="CommentSubject2">
    <w:name w:val="Comment Subject2"/>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Normal"/>
    <w:rsid w:val="001368D4"/>
    <w:pPr>
      <w:overflowPunct w:val="0"/>
      <w:autoSpaceDE w:val="0"/>
      <w:autoSpaceDN w:val="0"/>
      <w:adjustRightInd w:val="0"/>
    </w:pPr>
  </w:style>
  <w:style w:type="paragraph" w:customStyle="1" w:styleId="Gh6">
    <w:name w:val="Gh6"/>
    <w:basedOn w:val="BodyText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Normal"/>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Heading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1368D4"/>
    <w:pPr>
      <w:spacing w:after="160" w:line="240" w:lineRule="exact"/>
    </w:pPr>
    <w:rPr>
      <w:rFonts w:ascii="Arial" w:hAnsi="Arial"/>
      <w:szCs w:val="22"/>
      <w:lang w:val="en-US"/>
    </w:rPr>
  </w:style>
  <w:style w:type="paragraph" w:customStyle="1" w:styleId="CharCharChar">
    <w:name w:val="Char Char Char"/>
    <w:basedOn w:val="Normal"/>
    <w:semiHidden/>
    <w:rsid w:val="001368D4"/>
    <w:pPr>
      <w:spacing w:after="160" w:line="240" w:lineRule="exact"/>
    </w:pPr>
    <w:rPr>
      <w:rFonts w:ascii="Arial" w:hAnsi="Arial"/>
      <w:szCs w:val="22"/>
    </w:rPr>
  </w:style>
  <w:style w:type="paragraph" w:customStyle="1" w:styleId="b11">
    <w:name w:val="b1"/>
    <w:basedOn w:val="Normal"/>
    <w:rsid w:val="001368D4"/>
    <w:pPr>
      <w:spacing w:before="100" w:beforeAutospacing="1" w:after="100" w:afterAutospacing="1"/>
    </w:pPr>
    <w:rPr>
      <w:sz w:val="24"/>
      <w:szCs w:val="24"/>
      <w:lang w:val="en-US"/>
    </w:rPr>
  </w:style>
  <w:style w:type="paragraph" w:customStyle="1" w:styleId="pf0">
    <w:name w:val="pf0"/>
    <w:basedOn w:val="Normal"/>
    <w:rsid w:val="001368D4"/>
    <w:pPr>
      <w:spacing w:before="100" w:beforeAutospacing="1" w:after="100" w:afterAutospacing="1"/>
    </w:pPr>
    <w:rPr>
      <w:sz w:val="24"/>
      <w:szCs w:val="24"/>
      <w:lang w:val="en-US"/>
    </w:rPr>
  </w:style>
  <w:style w:type="character" w:styleId="PlaceholderText">
    <w:name w:val="Placeholder Text"/>
    <w:uiPriority w:val="99"/>
    <w:semiHidden/>
    <w:rsid w:val="001368D4"/>
    <w:rPr>
      <w:color w:val="808080"/>
    </w:rPr>
  </w:style>
  <w:style w:type="character" w:customStyle="1" w:styleId="UnresolvedMention">
    <w:name w:val="Unresolved Mention"/>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
    <w:name w:val="Überschrift 3"/>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
    <w:name w:val="Überschrift 1"/>
    <w:aliases w:val="H1,Huvudrubrik Char"/>
    <w:rsid w:val="001368D4"/>
    <w:rPr>
      <w:rFonts w:ascii="Arial" w:hAnsi="Arial" w:cs="Arial" w:hint="default"/>
      <w:sz w:val="36"/>
      <w:lang w:val="en-GB" w:eastAsia="en-US" w:bidi="ar-SA"/>
    </w:rPr>
  </w:style>
  <w:style w:type="character" w:customStyle="1" w:styleId="berschrift2">
    <w:name w:val="Überschrift 2"/>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DefaultParagraphFont"/>
    <w:rsid w:val="001368D4"/>
    <w:rPr>
      <w:rFonts w:ascii="Segoe UI" w:hAnsi="Segoe UI" w:cs="Segoe UI" w:hint="default"/>
      <w:sz w:val="18"/>
      <w:szCs w:val="18"/>
    </w:rPr>
  </w:style>
  <w:style w:type="table" w:styleId="TableGrid">
    <w:name w:val="Table Grid"/>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 w:type="character" w:styleId="PageNumber">
    <w:name w:val="page number"/>
    <w:rsid w:val="00600E55"/>
  </w:style>
  <w:style w:type="numbering" w:customStyle="1" w:styleId="NoList1">
    <w:name w:val="No List1"/>
    <w:next w:val="NoList"/>
    <w:uiPriority w:val="99"/>
    <w:semiHidden/>
    <w:rsid w:val="00600E55"/>
  </w:style>
  <w:style w:type="character" w:customStyle="1" w:styleId="berschrift1H1HuvudrubrikChar0">
    <w:name w:val="Überschrift 1;H1;Huvudrubrik Char"/>
    <w:rsid w:val="00600E55"/>
    <w:rPr>
      <w:rFonts w:ascii="Arial" w:hAnsi="Arial"/>
      <w:sz w:val="36"/>
      <w:lang w:val="en-GB" w:eastAsia="en-US" w:bidi="ar-SA"/>
    </w:rPr>
  </w:style>
  <w:style w:type="character" w:customStyle="1" w:styleId="berschrift2T2Char0">
    <w:name w:val="Überschrift 2;T2 Char"/>
    <w:rsid w:val="00600E55"/>
    <w:rPr>
      <w:rFonts w:ascii="Arial" w:hAnsi="Arial"/>
      <w:sz w:val="32"/>
      <w:lang w:val="en-GB" w:eastAsia="en-US" w:bidi="ar-SA"/>
    </w:rPr>
  </w:style>
  <w:style w:type="numbering" w:customStyle="1" w:styleId="NoList11">
    <w:name w:val="No List11"/>
    <w:next w:val="NoList"/>
    <w:uiPriority w:val="99"/>
    <w:semiHidden/>
    <w:unhideWhenUsed/>
    <w:rsid w:val="00600E55"/>
  </w:style>
  <w:style w:type="numbering" w:customStyle="1" w:styleId="NoList111">
    <w:name w:val="No List111"/>
    <w:next w:val="NoList"/>
    <w:uiPriority w:val="99"/>
    <w:semiHidden/>
    <w:rsid w:val="00600E55"/>
  </w:style>
  <w:style w:type="numbering" w:customStyle="1" w:styleId="NoList2">
    <w:name w:val="No List2"/>
    <w:next w:val="NoList"/>
    <w:uiPriority w:val="99"/>
    <w:semiHidden/>
    <w:unhideWhenUsed/>
    <w:rsid w:val="00600E55"/>
  </w:style>
  <w:style w:type="numbering" w:customStyle="1" w:styleId="NoList12">
    <w:name w:val="No List12"/>
    <w:next w:val="NoList"/>
    <w:uiPriority w:val="99"/>
    <w:semiHidden/>
    <w:rsid w:val="00600E55"/>
  </w:style>
  <w:style w:type="numbering" w:customStyle="1" w:styleId="NoList3">
    <w:name w:val="No List3"/>
    <w:next w:val="NoList"/>
    <w:uiPriority w:val="99"/>
    <w:semiHidden/>
    <w:rsid w:val="00600E55"/>
  </w:style>
  <w:style w:type="numbering" w:customStyle="1" w:styleId="NoList4">
    <w:name w:val="No List4"/>
    <w:next w:val="NoList"/>
    <w:uiPriority w:val="99"/>
    <w:semiHidden/>
    <w:rsid w:val="00600E55"/>
  </w:style>
  <w:style w:type="numbering" w:customStyle="1" w:styleId="NoList5">
    <w:name w:val="No List5"/>
    <w:next w:val="NoList"/>
    <w:uiPriority w:val="99"/>
    <w:semiHidden/>
    <w:rsid w:val="00600E55"/>
  </w:style>
  <w:style w:type="numbering" w:customStyle="1" w:styleId="NoList6">
    <w:name w:val="No List6"/>
    <w:next w:val="NoList"/>
    <w:uiPriority w:val="99"/>
    <w:semiHidden/>
    <w:rsid w:val="00600E55"/>
  </w:style>
  <w:style w:type="numbering" w:customStyle="1" w:styleId="NoList7">
    <w:name w:val="No List7"/>
    <w:next w:val="NoList"/>
    <w:uiPriority w:val="99"/>
    <w:semiHidden/>
    <w:rsid w:val="00600E55"/>
  </w:style>
  <w:style w:type="numbering" w:customStyle="1" w:styleId="NoList8">
    <w:name w:val="No List8"/>
    <w:next w:val="NoList"/>
    <w:uiPriority w:val="99"/>
    <w:semiHidden/>
    <w:rsid w:val="00600E55"/>
  </w:style>
  <w:style w:type="numbering" w:customStyle="1" w:styleId="NoList9">
    <w:name w:val="No List9"/>
    <w:next w:val="NoList"/>
    <w:uiPriority w:val="99"/>
    <w:semiHidden/>
    <w:rsid w:val="00600E55"/>
  </w:style>
  <w:style w:type="numbering" w:customStyle="1" w:styleId="NoList10">
    <w:name w:val="No List10"/>
    <w:next w:val="NoList"/>
    <w:uiPriority w:val="99"/>
    <w:semiHidden/>
    <w:unhideWhenUsed/>
    <w:rsid w:val="00600E55"/>
  </w:style>
  <w:style w:type="numbering" w:customStyle="1" w:styleId="NoList1111">
    <w:name w:val="No List1111"/>
    <w:next w:val="NoList"/>
    <w:uiPriority w:val="99"/>
    <w:semiHidden/>
    <w:unhideWhenUsed/>
    <w:rsid w:val="00600E55"/>
  </w:style>
  <w:style w:type="numbering" w:customStyle="1" w:styleId="NoList11111">
    <w:name w:val="No List11111"/>
    <w:next w:val="NoList"/>
    <w:uiPriority w:val="99"/>
    <w:semiHidden/>
    <w:rsid w:val="00600E55"/>
  </w:style>
  <w:style w:type="numbering" w:customStyle="1" w:styleId="NoList21">
    <w:name w:val="No List21"/>
    <w:next w:val="NoList"/>
    <w:uiPriority w:val="99"/>
    <w:semiHidden/>
    <w:unhideWhenUsed/>
    <w:rsid w:val="00600E55"/>
  </w:style>
  <w:style w:type="numbering" w:customStyle="1" w:styleId="11">
    <w:name w:val="无列表1"/>
    <w:next w:val="NoList"/>
    <w:uiPriority w:val="99"/>
    <w:semiHidden/>
    <w:unhideWhenUsed/>
    <w:rsid w:val="00600E55"/>
  </w:style>
  <w:style w:type="numbering" w:customStyle="1" w:styleId="NoList13">
    <w:name w:val="No List13"/>
    <w:next w:val="NoList"/>
    <w:uiPriority w:val="99"/>
    <w:semiHidden/>
    <w:unhideWhenUsed/>
    <w:rsid w:val="00600E55"/>
  </w:style>
  <w:style w:type="numbering" w:customStyle="1" w:styleId="NoList14">
    <w:name w:val="No List14"/>
    <w:next w:val="NoList"/>
    <w:uiPriority w:val="99"/>
    <w:semiHidden/>
    <w:rsid w:val="00600E55"/>
  </w:style>
  <w:style w:type="numbering" w:customStyle="1" w:styleId="NoList112">
    <w:name w:val="No List112"/>
    <w:next w:val="NoList"/>
    <w:uiPriority w:val="99"/>
    <w:semiHidden/>
    <w:unhideWhenUsed/>
    <w:rsid w:val="00600E55"/>
  </w:style>
  <w:style w:type="numbering" w:customStyle="1" w:styleId="NoList1112">
    <w:name w:val="No List1112"/>
    <w:next w:val="NoList"/>
    <w:uiPriority w:val="99"/>
    <w:semiHidden/>
    <w:rsid w:val="00600E55"/>
  </w:style>
  <w:style w:type="numbering" w:customStyle="1" w:styleId="NoList22">
    <w:name w:val="No List22"/>
    <w:next w:val="NoList"/>
    <w:uiPriority w:val="99"/>
    <w:semiHidden/>
    <w:unhideWhenUsed/>
    <w:rsid w:val="00600E55"/>
  </w:style>
  <w:style w:type="numbering" w:customStyle="1" w:styleId="NoList121">
    <w:name w:val="No List121"/>
    <w:next w:val="NoList"/>
    <w:uiPriority w:val="99"/>
    <w:semiHidden/>
    <w:rsid w:val="00600E55"/>
  </w:style>
  <w:style w:type="numbering" w:customStyle="1" w:styleId="NoList31">
    <w:name w:val="No List31"/>
    <w:next w:val="NoList"/>
    <w:uiPriority w:val="99"/>
    <w:semiHidden/>
    <w:rsid w:val="00600E55"/>
  </w:style>
  <w:style w:type="numbering" w:customStyle="1" w:styleId="NoList41">
    <w:name w:val="No List41"/>
    <w:next w:val="NoList"/>
    <w:uiPriority w:val="99"/>
    <w:semiHidden/>
    <w:rsid w:val="00600E55"/>
  </w:style>
  <w:style w:type="numbering" w:customStyle="1" w:styleId="NoList51">
    <w:name w:val="No List51"/>
    <w:next w:val="NoList"/>
    <w:uiPriority w:val="99"/>
    <w:semiHidden/>
    <w:rsid w:val="00600E55"/>
  </w:style>
  <w:style w:type="numbering" w:customStyle="1" w:styleId="NoList61">
    <w:name w:val="No List61"/>
    <w:next w:val="NoList"/>
    <w:uiPriority w:val="99"/>
    <w:semiHidden/>
    <w:rsid w:val="00600E55"/>
  </w:style>
  <w:style w:type="numbering" w:customStyle="1" w:styleId="NoList71">
    <w:name w:val="No List71"/>
    <w:next w:val="NoList"/>
    <w:uiPriority w:val="99"/>
    <w:semiHidden/>
    <w:rsid w:val="00600E55"/>
  </w:style>
  <w:style w:type="numbering" w:customStyle="1" w:styleId="NoList81">
    <w:name w:val="No List81"/>
    <w:next w:val="NoList"/>
    <w:uiPriority w:val="99"/>
    <w:semiHidden/>
    <w:rsid w:val="00600E55"/>
  </w:style>
  <w:style w:type="numbering" w:customStyle="1" w:styleId="NoList91">
    <w:name w:val="No List91"/>
    <w:next w:val="NoList"/>
    <w:uiPriority w:val="99"/>
    <w:semiHidden/>
    <w:rsid w:val="00600E55"/>
  </w:style>
  <w:style w:type="numbering" w:customStyle="1" w:styleId="NoList101">
    <w:name w:val="No List101"/>
    <w:next w:val="NoList"/>
    <w:uiPriority w:val="99"/>
    <w:semiHidden/>
    <w:unhideWhenUsed/>
    <w:rsid w:val="00600E55"/>
  </w:style>
  <w:style w:type="numbering" w:customStyle="1" w:styleId="NoList11112">
    <w:name w:val="No List11112"/>
    <w:next w:val="NoList"/>
    <w:uiPriority w:val="99"/>
    <w:semiHidden/>
    <w:unhideWhenUsed/>
    <w:rsid w:val="00600E55"/>
  </w:style>
  <w:style w:type="numbering" w:customStyle="1" w:styleId="NoList111111">
    <w:name w:val="No List111111"/>
    <w:next w:val="NoList"/>
    <w:uiPriority w:val="99"/>
    <w:semiHidden/>
    <w:rsid w:val="00600E55"/>
  </w:style>
  <w:style w:type="numbering" w:customStyle="1" w:styleId="NoList211">
    <w:name w:val="No List211"/>
    <w:next w:val="NoList"/>
    <w:uiPriority w:val="99"/>
    <w:semiHidden/>
    <w:unhideWhenUsed/>
    <w:rsid w:val="00600E55"/>
  </w:style>
  <w:style w:type="numbering" w:customStyle="1" w:styleId="110">
    <w:name w:val="无列表11"/>
    <w:next w:val="NoList"/>
    <w:uiPriority w:val="99"/>
    <w:semiHidden/>
    <w:unhideWhenUsed/>
    <w:rsid w:val="00600E55"/>
  </w:style>
  <w:style w:type="numbering" w:customStyle="1" w:styleId="NoList15">
    <w:name w:val="No List15"/>
    <w:next w:val="NoList"/>
    <w:uiPriority w:val="99"/>
    <w:semiHidden/>
    <w:unhideWhenUsed/>
    <w:rsid w:val="00600E55"/>
  </w:style>
  <w:style w:type="numbering" w:customStyle="1" w:styleId="NoList16">
    <w:name w:val="No List16"/>
    <w:next w:val="NoList"/>
    <w:uiPriority w:val="99"/>
    <w:semiHidden/>
    <w:rsid w:val="00600E55"/>
  </w:style>
  <w:style w:type="numbering" w:customStyle="1" w:styleId="NoList113">
    <w:name w:val="No List113"/>
    <w:next w:val="NoList"/>
    <w:uiPriority w:val="99"/>
    <w:semiHidden/>
    <w:unhideWhenUsed/>
    <w:rsid w:val="00600E55"/>
  </w:style>
  <w:style w:type="numbering" w:customStyle="1" w:styleId="NoList1113">
    <w:name w:val="No List1113"/>
    <w:next w:val="NoList"/>
    <w:uiPriority w:val="99"/>
    <w:semiHidden/>
    <w:rsid w:val="00600E55"/>
  </w:style>
  <w:style w:type="numbering" w:customStyle="1" w:styleId="NoList23">
    <w:name w:val="No List23"/>
    <w:next w:val="NoList"/>
    <w:uiPriority w:val="99"/>
    <w:semiHidden/>
    <w:unhideWhenUsed/>
    <w:rsid w:val="00600E55"/>
  </w:style>
  <w:style w:type="numbering" w:customStyle="1" w:styleId="NoList122">
    <w:name w:val="No List122"/>
    <w:next w:val="NoList"/>
    <w:uiPriority w:val="99"/>
    <w:semiHidden/>
    <w:rsid w:val="00600E55"/>
  </w:style>
  <w:style w:type="numbering" w:customStyle="1" w:styleId="NoList32">
    <w:name w:val="No List32"/>
    <w:next w:val="NoList"/>
    <w:uiPriority w:val="99"/>
    <w:semiHidden/>
    <w:rsid w:val="00600E55"/>
  </w:style>
  <w:style w:type="numbering" w:customStyle="1" w:styleId="NoList42">
    <w:name w:val="No List42"/>
    <w:next w:val="NoList"/>
    <w:uiPriority w:val="99"/>
    <w:semiHidden/>
    <w:rsid w:val="00600E55"/>
  </w:style>
  <w:style w:type="numbering" w:customStyle="1" w:styleId="NoList52">
    <w:name w:val="No List52"/>
    <w:next w:val="NoList"/>
    <w:uiPriority w:val="99"/>
    <w:semiHidden/>
    <w:rsid w:val="00600E55"/>
  </w:style>
  <w:style w:type="numbering" w:customStyle="1" w:styleId="NoList62">
    <w:name w:val="No List62"/>
    <w:next w:val="NoList"/>
    <w:uiPriority w:val="99"/>
    <w:semiHidden/>
    <w:rsid w:val="00600E55"/>
  </w:style>
  <w:style w:type="numbering" w:customStyle="1" w:styleId="NoList72">
    <w:name w:val="No List72"/>
    <w:next w:val="NoList"/>
    <w:uiPriority w:val="99"/>
    <w:semiHidden/>
    <w:rsid w:val="00600E55"/>
  </w:style>
  <w:style w:type="numbering" w:customStyle="1" w:styleId="NoList82">
    <w:name w:val="No List82"/>
    <w:next w:val="NoList"/>
    <w:uiPriority w:val="99"/>
    <w:semiHidden/>
    <w:rsid w:val="00600E55"/>
  </w:style>
  <w:style w:type="numbering" w:customStyle="1" w:styleId="NoList92">
    <w:name w:val="No List92"/>
    <w:next w:val="NoList"/>
    <w:uiPriority w:val="99"/>
    <w:semiHidden/>
    <w:rsid w:val="00600E55"/>
  </w:style>
  <w:style w:type="numbering" w:customStyle="1" w:styleId="NoList102">
    <w:name w:val="No List102"/>
    <w:next w:val="NoList"/>
    <w:uiPriority w:val="99"/>
    <w:semiHidden/>
    <w:unhideWhenUsed/>
    <w:rsid w:val="00600E55"/>
  </w:style>
  <w:style w:type="numbering" w:customStyle="1" w:styleId="NoList11113">
    <w:name w:val="No List11113"/>
    <w:next w:val="NoList"/>
    <w:uiPriority w:val="99"/>
    <w:semiHidden/>
    <w:unhideWhenUsed/>
    <w:rsid w:val="00600E55"/>
  </w:style>
  <w:style w:type="numbering" w:customStyle="1" w:styleId="NoList111112">
    <w:name w:val="No List111112"/>
    <w:next w:val="NoList"/>
    <w:uiPriority w:val="99"/>
    <w:semiHidden/>
    <w:rsid w:val="00600E55"/>
  </w:style>
  <w:style w:type="numbering" w:customStyle="1" w:styleId="NoList212">
    <w:name w:val="No List212"/>
    <w:next w:val="NoList"/>
    <w:uiPriority w:val="99"/>
    <w:semiHidden/>
    <w:unhideWhenUsed/>
    <w:rsid w:val="00600E55"/>
  </w:style>
  <w:style w:type="numbering" w:customStyle="1" w:styleId="12">
    <w:name w:val="无列表12"/>
    <w:next w:val="NoList"/>
    <w:uiPriority w:val="99"/>
    <w:semiHidden/>
    <w:unhideWhenUsed/>
    <w:rsid w:val="00600E55"/>
  </w:style>
  <w:style w:type="numbering" w:customStyle="1" w:styleId="NoList17">
    <w:name w:val="No List17"/>
    <w:next w:val="NoList"/>
    <w:uiPriority w:val="99"/>
    <w:semiHidden/>
    <w:unhideWhenUsed/>
    <w:rsid w:val="00600E55"/>
  </w:style>
  <w:style w:type="numbering" w:customStyle="1" w:styleId="NoList18">
    <w:name w:val="No List18"/>
    <w:next w:val="NoList"/>
    <w:uiPriority w:val="99"/>
    <w:semiHidden/>
    <w:rsid w:val="00600E55"/>
  </w:style>
  <w:style w:type="numbering" w:customStyle="1" w:styleId="NoList114">
    <w:name w:val="No List114"/>
    <w:next w:val="NoList"/>
    <w:uiPriority w:val="99"/>
    <w:semiHidden/>
    <w:unhideWhenUsed/>
    <w:rsid w:val="00600E55"/>
  </w:style>
  <w:style w:type="numbering" w:customStyle="1" w:styleId="NoList1114">
    <w:name w:val="No List1114"/>
    <w:next w:val="NoList"/>
    <w:uiPriority w:val="99"/>
    <w:semiHidden/>
    <w:rsid w:val="00600E55"/>
  </w:style>
  <w:style w:type="numbering" w:customStyle="1" w:styleId="NoList24">
    <w:name w:val="No List24"/>
    <w:next w:val="NoList"/>
    <w:uiPriority w:val="99"/>
    <w:semiHidden/>
    <w:unhideWhenUsed/>
    <w:rsid w:val="00600E55"/>
  </w:style>
  <w:style w:type="numbering" w:customStyle="1" w:styleId="NoList123">
    <w:name w:val="No List123"/>
    <w:next w:val="NoList"/>
    <w:uiPriority w:val="99"/>
    <w:semiHidden/>
    <w:rsid w:val="00600E55"/>
  </w:style>
  <w:style w:type="numbering" w:customStyle="1" w:styleId="NoList33">
    <w:name w:val="No List33"/>
    <w:next w:val="NoList"/>
    <w:uiPriority w:val="99"/>
    <w:semiHidden/>
    <w:rsid w:val="00600E55"/>
  </w:style>
  <w:style w:type="numbering" w:customStyle="1" w:styleId="NoList43">
    <w:name w:val="No List43"/>
    <w:next w:val="NoList"/>
    <w:uiPriority w:val="99"/>
    <w:semiHidden/>
    <w:rsid w:val="00600E55"/>
  </w:style>
  <w:style w:type="numbering" w:customStyle="1" w:styleId="NoList53">
    <w:name w:val="No List53"/>
    <w:next w:val="NoList"/>
    <w:uiPriority w:val="99"/>
    <w:semiHidden/>
    <w:rsid w:val="00600E55"/>
  </w:style>
  <w:style w:type="numbering" w:customStyle="1" w:styleId="NoList63">
    <w:name w:val="No List63"/>
    <w:next w:val="NoList"/>
    <w:uiPriority w:val="99"/>
    <w:semiHidden/>
    <w:rsid w:val="00600E55"/>
  </w:style>
  <w:style w:type="numbering" w:customStyle="1" w:styleId="NoList73">
    <w:name w:val="No List73"/>
    <w:next w:val="NoList"/>
    <w:uiPriority w:val="99"/>
    <w:semiHidden/>
    <w:rsid w:val="00600E55"/>
  </w:style>
  <w:style w:type="numbering" w:customStyle="1" w:styleId="NoList83">
    <w:name w:val="No List83"/>
    <w:next w:val="NoList"/>
    <w:uiPriority w:val="99"/>
    <w:semiHidden/>
    <w:rsid w:val="00600E55"/>
  </w:style>
  <w:style w:type="numbering" w:customStyle="1" w:styleId="NoList93">
    <w:name w:val="No List93"/>
    <w:next w:val="NoList"/>
    <w:uiPriority w:val="99"/>
    <w:semiHidden/>
    <w:rsid w:val="00600E55"/>
  </w:style>
  <w:style w:type="numbering" w:customStyle="1" w:styleId="NoList103">
    <w:name w:val="No List103"/>
    <w:next w:val="NoList"/>
    <w:uiPriority w:val="99"/>
    <w:semiHidden/>
    <w:unhideWhenUsed/>
    <w:rsid w:val="00600E55"/>
  </w:style>
  <w:style w:type="numbering" w:customStyle="1" w:styleId="NoList11114">
    <w:name w:val="No List11114"/>
    <w:next w:val="NoList"/>
    <w:uiPriority w:val="99"/>
    <w:semiHidden/>
    <w:unhideWhenUsed/>
    <w:rsid w:val="00600E55"/>
  </w:style>
  <w:style w:type="numbering" w:customStyle="1" w:styleId="NoList111113">
    <w:name w:val="No List111113"/>
    <w:next w:val="NoList"/>
    <w:uiPriority w:val="99"/>
    <w:semiHidden/>
    <w:rsid w:val="00600E55"/>
  </w:style>
  <w:style w:type="numbering" w:customStyle="1" w:styleId="NoList213">
    <w:name w:val="No List213"/>
    <w:next w:val="NoList"/>
    <w:uiPriority w:val="99"/>
    <w:semiHidden/>
    <w:unhideWhenUsed/>
    <w:rsid w:val="00600E55"/>
  </w:style>
  <w:style w:type="numbering" w:customStyle="1" w:styleId="13">
    <w:name w:val="无列表13"/>
    <w:next w:val="NoList"/>
    <w:uiPriority w:val="99"/>
    <w:semiHidden/>
    <w:unhideWhenUsed/>
    <w:rsid w:val="00600E55"/>
  </w:style>
  <w:style w:type="numbering" w:customStyle="1" w:styleId="NoList19">
    <w:name w:val="No List19"/>
    <w:next w:val="NoList"/>
    <w:uiPriority w:val="99"/>
    <w:semiHidden/>
    <w:unhideWhenUsed/>
    <w:rsid w:val="00600E55"/>
  </w:style>
  <w:style w:type="numbering" w:customStyle="1" w:styleId="NoList110">
    <w:name w:val="No List110"/>
    <w:next w:val="NoList"/>
    <w:uiPriority w:val="99"/>
    <w:semiHidden/>
    <w:rsid w:val="00600E55"/>
  </w:style>
  <w:style w:type="numbering" w:customStyle="1" w:styleId="NoList115">
    <w:name w:val="No List115"/>
    <w:next w:val="NoList"/>
    <w:uiPriority w:val="99"/>
    <w:semiHidden/>
    <w:unhideWhenUsed/>
    <w:rsid w:val="00600E55"/>
  </w:style>
  <w:style w:type="numbering" w:customStyle="1" w:styleId="NoList1115">
    <w:name w:val="No List1115"/>
    <w:next w:val="NoList"/>
    <w:uiPriority w:val="99"/>
    <w:semiHidden/>
    <w:rsid w:val="00600E55"/>
  </w:style>
  <w:style w:type="numbering" w:customStyle="1" w:styleId="NoList25">
    <w:name w:val="No List25"/>
    <w:next w:val="NoList"/>
    <w:uiPriority w:val="99"/>
    <w:semiHidden/>
    <w:unhideWhenUsed/>
    <w:rsid w:val="00600E55"/>
  </w:style>
  <w:style w:type="numbering" w:customStyle="1" w:styleId="NoList124">
    <w:name w:val="No List124"/>
    <w:next w:val="NoList"/>
    <w:uiPriority w:val="99"/>
    <w:semiHidden/>
    <w:rsid w:val="00600E55"/>
  </w:style>
  <w:style w:type="numbering" w:customStyle="1" w:styleId="NoList34">
    <w:name w:val="No List34"/>
    <w:next w:val="NoList"/>
    <w:uiPriority w:val="99"/>
    <w:semiHidden/>
    <w:rsid w:val="00600E55"/>
  </w:style>
  <w:style w:type="numbering" w:customStyle="1" w:styleId="NoList44">
    <w:name w:val="No List44"/>
    <w:next w:val="NoList"/>
    <w:uiPriority w:val="99"/>
    <w:semiHidden/>
    <w:rsid w:val="00600E55"/>
  </w:style>
  <w:style w:type="numbering" w:customStyle="1" w:styleId="NoList54">
    <w:name w:val="No List54"/>
    <w:next w:val="NoList"/>
    <w:uiPriority w:val="99"/>
    <w:semiHidden/>
    <w:rsid w:val="00600E55"/>
  </w:style>
  <w:style w:type="numbering" w:customStyle="1" w:styleId="NoList64">
    <w:name w:val="No List64"/>
    <w:next w:val="NoList"/>
    <w:uiPriority w:val="99"/>
    <w:semiHidden/>
    <w:rsid w:val="00600E55"/>
  </w:style>
  <w:style w:type="numbering" w:customStyle="1" w:styleId="NoList74">
    <w:name w:val="No List74"/>
    <w:next w:val="NoList"/>
    <w:uiPriority w:val="99"/>
    <w:semiHidden/>
    <w:rsid w:val="00600E55"/>
  </w:style>
  <w:style w:type="numbering" w:customStyle="1" w:styleId="NoList84">
    <w:name w:val="No List84"/>
    <w:next w:val="NoList"/>
    <w:uiPriority w:val="99"/>
    <w:semiHidden/>
    <w:rsid w:val="00600E55"/>
  </w:style>
  <w:style w:type="numbering" w:customStyle="1" w:styleId="NoList94">
    <w:name w:val="No List94"/>
    <w:next w:val="NoList"/>
    <w:uiPriority w:val="99"/>
    <w:semiHidden/>
    <w:rsid w:val="00600E55"/>
  </w:style>
  <w:style w:type="numbering" w:customStyle="1" w:styleId="NoList104">
    <w:name w:val="No List104"/>
    <w:next w:val="NoList"/>
    <w:uiPriority w:val="99"/>
    <w:semiHidden/>
    <w:unhideWhenUsed/>
    <w:rsid w:val="00600E55"/>
  </w:style>
  <w:style w:type="numbering" w:customStyle="1" w:styleId="NoList11115">
    <w:name w:val="No List11115"/>
    <w:next w:val="NoList"/>
    <w:uiPriority w:val="99"/>
    <w:semiHidden/>
    <w:unhideWhenUsed/>
    <w:rsid w:val="00600E55"/>
  </w:style>
  <w:style w:type="numbering" w:customStyle="1" w:styleId="NoList111114">
    <w:name w:val="No List111114"/>
    <w:next w:val="NoList"/>
    <w:uiPriority w:val="99"/>
    <w:semiHidden/>
    <w:rsid w:val="00600E55"/>
  </w:style>
  <w:style w:type="numbering" w:customStyle="1" w:styleId="NoList214">
    <w:name w:val="No List214"/>
    <w:next w:val="NoList"/>
    <w:uiPriority w:val="99"/>
    <w:semiHidden/>
    <w:unhideWhenUsed/>
    <w:rsid w:val="00600E55"/>
  </w:style>
  <w:style w:type="numbering" w:customStyle="1" w:styleId="14">
    <w:name w:val="无列表14"/>
    <w:next w:val="NoList"/>
    <w:uiPriority w:val="99"/>
    <w:semiHidden/>
    <w:unhideWhenUsed/>
    <w:rsid w:val="00600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07771">
      <w:bodyDiv w:val="1"/>
      <w:marLeft w:val="0"/>
      <w:marRight w:val="0"/>
      <w:marTop w:val="0"/>
      <w:marBottom w:val="0"/>
      <w:divBdr>
        <w:top w:val="none" w:sz="0" w:space="0" w:color="auto"/>
        <w:left w:val="none" w:sz="0" w:space="0" w:color="auto"/>
        <w:bottom w:val="none" w:sz="0" w:space="0" w:color="auto"/>
        <w:right w:val="none" w:sz="0" w:space="0" w:color="auto"/>
      </w:divBdr>
    </w:div>
    <w:div w:id="1037582350">
      <w:bodyDiv w:val="1"/>
      <w:marLeft w:val="0"/>
      <w:marRight w:val="0"/>
      <w:marTop w:val="0"/>
      <w:marBottom w:val="0"/>
      <w:divBdr>
        <w:top w:val="none" w:sz="0" w:space="0" w:color="auto"/>
        <w:left w:val="none" w:sz="0" w:space="0" w:color="auto"/>
        <w:bottom w:val="none" w:sz="0" w:space="0" w:color="auto"/>
        <w:right w:val="none" w:sz="0" w:space="0" w:color="auto"/>
      </w:divBdr>
    </w:div>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2E07-F4BE-4A92-911C-092B87D8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6163</Words>
  <Characters>35131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5</cp:revision>
  <cp:lastPrinted>1899-12-31T23:00:00Z</cp:lastPrinted>
  <dcterms:created xsi:type="dcterms:W3CDTF">2024-11-19T21:32:00Z</dcterms:created>
  <dcterms:modified xsi:type="dcterms:W3CDTF">2024-11-19T21:43:00Z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ies>
</file>