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C6-240683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266D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4B68E2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4B68E2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186D036" w:rsidR="00F25D98" w:rsidRDefault="002F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E7F96" w:rsidR="00F25D98" w:rsidRDefault="002F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A15A69" w:rsidR="00F25D98" w:rsidRDefault="002F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163B78" w:rsidR="00F25D98" w:rsidRDefault="002F5B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TS 31.127 Annex Z Test toolkit applet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68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2F5B9C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F5B9C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2F5B9C">
              <w:rPr>
                <w:noProof/>
                <w:lang w:val="de-DE"/>
              </w:rPr>
              <w:t>Qualcomm Technologies Ireland, Apple AB Denmark, 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05FDC6" w:rsidR="001E41F3" w:rsidRDefault="00E24E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2EE7D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24EC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4EC3" w:rsidRDefault="00E24EC3" w:rsidP="00E2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D3E97" w:rsidR="00E24EC3" w:rsidRDefault="00E24EC3" w:rsidP="00E2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Missing </w:t>
            </w:r>
            <w:proofErr w:type="spellStart"/>
            <w:r>
              <w:rPr>
                <w:lang w:val="fr-FR"/>
              </w:rPr>
              <w:t>suggested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lists</w:t>
            </w:r>
            <w:proofErr w:type="spellEnd"/>
            <w:r>
              <w:rPr>
                <w:lang w:val="fr-FR"/>
              </w:rPr>
              <w:t xml:space="preserve"> for Test Applet </w:t>
            </w:r>
            <w:proofErr w:type="spellStart"/>
            <w:r>
              <w:rPr>
                <w:lang w:val="fr-FR"/>
              </w:rPr>
              <w:t>functionality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noProof/>
                <w:lang w:val="fr-FR"/>
              </w:rPr>
              <w:t>in the present specification.</w:t>
            </w:r>
          </w:p>
        </w:tc>
      </w:tr>
      <w:tr w:rsidR="00E24E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4EC3" w:rsidRDefault="00E24EC3" w:rsidP="00E24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4EC3" w:rsidRDefault="00E24EC3" w:rsidP="00E24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4EC3" w:rsidRDefault="00E24EC3" w:rsidP="00E2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70A95" w:rsidR="00E24EC3" w:rsidRDefault="00E24EC3" w:rsidP="00E2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 test environment and test toolkit requirements</w:t>
            </w:r>
          </w:p>
        </w:tc>
      </w:tr>
      <w:tr w:rsidR="00E24E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4EC3" w:rsidRDefault="00E24EC3" w:rsidP="00E24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4EC3" w:rsidRDefault="00E24EC3" w:rsidP="00E24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EC3" w:rsidRDefault="00E24EC3" w:rsidP="00E2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DED44" w:rsidR="00E24EC3" w:rsidRDefault="00E24EC3" w:rsidP="00E2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Test environment and toolkit applet requirements will not be available. </w:t>
            </w:r>
          </w:p>
        </w:tc>
      </w:tr>
      <w:tr w:rsidR="00E24EC3" w14:paraId="034AF533" w14:textId="77777777" w:rsidTr="00547111">
        <w:tc>
          <w:tcPr>
            <w:tcW w:w="2694" w:type="dxa"/>
            <w:gridSpan w:val="2"/>
          </w:tcPr>
          <w:p w14:paraId="39D9EB5B" w14:textId="77777777" w:rsidR="00E24EC3" w:rsidRDefault="00E24EC3" w:rsidP="00E24E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4EC3" w:rsidRDefault="00E24EC3" w:rsidP="00E24E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E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4EC3" w:rsidRDefault="00E24EC3" w:rsidP="00E24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41C32" w:rsidR="00E24EC3" w:rsidRDefault="00E24EC3" w:rsidP="00E2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Annex 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AA9D7" w:rsidR="001E41F3" w:rsidRDefault="00E2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8AB9" w:rsidR="001E41F3" w:rsidRDefault="00E2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B0D173" w:rsidR="001E41F3" w:rsidRDefault="00E2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089FB1" w:rsidR="008863B9" w:rsidRDefault="00E2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C6-240673, was C6-240671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C763B" w14:textId="77777777" w:rsidR="00E24EC3" w:rsidRDefault="00E24EC3" w:rsidP="00E24EC3">
      <w:pPr>
        <w:rPr>
          <w:noProof/>
        </w:rPr>
      </w:pPr>
      <w:r>
        <w:rPr>
          <w:noProof/>
        </w:rPr>
        <w:lastRenderedPageBreak/>
        <w:t>[…]</w:t>
      </w:r>
    </w:p>
    <w:p w14:paraId="1870755A" w14:textId="77777777" w:rsidR="00E24EC3" w:rsidRPr="00A61FE3" w:rsidRDefault="00E24EC3" w:rsidP="00E24EC3">
      <w:pPr>
        <w:jc w:val="center"/>
        <w:rPr>
          <w:rFonts w:ascii="Arial" w:hAnsi="Arial" w:cs="Arial"/>
          <w:noProof/>
          <w:color w:val="000000" w:themeColor="text1"/>
        </w:rPr>
      </w:pP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***** </w:t>
      </w:r>
      <w:r>
        <w:rPr>
          <w:rFonts w:ascii="Arial" w:hAnsi="Arial" w:cs="Arial"/>
          <w:noProof/>
          <w:color w:val="000000" w:themeColor="text1"/>
          <w:highlight w:val="yellow"/>
        </w:rPr>
        <w:t>first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 xml:space="preserve"> </w:t>
      </w:r>
      <w:r>
        <w:rPr>
          <w:rFonts w:ascii="Arial" w:hAnsi="Arial" w:cs="Arial"/>
          <w:noProof/>
          <w:color w:val="000000" w:themeColor="text1"/>
          <w:highlight w:val="yellow"/>
        </w:rPr>
        <w:t>c</w:t>
      </w:r>
      <w:r w:rsidRPr="00A61FE3">
        <w:rPr>
          <w:rFonts w:ascii="Arial" w:hAnsi="Arial" w:cs="Arial"/>
          <w:noProof/>
          <w:color w:val="000000" w:themeColor="text1"/>
          <w:highlight w:val="yellow"/>
        </w:rPr>
        <w:t>hange *****</w:t>
      </w:r>
    </w:p>
    <w:p w14:paraId="2D52AEDA" w14:textId="77777777" w:rsidR="00E24EC3" w:rsidRDefault="00E24EC3" w:rsidP="00E24EC3">
      <w:pPr>
        <w:pStyle w:val="Heading9"/>
        <w:rPr>
          <w:ins w:id="1" w:author="Ajantha De Silva" w:date="2024-08-13T17:03:00Z"/>
        </w:rPr>
      </w:pPr>
      <w:ins w:id="2" w:author="Ajantha De Silva" w:date="2024-08-13T17:03:00Z">
        <w:r w:rsidRPr="005307A3">
          <w:t xml:space="preserve">Annex </w:t>
        </w:r>
      </w:ins>
      <w:ins w:id="3" w:author="Ajantha De Silva" w:date="2024-11-15T11:50:00Z">
        <w:r>
          <w:t>Z</w:t>
        </w:r>
      </w:ins>
      <w:ins w:id="4" w:author="Ajantha De Silva" w:date="2024-08-13T17:03:00Z">
        <w:r w:rsidRPr="005307A3">
          <w:t xml:space="preserve"> (</w:t>
        </w:r>
      </w:ins>
      <w:ins w:id="5" w:author="Ajantha De Silva" w:date="2024-08-13T17:05:00Z">
        <w:r>
          <w:t>infor</w:t>
        </w:r>
      </w:ins>
      <w:ins w:id="6" w:author="Ajantha De Silva" w:date="2024-08-13T17:03:00Z">
        <w:r w:rsidRPr="005307A3">
          <w:t>mative):</w:t>
        </w:r>
      </w:ins>
      <w:r>
        <w:br/>
      </w:r>
      <w:ins w:id="7" w:author="Ajantha De Silva" w:date="2024-11-13T16:16:00Z">
        <w:r>
          <w:t>Suggest</w:t>
        </w:r>
      </w:ins>
      <w:ins w:id="8" w:author="Ajantha De Silva" w:date="2024-11-13T16:27:00Z">
        <w:r>
          <w:t xml:space="preserve">ed </w:t>
        </w:r>
      </w:ins>
      <w:ins w:id="9" w:author="Ajantha De Silva" w:date="2024-11-13T16:16:00Z">
        <w:r>
          <w:t>requirements</w:t>
        </w:r>
      </w:ins>
      <w:ins w:id="10" w:author="Ajantha De Silva" w:date="2024-11-13T16:27:00Z">
        <w:r>
          <w:t xml:space="preserve"> </w:t>
        </w:r>
        <w:proofErr w:type="gramStart"/>
        <w:r>
          <w:t>lists</w:t>
        </w:r>
        <w:proofErr w:type="gramEnd"/>
        <w:r>
          <w:t xml:space="preserve"> for Te</w:t>
        </w:r>
      </w:ins>
      <w:ins w:id="11" w:author="Ajantha De Silva" w:date="2024-11-13T16:28:00Z">
        <w:r>
          <w:t>st Applet functionality</w:t>
        </w:r>
      </w:ins>
    </w:p>
    <w:p w14:paraId="580A9AAA" w14:textId="77777777" w:rsidR="00E24EC3" w:rsidRDefault="00E24EC3" w:rsidP="00E24EC3">
      <w:pPr>
        <w:rPr>
          <w:ins w:id="12" w:author="Ajantha De Silva" w:date="2024-11-13T16:39:00Z"/>
          <w:noProof/>
        </w:rPr>
      </w:pPr>
      <w:ins w:id="13" w:author="Ajantha De Silva" w:date="2024-11-13T16:32:00Z">
        <w:r>
          <w:rPr>
            <w:noProof/>
          </w:rPr>
          <w:t>A Test Applet sh</w:t>
        </w:r>
      </w:ins>
      <w:ins w:id="14" w:author="Ajantha De Silva" w:date="2024-11-13T16:34:00Z">
        <w:r>
          <w:rPr>
            <w:noProof/>
          </w:rPr>
          <w:t>ould</w:t>
        </w:r>
      </w:ins>
      <w:ins w:id="15" w:author="Ajantha De Silva" w:date="2024-11-13T16:32:00Z">
        <w:r>
          <w:rPr>
            <w:noProof/>
          </w:rPr>
          <w:t xml:space="preserve"> be installed on to a </w:t>
        </w:r>
      </w:ins>
      <w:ins w:id="16" w:author="Ajantha De Silva" w:date="2024-11-13T16:33:00Z">
        <w:r>
          <w:rPr>
            <w:noProof/>
          </w:rPr>
          <w:t>nrUICC for testing USAT functionalities</w:t>
        </w:r>
      </w:ins>
      <w:ins w:id="17" w:author="Ajantha De Silva" w:date="2024-11-15T11:45:00Z">
        <w:r>
          <w:rPr>
            <w:noProof/>
          </w:rPr>
          <w:t xml:space="preserve"> or </w:t>
        </w:r>
      </w:ins>
      <w:ins w:id="18" w:author="Ajantha De Silva" w:date="2024-11-15T11:46:00Z">
        <w:r>
          <w:rPr>
            <w:noProof/>
          </w:rPr>
          <w:t>testing USIM functionalit</w:t>
        </w:r>
      </w:ins>
      <w:ins w:id="19" w:author="Ajantha De Silva" w:date="2024-11-15T11:56:00Z">
        <w:r>
          <w:rPr>
            <w:noProof/>
          </w:rPr>
          <w:t>ies</w:t>
        </w:r>
      </w:ins>
      <w:ins w:id="20" w:author="Ajantha De Silva" w:date="2024-11-15T11:48:00Z">
        <w:r>
          <w:rPr>
            <w:noProof/>
          </w:rPr>
          <w:t xml:space="preserve"> </w:t>
        </w:r>
      </w:ins>
      <w:ins w:id="21" w:author="Ajantha De Silva" w:date="2024-11-15T11:49:00Z">
        <w:r>
          <w:rPr>
            <w:noProof/>
          </w:rPr>
          <w:t>(e.g. test enviornment in clause 4.1.5)</w:t>
        </w:r>
      </w:ins>
      <w:ins w:id="22" w:author="Ajantha De Silva" w:date="2024-11-15T11:56:00Z">
        <w:r>
          <w:rPr>
            <w:noProof/>
          </w:rPr>
          <w:t xml:space="preserve"> if toolkit applet is required</w:t>
        </w:r>
      </w:ins>
      <w:ins w:id="23" w:author="Ajantha De Silva" w:date="2024-11-13T16:33:00Z">
        <w:r>
          <w:rPr>
            <w:noProof/>
          </w:rPr>
          <w:t xml:space="preserve">. </w:t>
        </w:r>
      </w:ins>
      <w:ins w:id="24" w:author="Ajantha De Silva" w:date="2024-11-13T16:34:00Z">
        <w:r>
          <w:rPr>
            <w:noProof/>
          </w:rPr>
          <w:t xml:space="preserve">Test Applet and TT should support </w:t>
        </w:r>
      </w:ins>
      <w:ins w:id="25" w:author="Ajantha De Silva" w:date="2024-11-14T18:18:00Z">
        <w:r>
          <w:rPr>
            <w:noProof/>
          </w:rPr>
          <w:t xml:space="preserve">general </w:t>
        </w:r>
      </w:ins>
      <w:ins w:id="26" w:author="Ajantha De Silva" w:date="2024-11-13T16:35:00Z">
        <w:r>
          <w:rPr>
            <w:noProof/>
          </w:rPr>
          <w:t>requirements</w:t>
        </w:r>
      </w:ins>
      <w:ins w:id="27" w:author="Ajantha De Silva" w:date="2024-11-14T18:18:00Z">
        <w:r>
          <w:rPr>
            <w:noProof/>
          </w:rPr>
          <w:t xml:space="preserve"> </w:t>
        </w:r>
      </w:ins>
      <w:ins w:id="28" w:author="Ajantha De Silva" w:date="2024-11-14T18:19:00Z">
        <w:r>
          <w:rPr>
            <w:noProof/>
          </w:rPr>
          <w:t xml:space="preserve">in </w:t>
        </w:r>
      </w:ins>
      <w:ins w:id="29" w:author="Ajantha De Silva" w:date="2024-11-14T18:20:00Z">
        <w:r>
          <w:rPr>
            <w:noProof/>
          </w:rPr>
          <w:t>clause</w:t>
        </w:r>
      </w:ins>
      <w:ins w:id="30" w:author="Ajantha De Silva" w:date="2024-11-14T18:19:00Z">
        <w:r>
          <w:rPr>
            <w:noProof/>
          </w:rPr>
          <w:t xml:space="preserve"> </w:t>
        </w:r>
      </w:ins>
      <w:ins w:id="31" w:author="Ajantha De Silva" w:date="2024-11-15T11:50:00Z">
        <w:r>
          <w:rPr>
            <w:noProof/>
          </w:rPr>
          <w:t>Z</w:t>
        </w:r>
      </w:ins>
      <w:ins w:id="32" w:author="Ajantha De Silva" w:date="2024-11-14T18:19:00Z">
        <w:r>
          <w:rPr>
            <w:noProof/>
          </w:rPr>
          <w:t xml:space="preserve">.1 </w:t>
        </w:r>
      </w:ins>
      <w:ins w:id="33" w:author="Ajantha De Silva" w:date="2024-11-14T18:18:00Z">
        <w:r>
          <w:rPr>
            <w:noProof/>
          </w:rPr>
          <w:t xml:space="preserve">and </w:t>
        </w:r>
      </w:ins>
      <w:ins w:id="34" w:author="Ajantha De Silva" w:date="2024-11-14T18:19:00Z">
        <w:r>
          <w:rPr>
            <w:noProof/>
          </w:rPr>
          <w:t>the</w:t>
        </w:r>
      </w:ins>
      <w:ins w:id="35" w:author="Ajantha De Silva" w:date="2024-11-14T18:18:00Z">
        <w:r>
          <w:rPr>
            <w:noProof/>
          </w:rPr>
          <w:t xml:space="preserve"> requirements</w:t>
        </w:r>
      </w:ins>
      <w:ins w:id="36" w:author="Ajantha De Silva" w:date="2024-11-13T16:35:00Z">
        <w:r>
          <w:rPr>
            <w:noProof/>
          </w:rPr>
          <w:t xml:space="preserve"> in </w:t>
        </w:r>
      </w:ins>
      <w:ins w:id="37" w:author="Ajantha De Silva" w:date="2024-11-13T16:34:00Z">
        <w:r>
          <w:rPr>
            <w:noProof/>
          </w:rPr>
          <w:t>either</w:t>
        </w:r>
      </w:ins>
      <w:ins w:id="38" w:author="Ajantha De Silva" w:date="2024-11-13T16:35:00Z">
        <w:r>
          <w:rPr>
            <w:noProof/>
          </w:rPr>
          <w:t xml:space="preserve"> the List-1 or List-2 </w:t>
        </w:r>
      </w:ins>
      <w:ins w:id="39" w:author="Ajantha De Silva" w:date="2024-11-14T18:21:00Z">
        <w:r>
          <w:rPr>
            <w:noProof/>
          </w:rPr>
          <w:t xml:space="preserve">in clause </w:t>
        </w:r>
      </w:ins>
      <w:ins w:id="40" w:author="Ajantha De Silva" w:date="2024-11-15T11:50:00Z">
        <w:r>
          <w:rPr>
            <w:noProof/>
          </w:rPr>
          <w:t>Z</w:t>
        </w:r>
      </w:ins>
      <w:ins w:id="41" w:author="Ajantha De Silva" w:date="2024-11-14T18:21:00Z">
        <w:r>
          <w:rPr>
            <w:noProof/>
          </w:rPr>
          <w:t xml:space="preserve">.2 </w:t>
        </w:r>
      </w:ins>
      <w:ins w:id="42" w:author="Ajantha De Silva" w:date="2024-11-13T16:35:00Z">
        <w:r>
          <w:rPr>
            <w:noProof/>
          </w:rPr>
          <w:t>for test</w:t>
        </w:r>
      </w:ins>
      <w:ins w:id="43" w:author="Ajantha De Silva" w:date="2024-11-15T11:47:00Z">
        <w:r>
          <w:rPr>
            <w:noProof/>
          </w:rPr>
          <w:t xml:space="preserve"> execution</w:t>
        </w:r>
      </w:ins>
      <w:ins w:id="44" w:author="Ajantha De Silva" w:date="2024-11-13T16:35:00Z">
        <w:r>
          <w:rPr>
            <w:noProof/>
          </w:rPr>
          <w:t>.</w:t>
        </w:r>
      </w:ins>
    </w:p>
    <w:p w14:paraId="29DC51D0" w14:textId="77777777" w:rsidR="00E24EC3" w:rsidRDefault="00E24EC3" w:rsidP="00E24EC3">
      <w:pPr>
        <w:pStyle w:val="Heading2"/>
        <w:rPr>
          <w:ins w:id="45" w:author="Ajantha De Silva" w:date="2024-11-14T16:15:00Z"/>
        </w:rPr>
      </w:pPr>
      <w:ins w:id="46" w:author="Ajantha De Silva" w:date="2024-11-15T11:50:00Z">
        <w:r>
          <w:t>Z</w:t>
        </w:r>
      </w:ins>
      <w:ins w:id="47" w:author="Ajantha De Silva" w:date="2024-11-14T16:14:00Z">
        <w:r>
          <w:t>.</w:t>
        </w:r>
      </w:ins>
      <w:ins w:id="48" w:author="Ajantha De Silva" w:date="2024-11-14T16:15:00Z">
        <w:r>
          <w:t>1</w:t>
        </w:r>
      </w:ins>
      <w:ins w:id="49" w:author="COMPRION" w:date="2024-11-15T08:11:00Z">
        <w:r>
          <w:tab/>
        </w:r>
      </w:ins>
      <w:ins w:id="50" w:author="Ajantha De Silva" w:date="2024-11-14T16:15:00Z">
        <w:r>
          <w:t>General requirements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E24EC3" w:rsidRPr="007D0212" w14:paraId="608C30A3" w14:textId="77777777" w:rsidTr="008064FA">
        <w:trPr>
          <w:trHeight w:val="255"/>
          <w:ins w:id="51" w:author="Ajantha De Silva" w:date="2024-11-14T16:16:00Z"/>
        </w:trPr>
        <w:tc>
          <w:tcPr>
            <w:tcW w:w="720" w:type="dxa"/>
          </w:tcPr>
          <w:p w14:paraId="043B5B2D" w14:textId="77777777" w:rsidR="00E24EC3" w:rsidRPr="00C30C1C" w:rsidRDefault="00E24EC3" w:rsidP="008064FA">
            <w:pPr>
              <w:pStyle w:val="TAC"/>
              <w:keepNext w:val="0"/>
              <w:keepLines w:val="0"/>
              <w:rPr>
                <w:ins w:id="52" w:author="Ajantha De Silva" w:date="2024-11-14T16:16:00Z"/>
                <w:b/>
                <w:bCs/>
              </w:rPr>
            </w:pPr>
          </w:p>
        </w:tc>
        <w:tc>
          <w:tcPr>
            <w:tcW w:w="9002" w:type="dxa"/>
          </w:tcPr>
          <w:p w14:paraId="7425932E" w14:textId="77777777" w:rsidR="00E24EC3" w:rsidRPr="00C30C1C" w:rsidRDefault="00E24EC3" w:rsidP="008064FA">
            <w:pPr>
              <w:pStyle w:val="TAC"/>
              <w:keepNext w:val="0"/>
              <w:keepLines w:val="0"/>
              <w:rPr>
                <w:ins w:id="53" w:author="Ajantha De Silva" w:date="2024-11-14T16:16:00Z"/>
                <w:b/>
                <w:bCs/>
              </w:rPr>
            </w:pPr>
            <w:ins w:id="54" w:author="Ajantha De Silva" w:date="2024-11-14T16:17:00Z">
              <w:r>
                <w:rPr>
                  <w:b/>
                  <w:bCs/>
                </w:rPr>
                <w:t>General requirements</w:t>
              </w:r>
            </w:ins>
          </w:p>
        </w:tc>
      </w:tr>
      <w:tr w:rsidR="00E24EC3" w:rsidRPr="007D0212" w14:paraId="1BDBE768" w14:textId="77777777" w:rsidTr="008064FA">
        <w:trPr>
          <w:trHeight w:val="255"/>
          <w:ins w:id="55" w:author="Ajantha De Silva" w:date="2024-11-14T16:16:00Z"/>
        </w:trPr>
        <w:tc>
          <w:tcPr>
            <w:tcW w:w="720" w:type="dxa"/>
          </w:tcPr>
          <w:p w14:paraId="7D32D0D3" w14:textId="77777777" w:rsidR="00E24EC3" w:rsidRPr="007D0212" w:rsidRDefault="00E24EC3" w:rsidP="008064FA">
            <w:pPr>
              <w:pStyle w:val="TAC"/>
              <w:keepNext w:val="0"/>
              <w:keepLines w:val="0"/>
              <w:rPr>
                <w:ins w:id="56" w:author="Ajantha De Silva" w:date="2024-11-14T16:16:00Z"/>
              </w:rPr>
            </w:pPr>
            <w:ins w:id="57" w:author="Ajantha De Silva" w:date="2024-11-15T11:50:00Z">
              <w:r>
                <w:t>Z</w:t>
              </w:r>
            </w:ins>
            <w:ins w:id="58" w:author="Ajantha De Silva" w:date="2024-11-14T16:48:00Z">
              <w:r>
                <w:t>.1.</w:t>
              </w:r>
            </w:ins>
            <w:ins w:id="59" w:author="Ajantha De Silva" w:date="2024-11-14T16:16:00Z">
              <w:r>
                <w:t>1</w:t>
              </w:r>
            </w:ins>
          </w:p>
        </w:tc>
        <w:tc>
          <w:tcPr>
            <w:tcW w:w="9002" w:type="dxa"/>
          </w:tcPr>
          <w:p w14:paraId="21823946" w14:textId="77777777" w:rsidR="00E24EC3" w:rsidRPr="007D0212" w:rsidRDefault="00E24EC3" w:rsidP="008064FA">
            <w:pPr>
              <w:pStyle w:val="TAC"/>
              <w:keepNext w:val="0"/>
              <w:keepLines w:val="0"/>
              <w:jc w:val="left"/>
              <w:rPr>
                <w:ins w:id="60" w:author="Ajantha De Silva" w:date="2024-11-14T16:16:00Z"/>
              </w:rPr>
            </w:pPr>
            <w:ins w:id="61" w:author="Ajantha De Silva" w:date="2024-11-14T16:16:00Z">
              <w:r>
                <w:t xml:space="preserve">Test instructions or </w:t>
              </w:r>
            </w:ins>
            <w:ins w:id="62" w:author="Ajantha De Silva" w:date="2024-11-14T16:30:00Z">
              <w:r>
                <w:t xml:space="preserve">Test </w:t>
              </w:r>
            </w:ins>
            <w:ins w:id="63" w:author="Ajantha De Silva" w:date="2024-11-14T16:16:00Z">
              <w:r>
                <w:t xml:space="preserve">Input data for test case execution should be read from </w:t>
              </w:r>
            </w:ins>
            <w:ins w:id="64" w:author="Ajantha De Silva" w:date="2024-11-14T16:40:00Z">
              <w:r>
                <w:t>T</w:t>
              </w:r>
            </w:ins>
            <w:ins w:id="65" w:author="Ajantha De Silva" w:date="2024-11-14T16:16:00Z">
              <w:r>
                <w:t>est EFs</w:t>
              </w:r>
            </w:ins>
            <w:ins w:id="66" w:author="Ajantha De Silva" w:date="2024-11-14T16:30:00Z">
              <w:r>
                <w:t>.</w:t>
              </w:r>
            </w:ins>
          </w:p>
        </w:tc>
      </w:tr>
      <w:tr w:rsidR="00E24EC3" w:rsidRPr="007D0212" w14:paraId="4D443D30" w14:textId="77777777" w:rsidTr="008064FA">
        <w:trPr>
          <w:trHeight w:val="237"/>
          <w:ins w:id="67" w:author="Ajantha De Silva" w:date="2024-11-14T16:33:00Z"/>
        </w:trPr>
        <w:tc>
          <w:tcPr>
            <w:tcW w:w="720" w:type="dxa"/>
          </w:tcPr>
          <w:p w14:paraId="5E49445D" w14:textId="77777777" w:rsidR="00E24EC3" w:rsidRDefault="00E24EC3" w:rsidP="008064FA">
            <w:pPr>
              <w:pStyle w:val="TAC"/>
              <w:keepNext w:val="0"/>
              <w:keepLines w:val="0"/>
              <w:rPr>
                <w:ins w:id="68" w:author="Ajantha De Silva" w:date="2024-11-14T16:33:00Z"/>
              </w:rPr>
            </w:pPr>
            <w:ins w:id="69" w:author="Ajantha De Silva" w:date="2024-11-15T11:50:00Z">
              <w:r>
                <w:t>Z</w:t>
              </w:r>
            </w:ins>
            <w:ins w:id="70" w:author="Ajantha De Silva" w:date="2024-11-14T16:49:00Z">
              <w:r w:rsidRPr="00120477">
                <w:t>.1.</w:t>
              </w:r>
              <w:r>
                <w:t>2</w:t>
              </w:r>
            </w:ins>
          </w:p>
        </w:tc>
        <w:tc>
          <w:tcPr>
            <w:tcW w:w="9002" w:type="dxa"/>
          </w:tcPr>
          <w:p w14:paraId="3BD09DD8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71" w:author="Ajantha De Silva" w:date="2024-11-14T16:33:00Z"/>
              </w:rPr>
            </w:pPr>
            <w:ins w:id="72" w:author="Ajantha De Silva" w:date="2024-11-14T16:33:00Z">
              <w:r>
                <w:t>Format of the test instructions input data should be defined as per the applet implementation.</w:t>
              </w:r>
            </w:ins>
          </w:p>
        </w:tc>
      </w:tr>
      <w:tr w:rsidR="00E24EC3" w:rsidRPr="007D0212" w14:paraId="7E3FFEFD" w14:textId="77777777" w:rsidTr="008064FA">
        <w:trPr>
          <w:trHeight w:val="237"/>
          <w:ins w:id="73" w:author="Ajantha De Silva" w:date="2024-11-14T16:40:00Z"/>
        </w:trPr>
        <w:tc>
          <w:tcPr>
            <w:tcW w:w="720" w:type="dxa"/>
          </w:tcPr>
          <w:p w14:paraId="4DEC2C7C" w14:textId="77777777" w:rsidR="00E24EC3" w:rsidRDefault="00E24EC3" w:rsidP="008064FA">
            <w:pPr>
              <w:pStyle w:val="TAC"/>
              <w:keepNext w:val="0"/>
              <w:keepLines w:val="0"/>
              <w:rPr>
                <w:ins w:id="74" w:author="Ajantha De Silva" w:date="2024-11-14T16:40:00Z"/>
              </w:rPr>
            </w:pPr>
            <w:ins w:id="75" w:author="Ajantha De Silva" w:date="2024-11-15T11:50:00Z">
              <w:r>
                <w:t>Z</w:t>
              </w:r>
            </w:ins>
            <w:ins w:id="76" w:author="Ajantha De Silva" w:date="2024-11-14T16:49:00Z">
              <w:r w:rsidRPr="00120477">
                <w:t>.1.</w:t>
              </w:r>
              <w:r>
                <w:t>3</w:t>
              </w:r>
            </w:ins>
          </w:p>
        </w:tc>
        <w:tc>
          <w:tcPr>
            <w:tcW w:w="9002" w:type="dxa"/>
          </w:tcPr>
          <w:p w14:paraId="787366E9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77" w:author="Ajantha De Silva" w:date="2024-11-14T16:40:00Z"/>
              </w:rPr>
            </w:pPr>
            <w:ins w:id="78" w:author="Ajantha De Silva" w:date="2024-11-14T16:40:00Z">
              <w:r>
                <w:t>Applet should be able to trigger proactive commands using test case instructions or input data Test EFs.</w:t>
              </w:r>
            </w:ins>
          </w:p>
        </w:tc>
      </w:tr>
      <w:tr w:rsidR="00E24EC3" w:rsidRPr="007D0212" w14:paraId="0B6C9A4E" w14:textId="77777777" w:rsidTr="008064FA">
        <w:trPr>
          <w:trHeight w:val="237"/>
          <w:ins w:id="79" w:author="Ajantha De Silva" w:date="2024-11-14T16:46:00Z"/>
        </w:trPr>
        <w:tc>
          <w:tcPr>
            <w:tcW w:w="720" w:type="dxa"/>
          </w:tcPr>
          <w:p w14:paraId="782623F9" w14:textId="77777777" w:rsidR="00E24EC3" w:rsidRDefault="00E24EC3" w:rsidP="008064FA">
            <w:pPr>
              <w:pStyle w:val="TAC"/>
              <w:keepNext w:val="0"/>
              <w:keepLines w:val="0"/>
              <w:rPr>
                <w:ins w:id="80" w:author="Ajantha De Silva" w:date="2024-11-14T16:46:00Z"/>
              </w:rPr>
            </w:pPr>
            <w:ins w:id="81" w:author="Ajantha De Silva" w:date="2024-11-15T11:50:00Z">
              <w:r>
                <w:t>Z</w:t>
              </w:r>
            </w:ins>
            <w:ins w:id="82" w:author="Ajantha De Silva" w:date="2024-11-14T16:49:00Z">
              <w:r w:rsidRPr="00120477">
                <w:t>.1.</w:t>
              </w:r>
              <w:r>
                <w:t>4</w:t>
              </w:r>
            </w:ins>
          </w:p>
        </w:tc>
        <w:tc>
          <w:tcPr>
            <w:tcW w:w="9002" w:type="dxa"/>
          </w:tcPr>
          <w:p w14:paraId="6A3EEF3B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83" w:author="Ajantha De Silva" w:date="2024-11-14T16:46:00Z"/>
              </w:rPr>
            </w:pPr>
            <w:ins w:id="84" w:author="Ajantha De Silva" w:date="2024-11-14T16:46:00Z">
              <w:r>
                <w:t>Applet should be able to handle Call Control events from ME and return treatments using test case instructions or input data Test EFs.</w:t>
              </w:r>
            </w:ins>
          </w:p>
        </w:tc>
      </w:tr>
      <w:tr w:rsidR="00E24EC3" w:rsidRPr="007D0212" w14:paraId="6DF89C94" w14:textId="77777777" w:rsidTr="008064FA">
        <w:trPr>
          <w:trHeight w:val="237"/>
          <w:ins w:id="85" w:author="Ajantha De Silva" w:date="2024-11-14T16:16:00Z"/>
        </w:trPr>
        <w:tc>
          <w:tcPr>
            <w:tcW w:w="720" w:type="dxa"/>
          </w:tcPr>
          <w:p w14:paraId="60685D14" w14:textId="77777777" w:rsidR="00E24EC3" w:rsidRPr="007D0212" w:rsidRDefault="00E24EC3" w:rsidP="008064FA">
            <w:pPr>
              <w:pStyle w:val="TAC"/>
              <w:keepNext w:val="0"/>
              <w:keepLines w:val="0"/>
              <w:rPr>
                <w:ins w:id="86" w:author="Ajantha De Silva" w:date="2024-11-14T16:16:00Z"/>
              </w:rPr>
            </w:pPr>
            <w:ins w:id="87" w:author="Ajantha De Silva" w:date="2024-11-15T11:50:00Z">
              <w:r>
                <w:t>Z</w:t>
              </w:r>
            </w:ins>
            <w:ins w:id="88" w:author="Ajantha De Silva" w:date="2024-11-14T16:49:00Z">
              <w:r w:rsidRPr="00120477">
                <w:t>.1.</w:t>
              </w:r>
              <w:r>
                <w:t>5</w:t>
              </w:r>
            </w:ins>
          </w:p>
        </w:tc>
        <w:tc>
          <w:tcPr>
            <w:tcW w:w="9002" w:type="dxa"/>
          </w:tcPr>
          <w:p w14:paraId="1EC7B1B1" w14:textId="77777777" w:rsidR="00E24EC3" w:rsidRPr="007D0212" w:rsidRDefault="00E24EC3" w:rsidP="008064FA">
            <w:pPr>
              <w:pStyle w:val="TAC"/>
              <w:keepNext w:val="0"/>
              <w:keepLines w:val="0"/>
              <w:jc w:val="left"/>
              <w:rPr>
                <w:ins w:id="89" w:author="Ajantha De Silva" w:date="2024-11-14T16:16:00Z"/>
              </w:rPr>
            </w:pPr>
            <w:ins w:id="90" w:author="Ajantha De Silva" w:date="2024-11-14T16:16:00Z">
              <w:r>
                <w:t xml:space="preserve">TT </w:t>
              </w:r>
            </w:ins>
            <w:ins w:id="91" w:author="COMPRION" w:date="2024-11-15T08:08:00Z">
              <w:r>
                <w:t>should</w:t>
              </w:r>
            </w:ins>
            <w:ins w:id="92" w:author="Ajantha De Silva" w:date="2024-11-14T16:16:00Z">
              <w:r>
                <w:t xml:space="preserve"> be able to instruct the applet when to read individual test instructions for executing them sequentially and </w:t>
              </w:r>
            </w:ins>
            <w:ins w:id="93" w:author="COMPRION" w:date="2024-11-15T08:08:00Z">
              <w:r>
                <w:t>should</w:t>
              </w:r>
            </w:ins>
            <w:ins w:id="94" w:author="Ajantha De Silva" w:date="2024-11-14T16:16:00Z">
              <w:r>
                <w:t xml:space="preserve"> maintain proper synchronization with the test steps executed on the TT</w:t>
              </w:r>
            </w:ins>
            <w:ins w:id="95" w:author="Ajantha De Silva" w:date="2024-11-14T16:31:00Z">
              <w:r>
                <w:t xml:space="preserve"> (Network Simulator).</w:t>
              </w:r>
            </w:ins>
          </w:p>
        </w:tc>
      </w:tr>
      <w:tr w:rsidR="00E24EC3" w:rsidRPr="007D0212" w14:paraId="4F1A6070" w14:textId="77777777" w:rsidTr="008064FA">
        <w:trPr>
          <w:trHeight w:val="255"/>
          <w:ins w:id="96" w:author="Ajantha De Silva" w:date="2024-11-14T16:16:00Z"/>
        </w:trPr>
        <w:tc>
          <w:tcPr>
            <w:tcW w:w="720" w:type="dxa"/>
          </w:tcPr>
          <w:p w14:paraId="759BCC54" w14:textId="77777777" w:rsidR="00E24EC3" w:rsidRDefault="00E24EC3" w:rsidP="008064FA">
            <w:pPr>
              <w:pStyle w:val="TAC"/>
              <w:keepNext w:val="0"/>
              <w:keepLines w:val="0"/>
              <w:rPr>
                <w:ins w:id="97" w:author="Ajantha De Silva" w:date="2024-11-14T16:16:00Z"/>
              </w:rPr>
            </w:pPr>
            <w:ins w:id="98" w:author="Ajantha De Silva" w:date="2024-11-15T11:51:00Z">
              <w:r>
                <w:t>Z</w:t>
              </w:r>
            </w:ins>
            <w:ins w:id="99" w:author="Ajantha De Silva" w:date="2024-11-14T16:49:00Z">
              <w:r w:rsidRPr="00120477">
                <w:t>.1.</w:t>
              </w:r>
              <w:r>
                <w:t>6</w:t>
              </w:r>
            </w:ins>
          </w:p>
        </w:tc>
        <w:tc>
          <w:tcPr>
            <w:tcW w:w="9002" w:type="dxa"/>
          </w:tcPr>
          <w:p w14:paraId="74FAA860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00" w:author="Ajantha De Silva" w:date="2024-11-14T16:16:00Z"/>
              </w:rPr>
            </w:pPr>
            <w:ins w:id="101" w:author="Ajantha De Silva" w:date="2024-11-14T16:16:00Z">
              <w:r>
                <w:t xml:space="preserve">Applet should be capable of resuming test steps in a test case after a device reset or UICC RESET refresh if required (e.g. Device reset or the REREFRESH is part of </w:t>
              </w:r>
            </w:ins>
            <w:ins w:id="102" w:author="Stanley M" w:date="2024-11-14T22:27:00Z">
              <w:r>
                <w:t>the test</w:t>
              </w:r>
            </w:ins>
            <w:ins w:id="103" w:author="Ajantha De Silva" w:date="2024-11-14T16:16:00Z">
              <w:r>
                <w:t xml:space="preserve"> case).</w:t>
              </w:r>
            </w:ins>
          </w:p>
        </w:tc>
      </w:tr>
      <w:tr w:rsidR="00E24EC3" w:rsidRPr="007D0212" w14:paraId="70AF6A3F" w14:textId="77777777" w:rsidTr="008064FA">
        <w:trPr>
          <w:trHeight w:val="255"/>
          <w:ins w:id="104" w:author="Ajantha De Silva" w:date="2024-11-14T16:16:00Z"/>
        </w:trPr>
        <w:tc>
          <w:tcPr>
            <w:tcW w:w="720" w:type="dxa"/>
          </w:tcPr>
          <w:p w14:paraId="41F28260" w14:textId="77777777" w:rsidR="00E24EC3" w:rsidRPr="007D0212" w:rsidRDefault="00E24EC3" w:rsidP="008064FA">
            <w:pPr>
              <w:pStyle w:val="TAC"/>
              <w:keepNext w:val="0"/>
              <w:keepLines w:val="0"/>
              <w:rPr>
                <w:ins w:id="105" w:author="Ajantha De Silva" w:date="2024-11-14T16:16:00Z"/>
              </w:rPr>
            </w:pPr>
            <w:ins w:id="106" w:author="Ajantha De Silva" w:date="2024-11-15T11:51:00Z">
              <w:r>
                <w:t>Z</w:t>
              </w:r>
            </w:ins>
            <w:ins w:id="107" w:author="Ajantha De Silva" w:date="2024-11-14T16:49:00Z">
              <w:r w:rsidRPr="00120477">
                <w:t>.1.</w:t>
              </w:r>
              <w:r>
                <w:t>7</w:t>
              </w:r>
            </w:ins>
          </w:p>
        </w:tc>
        <w:tc>
          <w:tcPr>
            <w:tcW w:w="9002" w:type="dxa"/>
          </w:tcPr>
          <w:p w14:paraId="0F8086FA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08" w:author="Ajantha De Silva" w:date="2024-11-14T16:42:00Z"/>
              </w:rPr>
            </w:pPr>
            <w:ins w:id="109" w:author="Ajantha De Silva" w:date="2024-11-14T16:16:00Z">
              <w:r>
                <w:t xml:space="preserve">Applet should be able to register or deregister for toolkit events in the ME - nrUICC interface. </w:t>
              </w:r>
            </w:ins>
          </w:p>
          <w:p w14:paraId="50C6E017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10" w:author="Ajantha De Silva" w:date="2024-11-14T16:42:00Z"/>
              </w:rPr>
            </w:pPr>
          </w:p>
          <w:p w14:paraId="788F9FD4" w14:textId="77777777" w:rsidR="00E24EC3" w:rsidRDefault="00E24EC3" w:rsidP="008064FA">
            <w:pPr>
              <w:pStyle w:val="TAC"/>
              <w:keepNext w:val="0"/>
              <w:keepLines w:val="0"/>
              <w:ind w:left="808" w:hanging="808"/>
              <w:jc w:val="left"/>
              <w:rPr>
                <w:ins w:id="111" w:author="Ajantha De Silva" w:date="2024-11-14T16:16:00Z"/>
              </w:rPr>
            </w:pPr>
            <w:ins w:id="112" w:author="Ajantha De Silva" w:date="2024-11-14T16:42:00Z">
              <w:r>
                <w:t>NOTE 1:</w:t>
              </w:r>
            </w:ins>
            <w:ins w:id="113" w:author="COMPRION" w:date="2024-11-15T08:21:00Z">
              <w:r>
                <w:tab/>
              </w:r>
            </w:ins>
            <w:ins w:id="114" w:author="Ajantha De Silva" w:date="2024-11-14T16:16:00Z">
              <w:r>
                <w:t>A SETUP EVENT LIST proactive command will be triggered by the nrUICC due to the event registration or deregistration.</w:t>
              </w:r>
            </w:ins>
          </w:p>
          <w:p w14:paraId="38F3812D" w14:textId="77777777" w:rsidR="00E24EC3" w:rsidRDefault="00E24EC3" w:rsidP="008064FA">
            <w:pPr>
              <w:pStyle w:val="TAC"/>
              <w:keepNext w:val="0"/>
              <w:keepLines w:val="0"/>
              <w:ind w:left="808" w:hanging="808"/>
              <w:jc w:val="left"/>
              <w:rPr>
                <w:ins w:id="115" w:author="Ajantha De Silva" w:date="2024-11-14T16:16:00Z"/>
              </w:rPr>
            </w:pPr>
            <w:ins w:id="116" w:author="Ajantha De Silva" w:date="2024-11-14T16:16:00Z">
              <w:r>
                <w:t>NOTE</w:t>
              </w:r>
            </w:ins>
            <w:ins w:id="117" w:author="Ajantha De Silva" w:date="2024-11-14T16:42:00Z">
              <w:r>
                <w:t xml:space="preserve"> 2</w:t>
              </w:r>
            </w:ins>
            <w:ins w:id="118" w:author="Ajantha De Silva" w:date="2024-11-14T16:16:00Z">
              <w:r>
                <w:t>:</w:t>
              </w:r>
            </w:ins>
            <w:ins w:id="119" w:author="COMPRION" w:date="2024-11-15T08:21:00Z">
              <w:r>
                <w:tab/>
              </w:r>
            </w:ins>
            <w:ins w:id="120" w:author="Ajantha De Silva" w:date="2024-11-14T16:16:00Z">
              <w:r>
                <w:t>Applet may not receive the TERMINAL RESPONSE (TR) for the SETUP EVENT LIST proactive command. TT may use other methods to verify the TR content if required.</w:t>
              </w:r>
            </w:ins>
          </w:p>
        </w:tc>
      </w:tr>
      <w:tr w:rsidR="00E24EC3" w:rsidRPr="007D0212" w14:paraId="123247F0" w14:textId="77777777" w:rsidTr="008064FA">
        <w:trPr>
          <w:trHeight w:val="255"/>
          <w:ins w:id="121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BD6FE" w14:textId="77777777" w:rsidR="00E24EC3" w:rsidRDefault="00E24EC3" w:rsidP="008064FA">
            <w:pPr>
              <w:pStyle w:val="TAC"/>
              <w:keepNext w:val="0"/>
              <w:keepLines w:val="0"/>
              <w:rPr>
                <w:ins w:id="122" w:author="Ajantha De Silva" w:date="2024-11-14T16:16:00Z"/>
              </w:rPr>
            </w:pPr>
            <w:ins w:id="123" w:author="Ajantha De Silva" w:date="2024-11-15T11:51:00Z">
              <w:r>
                <w:t>Z</w:t>
              </w:r>
            </w:ins>
            <w:ins w:id="124" w:author="Ajantha De Silva" w:date="2024-11-14T16:49:00Z">
              <w:r w:rsidRPr="00120477">
                <w:t>.1.</w:t>
              </w:r>
              <w:r>
                <w:t>8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39B86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25" w:author="Ajantha De Silva" w:date="2024-11-14T16:16:00Z"/>
              </w:rPr>
            </w:pPr>
            <w:ins w:id="126" w:author="Ajantha De Silva" w:date="2024-11-14T16:16:00Z">
              <w:r w:rsidRPr="00A9646B">
                <w:t xml:space="preserve">Applet </w:t>
              </w:r>
            </w:ins>
            <w:ins w:id="127" w:author="COMPRION" w:date="2024-11-15T08:08:00Z">
              <w:r>
                <w:t>should</w:t>
              </w:r>
            </w:ins>
            <w:ins w:id="128" w:author="Ajantha De Silva" w:date="2024-11-14T16:16:00Z">
              <w:r w:rsidRPr="00A9646B">
                <w:t xml:space="preserve"> be capable </w:t>
              </w:r>
              <w:r>
                <w:t>of</w:t>
              </w:r>
              <w:r w:rsidRPr="00A9646B">
                <w:t xml:space="preserve"> process</w:t>
              </w:r>
              <w:r>
                <w:t>ing</w:t>
              </w:r>
              <w:r w:rsidRPr="00A9646B">
                <w:t xml:space="preserve"> </w:t>
              </w:r>
              <w:r>
                <w:t xml:space="preserve">concatenated </w:t>
              </w:r>
              <w:r w:rsidRPr="00A9646B">
                <w:t xml:space="preserve">envelopes (e.g., in the case of Long </w:t>
              </w:r>
              <w:proofErr w:type="spellStart"/>
              <w:r w:rsidRPr="00A9646B">
                <w:t>SoR</w:t>
              </w:r>
              <w:proofErr w:type="spellEnd"/>
              <w:r w:rsidRPr="00A9646B">
                <w:t xml:space="preserve">) and </w:t>
              </w:r>
              <w:r>
                <w:t xml:space="preserve">to </w:t>
              </w:r>
              <w:r w:rsidRPr="00A9646B">
                <w:t>tak</w:t>
              </w:r>
              <w:r>
                <w:t>e</w:t>
              </w:r>
              <w:r w:rsidRPr="00A9646B">
                <w:t xml:space="preserve"> the necessary actions according to the test requirements.</w:t>
              </w:r>
            </w:ins>
          </w:p>
        </w:tc>
      </w:tr>
      <w:tr w:rsidR="00E24EC3" w14:paraId="7FF8E920" w14:textId="77777777" w:rsidTr="008064FA">
        <w:trPr>
          <w:trHeight w:val="237"/>
          <w:ins w:id="129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E7703" w14:textId="77777777" w:rsidR="00E24EC3" w:rsidRPr="007D0212" w:rsidRDefault="00E24EC3" w:rsidP="008064FA">
            <w:pPr>
              <w:pStyle w:val="TAC"/>
              <w:keepNext w:val="0"/>
              <w:keepLines w:val="0"/>
              <w:rPr>
                <w:ins w:id="130" w:author="Ajantha De Silva" w:date="2024-11-14T16:16:00Z"/>
              </w:rPr>
            </w:pPr>
            <w:ins w:id="131" w:author="Ajantha De Silva" w:date="2024-11-15T11:51:00Z">
              <w:r>
                <w:t>Z</w:t>
              </w:r>
            </w:ins>
            <w:ins w:id="132" w:author="Ajantha De Silva" w:date="2024-11-14T16:49:00Z">
              <w:r w:rsidRPr="00120477">
                <w:t>.1.</w:t>
              </w:r>
              <w:r>
                <w:t>9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88A1B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33" w:author="Ajantha De Silva" w:date="2024-11-14T16:16:00Z"/>
              </w:rPr>
            </w:pPr>
            <w:ins w:id="134" w:author="Ajantha De Silva" w:date="2024-11-14T16:16:00Z">
              <w:r>
                <w:t>Applet should be able to read EF contents from a specific test file (e</w:t>
              </w:r>
            </w:ins>
            <w:ins w:id="135" w:author="COMPRION" w:date="2024-11-15T08:10:00Z">
              <w:r>
                <w:t>.</w:t>
              </w:r>
            </w:ins>
            <w:ins w:id="136" w:author="Ajantha De Silva" w:date="2024-11-14T16:16:00Z">
              <w:r>
                <w:t>g. EF</w:t>
              </w:r>
              <w:r w:rsidRPr="00D33AB9">
                <w:rPr>
                  <w:vertAlign w:val="subscript"/>
                </w:rPr>
                <w:t>EF_RESET</w:t>
              </w:r>
              <w:r>
                <w:t>) to restore data in dedicated / standard EFs to its values in the original TS.48 configuration (e.g. prior to executing a test case).</w:t>
              </w:r>
            </w:ins>
          </w:p>
          <w:p w14:paraId="2C46E362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37" w:author="Ajantha De Silva" w:date="2024-11-14T16:16:00Z"/>
              </w:rPr>
            </w:pPr>
          </w:p>
          <w:p w14:paraId="368DFB92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38" w:author="Ajantha De Silva" w:date="2024-11-14T16:16:00Z"/>
              </w:rPr>
            </w:pPr>
            <w:ins w:id="139" w:author="Ajantha De Silva" w:date="2024-11-14T16:16:00Z">
              <w:r>
                <w:t>N</w:t>
              </w:r>
            </w:ins>
            <w:ins w:id="140" w:author="Ajantha De Silva" w:date="2024-11-14T16:47:00Z">
              <w:r>
                <w:t>OTE 3</w:t>
              </w:r>
            </w:ins>
            <w:ins w:id="141" w:author="Ajantha De Silva" w:date="2024-11-14T16:16:00Z">
              <w:r>
                <w:t>:</w:t>
              </w:r>
            </w:ins>
            <w:ins w:id="142" w:author="COMPRION" w:date="2024-11-15T08:21:00Z">
              <w:r>
                <w:tab/>
              </w:r>
            </w:ins>
            <w:ins w:id="143" w:author="Ajantha De Silva" w:date="2024-11-14T16:16:00Z">
              <w:r>
                <w:t>Applet may trigger UICC RESET after restoring the EF data.</w:t>
              </w:r>
            </w:ins>
          </w:p>
        </w:tc>
      </w:tr>
      <w:tr w:rsidR="00E24EC3" w14:paraId="7C3972F7" w14:textId="77777777" w:rsidTr="008064FA">
        <w:trPr>
          <w:trHeight w:val="237"/>
          <w:ins w:id="144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46FB5" w14:textId="77777777" w:rsidR="00E24EC3" w:rsidRPr="007D0212" w:rsidRDefault="00E24EC3" w:rsidP="008064FA">
            <w:pPr>
              <w:pStyle w:val="TAC"/>
              <w:keepNext w:val="0"/>
              <w:keepLines w:val="0"/>
              <w:rPr>
                <w:ins w:id="145" w:author="Ajantha De Silva" w:date="2024-11-14T16:16:00Z"/>
              </w:rPr>
            </w:pPr>
            <w:ins w:id="146" w:author="Ajantha De Silva" w:date="2024-11-15T11:51:00Z">
              <w:r>
                <w:t>Z</w:t>
              </w:r>
            </w:ins>
            <w:ins w:id="147" w:author="Ajantha De Silva" w:date="2024-11-14T16:49:00Z">
              <w:r w:rsidRPr="00120477">
                <w:t>.1.1</w:t>
              </w:r>
              <w:r>
                <w:t>0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28A1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48" w:author="Ajantha De Silva" w:date="2024-11-14T16:16:00Z"/>
              </w:rPr>
            </w:pPr>
            <w:ins w:id="149" w:author="Ajantha De Silva" w:date="2024-11-14T16:16:00Z">
              <w:r>
                <w:t>Loading Test toolkit applets onto the nrUICC should be possible by using widely available tools.</w:t>
              </w:r>
            </w:ins>
          </w:p>
        </w:tc>
      </w:tr>
      <w:tr w:rsidR="00E24EC3" w14:paraId="68410D8B" w14:textId="77777777" w:rsidTr="008064FA">
        <w:trPr>
          <w:trHeight w:val="237"/>
          <w:ins w:id="150" w:author="Ajantha De Silva" w:date="2024-11-14T16:16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C5CB3" w14:textId="77777777" w:rsidR="00E24EC3" w:rsidRDefault="00E24EC3" w:rsidP="008064FA">
            <w:pPr>
              <w:pStyle w:val="TAC"/>
              <w:keepNext w:val="0"/>
              <w:keepLines w:val="0"/>
              <w:rPr>
                <w:ins w:id="151" w:author="Ajantha De Silva" w:date="2024-11-14T16:16:00Z"/>
              </w:rPr>
            </w:pPr>
            <w:ins w:id="152" w:author="Ajantha De Silva" w:date="2024-11-15T11:51:00Z">
              <w:r>
                <w:t>Z</w:t>
              </w:r>
            </w:ins>
            <w:ins w:id="153" w:author="Ajantha De Silva" w:date="2024-11-14T16:49:00Z">
              <w:r w:rsidRPr="00120477">
                <w:t>.1.1</w:t>
              </w:r>
              <w:r>
                <w:t>1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1950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154" w:author="Ajantha De Silva" w:date="2024-11-14T16:16:00Z"/>
              </w:rPr>
            </w:pPr>
            <w:ins w:id="155" w:author="Ajantha De Silva" w:date="2024-11-14T16:16:00Z">
              <w:r>
                <w:t>Test applet should support events defined in ETSI TS 102 241 Rel-18 and 3GPP 31.130,</w:t>
              </w:r>
            </w:ins>
          </w:p>
        </w:tc>
      </w:tr>
    </w:tbl>
    <w:p w14:paraId="22B17486" w14:textId="77777777" w:rsidR="00E24EC3" w:rsidRPr="00DC0E5C" w:rsidRDefault="00E24EC3" w:rsidP="00E24EC3">
      <w:pPr>
        <w:rPr>
          <w:ins w:id="156" w:author="Ajantha De Silva" w:date="2024-11-14T16:14:00Z"/>
        </w:rPr>
      </w:pPr>
    </w:p>
    <w:p w14:paraId="0CD00928" w14:textId="77777777" w:rsidR="00E24EC3" w:rsidRDefault="00E24EC3" w:rsidP="00E24EC3">
      <w:pPr>
        <w:pStyle w:val="Heading2"/>
        <w:rPr>
          <w:ins w:id="157" w:author="Ajantha De Silva" w:date="2024-11-14T16:50:00Z"/>
        </w:rPr>
      </w:pPr>
      <w:ins w:id="158" w:author="Ajantha De Silva" w:date="2024-11-15T11:51:00Z">
        <w:r>
          <w:t>Z</w:t>
        </w:r>
      </w:ins>
      <w:ins w:id="159" w:author="Ajantha De Silva" w:date="2024-11-14T16:50:00Z">
        <w:r>
          <w:t>.2</w:t>
        </w:r>
      </w:ins>
      <w:ins w:id="160" w:author="COMPRION" w:date="2024-11-15T08:11:00Z">
        <w:r>
          <w:tab/>
        </w:r>
      </w:ins>
      <w:ins w:id="161" w:author="Ajantha De Silva" w:date="2024-11-14T16:51:00Z">
        <w:r>
          <w:t xml:space="preserve">Test </w:t>
        </w:r>
        <w:r w:rsidRPr="000370E9">
          <w:t>instruction</w:t>
        </w:r>
        <w:r>
          <w:t xml:space="preserve"> or input data</w:t>
        </w:r>
      </w:ins>
      <w:ins w:id="162" w:author="Ajantha De Silva" w:date="2024-11-14T16:50:00Z">
        <w:r>
          <w:t xml:space="preserve"> requirements</w:t>
        </w:r>
      </w:ins>
    </w:p>
    <w:p w14:paraId="23FBFA28" w14:textId="77777777" w:rsidR="00E24EC3" w:rsidRPr="00AA7E6C" w:rsidRDefault="00E24EC3" w:rsidP="00E24EC3">
      <w:pPr>
        <w:rPr>
          <w:ins w:id="163" w:author="Ajantha De Silva" w:date="2024-11-14T17:09:00Z"/>
        </w:rPr>
      </w:pPr>
      <w:ins w:id="164" w:author="Ajantha De Silva" w:date="2024-11-14T16:56:00Z">
        <w:r w:rsidRPr="00046512">
          <w:rPr>
            <w:sz w:val="22"/>
            <w:szCs w:val="22"/>
          </w:rPr>
          <w:t>Test applet</w:t>
        </w:r>
        <w:r>
          <w:rPr>
            <w:sz w:val="22"/>
            <w:szCs w:val="22"/>
          </w:rPr>
          <w:t xml:space="preserve"> should be abl</w:t>
        </w:r>
      </w:ins>
      <w:ins w:id="165" w:author="Ajantha De Silva" w:date="2024-11-14T16:57:00Z">
        <w:r>
          <w:rPr>
            <w:sz w:val="22"/>
            <w:szCs w:val="22"/>
          </w:rPr>
          <w:t xml:space="preserve">e to read test instruction or input data from EFs under </w:t>
        </w:r>
      </w:ins>
      <w:ins w:id="166" w:author="Ajantha De Silva" w:date="2024-11-14T16:58:00Z">
        <w:r>
          <w:rPr>
            <w:sz w:val="22"/>
            <w:szCs w:val="22"/>
          </w:rPr>
          <w:t>DF</w:t>
        </w:r>
      </w:ins>
      <w:ins w:id="167" w:author="Ajantha De Silva" w:date="2024-11-14T16:59:00Z">
        <w:r w:rsidRPr="00D02C3B">
          <w:rPr>
            <w:sz w:val="22"/>
            <w:szCs w:val="22"/>
            <w:vertAlign w:val="subscript"/>
          </w:rPr>
          <w:t xml:space="preserve">TEST </w:t>
        </w:r>
        <w:r>
          <w:rPr>
            <w:sz w:val="22"/>
            <w:szCs w:val="22"/>
          </w:rPr>
          <w:t xml:space="preserve">or </w:t>
        </w:r>
      </w:ins>
      <w:ins w:id="168" w:author="Ajantha De Silva" w:date="2024-11-14T17:02:00Z">
        <w:r>
          <w:rPr>
            <w:sz w:val="22"/>
            <w:szCs w:val="22"/>
          </w:rPr>
          <w:t xml:space="preserve">from </w:t>
        </w:r>
      </w:ins>
      <w:ins w:id="169" w:author="Ajantha De Silva" w:date="2024-11-14T16:59:00Z">
        <w:r>
          <w:rPr>
            <w:sz w:val="22"/>
            <w:szCs w:val="22"/>
          </w:rPr>
          <w:t>EF</w:t>
        </w:r>
        <w:r w:rsidRPr="00D02C3B">
          <w:rPr>
            <w:sz w:val="22"/>
            <w:szCs w:val="22"/>
            <w:vertAlign w:val="subscript"/>
          </w:rPr>
          <w:t>TC_IN.</w:t>
        </w:r>
      </w:ins>
      <w:ins w:id="170" w:author="Ajantha De Silva" w:date="2024-11-14T17:00:00Z">
        <w:r>
          <w:rPr>
            <w:sz w:val="22"/>
            <w:szCs w:val="22"/>
          </w:rPr>
          <w:t xml:space="preserve"> as defined in </w:t>
        </w:r>
      </w:ins>
      <w:ins w:id="171" w:author="Ajantha De Silva" w:date="2024-11-14T17:08:00Z">
        <w:r>
          <w:rPr>
            <w:sz w:val="22"/>
            <w:szCs w:val="22"/>
          </w:rPr>
          <w:t>requirements list</w:t>
        </w:r>
      </w:ins>
      <w:ins w:id="172" w:author="Ajantha De Silva" w:date="2024-11-14T17:00:00Z">
        <w:r>
          <w:rPr>
            <w:sz w:val="22"/>
            <w:szCs w:val="22"/>
          </w:rPr>
          <w:t xml:space="preserve"> 1 or </w:t>
        </w:r>
      </w:ins>
      <w:ins w:id="173" w:author="Ajantha De Silva" w:date="2024-11-14T17:08:00Z">
        <w:r>
          <w:rPr>
            <w:sz w:val="22"/>
            <w:szCs w:val="22"/>
          </w:rPr>
          <w:t xml:space="preserve">list </w:t>
        </w:r>
      </w:ins>
      <w:ins w:id="174" w:author="Ajantha De Silva" w:date="2024-11-14T17:00:00Z">
        <w:r>
          <w:rPr>
            <w:sz w:val="22"/>
            <w:szCs w:val="22"/>
          </w:rPr>
          <w:t>2</w:t>
        </w:r>
      </w:ins>
      <w:ins w:id="175" w:author="Ajantha De Silva" w:date="2024-11-14T17:01:00Z">
        <w:r>
          <w:rPr>
            <w:sz w:val="22"/>
            <w:szCs w:val="22"/>
          </w:rPr>
          <w:t xml:space="preserve"> below.</w:t>
        </w:r>
      </w:ins>
    </w:p>
    <w:p w14:paraId="14B893F8" w14:textId="77777777" w:rsidR="00E24EC3" w:rsidRDefault="00E24EC3" w:rsidP="00E24EC3">
      <w:pPr>
        <w:pStyle w:val="Heading3"/>
        <w:rPr>
          <w:ins w:id="176" w:author="Ajantha De Silva" w:date="2024-11-14T16:52:00Z"/>
        </w:rPr>
      </w:pPr>
      <w:ins w:id="177" w:author="Ajantha De Silva" w:date="2024-11-15T11:51:00Z">
        <w:r>
          <w:t>Z</w:t>
        </w:r>
      </w:ins>
      <w:ins w:id="178" w:author="Ajantha De Silva" w:date="2024-11-14T17:09:00Z">
        <w:r>
          <w:t>.2.1</w:t>
        </w:r>
      </w:ins>
      <w:ins w:id="179" w:author="COMPRION" w:date="2024-11-15T08:12:00Z">
        <w:r>
          <w:tab/>
        </w:r>
      </w:ins>
      <w:ins w:id="180" w:author="Ajantha De Silva" w:date="2024-11-14T17:09:00Z">
        <w:r>
          <w:t>Test instruction or input data requirements list</w:t>
        </w:r>
      </w:ins>
      <w:ins w:id="181" w:author="Ajantha De Silva" w:date="2024-11-14T17:10:00Z">
        <w:r>
          <w:t>-</w:t>
        </w:r>
      </w:ins>
      <w:ins w:id="182" w:author="Ajantha De Silva" w:date="2024-11-14T17:09:00Z">
        <w:r>
          <w:t>1</w:t>
        </w:r>
      </w:ins>
    </w:p>
    <w:p w14:paraId="081156DB" w14:textId="77777777" w:rsidR="00E24EC3" w:rsidRDefault="00E24EC3" w:rsidP="00E24EC3">
      <w:pPr>
        <w:rPr>
          <w:ins w:id="183" w:author="Ajantha De Silva" w:date="2024-11-14T17:27:00Z"/>
          <w:sz w:val="22"/>
          <w:szCs w:val="22"/>
        </w:rPr>
      </w:pPr>
      <w:ins w:id="184" w:author="Ajantha De Silva" w:date="2024-11-14T17:35:00Z">
        <w:r>
          <w:rPr>
            <w:sz w:val="22"/>
            <w:szCs w:val="22"/>
          </w:rPr>
          <w:t xml:space="preserve">Requirements in </w:t>
        </w:r>
      </w:ins>
      <w:ins w:id="185" w:author="COMPRION" w:date="2024-11-13T08:25:00Z">
        <w:r>
          <w:rPr>
            <w:sz w:val="22"/>
            <w:szCs w:val="22"/>
          </w:rPr>
          <w:t>the following</w:t>
        </w:r>
      </w:ins>
      <w:ins w:id="186" w:author="Ajantha De Silva" w:date="2024-08-14T15:51:00Z">
        <w:r>
          <w:rPr>
            <w:sz w:val="22"/>
            <w:szCs w:val="22"/>
          </w:rPr>
          <w:t xml:space="preserve"> list</w:t>
        </w:r>
        <w:r w:rsidRPr="00CA3091">
          <w:rPr>
            <w:sz w:val="22"/>
            <w:szCs w:val="22"/>
          </w:rPr>
          <w:t xml:space="preserve"> </w:t>
        </w:r>
      </w:ins>
      <w:ins w:id="187" w:author="COMPRION" w:date="2024-11-13T08:25:00Z">
        <w:r>
          <w:rPr>
            <w:sz w:val="22"/>
            <w:szCs w:val="22"/>
          </w:rPr>
          <w:t>are</w:t>
        </w:r>
      </w:ins>
      <w:ins w:id="188" w:author="Ajantha De Silva" w:date="2024-08-14T15:51:00Z">
        <w:r w:rsidRPr="00CA3091">
          <w:rPr>
            <w:sz w:val="22"/>
            <w:szCs w:val="22"/>
          </w:rPr>
          <w:t xml:space="preserve"> suggested to be </w:t>
        </w:r>
      </w:ins>
      <w:ins w:id="189" w:author="COMPRION" w:date="2024-11-13T08:25:00Z">
        <w:r>
          <w:rPr>
            <w:sz w:val="22"/>
            <w:szCs w:val="22"/>
          </w:rPr>
          <w:t xml:space="preserve">supported </w:t>
        </w:r>
      </w:ins>
      <w:ins w:id="190" w:author="Ajantha De Silva" w:date="2024-08-14T15:51:00Z">
        <w:r w:rsidRPr="00CA3091">
          <w:rPr>
            <w:sz w:val="22"/>
            <w:szCs w:val="22"/>
          </w:rPr>
          <w:t>with</w:t>
        </w:r>
      </w:ins>
      <w:ins w:id="191" w:author="COMPRION" w:date="2024-11-13T08:26:00Z">
        <w:r>
          <w:rPr>
            <w:sz w:val="22"/>
            <w:szCs w:val="22"/>
          </w:rPr>
          <w:t>in</w:t>
        </w:r>
      </w:ins>
      <w:ins w:id="192" w:author="Ajantha De Silva" w:date="2024-08-14T15:51:00Z">
        <w:r w:rsidRPr="00CA3091">
          <w:rPr>
            <w:sz w:val="22"/>
            <w:szCs w:val="22"/>
          </w:rPr>
          <w:t xml:space="preserve"> the test environment </w:t>
        </w:r>
      </w:ins>
      <w:ins w:id="193" w:author="Stanley M" w:date="2024-11-12T07:44:00Z">
        <w:r>
          <w:rPr>
            <w:sz w:val="22"/>
            <w:szCs w:val="22"/>
          </w:rPr>
          <w:t xml:space="preserve">for seamless testing </w:t>
        </w:r>
      </w:ins>
      <w:ins w:id="194" w:author="COMPRION" w:date="2024-11-13T08:26:00Z">
        <w:r>
          <w:rPr>
            <w:sz w:val="22"/>
            <w:szCs w:val="22"/>
          </w:rPr>
          <w:t xml:space="preserve">as </w:t>
        </w:r>
      </w:ins>
      <w:ins w:id="195" w:author="Ajantha De Silva" w:date="2024-08-14T15:51:00Z">
        <w:r w:rsidRPr="00CA3091">
          <w:rPr>
            <w:sz w:val="22"/>
            <w:szCs w:val="22"/>
          </w:rPr>
          <w:t>defined in clause 4.1.</w:t>
        </w:r>
      </w:ins>
      <w:ins w:id="196" w:author="Ajantha De Silva" w:date="2024-08-14T15:52:00Z">
        <w:r>
          <w:rPr>
            <w:sz w:val="22"/>
            <w:szCs w:val="22"/>
          </w:rPr>
          <w:t>4</w:t>
        </w:r>
      </w:ins>
      <w:ins w:id="197" w:author="Ajantha De Silva" w:date="2024-08-14T15:51:00Z">
        <w:r w:rsidRPr="00CA3091">
          <w:rPr>
            <w:sz w:val="22"/>
            <w:szCs w:val="22"/>
          </w:rPr>
          <w:t xml:space="preserve"> of the present document</w:t>
        </w:r>
      </w:ins>
      <w:ins w:id="198" w:author="COMPRION" w:date="2024-11-13T08:26:00Z">
        <w:r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E24EC3" w:rsidRPr="00C30C1C" w14:paraId="7D2813EC" w14:textId="77777777" w:rsidTr="008064FA">
        <w:trPr>
          <w:trHeight w:val="255"/>
          <w:ins w:id="199" w:author="Ajantha De Silva" w:date="2024-11-14T17:27:00Z"/>
        </w:trPr>
        <w:tc>
          <w:tcPr>
            <w:tcW w:w="720" w:type="dxa"/>
          </w:tcPr>
          <w:p w14:paraId="1C3DC728" w14:textId="77777777" w:rsidR="00E24EC3" w:rsidRPr="00C30C1C" w:rsidRDefault="00E24EC3" w:rsidP="008064FA">
            <w:pPr>
              <w:pStyle w:val="TAC"/>
              <w:rPr>
                <w:ins w:id="200" w:author="Ajantha De Silva" w:date="2024-11-14T17:27:00Z"/>
                <w:b/>
                <w:bCs/>
              </w:rPr>
            </w:pPr>
          </w:p>
        </w:tc>
        <w:tc>
          <w:tcPr>
            <w:tcW w:w="9002" w:type="dxa"/>
          </w:tcPr>
          <w:p w14:paraId="090E1AD5" w14:textId="77777777" w:rsidR="00E24EC3" w:rsidRPr="00C30C1C" w:rsidRDefault="00E24EC3" w:rsidP="008064FA">
            <w:pPr>
              <w:pStyle w:val="TAC"/>
              <w:rPr>
                <w:ins w:id="201" w:author="Ajantha De Silva" w:date="2024-11-14T17:27:00Z"/>
                <w:b/>
                <w:bCs/>
              </w:rPr>
            </w:pPr>
            <w:ins w:id="202" w:author="Ajantha De Silva" w:date="2024-11-14T17:30:00Z">
              <w:r>
                <w:rPr>
                  <w:b/>
                  <w:bCs/>
                </w:rPr>
                <w:t xml:space="preserve">Requirements for </w:t>
              </w:r>
            </w:ins>
            <w:ins w:id="203" w:author="Ajantha De Silva" w:date="2024-11-14T17:27:00Z">
              <w:r>
                <w:rPr>
                  <w:b/>
                  <w:bCs/>
                </w:rPr>
                <w:t>Seamless testing environment</w:t>
              </w:r>
            </w:ins>
          </w:p>
        </w:tc>
      </w:tr>
      <w:tr w:rsidR="00E24EC3" w:rsidRPr="007D0212" w14:paraId="44DD6010" w14:textId="77777777" w:rsidTr="008064FA">
        <w:trPr>
          <w:trHeight w:val="255"/>
          <w:ins w:id="204" w:author="Ajantha De Silva" w:date="2024-11-14T17:27:00Z"/>
        </w:trPr>
        <w:tc>
          <w:tcPr>
            <w:tcW w:w="720" w:type="dxa"/>
          </w:tcPr>
          <w:p w14:paraId="05914DEF" w14:textId="77777777" w:rsidR="00E24EC3" w:rsidRPr="007D0212" w:rsidRDefault="00E24EC3" w:rsidP="008064FA">
            <w:pPr>
              <w:pStyle w:val="TAC"/>
              <w:rPr>
                <w:ins w:id="205" w:author="Ajantha De Silva" w:date="2024-11-14T17:27:00Z"/>
              </w:rPr>
            </w:pPr>
            <w:ins w:id="206" w:author="Ajantha De Silva" w:date="2024-11-15T11:51:00Z">
              <w:r>
                <w:t>Z</w:t>
              </w:r>
            </w:ins>
            <w:ins w:id="207" w:author="Ajantha De Silva" w:date="2024-11-14T17:27:00Z">
              <w:r>
                <w:t>.2.1.1</w:t>
              </w:r>
            </w:ins>
          </w:p>
        </w:tc>
        <w:tc>
          <w:tcPr>
            <w:tcW w:w="9002" w:type="dxa"/>
          </w:tcPr>
          <w:p w14:paraId="32676D6B" w14:textId="77777777" w:rsidR="00E24EC3" w:rsidRPr="007D0212" w:rsidRDefault="00E24EC3" w:rsidP="008064FA">
            <w:pPr>
              <w:pStyle w:val="TAC"/>
              <w:jc w:val="left"/>
              <w:rPr>
                <w:ins w:id="208" w:author="Ajantha De Silva" w:date="2024-11-14T17:27:00Z"/>
              </w:rPr>
            </w:pPr>
            <w:ins w:id="209" w:author="Ajantha De Silva" w:date="2024-11-14T17:27:00Z">
              <w:r>
                <w:t>TT or User should be able to configure the necessary Elementary Files (EF</w:t>
              </w:r>
              <w:r w:rsidRPr="00E22CE2">
                <w:rPr>
                  <w:vertAlign w:val="subscript"/>
                </w:rPr>
                <w:t>STK</w:t>
              </w:r>
              <w:r>
                <w:t>, EF</w:t>
              </w:r>
              <w:r w:rsidRPr="00E22CE2">
                <w:rPr>
                  <w:vertAlign w:val="subscript"/>
                </w:rPr>
                <w:t>SETSTK</w:t>
              </w:r>
              <w:r>
                <w:t>, EF</w:t>
              </w:r>
              <w:r w:rsidRPr="00E22CE2">
                <w:rPr>
                  <w:vertAlign w:val="subscript"/>
                </w:rPr>
                <w:t>CC</w:t>
              </w:r>
              <w:r>
                <w:t>, EF</w:t>
              </w:r>
              <w:r w:rsidRPr="00E22CE2">
                <w:rPr>
                  <w:vertAlign w:val="subscript"/>
                </w:rPr>
                <w:t>EVENTLIST</w:t>
              </w:r>
              <w:r>
                <w:t>) of the activated USIM/ISIM application using test specific configuration data prior to execution of the test procedure.</w:t>
              </w:r>
            </w:ins>
          </w:p>
        </w:tc>
      </w:tr>
    </w:tbl>
    <w:p w14:paraId="7BBB1682" w14:textId="77777777" w:rsidR="00E24EC3" w:rsidRDefault="00E24EC3" w:rsidP="00E24EC3">
      <w:pPr>
        <w:rPr>
          <w:ins w:id="210" w:author="Ajantha De Silva" w:date="2024-11-14T17:27:00Z"/>
          <w:sz w:val="22"/>
          <w:szCs w:val="22"/>
        </w:rPr>
      </w:pPr>
    </w:p>
    <w:p w14:paraId="535B6B1E" w14:textId="77777777" w:rsidR="00E24EC3" w:rsidRDefault="00E24EC3" w:rsidP="00E24EC3">
      <w:pPr>
        <w:pStyle w:val="Heading3"/>
        <w:rPr>
          <w:ins w:id="211" w:author="Ajantha De Silva" w:date="2024-11-14T17:29:00Z"/>
        </w:rPr>
      </w:pPr>
      <w:ins w:id="212" w:author="Ajantha De Silva" w:date="2024-11-15T11:51:00Z">
        <w:r>
          <w:t>Z</w:t>
        </w:r>
      </w:ins>
      <w:ins w:id="213" w:author="Ajantha De Silva" w:date="2024-11-14T17:29:00Z">
        <w:r>
          <w:t>.2.2</w:t>
        </w:r>
      </w:ins>
      <w:ins w:id="214" w:author="COMPRION" w:date="2024-11-15T08:19:00Z">
        <w:r>
          <w:tab/>
        </w:r>
      </w:ins>
      <w:ins w:id="215" w:author="Ajantha De Silva" w:date="2024-11-14T17:29:00Z">
        <w:r>
          <w:t xml:space="preserve">Test </w:t>
        </w:r>
        <w:r w:rsidRPr="006000DA">
          <w:t>instruction or input</w:t>
        </w:r>
        <w:r>
          <w:t xml:space="preserve"> data requirements list-2</w:t>
        </w:r>
      </w:ins>
    </w:p>
    <w:p w14:paraId="75293B55" w14:textId="77777777" w:rsidR="00E24EC3" w:rsidRDefault="00E24EC3" w:rsidP="00E24EC3">
      <w:pPr>
        <w:rPr>
          <w:ins w:id="216" w:author="Ajantha De Silva" w:date="2024-11-14T17:29:00Z"/>
          <w:sz w:val="22"/>
          <w:szCs w:val="22"/>
        </w:rPr>
      </w:pPr>
      <w:ins w:id="217" w:author="Ajantha De Silva" w:date="2024-11-14T17:35:00Z">
        <w:r>
          <w:rPr>
            <w:sz w:val="22"/>
            <w:szCs w:val="22"/>
          </w:rPr>
          <w:t>Requirements in</w:t>
        </w:r>
      </w:ins>
      <w:ins w:id="218" w:author="Ajantha De Silva" w:date="2024-11-14T17:29:00Z">
        <w:r>
          <w:rPr>
            <w:sz w:val="22"/>
            <w:szCs w:val="22"/>
          </w:rPr>
          <w:t xml:space="preserve"> the following list</w:t>
        </w:r>
        <w:r w:rsidRPr="00CA3091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are</w:t>
        </w:r>
        <w:r w:rsidRPr="00CA3091">
          <w:rPr>
            <w:sz w:val="22"/>
            <w:szCs w:val="22"/>
          </w:rPr>
          <w:t xml:space="preserve"> suggested to be </w:t>
        </w:r>
        <w:r>
          <w:rPr>
            <w:sz w:val="22"/>
            <w:szCs w:val="22"/>
          </w:rPr>
          <w:t>supported</w:t>
        </w:r>
        <w:r w:rsidRPr="00CA3091">
          <w:rPr>
            <w:sz w:val="22"/>
            <w:szCs w:val="22"/>
          </w:rPr>
          <w:t xml:space="preserve"> with</w:t>
        </w:r>
        <w:r>
          <w:rPr>
            <w:sz w:val="22"/>
            <w:szCs w:val="22"/>
          </w:rPr>
          <w:t>in</w:t>
        </w:r>
        <w:r w:rsidRPr="00CA3091">
          <w:rPr>
            <w:sz w:val="22"/>
            <w:szCs w:val="22"/>
          </w:rPr>
          <w:t xml:space="preserve"> the test environment </w:t>
        </w:r>
        <w:r>
          <w:rPr>
            <w:sz w:val="22"/>
            <w:szCs w:val="22"/>
          </w:rPr>
          <w:t xml:space="preserve">for Test toolkit events-based testing as </w:t>
        </w:r>
        <w:r w:rsidRPr="00CA3091">
          <w:rPr>
            <w:sz w:val="22"/>
            <w:szCs w:val="22"/>
          </w:rPr>
          <w:t>defined in clause 4.1.</w:t>
        </w:r>
        <w:r>
          <w:rPr>
            <w:sz w:val="22"/>
            <w:szCs w:val="22"/>
          </w:rPr>
          <w:t>5</w:t>
        </w:r>
        <w:r w:rsidRPr="00CA3091">
          <w:rPr>
            <w:sz w:val="22"/>
            <w:szCs w:val="22"/>
          </w:rPr>
          <w:t xml:space="preserve"> of the present document.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E24EC3" w:rsidRPr="007D0212" w14:paraId="3EA2C3C4" w14:textId="77777777" w:rsidTr="008064FA">
        <w:trPr>
          <w:trHeight w:val="255"/>
          <w:ins w:id="219" w:author="Ajantha De Silva" w:date="2024-11-14T17:29:00Z"/>
        </w:trPr>
        <w:tc>
          <w:tcPr>
            <w:tcW w:w="720" w:type="dxa"/>
          </w:tcPr>
          <w:p w14:paraId="49D61920" w14:textId="77777777" w:rsidR="00E24EC3" w:rsidRPr="00C30C1C" w:rsidRDefault="00E24EC3" w:rsidP="008064FA">
            <w:pPr>
              <w:pStyle w:val="TAC"/>
              <w:keepNext w:val="0"/>
              <w:keepLines w:val="0"/>
              <w:rPr>
                <w:ins w:id="220" w:author="Ajantha De Silva" w:date="2024-11-14T17:29:00Z"/>
                <w:b/>
                <w:bCs/>
              </w:rPr>
            </w:pPr>
          </w:p>
        </w:tc>
        <w:tc>
          <w:tcPr>
            <w:tcW w:w="9002" w:type="dxa"/>
          </w:tcPr>
          <w:p w14:paraId="358EB42C" w14:textId="77777777" w:rsidR="00E24EC3" w:rsidRPr="00C30C1C" w:rsidRDefault="00E24EC3" w:rsidP="008064FA">
            <w:pPr>
              <w:pStyle w:val="TAC"/>
              <w:keepNext w:val="0"/>
              <w:keepLines w:val="0"/>
              <w:rPr>
                <w:ins w:id="221" w:author="Ajantha De Silva" w:date="2024-11-14T17:29:00Z"/>
                <w:b/>
                <w:bCs/>
              </w:rPr>
            </w:pPr>
            <w:ins w:id="222" w:author="Ajantha De Silva" w:date="2024-11-14T17:30:00Z">
              <w:r>
                <w:rPr>
                  <w:b/>
                  <w:bCs/>
                </w:rPr>
                <w:t>Requirements for Test events</w:t>
              </w:r>
            </w:ins>
            <w:ins w:id="223" w:author="Ajantha De Silva" w:date="2024-11-14T17:29:00Z">
              <w:r>
                <w:rPr>
                  <w:b/>
                  <w:bCs/>
                </w:rPr>
                <w:t>-based testin</w:t>
              </w:r>
            </w:ins>
            <w:ins w:id="224" w:author="Ajantha De Silva" w:date="2024-11-14T17:31:00Z">
              <w:r>
                <w:rPr>
                  <w:b/>
                  <w:bCs/>
                </w:rPr>
                <w:t>g</w:t>
              </w:r>
            </w:ins>
          </w:p>
        </w:tc>
      </w:tr>
      <w:tr w:rsidR="00E24EC3" w:rsidRPr="007D0212" w14:paraId="4C79BFDB" w14:textId="77777777" w:rsidTr="008064FA">
        <w:trPr>
          <w:trHeight w:val="255"/>
          <w:ins w:id="225" w:author="Ajantha De Silva" w:date="2024-11-14T17:29:00Z"/>
        </w:trPr>
        <w:tc>
          <w:tcPr>
            <w:tcW w:w="720" w:type="dxa"/>
          </w:tcPr>
          <w:p w14:paraId="053D107F" w14:textId="77777777" w:rsidR="00E24EC3" w:rsidRPr="007D0212" w:rsidRDefault="00E24EC3" w:rsidP="008064FA">
            <w:pPr>
              <w:pStyle w:val="TAC"/>
              <w:keepNext w:val="0"/>
              <w:keepLines w:val="0"/>
              <w:rPr>
                <w:ins w:id="226" w:author="Ajantha De Silva" w:date="2024-11-14T17:29:00Z"/>
              </w:rPr>
            </w:pPr>
            <w:ins w:id="227" w:author="Ajantha De Silva" w:date="2024-11-15T11:51:00Z">
              <w:r>
                <w:t>Z</w:t>
              </w:r>
            </w:ins>
            <w:ins w:id="228" w:author="Ajantha De Silva" w:date="2024-11-14T17:31:00Z">
              <w:r>
                <w:t>.2.2.1</w:t>
              </w:r>
            </w:ins>
          </w:p>
        </w:tc>
        <w:tc>
          <w:tcPr>
            <w:tcW w:w="9002" w:type="dxa"/>
          </w:tcPr>
          <w:p w14:paraId="12AE86E5" w14:textId="77777777" w:rsidR="00E24EC3" w:rsidRPr="007D0212" w:rsidRDefault="00E24EC3" w:rsidP="008064FA">
            <w:pPr>
              <w:pStyle w:val="TAC"/>
              <w:keepNext w:val="0"/>
              <w:keepLines w:val="0"/>
              <w:jc w:val="left"/>
              <w:rPr>
                <w:ins w:id="229" w:author="Ajantha De Silva" w:date="2024-11-14T17:29:00Z"/>
              </w:rPr>
            </w:pPr>
            <w:ins w:id="230" w:author="Ajantha De Silva" w:date="2024-11-14T17:29:00Z">
              <w:r>
                <w:t xml:space="preserve">Test instructions or Input data for test case execution should be read from </w:t>
              </w:r>
            </w:ins>
            <w:ins w:id="231" w:author="Ajantha De Silva" w:date="2024-11-14T17:31:00Z">
              <w:r>
                <w:t xml:space="preserve">the </w:t>
              </w:r>
            </w:ins>
            <w:ins w:id="232" w:author="Ajantha De Silva" w:date="2024-11-14T17:29:00Z">
              <w:r>
                <w:t>test EF (EF</w:t>
              </w:r>
              <w:r w:rsidRPr="00476279">
                <w:rPr>
                  <w:vertAlign w:val="subscript"/>
                </w:rPr>
                <w:t>TC_IN</w:t>
              </w:r>
              <w:r>
                <w:t xml:space="preserve">) configurable by the TT </w:t>
              </w:r>
            </w:ins>
            <w:ins w:id="233" w:author="Ajantha De Silva" w:date="2024-11-14T17:33:00Z">
              <w:r>
                <w:t xml:space="preserve">prior to execution of the test procedure </w:t>
              </w:r>
            </w:ins>
            <w:ins w:id="234" w:author="Ajantha De Silva" w:date="2024-11-14T17:34:00Z">
              <w:r>
                <w:t>(</w:t>
              </w:r>
            </w:ins>
            <w:ins w:id="235" w:author="Ajantha De Silva" w:date="2024-11-14T17:29:00Z">
              <w:r>
                <w:t>during test case initialization</w:t>
              </w:r>
            </w:ins>
            <w:ins w:id="236" w:author="Ajantha De Silva" w:date="2024-11-14T17:34:00Z">
              <w:r>
                <w:t>)</w:t>
              </w:r>
            </w:ins>
            <w:ins w:id="237" w:author="Ajantha De Silva" w:date="2024-11-14T17:29:00Z">
              <w:r>
                <w:t>.</w:t>
              </w:r>
            </w:ins>
          </w:p>
        </w:tc>
      </w:tr>
    </w:tbl>
    <w:p w14:paraId="75C20507" w14:textId="77777777" w:rsidR="00E24EC3" w:rsidRDefault="00E24EC3" w:rsidP="00E24EC3">
      <w:pPr>
        <w:rPr>
          <w:ins w:id="238" w:author="Ajantha De Silva" w:date="2024-11-14T17:41:00Z"/>
          <w:sz w:val="22"/>
          <w:szCs w:val="22"/>
        </w:rPr>
      </w:pPr>
    </w:p>
    <w:p w14:paraId="2F47E0E5" w14:textId="77777777" w:rsidR="00E24EC3" w:rsidRPr="006000DA" w:rsidRDefault="00E24EC3" w:rsidP="00E24EC3">
      <w:pPr>
        <w:pStyle w:val="Heading2"/>
        <w:rPr>
          <w:ins w:id="239" w:author="Ajantha De Silva" w:date="2024-11-14T17:41:00Z"/>
        </w:rPr>
      </w:pPr>
      <w:ins w:id="240" w:author="Ajantha De Silva" w:date="2024-11-15T11:51:00Z">
        <w:r>
          <w:t>Z</w:t>
        </w:r>
      </w:ins>
      <w:ins w:id="241" w:author="Ajantha De Silva" w:date="2024-11-14T17:41:00Z">
        <w:r w:rsidRPr="006000DA">
          <w:t>.</w:t>
        </w:r>
      </w:ins>
      <w:ins w:id="242" w:author="Ajantha De Silva" w:date="2024-11-14T17:42:00Z">
        <w:r w:rsidRPr="006000DA">
          <w:t>3</w:t>
        </w:r>
      </w:ins>
      <w:ins w:id="243" w:author="COMPRION" w:date="2024-11-15T08:20:00Z">
        <w:r>
          <w:tab/>
        </w:r>
      </w:ins>
      <w:ins w:id="244" w:author="Ajantha De Silva" w:date="2024-11-14T17:43:00Z">
        <w:r w:rsidRPr="006000DA">
          <w:t>APDU conte</w:t>
        </w:r>
      </w:ins>
      <w:ins w:id="245" w:author="Ajantha De Silva" w:date="2024-11-14T17:44:00Z">
        <w:r w:rsidRPr="006000DA">
          <w:t xml:space="preserve">nt </w:t>
        </w:r>
      </w:ins>
      <w:ins w:id="246" w:author="Ajantha De Silva" w:date="2024-11-14T17:43:00Z">
        <w:r w:rsidRPr="006000DA">
          <w:t xml:space="preserve">verification </w:t>
        </w:r>
      </w:ins>
      <w:ins w:id="247" w:author="Ajantha De Silva" w:date="2024-11-14T17:41:00Z">
        <w:r w:rsidRPr="006000DA">
          <w:t>requirements</w:t>
        </w:r>
      </w:ins>
    </w:p>
    <w:p w14:paraId="738B74B3" w14:textId="77777777" w:rsidR="00E24EC3" w:rsidRDefault="00E24EC3" w:rsidP="00E24EC3">
      <w:pPr>
        <w:pStyle w:val="Heading3"/>
        <w:rPr>
          <w:ins w:id="248" w:author="Ajantha De Silva" w:date="2024-11-14T17:46:00Z"/>
        </w:rPr>
      </w:pPr>
      <w:ins w:id="249" w:author="Ajantha De Silva" w:date="2024-11-15T11:52:00Z">
        <w:r>
          <w:t>Z</w:t>
        </w:r>
      </w:ins>
      <w:ins w:id="250" w:author="Ajantha De Silva" w:date="2024-11-14T17:46:00Z">
        <w:r>
          <w:t>.3.1</w:t>
        </w:r>
      </w:ins>
      <w:ins w:id="251" w:author="COMPRION" w:date="2024-11-15T08:20:00Z">
        <w:r>
          <w:tab/>
        </w:r>
      </w:ins>
      <w:ins w:id="252" w:author="Ajantha De Silva" w:date="2024-11-14T17:47:00Z">
        <w:r>
          <w:t>APDU content verification</w:t>
        </w:r>
      </w:ins>
      <w:ins w:id="253" w:author="Ajantha De Silva" w:date="2024-11-14T17:46:00Z">
        <w:r>
          <w:t xml:space="preserve"> requirements list-1</w:t>
        </w:r>
      </w:ins>
    </w:p>
    <w:p w14:paraId="4808EA1E" w14:textId="77777777" w:rsidR="00E24EC3" w:rsidRDefault="00E24EC3" w:rsidP="00E24EC3">
      <w:pPr>
        <w:rPr>
          <w:ins w:id="254" w:author="Ajantha De Silva" w:date="2024-11-14T17:46:00Z"/>
          <w:sz w:val="22"/>
          <w:szCs w:val="22"/>
        </w:rPr>
      </w:pPr>
      <w:ins w:id="255" w:author="Ajantha De Silva" w:date="2024-11-14T17:46:00Z">
        <w:r>
          <w:rPr>
            <w:sz w:val="22"/>
            <w:szCs w:val="22"/>
          </w:rPr>
          <w:t>Requirements in the following list</w:t>
        </w:r>
        <w:r w:rsidRPr="00CA3091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are</w:t>
        </w:r>
        <w:r w:rsidRPr="00CA3091">
          <w:rPr>
            <w:sz w:val="22"/>
            <w:szCs w:val="22"/>
          </w:rPr>
          <w:t xml:space="preserve"> suggested to be </w:t>
        </w:r>
        <w:r>
          <w:rPr>
            <w:sz w:val="22"/>
            <w:szCs w:val="22"/>
          </w:rPr>
          <w:t xml:space="preserve">supported </w:t>
        </w:r>
        <w:r w:rsidRPr="00CA3091">
          <w:rPr>
            <w:sz w:val="22"/>
            <w:szCs w:val="22"/>
          </w:rPr>
          <w:t>with</w:t>
        </w:r>
        <w:r>
          <w:rPr>
            <w:sz w:val="22"/>
            <w:szCs w:val="22"/>
          </w:rPr>
          <w:t>in</w:t>
        </w:r>
        <w:r w:rsidRPr="00CA3091">
          <w:rPr>
            <w:sz w:val="22"/>
            <w:szCs w:val="22"/>
          </w:rPr>
          <w:t xml:space="preserve"> the test environment </w:t>
        </w:r>
        <w:r>
          <w:rPr>
            <w:sz w:val="22"/>
            <w:szCs w:val="22"/>
          </w:rPr>
          <w:t xml:space="preserve">for seamless testing as </w:t>
        </w:r>
        <w:r w:rsidRPr="00CA3091">
          <w:rPr>
            <w:sz w:val="22"/>
            <w:szCs w:val="22"/>
          </w:rPr>
          <w:t>defined in clause 4.1.</w:t>
        </w:r>
        <w:r>
          <w:rPr>
            <w:sz w:val="22"/>
            <w:szCs w:val="22"/>
          </w:rPr>
          <w:t>4</w:t>
        </w:r>
        <w:r w:rsidRPr="00CA3091">
          <w:rPr>
            <w:sz w:val="22"/>
            <w:szCs w:val="22"/>
          </w:rPr>
          <w:t xml:space="preserve"> of the present document</w:t>
        </w:r>
        <w:r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E24EC3" w:rsidRPr="00C30C1C" w14:paraId="07F65446" w14:textId="77777777" w:rsidTr="008064FA">
        <w:trPr>
          <w:trHeight w:val="255"/>
          <w:ins w:id="256" w:author="Ajantha De Silva" w:date="2024-11-14T17:48:00Z"/>
        </w:trPr>
        <w:tc>
          <w:tcPr>
            <w:tcW w:w="720" w:type="dxa"/>
          </w:tcPr>
          <w:p w14:paraId="190A5ABD" w14:textId="77777777" w:rsidR="00E24EC3" w:rsidRPr="00C30C1C" w:rsidRDefault="00E24EC3" w:rsidP="008064FA">
            <w:pPr>
              <w:pStyle w:val="TAC"/>
              <w:rPr>
                <w:ins w:id="257" w:author="Ajantha De Silva" w:date="2024-11-14T17:48:00Z"/>
                <w:b/>
                <w:bCs/>
              </w:rPr>
            </w:pPr>
          </w:p>
        </w:tc>
        <w:tc>
          <w:tcPr>
            <w:tcW w:w="9002" w:type="dxa"/>
          </w:tcPr>
          <w:p w14:paraId="3D47D655" w14:textId="77777777" w:rsidR="00E24EC3" w:rsidRPr="00C30C1C" w:rsidRDefault="00E24EC3" w:rsidP="008064FA">
            <w:pPr>
              <w:pStyle w:val="TAC"/>
              <w:rPr>
                <w:ins w:id="258" w:author="Ajantha De Silva" w:date="2024-11-14T17:48:00Z"/>
                <w:b/>
                <w:bCs/>
              </w:rPr>
            </w:pPr>
            <w:ins w:id="259" w:author="Ajantha De Silva" w:date="2024-11-14T17:48:00Z">
              <w:r>
                <w:rPr>
                  <w:b/>
                  <w:bCs/>
                </w:rPr>
                <w:t>Requirements for Seamless testing environment</w:t>
              </w:r>
            </w:ins>
          </w:p>
        </w:tc>
      </w:tr>
      <w:tr w:rsidR="00E24EC3" w:rsidRPr="007D0212" w14:paraId="500AC1FA" w14:textId="77777777" w:rsidTr="008064FA">
        <w:trPr>
          <w:trHeight w:val="237"/>
          <w:ins w:id="260" w:author="Ajantha De Silva" w:date="2024-11-14T17:53:00Z"/>
        </w:trPr>
        <w:tc>
          <w:tcPr>
            <w:tcW w:w="720" w:type="dxa"/>
          </w:tcPr>
          <w:p w14:paraId="100BA94B" w14:textId="77777777" w:rsidR="00E24EC3" w:rsidRDefault="00E24EC3" w:rsidP="008064FA">
            <w:pPr>
              <w:pStyle w:val="TAC"/>
              <w:rPr>
                <w:ins w:id="261" w:author="Ajantha De Silva" w:date="2024-11-14T17:53:00Z"/>
              </w:rPr>
            </w:pPr>
            <w:ins w:id="262" w:author="Ajantha De Silva" w:date="2024-11-15T11:52:00Z">
              <w:r>
                <w:t>Z</w:t>
              </w:r>
            </w:ins>
            <w:ins w:id="263" w:author="Ajantha De Silva" w:date="2024-11-14T17:53:00Z">
              <w:r>
                <w:t>.3.1.1</w:t>
              </w:r>
            </w:ins>
          </w:p>
        </w:tc>
        <w:tc>
          <w:tcPr>
            <w:tcW w:w="9002" w:type="dxa"/>
          </w:tcPr>
          <w:p w14:paraId="2A6A6E00" w14:textId="77777777" w:rsidR="00E24EC3" w:rsidRDefault="00E24EC3" w:rsidP="008064FA">
            <w:pPr>
              <w:pStyle w:val="TAC"/>
              <w:jc w:val="left"/>
              <w:rPr>
                <w:ins w:id="264" w:author="Ajantha De Silva" w:date="2024-11-14T17:53:00Z"/>
              </w:rPr>
            </w:pPr>
            <w:ins w:id="265" w:author="Ajantha De Silva" w:date="2024-11-14T17:53:00Z">
              <w:r>
                <w:t xml:space="preserve">TT should be able to receive and process the </w:t>
              </w:r>
            </w:ins>
            <w:ins w:id="266" w:author="Ajantha De Silva" w:date="2024-11-14T17:54:00Z">
              <w:r>
                <w:t xml:space="preserve">APDU </w:t>
              </w:r>
            </w:ins>
            <w:ins w:id="267" w:author="Ajantha De Silva" w:date="2024-11-14T17:53:00Z">
              <w:r>
                <w:t>TX/RX data exchanged between UICC and ME while maintaining proper synchronization with the test steps executed in the TT.</w:t>
              </w:r>
            </w:ins>
          </w:p>
        </w:tc>
      </w:tr>
      <w:tr w:rsidR="00E24EC3" w:rsidRPr="007D0212" w14:paraId="58D24D49" w14:textId="77777777" w:rsidTr="008064FA">
        <w:trPr>
          <w:trHeight w:val="237"/>
          <w:ins w:id="268" w:author="Ajantha De Silva" w:date="2024-11-14T17:48:00Z"/>
        </w:trPr>
        <w:tc>
          <w:tcPr>
            <w:tcW w:w="720" w:type="dxa"/>
          </w:tcPr>
          <w:p w14:paraId="47C074B4" w14:textId="77777777" w:rsidR="00E24EC3" w:rsidRDefault="00E24EC3" w:rsidP="008064FA">
            <w:pPr>
              <w:pStyle w:val="TAC"/>
              <w:rPr>
                <w:ins w:id="269" w:author="Ajantha De Silva" w:date="2024-11-14T17:48:00Z"/>
              </w:rPr>
            </w:pPr>
            <w:ins w:id="270" w:author="Ajantha De Silva" w:date="2024-11-15T11:52:00Z">
              <w:r>
                <w:t>Z</w:t>
              </w:r>
            </w:ins>
            <w:ins w:id="271" w:author="Ajantha De Silva" w:date="2024-11-14T17:49:00Z">
              <w:r>
                <w:t>.</w:t>
              </w:r>
            </w:ins>
            <w:ins w:id="272" w:author="Ajantha De Silva" w:date="2024-11-14T17:48:00Z">
              <w:r>
                <w:t>3</w:t>
              </w:r>
            </w:ins>
            <w:ins w:id="273" w:author="Ajantha De Silva" w:date="2024-11-14T17:49:00Z">
              <w:r>
                <w:t>.1.</w:t>
              </w:r>
            </w:ins>
            <w:ins w:id="274" w:author="Ajantha De Silva" w:date="2024-11-14T17:53:00Z">
              <w:r>
                <w:t>2</w:t>
              </w:r>
            </w:ins>
          </w:p>
        </w:tc>
        <w:tc>
          <w:tcPr>
            <w:tcW w:w="9002" w:type="dxa"/>
          </w:tcPr>
          <w:p w14:paraId="3D49F1E9" w14:textId="77777777" w:rsidR="00E24EC3" w:rsidRDefault="00E24EC3" w:rsidP="008064FA">
            <w:pPr>
              <w:pStyle w:val="TAC"/>
              <w:jc w:val="left"/>
              <w:rPr>
                <w:ins w:id="275" w:author="Ajantha De Silva" w:date="2024-11-14T17:48:00Z"/>
              </w:rPr>
            </w:pPr>
            <w:ins w:id="276" w:author="Ajantha De Silva" w:date="2024-11-14T17:48:00Z">
              <w:r>
                <w:t xml:space="preserve">Verification of </w:t>
              </w:r>
            </w:ins>
            <w:ins w:id="277" w:author="Ajantha De Silva" w:date="2024-11-14T17:51:00Z">
              <w:r>
                <w:t>APD</w:t>
              </w:r>
            </w:ins>
            <w:ins w:id="278" w:author="Ajantha De Silva" w:date="2024-11-14T17:52:00Z">
              <w:r>
                <w:t xml:space="preserve">U </w:t>
              </w:r>
            </w:ins>
            <w:ins w:id="279" w:author="Ajantha De Silva" w:date="2024-11-14T17:48:00Z">
              <w:r>
                <w:t>TX/RX data for the respective EF should be possible by the TT during or after the test case execution.</w:t>
              </w:r>
            </w:ins>
          </w:p>
        </w:tc>
      </w:tr>
    </w:tbl>
    <w:p w14:paraId="16EBDAF7" w14:textId="77777777" w:rsidR="00E24EC3" w:rsidRPr="00CA3091" w:rsidRDefault="00E24EC3" w:rsidP="00E24EC3">
      <w:pPr>
        <w:rPr>
          <w:ins w:id="280" w:author="Ajantha De Silva" w:date="2024-11-14T17:29:00Z"/>
          <w:sz w:val="22"/>
          <w:szCs w:val="22"/>
        </w:rPr>
      </w:pPr>
    </w:p>
    <w:p w14:paraId="713BE95A" w14:textId="77777777" w:rsidR="00E24EC3" w:rsidRDefault="00E24EC3" w:rsidP="00E24EC3">
      <w:pPr>
        <w:pStyle w:val="Heading3"/>
        <w:rPr>
          <w:ins w:id="281" w:author="Ajantha De Silva" w:date="2024-11-14T17:59:00Z"/>
        </w:rPr>
      </w:pPr>
      <w:ins w:id="282" w:author="Ajantha De Silva" w:date="2024-11-15T11:52:00Z">
        <w:r>
          <w:t>Z</w:t>
        </w:r>
      </w:ins>
      <w:ins w:id="283" w:author="Ajantha De Silva" w:date="2024-11-14T17:59:00Z">
        <w:r>
          <w:t>.3.</w:t>
        </w:r>
      </w:ins>
      <w:ins w:id="284" w:author="Ajantha De Silva" w:date="2024-11-14T18:06:00Z">
        <w:r>
          <w:t>2</w:t>
        </w:r>
      </w:ins>
      <w:ins w:id="285" w:author="COMPRION" w:date="2024-11-15T08:20:00Z">
        <w:r>
          <w:tab/>
        </w:r>
      </w:ins>
      <w:ins w:id="286" w:author="Ajantha De Silva" w:date="2024-11-14T17:59:00Z">
        <w:r>
          <w:t>APDU content verification requirements list-2</w:t>
        </w:r>
      </w:ins>
    </w:p>
    <w:p w14:paraId="227427AB" w14:textId="77777777" w:rsidR="00E24EC3" w:rsidRDefault="00E24EC3" w:rsidP="00E24EC3">
      <w:pPr>
        <w:rPr>
          <w:ins w:id="287" w:author="Ajantha De Silva" w:date="2024-11-14T17:59:00Z"/>
          <w:sz w:val="22"/>
          <w:szCs w:val="22"/>
        </w:rPr>
      </w:pPr>
      <w:ins w:id="288" w:author="Ajantha De Silva" w:date="2024-11-14T17:59:00Z">
        <w:r>
          <w:rPr>
            <w:sz w:val="22"/>
            <w:szCs w:val="22"/>
          </w:rPr>
          <w:t>Requirements in the following list</w:t>
        </w:r>
        <w:r w:rsidRPr="00CA3091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are</w:t>
        </w:r>
        <w:r w:rsidRPr="00CA3091">
          <w:rPr>
            <w:sz w:val="22"/>
            <w:szCs w:val="22"/>
          </w:rPr>
          <w:t xml:space="preserve"> suggested to be </w:t>
        </w:r>
        <w:r>
          <w:rPr>
            <w:sz w:val="22"/>
            <w:szCs w:val="22"/>
          </w:rPr>
          <w:t xml:space="preserve">supported </w:t>
        </w:r>
        <w:r w:rsidRPr="00CA3091">
          <w:rPr>
            <w:sz w:val="22"/>
            <w:szCs w:val="22"/>
          </w:rPr>
          <w:t>with</w:t>
        </w:r>
        <w:r>
          <w:rPr>
            <w:sz w:val="22"/>
            <w:szCs w:val="22"/>
          </w:rPr>
          <w:t>in</w:t>
        </w:r>
        <w:r w:rsidRPr="00CA3091">
          <w:rPr>
            <w:sz w:val="22"/>
            <w:szCs w:val="22"/>
          </w:rPr>
          <w:t xml:space="preserve"> the test environment </w:t>
        </w:r>
        <w:r>
          <w:rPr>
            <w:sz w:val="22"/>
            <w:szCs w:val="22"/>
          </w:rPr>
          <w:t xml:space="preserve">for seamless testing as </w:t>
        </w:r>
        <w:r w:rsidRPr="00CA3091">
          <w:rPr>
            <w:sz w:val="22"/>
            <w:szCs w:val="22"/>
          </w:rPr>
          <w:t>defined in clause 4.1.</w:t>
        </w:r>
        <w:r>
          <w:rPr>
            <w:sz w:val="22"/>
            <w:szCs w:val="22"/>
          </w:rPr>
          <w:t>5</w:t>
        </w:r>
        <w:r w:rsidRPr="00CA3091">
          <w:rPr>
            <w:sz w:val="22"/>
            <w:szCs w:val="22"/>
          </w:rPr>
          <w:t xml:space="preserve"> of the present document</w:t>
        </w:r>
        <w:r>
          <w:rPr>
            <w:sz w:val="22"/>
            <w:szCs w:val="22"/>
          </w:rPr>
          <w:t>.</w:t>
        </w:r>
      </w:ins>
    </w:p>
    <w:tbl>
      <w:tblPr>
        <w:tblW w:w="972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0"/>
        <w:gridCol w:w="9002"/>
      </w:tblGrid>
      <w:tr w:rsidR="00E24EC3" w:rsidRPr="007D0212" w14:paraId="7373B4B4" w14:textId="77777777" w:rsidTr="008064FA">
        <w:trPr>
          <w:trHeight w:val="255"/>
          <w:ins w:id="289" w:author="Ajantha De Silva" w:date="2024-11-14T17:59:00Z"/>
        </w:trPr>
        <w:tc>
          <w:tcPr>
            <w:tcW w:w="720" w:type="dxa"/>
          </w:tcPr>
          <w:p w14:paraId="5D229C44" w14:textId="77777777" w:rsidR="00E24EC3" w:rsidRPr="00C30C1C" w:rsidRDefault="00E24EC3" w:rsidP="008064FA">
            <w:pPr>
              <w:pStyle w:val="TAC"/>
              <w:keepNext w:val="0"/>
              <w:keepLines w:val="0"/>
              <w:rPr>
                <w:ins w:id="290" w:author="Ajantha De Silva" w:date="2024-11-14T17:59:00Z"/>
                <w:b/>
                <w:bCs/>
              </w:rPr>
            </w:pPr>
          </w:p>
        </w:tc>
        <w:tc>
          <w:tcPr>
            <w:tcW w:w="9002" w:type="dxa"/>
          </w:tcPr>
          <w:p w14:paraId="13D1D20B" w14:textId="77777777" w:rsidR="00E24EC3" w:rsidRPr="00C30C1C" w:rsidRDefault="00E24EC3" w:rsidP="008064FA">
            <w:pPr>
              <w:pStyle w:val="TAC"/>
              <w:keepNext w:val="0"/>
              <w:keepLines w:val="0"/>
              <w:rPr>
                <w:ins w:id="291" w:author="Ajantha De Silva" w:date="2024-11-14T17:59:00Z"/>
                <w:b/>
                <w:bCs/>
              </w:rPr>
            </w:pPr>
            <w:ins w:id="292" w:author="Ajantha De Silva" w:date="2024-11-14T18:00:00Z">
              <w:r>
                <w:rPr>
                  <w:b/>
                  <w:bCs/>
                </w:rPr>
                <w:t>Requirements for Test events-based testing</w:t>
              </w:r>
            </w:ins>
          </w:p>
        </w:tc>
      </w:tr>
      <w:tr w:rsidR="00E24EC3" w:rsidRPr="007D0212" w14:paraId="4E710399" w14:textId="77777777" w:rsidTr="008064FA">
        <w:trPr>
          <w:trHeight w:val="255"/>
          <w:ins w:id="293" w:author="Ajantha De Silva" w:date="2024-11-14T17:59:00Z"/>
        </w:trPr>
        <w:tc>
          <w:tcPr>
            <w:tcW w:w="720" w:type="dxa"/>
          </w:tcPr>
          <w:p w14:paraId="38E84CE2" w14:textId="77777777" w:rsidR="00E24EC3" w:rsidRDefault="00E24EC3" w:rsidP="008064FA">
            <w:pPr>
              <w:pStyle w:val="TAC"/>
              <w:keepNext w:val="0"/>
              <w:keepLines w:val="0"/>
              <w:rPr>
                <w:ins w:id="294" w:author="Ajantha De Silva" w:date="2024-11-14T17:59:00Z"/>
              </w:rPr>
            </w:pPr>
            <w:ins w:id="295" w:author="Ajantha De Silva" w:date="2024-11-15T11:52:00Z">
              <w:r>
                <w:t>Z</w:t>
              </w:r>
            </w:ins>
            <w:ins w:id="296" w:author="Ajantha De Silva" w:date="2024-11-14T18:06:00Z">
              <w:r>
                <w:t>.3.2.1</w:t>
              </w:r>
            </w:ins>
          </w:p>
        </w:tc>
        <w:tc>
          <w:tcPr>
            <w:tcW w:w="9002" w:type="dxa"/>
          </w:tcPr>
          <w:p w14:paraId="42DA5EBB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297" w:author="Ajantha De Silva" w:date="2024-11-14T17:59:00Z"/>
              </w:rPr>
            </w:pPr>
            <w:ins w:id="298" w:author="Ajantha De Silva" w:date="2024-11-14T17:59:00Z">
              <w:r>
                <w:t>Applet should be capable of writing the contents of selected APDUs (e.g.: TERMINAL RESPONSE, ENVELOPE data, any selected APDUs etc), received from the ME - nrUICC interface to a test output file (e</w:t>
              </w:r>
            </w:ins>
            <w:ins w:id="299" w:author="COMPRION" w:date="2024-11-15T08:09:00Z">
              <w:r>
                <w:t>.</w:t>
              </w:r>
            </w:ins>
            <w:ins w:id="300" w:author="Ajantha De Silva" w:date="2024-11-14T17:59:00Z">
              <w:r>
                <w:t>g. EF</w:t>
              </w:r>
              <w:r w:rsidRPr="00A76154">
                <w:rPr>
                  <w:vertAlign w:val="subscript"/>
                </w:rPr>
                <w:t>TC_OUT</w:t>
              </w:r>
              <w:r>
                <w:t>).</w:t>
              </w:r>
            </w:ins>
          </w:p>
        </w:tc>
      </w:tr>
      <w:tr w:rsidR="00E24EC3" w:rsidRPr="007D0212" w14:paraId="5571F296" w14:textId="77777777" w:rsidTr="008064FA">
        <w:trPr>
          <w:trHeight w:val="255"/>
          <w:ins w:id="301" w:author="Ajantha De Silva" w:date="2024-11-15T11:33:00Z"/>
        </w:trPr>
        <w:tc>
          <w:tcPr>
            <w:tcW w:w="720" w:type="dxa"/>
          </w:tcPr>
          <w:p w14:paraId="60A3F25A" w14:textId="77777777" w:rsidR="00E24EC3" w:rsidRDefault="00E24EC3" w:rsidP="008064FA">
            <w:pPr>
              <w:pStyle w:val="TAC"/>
              <w:keepNext w:val="0"/>
              <w:keepLines w:val="0"/>
              <w:rPr>
                <w:ins w:id="302" w:author="Ajantha De Silva" w:date="2024-11-15T11:33:00Z"/>
              </w:rPr>
            </w:pPr>
            <w:ins w:id="303" w:author="Ajantha De Silva" w:date="2024-11-15T11:52:00Z">
              <w:r>
                <w:t>Z</w:t>
              </w:r>
            </w:ins>
            <w:ins w:id="304" w:author="Ajantha De Silva" w:date="2024-11-15T11:35:00Z">
              <w:r>
                <w:t>.3.2.2</w:t>
              </w:r>
            </w:ins>
          </w:p>
        </w:tc>
        <w:tc>
          <w:tcPr>
            <w:tcW w:w="9002" w:type="dxa"/>
          </w:tcPr>
          <w:p w14:paraId="0C954482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305" w:author="Ajantha De Silva" w:date="2024-11-15T11:33:00Z"/>
              </w:rPr>
            </w:pPr>
            <w:ins w:id="306" w:author="Ajantha De Silva" w:date="2024-11-15T11:33:00Z">
              <w:r>
                <w:t>TT should read EF</w:t>
              </w:r>
              <w:r w:rsidRPr="00346FE3">
                <w:rPr>
                  <w:vertAlign w:val="subscript"/>
                </w:rPr>
                <w:t xml:space="preserve">TC_OUT </w:t>
              </w:r>
              <w:r>
                <w:t xml:space="preserve">file after the test </w:t>
              </w:r>
            </w:ins>
            <w:ins w:id="307" w:author="Ajantha De Silva" w:date="2024-11-15T11:34:00Z">
              <w:r>
                <w:t xml:space="preserve">case </w:t>
              </w:r>
              <w:proofErr w:type="spellStart"/>
              <w:r>
                <w:t>exedution</w:t>
              </w:r>
              <w:proofErr w:type="spellEnd"/>
              <w:r>
                <w:t xml:space="preserve"> to verify the acceptance criteria.</w:t>
              </w:r>
            </w:ins>
          </w:p>
        </w:tc>
      </w:tr>
      <w:tr w:rsidR="00E24EC3" w:rsidRPr="007D0212" w14:paraId="0011B41B" w14:textId="77777777" w:rsidTr="008064FA">
        <w:trPr>
          <w:trHeight w:val="255"/>
          <w:ins w:id="308" w:author="Ajantha De Silva" w:date="2024-11-14T17:59:00Z"/>
        </w:trPr>
        <w:tc>
          <w:tcPr>
            <w:tcW w:w="720" w:type="dxa"/>
          </w:tcPr>
          <w:p w14:paraId="0F7449A6" w14:textId="77777777" w:rsidR="00E24EC3" w:rsidRDefault="00E24EC3" w:rsidP="008064FA">
            <w:pPr>
              <w:pStyle w:val="TAC"/>
              <w:keepNext w:val="0"/>
              <w:keepLines w:val="0"/>
              <w:rPr>
                <w:ins w:id="309" w:author="Ajantha De Silva" w:date="2024-11-14T17:59:00Z"/>
              </w:rPr>
            </w:pPr>
            <w:ins w:id="310" w:author="Ajantha De Silva" w:date="2024-11-15T11:52:00Z">
              <w:r>
                <w:t>Z</w:t>
              </w:r>
            </w:ins>
            <w:ins w:id="311" w:author="Ajantha De Silva" w:date="2024-11-15T11:35:00Z">
              <w:r>
                <w:t>.3.2.3</w:t>
              </w:r>
            </w:ins>
          </w:p>
        </w:tc>
        <w:tc>
          <w:tcPr>
            <w:tcW w:w="9002" w:type="dxa"/>
          </w:tcPr>
          <w:p w14:paraId="7B3A2105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312" w:author="Ajantha De Silva" w:date="2024-11-14T17:59:00Z"/>
              </w:rPr>
            </w:pPr>
            <w:ins w:id="313" w:author="Ajantha De Silva" w:date="2024-11-14T17:59:00Z">
              <w:r>
                <w:t>Format of the verification data in the test output file should be defined as per the applet implementation.</w:t>
              </w:r>
            </w:ins>
          </w:p>
        </w:tc>
      </w:tr>
      <w:tr w:rsidR="00E24EC3" w:rsidRPr="007D0212" w14:paraId="30D79A35" w14:textId="77777777" w:rsidTr="008064FA">
        <w:trPr>
          <w:trHeight w:val="255"/>
          <w:ins w:id="314" w:author="Ajantha De Silva" w:date="2024-11-14T17:59:00Z"/>
        </w:trPr>
        <w:tc>
          <w:tcPr>
            <w:tcW w:w="720" w:type="dxa"/>
          </w:tcPr>
          <w:p w14:paraId="423729E1" w14:textId="77777777" w:rsidR="00E24EC3" w:rsidRDefault="00E24EC3" w:rsidP="008064FA">
            <w:pPr>
              <w:pStyle w:val="TAC"/>
              <w:keepNext w:val="0"/>
              <w:keepLines w:val="0"/>
              <w:rPr>
                <w:ins w:id="315" w:author="Ajantha De Silva" w:date="2024-11-14T17:59:00Z"/>
              </w:rPr>
            </w:pPr>
            <w:ins w:id="316" w:author="Ajantha De Silva" w:date="2024-11-15T11:52:00Z">
              <w:r>
                <w:t>Z</w:t>
              </w:r>
            </w:ins>
            <w:ins w:id="317" w:author="Ajantha De Silva" w:date="2024-11-15T11:35:00Z">
              <w:r>
                <w:t>.3.2.4</w:t>
              </w:r>
            </w:ins>
          </w:p>
        </w:tc>
        <w:tc>
          <w:tcPr>
            <w:tcW w:w="9002" w:type="dxa"/>
          </w:tcPr>
          <w:p w14:paraId="594E6DD0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318" w:author="Ajantha De Silva" w:date="2024-11-14T17:59:00Z"/>
              </w:rPr>
            </w:pPr>
            <w:ins w:id="319" w:author="Ajantha De Silva" w:date="2024-11-14T17:59:00Z">
              <w:r>
                <w:t>Applet should be able to process the TERMINAL RESPONSE received from the ME</w:t>
              </w:r>
            </w:ins>
            <w:ins w:id="320" w:author="Ajantha De Silva" w:date="2024-11-14T18:03:00Z">
              <w:r>
                <w:t xml:space="preserve"> </w:t>
              </w:r>
            </w:ins>
            <w:ins w:id="321" w:author="Ajantha De Silva" w:date="2024-11-14T18:05:00Z">
              <w:r>
                <w:t xml:space="preserve">upon </w:t>
              </w:r>
            </w:ins>
            <w:ins w:id="322" w:author="Ajantha De Silva" w:date="2024-11-14T18:03:00Z">
              <w:r>
                <w:t>triggering a proactive command from the Applet</w:t>
              </w:r>
            </w:ins>
            <w:ins w:id="323" w:author="Ajantha De Silva" w:date="2024-11-14T17:59:00Z">
              <w:r>
                <w:t>.</w:t>
              </w:r>
            </w:ins>
          </w:p>
        </w:tc>
      </w:tr>
      <w:tr w:rsidR="00E24EC3" w:rsidRPr="007D0212" w14:paraId="67F09B99" w14:textId="77777777" w:rsidTr="008064FA">
        <w:trPr>
          <w:trHeight w:val="255"/>
          <w:ins w:id="324" w:author="Ajantha De Silva" w:date="2024-11-14T17:59:00Z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3AE55" w14:textId="77777777" w:rsidR="00E24EC3" w:rsidRPr="007D0212" w:rsidRDefault="00E24EC3" w:rsidP="008064FA">
            <w:pPr>
              <w:pStyle w:val="TAC"/>
              <w:keepNext w:val="0"/>
              <w:keepLines w:val="0"/>
              <w:rPr>
                <w:ins w:id="325" w:author="Ajantha De Silva" w:date="2024-11-14T17:59:00Z"/>
              </w:rPr>
            </w:pPr>
            <w:ins w:id="326" w:author="Ajantha De Silva" w:date="2024-11-15T11:52:00Z">
              <w:r>
                <w:t>Z</w:t>
              </w:r>
            </w:ins>
            <w:ins w:id="327" w:author="Ajantha De Silva" w:date="2024-11-14T18:11:00Z">
              <w:r>
                <w:t>.3.2.</w:t>
              </w:r>
            </w:ins>
            <w:ins w:id="328" w:author="Ajantha De Silva" w:date="2024-11-15T11:35:00Z">
              <w:r>
                <w:t>5</w:t>
              </w:r>
            </w:ins>
          </w:p>
        </w:tc>
        <w:tc>
          <w:tcPr>
            <w:tcW w:w="9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CCDD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329" w:author="Ajantha De Silva" w:date="2024-11-14T18:13:00Z"/>
              </w:rPr>
            </w:pPr>
            <w:ins w:id="330" w:author="Ajantha De Silva" w:date="2024-11-14T17:59:00Z">
              <w:r>
                <w:t>When required by a test case, applet should be able to register or deregister for receiving an ADPU to verify its content.</w:t>
              </w:r>
            </w:ins>
          </w:p>
          <w:p w14:paraId="68574041" w14:textId="77777777" w:rsidR="00E24EC3" w:rsidRDefault="00E24EC3" w:rsidP="008064FA">
            <w:pPr>
              <w:pStyle w:val="TAC"/>
              <w:keepNext w:val="0"/>
              <w:keepLines w:val="0"/>
              <w:jc w:val="left"/>
              <w:rPr>
                <w:ins w:id="331" w:author="Ajantha De Silva" w:date="2024-11-14T18:15:00Z"/>
              </w:rPr>
            </w:pPr>
          </w:p>
          <w:p w14:paraId="7648F51F" w14:textId="77777777" w:rsidR="00E24EC3" w:rsidRPr="007D0212" w:rsidRDefault="00E24EC3" w:rsidP="008064FA">
            <w:pPr>
              <w:spacing w:after="0"/>
              <w:ind w:left="808" w:hanging="808"/>
              <w:rPr>
                <w:ins w:id="332" w:author="Ajantha De Silva" w:date="2024-11-14T17:59:00Z"/>
              </w:rPr>
            </w:pPr>
            <w:ins w:id="333" w:author="Ajantha De Silva" w:date="2024-11-14T18:15:00Z">
              <w:r w:rsidRPr="006000DA">
                <w:rPr>
                  <w:rFonts w:ascii="Arial" w:hAnsi="Arial"/>
                  <w:sz w:val="18"/>
                </w:rPr>
                <w:t>NOTE 1:</w:t>
              </w:r>
            </w:ins>
            <w:ins w:id="334" w:author="COMPRION" w:date="2024-11-15T08:20:00Z">
              <w:r>
                <w:rPr>
                  <w:rFonts w:ascii="Arial" w:hAnsi="Arial"/>
                  <w:sz w:val="18"/>
                </w:rPr>
                <w:tab/>
              </w:r>
            </w:ins>
            <w:ins w:id="335" w:author="Ajantha De Silva" w:date="2024-11-14T18:15:00Z">
              <w:r w:rsidRPr="006000DA">
                <w:rPr>
                  <w:rFonts w:ascii="Arial" w:hAnsi="Arial"/>
                  <w:sz w:val="18"/>
                </w:rPr>
                <w:t>Test events based APDU verification (clause 4.1.5) will require additional test applet support for the events EVENT_TEST_EXTERNAL_FILE_READ and EVENT_TEST_RX_APDU defined in ETSI</w:t>
              </w:r>
            </w:ins>
            <w:ins w:id="336" w:author="COMPRION" w:date="2024-11-15T08:21:00Z">
              <w:r>
                <w:rPr>
                  <w:rFonts w:ascii="Arial" w:hAnsi="Arial"/>
                  <w:sz w:val="18"/>
                </w:rPr>
                <w:t> </w:t>
              </w:r>
            </w:ins>
            <w:ins w:id="337" w:author="Ajantha De Silva" w:date="2024-11-14T18:15:00Z">
              <w:r w:rsidRPr="006000DA">
                <w:rPr>
                  <w:rFonts w:ascii="Arial" w:hAnsi="Arial"/>
                  <w:sz w:val="18"/>
                </w:rPr>
                <w:t>TS</w:t>
              </w:r>
            </w:ins>
            <w:ins w:id="338" w:author="COMPRION" w:date="2024-11-15T08:21:00Z">
              <w:r>
                <w:rPr>
                  <w:rFonts w:ascii="Arial" w:hAnsi="Arial"/>
                  <w:sz w:val="18"/>
                </w:rPr>
                <w:t> </w:t>
              </w:r>
            </w:ins>
            <w:ins w:id="339" w:author="Ajantha De Silva" w:date="2024-11-14T18:15:00Z">
              <w:r w:rsidRPr="006000DA">
                <w:rPr>
                  <w:rFonts w:ascii="Arial" w:hAnsi="Arial"/>
                  <w:sz w:val="18"/>
                </w:rPr>
                <w:t xml:space="preserve">102 241 </w:t>
              </w:r>
              <w:proofErr w:type="spellStart"/>
              <w:r w:rsidRPr="006000DA">
                <w:rPr>
                  <w:rFonts w:ascii="Arial" w:hAnsi="Arial"/>
                  <w:sz w:val="18"/>
                </w:rPr>
                <w:t>Rel</w:t>
              </w:r>
              <w:proofErr w:type="spellEnd"/>
              <w:r w:rsidRPr="006000DA">
                <w:rPr>
                  <w:rFonts w:ascii="Arial" w:hAnsi="Arial"/>
                  <w:sz w:val="18"/>
                </w:rPr>
                <w:t xml:space="preserve"> 18.</w:t>
              </w:r>
            </w:ins>
          </w:p>
        </w:tc>
      </w:tr>
    </w:tbl>
    <w:p w14:paraId="148E27CF" w14:textId="77777777" w:rsidR="00E24EC3" w:rsidRPr="00CA3091" w:rsidRDefault="00E24EC3" w:rsidP="00E24EC3">
      <w:pPr>
        <w:rPr>
          <w:ins w:id="340" w:author="Ajantha De Silva" w:date="2024-08-14T15:51:00Z"/>
          <w:sz w:val="22"/>
          <w:szCs w:val="22"/>
        </w:rPr>
      </w:pPr>
    </w:p>
    <w:p w14:paraId="68C9CD36" w14:textId="0FA7C19E" w:rsidR="001E41F3" w:rsidRDefault="00E24EC3" w:rsidP="00E24EC3">
      <w:pPr>
        <w:jc w:val="center"/>
        <w:rPr>
          <w:noProof/>
        </w:rPr>
      </w:pPr>
      <w:r w:rsidRPr="00E24EC3">
        <w:rPr>
          <w:rFonts w:ascii="Arial" w:hAnsi="Arial" w:cs="Arial"/>
          <w:noProof/>
          <w:color w:val="000000" w:themeColor="text1"/>
          <w:highlight w:val="yellow"/>
        </w:rPr>
        <w:t>####end of change###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FEA4E" w14:textId="77777777" w:rsidR="00586736" w:rsidRDefault="00586736">
      <w:r>
        <w:separator/>
      </w:r>
    </w:p>
  </w:endnote>
  <w:endnote w:type="continuationSeparator" w:id="0">
    <w:p w14:paraId="2B0B5A60" w14:textId="77777777" w:rsidR="00586736" w:rsidRDefault="0058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B4E67" w14:textId="77777777" w:rsidR="00586736" w:rsidRDefault="00586736">
      <w:r>
        <w:separator/>
      </w:r>
    </w:p>
  </w:footnote>
  <w:footnote w:type="continuationSeparator" w:id="0">
    <w:p w14:paraId="1E08E151" w14:textId="77777777" w:rsidR="00586736" w:rsidRDefault="0058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jantha De Silva">
    <w15:presenceInfo w15:providerId="None" w15:userId="Ajantha De Silva"/>
  </w15:person>
  <w15:person w15:author="COMPRION">
    <w15:presenceInfo w15:providerId="None" w15:userId="COMPRION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B9C"/>
    <w:rsid w:val="00305409"/>
    <w:rsid w:val="003475CB"/>
    <w:rsid w:val="003609EF"/>
    <w:rsid w:val="0036231A"/>
    <w:rsid w:val="00374DD4"/>
    <w:rsid w:val="003E1A36"/>
    <w:rsid w:val="00410371"/>
    <w:rsid w:val="004242F1"/>
    <w:rsid w:val="004B68E2"/>
    <w:rsid w:val="004B75B7"/>
    <w:rsid w:val="005141D9"/>
    <w:rsid w:val="0051580D"/>
    <w:rsid w:val="00547111"/>
    <w:rsid w:val="0058673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2E7"/>
    <w:rsid w:val="0085151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99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1A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EC3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E24E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24EC3"/>
    <w:rPr>
      <w:rFonts w:ascii="Arial" w:hAnsi="Arial"/>
      <w:sz w:val="28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24EC3"/>
    <w:rPr>
      <w:rFonts w:ascii="Arial" w:hAnsi="Arial"/>
      <w:sz w:val="36"/>
      <w:lang w:val="en-GB" w:eastAsia="en-US"/>
    </w:rPr>
  </w:style>
  <w:style w:type="character" w:customStyle="1" w:styleId="TACCar">
    <w:name w:val="TAC Car"/>
    <w:link w:val="TAC"/>
    <w:qFormat/>
    <w:rsid w:val="00E24E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1215</Words>
  <Characters>6927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13</cp:revision>
  <cp:lastPrinted>1899-12-31T23:00:00Z</cp:lastPrinted>
  <dcterms:created xsi:type="dcterms:W3CDTF">2020-02-03T08:32:00Z</dcterms:created>
  <dcterms:modified xsi:type="dcterms:W3CDTF">2024-11-19T19:08:00Z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C6-240683</vt:lpwstr>
  </property>
  <property fmtid="{D5CDD505-2E9C-101B-9397-08002B2CF9AE}" pid="10" name="Spec#">
    <vt:lpwstr>31.127</vt:lpwstr>
  </property>
  <property fmtid="{D5CDD505-2E9C-101B-9397-08002B2CF9AE}" pid="11" name="Cr#">
    <vt:lpwstr>0007</vt:lpwstr>
  </property>
  <property fmtid="{D5CDD505-2E9C-101B-9397-08002B2CF9AE}" pid="12" name="Revision">
    <vt:lpwstr>2</vt:lpwstr>
  </property>
  <property fmtid="{D5CDD505-2E9C-101B-9397-08002B2CF9AE}" pid="13" name="Version">
    <vt:lpwstr>17.2.0</vt:lpwstr>
  </property>
  <property fmtid="{D5CDD505-2E9C-101B-9397-08002B2CF9AE}" pid="14" name="CrTitle">
    <vt:lpwstr>TS 31.127 Annex Z Test toolkit applet requirements</vt:lpwstr>
  </property>
  <property fmtid="{D5CDD505-2E9C-101B-9397-08002B2CF9AE}" pid="15" name="SourceIfWg">
    <vt:lpwstr>Qualcomm Technologies Ireland, Apple AB Denmark, 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2024-11-19</vt:lpwstr>
  </property>
  <property fmtid="{D5CDD505-2E9C-101B-9397-08002B2CF9AE}" pid="20" name="Release">
    <vt:lpwstr>Rel-17</vt:lpwstr>
  </property>
</Properties>
</file>