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DEE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</w:t>
        </w:r>
        <w:r w:rsidR="00B20390">
          <w:rPr>
            <w:b/>
            <w:i/>
            <w:noProof/>
            <w:sz w:val="28"/>
          </w:rPr>
          <w:t>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52716" w:rsidR="001E41F3" w:rsidRPr="005E4A1D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E4A1D">
                <w:rPr>
                  <w:b/>
                  <w:noProof/>
                  <w:sz w:val="28"/>
                </w:rPr>
                <w:t>31.1</w:t>
              </w:r>
              <w:r w:rsidR="00A05CB4" w:rsidRPr="005E4A1D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417C8" w:rsidR="001E41F3" w:rsidRPr="00410371" w:rsidRDefault="005E4A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4C9D8" w:rsidR="001E41F3" w:rsidRPr="00410371" w:rsidRDefault="00DD2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14FD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A05CB4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9F272D" w:rsidR="00F25D98" w:rsidRDefault="00A9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AEB09C" w:rsidR="00F25D98" w:rsidRDefault="00A9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BFA8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C2936" w:rsidR="001E41F3" w:rsidRDefault="004354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note added </w:t>
            </w:r>
            <w:r w:rsidR="00D35185">
              <w:t xml:space="preserve">in Terminal Profile </w:t>
            </w:r>
            <w:r>
              <w:t xml:space="preserve">for clarification </w:t>
            </w:r>
            <w:r w:rsidR="00D35185">
              <w:t>of optional support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CAC8F" w:rsidR="001E41F3" w:rsidRDefault="005863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51AD5">
              <w:t>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378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2C5EE3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CBF11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744F07">
                <w:rPr>
                  <w:noProof/>
                </w:rPr>
                <w:t>1</w:t>
              </w:r>
              <w:r w:rsidR="00AA1699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15D79" w:rsidR="001E41F3" w:rsidRDefault="000A6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33277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7BF6" w14:textId="7118104D" w:rsidR="00564E8B" w:rsidRDefault="00BB2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devices </w:t>
            </w:r>
            <w:r w:rsidR="00830376">
              <w:rPr>
                <w:noProof/>
              </w:rPr>
              <w:t>not supporting Extended information (</w:t>
            </w:r>
            <w:r w:rsidR="00867D1D">
              <w:rPr>
                <w:noProof/>
              </w:rPr>
              <w:t xml:space="preserve">as indicated in </w:t>
            </w:r>
            <w:r w:rsidR="00830376">
              <w:rPr>
                <w:noProof/>
              </w:rPr>
              <w:t>Terminal profile 37</w:t>
            </w:r>
            <w:r w:rsidR="00830376" w:rsidRPr="00EA690A">
              <w:rPr>
                <w:noProof/>
                <w:vertAlign w:val="superscript"/>
              </w:rPr>
              <w:t>th</w:t>
            </w:r>
            <w:r w:rsidR="00830376">
              <w:rPr>
                <w:noProof/>
              </w:rPr>
              <w:t xml:space="preserve"> byte, bit 2) </w:t>
            </w:r>
            <w:r w:rsidR="00EF0CC1">
              <w:rPr>
                <w:noProof/>
              </w:rPr>
              <w:t xml:space="preserve">but </w:t>
            </w:r>
            <w:r>
              <w:rPr>
                <w:noProof/>
              </w:rPr>
              <w:t xml:space="preserve">supporting </w:t>
            </w:r>
            <w:r w:rsidRPr="00BB2E49">
              <w:rPr>
                <w:noProof/>
              </w:rPr>
              <w:t xml:space="preserve">CAG toolkit commands </w:t>
            </w:r>
            <w:r>
              <w:rPr>
                <w:noProof/>
              </w:rPr>
              <w:t xml:space="preserve">(ie. </w:t>
            </w:r>
            <w:r>
              <w:t>class "ag")</w:t>
            </w:r>
            <w:r w:rsidR="00B453FB">
              <w:t xml:space="preserve">, </w:t>
            </w:r>
            <w:r>
              <w:t xml:space="preserve">the </w:t>
            </w:r>
            <w:r>
              <w:rPr>
                <w:noProof/>
              </w:rPr>
              <w:t xml:space="preserve">Serving CAG-ID </w:t>
            </w:r>
            <w:r w:rsidRPr="00BB2E49">
              <w:rPr>
                <w:noProof/>
              </w:rPr>
              <w:t>information</w:t>
            </w:r>
            <w:r w:rsidR="00B322D7">
              <w:rPr>
                <w:noProof/>
              </w:rPr>
              <w:t xml:space="preserve"> </w:t>
            </w:r>
            <w:r w:rsidR="006B5F5E">
              <w:rPr>
                <w:noProof/>
              </w:rPr>
              <w:t xml:space="preserve">may </w:t>
            </w:r>
            <w:r w:rsidR="0065081C">
              <w:rPr>
                <w:noProof/>
              </w:rPr>
              <w:t xml:space="preserve">alternatively </w:t>
            </w:r>
            <w:r w:rsidR="00E45962">
              <w:rPr>
                <w:noProof/>
              </w:rPr>
              <w:t xml:space="preserve">be </w:t>
            </w:r>
            <w:r w:rsidR="001A38A0">
              <w:rPr>
                <w:noProof/>
              </w:rPr>
              <w:t>available</w:t>
            </w:r>
            <w:r w:rsidRPr="00BB2E49">
              <w:rPr>
                <w:noProof/>
              </w:rPr>
              <w:t xml:space="preserve"> </w:t>
            </w:r>
            <w:r w:rsidR="006B5F5E">
              <w:rPr>
                <w:noProof/>
              </w:rPr>
              <w:t xml:space="preserve">in </w:t>
            </w:r>
            <w:r>
              <w:rPr>
                <w:noProof/>
              </w:rPr>
              <w:t xml:space="preserve">Provide Location Information - CAG information list, </w:t>
            </w:r>
            <w:r w:rsidR="00225BB4">
              <w:rPr>
                <w:noProof/>
              </w:rPr>
              <w:t>Envelope:</w:t>
            </w:r>
            <w:r>
              <w:rPr>
                <w:noProof/>
              </w:rPr>
              <w:t xml:space="preserve"> Event download</w:t>
            </w:r>
            <w:r w:rsidR="002911CB">
              <w:rPr>
                <w:noProof/>
              </w:rPr>
              <w:t xml:space="preserve"> -</w:t>
            </w:r>
            <w:r>
              <w:rPr>
                <w:noProof/>
              </w:rPr>
              <w:t xml:space="preserve"> CAG cell selection)</w:t>
            </w:r>
            <w:r w:rsidR="00AA0FB2">
              <w:rPr>
                <w:noProof/>
              </w:rPr>
              <w:t>.</w:t>
            </w:r>
          </w:p>
          <w:p w14:paraId="3C92ABAE" w14:textId="77777777" w:rsidR="00BB2E49" w:rsidRDefault="00BB2E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08122B" w:rsidR="00AD4BDC" w:rsidRDefault="00BB2E49" w:rsidP="00AA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making a note to </w:t>
            </w:r>
            <w:r w:rsidR="002B34D6">
              <w:rPr>
                <w:noProof/>
              </w:rPr>
              <w:t xml:space="preserve">clarify </w:t>
            </w:r>
            <w:r w:rsidR="008449A5">
              <w:rPr>
                <w:noProof/>
              </w:rPr>
              <w:t xml:space="preserve">that </w:t>
            </w:r>
            <w:r w:rsidR="00416A4B">
              <w:rPr>
                <w:noProof/>
              </w:rPr>
              <w:t xml:space="preserve">incase </w:t>
            </w:r>
            <w:r w:rsidR="00C04DCE">
              <w:rPr>
                <w:noProof/>
              </w:rPr>
              <w:t xml:space="preserve">a device </w:t>
            </w:r>
            <w:r w:rsidR="00A45FD5">
              <w:rPr>
                <w:noProof/>
              </w:rPr>
              <w:t xml:space="preserve">doesn’t support </w:t>
            </w:r>
            <w:r w:rsidR="00FD2D35">
              <w:rPr>
                <w:noProof/>
              </w:rPr>
              <w:t>the Terminal profile</w:t>
            </w:r>
            <w:r w:rsidR="00EA690A">
              <w:rPr>
                <w:noProof/>
              </w:rPr>
              <w:t xml:space="preserve"> 37</w:t>
            </w:r>
            <w:r w:rsidR="00EA690A" w:rsidRPr="00EA690A">
              <w:rPr>
                <w:noProof/>
                <w:vertAlign w:val="superscript"/>
              </w:rPr>
              <w:t>th</w:t>
            </w:r>
            <w:r w:rsidR="00EA690A">
              <w:rPr>
                <w:noProof/>
              </w:rPr>
              <w:t xml:space="preserve"> byte, bit 2</w:t>
            </w:r>
            <w:r w:rsidR="00FD2D35">
              <w:rPr>
                <w:noProof/>
              </w:rPr>
              <w:t xml:space="preserve"> (Extended information)</w:t>
            </w:r>
            <w:r w:rsidR="00830732">
              <w:rPr>
                <w:noProof/>
              </w:rPr>
              <w:t xml:space="preserve">, alternatively the serving CAG-ID information </w:t>
            </w:r>
            <w:r w:rsidR="00584617">
              <w:rPr>
                <w:noProof/>
              </w:rPr>
              <w:t xml:space="preserve">may be available </w:t>
            </w:r>
            <w:r w:rsidR="00C04DCE">
              <w:rPr>
                <w:noProof/>
              </w:rPr>
              <w:t>if it supports class “ag”.</w:t>
            </w:r>
            <w:r w:rsidR="00AA0FB2">
              <w:rPr>
                <w:noProof/>
              </w:rPr>
              <w:t xml:space="preserve"> Also by stating this redundancy </w:t>
            </w:r>
            <w:r w:rsidR="0027166E">
              <w:rPr>
                <w:noProof/>
              </w:rPr>
              <w:t xml:space="preserve">in implementation </w:t>
            </w:r>
            <w:r w:rsidR="004A2EC5">
              <w:rPr>
                <w:noProof/>
              </w:rPr>
              <w:t>may</w:t>
            </w:r>
            <w:r w:rsidR="00AA0FB2">
              <w:rPr>
                <w:noProof/>
              </w:rPr>
              <w:t xml:space="preserve"> be avoided.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6F46F" w:rsidR="001E41F3" w:rsidRDefault="00F201CE" w:rsidP="00E0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5.2, for the Thirty sevent</w:t>
            </w:r>
            <w:r w:rsidR="00CB3D2E">
              <w:rPr>
                <w:noProof/>
              </w:rPr>
              <w:t>h</w:t>
            </w:r>
            <w:r>
              <w:rPr>
                <w:noProof/>
              </w:rPr>
              <w:t xml:space="preserve"> byte, add</w:t>
            </w:r>
            <w:r w:rsidR="00DD1CA6">
              <w:rPr>
                <w:noProof/>
              </w:rPr>
              <w:t>ed</w:t>
            </w:r>
            <w:r>
              <w:rPr>
                <w:noProof/>
              </w:rPr>
              <w:t xml:space="preserve"> a note for clarification purpose</w:t>
            </w:r>
            <w:r w:rsidR="00A938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BC3E2" w:rsidR="001E41F3" w:rsidRDefault="00170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inconsistencies may exist</w:t>
            </w:r>
            <w:r w:rsidR="00232F10">
              <w:rPr>
                <w:noProof/>
              </w:rPr>
              <w:t xml:space="preserve"> without a note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8219" w:rsidR="001E41F3" w:rsidRDefault="006D0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8CCCE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5C9E2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ED524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804E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05FBDB" w:rsidR="008863B9" w:rsidRDefault="009F4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C6-240655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8422E1" w:rsidR="001E41F3" w:rsidRDefault="003D521E" w:rsidP="00491865">
      <w:pPr>
        <w:jc w:val="center"/>
        <w:rPr>
          <w:noProof/>
        </w:rPr>
      </w:pPr>
      <w:r w:rsidRPr="00491865">
        <w:rPr>
          <w:noProof/>
          <w:highlight w:val="yellow"/>
        </w:rPr>
        <w:lastRenderedPageBreak/>
        <w:t>####first change####</w:t>
      </w:r>
    </w:p>
    <w:p w14:paraId="572CBF20" w14:textId="77777777" w:rsidR="00596304" w:rsidRPr="00816C4A" w:rsidRDefault="00596304" w:rsidP="00596304">
      <w:pPr>
        <w:pStyle w:val="Heading2"/>
      </w:pPr>
      <w:bookmarkStart w:id="1" w:name="_Toc3200690"/>
      <w:bookmarkStart w:id="2" w:name="_Toc20392433"/>
      <w:bookmarkStart w:id="3" w:name="_Toc27774080"/>
      <w:bookmarkStart w:id="4" w:name="_Toc36482540"/>
      <w:bookmarkStart w:id="5" w:name="_Toc36484199"/>
      <w:bookmarkStart w:id="6" w:name="_Toc44933129"/>
      <w:bookmarkStart w:id="7" w:name="_Toc50972082"/>
      <w:bookmarkStart w:id="8" w:name="_Toc57104836"/>
      <w:bookmarkStart w:id="9" w:name="_Toc178256037"/>
      <w:r w:rsidRPr="00816C4A">
        <w:t>5.2</w:t>
      </w:r>
      <w:r w:rsidRPr="00816C4A">
        <w:tab/>
        <w:t>Structure and coding of TERMINAL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AD1FB1" w14:textId="77777777" w:rsidR="00596304" w:rsidRPr="00816C4A" w:rsidRDefault="00596304" w:rsidP="00596304">
      <w:pPr>
        <w:keepNext/>
        <w:keepLines/>
      </w:pPr>
      <w:r w:rsidRPr="00816C4A">
        <w:t>Direction: ME to UICC.</w:t>
      </w:r>
    </w:p>
    <w:p w14:paraId="0EA5A6D1" w14:textId="77777777" w:rsidR="00596304" w:rsidRPr="00816C4A" w:rsidRDefault="00596304" w:rsidP="00596304">
      <w:pPr>
        <w:keepNext/>
        <w:keepLines/>
      </w:pPr>
      <w:r w:rsidRPr="00816C4A">
        <w:t>The command header is specified in TS 31.101 [13].</w:t>
      </w:r>
    </w:p>
    <w:p w14:paraId="03FD476B" w14:textId="77777777" w:rsidR="00596304" w:rsidRPr="00816C4A" w:rsidRDefault="00596304" w:rsidP="00596304">
      <w:pPr>
        <w:keepNext/>
        <w:keepLines/>
      </w:pPr>
      <w:r w:rsidRPr="00816C4A">
        <w:t>Command parameters/data:</w:t>
      </w:r>
    </w:p>
    <w:p w14:paraId="26A97CC9" w14:textId="77777777" w:rsidR="00596304" w:rsidRPr="00816C4A" w:rsidRDefault="00596304" w:rsidP="0059630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596304" w:rsidRPr="00816C4A" w14:paraId="5EDEC497" w14:textId="77777777" w:rsidTr="00B941D9">
        <w:trPr>
          <w:jc w:val="center"/>
        </w:trPr>
        <w:tc>
          <w:tcPr>
            <w:tcW w:w="3756" w:type="dxa"/>
          </w:tcPr>
          <w:p w14:paraId="4F24E53D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557B342B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728D3BBF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F39FE55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596304" w:rsidRPr="00816C4A" w14:paraId="0835437A" w14:textId="77777777" w:rsidTr="00B941D9">
        <w:trPr>
          <w:jc w:val="center"/>
        </w:trPr>
        <w:tc>
          <w:tcPr>
            <w:tcW w:w="3756" w:type="dxa"/>
          </w:tcPr>
          <w:p w14:paraId="2328BA29" w14:textId="77777777" w:rsidR="00596304" w:rsidRPr="00816C4A" w:rsidRDefault="00596304" w:rsidP="00B941D9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6C7A808C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32A269E7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1BC5A41A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7E6A647A" w14:textId="77777777" w:rsidR="00596304" w:rsidRPr="00816C4A" w:rsidRDefault="00596304" w:rsidP="00596304"/>
    <w:p w14:paraId="529D8F42" w14:textId="77777777" w:rsidR="00596304" w:rsidRPr="00816C4A" w:rsidRDefault="00596304" w:rsidP="00596304">
      <w:pPr>
        <w:pStyle w:val="B1"/>
      </w:pPr>
      <w:r w:rsidRPr="00816C4A">
        <w:t>-</w:t>
      </w:r>
      <w:r w:rsidRPr="00816C4A">
        <w:tab/>
        <w:t>Profile:</w:t>
      </w:r>
    </w:p>
    <w:p w14:paraId="018DC93F" w14:textId="77777777" w:rsidR="00596304" w:rsidRPr="00816C4A" w:rsidRDefault="00596304" w:rsidP="00596304">
      <w:pPr>
        <w:pStyle w:val="B2"/>
      </w:pPr>
      <w:r w:rsidRPr="00816C4A">
        <w:t>Contents:</w:t>
      </w:r>
    </w:p>
    <w:p w14:paraId="376E2970" w14:textId="77777777" w:rsidR="00596304" w:rsidRPr="00816C4A" w:rsidRDefault="00596304" w:rsidP="00596304">
      <w:pPr>
        <w:pStyle w:val="B2"/>
      </w:pPr>
      <w:r w:rsidRPr="00816C4A">
        <w:t>-</w:t>
      </w:r>
      <w:r w:rsidRPr="00816C4A">
        <w:tab/>
        <w:t>The list of USAT facilities that are supported by the ME.</w:t>
      </w:r>
    </w:p>
    <w:p w14:paraId="18388655" w14:textId="77777777" w:rsidR="00596304" w:rsidRPr="00816C4A" w:rsidRDefault="00596304" w:rsidP="00596304">
      <w:pPr>
        <w:pStyle w:val="B2"/>
      </w:pPr>
      <w:r w:rsidRPr="00816C4A">
        <w:t>Coding:</w:t>
      </w:r>
    </w:p>
    <w:p w14:paraId="4B86253F" w14:textId="77777777" w:rsidR="00596304" w:rsidRPr="00816C4A" w:rsidRDefault="00596304" w:rsidP="00596304">
      <w:pPr>
        <w:pStyle w:val="B2"/>
      </w:pPr>
      <w:r w:rsidRPr="00816C4A">
        <w:t>-</w:t>
      </w:r>
      <w:r w:rsidRPr="00816C4A">
        <w:tab/>
        <w:t>1 bit is used to code each facility:</w:t>
      </w:r>
    </w:p>
    <w:p w14:paraId="744FCED4" w14:textId="77777777" w:rsidR="00596304" w:rsidRPr="00816C4A" w:rsidRDefault="00596304" w:rsidP="00596304">
      <w:pPr>
        <w:pStyle w:val="B3"/>
      </w:pPr>
      <w:r w:rsidRPr="00816C4A">
        <w:t>-</w:t>
      </w:r>
      <w:r w:rsidRPr="00816C4A">
        <w:tab/>
        <w:t>bit = 1: facility supported by ME.</w:t>
      </w:r>
    </w:p>
    <w:p w14:paraId="34BE9F44" w14:textId="77777777" w:rsidR="00596304" w:rsidRPr="00816C4A" w:rsidRDefault="00596304" w:rsidP="00596304">
      <w:pPr>
        <w:pStyle w:val="B3"/>
      </w:pPr>
      <w:r w:rsidRPr="00816C4A">
        <w:t>-</w:t>
      </w:r>
      <w:r w:rsidRPr="00816C4A">
        <w:tab/>
        <w:t>bit = 0: facility not supported by ME.</w:t>
      </w:r>
    </w:p>
    <w:p w14:paraId="0FF0BE1C" w14:textId="77777777" w:rsidR="00596304" w:rsidRPr="00816C4A" w:rsidRDefault="00596304" w:rsidP="00596304">
      <w:pPr>
        <w:pStyle w:val="NO"/>
      </w:pPr>
      <w:r w:rsidRPr="00816C4A">
        <w:t>NOTE:</w:t>
      </w:r>
      <w:r w:rsidRPr="00816C4A">
        <w:tab/>
        <w:t xml:space="preserve">several bits may need to be set to 1 for the support of the same facility. This is because of backward compatibility with SAT: several options existed </w:t>
      </w:r>
      <w:proofErr w:type="gramStart"/>
      <w:r w:rsidRPr="00816C4A">
        <w:t>in</w:t>
      </w:r>
      <w:proofErr w:type="gramEnd"/>
      <w:r w:rsidRPr="00816C4A">
        <w:t xml:space="preserve"> SAT for a given facility, and they are mandatory in USAT when this facility is supported.</w:t>
      </w:r>
    </w:p>
    <w:p w14:paraId="21B9F9D0" w14:textId="77777777" w:rsidR="00596304" w:rsidRPr="00816C4A" w:rsidRDefault="00596304" w:rsidP="00596304">
      <w:r w:rsidRPr="00816C4A">
        <w:t>First byte (Download):</w:t>
      </w:r>
    </w:p>
    <w:p w14:paraId="76B15888" w14:textId="77777777" w:rsidR="00596304" w:rsidRPr="00816C4A" w:rsidRDefault="00596304" w:rsidP="00596304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816C4A" w14:paraId="69FA25D4" w14:textId="77777777" w:rsidTr="00B941D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C9E4D8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011BC2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7BF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C6B0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C8A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667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AF9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EA9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3A1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1D4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596304" w:rsidRPr="00816C4A" w14:paraId="3E149370" w14:textId="77777777" w:rsidTr="00B941D9">
        <w:trPr>
          <w:trHeight w:val="24"/>
        </w:trPr>
        <w:tc>
          <w:tcPr>
            <w:tcW w:w="851" w:type="dxa"/>
          </w:tcPr>
          <w:p w14:paraId="3C8A36D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D65D2F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5BC5F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C68C5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01D55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635E1A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1DD4F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7F5AD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CD183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27BB1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E4166E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1DC1CC8F" w14:textId="77777777" w:rsidTr="00B941D9">
        <w:trPr>
          <w:trHeight w:val="24"/>
        </w:trPr>
        <w:tc>
          <w:tcPr>
            <w:tcW w:w="851" w:type="dxa"/>
          </w:tcPr>
          <w:p w14:paraId="3669176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8B319C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F138A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16D8C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860A2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4144A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F4830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52954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34BAE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3F3E78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F06AA5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SMS-PP data download</w:t>
            </w:r>
          </w:p>
        </w:tc>
      </w:tr>
      <w:tr w:rsidR="00596304" w:rsidRPr="00816C4A" w14:paraId="72AB6223" w14:textId="77777777" w:rsidTr="00B941D9">
        <w:trPr>
          <w:trHeight w:val="24"/>
        </w:trPr>
        <w:tc>
          <w:tcPr>
            <w:tcW w:w="851" w:type="dxa"/>
          </w:tcPr>
          <w:p w14:paraId="2ED1549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FA6884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C810A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34656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2244B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B2A10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D787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7A939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7CBD8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97ED9C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76627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Cell Broadcast data download</w:t>
            </w:r>
          </w:p>
        </w:tc>
      </w:tr>
      <w:tr w:rsidR="00596304" w:rsidRPr="00816C4A" w14:paraId="25EF6A8F" w14:textId="77777777" w:rsidTr="00B941D9">
        <w:trPr>
          <w:trHeight w:val="24"/>
        </w:trPr>
        <w:tc>
          <w:tcPr>
            <w:tcW w:w="851" w:type="dxa"/>
          </w:tcPr>
          <w:p w14:paraId="33E0D7C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C362F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B9280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415D2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9F550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8D6EF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E6E4E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0E75BD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BB014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F2BCC4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E491D2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6E550DC5" w14:textId="77777777" w:rsidTr="00B941D9">
        <w:trPr>
          <w:trHeight w:val="24"/>
        </w:trPr>
        <w:tc>
          <w:tcPr>
            <w:tcW w:w="851" w:type="dxa"/>
          </w:tcPr>
          <w:p w14:paraId="6CD7B52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4E9F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4E5E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90B4A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F620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08DF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E2249D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478920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087023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6CD27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D415C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SMS-PP data download is supported</w:t>
            </w:r>
          </w:p>
        </w:tc>
      </w:tr>
      <w:tr w:rsidR="00596304" w:rsidRPr="00816C4A" w14:paraId="3F9164AC" w14:textId="77777777" w:rsidTr="00B941D9">
        <w:trPr>
          <w:trHeight w:val="24"/>
        </w:trPr>
        <w:tc>
          <w:tcPr>
            <w:tcW w:w="851" w:type="dxa"/>
          </w:tcPr>
          <w:p w14:paraId="4FFE368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67EAB8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87A673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09510A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776962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6AD50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7C026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75097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F961E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2E2A9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825DCB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1B9BD3FF" w14:textId="77777777" w:rsidTr="00B941D9">
        <w:trPr>
          <w:trHeight w:val="24"/>
        </w:trPr>
        <w:tc>
          <w:tcPr>
            <w:tcW w:w="851" w:type="dxa"/>
          </w:tcPr>
          <w:p w14:paraId="47CFEE8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EFF8FC9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3BCF75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A92B99B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9E7641F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CF8D9F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1CFD239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CC08C3B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1D07DC3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7582D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52A877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  <w:tr w:rsidR="00596304" w:rsidRPr="00816C4A" w14:paraId="13569FA8" w14:textId="77777777" w:rsidTr="00B941D9">
        <w:trPr>
          <w:trHeight w:val="24"/>
        </w:trPr>
        <w:tc>
          <w:tcPr>
            <w:tcW w:w="851" w:type="dxa"/>
          </w:tcPr>
          <w:p w14:paraId="4420A977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4120D2D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90541C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2F78B11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D9EDD4C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9C8972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51B64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BCA8FCA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4FB3BF5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537FE5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2555BA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</w:tbl>
    <w:p w14:paraId="7D37B6C3" w14:textId="77777777" w:rsidR="00596304" w:rsidRPr="00816C4A" w:rsidRDefault="00596304" w:rsidP="00596304"/>
    <w:p w14:paraId="7ABB315C" w14:textId="391B90F3" w:rsidR="00596304" w:rsidRDefault="00A07BB3" w:rsidP="00596304">
      <w:r>
        <w:t>……</w:t>
      </w:r>
    </w:p>
    <w:p w14:paraId="13C99281" w14:textId="6B534DD6" w:rsidR="00A07BB3" w:rsidRPr="00816C4A" w:rsidRDefault="00A07BB3" w:rsidP="00596304">
      <w:r>
        <w:t>……</w:t>
      </w:r>
    </w:p>
    <w:p w14:paraId="7A618A08" w14:textId="77777777" w:rsidR="00596304" w:rsidRPr="000C201D" w:rsidRDefault="00596304" w:rsidP="00596304">
      <w:pPr>
        <w:keepNext/>
        <w:keepLines/>
      </w:pPr>
      <w:r w:rsidRPr="000C201D"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0C201D" w14:paraId="1787AA8D" w14:textId="77777777" w:rsidTr="00B941D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AF95F9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BD552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D46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0B6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26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5BE3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E708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1E1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43B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1B9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b1</w:t>
            </w:r>
          </w:p>
        </w:tc>
      </w:tr>
      <w:tr w:rsidR="00596304" w:rsidRPr="000C201D" w14:paraId="23860C83" w14:textId="77777777" w:rsidTr="00B941D9">
        <w:trPr>
          <w:trHeight w:val="24"/>
        </w:trPr>
        <w:tc>
          <w:tcPr>
            <w:tcW w:w="851" w:type="dxa"/>
          </w:tcPr>
          <w:p w14:paraId="4AA6960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3D65A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68C5B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752FC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B6D7A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7B4E3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75370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CBE7B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856D2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BAA12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C465E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Data Connection Status Change Event support – PDU Connection</w:t>
            </w:r>
          </w:p>
        </w:tc>
      </w:tr>
      <w:tr w:rsidR="00596304" w:rsidRPr="000C201D" w14:paraId="42EFB806" w14:textId="77777777" w:rsidTr="00B941D9">
        <w:trPr>
          <w:trHeight w:val="24"/>
        </w:trPr>
        <w:tc>
          <w:tcPr>
            <w:tcW w:w="851" w:type="dxa"/>
          </w:tcPr>
          <w:p w14:paraId="689ABCE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4DD6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277AF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A478F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1A0E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45A8F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6FC6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2AE8C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1CA6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2E2C4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E648F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Event: Network Rejection for NG-RAN</w:t>
            </w:r>
          </w:p>
        </w:tc>
      </w:tr>
      <w:tr w:rsidR="00596304" w:rsidRPr="000C201D" w14:paraId="4449843B" w14:textId="77777777" w:rsidTr="00B941D9">
        <w:trPr>
          <w:trHeight w:val="24"/>
        </w:trPr>
        <w:tc>
          <w:tcPr>
            <w:tcW w:w="851" w:type="dxa"/>
          </w:tcPr>
          <w:p w14:paraId="0173948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A14AF9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A028F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4F6DA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2DAFA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B85E4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06988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1528E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E63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D5D46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4265D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Non-IP Data Delivery support (if class "e" and class "ai" are supported)</w:t>
            </w:r>
          </w:p>
        </w:tc>
      </w:tr>
      <w:tr w:rsidR="00596304" w:rsidRPr="000C201D" w14:paraId="54EBD9DC" w14:textId="77777777" w:rsidTr="00B941D9">
        <w:trPr>
          <w:trHeight w:val="24"/>
        </w:trPr>
        <w:tc>
          <w:tcPr>
            <w:tcW w:w="851" w:type="dxa"/>
          </w:tcPr>
          <w:p w14:paraId="53629BD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901106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DEE09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BAC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F2665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4D709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E578A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95139E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C278AC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4045DD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69107F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Support of PROVIDE LOCAL INFORMATION, Slice</w:t>
            </w:r>
            <w:r>
              <w:t>(s)</w:t>
            </w:r>
            <w:r w:rsidRPr="000C201D">
              <w:t xml:space="preserve"> information</w:t>
            </w:r>
          </w:p>
        </w:tc>
      </w:tr>
      <w:tr w:rsidR="00596304" w:rsidRPr="000C201D" w14:paraId="0865E637" w14:textId="77777777" w:rsidTr="00B941D9">
        <w:trPr>
          <w:trHeight w:val="24"/>
        </w:trPr>
        <w:tc>
          <w:tcPr>
            <w:tcW w:w="851" w:type="dxa"/>
          </w:tcPr>
          <w:p w14:paraId="7711B72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DACDC3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8091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D251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97708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C5620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4DB49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15610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D389D3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FF425F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462410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REFRESH "Steering of Roaming</w:t>
            </w:r>
            <w:r>
              <w:t>"</w:t>
            </w:r>
            <w:r w:rsidRPr="000C201D">
              <w:t xml:space="preserve"> SOR-CMCI parameter support</w:t>
            </w:r>
          </w:p>
        </w:tc>
      </w:tr>
      <w:tr w:rsidR="00596304" w:rsidRPr="000C201D" w14:paraId="3B2FF0E2" w14:textId="77777777" w:rsidTr="00B941D9">
        <w:trPr>
          <w:trHeight w:val="24"/>
        </w:trPr>
        <w:tc>
          <w:tcPr>
            <w:tcW w:w="851" w:type="dxa"/>
          </w:tcPr>
          <w:p w14:paraId="483D8DB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C71A49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C497F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06A77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554283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96F26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DF783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13EB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48758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D0A23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EBF55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Event: Network Rejection for Satellite NG-RAN</w:t>
            </w:r>
          </w:p>
        </w:tc>
      </w:tr>
      <w:tr w:rsidR="00596304" w:rsidRPr="000C201D" w14:paraId="448FD641" w14:textId="77777777" w:rsidTr="00B941D9">
        <w:trPr>
          <w:trHeight w:val="24"/>
        </w:trPr>
        <w:tc>
          <w:tcPr>
            <w:tcW w:w="851" w:type="dxa"/>
          </w:tcPr>
          <w:p w14:paraId="3938E59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14:paraId="56CDBE3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07C37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3550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18D0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CB910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873A1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CB826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57912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83A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EA53F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Support of CAG feature (if class "ag" is supported)</w:t>
            </w:r>
          </w:p>
        </w:tc>
      </w:tr>
      <w:tr w:rsidR="00596304" w:rsidRPr="000C201D" w14:paraId="1F3CBE2D" w14:textId="77777777" w:rsidTr="00B941D9">
        <w:trPr>
          <w:trHeight w:val="24"/>
        </w:trPr>
        <w:tc>
          <w:tcPr>
            <w:tcW w:w="851" w:type="dxa"/>
          </w:tcPr>
          <w:p w14:paraId="5D1B54B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C8D561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52D260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01964E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1349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8B0E3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AD6F3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91120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6EAB4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AEC8B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E571E9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Event: </w:t>
            </w:r>
            <w:r>
              <w:t xml:space="preserve">Slices Status Change </w:t>
            </w:r>
            <w:r w:rsidRPr="00816C4A">
              <w:t>(if class "</w:t>
            </w:r>
            <w:r>
              <w:t>ah</w:t>
            </w:r>
            <w:r w:rsidRPr="00816C4A">
              <w:t>" is supported)</w:t>
            </w:r>
          </w:p>
        </w:tc>
      </w:tr>
    </w:tbl>
    <w:p w14:paraId="785896D7" w14:textId="77777777" w:rsidR="00596304" w:rsidRPr="000C201D" w:rsidRDefault="00596304" w:rsidP="00596304"/>
    <w:p w14:paraId="799FB5C8" w14:textId="77777777" w:rsidR="00596304" w:rsidRPr="00816C4A" w:rsidRDefault="00596304" w:rsidP="00596304">
      <w:pPr>
        <w:keepNext/>
        <w:keepLines/>
      </w:pPr>
      <w:r w:rsidRPr="00816C4A">
        <w:lastRenderedPageBreak/>
        <w:t>Thirty seventh byte:</w:t>
      </w:r>
    </w:p>
    <w:tbl>
      <w:tblPr>
        <w:tblW w:w="10433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9"/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596304" w:rsidRPr="000C201D" w14:paraId="61CAD2D2" w14:textId="77777777" w:rsidTr="00B941D9">
        <w:trPr>
          <w:gridAfter w:val="2"/>
          <w:wAfter w:w="5808" w:type="dxa"/>
          <w:trHeight w:val="148"/>
        </w:trPr>
        <w:tc>
          <w:tcPr>
            <w:tcW w:w="709" w:type="dxa"/>
          </w:tcPr>
          <w:p w14:paraId="7F0DA74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6" w:type="dxa"/>
            <w:tcBorders>
              <w:left w:val="nil"/>
              <w:right w:val="single" w:sz="6" w:space="0" w:color="auto"/>
            </w:tcBorders>
          </w:tcPr>
          <w:p w14:paraId="49D71EB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31AB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545F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A5E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EC7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E2B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CE96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1700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31EA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b1</w:t>
            </w:r>
          </w:p>
        </w:tc>
      </w:tr>
      <w:tr w:rsidR="00596304" w:rsidRPr="000C201D" w14:paraId="6EA8F348" w14:textId="77777777" w:rsidTr="00B941D9">
        <w:trPr>
          <w:trHeight w:val="24"/>
        </w:trPr>
        <w:tc>
          <w:tcPr>
            <w:tcW w:w="709" w:type="dxa"/>
          </w:tcPr>
          <w:p w14:paraId="3D06A2F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42A603E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5F023D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89B92B3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3579B4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2ED63E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81ECF6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107F36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911340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0584D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62C65B4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9022D2">
              <w:rPr>
                <w:rFonts w:ascii="Courier New" w:hAnsi="Courier New"/>
                <w:sz w:val="16"/>
              </w:rPr>
              <w:t xml:space="preserve">Support of </w:t>
            </w:r>
            <w:r>
              <w:rPr>
                <w:rFonts w:ascii="Courier New" w:hAnsi="Courier New"/>
                <w:sz w:val="16"/>
              </w:rPr>
              <w:t xml:space="preserve">PROVIDE LOCAL INFORMATION, Rejected </w:t>
            </w:r>
            <w:r w:rsidRPr="00BC3C5A">
              <w:rPr>
                <w:rFonts w:ascii="Courier New" w:hAnsi="Courier New"/>
                <w:sz w:val="16"/>
              </w:rPr>
              <w:t>Slice</w:t>
            </w:r>
            <w:r>
              <w:rPr>
                <w:rFonts w:ascii="Courier New" w:hAnsi="Courier New"/>
                <w:sz w:val="16"/>
              </w:rPr>
              <w:t xml:space="preserve">(s) </w:t>
            </w:r>
            <w:r w:rsidRPr="00BC3C5A">
              <w:rPr>
                <w:rFonts w:ascii="Courier New" w:hAnsi="Courier New"/>
                <w:sz w:val="16"/>
              </w:rPr>
              <w:t>Information</w:t>
            </w:r>
          </w:p>
        </w:tc>
      </w:tr>
      <w:tr w:rsidR="00596304" w:rsidRPr="000C201D" w14:paraId="3FC24352" w14:textId="77777777" w:rsidTr="00B941D9">
        <w:trPr>
          <w:trHeight w:val="24"/>
        </w:trPr>
        <w:tc>
          <w:tcPr>
            <w:tcW w:w="709" w:type="dxa"/>
          </w:tcPr>
          <w:p w14:paraId="628A035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63AF4047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541C08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684DC7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20B2CC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1C2B7A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60D1D5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02BAD5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A57317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3D11B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45DCB96C" w14:textId="7AB9F7ED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/>
                <w:sz w:val="16"/>
              </w:rPr>
              <w:t>Support of Extended information for PLI (Location Information), Event: Location Status, Event: Network Rejection</w:t>
            </w:r>
            <w:ins w:id="10" w:author="Stanley M" w:date="2024-11-05T14:41:00Z" w16du:dateUtc="2024-11-05T22:41:00Z">
              <w:r w:rsidR="005E2A06">
                <w:rPr>
                  <w:rFonts w:ascii="Courier New" w:hAnsi="Courier New"/>
                  <w:sz w:val="16"/>
                </w:rPr>
                <w:t xml:space="preserve"> (See NOTE)</w:t>
              </w:r>
            </w:ins>
          </w:p>
        </w:tc>
      </w:tr>
      <w:tr w:rsidR="00596304" w:rsidRPr="000C201D" w14:paraId="19EBAFB8" w14:textId="77777777" w:rsidTr="00B941D9">
        <w:trPr>
          <w:trHeight w:val="24"/>
        </w:trPr>
        <w:tc>
          <w:tcPr>
            <w:tcW w:w="709" w:type="dxa"/>
          </w:tcPr>
          <w:p w14:paraId="1A9D678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2399452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9FE382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8BD850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9A5AC0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3C612E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0D06A9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695AC3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FCD53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8D201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1D13C14F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9022D2">
              <w:rPr>
                <w:rFonts w:ascii="Courier New" w:hAnsi="Courier New"/>
                <w:sz w:val="16"/>
              </w:rPr>
              <w:t xml:space="preserve">Support of </w:t>
            </w:r>
            <w:r>
              <w:rPr>
                <w:rFonts w:ascii="Courier New" w:hAnsi="Courier New"/>
                <w:sz w:val="16"/>
              </w:rPr>
              <w:t>chaining of PLI/Envelope commands.</w:t>
            </w:r>
          </w:p>
        </w:tc>
      </w:tr>
      <w:tr w:rsidR="00596304" w:rsidRPr="000C201D" w14:paraId="4EEB3AC6" w14:textId="77777777" w:rsidTr="00B941D9">
        <w:trPr>
          <w:trHeight w:val="24"/>
        </w:trPr>
        <w:tc>
          <w:tcPr>
            <w:tcW w:w="709" w:type="dxa"/>
          </w:tcPr>
          <w:p w14:paraId="01C0EC4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61352FBD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0755E9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1BAE48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9DD094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FBA79A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DAF69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327B0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A6D7F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B90F4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0E8CE99F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 w:hint="eastAsia"/>
                <w:sz w:val="16"/>
                <w:lang w:eastAsia="zh-CN"/>
              </w:rPr>
              <w:t xml:space="preserve">5G </w:t>
            </w:r>
            <w:proofErr w:type="spellStart"/>
            <w:r w:rsidRPr="00B22548">
              <w:rPr>
                <w:rFonts w:ascii="Courier New" w:hAnsi="Courier New"/>
                <w:sz w:val="16"/>
              </w:rPr>
              <w:t>ProSe</w:t>
            </w:r>
            <w:proofErr w:type="spellEnd"/>
            <w:r w:rsidRPr="00B22548">
              <w:rPr>
                <w:rFonts w:ascii="Courier New" w:hAnsi="Courier New"/>
                <w:sz w:val="16"/>
              </w:rPr>
              <w:t xml:space="preserve"> usage information reporting (used only if class "e" is supported)</w:t>
            </w:r>
          </w:p>
        </w:tc>
      </w:tr>
      <w:tr w:rsidR="00596304" w:rsidRPr="000C201D" w14:paraId="1463CEE0" w14:textId="77777777" w:rsidTr="00B941D9">
        <w:trPr>
          <w:trHeight w:val="24"/>
        </w:trPr>
        <w:tc>
          <w:tcPr>
            <w:tcW w:w="709" w:type="dxa"/>
          </w:tcPr>
          <w:p w14:paraId="313A98B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3002908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D70882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232D1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D85696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870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5229680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891663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C83C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C7F20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529E0CF4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F53514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156C1DB0" w14:textId="59918AE7" w:rsidR="000B18C3" w:rsidRDefault="000D7E44" w:rsidP="000D7E44">
      <w:pPr>
        <w:pStyle w:val="NO"/>
        <w:rPr>
          <w:ins w:id="11" w:author="Stanley M" w:date="2024-11-11T13:43:00Z" w16du:dateUtc="2024-11-11T21:43:00Z"/>
        </w:rPr>
      </w:pPr>
      <w:ins w:id="12" w:author="Stanley M" w:date="2024-11-05T14:13:00Z" w16du:dateUtc="2024-11-05T22:13:00Z">
        <w:r w:rsidRPr="00816C4A">
          <w:t>NOTE:</w:t>
        </w:r>
        <w:r w:rsidRPr="00816C4A">
          <w:tab/>
        </w:r>
        <w:r>
          <w:t xml:space="preserve">Devices </w:t>
        </w:r>
      </w:ins>
      <w:ins w:id="13" w:author="Stanley M" w:date="2024-11-11T13:43:00Z" w16du:dateUtc="2024-11-11T21:43:00Z">
        <w:r w:rsidR="000B18C3">
          <w:t>not supporting this feature</w:t>
        </w:r>
      </w:ins>
      <w:ins w:id="14" w:author="Stanley M" w:date="2024-11-11T13:44:00Z" w16du:dateUtc="2024-11-11T21:44:00Z">
        <w:r w:rsidR="000B18C3">
          <w:t xml:space="preserve"> but supporting class "ag" </w:t>
        </w:r>
      </w:ins>
      <w:ins w:id="15" w:author="Stanley M" w:date="2024-11-11T14:07:00Z" w16du:dateUtc="2024-11-11T22:07:00Z">
        <w:r w:rsidR="007D19E1">
          <w:t>(CAG</w:t>
        </w:r>
        <w:r w:rsidR="00C70837">
          <w:t xml:space="preserve"> feature</w:t>
        </w:r>
        <w:r w:rsidR="007D19E1">
          <w:t>)</w:t>
        </w:r>
      </w:ins>
      <w:ins w:id="16" w:author="Stanley M" w:date="2024-11-11T13:43:00Z" w16du:dateUtc="2024-11-11T21:43:00Z">
        <w:r w:rsidR="000B18C3">
          <w:t xml:space="preserve">, may provide </w:t>
        </w:r>
      </w:ins>
      <w:ins w:id="17" w:author="Stanley M" w:date="2024-11-11T13:44:00Z" w16du:dateUtc="2024-11-11T21:44:00Z">
        <w:r w:rsidR="000B18C3">
          <w:t>the serving cell CAG-ID as part of CAG information list (clause 8.14</w:t>
        </w:r>
      </w:ins>
      <w:ins w:id="18" w:author="Stanley M" w:date="2024-11-19T08:44:00Z" w16du:dateUtc="2024-11-19T13:44:00Z">
        <w:r w:rsidR="00D04A61">
          <w:t>8</w:t>
        </w:r>
      </w:ins>
      <w:ins w:id="19" w:author="Stanley M" w:date="2024-11-11T13:44:00Z" w16du:dateUtc="2024-11-11T21:44:00Z">
        <w:r w:rsidR="000B18C3">
          <w:t>)</w:t>
        </w:r>
      </w:ins>
    </w:p>
    <w:p w14:paraId="3D478634" w14:textId="77777777" w:rsidR="00596304" w:rsidRPr="00816C4A" w:rsidRDefault="00596304" w:rsidP="00596304">
      <w:pPr>
        <w:keepNext/>
        <w:keepLines/>
      </w:pPr>
      <w:r w:rsidRPr="00816C4A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816C4A" w14:paraId="5EC0691C" w14:textId="77777777" w:rsidTr="00B941D9">
        <w:trPr>
          <w:gridAfter w:val="2"/>
          <w:wAfter w:w="5300" w:type="dxa"/>
        </w:trPr>
        <w:tc>
          <w:tcPr>
            <w:tcW w:w="851" w:type="dxa"/>
          </w:tcPr>
          <w:p w14:paraId="7BF44AB6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E30F71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4E79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34B6E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17BC7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63958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29359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BA7E2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5ED2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67056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596304" w:rsidRPr="00816C4A" w14:paraId="6E847DCC" w14:textId="77777777" w:rsidTr="00B941D9">
        <w:tc>
          <w:tcPr>
            <w:tcW w:w="851" w:type="dxa"/>
          </w:tcPr>
          <w:p w14:paraId="168D3728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4289C728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AA2A44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D243949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1B68367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DBF71C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A3CE34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D2A8359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2FDBABB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F18A21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102" w:type="dxa"/>
            <w:hideMark/>
          </w:tcPr>
          <w:p w14:paraId="6F4CC091" w14:textId="77777777" w:rsidR="00596304" w:rsidRPr="00816C4A" w:rsidRDefault="00596304" w:rsidP="00B941D9">
            <w:pPr>
              <w:pStyle w:val="PL"/>
              <w:keepNext/>
              <w:keepLines/>
            </w:pPr>
            <w:r w:rsidRPr="00816C4A">
              <w:t>Reserved for 3GPP (for future usage)</w:t>
            </w:r>
          </w:p>
        </w:tc>
      </w:tr>
    </w:tbl>
    <w:p w14:paraId="6BDAF65D" w14:textId="77777777" w:rsidR="00596304" w:rsidRPr="00816C4A" w:rsidRDefault="00596304" w:rsidP="00596304"/>
    <w:p w14:paraId="4A2A4658" w14:textId="77777777" w:rsidR="00596304" w:rsidRPr="000C201D" w:rsidRDefault="00596304" w:rsidP="00596304">
      <w:r w:rsidRPr="000C201D">
        <w:t>Thirty ninth byte:</w:t>
      </w:r>
    </w:p>
    <w:p w14:paraId="52D981D9" w14:textId="77777777" w:rsidR="00596304" w:rsidRPr="000C201D" w:rsidRDefault="00596304" w:rsidP="005963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0C201D" w14:paraId="01958796" w14:textId="77777777" w:rsidTr="00B941D9">
        <w:trPr>
          <w:gridAfter w:val="2"/>
          <w:wAfter w:w="5300" w:type="dxa"/>
          <w:trHeight w:val="148"/>
        </w:trPr>
        <w:tc>
          <w:tcPr>
            <w:tcW w:w="851" w:type="dxa"/>
          </w:tcPr>
          <w:p w14:paraId="7D57408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753DEC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45E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030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52FF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D05D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3D7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516C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849D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2F7C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b1</w:t>
            </w:r>
          </w:p>
        </w:tc>
      </w:tr>
      <w:tr w:rsidR="00596304" w:rsidRPr="000C201D" w14:paraId="03AE81FF" w14:textId="77777777" w:rsidTr="00B941D9">
        <w:trPr>
          <w:trHeight w:val="24"/>
        </w:trPr>
        <w:tc>
          <w:tcPr>
            <w:tcW w:w="851" w:type="dxa"/>
          </w:tcPr>
          <w:p w14:paraId="607F294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9608ECD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52F7E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FD6A4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E30E5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A9222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91069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B5C9E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0A6D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1DCADB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A002C4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Proactive UICC: PROVIDE LOCAL INFORMATION (</w:t>
            </w:r>
            <w:r w:rsidRPr="000C201D">
              <w:rPr>
                <w:rFonts w:ascii="Courier New" w:eastAsia="SimSun" w:hAnsi="Courier New"/>
                <w:sz w:val="16"/>
                <w:lang w:eastAsia="zh-CN"/>
              </w:rPr>
              <w:t>NG</w:t>
            </w:r>
            <w:r w:rsidRPr="000C201D">
              <w:rPr>
                <w:rFonts w:ascii="Courier New" w:eastAsia="SimSun" w:hAnsi="Courier New"/>
                <w:sz w:val="16"/>
                <w:lang w:eastAsia="zh-CN"/>
              </w:rPr>
              <w:noBreakHyphen/>
              <w:t>RAN/Satellite NG-RAN</w:t>
            </w:r>
            <w:r w:rsidRPr="000C201D">
              <w:rPr>
                <w:rFonts w:ascii="Courier New" w:hAnsi="Courier New"/>
                <w:sz w:val="16"/>
              </w:rPr>
              <w:t xml:space="preserve"> Timing Advance Information)</w:t>
            </w:r>
          </w:p>
        </w:tc>
      </w:tr>
      <w:tr w:rsidR="00596304" w:rsidRPr="000C201D" w14:paraId="62650B0D" w14:textId="77777777" w:rsidTr="00B941D9">
        <w:trPr>
          <w:trHeight w:val="24"/>
        </w:trPr>
        <w:tc>
          <w:tcPr>
            <w:tcW w:w="851" w:type="dxa"/>
          </w:tcPr>
          <w:p w14:paraId="58BDD8F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638966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3EFBD9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4A576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208C23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50ECA9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37EAED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E06397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FD8198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58DEF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C6F3C3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F53514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5965D719" w14:textId="77777777" w:rsidR="00596304" w:rsidRPr="000C201D" w:rsidRDefault="00596304" w:rsidP="00596304"/>
    <w:p w14:paraId="32F9D112" w14:textId="77777777" w:rsidR="00596304" w:rsidRPr="00BE0ABB" w:rsidRDefault="00596304" w:rsidP="00596304">
      <w:r w:rsidRPr="00BE0ABB">
        <w:t>Subsequent bytes:</w:t>
      </w:r>
    </w:p>
    <w:p w14:paraId="34D66419" w14:textId="77777777" w:rsidR="00596304" w:rsidRPr="00BE0ABB" w:rsidRDefault="00596304" w:rsidP="00596304">
      <w:pPr>
        <w:pStyle w:val="B1"/>
      </w:pPr>
      <w:r w:rsidRPr="00BE0ABB">
        <w:t>-</w:t>
      </w:r>
      <w:r w:rsidRPr="00BE0ABB">
        <w:tab/>
        <w:t>See ETSI TS 102 223 [32] clause</w:t>
      </w:r>
      <w:r>
        <w:t> </w:t>
      </w:r>
      <w:r w:rsidRPr="00BE0ABB">
        <w:t>5.2.</w:t>
      </w:r>
    </w:p>
    <w:p w14:paraId="1FCAF4A4" w14:textId="77777777" w:rsidR="00596304" w:rsidRPr="00BE0ABB" w:rsidRDefault="00596304" w:rsidP="00596304">
      <w:r w:rsidRPr="00BE0ABB">
        <w:t>Response parameters/data:</w:t>
      </w:r>
    </w:p>
    <w:p w14:paraId="4817FE16" w14:textId="77777777" w:rsidR="00596304" w:rsidRDefault="00596304" w:rsidP="00596304">
      <w:pPr>
        <w:pStyle w:val="B1"/>
      </w:pPr>
      <w:r w:rsidRPr="00BE0ABB">
        <w:t>-</w:t>
      </w:r>
      <w:r w:rsidRPr="00BE0ABB">
        <w:tab/>
        <w:t>None.</w:t>
      </w:r>
    </w:p>
    <w:p w14:paraId="5144CB01" w14:textId="77777777" w:rsidR="00596304" w:rsidRDefault="00596304" w:rsidP="00491865">
      <w:pPr>
        <w:jc w:val="center"/>
        <w:rPr>
          <w:noProof/>
        </w:rPr>
      </w:pPr>
    </w:p>
    <w:p w14:paraId="53466C14" w14:textId="5184C94C" w:rsidR="00C84B87" w:rsidRDefault="00C84B87" w:rsidP="008B6460">
      <w:pPr>
        <w:jc w:val="center"/>
        <w:rPr>
          <w:noProof/>
        </w:rPr>
      </w:pPr>
      <w:r w:rsidRPr="008B6460">
        <w:rPr>
          <w:noProof/>
          <w:highlight w:val="yellow"/>
        </w:rPr>
        <w:t>####end of change####</w:t>
      </w:r>
    </w:p>
    <w:sectPr w:rsidR="00C84B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8A8E3" w14:textId="77777777" w:rsidR="005E563B" w:rsidRDefault="005E563B">
      <w:r>
        <w:separator/>
      </w:r>
    </w:p>
  </w:endnote>
  <w:endnote w:type="continuationSeparator" w:id="0">
    <w:p w14:paraId="6A7528E5" w14:textId="77777777" w:rsidR="005E563B" w:rsidRDefault="005E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652E6" w14:textId="77777777" w:rsidR="005E563B" w:rsidRDefault="005E563B">
      <w:r>
        <w:separator/>
      </w:r>
    </w:p>
  </w:footnote>
  <w:footnote w:type="continuationSeparator" w:id="0">
    <w:p w14:paraId="7C321B79" w14:textId="77777777" w:rsidR="005E563B" w:rsidRDefault="005E5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9AAC6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444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770AF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544315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DE731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1B7221F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D644431"/>
    <w:multiLevelType w:val="hybridMultilevel"/>
    <w:tmpl w:val="C7FA5F1E"/>
    <w:lvl w:ilvl="0" w:tplc="E2C6494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E654AAE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0E0669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4C1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7865C5F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80A1DE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9011550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9CF67BB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AB411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8A80CA1"/>
    <w:multiLevelType w:val="hybridMultilevel"/>
    <w:tmpl w:val="7B68E04C"/>
    <w:lvl w:ilvl="0" w:tplc="ED0EF2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BB47547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591A7AE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6F23741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A1035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79156C54"/>
    <w:multiLevelType w:val="hybridMultilevel"/>
    <w:tmpl w:val="509E308C"/>
    <w:lvl w:ilvl="0" w:tplc="FFFFFFFF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73515324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21468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9876634">
    <w:abstractNumId w:val="3"/>
  </w:num>
  <w:num w:numId="4" w16cid:durableId="928998470">
    <w:abstractNumId w:val="32"/>
  </w:num>
  <w:num w:numId="5" w16cid:durableId="630483575">
    <w:abstractNumId w:val="15"/>
  </w:num>
  <w:num w:numId="6" w16cid:durableId="2083946276">
    <w:abstractNumId w:val="37"/>
  </w:num>
  <w:num w:numId="7" w16cid:durableId="1201360040">
    <w:abstractNumId w:val="31"/>
  </w:num>
  <w:num w:numId="8" w16cid:durableId="1792019662">
    <w:abstractNumId w:val="25"/>
  </w:num>
  <w:num w:numId="9" w16cid:durableId="268435929">
    <w:abstractNumId w:val="11"/>
  </w:num>
  <w:num w:numId="10" w16cid:durableId="1234197495">
    <w:abstractNumId w:val="8"/>
  </w:num>
  <w:num w:numId="11" w16cid:durableId="559251348">
    <w:abstractNumId w:val="28"/>
  </w:num>
  <w:num w:numId="12" w16cid:durableId="227109863">
    <w:abstractNumId w:val="38"/>
  </w:num>
  <w:num w:numId="13" w16cid:durableId="1248148202">
    <w:abstractNumId w:val="18"/>
  </w:num>
  <w:num w:numId="14" w16cid:durableId="1574389446">
    <w:abstractNumId w:val="26"/>
  </w:num>
  <w:num w:numId="15" w16cid:durableId="142897886">
    <w:abstractNumId w:val="7"/>
  </w:num>
  <w:num w:numId="16" w16cid:durableId="1224289688">
    <w:abstractNumId w:val="35"/>
  </w:num>
  <w:num w:numId="17" w16cid:durableId="451097987">
    <w:abstractNumId w:val="33"/>
  </w:num>
  <w:num w:numId="18" w16cid:durableId="131294518">
    <w:abstractNumId w:val="39"/>
  </w:num>
  <w:num w:numId="19" w16cid:durableId="837885139">
    <w:abstractNumId w:val="6"/>
  </w:num>
  <w:num w:numId="20" w16cid:durableId="1533683703">
    <w:abstractNumId w:val="29"/>
  </w:num>
  <w:num w:numId="21" w16cid:durableId="2003511053">
    <w:abstractNumId w:val="17"/>
  </w:num>
  <w:num w:numId="22" w16cid:durableId="1945383204">
    <w:abstractNumId w:val="13"/>
  </w:num>
  <w:num w:numId="23" w16cid:durableId="2111273260">
    <w:abstractNumId w:val="5"/>
  </w:num>
  <w:num w:numId="24" w16cid:durableId="194930252">
    <w:abstractNumId w:val="14"/>
  </w:num>
  <w:num w:numId="25" w16cid:durableId="2042319739">
    <w:abstractNumId w:val="22"/>
  </w:num>
  <w:num w:numId="26" w16cid:durableId="639312451">
    <w:abstractNumId w:val="19"/>
  </w:num>
  <w:num w:numId="27" w16cid:durableId="2063749461">
    <w:abstractNumId w:val="21"/>
  </w:num>
  <w:num w:numId="28" w16cid:durableId="355929013">
    <w:abstractNumId w:val="20"/>
  </w:num>
  <w:num w:numId="29" w16cid:durableId="1546987249">
    <w:abstractNumId w:val="16"/>
  </w:num>
  <w:num w:numId="30" w16cid:durableId="293487542">
    <w:abstractNumId w:val="9"/>
  </w:num>
  <w:num w:numId="31" w16cid:durableId="948900937">
    <w:abstractNumId w:val="30"/>
  </w:num>
  <w:num w:numId="32" w16cid:durableId="575481589">
    <w:abstractNumId w:val="36"/>
  </w:num>
  <w:num w:numId="33" w16cid:durableId="903100878">
    <w:abstractNumId w:val="27"/>
  </w:num>
  <w:num w:numId="34" w16cid:durableId="1997951611">
    <w:abstractNumId w:val="34"/>
  </w:num>
  <w:num w:numId="35" w16cid:durableId="236981730">
    <w:abstractNumId w:val="4"/>
  </w:num>
  <w:num w:numId="36" w16cid:durableId="1675036862">
    <w:abstractNumId w:val="10"/>
  </w:num>
  <w:num w:numId="37" w16cid:durableId="302587053">
    <w:abstractNumId w:val="23"/>
  </w:num>
  <w:num w:numId="38" w16cid:durableId="575827577">
    <w:abstractNumId w:val="24"/>
  </w:num>
  <w:num w:numId="39" w16cid:durableId="659894314">
    <w:abstractNumId w:val="1"/>
  </w:num>
  <w:num w:numId="40" w16cid:durableId="1108934951">
    <w:abstractNumId w:val="0"/>
  </w:num>
  <w:num w:numId="41" w16cid:durableId="199336749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C5"/>
    <w:rsid w:val="00002C6C"/>
    <w:rsid w:val="000148D8"/>
    <w:rsid w:val="00022E4A"/>
    <w:rsid w:val="00026295"/>
    <w:rsid w:val="00070E09"/>
    <w:rsid w:val="00074010"/>
    <w:rsid w:val="00077D7C"/>
    <w:rsid w:val="000A13EB"/>
    <w:rsid w:val="000A6394"/>
    <w:rsid w:val="000A63DF"/>
    <w:rsid w:val="000B14D1"/>
    <w:rsid w:val="000B18C3"/>
    <w:rsid w:val="000B7FED"/>
    <w:rsid w:val="000C038A"/>
    <w:rsid w:val="000C5A64"/>
    <w:rsid w:val="000C6598"/>
    <w:rsid w:val="000D44B3"/>
    <w:rsid w:val="000D7E44"/>
    <w:rsid w:val="000F0A99"/>
    <w:rsid w:val="0010505D"/>
    <w:rsid w:val="00114611"/>
    <w:rsid w:val="001161AC"/>
    <w:rsid w:val="00134428"/>
    <w:rsid w:val="00141452"/>
    <w:rsid w:val="00141F7F"/>
    <w:rsid w:val="00145D43"/>
    <w:rsid w:val="00145F88"/>
    <w:rsid w:val="00147A19"/>
    <w:rsid w:val="0015389E"/>
    <w:rsid w:val="001559EE"/>
    <w:rsid w:val="0017060C"/>
    <w:rsid w:val="001735C3"/>
    <w:rsid w:val="001802EA"/>
    <w:rsid w:val="001818E9"/>
    <w:rsid w:val="00186A9D"/>
    <w:rsid w:val="00192A5A"/>
    <w:rsid w:val="00192C46"/>
    <w:rsid w:val="00197F96"/>
    <w:rsid w:val="001A08B3"/>
    <w:rsid w:val="001A38A0"/>
    <w:rsid w:val="001A7B60"/>
    <w:rsid w:val="001B52F0"/>
    <w:rsid w:val="001B7A65"/>
    <w:rsid w:val="001E41F3"/>
    <w:rsid w:val="001E7E5A"/>
    <w:rsid w:val="001F121C"/>
    <w:rsid w:val="001F6184"/>
    <w:rsid w:val="00205C29"/>
    <w:rsid w:val="00225BB4"/>
    <w:rsid w:val="002301CE"/>
    <w:rsid w:val="00232F10"/>
    <w:rsid w:val="0023569F"/>
    <w:rsid w:val="00247A82"/>
    <w:rsid w:val="0025334B"/>
    <w:rsid w:val="0026004D"/>
    <w:rsid w:val="00260F9F"/>
    <w:rsid w:val="002640DD"/>
    <w:rsid w:val="0027166E"/>
    <w:rsid w:val="00275D12"/>
    <w:rsid w:val="00283F74"/>
    <w:rsid w:val="00284FEB"/>
    <w:rsid w:val="00285B60"/>
    <w:rsid w:val="002860C4"/>
    <w:rsid w:val="002908BB"/>
    <w:rsid w:val="002911CB"/>
    <w:rsid w:val="002B34D6"/>
    <w:rsid w:val="002B5741"/>
    <w:rsid w:val="002B57D2"/>
    <w:rsid w:val="002C5EE3"/>
    <w:rsid w:val="002D5AEB"/>
    <w:rsid w:val="002E472E"/>
    <w:rsid w:val="002F322B"/>
    <w:rsid w:val="00305409"/>
    <w:rsid w:val="00320CA7"/>
    <w:rsid w:val="00332770"/>
    <w:rsid w:val="0034003F"/>
    <w:rsid w:val="00341320"/>
    <w:rsid w:val="003609EF"/>
    <w:rsid w:val="0036231A"/>
    <w:rsid w:val="00366D35"/>
    <w:rsid w:val="003724A4"/>
    <w:rsid w:val="0037392C"/>
    <w:rsid w:val="00374DD4"/>
    <w:rsid w:val="003A20DE"/>
    <w:rsid w:val="003C0B0B"/>
    <w:rsid w:val="003C391A"/>
    <w:rsid w:val="003D521E"/>
    <w:rsid w:val="003D58A9"/>
    <w:rsid w:val="003E03CF"/>
    <w:rsid w:val="003E0D74"/>
    <w:rsid w:val="003E0EA3"/>
    <w:rsid w:val="003E1A36"/>
    <w:rsid w:val="00410371"/>
    <w:rsid w:val="00416A4B"/>
    <w:rsid w:val="004242F1"/>
    <w:rsid w:val="00430F35"/>
    <w:rsid w:val="00432FA9"/>
    <w:rsid w:val="004354AB"/>
    <w:rsid w:val="0044034D"/>
    <w:rsid w:val="00451AD5"/>
    <w:rsid w:val="00470F5C"/>
    <w:rsid w:val="00490475"/>
    <w:rsid w:val="004910ED"/>
    <w:rsid w:val="00491865"/>
    <w:rsid w:val="004A2EC5"/>
    <w:rsid w:val="004B3B13"/>
    <w:rsid w:val="004B75B7"/>
    <w:rsid w:val="004C08ED"/>
    <w:rsid w:val="004E57EF"/>
    <w:rsid w:val="004E62E3"/>
    <w:rsid w:val="004F738D"/>
    <w:rsid w:val="00500F07"/>
    <w:rsid w:val="0050237F"/>
    <w:rsid w:val="005023C7"/>
    <w:rsid w:val="005141D9"/>
    <w:rsid w:val="005151CA"/>
    <w:rsid w:val="0051580D"/>
    <w:rsid w:val="005240B3"/>
    <w:rsid w:val="00547111"/>
    <w:rsid w:val="00564E8B"/>
    <w:rsid w:val="00567A7A"/>
    <w:rsid w:val="00584617"/>
    <w:rsid w:val="005863B4"/>
    <w:rsid w:val="00592D74"/>
    <w:rsid w:val="00593F38"/>
    <w:rsid w:val="00596304"/>
    <w:rsid w:val="005B1819"/>
    <w:rsid w:val="005C1C06"/>
    <w:rsid w:val="005E2A06"/>
    <w:rsid w:val="005E2C44"/>
    <w:rsid w:val="005E4A1D"/>
    <w:rsid w:val="005E563B"/>
    <w:rsid w:val="005F1E3A"/>
    <w:rsid w:val="006030AD"/>
    <w:rsid w:val="00606D5A"/>
    <w:rsid w:val="00610E69"/>
    <w:rsid w:val="006179E9"/>
    <w:rsid w:val="00621188"/>
    <w:rsid w:val="0062441A"/>
    <w:rsid w:val="006257ED"/>
    <w:rsid w:val="006432A1"/>
    <w:rsid w:val="0065081C"/>
    <w:rsid w:val="00653DE4"/>
    <w:rsid w:val="00665C47"/>
    <w:rsid w:val="0066797A"/>
    <w:rsid w:val="0068319F"/>
    <w:rsid w:val="006868C3"/>
    <w:rsid w:val="00695808"/>
    <w:rsid w:val="006A0060"/>
    <w:rsid w:val="006B1577"/>
    <w:rsid w:val="006B46FB"/>
    <w:rsid w:val="006B5F5E"/>
    <w:rsid w:val="006C2562"/>
    <w:rsid w:val="006C2F69"/>
    <w:rsid w:val="006D0ABC"/>
    <w:rsid w:val="006E21FB"/>
    <w:rsid w:val="006F1249"/>
    <w:rsid w:val="006F46EB"/>
    <w:rsid w:val="006F5892"/>
    <w:rsid w:val="00702952"/>
    <w:rsid w:val="00704172"/>
    <w:rsid w:val="00716509"/>
    <w:rsid w:val="00721EEB"/>
    <w:rsid w:val="00723065"/>
    <w:rsid w:val="007379A6"/>
    <w:rsid w:val="00744F07"/>
    <w:rsid w:val="0074640E"/>
    <w:rsid w:val="00765A4E"/>
    <w:rsid w:val="00772BAB"/>
    <w:rsid w:val="00773603"/>
    <w:rsid w:val="00785D36"/>
    <w:rsid w:val="00792342"/>
    <w:rsid w:val="007977A8"/>
    <w:rsid w:val="007A0437"/>
    <w:rsid w:val="007A49FE"/>
    <w:rsid w:val="007B512A"/>
    <w:rsid w:val="007B6244"/>
    <w:rsid w:val="007C00CF"/>
    <w:rsid w:val="007C2097"/>
    <w:rsid w:val="007D0B17"/>
    <w:rsid w:val="007D145F"/>
    <w:rsid w:val="007D19E1"/>
    <w:rsid w:val="007D6A07"/>
    <w:rsid w:val="007F02A4"/>
    <w:rsid w:val="007F1800"/>
    <w:rsid w:val="007F68F1"/>
    <w:rsid w:val="007F7259"/>
    <w:rsid w:val="008010A5"/>
    <w:rsid w:val="008040A8"/>
    <w:rsid w:val="00813FBB"/>
    <w:rsid w:val="00820377"/>
    <w:rsid w:val="008279FA"/>
    <w:rsid w:val="00830376"/>
    <w:rsid w:val="00830732"/>
    <w:rsid w:val="008449A5"/>
    <w:rsid w:val="0085178E"/>
    <w:rsid w:val="00855FFC"/>
    <w:rsid w:val="008626E7"/>
    <w:rsid w:val="00866051"/>
    <w:rsid w:val="00867D1D"/>
    <w:rsid w:val="00870EE7"/>
    <w:rsid w:val="00874F29"/>
    <w:rsid w:val="00885B58"/>
    <w:rsid w:val="008863B9"/>
    <w:rsid w:val="008920DE"/>
    <w:rsid w:val="00896DA3"/>
    <w:rsid w:val="008A45A6"/>
    <w:rsid w:val="008B6460"/>
    <w:rsid w:val="008C25BB"/>
    <w:rsid w:val="008C6E8A"/>
    <w:rsid w:val="008D3CCC"/>
    <w:rsid w:val="008D580D"/>
    <w:rsid w:val="008E7BD0"/>
    <w:rsid w:val="008F0ECC"/>
    <w:rsid w:val="008F3789"/>
    <w:rsid w:val="008F686C"/>
    <w:rsid w:val="00907E11"/>
    <w:rsid w:val="009148DE"/>
    <w:rsid w:val="00924A24"/>
    <w:rsid w:val="00925251"/>
    <w:rsid w:val="00930C0B"/>
    <w:rsid w:val="00933B29"/>
    <w:rsid w:val="00941825"/>
    <w:rsid w:val="00941E30"/>
    <w:rsid w:val="009531B0"/>
    <w:rsid w:val="00953829"/>
    <w:rsid w:val="00957FF9"/>
    <w:rsid w:val="0096012C"/>
    <w:rsid w:val="009741B3"/>
    <w:rsid w:val="009777D9"/>
    <w:rsid w:val="00984A5F"/>
    <w:rsid w:val="009915E4"/>
    <w:rsid w:val="00991B88"/>
    <w:rsid w:val="009A0015"/>
    <w:rsid w:val="009A5753"/>
    <w:rsid w:val="009A579D"/>
    <w:rsid w:val="009B3540"/>
    <w:rsid w:val="009C364B"/>
    <w:rsid w:val="009C4812"/>
    <w:rsid w:val="009D1FD0"/>
    <w:rsid w:val="009D47A0"/>
    <w:rsid w:val="009E3297"/>
    <w:rsid w:val="009E771C"/>
    <w:rsid w:val="009F4CBD"/>
    <w:rsid w:val="009F734F"/>
    <w:rsid w:val="00A05CB4"/>
    <w:rsid w:val="00A07BB3"/>
    <w:rsid w:val="00A14209"/>
    <w:rsid w:val="00A246B6"/>
    <w:rsid w:val="00A45FD5"/>
    <w:rsid w:val="00A47E70"/>
    <w:rsid w:val="00A50CC8"/>
    <w:rsid w:val="00A50CF0"/>
    <w:rsid w:val="00A52879"/>
    <w:rsid w:val="00A62E3D"/>
    <w:rsid w:val="00A7671C"/>
    <w:rsid w:val="00A9090A"/>
    <w:rsid w:val="00A92A02"/>
    <w:rsid w:val="00A93896"/>
    <w:rsid w:val="00A938A4"/>
    <w:rsid w:val="00A93AA1"/>
    <w:rsid w:val="00AA071B"/>
    <w:rsid w:val="00AA0FB2"/>
    <w:rsid w:val="00AA1699"/>
    <w:rsid w:val="00AA2CBC"/>
    <w:rsid w:val="00AB393E"/>
    <w:rsid w:val="00AB5194"/>
    <w:rsid w:val="00AB7FD0"/>
    <w:rsid w:val="00AC5820"/>
    <w:rsid w:val="00AD1CD8"/>
    <w:rsid w:val="00AD4B2D"/>
    <w:rsid w:val="00AD4BDC"/>
    <w:rsid w:val="00B20390"/>
    <w:rsid w:val="00B20D2D"/>
    <w:rsid w:val="00B22283"/>
    <w:rsid w:val="00B258BB"/>
    <w:rsid w:val="00B306E0"/>
    <w:rsid w:val="00B322D7"/>
    <w:rsid w:val="00B453FB"/>
    <w:rsid w:val="00B5202C"/>
    <w:rsid w:val="00B562CB"/>
    <w:rsid w:val="00B67B97"/>
    <w:rsid w:val="00B91C54"/>
    <w:rsid w:val="00B968C8"/>
    <w:rsid w:val="00BA3EC5"/>
    <w:rsid w:val="00BA51D9"/>
    <w:rsid w:val="00BB11FA"/>
    <w:rsid w:val="00BB2E49"/>
    <w:rsid w:val="00BB3E1B"/>
    <w:rsid w:val="00BB5DFC"/>
    <w:rsid w:val="00BB7D74"/>
    <w:rsid w:val="00BC245C"/>
    <w:rsid w:val="00BD25CD"/>
    <w:rsid w:val="00BD279D"/>
    <w:rsid w:val="00BD6BB8"/>
    <w:rsid w:val="00BF0107"/>
    <w:rsid w:val="00BF5A88"/>
    <w:rsid w:val="00C04DCE"/>
    <w:rsid w:val="00C10909"/>
    <w:rsid w:val="00C330AD"/>
    <w:rsid w:val="00C5714E"/>
    <w:rsid w:val="00C628BF"/>
    <w:rsid w:val="00C66BA2"/>
    <w:rsid w:val="00C70837"/>
    <w:rsid w:val="00C71BA0"/>
    <w:rsid w:val="00C777B5"/>
    <w:rsid w:val="00C84B87"/>
    <w:rsid w:val="00C870F6"/>
    <w:rsid w:val="00C907B5"/>
    <w:rsid w:val="00C95985"/>
    <w:rsid w:val="00CB24BC"/>
    <w:rsid w:val="00CB3D2E"/>
    <w:rsid w:val="00CC0CD3"/>
    <w:rsid w:val="00CC1D7D"/>
    <w:rsid w:val="00CC5026"/>
    <w:rsid w:val="00CC585E"/>
    <w:rsid w:val="00CC68D0"/>
    <w:rsid w:val="00CE0119"/>
    <w:rsid w:val="00CE6A87"/>
    <w:rsid w:val="00D0120D"/>
    <w:rsid w:val="00D03F9A"/>
    <w:rsid w:val="00D04A61"/>
    <w:rsid w:val="00D058AE"/>
    <w:rsid w:val="00D06D51"/>
    <w:rsid w:val="00D24991"/>
    <w:rsid w:val="00D26970"/>
    <w:rsid w:val="00D30DE0"/>
    <w:rsid w:val="00D35185"/>
    <w:rsid w:val="00D40CD8"/>
    <w:rsid w:val="00D40E08"/>
    <w:rsid w:val="00D43640"/>
    <w:rsid w:val="00D50255"/>
    <w:rsid w:val="00D64A75"/>
    <w:rsid w:val="00D66520"/>
    <w:rsid w:val="00D84AE9"/>
    <w:rsid w:val="00D9124E"/>
    <w:rsid w:val="00D921D4"/>
    <w:rsid w:val="00DA6FA1"/>
    <w:rsid w:val="00DB0461"/>
    <w:rsid w:val="00DC4EF1"/>
    <w:rsid w:val="00DD1CA6"/>
    <w:rsid w:val="00DD2BF6"/>
    <w:rsid w:val="00DE34CF"/>
    <w:rsid w:val="00DE4BC5"/>
    <w:rsid w:val="00DF7479"/>
    <w:rsid w:val="00E06B0A"/>
    <w:rsid w:val="00E10095"/>
    <w:rsid w:val="00E13F3D"/>
    <w:rsid w:val="00E21ED2"/>
    <w:rsid w:val="00E347D7"/>
    <w:rsid w:val="00E34898"/>
    <w:rsid w:val="00E34B5C"/>
    <w:rsid w:val="00E362CC"/>
    <w:rsid w:val="00E40A9B"/>
    <w:rsid w:val="00E40DE2"/>
    <w:rsid w:val="00E45585"/>
    <w:rsid w:val="00E45962"/>
    <w:rsid w:val="00E66C59"/>
    <w:rsid w:val="00E92890"/>
    <w:rsid w:val="00E97E4A"/>
    <w:rsid w:val="00EA4C9C"/>
    <w:rsid w:val="00EA5B20"/>
    <w:rsid w:val="00EA690A"/>
    <w:rsid w:val="00EB09B7"/>
    <w:rsid w:val="00EB76D5"/>
    <w:rsid w:val="00EC1E08"/>
    <w:rsid w:val="00EC4A46"/>
    <w:rsid w:val="00EE44B1"/>
    <w:rsid w:val="00EE7D7C"/>
    <w:rsid w:val="00EF0CC1"/>
    <w:rsid w:val="00EF4403"/>
    <w:rsid w:val="00F006AB"/>
    <w:rsid w:val="00F02EAA"/>
    <w:rsid w:val="00F06676"/>
    <w:rsid w:val="00F16F89"/>
    <w:rsid w:val="00F201CE"/>
    <w:rsid w:val="00F25D98"/>
    <w:rsid w:val="00F300FB"/>
    <w:rsid w:val="00F370D2"/>
    <w:rsid w:val="00F4736C"/>
    <w:rsid w:val="00F47563"/>
    <w:rsid w:val="00F61260"/>
    <w:rsid w:val="00F7169E"/>
    <w:rsid w:val="00F719A7"/>
    <w:rsid w:val="00F85AC3"/>
    <w:rsid w:val="00F86B8D"/>
    <w:rsid w:val="00F92354"/>
    <w:rsid w:val="00F95AB3"/>
    <w:rsid w:val="00FB6386"/>
    <w:rsid w:val="00FC1BEB"/>
    <w:rsid w:val="00FD2D35"/>
    <w:rsid w:val="00FD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85B6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85B60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qFormat/>
    <w:rsid w:val="00285B6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379A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379A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F73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738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F73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03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C58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6304"/>
  </w:style>
  <w:style w:type="paragraph" w:customStyle="1" w:styleId="Guidance">
    <w:name w:val="Guidance"/>
    <w:basedOn w:val="Normal"/>
    <w:rsid w:val="00596304"/>
    <w:rPr>
      <w:i/>
      <w:color w:val="0000FF"/>
    </w:rPr>
  </w:style>
  <w:style w:type="character" w:customStyle="1" w:styleId="BalloonTextChar">
    <w:name w:val="Balloon Text Char"/>
    <w:link w:val="BalloonText"/>
    <w:rsid w:val="005963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963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96304"/>
    <w:rPr>
      <w:color w:val="605E5C"/>
      <w:shd w:val="clear" w:color="auto" w:fill="E1DFDD"/>
    </w:rPr>
  </w:style>
  <w:style w:type="paragraph" w:styleId="IndexHeading">
    <w:name w:val="index heading"/>
    <w:basedOn w:val="TT"/>
    <w:rsid w:val="0059630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596304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596304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HO">
    <w:name w:val="HO"/>
    <w:basedOn w:val="Normal"/>
    <w:rsid w:val="0059630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596304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styleId="BodyText">
    <w:name w:val="Body Text"/>
    <w:basedOn w:val="Normal"/>
    <w:link w:val="BodyTextChar"/>
    <w:rsid w:val="00596304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9630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9630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96304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59630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9630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96304"/>
    <w:pPr>
      <w:jc w:val="both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96304"/>
    <w:rPr>
      <w:rFonts w:ascii="Times New Roman" w:hAnsi="Times New Roman"/>
      <w:lang w:val="en-GB" w:eastAsia="en-GB"/>
    </w:rPr>
  </w:style>
  <w:style w:type="paragraph" w:customStyle="1" w:styleId="Titre8TableHeading">
    <w:name w:val="Titre 8.Table Heading"/>
    <w:basedOn w:val="Heading1"/>
    <w:next w:val="Normal"/>
    <w:rsid w:val="00596304"/>
    <w:pPr>
      <w:ind w:left="0" w:firstLine="0"/>
      <w:outlineLvl w:val="7"/>
    </w:pPr>
    <w:rPr>
      <w:lang w:eastAsia="fr-FR"/>
    </w:rPr>
  </w:style>
  <w:style w:type="character" w:customStyle="1" w:styleId="CommentSubjectChar">
    <w:name w:val="Comment Subject Char"/>
    <w:link w:val="CommentSubject"/>
    <w:rsid w:val="00596304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59630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30">
    <w:name w:val="B3+"/>
    <w:basedOn w:val="B3"/>
    <w:rsid w:val="0059630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20">
    <w:name w:val="B2+"/>
    <w:basedOn w:val="B2"/>
    <w:rsid w:val="0059630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59630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59630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">
    <w:name w:val="Zchn Zchn Char"/>
    <w:basedOn w:val="Normal"/>
    <w:semiHidden/>
    <w:rsid w:val="00596304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rsid w:val="00596304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qFormat/>
    <w:rsid w:val="00596304"/>
    <w:rPr>
      <w:rFonts w:eastAsia="MS Mincho"/>
      <w:lang w:val="en-GB" w:eastAsia="en-US" w:bidi="ar-SA"/>
    </w:rPr>
  </w:style>
  <w:style w:type="character" w:customStyle="1" w:styleId="Heading4Char">
    <w:name w:val="Heading 4 Char"/>
    <w:link w:val="Heading4"/>
    <w:rsid w:val="0059630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96304"/>
    <w:rPr>
      <w:rFonts w:ascii="Arial" w:hAnsi="Arial"/>
      <w:sz w:val="36"/>
      <w:lang w:val="en-GB" w:eastAsia="en-US"/>
    </w:rPr>
  </w:style>
  <w:style w:type="character" w:customStyle="1" w:styleId="TFZchn">
    <w:name w:val="TF Zchn"/>
    <w:link w:val="TF"/>
    <w:rsid w:val="00596304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59630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ar">
    <w:name w:val="EX Car"/>
    <w:link w:val="EX"/>
    <w:locked/>
    <w:rsid w:val="0059630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96304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596304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596304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59630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rsid w:val="00596304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596304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6304"/>
  </w:style>
  <w:style w:type="paragraph" w:styleId="BlockText">
    <w:name w:val="Block Text"/>
    <w:basedOn w:val="Normal"/>
    <w:rsid w:val="00596304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5963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630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96304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9630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96304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59630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963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630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963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630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96304"/>
    <w:rPr>
      <w:b/>
      <w:bCs/>
    </w:rPr>
  </w:style>
  <w:style w:type="paragraph" w:styleId="Closing">
    <w:name w:val="Closing"/>
    <w:basedOn w:val="Normal"/>
    <w:link w:val="ClosingChar"/>
    <w:rsid w:val="00596304"/>
    <w:pPr>
      <w:ind w:left="4252"/>
    </w:pPr>
  </w:style>
  <w:style w:type="character" w:customStyle="1" w:styleId="ClosingChar">
    <w:name w:val="Closing Char"/>
    <w:basedOn w:val="DefaultParagraphFont"/>
    <w:link w:val="Closing"/>
    <w:rsid w:val="0059630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96304"/>
  </w:style>
  <w:style w:type="character" w:customStyle="1" w:styleId="DateChar">
    <w:name w:val="Date Char"/>
    <w:basedOn w:val="DefaultParagraphFont"/>
    <w:link w:val="Date"/>
    <w:rsid w:val="0059630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96304"/>
  </w:style>
  <w:style w:type="character" w:customStyle="1" w:styleId="E-mailSignatureChar">
    <w:name w:val="E-mail Signature Char"/>
    <w:basedOn w:val="DefaultParagraphFont"/>
    <w:link w:val="E-mailSignature"/>
    <w:rsid w:val="0059630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96304"/>
  </w:style>
  <w:style w:type="character" w:customStyle="1" w:styleId="EndnoteTextChar">
    <w:name w:val="Endnote Text Char"/>
    <w:basedOn w:val="DefaultParagraphFont"/>
    <w:link w:val="EndnoteText"/>
    <w:rsid w:val="0059630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9630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9630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9630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630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9630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630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96304"/>
    <w:pPr>
      <w:ind w:left="600" w:hanging="200"/>
    </w:pPr>
  </w:style>
  <w:style w:type="paragraph" w:styleId="Index4">
    <w:name w:val="index 4"/>
    <w:basedOn w:val="Normal"/>
    <w:next w:val="Normal"/>
    <w:rsid w:val="00596304"/>
    <w:pPr>
      <w:ind w:left="800" w:hanging="200"/>
    </w:pPr>
  </w:style>
  <w:style w:type="paragraph" w:styleId="Index5">
    <w:name w:val="index 5"/>
    <w:basedOn w:val="Normal"/>
    <w:next w:val="Normal"/>
    <w:rsid w:val="00596304"/>
    <w:pPr>
      <w:ind w:left="1000" w:hanging="200"/>
    </w:pPr>
  </w:style>
  <w:style w:type="paragraph" w:styleId="Index6">
    <w:name w:val="index 6"/>
    <w:basedOn w:val="Normal"/>
    <w:next w:val="Normal"/>
    <w:rsid w:val="00596304"/>
    <w:pPr>
      <w:ind w:left="1200" w:hanging="200"/>
    </w:pPr>
  </w:style>
  <w:style w:type="paragraph" w:styleId="Index7">
    <w:name w:val="index 7"/>
    <w:basedOn w:val="Normal"/>
    <w:next w:val="Normal"/>
    <w:rsid w:val="00596304"/>
    <w:pPr>
      <w:ind w:left="1400" w:hanging="200"/>
    </w:pPr>
  </w:style>
  <w:style w:type="paragraph" w:styleId="Index8">
    <w:name w:val="index 8"/>
    <w:basedOn w:val="Normal"/>
    <w:next w:val="Normal"/>
    <w:rsid w:val="00596304"/>
    <w:pPr>
      <w:ind w:left="1600" w:hanging="200"/>
    </w:pPr>
  </w:style>
  <w:style w:type="paragraph" w:styleId="Index9">
    <w:name w:val="index 9"/>
    <w:basedOn w:val="Normal"/>
    <w:next w:val="Normal"/>
    <w:rsid w:val="0059630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30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30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963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63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63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63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6304"/>
    <w:pPr>
      <w:spacing w:after="120"/>
      <w:ind w:left="1415"/>
      <w:contextualSpacing/>
    </w:pPr>
  </w:style>
  <w:style w:type="paragraph" w:styleId="ListNumber4">
    <w:name w:val="List Number 4"/>
    <w:basedOn w:val="Normal"/>
    <w:rsid w:val="00596304"/>
    <w:pPr>
      <w:numPr>
        <w:numId w:val="39"/>
      </w:numPr>
      <w:contextualSpacing/>
    </w:pPr>
  </w:style>
  <w:style w:type="paragraph" w:styleId="ListNumber5">
    <w:name w:val="List Number 5"/>
    <w:basedOn w:val="Normal"/>
    <w:rsid w:val="00596304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596304"/>
    <w:pPr>
      <w:ind w:left="720"/>
    </w:pPr>
  </w:style>
  <w:style w:type="paragraph" w:styleId="MacroText">
    <w:name w:val="macro"/>
    <w:link w:val="MacroTextChar"/>
    <w:rsid w:val="005963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9630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963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630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9630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96304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596304"/>
  </w:style>
  <w:style w:type="character" w:customStyle="1" w:styleId="NoteHeadingChar">
    <w:name w:val="Note Heading Char"/>
    <w:basedOn w:val="DefaultParagraphFont"/>
    <w:link w:val="NoteHeading"/>
    <w:rsid w:val="005963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9630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9630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630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9630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96304"/>
  </w:style>
  <w:style w:type="character" w:customStyle="1" w:styleId="SalutationChar">
    <w:name w:val="Salutation Char"/>
    <w:basedOn w:val="DefaultParagraphFont"/>
    <w:link w:val="Salutation"/>
    <w:rsid w:val="0059630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9630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9630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9630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9630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96304"/>
    <w:pPr>
      <w:ind w:left="200" w:hanging="200"/>
    </w:pPr>
  </w:style>
  <w:style w:type="paragraph" w:styleId="TableofFigures">
    <w:name w:val="table of figures"/>
    <w:basedOn w:val="Normal"/>
    <w:next w:val="Normal"/>
    <w:rsid w:val="00596304"/>
  </w:style>
  <w:style w:type="paragraph" w:styleId="Title">
    <w:name w:val="Title"/>
    <w:basedOn w:val="Normal"/>
    <w:next w:val="Normal"/>
    <w:link w:val="TitleChar"/>
    <w:qFormat/>
    <w:rsid w:val="0059630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630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9630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30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NChar">
    <w:name w:val="TAN Char"/>
    <w:link w:val="TAN"/>
    <w:qFormat/>
    <w:rsid w:val="0059630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963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630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963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195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285</cp:revision>
  <cp:lastPrinted>1900-01-01T08:00:00Z</cp:lastPrinted>
  <dcterms:created xsi:type="dcterms:W3CDTF">2020-02-03T08:32:00Z</dcterms:created>
  <dcterms:modified xsi:type="dcterms:W3CDTF">2024-11-19T13:44:00Z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C6-240621</vt:lpwstr>
  </property>
  <property fmtid="{D5CDD505-2E9C-101B-9397-08002B2CF9AE}" pid="10" name="Spec#">
    <vt:lpwstr>31.122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of optional feature and applicability table - 31_122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2024-11-02</vt:lpwstr>
  </property>
  <property fmtid="{D5CDD505-2E9C-101B-9397-08002B2CF9AE}" pid="20" name="Release">
    <vt:lpwstr>Rel-18</vt:lpwstr>
  </property>
</Properties>
</file>