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B783E24" w:rsidR="00F25D98" w:rsidRDefault="00C63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4AC6B" w:rsidR="00F25D98" w:rsidRDefault="00C63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874755" w:rsidR="00F25D98" w:rsidRDefault="00C63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86623" w:rsidR="00F25D98" w:rsidRDefault="00C63E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Definition of NG-RAN UICC supporting Rel-18 features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04360" w:rsidR="001E41F3" w:rsidRDefault="00AC38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3DA88" w14:textId="77777777" w:rsidR="001E41F3" w:rsidRDefault="00C63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Rel 18 UICC configuration currently exist in 31.124 test specificaiton.</w:t>
            </w:r>
          </w:p>
          <w:p w14:paraId="7D6D2F82" w14:textId="611B107E" w:rsidR="0080720E" w:rsidRDefault="00580B05" w:rsidP="00807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Hence a new Rel 18 UICC </w:t>
            </w:r>
            <w:r w:rsidR="006467B7">
              <w:rPr>
                <w:noProof/>
              </w:rPr>
              <w:t>configuration</w:t>
            </w:r>
            <w:r>
              <w:rPr>
                <w:noProof/>
              </w:rPr>
              <w:t xml:space="preserve"> shall be defined in new clause 27.22.2D.</w:t>
            </w:r>
            <w:r w:rsidRPr="003664C8">
              <w:rPr>
                <w:noProof/>
                <w:highlight w:val="yellow"/>
              </w:rPr>
              <w:t>5</w:t>
            </w:r>
          </w:p>
          <w:p w14:paraId="708AA7DE" w14:textId="1A5B0A72" w:rsidR="0080720E" w:rsidRDefault="00807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197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CE942" w14:textId="64FC7F9B" w:rsidR="00883256" w:rsidRDefault="00366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83256">
              <w:rPr>
                <w:noProof/>
              </w:rPr>
              <w:t>he Rel 17 USIM configurat</w:t>
            </w:r>
            <w:r w:rsidR="008C42B8">
              <w:rPr>
                <w:noProof/>
              </w:rPr>
              <w:t>i</w:t>
            </w:r>
            <w:r w:rsidR="00883256">
              <w:rPr>
                <w:noProof/>
              </w:rPr>
              <w:t xml:space="preserve">on in </w:t>
            </w:r>
            <w:r w:rsidR="00556C0E">
              <w:rPr>
                <w:noProof/>
              </w:rPr>
              <w:t xml:space="preserve">3GPP TS </w:t>
            </w:r>
            <w:r w:rsidR="00883256">
              <w:rPr>
                <w:noProof/>
              </w:rPr>
              <w:t xml:space="preserve">31.124 </w:t>
            </w:r>
            <w:r w:rsidR="00436209">
              <w:rPr>
                <w:noProof/>
              </w:rPr>
              <w:t>, clause 27.22.2D.4 has</w:t>
            </w:r>
            <w:r w:rsidR="00883256">
              <w:rPr>
                <w:noProof/>
              </w:rPr>
              <w:t xml:space="preserve"> Services 147 to 152 </w:t>
            </w:r>
            <w:r w:rsidR="00205051">
              <w:rPr>
                <w:noProof/>
              </w:rPr>
              <w:t xml:space="preserve">as </w:t>
            </w:r>
            <w:r w:rsidR="00883256">
              <w:rPr>
                <w:noProof/>
              </w:rPr>
              <w:t>undefined.</w:t>
            </w:r>
            <w:r w:rsidR="00477D85">
              <w:rPr>
                <w:noProof/>
              </w:rPr>
              <w:t xml:space="preserve"> ( </w:t>
            </w:r>
            <w:r w:rsidR="006D6961">
              <w:rPr>
                <w:noProof/>
              </w:rPr>
              <w:t>as in</w:t>
            </w:r>
            <w:r w:rsidR="00477D85">
              <w:rPr>
                <w:noProof/>
              </w:rPr>
              <w:t xml:space="preserve"> Rel 17</w:t>
            </w:r>
            <w:r w:rsidR="006D6961">
              <w:rPr>
                <w:noProof/>
              </w:rPr>
              <w:t xml:space="preserve"> </w:t>
            </w:r>
            <w:r w:rsidR="00477D85">
              <w:rPr>
                <w:noProof/>
              </w:rPr>
              <w:t xml:space="preserve">3GPP TS 31.102, the last defined </w:t>
            </w:r>
            <w:r w:rsidR="00477D85" w:rsidRPr="00607575">
              <w:rPr>
                <w:noProof/>
              </w:rPr>
              <w:t xml:space="preserve">Service </w:t>
            </w:r>
            <w:r w:rsidR="00477D85">
              <w:rPr>
                <w:noProof/>
              </w:rPr>
              <w:t xml:space="preserve">in EF_UST Byte </w:t>
            </w:r>
            <w:r w:rsidR="00E4221E">
              <w:rPr>
                <w:noProof/>
              </w:rPr>
              <w:t>was</w:t>
            </w:r>
            <w:r w:rsidR="00477D85">
              <w:rPr>
                <w:noProof/>
              </w:rPr>
              <w:t xml:space="preserve"> </w:t>
            </w:r>
            <w:r w:rsidR="00477D85" w:rsidRPr="00607575">
              <w:rPr>
                <w:noProof/>
              </w:rPr>
              <w:t>Service n°146</w:t>
            </w:r>
            <w:r w:rsidR="00477D85">
              <w:rPr>
                <w:noProof/>
              </w:rPr>
              <w:t xml:space="preserve"> </w:t>
            </w:r>
            <w:r w:rsidR="00477D85" w:rsidRPr="00607575">
              <w:rPr>
                <w:noProof/>
              </w:rPr>
              <w:t>Network Identifier for SNPN (NID)</w:t>
            </w:r>
            <w:r w:rsidR="00C13981">
              <w:rPr>
                <w:noProof/>
              </w:rPr>
              <w:t xml:space="preserve"> )</w:t>
            </w:r>
          </w:p>
          <w:p w14:paraId="25EF36FC" w14:textId="38BA10B1" w:rsidR="00883256" w:rsidRDefault="00883256" w:rsidP="00883256">
            <w:pPr>
              <w:pStyle w:val="Heading4"/>
              <w:rPr>
                <w:lang w:val="en-US" w:eastAsia="fr-FR"/>
              </w:rPr>
            </w:pPr>
            <w:r>
              <w:rPr>
                <w:lang w:val="en-US" w:eastAsia="fr-FR"/>
              </w:rPr>
              <w:t>27.22.2D.4</w:t>
            </w:r>
            <w:r w:rsidRPr="002E4A03"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Definition of N</w:t>
            </w:r>
            <w:r w:rsidRPr="002E4A03">
              <w:rPr>
                <w:lang w:val="en-US" w:eastAsia="fr-FR"/>
              </w:rPr>
              <w:t>G-R</w:t>
            </w:r>
            <w:r>
              <w:rPr>
                <w:lang w:val="en-US" w:eastAsia="fr-FR"/>
              </w:rPr>
              <w:t>AN</w:t>
            </w:r>
            <w:r w:rsidRPr="002E4A03">
              <w:rPr>
                <w:lang w:val="en-US" w:eastAsia="fr-FR"/>
              </w:rPr>
              <w:t xml:space="preserve"> UICC </w:t>
            </w:r>
            <w:r>
              <w:rPr>
                <w:lang w:val="en-US" w:eastAsia="fr-FR"/>
              </w:rPr>
              <w:t>supporting Rel-17 features</w:t>
            </w:r>
          </w:p>
          <w:p w14:paraId="651D298D" w14:textId="77777777" w:rsidR="00883256" w:rsidRPr="002E4A03" w:rsidRDefault="00883256" w:rsidP="00883256">
            <w:pPr>
              <w:rPr>
                <w:rFonts w:eastAsia="TimesNewRoman"/>
                <w:lang w:val="en-US" w:eastAsia="fr-FR"/>
              </w:rPr>
            </w:pPr>
            <w:r w:rsidRPr="0041528A">
              <w:t>For each item, the logical default values and the coding within the Elementary Files (EF) of the USIM follow, as defined in clause 27.22.2</w:t>
            </w:r>
            <w:r>
              <w:t>D.1</w:t>
            </w:r>
            <w:r w:rsidRPr="0041528A">
              <w:t xml:space="preserve"> of the present document with the following exceptions</w:t>
            </w:r>
            <w:r>
              <w:t>:</w:t>
            </w:r>
          </w:p>
          <w:p w14:paraId="2ACFF56B" w14:textId="77777777" w:rsidR="00883256" w:rsidRDefault="00883256" w:rsidP="00883256">
            <w:pPr>
              <w:rPr>
                <w:b/>
              </w:rPr>
            </w:pPr>
            <w:r w:rsidRPr="00E245F5">
              <w:rPr>
                <w:b/>
              </w:rPr>
              <w:t>EF</w:t>
            </w:r>
            <w:r w:rsidRPr="00E245F5">
              <w:rPr>
                <w:b/>
                <w:vertAlign w:val="subscript"/>
              </w:rPr>
              <w:t>UST</w:t>
            </w:r>
            <w:r w:rsidRPr="00E245F5">
              <w:rPr>
                <w:b/>
              </w:rPr>
              <w:t xml:space="preserve"> </w:t>
            </w:r>
            <w:r w:rsidRPr="00677BE1">
              <w:t>(USIM Service Table)</w:t>
            </w:r>
          </w:p>
          <w:p w14:paraId="0706D2A1" w14:textId="77777777" w:rsidR="00883256" w:rsidRDefault="00883256" w:rsidP="00883256">
            <w:pPr>
              <w:pStyle w:val="B1"/>
              <w:rPr>
                <w:b/>
              </w:rPr>
            </w:pPr>
            <w:r w:rsidRPr="00311D59">
              <w:t>Logically</w:t>
            </w:r>
            <w:r>
              <w:t>:</w:t>
            </w:r>
          </w:p>
          <w:p w14:paraId="2BCB2C47" w14:textId="77777777" w:rsidR="00883256" w:rsidRPr="00B93B9B" w:rsidRDefault="00883256" w:rsidP="00883256">
            <w:pPr>
              <w:pStyle w:val="B1"/>
            </w:pPr>
            <w:r>
              <w:t xml:space="preserve">Settings from clause </w:t>
            </w:r>
            <w:r w:rsidRPr="0041528A">
              <w:t>27.22.2</w:t>
            </w:r>
            <w:r>
              <w:t xml:space="preserve">D.1 </w:t>
            </w:r>
            <w:r w:rsidRPr="0041528A">
              <w:t xml:space="preserve">of the present document </w:t>
            </w:r>
            <w:r>
              <w:t xml:space="preserve">apply </w:t>
            </w:r>
            <w:r w:rsidRPr="0041528A">
              <w:t xml:space="preserve">with the </w:t>
            </w:r>
            <w:r>
              <w:t>following changes:</w:t>
            </w:r>
          </w:p>
          <w:tbl>
            <w:tblPr>
              <w:tblW w:w="8272" w:type="dxa"/>
              <w:tblInd w:w="744" w:type="dxa"/>
              <w:tblLayout w:type="fixed"/>
              <w:tblLook w:val="0000" w:firstRow="0" w:lastRow="0" w:firstColumn="0" w:lastColumn="0" w:noHBand="0" w:noVBand="0"/>
            </w:tblPr>
            <w:tblGrid>
              <w:gridCol w:w="2091"/>
              <w:gridCol w:w="236"/>
              <w:gridCol w:w="4584"/>
              <w:gridCol w:w="1361"/>
            </w:tblGrid>
            <w:tr w:rsidR="00883256" w:rsidRPr="009E0F75" w14:paraId="2B9601CE" w14:textId="77777777" w:rsidTr="001F03BF">
              <w:tc>
                <w:tcPr>
                  <w:tcW w:w="2091" w:type="dxa"/>
                </w:tcPr>
                <w:p w14:paraId="2C6E65B4" w14:textId="77777777" w:rsidR="00883256" w:rsidRPr="009E0F75" w:rsidRDefault="00883256" w:rsidP="00883256">
                  <w:pPr>
                    <w:pStyle w:val="NoSpaceNormal"/>
                    <w:rPr>
                      <w:sz w:val="18"/>
                      <w:szCs w:val="18"/>
                    </w:rPr>
                  </w:pPr>
                  <w:r w:rsidRPr="009E0F75">
                    <w:rPr>
                      <w:rFonts w:cs="Arial"/>
                      <w:sz w:val="18"/>
                      <w:szCs w:val="18"/>
                      <w:lang w:val="en-US"/>
                    </w:rPr>
                    <w:t>Service n°14</w:t>
                  </w:r>
                  <w:r>
                    <w:rPr>
                      <w:rFonts w:cs="Arial"/>
                      <w:sz w:val="18"/>
                      <w:szCs w:val="18"/>
                      <w:lang w:val="en-US"/>
                    </w:rPr>
                    <w:t>7</w:t>
                  </w:r>
                  <w:r w:rsidRPr="009E0F75">
                    <w:rPr>
                      <w:rFonts w:cs="Arial"/>
                      <w:sz w:val="18"/>
                      <w:szCs w:val="18"/>
                      <w:lang w:val="en-US"/>
                    </w:rPr>
                    <w:t xml:space="preserve"> to n°152</w:t>
                  </w:r>
                </w:p>
              </w:tc>
              <w:tc>
                <w:tcPr>
                  <w:tcW w:w="236" w:type="dxa"/>
                </w:tcPr>
                <w:p w14:paraId="22406FED" w14:textId="77777777" w:rsidR="00883256" w:rsidRPr="009E0F75" w:rsidRDefault="00883256" w:rsidP="00883256">
                  <w:pPr>
                    <w:pStyle w:val="NoSpaceNormal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4" w:type="dxa"/>
                </w:tcPr>
                <w:p w14:paraId="1D12A028" w14:textId="77777777" w:rsidR="00883256" w:rsidRPr="009E0F75" w:rsidRDefault="00883256" w:rsidP="00883256">
                  <w:pPr>
                    <w:pStyle w:val="NoSpaceNormal"/>
                    <w:rPr>
                      <w:sz w:val="18"/>
                      <w:szCs w:val="18"/>
                    </w:rPr>
                  </w:pPr>
                  <w:r w:rsidRPr="009E0F75">
                    <w:rPr>
                      <w:rFonts w:cs="Arial"/>
                      <w:sz w:val="18"/>
                      <w:szCs w:val="18"/>
                      <w:lang w:val="en-US"/>
                    </w:rPr>
                    <w:t>not defined</w:t>
                  </w:r>
                </w:p>
              </w:tc>
              <w:tc>
                <w:tcPr>
                  <w:tcW w:w="1361" w:type="dxa"/>
                </w:tcPr>
                <w:p w14:paraId="6E96D5D3" w14:textId="77777777" w:rsidR="00883256" w:rsidRPr="009E0F75" w:rsidRDefault="00883256" w:rsidP="00883256">
                  <w:pPr>
                    <w:pStyle w:val="NoSpaceNormal"/>
                    <w:rPr>
                      <w:sz w:val="18"/>
                      <w:szCs w:val="18"/>
                    </w:rPr>
                  </w:pPr>
                  <w:r w:rsidRPr="009E0F75">
                    <w:rPr>
                      <w:sz w:val="18"/>
                      <w:szCs w:val="18"/>
                    </w:rPr>
                    <w:t>not available</w:t>
                  </w:r>
                </w:p>
              </w:tc>
            </w:tr>
          </w:tbl>
          <w:p w14:paraId="796EACFC" w14:textId="77777777" w:rsidR="00883256" w:rsidRDefault="00883256" w:rsidP="008C7686">
            <w:pPr>
              <w:pStyle w:val="CRCoverPage"/>
              <w:spacing w:after="0"/>
              <w:rPr>
                <w:noProof/>
              </w:rPr>
            </w:pPr>
          </w:p>
          <w:p w14:paraId="0C76BA9D" w14:textId="09A4C1A0" w:rsidR="00883256" w:rsidRDefault="00883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8A2DDCB" w:rsidR="0080720E" w:rsidRDefault="0080720E" w:rsidP="00883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 18 31.102 specification, </w:t>
            </w:r>
            <w:r w:rsidR="007F4F3C">
              <w:rPr>
                <w:noProof/>
              </w:rPr>
              <w:t xml:space="preserve">as </w:t>
            </w:r>
            <w:r w:rsidR="001066B9">
              <w:rPr>
                <w:noProof/>
              </w:rPr>
              <w:t>s</w:t>
            </w:r>
            <w:r>
              <w:rPr>
                <w:noProof/>
              </w:rPr>
              <w:t xml:space="preserve">ervices </w:t>
            </w:r>
            <w:r w:rsidR="00B67514" w:rsidRPr="009E0F75">
              <w:rPr>
                <w:rFonts w:cs="Arial"/>
                <w:sz w:val="18"/>
                <w:szCs w:val="18"/>
                <w:lang w:val="en-US"/>
              </w:rPr>
              <w:t>n°</w:t>
            </w:r>
            <w:r>
              <w:rPr>
                <w:noProof/>
              </w:rPr>
              <w:t xml:space="preserve">147 to </w:t>
            </w:r>
            <w:r w:rsidR="00B67514" w:rsidRPr="009E0F75">
              <w:rPr>
                <w:rFonts w:cs="Arial"/>
                <w:sz w:val="18"/>
                <w:szCs w:val="18"/>
                <w:lang w:val="en-US"/>
              </w:rPr>
              <w:t>n°</w:t>
            </w:r>
            <w:r>
              <w:rPr>
                <w:noProof/>
              </w:rPr>
              <w:t xml:space="preserve">150 is </w:t>
            </w:r>
            <w:r w:rsidR="00883256">
              <w:rPr>
                <w:noProof/>
              </w:rPr>
              <w:t>defined, a new clause to specify Rel 18 USIM Configuration is required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4D282" w:rsidR="001E41F3" w:rsidRDefault="00807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UICC configuration </w:t>
            </w:r>
            <w:r w:rsidR="00127F7E">
              <w:rPr>
                <w:noProof/>
              </w:rPr>
              <w:t xml:space="preserve">will be </w:t>
            </w:r>
            <w:r>
              <w:rPr>
                <w:noProof/>
              </w:rPr>
              <w:t>available for Rel 18</w:t>
            </w:r>
            <w:r w:rsidR="00F40211">
              <w:rPr>
                <w:noProof/>
              </w:rPr>
              <w:t xml:space="preserve">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9FB1E" w:rsidR="001E41F3" w:rsidRDefault="0034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27.22.2D.</w:t>
            </w:r>
            <w:r w:rsidRPr="00607575">
              <w:rPr>
                <w:highlight w:val="yellow"/>
                <w:lang w:val="en-US" w:eastAsia="fr-FR"/>
              </w:rPr>
              <w:t>5</w:t>
            </w:r>
            <w:r w:rsidR="00B067EE">
              <w:rPr>
                <w:lang w:val="en-US" w:eastAsia="fr-FR"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DD69D" w:rsidR="001E41F3" w:rsidRDefault="009E1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F3893" w:rsidR="001E41F3" w:rsidRDefault="009E1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A3CB1" w:rsidR="001E41F3" w:rsidRDefault="009E1E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CC61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3521A" w14:textId="77777777" w:rsidR="00607575" w:rsidRPr="0041528A" w:rsidRDefault="00607575" w:rsidP="00607575"/>
    <w:p w14:paraId="68C9CD36" w14:textId="02F62A45" w:rsidR="001E41F3" w:rsidRDefault="003F5995" w:rsidP="003F5995">
      <w:pPr>
        <w:ind w:left="3408" w:firstLine="284"/>
        <w:rPr>
          <w:noProof/>
        </w:rPr>
      </w:pPr>
      <w:r w:rsidRPr="003F5995">
        <w:rPr>
          <w:noProof/>
          <w:highlight w:val="yellow"/>
        </w:rPr>
        <w:t>####first change####</w:t>
      </w:r>
    </w:p>
    <w:p w14:paraId="148809D5" w14:textId="3DCC697D" w:rsidR="00607575" w:rsidRDefault="00607575" w:rsidP="00607575">
      <w:pPr>
        <w:pStyle w:val="Heading4"/>
        <w:rPr>
          <w:ins w:id="1" w:author="Stanley M" w:date="2024-11-11T12:32:00Z" w16du:dateUtc="2024-11-11T20:32:00Z"/>
          <w:lang w:val="en-US" w:eastAsia="fr-FR"/>
        </w:rPr>
      </w:pPr>
      <w:ins w:id="2" w:author="Stanley M" w:date="2024-11-11T12:32:00Z" w16du:dateUtc="2024-11-11T20:32:00Z">
        <w:r>
          <w:rPr>
            <w:lang w:val="en-US" w:eastAsia="fr-FR"/>
          </w:rPr>
          <w:t>27.22.2D.</w:t>
        </w:r>
        <w:r w:rsidRPr="00607575">
          <w:rPr>
            <w:highlight w:val="yellow"/>
            <w:lang w:val="en-US" w:eastAsia="fr-FR"/>
          </w:rPr>
          <w:t>5</w:t>
        </w:r>
        <w:r w:rsidRPr="002E4A03">
          <w:rPr>
            <w:lang w:val="en-US" w:eastAsia="fr-FR"/>
          </w:rPr>
          <w:tab/>
        </w:r>
        <w:r>
          <w:rPr>
            <w:lang w:val="en-US" w:eastAsia="fr-FR"/>
          </w:rPr>
          <w:t>Definition of N</w:t>
        </w:r>
        <w:r w:rsidRPr="002E4A03">
          <w:rPr>
            <w:lang w:val="en-US" w:eastAsia="fr-FR"/>
          </w:rPr>
          <w:t>G-R</w:t>
        </w:r>
        <w:r>
          <w:rPr>
            <w:lang w:val="en-US" w:eastAsia="fr-FR"/>
          </w:rPr>
          <w:t>AN</w:t>
        </w:r>
        <w:r w:rsidRPr="002E4A03">
          <w:rPr>
            <w:lang w:val="en-US" w:eastAsia="fr-FR"/>
          </w:rPr>
          <w:t xml:space="preserve"> UICC </w:t>
        </w:r>
        <w:r>
          <w:rPr>
            <w:lang w:val="en-US" w:eastAsia="fr-FR"/>
          </w:rPr>
          <w:t>supporting Rel-1</w:t>
        </w:r>
      </w:ins>
      <w:ins w:id="3" w:author="Stanley M" w:date="2024-11-11T12:54:00Z" w16du:dateUtc="2024-11-11T20:54:00Z">
        <w:r w:rsidR="009E4AB7">
          <w:rPr>
            <w:lang w:val="en-US" w:eastAsia="fr-FR"/>
          </w:rPr>
          <w:t>8</w:t>
        </w:r>
      </w:ins>
      <w:ins w:id="4" w:author="Stanley M" w:date="2024-11-11T12:32:00Z" w16du:dateUtc="2024-11-11T20:32:00Z">
        <w:r>
          <w:rPr>
            <w:lang w:val="en-US" w:eastAsia="fr-FR"/>
          </w:rPr>
          <w:t xml:space="preserve"> features</w:t>
        </w:r>
      </w:ins>
    </w:p>
    <w:p w14:paraId="68AE0C19" w14:textId="77777777" w:rsidR="00607575" w:rsidRPr="002E4A03" w:rsidRDefault="00607575" w:rsidP="00607575">
      <w:pPr>
        <w:rPr>
          <w:ins w:id="5" w:author="Stanley M" w:date="2024-11-11T12:33:00Z" w16du:dateUtc="2024-11-11T20:33:00Z"/>
          <w:rFonts w:eastAsia="TimesNewRoman"/>
          <w:lang w:val="en-US" w:eastAsia="fr-FR"/>
        </w:rPr>
      </w:pPr>
      <w:ins w:id="6" w:author="Stanley M" w:date="2024-11-11T12:33:00Z" w16du:dateUtc="2024-11-11T20:33:00Z">
        <w:r w:rsidRPr="0041528A">
          <w:t>For each item, the logical default values and the coding within the Elementary Files (EF) of the USIM follow, as defined in clause 27.22.2</w:t>
        </w:r>
        <w:r>
          <w:t>D.1</w:t>
        </w:r>
        <w:r w:rsidRPr="0041528A">
          <w:t xml:space="preserve"> of the present document with the following exceptions</w:t>
        </w:r>
        <w:r>
          <w:t>:</w:t>
        </w:r>
      </w:ins>
    </w:p>
    <w:p w14:paraId="7812FB23" w14:textId="77777777" w:rsidR="00607575" w:rsidRDefault="00607575" w:rsidP="00607575">
      <w:pPr>
        <w:rPr>
          <w:ins w:id="7" w:author="Stanley M" w:date="2024-11-11T12:33:00Z" w16du:dateUtc="2024-11-11T20:33:00Z"/>
          <w:b/>
        </w:rPr>
      </w:pPr>
      <w:ins w:id="8" w:author="Stanley M" w:date="2024-11-11T12:33:00Z" w16du:dateUtc="2024-11-11T20:33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0B3968AD" w14:textId="77777777" w:rsidR="00607575" w:rsidRDefault="00607575" w:rsidP="00607575">
      <w:pPr>
        <w:pStyle w:val="B1"/>
        <w:rPr>
          <w:ins w:id="9" w:author="Stanley M" w:date="2024-11-11T12:33:00Z" w16du:dateUtc="2024-11-11T20:33:00Z"/>
          <w:b/>
        </w:rPr>
      </w:pPr>
      <w:ins w:id="10" w:author="Stanley M" w:date="2024-11-11T12:33:00Z" w16du:dateUtc="2024-11-11T20:33:00Z">
        <w:r w:rsidRPr="00311D59">
          <w:t>Logically</w:t>
        </w:r>
        <w:r>
          <w:t>:</w:t>
        </w:r>
      </w:ins>
    </w:p>
    <w:p w14:paraId="34716B2C" w14:textId="77777777" w:rsidR="00607575" w:rsidRPr="00B93B9B" w:rsidRDefault="00607575" w:rsidP="00607575">
      <w:pPr>
        <w:pStyle w:val="B1"/>
        <w:rPr>
          <w:ins w:id="11" w:author="Stanley M" w:date="2024-11-11T12:33:00Z" w16du:dateUtc="2024-11-11T20:33:00Z"/>
        </w:rPr>
      </w:pPr>
      <w:ins w:id="12" w:author="Stanley M" w:date="2024-11-11T12:33:00Z" w16du:dateUtc="2024-11-11T20:33:00Z">
        <w:r>
          <w:t xml:space="preserve">Settings from clause </w:t>
        </w:r>
        <w:r w:rsidRPr="0041528A">
          <w:t>27.22.2</w:t>
        </w:r>
        <w:r>
          <w:t xml:space="preserve">D.1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607575" w:rsidRPr="009E0F75" w14:paraId="5BD4D62E" w14:textId="77777777" w:rsidTr="001F03BF">
        <w:trPr>
          <w:ins w:id="13" w:author="Stanley M" w:date="2024-11-11T12:33:00Z"/>
        </w:trPr>
        <w:tc>
          <w:tcPr>
            <w:tcW w:w="2091" w:type="dxa"/>
          </w:tcPr>
          <w:p w14:paraId="7E2944E8" w14:textId="7FB68C8E" w:rsidR="00607575" w:rsidRPr="009E0F75" w:rsidRDefault="00607575" w:rsidP="001F03BF">
            <w:pPr>
              <w:pStyle w:val="NoSpaceNormal"/>
              <w:rPr>
                <w:ins w:id="14" w:author="Stanley M" w:date="2024-11-11T12:33:00Z" w16du:dateUtc="2024-11-11T20:33:00Z"/>
                <w:sz w:val="18"/>
                <w:szCs w:val="18"/>
              </w:rPr>
            </w:pPr>
            <w:ins w:id="15" w:author="Stanley M" w:date="2024-11-11T12:33:00Z" w16du:dateUtc="2024-11-11T20:33:00Z">
              <w:r w:rsidRPr="009E0F75">
                <w:rPr>
                  <w:rFonts w:cs="Arial"/>
                  <w:sz w:val="18"/>
                  <w:szCs w:val="18"/>
                  <w:lang w:val="en-US"/>
                </w:rPr>
                <w:t>Service n°1</w:t>
              </w:r>
            </w:ins>
            <w:ins w:id="16" w:author="Stanley M" w:date="2024-11-11T12:47:00Z" w16du:dateUtc="2024-11-11T20:47:00Z">
              <w:r w:rsidR="00055DDB">
                <w:rPr>
                  <w:rFonts w:cs="Arial"/>
                  <w:sz w:val="18"/>
                  <w:szCs w:val="18"/>
                  <w:lang w:val="en-US"/>
                </w:rPr>
                <w:t>51</w:t>
              </w:r>
            </w:ins>
            <w:ins w:id="17" w:author="Stanley M" w:date="2024-11-11T12:33:00Z" w16du:dateUtc="2024-11-11T20:33:00Z">
              <w:r w:rsidRPr="009E0F75">
                <w:rPr>
                  <w:rFonts w:cs="Arial"/>
                  <w:sz w:val="18"/>
                  <w:szCs w:val="18"/>
                  <w:lang w:val="en-US"/>
                </w:rPr>
                <w:t xml:space="preserve"> to n°152</w:t>
              </w:r>
            </w:ins>
          </w:p>
        </w:tc>
        <w:tc>
          <w:tcPr>
            <w:tcW w:w="236" w:type="dxa"/>
          </w:tcPr>
          <w:p w14:paraId="104574E4" w14:textId="77777777" w:rsidR="00607575" w:rsidRPr="009E0F75" w:rsidRDefault="00607575" w:rsidP="001F03BF">
            <w:pPr>
              <w:pStyle w:val="NoSpaceNormal"/>
              <w:rPr>
                <w:ins w:id="18" w:author="Stanley M" w:date="2024-11-11T12:33:00Z" w16du:dateUtc="2024-11-11T20:33:00Z"/>
                <w:sz w:val="18"/>
                <w:szCs w:val="18"/>
              </w:rPr>
            </w:pPr>
          </w:p>
        </w:tc>
        <w:tc>
          <w:tcPr>
            <w:tcW w:w="4584" w:type="dxa"/>
          </w:tcPr>
          <w:p w14:paraId="53A20500" w14:textId="77777777" w:rsidR="00607575" w:rsidRPr="009E0F75" w:rsidRDefault="00607575" w:rsidP="001F03BF">
            <w:pPr>
              <w:pStyle w:val="NoSpaceNormal"/>
              <w:rPr>
                <w:ins w:id="19" w:author="Stanley M" w:date="2024-11-11T12:33:00Z" w16du:dateUtc="2024-11-11T20:33:00Z"/>
                <w:sz w:val="18"/>
                <w:szCs w:val="18"/>
              </w:rPr>
            </w:pPr>
            <w:ins w:id="20" w:author="Stanley M" w:date="2024-11-11T12:33:00Z" w16du:dateUtc="2024-11-11T20:33:00Z">
              <w:r w:rsidRPr="009E0F75">
                <w:rPr>
                  <w:rFonts w:cs="Arial"/>
                  <w:sz w:val="18"/>
                  <w:szCs w:val="18"/>
                  <w:lang w:val="en-US"/>
                </w:rPr>
                <w:t>not defined</w:t>
              </w:r>
            </w:ins>
          </w:p>
        </w:tc>
        <w:tc>
          <w:tcPr>
            <w:tcW w:w="1361" w:type="dxa"/>
          </w:tcPr>
          <w:p w14:paraId="09A6B75B" w14:textId="77777777" w:rsidR="00607575" w:rsidRPr="009E0F75" w:rsidRDefault="00607575" w:rsidP="001F03BF">
            <w:pPr>
              <w:pStyle w:val="NoSpaceNormal"/>
              <w:rPr>
                <w:ins w:id="21" w:author="Stanley M" w:date="2024-11-11T12:33:00Z" w16du:dateUtc="2024-11-11T20:33:00Z"/>
                <w:sz w:val="18"/>
                <w:szCs w:val="18"/>
              </w:rPr>
            </w:pPr>
            <w:ins w:id="22" w:author="Stanley M" w:date="2024-11-11T12:33:00Z" w16du:dateUtc="2024-11-11T20:33:00Z">
              <w:r w:rsidRPr="009E0F75">
                <w:rPr>
                  <w:sz w:val="18"/>
                  <w:szCs w:val="18"/>
                </w:rPr>
                <w:t>not available</w:t>
              </w:r>
            </w:ins>
          </w:p>
        </w:tc>
      </w:tr>
    </w:tbl>
    <w:p w14:paraId="0F297E6D" w14:textId="77777777" w:rsidR="00607575" w:rsidRPr="009E0F75" w:rsidRDefault="00607575" w:rsidP="00607575">
      <w:pPr>
        <w:pStyle w:val="B1"/>
        <w:spacing w:before="180" w:after="120"/>
        <w:rPr>
          <w:ins w:id="23" w:author="Stanley M" w:date="2024-11-11T12:33:00Z" w16du:dateUtc="2024-11-11T20:33:00Z"/>
        </w:rPr>
      </w:pPr>
      <w:ins w:id="24" w:author="Stanley M" w:date="2024-11-11T12:33:00Z" w16du:dateUtc="2024-11-11T20:33:00Z">
        <w:r w:rsidRPr="009E0F75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07575" w:rsidRPr="00311D59" w14:paraId="76E352B6" w14:textId="77777777" w:rsidTr="001F03BF">
        <w:trPr>
          <w:ins w:id="25" w:author="Stanley M" w:date="2024-11-11T12:33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E3DBA9" w14:textId="77777777" w:rsidR="00607575" w:rsidRPr="00FE52FE" w:rsidRDefault="00607575" w:rsidP="001F03BF">
            <w:pPr>
              <w:keepNext/>
              <w:keepLines/>
              <w:spacing w:after="0"/>
              <w:rPr>
                <w:ins w:id="26" w:author="Stanley M" w:date="2024-11-11T12:33:00Z" w16du:dateUtc="2024-11-11T20:33:00Z"/>
                <w:rFonts w:ascii="Arial" w:hAnsi="Arial"/>
                <w:b/>
                <w:sz w:val="18"/>
              </w:rPr>
            </w:pPr>
            <w:ins w:id="27" w:author="Stanley M" w:date="2024-11-11T12:33:00Z" w16du:dateUtc="2024-11-11T20:33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6EC7D9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28" w:author="Stanley M" w:date="2024-11-11T12:33:00Z" w16du:dateUtc="2024-11-11T20:33:00Z"/>
                <w:rFonts w:ascii="Arial" w:hAnsi="Arial"/>
                <w:b/>
                <w:sz w:val="18"/>
              </w:rPr>
            </w:pPr>
            <w:ins w:id="29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F5A76D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30" w:author="Stanley M" w:date="2024-11-11T12:33:00Z" w16du:dateUtc="2024-11-11T20:33:00Z"/>
                <w:rFonts w:ascii="Arial" w:hAnsi="Arial"/>
                <w:b/>
                <w:sz w:val="18"/>
              </w:rPr>
            </w:pPr>
            <w:ins w:id="31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24C109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32" w:author="Stanley M" w:date="2024-11-11T12:33:00Z" w16du:dateUtc="2024-11-11T20:33:00Z"/>
                <w:rFonts w:ascii="Arial" w:hAnsi="Arial"/>
                <w:b/>
                <w:sz w:val="18"/>
              </w:rPr>
            </w:pPr>
            <w:ins w:id="33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E5833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34" w:author="Stanley M" w:date="2024-11-11T12:33:00Z" w16du:dateUtc="2024-11-11T20:33:00Z"/>
                <w:rFonts w:ascii="Arial" w:hAnsi="Arial"/>
                <w:b/>
                <w:sz w:val="18"/>
              </w:rPr>
            </w:pPr>
            <w:ins w:id="35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5A85E0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36" w:author="Stanley M" w:date="2024-11-11T12:33:00Z" w16du:dateUtc="2024-11-11T20:33:00Z"/>
                <w:rFonts w:ascii="Arial" w:hAnsi="Arial"/>
                <w:b/>
                <w:sz w:val="18"/>
              </w:rPr>
            </w:pPr>
            <w:ins w:id="37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CECB0D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38" w:author="Stanley M" w:date="2024-11-11T12:33:00Z" w16du:dateUtc="2024-11-11T20:33:00Z"/>
                <w:rFonts w:ascii="Arial" w:hAnsi="Arial"/>
                <w:b/>
                <w:sz w:val="18"/>
              </w:rPr>
            </w:pPr>
            <w:ins w:id="39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50821F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40" w:author="Stanley M" w:date="2024-11-11T12:33:00Z" w16du:dateUtc="2024-11-11T20:33:00Z"/>
                <w:rFonts w:ascii="Arial" w:hAnsi="Arial"/>
                <w:b/>
                <w:sz w:val="18"/>
              </w:rPr>
            </w:pPr>
            <w:ins w:id="41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9CB547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42" w:author="Stanley M" w:date="2024-11-11T12:33:00Z" w16du:dateUtc="2024-11-11T20:33:00Z"/>
                <w:rFonts w:ascii="Arial" w:hAnsi="Arial"/>
                <w:b/>
                <w:sz w:val="18"/>
              </w:rPr>
            </w:pPr>
            <w:ins w:id="43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07575" w:rsidRPr="00311D59" w14:paraId="5C3CEEED" w14:textId="77777777" w:rsidTr="001F03BF">
        <w:trPr>
          <w:ins w:id="44" w:author="Stanley M" w:date="2024-11-11T12:33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BDE" w14:textId="77777777" w:rsidR="00607575" w:rsidRPr="00311D59" w:rsidRDefault="00607575" w:rsidP="001F03BF">
            <w:pPr>
              <w:keepNext/>
              <w:keepLines/>
              <w:spacing w:after="0"/>
              <w:rPr>
                <w:ins w:id="45" w:author="Stanley M" w:date="2024-11-11T12:33:00Z" w16du:dateUtc="2024-11-11T20:33:00Z"/>
                <w:rFonts w:ascii="Arial" w:hAnsi="Arial"/>
                <w:sz w:val="18"/>
              </w:rPr>
            </w:pPr>
            <w:ins w:id="46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EC4" w14:textId="77777777" w:rsidR="00607575" w:rsidRPr="00311D59" w:rsidRDefault="00607575" w:rsidP="001F03BF">
            <w:pPr>
              <w:keepNext/>
              <w:keepLines/>
              <w:spacing w:after="0"/>
              <w:rPr>
                <w:ins w:id="47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48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FB1B" w14:textId="77777777" w:rsidR="00607575" w:rsidRPr="00311D59" w:rsidRDefault="00607575" w:rsidP="001F03BF">
            <w:pPr>
              <w:keepNext/>
              <w:keepLines/>
              <w:spacing w:after="0"/>
              <w:rPr>
                <w:ins w:id="49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50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5D8" w14:textId="77777777" w:rsidR="00607575" w:rsidRPr="00311D59" w:rsidRDefault="00607575" w:rsidP="001F03BF">
            <w:pPr>
              <w:keepNext/>
              <w:keepLines/>
              <w:spacing w:after="0"/>
              <w:rPr>
                <w:ins w:id="51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52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F3E8" w14:textId="77777777" w:rsidR="00607575" w:rsidRPr="00311D59" w:rsidRDefault="00607575" w:rsidP="001F03BF">
            <w:pPr>
              <w:keepNext/>
              <w:keepLines/>
              <w:spacing w:after="0"/>
              <w:rPr>
                <w:ins w:id="53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54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F75" w14:textId="77777777" w:rsidR="00607575" w:rsidRPr="00311D59" w:rsidRDefault="00607575" w:rsidP="001F03BF">
            <w:pPr>
              <w:keepNext/>
              <w:keepLines/>
              <w:spacing w:after="0"/>
              <w:rPr>
                <w:ins w:id="55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56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617" w14:textId="77777777" w:rsidR="00607575" w:rsidRPr="00311D59" w:rsidRDefault="00607575" w:rsidP="001F03BF">
            <w:pPr>
              <w:keepNext/>
              <w:keepLines/>
              <w:spacing w:after="0"/>
              <w:rPr>
                <w:ins w:id="57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58" w:author="Stanley M" w:date="2024-11-11T12:33:00Z" w16du:dateUtc="2024-11-11T20:33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A20" w14:textId="77777777" w:rsidR="00607575" w:rsidRPr="00311D59" w:rsidRDefault="00607575" w:rsidP="001F03BF">
            <w:pPr>
              <w:keepNext/>
              <w:keepLines/>
              <w:spacing w:after="0"/>
              <w:rPr>
                <w:ins w:id="59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60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92F" w14:textId="77777777" w:rsidR="00607575" w:rsidRPr="00311D59" w:rsidRDefault="00607575" w:rsidP="001F03BF">
            <w:pPr>
              <w:keepNext/>
              <w:keepLines/>
              <w:spacing w:after="0"/>
              <w:rPr>
                <w:ins w:id="61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62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607575" w:rsidRPr="00311D59" w14:paraId="571CC752" w14:textId="77777777" w:rsidTr="001F03BF">
        <w:trPr>
          <w:ins w:id="63" w:author="Stanley M" w:date="2024-11-11T12:33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8A6E7DF" w14:textId="77777777" w:rsidR="00607575" w:rsidRPr="00311D59" w:rsidRDefault="00607575" w:rsidP="001F03BF">
            <w:pPr>
              <w:keepNext/>
              <w:keepLines/>
              <w:spacing w:after="0"/>
              <w:rPr>
                <w:ins w:id="64" w:author="Stanley M" w:date="2024-11-11T12:33:00Z" w16du:dateUtc="2024-11-11T20:33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1A0D76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65" w:author="Stanley M" w:date="2024-11-11T12:33:00Z" w16du:dateUtc="2024-11-11T20:33:00Z"/>
                <w:rFonts w:ascii="Arial" w:hAnsi="Arial"/>
                <w:b/>
                <w:sz w:val="18"/>
              </w:rPr>
            </w:pPr>
            <w:ins w:id="66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832B3A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67" w:author="Stanley M" w:date="2024-11-11T12:33:00Z" w16du:dateUtc="2024-11-11T20:33:00Z"/>
                <w:rFonts w:ascii="Arial" w:hAnsi="Arial"/>
                <w:b/>
                <w:sz w:val="18"/>
              </w:rPr>
            </w:pPr>
            <w:ins w:id="68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1E3539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69" w:author="Stanley M" w:date="2024-11-11T12:33:00Z" w16du:dateUtc="2024-11-11T20:33:00Z"/>
                <w:rFonts w:ascii="Arial" w:hAnsi="Arial"/>
                <w:b/>
                <w:sz w:val="18"/>
              </w:rPr>
            </w:pPr>
            <w:ins w:id="70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ECADCA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71" w:author="Stanley M" w:date="2024-11-11T12:33:00Z" w16du:dateUtc="2024-11-11T20:33:00Z"/>
                <w:rFonts w:ascii="Arial" w:hAnsi="Arial"/>
                <w:b/>
                <w:sz w:val="18"/>
              </w:rPr>
            </w:pPr>
            <w:ins w:id="72" w:author="Stanley M" w:date="2024-11-11T12:33:00Z" w16du:dateUtc="2024-11-11T20:33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D3EF4E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73" w:author="Stanley M" w:date="2024-11-11T12:33:00Z" w16du:dateUtc="2024-11-11T20:33:00Z"/>
                <w:rFonts w:ascii="Arial" w:hAnsi="Arial"/>
                <w:b/>
                <w:sz w:val="18"/>
              </w:rPr>
            </w:pPr>
            <w:ins w:id="74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63C4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75" w:author="Stanley M" w:date="2024-11-11T12:33:00Z" w16du:dateUtc="2024-11-11T20:33:00Z"/>
                <w:rFonts w:ascii="Arial" w:hAnsi="Arial"/>
                <w:b/>
                <w:sz w:val="18"/>
              </w:rPr>
            </w:pPr>
            <w:ins w:id="76" w:author="Stanley M" w:date="2024-11-11T12:33:00Z" w16du:dateUtc="2024-11-11T20:33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4DA4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77" w:author="Stanley M" w:date="2024-11-11T12:33:00Z" w16du:dateUtc="2024-11-11T20:33:00Z"/>
                <w:rFonts w:ascii="Arial" w:hAnsi="Arial"/>
                <w:b/>
                <w:sz w:val="18"/>
              </w:rPr>
            </w:pPr>
            <w:ins w:id="78" w:author="Stanley M" w:date="2024-11-11T12:33:00Z" w16du:dateUtc="2024-11-11T20:33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495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79" w:author="Stanley M" w:date="2024-11-11T12:33:00Z" w16du:dateUtc="2024-11-11T20:33:00Z"/>
                <w:rFonts w:ascii="Arial" w:hAnsi="Arial"/>
                <w:b/>
                <w:sz w:val="18"/>
              </w:rPr>
            </w:pPr>
            <w:ins w:id="80" w:author="Stanley M" w:date="2024-11-11T12:33:00Z" w16du:dateUtc="2024-11-11T20:33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607575" w:rsidRPr="00311D59" w14:paraId="6BC0C861" w14:textId="77777777" w:rsidTr="001F03BF">
        <w:trPr>
          <w:ins w:id="81" w:author="Stanley M" w:date="2024-11-11T12:33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061783E9" w14:textId="77777777" w:rsidR="00607575" w:rsidRPr="00311D59" w:rsidRDefault="00607575" w:rsidP="001F03BF">
            <w:pPr>
              <w:keepNext/>
              <w:keepLines/>
              <w:spacing w:after="0"/>
              <w:rPr>
                <w:ins w:id="82" w:author="Stanley M" w:date="2024-11-11T12:33:00Z" w16du:dateUtc="2024-11-11T20:33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436E" w14:textId="77777777" w:rsidR="00607575" w:rsidRPr="00311D59" w:rsidRDefault="00607575" w:rsidP="001F03BF">
            <w:pPr>
              <w:keepNext/>
              <w:keepLines/>
              <w:spacing w:after="0"/>
              <w:rPr>
                <w:ins w:id="83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84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BF3B" w14:textId="77777777" w:rsidR="00607575" w:rsidRPr="00311D59" w:rsidRDefault="00607575" w:rsidP="001F03BF">
            <w:pPr>
              <w:keepNext/>
              <w:keepLines/>
              <w:spacing w:after="0"/>
              <w:rPr>
                <w:ins w:id="85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86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655" w14:textId="77777777" w:rsidR="00607575" w:rsidRPr="00311D59" w:rsidRDefault="00607575" w:rsidP="001F03BF">
            <w:pPr>
              <w:keepNext/>
              <w:keepLines/>
              <w:spacing w:after="0"/>
              <w:rPr>
                <w:ins w:id="87" w:author="Stanley M" w:date="2024-11-11T12:33:00Z" w16du:dateUtc="2024-11-11T20:33:00Z"/>
                <w:rFonts w:ascii="Arial" w:hAnsi="Arial"/>
                <w:sz w:val="18"/>
              </w:rPr>
            </w:pPr>
            <w:ins w:id="88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3F0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89" w:author="Stanley M" w:date="2024-11-11T12:33:00Z" w16du:dateUtc="2024-11-11T20:33:00Z"/>
                <w:rFonts w:ascii="Arial" w:hAnsi="Arial"/>
                <w:sz w:val="18"/>
              </w:rPr>
            </w:pPr>
            <w:ins w:id="90" w:author="Stanley M" w:date="2024-11-11T12:33:00Z" w16du:dateUtc="2024-11-11T20:33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D57D" w14:textId="77777777" w:rsidR="00607575" w:rsidRPr="00311D59" w:rsidRDefault="00607575" w:rsidP="001F03BF">
            <w:pPr>
              <w:keepNext/>
              <w:keepLines/>
              <w:spacing w:after="0"/>
              <w:rPr>
                <w:ins w:id="91" w:author="Stanley M" w:date="2024-11-11T12:33:00Z" w16du:dateUtc="2024-11-11T20:33:00Z"/>
                <w:rFonts w:ascii="Arial" w:hAnsi="Arial"/>
                <w:sz w:val="18"/>
              </w:rPr>
            </w:pPr>
            <w:ins w:id="92" w:author="Stanley M" w:date="2024-11-11T12:33:00Z" w16du:dateUtc="2024-11-11T20:33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D1D6" w14:textId="77777777" w:rsidR="00607575" w:rsidRPr="00311D59" w:rsidRDefault="00607575" w:rsidP="001F03BF">
            <w:pPr>
              <w:keepNext/>
              <w:keepLines/>
              <w:spacing w:after="0"/>
              <w:rPr>
                <w:ins w:id="93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94" w:author="Stanley M" w:date="2024-11-11T12:33:00Z" w16du:dateUtc="2024-11-11T20:33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C5C5" w14:textId="77777777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95" w:author="Stanley M" w:date="2024-11-11T12:33:00Z" w16du:dateUtc="2024-11-11T20:33:00Z"/>
                <w:rFonts w:ascii="Arial" w:hAnsi="Arial"/>
                <w:sz w:val="18"/>
              </w:rPr>
            </w:pPr>
            <w:proofErr w:type="spellStart"/>
            <w:ins w:id="96" w:author="Stanley M" w:date="2024-11-11T12:33:00Z" w16du:dateUtc="2024-11-11T20:33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E44" w14:textId="7026DDCF" w:rsidR="00607575" w:rsidRPr="00311D59" w:rsidRDefault="00607575" w:rsidP="001F03BF">
            <w:pPr>
              <w:keepNext/>
              <w:keepLines/>
              <w:spacing w:after="0"/>
              <w:jc w:val="center"/>
              <w:rPr>
                <w:ins w:id="97" w:author="Stanley M" w:date="2024-11-11T12:33:00Z" w16du:dateUtc="2024-11-11T20:33:00Z"/>
                <w:rFonts w:ascii="Arial" w:hAnsi="Arial"/>
                <w:sz w:val="18"/>
              </w:rPr>
            </w:pPr>
            <w:ins w:id="98" w:author="Stanley M" w:date="2024-11-11T12:33:00Z" w16du:dateUtc="2024-11-11T20:33:00Z">
              <w:r>
                <w:rPr>
                  <w:rFonts w:ascii="Arial" w:hAnsi="Arial"/>
                  <w:sz w:val="18"/>
                </w:rPr>
                <w:t>00</w:t>
              </w:r>
            </w:ins>
            <w:ins w:id="99" w:author="Stanley M" w:date="2024-11-11T12:45:00Z" w16du:dateUtc="2024-11-11T20:45:00Z">
              <w:r w:rsidR="008C7686">
                <w:rPr>
                  <w:rFonts w:ascii="Arial" w:hAnsi="Arial"/>
                  <w:sz w:val="18"/>
                </w:rPr>
                <w:t>xx</w:t>
              </w:r>
            </w:ins>
            <w:ins w:id="100" w:author="Stanley M" w:date="2024-11-11T12:33:00Z" w16du:dateUtc="2024-11-11T20:33:00Z">
              <w:r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ins w:id="101" w:author="Stanley M" w:date="2024-11-11T12:45:00Z" w16du:dateUtc="2024-11-11T20:45:00Z">
              <w:r w:rsidR="008C7686">
                <w:rPr>
                  <w:rFonts w:ascii="Arial" w:hAnsi="Arial"/>
                  <w:sz w:val="18"/>
                </w:rPr>
                <w:t>xx</w:t>
              </w:r>
            </w:ins>
            <w:ins w:id="102" w:author="Stanley M" w:date="2024-11-11T12:33:00Z" w16du:dateUtc="2024-11-11T20:33:00Z">
              <w:r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</w:tr>
    </w:tbl>
    <w:p w14:paraId="5DD41B7C" w14:textId="77777777" w:rsidR="00607575" w:rsidRDefault="00607575" w:rsidP="00607575">
      <w:pPr>
        <w:rPr>
          <w:ins w:id="103" w:author="Stanley M" w:date="2024-11-11T12:33:00Z" w16du:dateUtc="2024-11-11T20:33:00Z"/>
          <w:lang w:val="en-US" w:eastAsia="fr-FR"/>
        </w:rPr>
      </w:pPr>
    </w:p>
    <w:p w14:paraId="58B23B93" w14:textId="55419978" w:rsidR="003F5995" w:rsidRDefault="003F5995" w:rsidP="003F5995">
      <w:pPr>
        <w:ind w:left="3408" w:firstLine="284"/>
        <w:rPr>
          <w:noProof/>
        </w:rPr>
      </w:pPr>
      <w:r w:rsidRPr="003F5995">
        <w:rPr>
          <w:noProof/>
          <w:highlight w:val="yellow"/>
        </w:rPr>
        <w:t>####</w:t>
      </w:r>
      <w:r>
        <w:rPr>
          <w:noProof/>
          <w:highlight w:val="yellow"/>
        </w:rPr>
        <w:t>end of</w:t>
      </w:r>
      <w:r w:rsidRPr="003F5995">
        <w:rPr>
          <w:noProof/>
          <w:highlight w:val="yellow"/>
        </w:rPr>
        <w:t xml:space="preserve"> change####</w:t>
      </w:r>
    </w:p>
    <w:p w14:paraId="26B40DB7" w14:textId="77777777" w:rsidR="00607575" w:rsidRDefault="00607575">
      <w:pPr>
        <w:rPr>
          <w:noProof/>
        </w:rPr>
      </w:pPr>
    </w:p>
    <w:sectPr w:rsidR="00607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4C75E" w14:textId="77777777" w:rsidR="001560AE" w:rsidRDefault="001560AE">
      <w:r>
        <w:separator/>
      </w:r>
    </w:p>
  </w:endnote>
  <w:endnote w:type="continuationSeparator" w:id="0">
    <w:p w14:paraId="1022367F" w14:textId="77777777" w:rsidR="001560AE" w:rsidRDefault="0015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Yu Gothic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5B6FC" w14:textId="77777777" w:rsidR="001560AE" w:rsidRDefault="001560AE">
      <w:r>
        <w:separator/>
      </w:r>
    </w:p>
  </w:footnote>
  <w:footnote w:type="continuationSeparator" w:id="0">
    <w:p w14:paraId="0A54E571" w14:textId="77777777" w:rsidR="001560AE" w:rsidRDefault="00156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29"/>
  </w:num>
  <w:num w:numId="3" w16cid:durableId="502597190">
    <w:abstractNumId w:val="16"/>
  </w:num>
  <w:num w:numId="4" w16cid:durableId="260453621">
    <w:abstractNumId w:val="34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6"/>
  </w:num>
  <w:num w:numId="17" w16cid:durableId="1681079871">
    <w:abstractNumId w:val="33"/>
  </w:num>
  <w:num w:numId="18" w16cid:durableId="103774941">
    <w:abstractNumId w:val="31"/>
  </w:num>
  <w:num w:numId="19" w16cid:durableId="1286616348">
    <w:abstractNumId w:val="28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0"/>
  </w:num>
  <w:num w:numId="26" w16cid:durableId="225534460">
    <w:abstractNumId w:val="4"/>
  </w:num>
  <w:num w:numId="27" w16cid:durableId="153369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7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DB"/>
    <w:rsid w:val="00057A82"/>
    <w:rsid w:val="00070E09"/>
    <w:rsid w:val="000A6394"/>
    <w:rsid w:val="000B7FED"/>
    <w:rsid w:val="000C038A"/>
    <w:rsid w:val="000C6598"/>
    <w:rsid w:val="000D44B3"/>
    <w:rsid w:val="001066B9"/>
    <w:rsid w:val="00127F7E"/>
    <w:rsid w:val="00145D43"/>
    <w:rsid w:val="001560AE"/>
    <w:rsid w:val="00192C46"/>
    <w:rsid w:val="001A08B3"/>
    <w:rsid w:val="001A7B60"/>
    <w:rsid w:val="001B52F0"/>
    <w:rsid w:val="001B7A65"/>
    <w:rsid w:val="001E41F3"/>
    <w:rsid w:val="00205051"/>
    <w:rsid w:val="0026004D"/>
    <w:rsid w:val="002640DD"/>
    <w:rsid w:val="00275D12"/>
    <w:rsid w:val="00284FEB"/>
    <w:rsid w:val="002860C4"/>
    <w:rsid w:val="002B5741"/>
    <w:rsid w:val="002E472E"/>
    <w:rsid w:val="00305409"/>
    <w:rsid w:val="00344BC4"/>
    <w:rsid w:val="003609EF"/>
    <w:rsid w:val="0036231A"/>
    <w:rsid w:val="003664C8"/>
    <w:rsid w:val="00374DD4"/>
    <w:rsid w:val="003E1A36"/>
    <w:rsid w:val="003F5995"/>
    <w:rsid w:val="00410371"/>
    <w:rsid w:val="004242F1"/>
    <w:rsid w:val="00436209"/>
    <w:rsid w:val="00477D85"/>
    <w:rsid w:val="004B75B7"/>
    <w:rsid w:val="004E53C4"/>
    <w:rsid w:val="005141D9"/>
    <w:rsid w:val="0051580D"/>
    <w:rsid w:val="00547111"/>
    <w:rsid w:val="00556C0E"/>
    <w:rsid w:val="00580B05"/>
    <w:rsid w:val="00592D74"/>
    <w:rsid w:val="005E2C44"/>
    <w:rsid w:val="00607575"/>
    <w:rsid w:val="00621188"/>
    <w:rsid w:val="006257ED"/>
    <w:rsid w:val="006467B7"/>
    <w:rsid w:val="00653DE4"/>
    <w:rsid w:val="00665C47"/>
    <w:rsid w:val="00695808"/>
    <w:rsid w:val="006B46FB"/>
    <w:rsid w:val="006D6961"/>
    <w:rsid w:val="006E21FB"/>
    <w:rsid w:val="00792342"/>
    <w:rsid w:val="007977A8"/>
    <w:rsid w:val="007B3CF3"/>
    <w:rsid w:val="007B512A"/>
    <w:rsid w:val="007C1E85"/>
    <w:rsid w:val="007C2097"/>
    <w:rsid w:val="007D6A07"/>
    <w:rsid w:val="007F4F3C"/>
    <w:rsid w:val="007F7259"/>
    <w:rsid w:val="008040A8"/>
    <w:rsid w:val="0080720E"/>
    <w:rsid w:val="008279FA"/>
    <w:rsid w:val="00844C17"/>
    <w:rsid w:val="008626E7"/>
    <w:rsid w:val="00870EE7"/>
    <w:rsid w:val="00883256"/>
    <w:rsid w:val="008863B9"/>
    <w:rsid w:val="008A45A6"/>
    <w:rsid w:val="008C42B8"/>
    <w:rsid w:val="008C7686"/>
    <w:rsid w:val="008D3CCC"/>
    <w:rsid w:val="008F3789"/>
    <w:rsid w:val="008F686C"/>
    <w:rsid w:val="009148DE"/>
    <w:rsid w:val="00915501"/>
    <w:rsid w:val="00941E30"/>
    <w:rsid w:val="009531B0"/>
    <w:rsid w:val="009741B3"/>
    <w:rsid w:val="009777D9"/>
    <w:rsid w:val="00991B88"/>
    <w:rsid w:val="009A5753"/>
    <w:rsid w:val="009A579D"/>
    <w:rsid w:val="009E1E9C"/>
    <w:rsid w:val="009E3297"/>
    <w:rsid w:val="009E4AB7"/>
    <w:rsid w:val="009F734F"/>
    <w:rsid w:val="00A246B6"/>
    <w:rsid w:val="00A47E70"/>
    <w:rsid w:val="00A50CF0"/>
    <w:rsid w:val="00A660B9"/>
    <w:rsid w:val="00A7671C"/>
    <w:rsid w:val="00AA2CBC"/>
    <w:rsid w:val="00AC3853"/>
    <w:rsid w:val="00AC5820"/>
    <w:rsid w:val="00AD1CD8"/>
    <w:rsid w:val="00B067EE"/>
    <w:rsid w:val="00B258BB"/>
    <w:rsid w:val="00B67514"/>
    <w:rsid w:val="00B67B97"/>
    <w:rsid w:val="00B80403"/>
    <w:rsid w:val="00B968C8"/>
    <w:rsid w:val="00BA3EC5"/>
    <w:rsid w:val="00BA51D9"/>
    <w:rsid w:val="00BB5DFC"/>
    <w:rsid w:val="00BD279D"/>
    <w:rsid w:val="00BD6BB8"/>
    <w:rsid w:val="00BE1778"/>
    <w:rsid w:val="00C13981"/>
    <w:rsid w:val="00C63EC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ED2"/>
    <w:rsid w:val="00E34898"/>
    <w:rsid w:val="00E4221E"/>
    <w:rsid w:val="00EB09B7"/>
    <w:rsid w:val="00ED0F99"/>
    <w:rsid w:val="00EE7D7C"/>
    <w:rsid w:val="00F25D98"/>
    <w:rsid w:val="00F300FB"/>
    <w:rsid w:val="00F370D2"/>
    <w:rsid w:val="00F40211"/>
    <w:rsid w:val="00FB6386"/>
    <w:rsid w:val="00FD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607575"/>
  </w:style>
  <w:style w:type="paragraph" w:customStyle="1" w:styleId="Guidance">
    <w:name w:val="Guidance"/>
    <w:basedOn w:val="Normal"/>
    <w:uiPriority w:val="99"/>
    <w:rsid w:val="00607575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6075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075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0757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0757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07575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0757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75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75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075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757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75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75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075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07575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qFormat/>
    <w:rsid w:val="0060757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607575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075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07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757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75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757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0757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7575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60757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075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757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60757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6075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6075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757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6075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07575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607575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07575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60757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7575"/>
  </w:style>
  <w:style w:type="paragraph" w:styleId="BlockText">
    <w:name w:val="Block Text"/>
    <w:basedOn w:val="Normal"/>
    <w:rsid w:val="0060757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6075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757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075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757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757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7575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6075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757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75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757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60757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757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6075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757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7575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075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75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75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757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07575"/>
  </w:style>
  <w:style w:type="character" w:customStyle="1" w:styleId="DateChar">
    <w:name w:val="Date Char"/>
    <w:basedOn w:val="DefaultParagraphFont"/>
    <w:link w:val="Date"/>
    <w:rsid w:val="0060757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757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075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757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757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757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075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7575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0757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075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757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60757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757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075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75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75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75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75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75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75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75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57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57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075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75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75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75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757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607575"/>
    <w:pPr>
      <w:numPr>
        <w:numId w:val="10"/>
      </w:numPr>
      <w:contextualSpacing/>
    </w:pPr>
  </w:style>
  <w:style w:type="paragraph" w:styleId="ListNumber4">
    <w:name w:val="List Number 4"/>
    <w:basedOn w:val="Normal"/>
    <w:rsid w:val="00607575"/>
    <w:pPr>
      <w:numPr>
        <w:numId w:val="11"/>
      </w:numPr>
      <w:contextualSpacing/>
    </w:pPr>
  </w:style>
  <w:style w:type="paragraph" w:styleId="ListNumber5">
    <w:name w:val="List Number 5"/>
    <w:basedOn w:val="Normal"/>
    <w:rsid w:val="00607575"/>
    <w:pPr>
      <w:numPr>
        <w:numId w:val="12"/>
      </w:numPr>
      <w:contextualSpacing/>
    </w:pPr>
  </w:style>
  <w:style w:type="paragraph" w:styleId="MacroText">
    <w:name w:val="macro"/>
    <w:link w:val="MacroTextChar"/>
    <w:rsid w:val="0060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757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075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757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757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07575"/>
    <w:rPr>
      <w:sz w:val="24"/>
      <w:szCs w:val="24"/>
    </w:rPr>
  </w:style>
  <w:style w:type="paragraph" w:styleId="NormalIndent">
    <w:name w:val="Normal Indent"/>
    <w:basedOn w:val="Normal"/>
    <w:uiPriority w:val="99"/>
    <w:rsid w:val="006075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75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757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60757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757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75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757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7575"/>
  </w:style>
  <w:style w:type="character" w:customStyle="1" w:styleId="SalutationChar">
    <w:name w:val="Salutation Char"/>
    <w:basedOn w:val="DefaultParagraphFont"/>
    <w:link w:val="Salutation"/>
    <w:rsid w:val="0060757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75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757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757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75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075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75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75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757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075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75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607575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07575"/>
  </w:style>
  <w:style w:type="character" w:customStyle="1" w:styleId="Heading1Char1">
    <w:name w:val="Heading 1 Char1"/>
    <w:rsid w:val="0060757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0757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0757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60757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07575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07575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607575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607575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607575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607575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60757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607575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60757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607575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607575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607575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60757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607575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6075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60757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60757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607575"/>
    <w:rPr>
      <w:lang w:val="en-GB" w:eastAsia="en-US" w:bidi="ar-SA"/>
    </w:rPr>
  </w:style>
  <w:style w:type="character" w:customStyle="1" w:styleId="ListBulletChar">
    <w:name w:val="List Bullet Char"/>
    <w:basedOn w:val="ListChar"/>
    <w:rsid w:val="00607575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07575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0757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60757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60757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075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6075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0757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607575"/>
  </w:style>
  <w:style w:type="character" w:customStyle="1" w:styleId="berschrift1H1HuvudrubrikChar1">
    <w:name w:val="Überschrift 1.H1.Huvudrubrik Char1"/>
    <w:rsid w:val="0060757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0757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0757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0757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0757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6075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60757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6075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07575"/>
    <w:pPr>
      <w:spacing w:after="0"/>
    </w:pPr>
  </w:style>
  <w:style w:type="paragraph" w:customStyle="1" w:styleId="EXCharChar">
    <w:name w:val="EX Char Char"/>
    <w:basedOn w:val="Normal"/>
    <w:uiPriority w:val="99"/>
    <w:rsid w:val="0060757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0757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07575"/>
    <w:rPr>
      <w:lang w:val="en-GB" w:eastAsia="en-US" w:bidi="ar-SA"/>
    </w:rPr>
  </w:style>
  <w:style w:type="character" w:customStyle="1" w:styleId="EXChar">
    <w:name w:val="EX Char"/>
    <w:rsid w:val="00607575"/>
    <w:rPr>
      <w:lang w:val="en-GB" w:eastAsia="en-US" w:bidi="ar-SA"/>
    </w:rPr>
  </w:style>
  <w:style w:type="paragraph" w:customStyle="1" w:styleId="H8">
    <w:name w:val="H8"/>
    <w:basedOn w:val="H6"/>
    <w:uiPriority w:val="99"/>
    <w:rsid w:val="0060757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60757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607575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60757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07575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60757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0757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0757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0757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0757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0757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07575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0757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0757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0757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0757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0757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0757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0757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0757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0757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0757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0757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075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60757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0757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07575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607575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607575"/>
  </w:style>
  <w:style w:type="character" w:customStyle="1" w:styleId="B1Char1">
    <w:name w:val="B1 Char1"/>
    <w:qFormat/>
    <w:rsid w:val="0060757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607575"/>
  </w:style>
  <w:style w:type="character" w:customStyle="1" w:styleId="berschrift35">
    <w:name w:val="Überschrift 35"/>
    <w:rsid w:val="0060757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7575"/>
  </w:style>
  <w:style w:type="numbering" w:customStyle="1" w:styleId="NoList111">
    <w:name w:val="No List111"/>
    <w:next w:val="NoList"/>
    <w:uiPriority w:val="99"/>
    <w:semiHidden/>
    <w:rsid w:val="00607575"/>
  </w:style>
  <w:style w:type="numbering" w:customStyle="1" w:styleId="NoList2">
    <w:name w:val="No List2"/>
    <w:next w:val="NoList"/>
    <w:uiPriority w:val="99"/>
    <w:semiHidden/>
    <w:unhideWhenUsed/>
    <w:rsid w:val="00607575"/>
  </w:style>
  <w:style w:type="numbering" w:customStyle="1" w:styleId="NoList12">
    <w:name w:val="No List12"/>
    <w:next w:val="NoList"/>
    <w:uiPriority w:val="99"/>
    <w:semiHidden/>
    <w:rsid w:val="00607575"/>
  </w:style>
  <w:style w:type="character" w:customStyle="1" w:styleId="TAL0">
    <w:name w:val="TAL (文字)"/>
    <w:rsid w:val="0060757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07575"/>
  </w:style>
  <w:style w:type="numbering" w:customStyle="1" w:styleId="NoList4">
    <w:name w:val="No List4"/>
    <w:next w:val="NoList"/>
    <w:uiPriority w:val="99"/>
    <w:semiHidden/>
    <w:rsid w:val="00607575"/>
  </w:style>
  <w:style w:type="numbering" w:customStyle="1" w:styleId="NoList5">
    <w:name w:val="No List5"/>
    <w:next w:val="NoList"/>
    <w:uiPriority w:val="99"/>
    <w:semiHidden/>
    <w:rsid w:val="00607575"/>
  </w:style>
  <w:style w:type="numbering" w:customStyle="1" w:styleId="NoList6">
    <w:name w:val="No List6"/>
    <w:next w:val="NoList"/>
    <w:uiPriority w:val="99"/>
    <w:semiHidden/>
    <w:rsid w:val="00607575"/>
  </w:style>
  <w:style w:type="numbering" w:customStyle="1" w:styleId="NoList7">
    <w:name w:val="No List7"/>
    <w:next w:val="NoList"/>
    <w:uiPriority w:val="99"/>
    <w:semiHidden/>
    <w:rsid w:val="00607575"/>
  </w:style>
  <w:style w:type="numbering" w:customStyle="1" w:styleId="NoList8">
    <w:name w:val="No List8"/>
    <w:next w:val="NoList"/>
    <w:uiPriority w:val="99"/>
    <w:semiHidden/>
    <w:rsid w:val="00607575"/>
  </w:style>
  <w:style w:type="numbering" w:customStyle="1" w:styleId="NoList9">
    <w:name w:val="No List9"/>
    <w:next w:val="NoList"/>
    <w:uiPriority w:val="99"/>
    <w:semiHidden/>
    <w:rsid w:val="00607575"/>
  </w:style>
  <w:style w:type="paragraph" w:customStyle="1" w:styleId="B7">
    <w:name w:val="B7"/>
    <w:basedOn w:val="B6"/>
    <w:link w:val="B7Char"/>
    <w:uiPriority w:val="99"/>
    <w:rsid w:val="00607575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07575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07575"/>
  </w:style>
  <w:style w:type="numbering" w:customStyle="1" w:styleId="NoList1111">
    <w:name w:val="No List1111"/>
    <w:next w:val="NoList"/>
    <w:uiPriority w:val="99"/>
    <w:semiHidden/>
    <w:unhideWhenUsed/>
    <w:rsid w:val="00607575"/>
  </w:style>
  <w:style w:type="numbering" w:customStyle="1" w:styleId="NoList11111">
    <w:name w:val="No List11111"/>
    <w:next w:val="NoList"/>
    <w:uiPriority w:val="99"/>
    <w:semiHidden/>
    <w:rsid w:val="00607575"/>
  </w:style>
  <w:style w:type="numbering" w:customStyle="1" w:styleId="NoList21">
    <w:name w:val="No List21"/>
    <w:next w:val="NoList"/>
    <w:uiPriority w:val="99"/>
    <w:semiHidden/>
    <w:unhideWhenUsed/>
    <w:rsid w:val="00607575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0757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0757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0757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07575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07575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607575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0757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07575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07575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07575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0757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07575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07575"/>
    <w:rPr>
      <w:color w:val="808080"/>
    </w:rPr>
  </w:style>
  <w:style w:type="character" w:customStyle="1" w:styleId="fontstyle01">
    <w:name w:val="fontstyle01"/>
    <w:basedOn w:val="DefaultParagraphFont"/>
    <w:qFormat/>
    <w:rsid w:val="0060757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0757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0757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0757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07575"/>
  </w:style>
  <w:style w:type="character" w:customStyle="1" w:styleId="TALZchn">
    <w:name w:val="TAL Zchn"/>
    <w:rsid w:val="0060757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07575"/>
    <w:rPr>
      <w:lang w:val="en-GB"/>
    </w:rPr>
  </w:style>
  <w:style w:type="character" w:customStyle="1" w:styleId="EditorsNoteChar">
    <w:name w:val="Editor's Note Char"/>
    <w:link w:val="EditorsNote"/>
    <w:rsid w:val="0060757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60757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0757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07575"/>
    <w:rPr>
      <w:color w:val="0563C1"/>
      <w:u w:val="single"/>
    </w:rPr>
  </w:style>
  <w:style w:type="character" w:customStyle="1" w:styleId="FollowedHyperlink1">
    <w:name w:val="FollowedHyperlink1"/>
    <w:rsid w:val="00607575"/>
    <w:rPr>
      <w:color w:val="954F72"/>
      <w:u w:val="single"/>
    </w:rPr>
  </w:style>
  <w:style w:type="character" w:customStyle="1" w:styleId="EditorsNoteCharChar">
    <w:name w:val="Editor's Note Char Char"/>
    <w:rsid w:val="0060757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0757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60757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0757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0757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60757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0757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07575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607575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0757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607575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607575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60757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60757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607575"/>
  </w:style>
  <w:style w:type="character" w:customStyle="1" w:styleId="CharChar">
    <w:name w:val="Char Char"/>
    <w:rsid w:val="0060757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0757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0757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07575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0757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07575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0757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07575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07575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0757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075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07575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07575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07575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0757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0757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0757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0757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0757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0757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075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0757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6075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60757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607575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60757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6075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6075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6075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607575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60757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60757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60757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60757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60757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60757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60757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60757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6075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6075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6075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60757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6075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6075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6075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60757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60757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60757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60757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6075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6075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6075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60757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6075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60757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60757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60757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6075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6075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60757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60757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60757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60757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60757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60757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60757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6075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607575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60757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607575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60757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60757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60757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607575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6075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6075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60757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60757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60757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60757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6075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6075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6075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6075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60757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60757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60757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6075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60757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607575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60757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60757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60757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60757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607575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6075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60757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60757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60757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607575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49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47</cp:revision>
  <cp:lastPrinted>1900-01-01T08:00:00Z</cp:lastPrinted>
  <dcterms:created xsi:type="dcterms:W3CDTF">2020-02-03T08:32:00Z</dcterms:created>
  <dcterms:modified xsi:type="dcterms:W3CDTF">2024-11-11T20:54:00Z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C6-240654</vt:lpwstr>
  </property>
  <property fmtid="{D5CDD505-2E9C-101B-9397-08002B2CF9AE}" pid="10" name="Spec#">
    <vt:lpwstr>31.124</vt:lpwstr>
  </property>
  <property fmtid="{D5CDD505-2E9C-101B-9397-08002B2CF9AE}" pid="11" name="Cr#">
    <vt:lpwstr>0792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Definition of NG-RAN UICC supporting Rel-18 features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B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</Properties>
</file>