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C6-240632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0192E4" w:rsidR="00F25D98" w:rsidRDefault="00831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6D1F13" w:rsidR="00F25D98" w:rsidRDefault="00831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4E0B78" w:rsidR="00F25D98" w:rsidRDefault="00831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AE632" w:rsidR="00F25D98" w:rsidRDefault="008313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Improvement of the logical description of the 5G-GUTI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7A3BA" w:rsidR="001E41F3" w:rsidRDefault="008313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3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313D8" w:rsidRDefault="008313D8" w:rsidP="0083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2DCB8" w14:textId="77777777" w:rsidR="008313D8" w:rsidRDefault="008313D8" w:rsidP="008313D8">
            <w:pPr>
              <w:pStyle w:val="CRCoverPage"/>
              <w:spacing w:after="0"/>
              <w:ind w:left="52"/>
              <w:rPr>
                <w:noProof/>
              </w:rPr>
            </w:pPr>
            <w:r>
              <w:rPr>
                <w:noProof/>
              </w:rPr>
              <w:t>The logical representation of the 5G-GUTI in EF</w:t>
            </w:r>
            <w:r w:rsidRPr="00EB0467">
              <w:rPr>
                <w:noProof/>
                <w:vertAlign w:val="subscript"/>
              </w:rPr>
              <w:t>5GS3GPPLOCI</w:t>
            </w:r>
            <w:r>
              <w:rPr>
                <w:noProof/>
              </w:rPr>
              <w:t xml:space="preserve"> as currently used in TS 31.121 may cause interpretaton issues when identifing the included AMF Set ID and the the AMF Pointer.</w:t>
            </w:r>
          </w:p>
          <w:p w14:paraId="28DA3445" w14:textId="77777777" w:rsidR="008313D8" w:rsidRDefault="008313D8" w:rsidP="008313D8">
            <w:pPr>
              <w:pStyle w:val="CRCoverPage"/>
              <w:spacing w:after="0"/>
              <w:ind w:left="52"/>
              <w:rPr>
                <w:noProof/>
              </w:rPr>
            </w:pPr>
            <w:r>
              <w:rPr>
                <w:noProof/>
              </w:rPr>
              <w:t>According to TS 23.501 the 5G-GUTI is stuctured as:</w:t>
            </w:r>
          </w:p>
          <w:p w14:paraId="56140219" w14:textId="77777777" w:rsidR="008313D8" w:rsidRPr="00B96246" w:rsidRDefault="008313D8" w:rsidP="008313D8">
            <w:pPr>
              <w:pStyle w:val="B1"/>
              <w:spacing w:after="0"/>
              <w:rPr>
                <w:rFonts w:ascii="Arial" w:hAnsi="Arial"/>
                <w:noProof/>
              </w:rPr>
            </w:pPr>
            <w:r w:rsidRPr="00B96246">
              <w:rPr>
                <w:rFonts w:ascii="Arial" w:hAnsi="Arial"/>
                <w:noProof/>
              </w:rPr>
              <w:t>&lt;5G-GUTI&gt;</w:t>
            </w:r>
            <w:r>
              <w:rPr>
                <w:rFonts w:ascii="Arial" w:hAnsi="Arial"/>
                <w:noProof/>
              </w:rPr>
              <w:t xml:space="preserve"> </w:t>
            </w:r>
            <w:r w:rsidRPr="00B96246">
              <w:rPr>
                <w:rFonts w:ascii="Arial" w:hAnsi="Arial"/>
                <w:noProof/>
              </w:rPr>
              <w:t>= &lt;GUAMI&gt; &lt;5G-TMSI&gt;</w:t>
            </w:r>
          </w:p>
          <w:p w14:paraId="58A15A6A" w14:textId="77777777" w:rsidR="008313D8" w:rsidRDefault="008313D8" w:rsidP="008313D8">
            <w:pPr>
              <w:pStyle w:val="B1"/>
              <w:spacing w:after="0"/>
              <w:ind w:left="57" w:firstLine="0"/>
              <w:rPr>
                <w:rFonts w:ascii="Arial" w:hAnsi="Arial"/>
                <w:noProof/>
              </w:rPr>
            </w:pPr>
            <w:r w:rsidRPr="00B96246">
              <w:rPr>
                <w:rFonts w:ascii="Arial" w:hAnsi="Arial"/>
                <w:noProof/>
              </w:rPr>
              <w:t>With a GUAMI structured as:</w:t>
            </w:r>
          </w:p>
          <w:p w14:paraId="41166C79" w14:textId="77777777" w:rsidR="008313D8" w:rsidRDefault="008313D8" w:rsidP="008313D8">
            <w:pPr>
              <w:pStyle w:val="B1"/>
              <w:spacing w:after="0"/>
              <w:ind w:left="284" w:firstLine="0"/>
              <w:rPr>
                <w:rFonts w:ascii="Arial" w:hAnsi="Arial"/>
                <w:noProof/>
              </w:rPr>
            </w:pPr>
            <w:r w:rsidRPr="00B96246">
              <w:rPr>
                <w:rFonts w:ascii="Arial" w:hAnsi="Arial"/>
                <w:noProof/>
              </w:rPr>
              <w:t>&lt;GUAMI&gt; = &lt;MCC&gt; &lt;MNC&gt; &lt;AMF Region ID&gt; &lt;AMF Set ID&gt; &lt;AMF Pointer&gt;</w:t>
            </w:r>
          </w:p>
          <w:p w14:paraId="144C413D" w14:textId="77777777" w:rsidR="008313D8" w:rsidRDefault="008313D8" w:rsidP="008313D8">
            <w:pPr>
              <w:pStyle w:val="CRCoverPage"/>
              <w:spacing w:after="0"/>
              <w:ind w:left="52"/>
              <w:rPr>
                <w:noProof/>
              </w:rPr>
            </w:pPr>
            <w:r>
              <w:rPr>
                <w:noProof/>
              </w:rPr>
              <w:t>The AMF parametes of a 5G-GUTI represented as in TS 31.121 may therefore be interpreted incorrectly.</w:t>
            </w:r>
          </w:p>
          <w:p w14:paraId="4C6F8E7C" w14:textId="77777777" w:rsidR="008313D8" w:rsidRDefault="008313D8" w:rsidP="008313D8">
            <w:pPr>
              <w:pStyle w:val="CRCoverPage"/>
              <w:spacing w:after="0"/>
              <w:ind w:left="52"/>
            </w:pPr>
            <w:r>
              <w:rPr>
                <w:noProof/>
              </w:rPr>
              <w:t xml:space="preserve">E.g.: 5G-GUTI: </w:t>
            </w:r>
            <w:r w:rsidRPr="0046266F">
              <w:t>244083</w:t>
            </w:r>
            <w:r w:rsidRPr="00460963">
              <w:rPr>
                <w:highlight w:val="green"/>
              </w:rPr>
              <w:t>00</w:t>
            </w:r>
            <w:r w:rsidRPr="000F50DA">
              <w:rPr>
                <w:highlight w:val="yellow"/>
              </w:rPr>
              <w:t>01</w:t>
            </w:r>
            <w:r w:rsidRPr="00460963">
              <w:rPr>
                <w:highlight w:val="cyan"/>
              </w:rPr>
              <w:t>02</w:t>
            </w:r>
            <w:r w:rsidRPr="0046266F">
              <w:t>66436587</w:t>
            </w:r>
            <w:r>
              <w:t xml:space="preserve"> may be interpreted as: AMF Region ID:</w:t>
            </w:r>
            <w:r>
              <w:tab/>
            </w:r>
            <w:r w:rsidRPr="00C70F55">
              <w:rPr>
                <w:highlight w:val="green"/>
              </w:rPr>
              <w:t>0</w:t>
            </w:r>
            <w:r>
              <w:t xml:space="preserve">, AMF Set ID: </w:t>
            </w:r>
            <w:r w:rsidRPr="00C70F55">
              <w:rPr>
                <w:highlight w:val="yellow"/>
              </w:rPr>
              <w:t>1</w:t>
            </w:r>
            <w:r>
              <w:t xml:space="preserve">, AMF Pointer: </w:t>
            </w:r>
            <w:r w:rsidRPr="00C70F55">
              <w:rPr>
                <w:highlight w:val="cyan"/>
              </w:rPr>
              <w:t>2</w:t>
            </w:r>
          </w:p>
          <w:p w14:paraId="6EBA1644" w14:textId="77777777" w:rsidR="008313D8" w:rsidRDefault="008313D8" w:rsidP="008313D8">
            <w:pPr>
              <w:pStyle w:val="CRCoverPage"/>
              <w:spacing w:after="0"/>
              <w:ind w:left="52"/>
            </w:pPr>
          </w:p>
          <w:p w14:paraId="73F52C21" w14:textId="77777777" w:rsidR="008313D8" w:rsidRDefault="008313D8" w:rsidP="008313D8">
            <w:pPr>
              <w:pStyle w:val="CRCoverPage"/>
              <w:spacing w:after="0"/>
              <w:ind w:left="52"/>
              <w:rPr>
                <w:noProof/>
              </w:rPr>
            </w:pPr>
            <w:r>
              <w:rPr>
                <w:noProof/>
              </w:rPr>
              <w:t>For better readability the logical description of 5G-GUTI shall be extended.</w:t>
            </w:r>
          </w:p>
          <w:p w14:paraId="1FAAF0E4" w14:textId="77777777" w:rsidR="008313D8" w:rsidRDefault="008313D8" w:rsidP="008313D8">
            <w:pPr>
              <w:pStyle w:val="CRCoverPage"/>
              <w:spacing w:after="0"/>
              <w:ind w:left="52"/>
            </w:pPr>
            <w:r>
              <w:rPr>
                <w:noProof/>
              </w:rPr>
              <w:t xml:space="preserve">E.g.: 5G-GUTI: </w:t>
            </w:r>
            <w:r w:rsidRPr="00B57F13">
              <w:rPr>
                <w:highlight w:val="yellow"/>
              </w:rPr>
              <w:t>24408300010266436587</w:t>
            </w:r>
            <w:r>
              <w:t xml:space="preserve"> shall become:</w:t>
            </w:r>
          </w:p>
          <w:p w14:paraId="7BE81AE3" w14:textId="77777777" w:rsidR="008313D8" w:rsidRDefault="008313D8" w:rsidP="008313D8">
            <w:pPr>
              <w:pStyle w:val="CRCoverPage"/>
              <w:spacing w:after="0"/>
              <w:ind w:left="52"/>
            </w:pPr>
            <w:bookmarkStart w:id="1" w:name="_Hlk179468175"/>
            <w:r>
              <w:tab/>
              <w:t>MCC:</w:t>
            </w:r>
            <w:r>
              <w:tab/>
            </w:r>
            <w:r w:rsidRPr="00B57F13">
              <w:rPr>
                <w:highlight w:val="yellow"/>
              </w:rPr>
              <w:t>244</w:t>
            </w:r>
            <w:r>
              <w:t>, MNC:</w:t>
            </w:r>
            <w:r>
              <w:tab/>
            </w:r>
            <w:r w:rsidRPr="00B57F13">
              <w:rPr>
                <w:highlight w:val="yellow"/>
              </w:rPr>
              <w:t>083</w:t>
            </w:r>
          </w:p>
          <w:p w14:paraId="125C8249" w14:textId="77777777" w:rsidR="008313D8" w:rsidRDefault="008313D8" w:rsidP="008313D8">
            <w:pPr>
              <w:pStyle w:val="CRCoverPage"/>
              <w:spacing w:after="0"/>
              <w:ind w:left="52"/>
            </w:pPr>
            <w:r>
              <w:tab/>
              <w:t>AMF Region ID:</w:t>
            </w:r>
            <w:r>
              <w:tab/>
            </w:r>
            <w:r w:rsidRPr="00656606">
              <w:rPr>
                <w:highlight w:val="yellow"/>
              </w:rPr>
              <w:t>0</w:t>
            </w:r>
          </w:p>
          <w:p w14:paraId="01FEDBE7" w14:textId="77777777" w:rsidR="008313D8" w:rsidRDefault="008313D8" w:rsidP="008313D8">
            <w:pPr>
              <w:pStyle w:val="CRCoverPage"/>
              <w:spacing w:after="0"/>
              <w:ind w:left="52"/>
            </w:pPr>
            <w:r>
              <w:tab/>
              <w:t xml:space="preserve">AMF Set ID: </w:t>
            </w:r>
            <w:r>
              <w:tab/>
            </w:r>
            <w:r>
              <w:tab/>
            </w:r>
            <w:r w:rsidRPr="00AF3EE6">
              <w:rPr>
                <w:highlight w:val="yellow"/>
              </w:rPr>
              <w:t>4</w:t>
            </w:r>
          </w:p>
          <w:p w14:paraId="2946D4EE" w14:textId="77777777" w:rsidR="008313D8" w:rsidRDefault="008313D8" w:rsidP="008313D8">
            <w:pPr>
              <w:pStyle w:val="CRCoverPage"/>
              <w:spacing w:after="0"/>
              <w:ind w:left="52"/>
            </w:pPr>
            <w:r>
              <w:tab/>
              <w:t xml:space="preserve">AMF Pointer: </w:t>
            </w:r>
            <w:r>
              <w:tab/>
            </w:r>
            <w:r>
              <w:tab/>
            </w:r>
            <w:r w:rsidRPr="000F50DA">
              <w:rPr>
                <w:highlight w:val="yellow"/>
              </w:rPr>
              <w:t>2</w:t>
            </w:r>
          </w:p>
          <w:p w14:paraId="1D638828" w14:textId="77777777" w:rsidR="008313D8" w:rsidRDefault="008313D8" w:rsidP="008313D8">
            <w:pPr>
              <w:pStyle w:val="CRCoverPage"/>
              <w:spacing w:after="0"/>
              <w:ind w:left="52"/>
            </w:pPr>
            <w:r>
              <w:tab/>
              <w:t>5G-TMSI:</w:t>
            </w:r>
            <w:r>
              <w:tab/>
            </w:r>
            <w:r w:rsidRPr="00B57F13">
              <w:rPr>
                <w:highlight w:val="yellow"/>
              </w:rPr>
              <w:t>66 43 65 87</w:t>
            </w:r>
          </w:p>
          <w:bookmarkEnd w:id="1"/>
          <w:p w14:paraId="0E6B1AE9" w14:textId="77777777" w:rsidR="008313D8" w:rsidRDefault="008313D8" w:rsidP="008313D8">
            <w:pPr>
              <w:pStyle w:val="CRCoverPage"/>
              <w:spacing w:after="0"/>
              <w:ind w:left="52"/>
              <w:rPr>
                <w:noProof/>
              </w:rPr>
            </w:pPr>
            <w:r>
              <w:rPr>
                <w:noProof/>
              </w:rPr>
              <w:t>Ensuring that the reader can easily see the AMF parameters without detailed knowledge about the coding.</w:t>
            </w:r>
          </w:p>
          <w:p w14:paraId="3DF40ED9" w14:textId="77777777" w:rsidR="008313D8" w:rsidRDefault="008313D8" w:rsidP="008313D8">
            <w:pPr>
              <w:pStyle w:val="CRCoverPage"/>
              <w:spacing w:after="0"/>
              <w:ind w:left="52"/>
              <w:rPr>
                <w:noProof/>
              </w:rPr>
            </w:pPr>
            <w:r>
              <w:rPr>
                <w:noProof/>
              </w:rPr>
              <w:t>Note: AMF Set ID is encoded in 10 bit and the AMF Pointer in 6 bit.</w:t>
            </w:r>
          </w:p>
          <w:p w14:paraId="708AA7DE" w14:textId="56EA6922" w:rsidR="008313D8" w:rsidRDefault="008313D8" w:rsidP="0083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(see TS 24.501, Figure 9.11.3.4.1).</w:t>
            </w:r>
          </w:p>
        </w:tc>
      </w:tr>
      <w:tr w:rsidR="008313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313D8" w:rsidRDefault="008313D8" w:rsidP="0083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313D8" w:rsidRDefault="008313D8" w:rsidP="0083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3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313D8" w:rsidRDefault="008313D8" w:rsidP="0083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D01012" w14:textId="77777777" w:rsidR="008313D8" w:rsidRDefault="008313D8" w:rsidP="0083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‘verbose’ logical representation of </w:t>
            </w:r>
            <w:r>
              <w:t>EF</w:t>
            </w:r>
            <w:r w:rsidRPr="004D04FD">
              <w:rPr>
                <w:vertAlign w:val="subscript"/>
              </w:rPr>
              <w:t>5GS3GPPLOCI</w:t>
            </w:r>
            <w:r>
              <w:t xml:space="preserve"> in the </w:t>
            </w:r>
            <w:r w:rsidRPr="00AF3EE6">
              <w:t>5G-NR UICC</w:t>
            </w:r>
            <w:r>
              <w:t xml:space="preserve"> definition of clause 4.9.3, the initial conditions of test 5.3.4, 5.3.5, 5.3.6 and 5.3.8 and in the </w:t>
            </w:r>
            <w:proofErr w:type="spellStart"/>
            <w:r>
              <w:t>the</w:t>
            </w:r>
            <w:proofErr w:type="spellEnd"/>
            <w:r>
              <w:t xml:space="preserve"> acceptance criteria section of TCs: 7.1.9, 7.1.11, 7.2.11, 7.2.12, 7.2.13, 7.3.10, 7.3.11, 7.3.12, 7.3.13, 7.4.6, 7.4.7</w:t>
            </w:r>
            <w:r>
              <w:rPr>
                <w:noProof/>
              </w:rPr>
              <w:t>.</w:t>
            </w:r>
          </w:p>
          <w:p w14:paraId="31C656EC" w14:textId="3E0570C2" w:rsidR="008313D8" w:rsidRDefault="008313D8" w:rsidP="0083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</w:t>
            </w:r>
            <w:r>
              <w:t>EF</w:t>
            </w:r>
            <w:r w:rsidRPr="004D04FD">
              <w:rPr>
                <w:vertAlign w:val="subscript"/>
              </w:rPr>
              <w:t>5GS3GPPLOCI</w:t>
            </w:r>
            <w:r>
              <w:t xml:space="preserve"> </w:t>
            </w:r>
            <w:r>
              <w:rPr>
                <w:noProof/>
              </w:rPr>
              <w:t xml:space="preserve">coding in clause </w:t>
            </w:r>
            <w:r>
              <w:t>7.3.11 and 7.3.13.</w:t>
            </w:r>
          </w:p>
        </w:tc>
      </w:tr>
      <w:tr w:rsidR="008313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313D8" w:rsidRDefault="008313D8" w:rsidP="0083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313D8" w:rsidRDefault="008313D8" w:rsidP="0083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3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13D8" w:rsidRDefault="008313D8" w:rsidP="0083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C3A3CE" w:rsidR="008313D8" w:rsidRDefault="008313D8" w:rsidP="0083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available as HEX string only The values for AMF Set ID and AMF Pointer included in the 5G-GUTI provided in EF</w:t>
            </w:r>
            <w:r w:rsidRPr="00EB0467">
              <w:rPr>
                <w:noProof/>
                <w:vertAlign w:val="subscript"/>
              </w:rPr>
              <w:t>5GS3GPPLOCI</w:t>
            </w:r>
            <w:r w:rsidRPr="00990914">
              <w:rPr>
                <w:noProof/>
              </w:rPr>
              <w:t xml:space="preserve"> </w:t>
            </w:r>
            <w:r>
              <w:rPr>
                <w:noProof/>
              </w:rPr>
              <w:t>may be misinterpreted</w:t>
            </w:r>
            <w:r w:rsidRPr="00990914">
              <w:rPr>
                <w:noProof/>
              </w:rPr>
              <w:t>.</w:t>
            </w:r>
          </w:p>
        </w:tc>
      </w:tr>
      <w:tr w:rsidR="008313D8" w14:paraId="034AF533" w14:textId="77777777" w:rsidTr="00547111">
        <w:tc>
          <w:tcPr>
            <w:tcW w:w="2694" w:type="dxa"/>
            <w:gridSpan w:val="2"/>
          </w:tcPr>
          <w:p w14:paraId="39D9EB5B" w14:textId="77777777" w:rsidR="008313D8" w:rsidRDefault="008313D8" w:rsidP="0083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313D8" w:rsidRDefault="008313D8" w:rsidP="0083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3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313D8" w:rsidRDefault="008313D8" w:rsidP="0083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701429" w:rsidR="008313D8" w:rsidRDefault="008313D8" w:rsidP="008313D8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4.9.3, 5.3.4.4.1, 5.3.5.4.1, 5.3.6.4.1, 5.3.8.4.1, 7.1.9.5, 7.1.11.5, 7.2.11.5, 7.2.12.5, 7.2.13.5, 7.2.14.5, 7.3.10.5, 7.3.11.5, 7.3.12.5, 7.3.13.5, 7.4.6.5, 7.4.7.5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84924" w:rsidR="001E41F3" w:rsidRDefault="0083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9AA8F1" w:rsidR="001E41F3" w:rsidRDefault="0083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500E9A" w:rsidR="001E41F3" w:rsidRDefault="0083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A96AB8" w:rsidR="001E41F3" w:rsidRDefault="0083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a duplication of work the present CR shall be implemented in Rel-18 of the test specification only.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522801" w14:textId="77777777" w:rsidR="008313D8" w:rsidRDefault="008313D8" w:rsidP="008313D8">
      <w:bookmarkStart w:id="2" w:name="_Toc146313261"/>
      <w:r>
        <w:lastRenderedPageBreak/>
        <w:t>…</w:t>
      </w:r>
    </w:p>
    <w:bookmarkEnd w:id="2"/>
    <w:p w14:paraId="40D59A1C" w14:textId="77777777" w:rsidR="008313D8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A5670B">
        <w:rPr>
          <w:rFonts w:asciiTheme="minorHAnsi" w:hAnsiTheme="minorHAnsi" w:cstheme="minorHAnsi"/>
          <w:highlight w:val="green"/>
          <w:lang w:eastAsia="de-DE"/>
        </w:rPr>
        <w:t>***** start of changes *****</w:t>
      </w:r>
    </w:p>
    <w:p w14:paraId="5D8605A7" w14:textId="77777777" w:rsidR="008313D8" w:rsidRPr="00B37E6A" w:rsidRDefault="008313D8" w:rsidP="008313D8">
      <w:pPr>
        <w:pStyle w:val="Heading3"/>
      </w:pPr>
      <w:r w:rsidRPr="00B37E6A">
        <w:t>4.9.3</w:t>
      </w:r>
      <w:r w:rsidRPr="00B37E6A">
        <w:tab/>
        <w:t>EF</w:t>
      </w:r>
      <w:r w:rsidRPr="00B37E6A">
        <w:rPr>
          <w:vertAlign w:val="subscript"/>
        </w:rPr>
        <w:t>5GS3GPPLOCI</w:t>
      </w:r>
      <w:r w:rsidRPr="00B37E6A">
        <w:t xml:space="preserve"> (5GS 3GPP location information)</w:t>
      </w:r>
    </w:p>
    <w:p w14:paraId="7993BD91" w14:textId="77777777" w:rsidR="008313D8" w:rsidRPr="00AF3EE6" w:rsidRDefault="008313D8" w:rsidP="008313D8">
      <w:pPr>
        <w:ind w:firstLine="284"/>
      </w:pPr>
      <w:r w:rsidRPr="00AF3EE6">
        <w:t xml:space="preserve">Logically: </w:t>
      </w:r>
    </w:p>
    <w:p w14:paraId="33DC6514" w14:textId="77777777" w:rsidR="008313D8" w:rsidRDefault="008313D8" w:rsidP="008313D8">
      <w:pPr>
        <w:rPr>
          <w:lang w:val="it-IT"/>
        </w:rPr>
      </w:pPr>
      <w:r>
        <w:tab/>
      </w:r>
      <w:r>
        <w:tab/>
      </w:r>
      <w:r w:rsidRPr="00AF3EE6">
        <w:t>5G-GUTI:</w:t>
      </w:r>
      <w:r>
        <w:tab/>
      </w:r>
      <w:r w:rsidRPr="00AF3EE6">
        <w:t xml:space="preserve">FF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>
        <w:rPr>
          <w:lang w:val="it-IT"/>
        </w:rPr>
        <w:t xml:space="preserve"> (</w:t>
      </w:r>
      <w:proofErr w:type="spellStart"/>
      <w:ins w:id="3" w:author="COMPRION" w:date="2024-10-22T09:09:00Z" w16du:dateUtc="2024-10-22T07:09:00Z">
        <w:r>
          <w:rPr>
            <w:lang w:val="it-IT"/>
          </w:rPr>
          <w:t>pre-personalization</w:t>
        </w:r>
        <w:proofErr w:type="spellEnd"/>
        <w:r>
          <w:rPr>
            <w:lang w:val="it-IT"/>
          </w:rPr>
          <w:t xml:space="preserve"> </w:t>
        </w:r>
        <w:proofErr w:type="spellStart"/>
        <w:r>
          <w:rPr>
            <w:lang w:val="it-IT"/>
          </w:rPr>
          <w:t>contents</w:t>
        </w:r>
      </w:ins>
      <w:proofErr w:type="spellEnd"/>
      <w:r>
        <w:rPr>
          <w:lang w:val="it-IT"/>
        </w:rPr>
        <w:t>)</w:t>
      </w:r>
    </w:p>
    <w:p w14:paraId="291E7E6B" w14:textId="77777777" w:rsidR="008313D8" w:rsidRDefault="008313D8" w:rsidP="008313D8">
      <w:r>
        <w:rPr>
          <w:lang w:val="it-IT"/>
        </w:rPr>
        <w:tab/>
      </w:r>
      <w:r>
        <w:rPr>
          <w:lang w:val="it-IT"/>
        </w:rPr>
        <w:tab/>
      </w:r>
      <w:r w:rsidRPr="00AF3EE6">
        <w:t>TAI:</w:t>
      </w:r>
      <w:r>
        <w:tab/>
      </w:r>
      <w:r w:rsidRPr="00AF3EE6">
        <w:t>246 081 000000</w:t>
      </w:r>
    </w:p>
    <w:p w14:paraId="11E493A9" w14:textId="77777777" w:rsidR="008313D8" w:rsidRDefault="008313D8" w:rsidP="008313D8">
      <w:pPr>
        <w:rPr>
          <w:ins w:id="4" w:author="COMPRION" w:date="2024-10-22T09:12:00Z" w16du:dateUtc="2024-10-22T07:12:00Z"/>
          <w:lang w:val="it-IT"/>
        </w:rPr>
      </w:pPr>
      <w:r>
        <w:tab/>
      </w:r>
      <w:r>
        <w:tab/>
      </w:r>
      <w:r w:rsidRPr="00E6720E">
        <w:rPr>
          <w:lang w:val="it-IT"/>
        </w:rPr>
        <w:t>5GS update status:</w:t>
      </w:r>
      <w:r w:rsidRPr="00E6720E">
        <w:rPr>
          <w:lang w:val="it-IT"/>
        </w:rPr>
        <w:tab/>
        <w:t>5U</w:t>
      </w:r>
      <w:r>
        <w:rPr>
          <w:lang w:val="it-IT"/>
        </w:rPr>
        <w:t>2 NOT</w:t>
      </w:r>
      <w:r w:rsidRPr="00E6720E">
        <w:rPr>
          <w:lang w:val="it-IT"/>
        </w:rPr>
        <w:t xml:space="preserve"> UPDATED</w:t>
      </w:r>
    </w:p>
    <w:p w14:paraId="09016422" w14:textId="77777777" w:rsidR="008313D8" w:rsidRPr="00E52A17" w:rsidRDefault="008313D8" w:rsidP="008313D8">
      <w:pPr>
        <w:rPr>
          <w:lang w:val="it-IT"/>
        </w:rPr>
      </w:pPr>
      <w:ins w:id="5" w:author="COMPRION" w:date="2024-10-22T09:13:00Z" w16du:dateUtc="2024-10-22T07:13:00Z">
        <w:r>
          <w:rPr>
            <w:lang w:val="it-IT"/>
          </w:rPr>
          <w:tab/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5D88622B" w14:textId="77777777" w:rsidTr="00EE15BC">
        <w:tc>
          <w:tcPr>
            <w:tcW w:w="959" w:type="dxa"/>
          </w:tcPr>
          <w:p w14:paraId="156B2680" w14:textId="77777777" w:rsidR="008313D8" w:rsidRPr="004B0EF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6" w:author="COMPRION" w:date="2024-10-22T09:13:00Z" w16du:dateUtc="2024-10-22T07:13:00Z">
              <w:r w:rsidRPr="004B0EF7" w:rsidDel="00E52A1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7" w:author="COMPRION" w:date="2024-10-22T09:13:00Z" w16du:dateUtc="2024-10-22T07:13:00Z">
              <w:r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4AB0AE2D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7716DE98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43665CC9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90276B1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7E903ED0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7EC69B95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244BA43B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04E84414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313D8" w:rsidRPr="0008759E" w14:paraId="2EAF9365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542B0095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10C242B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78690F2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5073504E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2DCA99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663A762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81908B0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436EF040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2039674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  <w:tr w:rsidR="008313D8" w:rsidRPr="00C75289" w14:paraId="4DFBC59F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0B64676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BB9DC43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74439D13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60EDDE95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2080DD9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0AC0923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18B6049A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19DB396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0A35D367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4D1F2698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D94F3C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1C18EE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9943983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466F51A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379B3B6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59435EF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89F4DE7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627C496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7" w:type="dxa"/>
          </w:tcPr>
          <w:p w14:paraId="5519780B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8313D8" w:rsidRPr="00C75289" w14:paraId="18601A93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1884F0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AB0BE5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59839AB9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28D39A1A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58CBAAB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067D8DE8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E83DD0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1D98282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14A61D2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D97B1D2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F8D9AEE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</w:tr>
    </w:tbl>
    <w:p w14:paraId="19B9B0E9" w14:textId="77777777" w:rsidR="008313D8" w:rsidRDefault="008313D8" w:rsidP="008313D8">
      <w:r>
        <w:t>…</w:t>
      </w:r>
    </w:p>
    <w:p w14:paraId="03C493E5" w14:textId="77777777" w:rsidR="008313D8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276A62FA" w14:textId="77777777" w:rsidR="008313D8" w:rsidRPr="0046266F" w:rsidRDefault="008313D8" w:rsidP="008313D8">
      <w:pPr>
        <w:pStyle w:val="Heading3"/>
      </w:pPr>
      <w:r>
        <w:t>5.3.4</w:t>
      </w:r>
      <w:r w:rsidRPr="0046266F">
        <w:tab/>
      </w:r>
      <w:r w:rsidRPr="006017C7">
        <w:t>UE identification by SUCI in response to IDENTITY REQUEST message</w:t>
      </w:r>
    </w:p>
    <w:p w14:paraId="3763DFCC" w14:textId="77777777" w:rsidR="008313D8" w:rsidRDefault="008313D8" w:rsidP="008313D8">
      <w:pPr>
        <w:rPr>
          <w:lang w:eastAsia="de-DE"/>
        </w:rPr>
      </w:pPr>
      <w:r w:rsidRPr="004B0EF7">
        <w:rPr>
          <w:lang w:eastAsia="de-DE"/>
        </w:rPr>
        <w:t>…</w:t>
      </w:r>
    </w:p>
    <w:p w14:paraId="0D8D59D2" w14:textId="77777777" w:rsidR="008313D8" w:rsidRDefault="008313D8" w:rsidP="008313D8">
      <w:pPr>
        <w:pStyle w:val="Heading5"/>
      </w:pPr>
      <w:r w:rsidRPr="006017C7">
        <w:t>5.3.4.4.1</w:t>
      </w:r>
      <w:r>
        <w:tab/>
      </w:r>
      <w:r w:rsidRPr="006017C7">
        <w:t>Initial conditions</w:t>
      </w:r>
    </w:p>
    <w:p w14:paraId="02BB966C" w14:textId="77777777" w:rsidR="008313D8" w:rsidRPr="006017C7" w:rsidRDefault="008313D8" w:rsidP="008313D8">
      <w:r>
        <w:t>…</w:t>
      </w:r>
    </w:p>
    <w:p w14:paraId="71866B7F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4CD6E52B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6B22811A" w14:textId="77777777" w:rsidR="008313D8" w:rsidRDefault="008313D8" w:rsidP="008313D8">
      <w:pPr>
        <w:pStyle w:val="B2"/>
        <w:spacing w:after="0"/>
      </w:pPr>
      <w:r w:rsidRPr="00E6720E">
        <w:rPr>
          <w:lang w:val="it-IT"/>
        </w:rPr>
        <w:t>5G-GUTI</w:t>
      </w:r>
      <w:r>
        <w:rPr>
          <w:lang w:val="it-IT"/>
        </w:rPr>
        <w:t>:</w:t>
      </w:r>
      <w:del w:id="8" w:author="COMPRION" w:date="2024-10-22T09:31:00Z" w16du:dateUtc="2024-10-22T07:31:00Z">
        <w:r w:rsidRPr="006017C7" w:rsidDel="00B61285">
          <w:delText>244083 00010266436587</w:delText>
        </w:r>
      </w:del>
    </w:p>
    <w:p w14:paraId="25BFC486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9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10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11" w:author="COMPRION" w:date="2024-10-10T15:56:00Z" w16du:dateUtc="2024-10-10T13:56:00Z">
        <w:r w:rsidRPr="00D90416">
          <w:rPr>
            <w:lang w:val="it-IT"/>
          </w:rPr>
          <w:t>2</w:t>
        </w:r>
      </w:ins>
      <w:ins w:id="12" w:author="COMPRION" w:date="2024-10-22T09:28:00Z" w16du:dateUtc="2024-10-22T07:28:00Z">
        <w:r>
          <w:rPr>
            <w:lang w:val="it-IT"/>
          </w:rPr>
          <w:t>4</w:t>
        </w:r>
      </w:ins>
      <w:ins w:id="13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48E308BE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14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15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16" w:author="COMPRION" w:date="2024-10-10T15:56:00Z" w16du:dateUtc="2024-10-10T13:56:00Z">
        <w:r w:rsidRPr="00D90416">
          <w:rPr>
            <w:lang w:val="it-IT"/>
          </w:rPr>
          <w:t>08</w:t>
        </w:r>
      </w:ins>
      <w:ins w:id="17" w:author="COMPRION" w:date="2024-10-22T09:28:00Z" w16du:dateUtc="2024-10-22T07:28:00Z">
        <w:r>
          <w:rPr>
            <w:lang w:val="it-IT"/>
          </w:rPr>
          <w:t>3</w:t>
        </w:r>
      </w:ins>
    </w:p>
    <w:p w14:paraId="48D3467A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18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6C438DE9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19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20" w:author="COMPRION" w:date="2024-10-22T09:16:00Z" w16du:dateUtc="2024-10-22T07:16:00Z">
        <w:r>
          <w:rPr>
            <w:lang w:val="it-IT"/>
          </w:rPr>
          <w:t>4</w:t>
        </w:r>
      </w:ins>
    </w:p>
    <w:p w14:paraId="76A80A71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21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27A59959" w14:textId="77777777" w:rsidR="008313D8" w:rsidRDefault="008313D8" w:rsidP="008313D8">
      <w:pPr>
        <w:pStyle w:val="B2"/>
        <w:spacing w:after="0"/>
        <w:ind w:firstLine="0"/>
        <w:rPr>
          <w:ins w:id="22" w:author="COMPRION" w:date="2024-10-10T15:54:00Z" w16du:dateUtc="2024-10-10T13:54:00Z"/>
          <w:lang w:val="it-IT"/>
        </w:rPr>
      </w:pPr>
      <w:ins w:id="23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24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25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16F8AE65" w14:textId="77777777" w:rsidR="008313D8" w:rsidRDefault="008313D8" w:rsidP="008313D8">
      <w:pPr>
        <w:pStyle w:val="B2"/>
        <w:spacing w:after="0"/>
        <w:rPr>
          <w:lang w:val="it-IT"/>
        </w:rPr>
      </w:pPr>
      <w:del w:id="26" w:author="COMPRION" w:date="2024-10-22T09:32:00Z" w16du:dateUtc="2024-10-22T07:32:00Z">
        <w:r w:rsidDel="00B61285">
          <w:rPr>
            <w:lang w:val="it-IT"/>
          </w:rPr>
          <w:tab/>
        </w:r>
        <w:r w:rsidDel="00B61285">
          <w:rPr>
            <w:lang w:val="it-IT"/>
          </w:rPr>
          <w:tab/>
        </w:r>
        <w:r w:rsidDel="00B61285">
          <w:rPr>
            <w:lang w:val="it-IT"/>
          </w:rPr>
          <w:tab/>
        </w:r>
      </w:del>
      <w:ins w:id="27" w:author="COMPRION" w:date="2024-10-22T09:33:00Z" w16du:dateUtc="2024-10-22T07:33:00Z">
        <w:r w:rsidRPr="00E6720E">
          <w:rPr>
            <w:lang w:val="it-IT"/>
          </w:rPr>
          <w:t xml:space="preserve">Last </w:t>
        </w:r>
        <w:proofErr w:type="spellStart"/>
        <w:r w:rsidRPr="00E6720E">
          <w:rPr>
            <w:lang w:val="it-IT"/>
          </w:rPr>
          <w:t>visited</w:t>
        </w:r>
        <w:proofErr w:type="spellEnd"/>
        <w:r w:rsidRPr="00E6720E">
          <w:rPr>
            <w:lang w:val="it-IT"/>
          </w:rPr>
          <w:t xml:space="preserve"> </w:t>
        </w:r>
        <w:proofErr w:type="spellStart"/>
        <w:r w:rsidRPr="00E6720E">
          <w:rPr>
            <w:lang w:val="it-IT"/>
          </w:rPr>
          <w:t>registered</w:t>
        </w:r>
        <w:proofErr w:type="spellEnd"/>
        <w:r w:rsidRPr="00E6720E">
          <w:rPr>
            <w:lang w:val="it-IT"/>
          </w:rPr>
          <w:t xml:space="preserve"> </w:t>
        </w:r>
      </w:ins>
      <w:r w:rsidRPr="00E6720E">
        <w:rPr>
          <w:lang w:val="it-IT"/>
        </w:rPr>
        <w:t>TAI</w:t>
      </w:r>
      <w:ins w:id="28" w:author="COMPRION" w:date="2024-10-22T09:33:00Z" w16du:dateUtc="2024-10-22T07:33:00Z">
        <w:r>
          <w:rPr>
            <w:lang w:val="it-IT"/>
          </w:rPr>
          <w:t xml:space="preserve"> </w:t>
        </w:r>
        <w:r w:rsidRPr="00E6720E">
          <w:rPr>
            <w:lang w:val="it-IT"/>
          </w:rPr>
          <w:t>in 5GS for 3GPP access</w:t>
        </w:r>
      </w:ins>
      <w:r w:rsidRPr="00E6720E">
        <w:rPr>
          <w:lang w:val="it-IT"/>
        </w:rPr>
        <w:t>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r>
        <w:rPr>
          <w:lang w:val="it-IT"/>
        </w:rPr>
        <w:t xml:space="preserve"> </w:t>
      </w:r>
      <w:r w:rsidRPr="00E6720E">
        <w:rPr>
          <w:lang w:val="it-IT"/>
        </w:rPr>
        <w:t>08</w:t>
      </w:r>
      <w:r>
        <w:rPr>
          <w:lang w:val="it-IT"/>
        </w:rPr>
        <w:t xml:space="preserve">3 </w:t>
      </w:r>
      <w:r w:rsidRPr="00E6720E">
        <w:rPr>
          <w:lang w:val="it-IT"/>
        </w:rPr>
        <w:t>000001</w:t>
      </w:r>
    </w:p>
    <w:p w14:paraId="5D4721F8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</w:t>
      </w:r>
      <w:ins w:id="29" w:author="COMPRION" w:date="2024-10-22T09:33:00Z" w16du:dateUtc="2024-10-22T07:33:00Z">
        <w:r w:rsidRPr="00E6720E">
          <w:rPr>
            <w:lang w:val="it-IT"/>
          </w:rPr>
          <w:t xml:space="preserve"> for 3GPP access</w:t>
        </w:r>
      </w:ins>
      <w:r w:rsidRPr="00E6720E">
        <w:rPr>
          <w:lang w:val="it-IT"/>
        </w:rPr>
        <w:t>:</w:t>
      </w:r>
      <w:ins w:id="30" w:author="COMPRION" w:date="2024-10-22T09:34:00Z" w16du:dateUtc="2024-10-22T07:34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31" w:author="COMPRION" w:date="2024-10-22T09:35:00Z" w16du:dateUtc="2024-10-22T07:35:00Z">
        <w:r>
          <w:rPr>
            <w:lang w:val="it-IT"/>
          </w:rPr>
          <w:tab/>
        </w:r>
      </w:ins>
      <w:r w:rsidRPr="00E6720E">
        <w:rPr>
          <w:lang w:val="it-IT"/>
        </w:rPr>
        <w:tab/>
        <w:t>5U</w:t>
      </w:r>
      <w:r>
        <w:rPr>
          <w:lang w:val="it-IT"/>
        </w:rPr>
        <w:t>2 NOT</w:t>
      </w:r>
      <w:r w:rsidRPr="00E6720E">
        <w:rPr>
          <w:lang w:val="it-IT"/>
        </w:rPr>
        <w:t xml:space="preserve"> UPDATED</w:t>
      </w:r>
    </w:p>
    <w:p w14:paraId="0CEF19AA" w14:textId="77777777" w:rsidR="008313D8" w:rsidRPr="0046266F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32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0D084475" w14:textId="77777777" w:rsidTr="00EE15BC">
        <w:tc>
          <w:tcPr>
            <w:tcW w:w="959" w:type="dxa"/>
          </w:tcPr>
          <w:p w14:paraId="4BB837D1" w14:textId="77777777" w:rsidR="008313D8" w:rsidRPr="006017C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33" w:author="COMPRION" w:date="2024-10-10T15:51:00Z" w16du:dateUtc="2024-10-10T13:51:00Z">
              <w:r w:rsidRPr="006017C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34" w:author="COMPRION" w:date="2024-10-10T15:51:00Z" w16du:dateUtc="2024-10-10T13:51:00Z">
              <w:r w:rsidRPr="006017C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75423B71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B1</w:t>
            </w:r>
          </w:p>
        </w:tc>
        <w:tc>
          <w:tcPr>
            <w:tcW w:w="717" w:type="dxa"/>
          </w:tcPr>
          <w:p w14:paraId="08EF5B2F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B2</w:t>
            </w:r>
          </w:p>
        </w:tc>
        <w:tc>
          <w:tcPr>
            <w:tcW w:w="717" w:type="dxa"/>
          </w:tcPr>
          <w:p w14:paraId="6189DABC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B3</w:t>
            </w:r>
          </w:p>
        </w:tc>
        <w:tc>
          <w:tcPr>
            <w:tcW w:w="717" w:type="dxa"/>
          </w:tcPr>
          <w:p w14:paraId="00995523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B4</w:t>
            </w:r>
          </w:p>
        </w:tc>
        <w:tc>
          <w:tcPr>
            <w:tcW w:w="717" w:type="dxa"/>
          </w:tcPr>
          <w:p w14:paraId="1563D657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B5</w:t>
            </w:r>
          </w:p>
        </w:tc>
        <w:tc>
          <w:tcPr>
            <w:tcW w:w="717" w:type="dxa"/>
          </w:tcPr>
          <w:p w14:paraId="32228B0B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B6</w:t>
            </w:r>
          </w:p>
        </w:tc>
        <w:tc>
          <w:tcPr>
            <w:tcW w:w="717" w:type="dxa"/>
          </w:tcPr>
          <w:p w14:paraId="723CF641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B7</w:t>
            </w:r>
          </w:p>
        </w:tc>
        <w:tc>
          <w:tcPr>
            <w:tcW w:w="717" w:type="dxa"/>
          </w:tcPr>
          <w:p w14:paraId="27C00839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B8</w:t>
            </w:r>
          </w:p>
        </w:tc>
      </w:tr>
      <w:tr w:rsidR="008313D8" w:rsidRPr="0008759E" w14:paraId="132A1E9A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1136F680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49B569C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656446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468C4525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0E4568B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17CF313D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02A0B533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6A54164E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6E891B2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61107D70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1E4B19E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D7ED2AA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15649C8D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4FD68A1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747B7488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3F3274C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0DB5C098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10AA4EB4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709A0DCE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4F20F409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A91737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1EC778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67B2CBD0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5141CCD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645D5D7A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6CD802A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35EBECF6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36EE56B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70823B11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8313D8" w:rsidRPr="00C75289" w14:paraId="4224187D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ED6A9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BBDDFA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0E38A285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2DBF6DE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23E92458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4DF476E6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C490D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11B692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39E4A6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A98F23C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3891D711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</w:tr>
    </w:tbl>
    <w:p w14:paraId="36823996" w14:textId="77777777" w:rsidR="008313D8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3CE7F5C7" w14:textId="77777777" w:rsidR="008313D8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29CC954E" w14:textId="77777777" w:rsidR="008313D8" w:rsidRPr="009C0E8F" w:rsidRDefault="008313D8" w:rsidP="008313D8">
      <w:pPr>
        <w:pStyle w:val="Heading3"/>
      </w:pPr>
      <w:r w:rsidRPr="009C0E8F">
        <w:lastRenderedPageBreak/>
        <w:t>5.3.5</w:t>
      </w:r>
      <w:r w:rsidRPr="009C0E8F">
        <w:tab/>
        <w:t>UE identification by SUCI in response to IDENTITY REQUEST message with T3519 timer expiry</w:t>
      </w:r>
    </w:p>
    <w:p w14:paraId="2888AC27" w14:textId="77777777" w:rsidR="008313D8" w:rsidRDefault="008313D8" w:rsidP="008313D8">
      <w:pPr>
        <w:rPr>
          <w:lang w:eastAsia="de-DE"/>
        </w:rPr>
      </w:pPr>
      <w:r w:rsidRPr="004B0EF7">
        <w:rPr>
          <w:lang w:eastAsia="de-DE"/>
        </w:rPr>
        <w:t>…</w:t>
      </w:r>
    </w:p>
    <w:p w14:paraId="1E410D57" w14:textId="77777777" w:rsidR="008313D8" w:rsidRDefault="008313D8" w:rsidP="008313D8">
      <w:pPr>
        <w:pStyle w:val="Heading5"/>
      </w:pPr>
      <w:r w:rsidRPr="006017C7">
        <w:t>5.3.</w:t>
      </w:r>
      <w:r>
        <w:t>5</w:t>
      </w:r>
      <w:r w:rsidRPr="006017C7">
        <w:t>.4.1</w:t>
      </w:r>
      <w:r>
        <w:tab/>
      </w:r>
      <w:r w:rsidRPr="006017C7">
        <w:t>Initial conditions</w:t>
      </w:r>
    </w:p>
    <w:p w14:paraId="40A98CC9" w14:textId="77777777" w:rsidR="008313D8" w:rsidRPr="006017C7" w:rsidRDefault="008313D8" w:rsidP="008313D8">
      <w:r>
        <w:t>…</w:t>
      </w:r>
    </w:p>
    <w:p w14:paraId="438ACE1D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3F12193C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345EDF73" w14:textId="77777777" w:rsidR="008313D8" w:rsidRDefault="008313D8" w:rsidP="008313D8">
      <w:pPr>
        <w:pStyle w:val="B2"/>
        <w:spacing w:after="0"/>
      </w:pPr>
      <w:r w:rsidRPr="00E6720E">
        <w:rPr>
          <w:lang w:val="it-IT"/>
        </w:rPr>
        <w:t>5G-GUTI</w:t>
      </w:r>
      <w:r>
        <w:rPr>
          <w:lang w:val="it-IT"/>
        </w:rPr>
        <w:t>:</w:t>
      </w:r>
      <w:del w:id="35" w:author="COMPRION" w:date="2024-10-22T09:31:00Z" w16du:dateUtc="2024-10-22T07:31:00Z">
        <w:r w:rsidRPr="006017C7" w:rsidDel="00B61285">
          <w:delText>244083 00010266436587</w:delText>
        </w:r>
      </w:del>
    </w:p>
    <w:p w14:paraId="36AF11A6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6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37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38" w:author="COMPRION" w:date="2024-10-10T15:56:00Z" w16du:dateUtc="2024-10-10T13:56:00Z">
        <w:r w:rsidRPr="00D90416">
          <w:rPr>
            <w:lang w:val="it-IT"/>
          </w:rPr>
          <w:t>2</w:t>
        </w:r>
      </w:ins>
      <w:ins w:id="39" w:author="COMPRION" w:date="2024-10-22T09:28:00Z" w16du:dateUtc="2024-10-22T07:28:00Z">
        <w:r>
          <w:rPr>
            <w:lang w:val="it-IT"/>
          </w:rPr>
          <w:t>4</w:t>
        </w:r>
      </w:ins>
      <w:ins w:id="40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7544E318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41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42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43" w:author="COMPRION" w:date="2024-10-10T15:56:00Z" w16du:dateUtc="2024-10-10T13:56:00Z">
        <w:r w:rsidRPr="00D90416">
          <w:rPr>
            <w:lang w:val="it-IT"/>
          </w:rPr>
          <w:t>08</w:t>
        </w:r>
      </w:ins>
      <w:ins w:id="44" w:author="COMPRION" w:date="2024-10-22T09:28:00Z" w16du:dateUtc="2024-10-22T07:28:00Z">
        <w:r>
          <w:rPr>
            <w:lang w:val="it-IT"/>
          </w:rPr>
          <w:t>3</w:t>
        </w:r>
      </w:ins>
    </w:p>
    <w:p w14:paraId="6EC90F18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45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325503D4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46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47" w:author="COMPRION" w:date="2024-10-22T09:16:00Z" w16du:dateUtc="2024-10-22T07:16:00Z">
        <w:r>
          <w:rPr>
            <w:lang w:val="it-IT"/>
          </w:rPr>
          <w:t>4</w:t>
        </w:r>
      </w:ins>
    </w:p>
    <w:p w14:paraId="0280BC74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48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1FCA58DA" w14:textId="77777777" w:rsidR="008313D8" w:rsidRDefault="008313D8" w:rsidP="008313D8">
      <w:pPr>
        <w:pStyle w:val="B2"/>
        <w:spacing w:after="0"/>
        <w:ind w:firstLine="0"/>
        <w:rPr>
          <w:ins w:id="49" w:author="COMPRION" w:date="2024-10-10T15:54:00Z" w16du:dateUtc="2024-10-10T13:54:00Z"/>
          <w:lang w:val="it-IT"/>
        </w:rPr>
      </w:pPr>
      <w:ins w:id="50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51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52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30BF6B34" w14:textId="77777777" w:rsidR="008313D8" w:rsidRDefault="008313D8" w:rsidP="008313D8">
      <w:pPr>
        <w:pStyle w:val="B2"/>
        <w:spacing w:after="0"/>
        <w:rPr>
          <w:lang w:val="it-IT"/>
        </w:rPr>
      </w:pPr>
      <w:del w:id="53" w:author="COMPRION" w:date="2024-10-22T09:32:00Z" w16du:dateUtc="2024-10-22T07:32:00Z">
        <w:r w:rsidDel="00B61285">
          <w:rPr>
            <w:lang w:val="it-IT"/>
          </w:rPr>
          <w:tab/>
        </w:r>
        <w:r w:rsidDel="00B61285">
          <w:rPr>
            <w:lang w:val="it-IT"/>
          </w:rPr>
          <w:tab/>
        </w:r>
        <w:r w:rsidDel="00B61285">
          <w:rPr>
            <w:lang w:val="it-IT"/>
          </w:rPr>
          <w:tab/>
        </w:r>
      </w:del>
      <w:ins w:id="54" w:author="COMPRION" w:date="2024-10-22T09:33:00Z" w16du:dateUtc="2024-10-22T07:33:00Z">
        <w:r w:rsidRPr="00E6720E">
          <w:rPr>
            <w:lang w:val="it-IT"/>
          </w:rPr>
          <w:t xml:space="preserve">Last </w:t>
        </w:r>
        <w:proofErr w:type="spellStart"/>
        <w:r w:rsidRPr="00E6720E">
          <w:rPr>
            <w:lang w:val="it-IT"/>
          </w:rPr>
          <w:t>visited</w:t>
        </w:r>
        <w:proofErr w:type="spellEnd"/>
        <w:r w:rsidRPr="00E6720E">
          <w:rPr>
            <w:lang w:val="it-IT"/>
          </w:rPr>
          <w:t xml:space="preserve"> </w:t>
        </w:r>
        <w:proofErr w:type="spellStart"/>
        <w:r w:rsidRPr="00E6720E">
          <w:rPr>
            <w:lang w:val="it-IT"/>
          </w:rPr>
          <w:t>registered</w:t>
        </w:r>
        <w:proofErr w:type="spellEnd"/>
        <w:r w:rsidRPr="00E6720E">
          <w:rPr>
            <w:lang w:val="it-IT"/>
          </w:rPr>
          <w:t xml:space="preserve"> </w:t>
        </w:r>
      </w:ins>
      <w:r w:rsidRPr="00E6720E">
        <w:rPr>
          <w:lang w:val="it-IT"/>
        </w:rPr>
        <w:t>TAI</w:t>
      </w:r>
      <w:ins w:id="55" w:author="COMPRION" w:date="2024-10-22T09:33:00Z" w16du:dateUtc="2024-10-22T07:33:00Z">
        <w:r>
          <w:rPr>
            <w:lang w:val="it-IT"/>
          </w:rPr>
          <w:t xml:space="preserve"> </w:t>
        </w:r>
        <w:r w:rsidRPr="00E6720E">
          <w:rPr>
            <w:lang w:val="it-IT"/>
          </w:rPr>
          <w:t>in 5GS for 3GPP access</w:t>
        </w:r>
      </w:ins>
      <w:r w:rsidRPr="00E6720E">
        <w:rPr>
          <w:lang w:val="it-IT"/>
        </w:rPr>
        <w:t>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r>
        <w:rPr>
          <w:lang w:val="it-IT"/>
        </w:rPr>
        <w:t xml:space="preserve"> </w:t>
      </w:r>
      <w:r w:rsidRPr="00E6720E">
        <w:rPr>
          <w:lang w:val="it-IT"/>
        </w:rPr>
        <w:t>08</w:t>
      </w:r>
      <w:r>
        <w:rPr>
          <w:lang w:val="it-IT"/>
        </w:rPr>
        <w:t xml:space="preserve">3 </w:t>
      </w:r>
      <w:r w:rsidRPr="00E6720E">
        <w:rPr>
          <w:lang w:val="it-IT"/>
        </w:rPr>
        <w:t>000001</w:t>
      </w:r>
    </w:p>
    <w:p w14:paraId="3A8089B9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</w:t>
      </w:r>
      <w:ins w:id="56" w:author="COMPRION" w:date="2024-10-22T09:33:00Z" w16du:dateUtc="2024-10-22T07:33:00Z">
        <w:r w:rsidRPr="00E6720E">
          <w:rPr>
            <w:lang w:val="it-IT"/>
          </w:rPr>
          <w:t xml:space="preserve"> for 3GPP access</w:t>
        </w:r>
      </w:ins>
      <w:r w:rsidRPr="00E6720E">
        <w:rPr>
          <w:lang w:val="it-IT"/>
        </w:rPr>
        <w:t>:</w:t>
      </w:r>
      <w:ins w:id="57" w:author="COMPRION" w:date="2024-10-22T09:34:00Z" w16du:dateUtc="2024-10-22T07:34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58" w:author="COMPRION" w:date="2024-10-22T09:35:00Z" w16du:dateUtc="2024-10-22T07:35:00Z">
        <w:r>
          <w:rPr>
            <w:lang w:val="it-IT"/>
          </w:rPr>
          <w:tab/>
        </w:r>
      </w:ins>
      <w:r w:rsidRPr="00E6720E">
        <w:rPr>
          <w:lang w:val="it-IT"/>
        </w:rPr>
        <w:tab/>
        <w:t>5U</w:t>
      </w:r>
      <w:r>
        <w:rPr>
          <w:lang w:val="it-IT"/>
        </w:rPr>
        <w:t>2 NOT</w:t>
      </w:r>
      <w:r w:rsidRPr="00E6720E">
        <w:rPr>
          <w:lang w:val="it-IT"/>
        </w:rPr>
        <w:t xml:space="preserve"> UPDATED</w:t>
      </w:r>
    </w:p>
    <w:p w14:paraId="70306442" w14:textId="77777777" w:rsidR="008313D8" w:rsidRPr="0046266F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59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3A7DEC2B" w14:textId="77777777" w:rsidTr="00EE15BC">
        <w:tc>
          <w:tcPr>
            <w:tcW w:w="959" w:type="dxa"/>
          </w:tcPr>
          <w:p w14:paraId="0B8320F4" w14:textId="77777777" w:rsidR="008313D8" w:rsidRPr="006017C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60" w:author="COMPRION" w:date="2024-10-10T15:51:00Z" w16du:dateUtc="2024-10-10T13:51:00Z">
              <w:r w:rsidRPr="006017C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61" w:author="COMPRION" w:date="2024-10-10T15:51:00Z" w16du:dateUtc="2024-10-10T13:51:00Z">
              <w:r w:rsidRPr="006017C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4093F68D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B1</w:t>
            </w:r>
          </w:p>
        </w:tc>
        <w:tc>
          <w:tcPr>
            <w:tcW w:w="717" w:type="dxa"/>
          </w:tcPr>
          <w:p w14:paraId="076644C3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B2</w:t>
            </w:r>
          </w:p>
        </w:tc>
        <w:tc>
          <w:tcPr>
            <w:tcW w:w="717" w:type="dxa"/>
          </w:tcPr>
          <w:p w14:paraId="79688F87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B3</w:t>
            </w:r>
          </w:p>
        </w:tc>
        <w:tc>
          <w:tcPr>
            <w:tcW w:w="717" w:type="dxa"/>
          </w:tcPr>
          <w:p w14:paraId="3B573211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B4</w:t>
            </w:r>
          </w:p>
        </w:tc>
        <w:tc>
          <w:tcPr>
            <w:tcW w:w="717" w:type="dxa"/>
          </w:tcPr>
          <w:p w14:paraId="1B28921E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B5</w:t>
            </w:r>
          </w:p>
        </w:tc>
        <w:tc>
          <w:tcPr>
            <w:tcW w:w="717" w:type="dxa"/>
          </w:tcPr>
          <w:p w14:paraId="7E7A3780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B6</w:t>
            </w:r>
          </w:p>
        </w:tc>
        <w:tc>
          <w:tcPr>
            <w:tcW w:w="717" w:type="dxa"/>
          </w:tcPr>
          <w:p w14:paraId="31B028F4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B7</w:t>
            </w:r>
          </w:p>
        </w:tc>
        <w:tc>
          <w:tcPr>
            <w:tcW w:w="717" w:type="dxa"/>
          </w:tcPr>
          <w:p w14:paraId="4E1FF16E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B8</w:t>
            </w:r>
          </w:p>
        </w:tc>
      </w:tr>
      <w:tr w:rsidR="008313D8" w:rsidRPr="0008759E" w14:paraId="1F9EC795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0BD9F3FB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4371AD2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B0CFAF2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3C041C30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04BA241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74079192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61687A9C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00349428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C248211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2793737A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5B554E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FE45153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6510BBA3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4DFB37ED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399D6586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664CAB2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264E0EF2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1BA01A5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681FD0A0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1E27B86B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1D1A1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C94042D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65710165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3B4F71B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71CAFE4E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138ADB58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510D6CC0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0B11DAE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470822B1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8313D8" w:rsidRPr="00C75289" w14:paraId="4160D29D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DAABB9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3FAC3A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4630C9CA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58BA285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78AA8943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04720328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CB3DE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5D0D158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9FFB9A1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2812A4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7040E3D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</w:tr>
    </w:tbl>
    <w:p w14:paraId="24EFCACF" w14:textId="77777777" w:rsidR="008313D8" w:rsidRPr="00D90416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1E44204C" w14:textId="77777777" w:rsidR="008313D8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3697C6D2" w14:textId="77777777" w:rsidR="008313D8" w:rsidRPr="009C0E8F" w:rsidRDefault="008313D8" w:rsidP="008313D8">
      <w:pPr>
        <w:pStyle w:val="Heading3"/>
      </w:pPr>
      <w:r w:rsidRPr="009C0E8F">
        <w:t>5.3.6</w:t>
      </w:r>
      <w:r w:rsidRPr="009C0E8F">
        <w:tab/>
        <w:t>UE identification by SUCI in response to IDENTITY REQUEST message and AUTHENTICATION REJECT</w:t>
      </w:r>
    </w:p>
    <w:p w14:paraId="77B33D81" w14:textId="77777777" w:rsidR="008313D8" w:rsidRDefault="008313D8" w:rsidP="008313D8">
      <w:pPr>
        <w:rPr>
          <w:lang w:eastAsia="de-DE"/>
        </w:rPr>
      </w:pPr>
      <w:r w:rsidRPr="004B0EF7">
        <w:rPr>
          <w:lang w:eastAsia="de-DE"/>
        </w:rPr>
        <w:t>…</w:t>
      </w:r>
    </w:p>
    <w:p w14:paraId="324B6830" w14:textId="77777777" w:rsidR="008313D8" w:rsidRDefault="008313D8" w:rsidP="008313D8">
      <w:pPr>
        <w:pStyle w:val="Heading5"/>
      </w:pPr>
      <w:r w:rsidRPr="006017C7">
        <w:t>5.3.</w:t>
      </w:r>
      <w:r>
        <w:t>6</w:t>
      </w:r>
      <w:r w:rsidRPr="006017C7">
        <w:t>.4.1</w:t>
      </w:r>
      <w:r>
        <w:tab/>
      </w:r>
      <w:r w:rsidRPr="006017C7">
        <w:t>Initial conditions</w:t>
      </w:r>
    </w:p>
    <w:p w14:paraId="11E8C9B0" w14:textId="77777777" w:rsidR="008313D8" w:rsidRPr="006017C7" w:rsidRDefault="008313D8" w:rsidP="008313D8">
      <w:r>
        <w:t>…</w:t>
      </w:r>
    </w:p>
    <w:p w14:paraId="2A8E2D05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2B61E89E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6625BA08" w14:textId="77777777" w:rsidR="008313D8" w:rsidRDefault="008313D8" w:rsidP="008313D8">
      <w:pPr>
        <w:pStyle w:val="B2"/>
        <w:spacing w:after="0"/>
      </w:pPr>
      <w:r w:rsidRPr="00E6720E">
        <w:rPr>
          <w:lang w:val="it-IT"/>
        </w:rPr>
        <w:t>5G-GUTI</w:t>
      </w:r>
      <w:r>
        <w:rPr>
          <w:lang w:val="it-IT"/>
        </w:rPr>
        <w:t>:</w:t>
      </w:r>
      <w:del w:id="62" w:author="COMPRION" w:date="2024-10-22T09:31:00Z" w16du:dateUtc="2024-10-22T07:31:00Z">
        <w:r w:rsidRPr="006017C7" w:rsidDel="00B61285">
          <w:delText>244083 00010266436587</w:delText>
        </w:r>
      </w:del>
    </w:p>
    <w:p w14:paraId="505EAD6E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63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64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65" w:author="COMPRION" w:date="2024-10-10T15:56:00Z" w16du:dateUtc="2024-10-10T13:56:00Z">
        <w:r w:rsidRPr="00D90416">
          <w:rPr>
            <w:lang w:val="it-IT"/>
          </w:rPr>
          <w:t>2</w:t>
        </w:r>
      </w:ins>
      <w:ins w:id="66" w:author="COMPRION" w:date="2024-10-22T09:28:00Z" w16du:dateUtc="2024-10-22T07:28:00Z">
        <w:r>
          <w:rPr>
            <w:lang w:val="it-IT"/>
          </w:rPr>
          <w:t>4</w:t>
        </w:r>
      </w:ins>
      <w:ins w:id="67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5B303DB6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68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69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70" w:author="COMPRION" w:date="2024-10-10T15:56:00Z" w16du:dateUtc="2024-10-10T13:56:00Z">
        <w:r w:rsidRPr="00D90416">
          <w:rPr>
            <w:lang w:val="it-IT"/>
          </w:rPr>
          <w:t>08</w:t>
        </w:r>
      </w:ins>
      <w:ins w:id="71" w:author="COMPRION" w:date="2024-10-22T09:28:00Z" w16du:dateUtc="2024-10-22T07:28:00Z">
        <w:r>
          <w:rPr>
            <w:lang w:val="it-IT"/>
          </w:rPr>
          <w:t>3</w:t>
        </w:r>
      </w:ins>
    </w:p>
    <w:p w14:paraId="64BC4668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72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25E5F513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73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74" w:author="COMPRION" w:date="2024-10-22T09:16:00Z" w16du:dateUtc="2024-10-22T07:16:00Z">
        <w:r>
          <w:rPr>
            <w:lang w:val="it-IT"/>
          </w:rPr>
          <w:t>4</w:t>
        </w:r>
      </w:ins>
    </w:p>
    <w:p w14:paraId="01F7A5F5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75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14A6697F" w14:textId="77777777" w:rsidR="008313D8" w:rsidRDefault="008313D8" w:rsidP="008313D8">
      <w:pPr>
        <w:pStyle w:val="B2"/>
        <w:spacing w:after="0"/>
        <w:ind w:firstLine="0"/>
        <w:rPr>
          <w:ins w:id="76" w:author="COMPRION" w:date="2024-10-10T15:54:00Z" w16du:dateUtc="2024-10-10T13:54:00Z"/>
          <w:lang w:val="it-IT"/>
        </w:rPr>
      </w:pPr>
      <w:ins w:id="77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78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79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4F29D72C" w14:textId="77777777" w:rsidR="008313D8" w:rsidRDefault="008313D8" w:rsidP="008313D8">
      <w:pPr>
        <w:pStyle w:val="B2"/>
        <w:spacing w:after="0"/>
        <w:rPr>
          <w:lang w:val="it-IT"/>
        </w:rPr>
      </w:pPr>
      <w:del w:id="80" w:author="COMPRION" w:date="2024-10-22T09:32:00Z" w16du:dateUtc="2024-10-22T07:32:00Z">
        <w:r w:rsidDel="00B61285">
          <w:rPr>
            <w:lang w:val="it-IT"/>
          </w:rPr>
          <w:tab/>
        </w:r>
        <w:r w:rsidDel="00B61285">
          <w:rPr>
            <w:lang w:val="it-IT"/>
          </w:rPr>
          <w:tab/>
        </w:r>
        <w:r w:rsidDel="00B61285">
          <w:rPr>
            <w:lang w:val="it-IT"/>
          </w:rPr>
          <w:tab/>
        </w:r>
      </w:del>
      <w:ins w:id="81" w:author="COMPRION" w:date="2024-10-22T09:33:00Z" w16du:dateUtc="2024-10-22T07:33:00Z">
        <w:r w:rsidRPr="00E6720E">
          <w:rPr>
            <w:lang w:val="it-IT"/>
          </w:rPr>
          <w:t xml:space="preserve">Last </w:t>
        </w:r>
        <w:proofErr w:type="spellStart"/>
        <w:r w:rsidRPr="00E6720E">
          <w:rPr>
            <w:lang w:val="it-IT"/>
          </w:rPr>
          <w:t>visited</w:t>
        </w:r>
        <w:proofErr w:type="spellEnd"/>
        <w:r w:rsidRPr="00E6720E">
          <w:rPr>
            <w:lang w:val="it-IT"/>
          </w:rPr>
          <w:t xml:space="preserve"> </w:t>
        </w:r>
        <w:proofErr w:type="spellStart"/>
        <w:r w:rsidRPr="00E6720E">
          <w:rPr>
            <w:lang w:val="it-IT"/>
          </w:rPr>
          <w:t>registered</w:t>
        </w:r>
        <w:proofErr w:type="spellEnd"/>
        <w:r w:rsidRPr="00E6720E">
          <w:rPr>
            <w:lang w:val="it-IT"/>
          </w:rPr>
          <w:t xml:space="preserve"> </w:t>
        </w:r>
      </w:ins>
      <w:r w:rsidRPr="00E6720E">
        <w:rPr>
          <w:lang w:val="it-IT"/>
        </w:rPr>
        <w:t>TAI</w:t>
      </w:r>
      <w:ins w:id="82" w:author="COMPRION" w:date="2024-10-22T09:33:00Z" w16du:dateUtc="2024-10-22T07:33:00Z">
        <w:r>
          <w:rPr>
            <w:lang w:val="it-IT"/>
          </w:rPr>
          <w:t xml:space="preserve"> </w:t>
        </w:r>
        <w:r w:rsidRPr="00E6720E">
          <w:rPr>
            <w:lang w:val="it-IT"/>
          </w:rPr>
          <w:t>in 5GS for 3GPP access</w:t>
        </w:r>
      </w:ins>
      <w:r w:rsidRPr="00E6720E">
        <w:rPr>
          <w:lang w:val="it-IT"/>
        </w:rPr>
        <w:t>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r>
        <w:rPr>
          <w:lang w:val="it-IT"/>
        </w:rPr>
        <w:t xml:space="preserve"> </w:t>
      </w:r>
      <w:r w:rsidRPr="00E6720E">
        <w:rPr>
          <w:lang w:val="it-IT"/>
        </w:rPr>
        <w:t>08</w:t>
      </w:r>
      <w:r>
        <w:rPr>
          <w:lang w:val="it-IT"/>
        </w:rPr>
        <w:t xml:space="preserve">3 </w:t>
      </w:r>
      <w:r w:rsidRPr="00E6720E">
        <w:rPr>
          <w:lang w:val="it-IT"/>
        </w:rPr>
        <w:t>000001</w:t>
      </w:r>
    </w:p>
    <w:p w14:paraId="1330A002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</w:t>
      </w:r>
      <w:ins w:id="83" w:author="COMPRION" w:date="2024-10-22T09:33:00Z" w16du:dateUtc="2024-10-22T07:33:00Z">
        <w:r w:rsidRPr="00E6720E">
          <w:rPr>
            <w:lang w:val="it-IT"/>
          </w:rPr>
          <w:t xml:space="preserve"> for 3GPP access</w:t>
        </w:r>
      </w:ins>
      <w:r w:rsidRPr="00E6720E">
        <w:rPr>
          <w:lang w:val="it-IT"/>
        </w:rPr>
        <w:t>:</w:t>
      </w:r>
      <w:ins w:id="84" w:author="COMPRION" w:date="2024-10-22T09:34:00Z" w16du:dateUtc="2024-10-22T07:34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85" w:author="COMPRION" w:date="2024-10-22T09:35:00Z" w16du:dateUtc="2024-10-22T07:35:00Z">
        <w:r>
          <w:rPr>
            <w:lang w:val="it-IT"/>
          </w:rPr>
          <w:tab/>
        </w:r>
      </w:ins>
      <w:r w:rsidRPr="00E6720E">
        <w:rPr>
          <w:lang w:val="it-IT"/>
        </w:rPr>
        <w:tab/>
        <w:t>5U</w:t>
      </w:r>
      <w:r>
        <w:rPr>
          <w:lang w:val="it-IT"/>
        </w:rPr>
        <w:t>2 NOT</w:t>
      </w:r>
      <w:r w:rsidRPr="00E6720E">
        <w:rPr>
          <w:lang w:val="it-IT"/>
        </w:rPr>
        <w:t xml:space="preserve"> UPDATED</w:t>
      </w:r>
    </w:p>
    <w:p w14:paraId="4B772B37" w14:textId="77777777" w:rsidR="008313D8" w:rsidRPr="0046266F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86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380DCF70" w14:textId="77777777" w:rsidTr="00EE15BC">
        <w:tc>
          <w:tcPr>
            <w:tcW w:w="959" w:type="dxa"/>
          </w:tcPr>
          <w:p w14:paraId="35C1C98D" w14:textId="77777777" w:rsidR="008313D8" w:rsidRPr="006017C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87" w:author="COMPRION" w:date="2024-10-10T15:51:00Z" w16du:dateUtc="2024-10-10T13:51:00Z">
              <w:r w:rsidRPr="006017C7" w:rsidDel="004B0EF7">
                <w:rPr>
                  <w:rFonts w:ascii="Arial" w:hAnsi="Arial"/>
                  <w:b/>
                  <w:bCs/>
                  <w:sz w:val="18"/>
                </w:rPr>
                <w:lastRenderedPageBreak/>
                <w:delText>Coding:</w:delText>
              </w:r>
            </w:del>
            <w:ins w:id="88" w:author="COMPRION" w:date="2024-10-10T15:51:00Z" w16du:dateUtc="2024-10-10T13:51:00Z">
              <w:r w:rsidRPr="006017C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665E07A1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B1</w:t>
            </w:r>
          </w:p>
        </w:tc>
        <w:tc>
          <w:tcPr>
            <w:tcW w:w="717" w:type="dxa"/>
          </w:tcPr>
          <w:p w14:paraId="40578A6C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B2</w:t>
            </w:r>
          </w:p>
        </w:tc>
        <w:tc>
          <w:tcPr>
            <w:tcW w:w="717" w:type="dxa"/>
          </w:tcPr>
          <w:p w14:paraId="79663064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B3</w:t>
            </w:r>
          </w:p>
        </w:tc>
        <w:tc>
          <w:tcPr>
            <w:tcW w:w="717" w:type="dxa"/>
          </w:tcPr>
          <w:p w14:paraId="605B6064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B4</w:t>
            </w:r>
          </w:p>
        </w:tc>
        <w:tc>
          <w:tcPr>
            <w:tcW w:w="717" w:type="dxa"/>
          </w:tcPr>
          <w:p w14:paraId="2C8DC41B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B5</w:t>
            </w:r>
          </w:p>
        </w:tc>
        <w:tc>
          <w:tcPr>
            <w:tcW w:w="717" w:type="dxa"/>
          </w:tcPr>
          <w:p w14:paraId="55A9093D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B6</w:t>
            </w:r>
          </w:p>
        </w:tc>
        <w:tc>
          <w:tcPr>
            <w:tcW w:w="717" w:type="dxa"/>
          </w:tcPr>
          <w:p w14:paraId="50D4434C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B7</w:t>
            </w:r>
          </w:p>
        </w:tc>
        <w:tc>
          <w:tcPr>
            <w:tcW w:w="717" w:type="dxa"/>
          </w:tcPr>
          <w:p w14:paraId="7A26A827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B8</w:t>
            </w:r>
          </w:p>
        </w:tc>
      </w:tr>
      <w:tr w:rsidR="008313D8" w:rsidRPr="0008759E" w14:paraId="2B52780B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04DBCB7D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F1A3F0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CF1718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459CE424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2EE91757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3F312B6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5C5B4DE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35C9AE27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52AF054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70DC63DB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5D41A50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5021A26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3CB1E84A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1029397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188EA19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32D9CE0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68C2013D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75B6766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73E9F156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20296926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FACE3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72C862B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0C7F2587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04CF5E06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2256C594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75E6777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2582BD25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239EF9E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24E5D502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8313D8" w:rsidRPr="00C75289" w14:paraId="58BFA6E6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B38BDA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56091B1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3661F72F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6754A322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3503401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57255FE5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2A3E4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8062F9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05D159D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E130CBD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7BDC8D4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</w:tr>
    </w:tbl>
    <w:p w14:paraId="4FDCB287" w14:textId="77777777" w:rsidR="008313D8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60B9B2D1" w14:textId="77777777" w:rsidR="008313D8" w:rsidRPr="009C0E8F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4F0DEA98" w14:textId="77777777" w:rsidR="008313D8" w:rsidRPr="00B37E6A" w:rsidRDefault="008313D8" w:rsidP="008313D8">
      <w:pPr>
        <w:pStyle w:val="Heading3"/>
      </w:pPr>
      <w:r w:rsidRPr="00B37E6A">
        <w:t>5.3.8</w:t>
      </w:r>
      <w:r w:rsidRPr="00B37E6A">
        <w:tab/>
        <w:t>UE identification by 5G-GUTI – Last Registered TAI stored on USIM</w:t>
      </w:r>
    </w:p>
    <w:p w14:paraId="63EDADEC" w14:textId="77777777" w:rsidR="008313D8" w:rsidRDefault="008313D8" w:rsidP="008313D8">
      <w:pPr>
        <w:rPr>
          <w:lang w:eastAsia="de-DE"/>
        </w:rPr>
      </w:pPr>
      <w:r w:rsidRPr="004B0EF7">
        <w:rPr>
          <w:lang w:eastAsia="de-DE"/>
        </w:rPr>
        <w:t>…</w:t>
      </w:r>
    </w:p>
    <w:p w14:paraId="3036155F" w14:textId="77777777" w:rsidR="008313D8" w:rsidRDefault="008313D8" w:rsidP="008313D8">
      <w:pPr>
        <w:pStyle w:val="Heading5"/>
      </w:pPr>
      <w:r w:rsidRPr="006017C7">
        <w:t>5.3.</w:t>
      </w:r>
      <w:r>
        <w:t>8</w:t>
      </w:r>
      <w:r w:rsidRPr="006017C7">
        <w:t>.4.1</w:t>
      </w:r>
      <w:r>
        <w:tab/>
      </w:r>
      <w:r w:rsidRPr="006017C7">
        <w:t>Initial conditions</w:t>
      </w:r>
    </w:p>
    <w:p w14:paraId="25DEA0CD" w14:textId="77777777" w:rsidR="008313D8" w:rsidRPr="006017C7" w:rsidRDefault="008313D8" w:rsidP="008313D8">
      <w:r>
        <w:t>…</w:t>
      </w:r>
    </w:p>
    <w:p w14:paraId="68CB904B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646B7372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0938D354" w14:textId="77777777" w:rsidR="008313D8" w:rsidRDefault="008313D8" w:rsidP="008313D8">
      <w:pPr>
        <w:pStyle w:val="B2"/>
        <w:spacing w:after="0"/>
      </w:pPr>
      <w:r w:rsidRPr="00E6720E">
        <w:rPr>
          <w:lang w:val="it-IT"/>
        </w:rPr>
        <w:t>5G-GUTI</w:t>
      </w:r>
      <w:r>
        <w:rPr>
          <w:lang w:val="it-IT"/>
        </w:rPr>
        <w:t>:</w:t>
      </w:r>
      <w:del w:id="89" w:author="COMPRION" w:date="2024-10-22T09:31:00Z" w16du:dateUtc="2024-10-22T07:31:00Z">
        <w:r w:rsidRPr="006017C7" w:rsidDel="00B61285">
          <w:delText>244083 00010266436587</w:delText>
        </w:r>
      </w:del>
    </w:p>
    <w:p w14:paraId="640FFB1B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90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91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92" w:author="COMPRION" w:date="2024-10-10T15:56:00Z" w16du:dateUtc="2024-10-10T13:56:00Z">
        <w:r w:rsidRPr="00D90416">
          <w:rPr>
            <w:lang w:val="it-IT"/>
          </w:rPr>
          <w:t>2</w:t>
        </w:r>
      </w:ins>
      <w:ins w:id="93" w:author="COMPRION" w:date="2024-10-22T09:28:00Z" w16du:dateUtc="2024-10-22T07:28:00Z">
        <w:r>
          <w:rPr>
            <w:lang w:val="it-IT"/>
          </w:rPr>
          <w:t>4</w:t>
        </w:r>
      </w:ins>
      <w:ins w:id="94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5421207C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95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96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97" w:author="COMPRION" w:date="2024-10-10T15:56:00Z" w16du:dateUtc="2024-10-10T13:56:00Z">
        <w:r w:rsidRPr="00D90416">
          <w:rPr>
            <w:lang w:val="it-IT"/>
          </w:rPr>
          <w:t>08</w:t>
        </w:r>
      </w:ins>
      <w:ins w:id="98" w:author="COMPRION" w:date="2024-10-22T09:28:00Z" w16du:dateUtc="2024-10-22T07:28:00Z">
        <w:r>
          <w:rPr>
            <w:lang w:val="it-IT"/>
          </w:rPr>
          <w:t>3</w:t>
        </w:r>
      </w:ins>
    </w:p>
    <w:p w14:paraId="15E8218C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99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055BABF0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100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101" w:author="COMPRION" w:date="2024-10-22T09:16:00Z" w16du:dateUtc="2024-10-22T07:16:00Z">
        <w:r>
          <w:rPr>
            <w:lang w:val="it-IT"/>
          </w:rPr>
          <w:t>4</w:t>
        </w:r>
      </w:ins>
    </w:p>
    <w:p w14:paraId="28DFD2E2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102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2DA9E086" w14:textId="77777777" w:rsidR="008313D8" w:rsidRDefault="008313D8" w:rsidP="008313D8">
      <w:pPr>
        <w:pStyle w:val="B2"/>
        <w:spacing w:after="0"/>
        <w:ind w:firstLine="0"/>
        <w:rPr>
          <w:ins w:id="103" w:author="COMPRION" w:date="2024-10-10T15:54:00Z" w16du:dateUtc="2024-10-10T13:54:00Z"/>
          <w:lang w:val="it-IT"/>
        </w:rPr>
      </w:pPr>
      <w:ins w:id="104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105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106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691745E6" w14:textId="77777777" w:rsidR="008313D8" w:rsidRDefault="008313D8" w:rsidP="008313D8">
      <w:pPr>
        <w:pStyle w:val="B2"/>
        <w:spacing w:after="0"/>
        <w:rPr>
          <w:lang w:val="it-IT"/>
        </w:rPr>
      </w:pPr>
      <w:ins w:id="107" w:author="COMPRION" w:date="2024-10-22T09:33:00Z" w16du:dateUtc="2024-10-22T07:33:00Z">
        <w:r w:rsidRPr="00E6720E">
          <w:rPr>
            <w:lang w:val="it-IT"/>
          </w:rPr>
          <w:t xml:space="preserve">Last </w:t>
        </w:r>
        <w:proofErr w:type="spellStart"/>
        <w:r w:rsidRPr="00E6720E">
          <w:rPr>
            <w:lang w:val="it-IT"/>
          </w:rPr>
          <w:t>visited</w:t>
        </w:r>
        <w:proofErr w:type="spellEnd"/>
        <w:r w:rsidRPr="00E6720E">
          <w:rPr>
            <w:lang w:val="it-IT"/>
          </w:rPr>
          <w:t xml:space="preserve"> </w:t>
        </w:r>
        <w:proofErr w:type="spellStart"/>
        <w:r w:rsidRPr="00E6720E">
          <w:rPr>
            <w:lang w:val="it-IT"/>
          </w:rPr>
          <w:t>registered</w:t>
        </w:r>
        <w:proofErr w:type="spellEnd"/>
        <w:r w:rsidRPr="00E6720E">
          <w:rPr>
            <w:lang w:val="it-IT"/>
          </w:rPr>
          <w:t xml:space="preserve"> </w:t>
        </w:r>
      </w:ins>
      <w:r w:rsidRPr="00E6720E">
        <w:rPr>
          <w:lang w:val="it-IT"/>
        </w:rPr>
        <w:t>TAI</w:t>
      </w:r>
      <w:ins w:id="108" w:author="COMPRION" w:date="2024-10-22T09:33:00Z" w16du:dateUtc="2024-10-22T07:33:00Z">
        <w:r>
          <w:rPr>
            <w:lang w:val="it-IT"/>
          </w:rPr>
          <w:t xml:space="preserve"> </w:t>
        </w:r>
        <w:r w:rsidRPr="00E6720E">
          <w:rPr>
            <w:lang w:val="it-IT"/>
          </w:rPr>
          <w:t>in 5GS for 3GPP access</w:t>
        </w:r>
      </w:ins>
      <w:r w:rsidRPr="00E6720E">
        <w:rPr>
          <w:lang w:val="it-IT"/>
        </w:rPr>
        <w:t>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r>
        <w:rPr>
          <w:lang w:val="it-IT"/>
        </w:rPr>
        <w:t xml:space="preserve"> </w:t>
      </w:r>
      <w:r w:rsidRPr="00E6720E">
        <w:rPr>
          <w:lang w:val="it-IT"/>
        </w:rPr>
        <w:t>08</w:t>
      </w:r>
      <w:r>
        <w:rPr>
          <w:lang w:val="it-IT"/>
        </w:rPr>
        <w:t xml:space="preserve">3 </w:t>
      </w:r>
      <w:r w:rsidRPr="00E6720E">
        <w:rPr>
          <w:lang w:val="it-IT"/>
        </w:rPr>
        <w:t>000001</w:t>
      </w:r>
    </w:p>
    <w:p w14:paraId="3CE184DC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</w:t>
      </w:r>
      <w:ins w:id="109" w:author="COMPRION" w:date="2024-10-22T09:33:00Z" w16du:dateUtc="2024-10-22T07:33:00Z">
        <w:r w:rsidRPr="00E6720E">
          <w:rPr>
            <w:lang w:val="it-IT"/>
          </w:rPr>
          <w:t xml:space="preserve"> for 3GPP access</w:t>
        </w:r>
      </w:ins>
      <w:r w:rsidRPr="00E6720E">
        <w:rPr>
          <w:lang w:val="it-IT"/>
        </w:rPr>
        <w:t>:</w:t>
      </w:r>
      <w:ins w:id="110" w:author="COMPRION" w:date="2024-10-22T09:34:00Z" w16du:dateUtc="2024-10-22T07:34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111" w:author="COMPRION" w:date="2024-10-22T09:35:00Z" w16du:dateUtc="2024-10-22T07:35:00Z">
        <w:r>
          <w:rPr>
            <w:lang w:val="it-IT"/>
          </w:rPr>
          <w:tab/>
        </w:r>
      </w:ins>
      <w:r w:rsidRPr="00E6720E">
        <w:rPr>
          <w:lang w:val="it-IT"/>
        </w:rPr>
        <w:tab/>
        <w:t>5U</w:t>
      </w:r>
      <w:r>
        <w:rPr>
          <w:lang w:val="it-IT"/>
        </w:rPr>
        <w:t>2 NOT</w:t>
      </w:r>
      <w:r w:rsidRPr="00E6720E">
        <w:rPr>
          <w:lang w:val="it-IT"/>
        </w:rPr>
        <w:t xml:space="preserve"> UPDATED</w:t>
      </w:r>
    </w:p>
    <w:p w14:paraId="32B2D2E0" w14:textId="77777777" w:rsidR="008313D8" w:rsidRPr="0046266F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112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15C8D71D" w14:textId="77777777" w:rsidTr="00EE15BC">
        <w:tc>
          <w:tcPr>
            <w:tcW w:w="959" w:type="dxa"/>
          </w:tcPr>
          <w:p w14:paraId="1150A4E2" w14:textId="77777777" w:rsidR="008313D8" w:rsidRPr="006017C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113" w:author="COMPRION" w:date="2024-10-10T15:51:00Z" w16du:dateUtc="2024-10-10T13:51:00Z">
              <w:r w:rsidRPr="006017C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114" w:author="COMPRION" w:date="2024-10-10T15:51:00Z" w16du:dateUtc="2024-10-10T13:51:00Z">
              <w:r w:rsidRPr="006017C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5DD22CD8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B1</w:t>
            </w:r>
          </w:p>
        </w:tc>
        <w:tc>
          <w:tcPr>
            <w:tcW w:w="717" w:type="dxa"/>
          </w:tcPr>
          <w:p w14:paraId="630F43E4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B2</w:t>
            </w:r>
          </w:p>
        </w:tc>
        <w:tc>
          <w:tcPr>
            <w:tcW w:w="717" w:type="dxa"/>
          </w:tcPr>
          <w:p w14:paraId="5BAC7178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B3</w:t>
            </w:r>
          </w:p>
        </w:tc>
        <w:tc>
          <w:tcPr>
            <w:tcW w:w="717" w:type="dxa"/>
          </w:tcPr>
          <w:p w14:paraId="0189FB2A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B4</w:t>
            </w:r>
          </w:p>
        </w:tc>
        <w:tc>
          <w:tcPr>
            <w:tcW w:w="717" w:type="dxa"/>
          </w:tcPr>
          <w:p w14:paraId="25752352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B5</w:t>
            </w:r>
          </w:p>
        </w:tc>
        <w:tc>
          <w:tcPr>
            <w:tcW w:w="717" w:type="dxa"/>
          </w:tcPr>
          <w:p w14:paraId="19D8C8F3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B6</w:t>
            </w:r>
          </w:p>
        </w:tc>
        <w:tc>
          <w:tcPr>
            <w:tcW w:w="717" w:type="dxa"/>
          </w:tcPr>
          <w:p w14:paraId="2CA1CE2F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B7</w:t>
            </w:r>
          </w:p>
        </w:tc>
        <w:tc>
          <w:tcPr>
            <w:tcW w:w="717" w:type="dxa"/>
          </w:tcPr>
          <w:p w14:paraId="566FB03C" w14:textId="77777777" w:rsidR="008313D8" w:rsidRPr="006017C7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17C7">
              <w:rPr>
                <w:rFonts w:ascii="Arial" w:hAnsi="Arial"/>
                <w:b/>
                <w:bCs/>
                <w:sz w:val="18"/>
              </w:rPr>
              <w:t>B8</w:t>
            </w:r>
          </w:p>
        </w:tc>
      </w:tr>
      <w:tr w:rsidR="008313D8" w:rsidRPr="0008759E" w14:paraId="38302246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54F11F24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41449D57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054F6B7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5689715E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71CF0767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2E5BE3FE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16465E91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24A6AB9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912255D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15F60602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9FA7D4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6CF64608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3EE98ED4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2119207A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5BFFAA68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7A39398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006224BB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5027BE2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1FB5A134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68FCB0EA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14475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3ABC0C2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5B2B113A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1E40CED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374BCFBE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726D8A5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6F61B932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130AA1F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19F50CE7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8313D8" w:rsidRPr="00C75289" w14:paraId="63AA4E5E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BE749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6684B30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0BD5401B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0F090B8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690AF01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14A03A62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D5114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36C3972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9E48157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E429F8E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7CEFBFD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</w:tr>
    </w:tbl>
    <w:p w14:paraId="61EC84F6" w14:textId="77777777" w:rsidR="008313D8" w:rsidRPr="00D90416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49B5B685" w14:textId="77777777" w:rsidR="008313D8" w:rsidRPr="00D90416" w:rsidRDefault="008313D8" w:rsidP="008313D8">
      <w:pPr>
        <w:rPr>
          <w:lang w:eastAsia="de-DE"/>
        </w:rPr>
      </w:pPr>
    </w:p>
    <w:p w14:paraId="5B27EE65" w14:textId="77777777" w:rsidR="008313D8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25F18FFB" w14:textId="77777777" w:rsidR="008313D8" w:rsidRPr="00B37E6A" w:rsidRDefault="008313D8" w:rsidP="008313D8">
      <w:pPr>
        <w:pStyle w:val="Heading3"/>
      </w:pPr>
      <w:r w:rsidRPr="00B37E6A">
        <w:t>7.1.9</w:t>
      </w:r>
      <w:r w:rsidRPr="00B37E6A">
        <w:tab/>
        <w:t>Adding FPLMN to the forbidden PLMN list when accessing satellite NG-</w:t>
      </w:r>
      <w:bookmarkStart w:id="115" w:name="_Toc130990355"/>
      <w:r w:rsidRPr="00B37E6A">
        <w:t>RAN</w:t>
      </w:r>
      <w:bookmarkEnd w:id="115"/>
    </w:p>
    <w:p w14:paraId="3F2D4A41" w14:textId="77777777" w:rsidR="008313D8" w:rsidRDefault="008313D8" w:rsidP="008313D8">
      <w:pPr>
        <w:rPr>
          <w:lang w:eastAsia="de-DE"/>
        </w:rPr>
      </w:pPr>
      <w:r w:rsidRPr="004B0EF7">
        <w:rPr>
          <w:lang w:eastAsia="de-DE"/>
        </w:rPr>
        <w:t>…</w:t>
      </w:r>
    </w:p>
    <w:p w14:paraId="478670B0" w14:textId="77777777" w:rsidR="008313D8" w:rsidRPr="001E1533" w:rsidRDefault="008313D8" w:rsidP="008313D8">
      <w:pPr>
        <w:pStyle w:val="Heading4"/>
      </w:pPr>
      <w:r w:rsidRPr="001E1533">
        <w:t>7.1.9.5</w:t>
      </w:r>
      <w:r w:rsidRPr="001E1533">
        <w:tab/>
        <w:t>Acceptance criteria</w:t>
      </w:r>
    </w:p>
    <w:p w14:paraId="0B9DD7F2" w14:textId="77777777" w:rsidR="008313D8" w:rsidRDefault="008313D8" w:rsidP="008313D8">
      <w:pPr>
        <w:rPr>
          <w:lang w:eastAsia="de-DE"/>
        </w:rPr>
      </w:pPr>
      <w:r>
        <w:rPr>
          <w:lang w:eastAsia="de-DE"/>
        </w:rPr>
        <w:t>…</w:t>
      </w:r>
    </w:p>
    <w:p w14:paraId="417227BF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536B9324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60F8B43A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>5G-GUTI:</w:t>
      </w:r>
      <w:del w:id="116" w:author="COMPRION" w:date="2024-10-10T15:57:00Z" w16du:dateUtc="2024-10-10T13:57:00Z">
        <w:r w:rsidDel="00D90416">
          <w:rPr>
            <w:lang w:val="it-IT"/>
          </w:rPr>
          <w:tab/>
        </w:r>
        <w:r w:rsidRPr="00E6720E" w:rsidDel="00D90416">
          <w:rPr>
            <w:lang w:val="it-IT"/>
          </w:rPr>
          <w:delText>234</w:delText>
        </w:r>
        <w:r w:rsidDel="00D90416">
          <w:rPr>
            <w:lang w:val="it-IT"/>
          </w:rPr>
          <w:delText>008</w:delText>
        </w:r>
        <w:r w:rsidRPr="00E6720E" w:rsidDel="00D90416">
          <w:rPr>
            <w:lang w:val="it-IT"/>
          </w:rPr>
          <w:delText>00010266436587</w:delText>
        </w:r>
      </w:del>
    </w:p>
    <w:p w14:paraId="40270158" w14:textId="77777777" w:rsidR="008313D8" w:rsidRDefault="008313D8" w:rsidP="008313D8">
      <w:pPr>
        <w:pStyle w:val="B30"/>
        <w:spacing w:after="0"/>
        <w:rPr>
          <w:ins w:id="117" w:author="COMPRION" w:date="2024-10-10T15:56:00Z" w16du:dateUtc="2024-10-10T13:56:00Z"/>
          <w:lang w:val="it-IT"/>
        </w:rPr>
      </w:pPr>
      <w:ins w:id="118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119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120" w:author="COMPRION" w:date="2024-10-10T15:56:00Z" w16du:dateUtc="2024-10-10T13:56:00Z">
        <w:r w:rsidRPr="00D90416">
          <w:rPr>
            <w:lang w:val="it-IT"/>
          </w:rPr>
          <w:t>2</w:t>
        </w:r>
      </w:ins>
      <w:ins w:id="121" w:author="COMPRION" w:date="2024-10-10T16:07:00Z" w16du:dateUtc="2024-10-10T14:07:00Z">
        <w:r>
          <w:rPr>
            <w:lang w:val="it-IT"/>
          </w:rPr>
          <w:t>3</w:t>
        </w:r>
      </w:ins>
      <w:ins w:id="122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336B5281" w14:textId="77777777" w:rsidR="008313D8" w:rsidRDefault="008313D8" w:rsidP="008313D8">
      <w:pPr>
        <w:pStyle w:val="B30"/>
        <w:spacing w:after="0"/>
        <w:rPr>
          <w:ins w:id="123" w:author="COMPRION" w:date="2024-10-10T15:56:00Z" w16du:dateUtc="2024-10-10T13:56:00Z"/>
          <w:lang w:val="it-IT"/>
        </w:rPr>
      </w:pPr>
      <w:ins w:id="124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125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126" w:author="COMPRION" w:date="2024-10-10T15:56:00Z" w16du:dateUtc="2024-10-10T13:56:00Z">
        <w:r w:rsidRPr="00D90416">
          <w:rPr>
            <w:lang w:val="it-IT"/>
          </w:rPr>
          <w:t>0</w:t>
        </w:r>
      </w:ins>
      <w:ins w:id="127" w:author="COMPRION" w:date="2024-10-10T16:07:00Z" w16du:dateUtc="2024-10-10T14:07:00Z">
        <w:r>
          <w:rPr>
            <w:lang w:val="it-IT"/>
          </w:rPr>
          <w:t>0</w:t>
        </w:r>
      </w:ins>
      <w:ins w:id="128" w:author="COMPRION" w:date="2024-10-10T15:56:00Z" w16du:dateUtc="2024-10-10T13:56:00Z">
        <w:r w:rsidRPr="00D90416">
          <w:rPr>
            <w:lang w:val="it-IT"/>
          </w:rPr>
          <w:t>8</w:t>
        </w:r>
      </w:ins>
    </w:p>
    <w:p w14:paraId="3748E7EB" w14:textId="77777777" w:rsidR="008313D8" w:rsidRDefault="008313D8" w:rsidP="008313D8">
      <w:pPr>
        <w:pStyle w:val="B30"/>
        <w:spacing w:after="0"/>
        <w:rPr>
          <w:ins w:id="129" w:author="COMPRION" w:date="2024-10-10T15:56:00Z" w16du:dateUtc="2024-10-10T13:56:00Z"/>
          <w:lang w:val="it-IT"/>
        </w:rPr>
      </w:pPr>
      <w:ins w:id="130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02F60009" w14:textId="77777777" w:rsidR="008313D8" w:rsidRDefault="008313D8" w:rsidP="008313D8">
      <w:pPr>
        <w:pStyle w:val="B30"/>
        <w:spacing w:after="0"/>
        <w:rPr>
          <w:ins w:id="131" w:author="COMPRION" w:date="2024-10-10T15:56:00Z" w16du:dateUtc="2024-10-10T13:56:00Z"/>
          <w:lang w:val="it-IT"/>
        </w:rPr>
      </w:pPr>
      <w:ins w:id="132" w:author="COMPRION" w:date="2024-10-10T15:56:00Z" w16du:dateUtc="2024-10-10T13:56:00Z">
        <w:r w:rsidRPr="00D90416">
          <w:rPr>
            <w:lang w:val="it-IT"/>
          </w:rPr>
          <w:lastRenderedPageBreak/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133" w:author="COMPRION" w:date="2024-10-22T09:16:00Z" w16du:dateUtc="2024-10-22T07:16:00Z">
        <w:r>
          <w:rPr>
            <w:lang w:val="it-IT"/>
          </w:rPr>
          <w:t>4</w:t>
        </w:r>
      </w:ins>
    </w:p>
    <w:p w14:paraId="326C0EB2" w14:textId="77777777" w:rsidR="008313D8" w:rsidRDefault="008313D8" w:rsidP="008313D8">
      <w:pPr>
        <w:pStyle w:val="B30"/>
        <w:spacing w:after="0"/>
        <w:rPr>
          <w:ins w:id="134" w:author="COMPRION" w:date="2024-10-10T15:56:00Z" w16du:dateUtc="2024-10-10T13:56:00Z"/>
          <w:lang w:val="it-IT"/>
        </w:rPr>
      </w:pPr>
      <w:ins w:id="135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767C89B2" w14:textId="77777777" w:rsidR="008313D8" w:rsidRDefault="008313D8" w:rsidP="008313D8">
      <w:pPr>
        <w:pStyle w:val="B30"/>
        <w:spacing w:after="0"/>
        <w:rPr>
          <w:ins w:id="136" w:author="COMPRION" w:date="2024-10-10T15:54:00Z" w16du:dateUtc="2024-10-10T13:54:00Z"/>
          <w:lang w:val="it-IT"/>
        </w:rPr>
      </w:pPr>
      <w:ins w:id="137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138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139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22BB6A00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 xml:space="preserve">Last </w:t>
      </w:r>
      <w:proofErr w:type="spellStart"/>
      <w:r w:rsidRPr="00E6720E">
        <w:rPr>
          <w:lang w:val="it-IT"/>
        </w:rPr>
        <w:t>visited</w:t>
      </w:r>
      <w:proofErr w:type="spellEnd"/>
      <w:r w:rsidRPr="00E6720E">
        <w:rPr>
          <w:lang w:val="it-IT"/>
        </w:rPr>
        <w:t xml:space="preserve"> </w:t>
      </w:r>
      <w:proofErr w:type="spellStart"/>
      <w:r w:rsidRPr="00E6720E">
        <w:rPr>
          <w:lang w:val="it-IT"/>
        </w:rPr>
        <w:t>registered</w:t>
      </w:r>
      <w:proofErr w:type="spellEnd"/>
      <w:r w:rsidRPr="00E6720E">
        <w:rPr>
          <w:lang w:val="it-IT"/>
        </w:rPr>
        <w:t xml:space="preserve"> TAI in 5GS for 3GPP access:</w:t>
      </w:r>
      <w:r w:rsidRPr="00E6720E">
        <w:rPr>
          <w:lang w:val="it-IT"/>
        </w:rPr>
        <w:tab/>
        <w:t>234</w:t>
      </w:r>
      <w:ins w:id="140" w:author="COMPRION" w:date="2024-10-23T17:21:00Z" w16du:dateUtc="2024-10-23T15:21:00Z">
        <w:r>
          <w:rPr>
            <w:lang w:val="it-IT"/>
          </w:rPr>
          <w:t xml:space="preserve"> </w:t>
        </w:r>
      </w:ins>
      <w:del w:id="141" w:author="COMPRION" w:date="2024-10-23T17:21:00Z" w16du:dateUtc="2024-10-23T15:21:00Z">
        <w:r w:rsidRPr="00E6720E" w:rsidDel="001E1533">
          <w:rPr>
            <w:lang w:val="it-IT"/>
          </w:rPr>
          <w:delText>/</w:delText>
        </w:r>
      </w:del>
      <w:r w:rsidRPr="00E6720E">
        <w:rPr>
          <w:lang w:val="it-IT"/>
        </w:rPr>
        <w:t>008</w:t>
      </w:r>
      <w:ins w:id="142" w:author="COMPRION" w:date="2024-10-23T17:21:00Z" w16du:dateUtc="2024-10-23T15:21:00Z">
        <w:r>
          <w:rPr>
            <w:lang w:val="it-IT"/>
          </w:rPr>
          <w:t xml:space="preserve"> </w:t>
        </w:r>
      </w:ins>
      <w:del w:id="143" w:author="COMPRION" w:date="2024-10-23T17:21:00Z" w16du:dateUtc="2024-10-23T15:21:00Z">
        <w:r w:rsidRPr="00E6720E" w:rsidDel="001E1533">
          <w:rPr>
            <w:lang w:val="it-IT"/>
          </w:rPr>
          <w:delText>/</w:delText>
        </w:r>
      </w:del>
      <w:r w:rsidRPr="00E6720E">
        <w:rPr>
          <w:lang w:val="it-IT"/>
        </w:rPr>
        <w:t>000001</w:t>
      </w:r>
    </w:p>
    <w:p w14:paraId="0ADE510E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 w:rsidRPr="00E6720E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>5U1 UPDATED</w:t>
      </w:r>
    </w:p>
    <w:p w14:paraId="0DD82B67" w14:textId="77777777" w:rsidR="008313D8" w:rsidRPr="0046266F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144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469EE2C5" w14:textId="77777777" w:rsidTr="00EE15BC">
        <w:tc>
          <w:tcPr>
            <w:tcW w:w="959" w:type="dxa"/>
          </w:tcPr>
          <w:p w14:paraId="3905D36D" w14:textId="77777777" w:rsidR="008313D8" w:rsidRPr="004B0EF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145" w:author="COMPRION" w:date="2024-10-10T15:51:00Z" w16du:dateUtc="2024-10-10T13:51:00Z">
              <w:r w:rsidRPr="004B0EF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146" w:author="COMPRION" w:date="2024-10-10T15:51:00Z" w16du:dateUtc="2024-10-10T13:51:00Z">
              <w:r w:rsidRPr="004B0EF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2F8CE19A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4AB7A517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02453C86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352F9A00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7E33CA1D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3DDC2C2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0D8548A6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4D40B64F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313D8" w:rsidRPr="0008759E" w14:paraId="7A512200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586E72E3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203A47B5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6DDAB0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30F798FE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25B51394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2EBCDD4C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17" w:type="dxa"/>
          </w:tcPr>
          <w:p w14:paraId="1E827FD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F6FC6D5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E2B9DC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7136C348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5924F1E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8F1E1C8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626F6BC1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6785AA7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0DEAACB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7EF1D05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1DD3435F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4CCC675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58A5F1B6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287A6628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E9E23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9357DA8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242260D0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55E8C9AD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5E8DE1F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0421AA34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1A8B4397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6BACC242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17" w:type="dxa"/>
          </w:tcPr>
          <w:p w14:paraId="5DA545FA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8313D8" w:rsidRPr="00C75289" w14:paraId="425F84FB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DDA4E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7A9CD10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6D0AF824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58DE62C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667F72A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6C4E3732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7D701E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18430E0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F7F232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B745082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28414DB1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0FA86656" w14:textId="77777777" w:rsidR="008313D8" w:rsidRPr="00D90416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4A6ABDBE" w14:textId="77777777" w:rsidR="008313D8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7BFE0D51" w14:textId="77777777" w:rsidR="008313D8" w:rsidRPr="00B37E6A" w:rsidRDefault="008313D8" w:rsidP="008313D8">
      <w:pPr>
        <w:pStyle w:val="Heading3"/>
      </w:pPr>
      <w:bookmarkStart w:id="147" w:name="_Toc130990371"/>
      <w:r w:rsidRPr="00B37E6A">
        <w:t>7.1.11</w:t>
      </w:r>
      <w:r w:rsidRPr="00B37E6A">
        <w:tab/>
        <w:t xml:space="preserve">UE deleting forbidden PLMNs when accessing </w:t>
      </w:r>
      <w:bookmarkEnd w:id="147"/>
      <w:r w:rsidRPr="00B37E6A">
        <w:t>satellite NG-RAN in manual mode</w:t>
      </w:r>
    </w:p>
    <w:p w14:paraId="5C51E0D3" w14:textId="77777777" w:rsidR="008313D8" w:rsidRDefault="008313D8" w:rsidP="008313D8">
      <w:r>
        <w:t>…</w:t>
      </w:r>
    </w:p>
    <w:p w14:paraId="4C2AD6FE" w14:textId="77777777" w:rsidR="008313D8" w:rsidRPr="0046266F" w:rsidRDefault="008313D8" w:rsidP="008313D8">
      <w:pPr>
        <w:pStyle w:val="Heading4"/>
      </w:pPr>
      <w:r>
        <w:t>7.1.11.5</w:t>
      </w:r>
      <w:r w:rsidRPr="0046266F">
        <w:tab/>
        <w:t>Acceptance criteria</w:t>
      </w:r>
    </w:p>
    <w:p w14:paraId="2286AE09" w14:textId="77777777" w:rsidR="008313D8" w:rsidRDefault="008313D8" w:rsidP="008313D8">
      <w:r>
        <w:t>…</w:t>
      </w:r>
    </w:p>
    <w:p w14:paraId="23CF47FE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6209A201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2698EC30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>5G-GUTI:</w:t>
      </w:r>
      <w:del w:id="148" w:author="COMPRION" w:date="2024-10-10T15:57:00Z" w16du:dateUtc="2024-10-10T13:57:00Z">
        <w:r w:rsidDel="00D90416">
          <w:rPr>
            <w:lang w:val="it-IT"/>
          </w:rPr>
          <w:tab/>
        </w:r>
        <w:r w:rsidRPr="00E6720E" w:rsidDel="00D90416">
          <w:rPr>
            <w:lang w:val="it-IT"/>
          </w:rPr>
          <w:delText>234</w:delText>
        </w:r>
        <w:r w:rsidDel="00D90416">
          <w:rPr>
            <w:lang w:val="it-IT"/>
          </w:rPr>
          <w:delText>00</w:delText>
        </w:r>
      </w:del>
      <w:del w:id="149" w:author="COMPRION" w:date="2024-10-10T16:06:00Z" w16du:dateUtc="2024-10-10T14:06:00Z">
        <w:r w:rsidDel="00B34AFC">
          <w:rPr>
            <w:lang w:val="it-IT"/>
          </w:rPr>
          <w:delText>5</w:delText>
        </w:r>
      </w:del>
      <w:del w:id="150" w:author="COMPRION" w:date="2024-10-10T15:57:00Z" w16du:dateUtc="2024-10-10T13:57:00Z">
        <w:r w:rsidRPr="00E6720E" w:rsidDel="00D90416">
          <w:rPr>
            <w:lang w:val="it-IT"/>
          </w:rPr>
          <w:delText>00010266436587</w:delText>
        </w:r>
      </w:del>
    </w:p>
    <w:p w14:paraId="53A9AF86" w14:textId="77777777" w:rsidR="008313D8" w:rsidRDefault="008313D8" w:rsidP="008313D8">
      <w:pPr>
        <w:pStyle w:val="B30"/>
        <w:spacing w:after="0"/>
        <w:rPr>
          <w:lang w:val="it-IT"/>
        </w:rPr>
      </w:pPr>
      <w:ins w:id="151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152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153" w:author="COMPRION" w:date="2024-10-10T15:56:00Z" w16du:dateUtc="2024-10-10T13:56:00Z">
        <w:r w:rsidRPr="00D90416">
          <w:rPr>
            <w:lang w:val="it-IT"/>
          </w:rPr>
          <w:t>2</w:t>
        </w:r>
      </w:ins>
      <w:ins w:id="154" w:author="COMPRION" w:date="2024-10-10T16:07:00Z" w16du:dateUtc="2024-10-10T14:07:00Z">
        <w:r>
          <w:rPr>
            <w:lang w:val="it-IT"/>
          </w:rPr>
          <w:t>3</w:t>
        </w:r>
      </w:ins>
      <w:ins w:id="155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2FBF8976" w14:textId="77777777" w:rsidR="008313D8" w:rsidRDefault="008313D8" w:rsidP="008313D8">
      <w:pPr>
        <w:pStyle w:val="B30"/>
        <w:spacing w:after="0"/>
        <w:rPr>
          <w:lang w:val="it-IT"/>
        </w:rPr>
      </w:pPr>
      <w:ins w:id="156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157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158" w:author="COMPRION" w:date="2024-10-10T15:56:00Z" w16du:dateUtc="2024-10-10T13:56:00Z">
        <w:r w:rsidRPr="00D90416">
          <w:rPr>
            <w:lang w:val="it-IT"/>
          </w:rPr>
          <w:t>0</w:t>
        </w:r>
      </w:ins>
      <w:ins w:id="159" w:author="COMPRION" w:date="2024-10-10T16:07:00Z" w16du:dateUtc="2024-10-10T14:07:00Z">
        <w:r>
          <w:rPr>
            <w:lang w:val="it-IT"/>
          </w:rPr>
          <w:t>05</w:t>
        </w:r>
      </w:ins>
    </w:p>
    <w:p w14:paraId="62094F47" w14:textId="77777777" w:rsidR="008313D8" w:rsidRDefault="008313D8" w:rsidP="008313D8">
      <w:pPr>
        <w:pStyle w:val="B30"/>
        <w:spacing w:after="0"/>
        <w:rPr>
          <w:lang w:val="it-IT"/>
        </w:rPr>
      </w:pPr>
      <w:ins w:id="160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1A3347B6" w14:textId="77777777" w:rsidR="008313D8" w:rsidRDefault="008313D8" w:rsidP="008313D8">
      <w:pPr>
        <w:pStyle w:val="B30"/>
        <w:spacing w:after="0"/>
        <w:rPr>
          <w:lang w:val="it-IT"/>
        </w:rPr>
      </w:pPr>
      <w:ins w:id="161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162" w:author="COMPRION" w:date="2024-10-24T13:55:00Z" w16du:dateUtc="2024-10-24T11:55:00Z">
        <w:r>
          <w:rPr>
            <w:lang w:val="it-IT"/>
          </w:rPr>
          <w:t>4</w:t>
        </w:r>
      </w:ins>
    </w:p>
    <w:p w14:paraId="3C52E0B1" w14:textId="77777777" w:rsidR="008313D8" w:rsidRDefault="008313D8" w:rsidP="008313D8">
      <w:pPr>
        <w:pStyle w:val="B30"/>
        <w:spacing w:after="0"/>
        <w:rPr>
          <w:lang w:val="it-IT"/>
        </w:rPr>
      </w:pPr>
      <w:ins w:id="163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5282BC65" w14:textId="77777777" w:rsidR="008313D8" w:rsidRDefault="008313D8" w:rsidP="008313D8">
      <w:pPr>
        <w:pStyle w:val="B30"/>
        <w:spacing w:after="0"/>
        <w:rPr>
          <w:ins w:id="164" w:author="COMPRION" w:date="2024-10-10T15:54:00Z" w16du:dateUtc="2024-10-10T13:54:00Z"/>
          <w:lang w:val="it-IT"/>
        </w:rPr>
      </w:pPr>
      <w:ins w:id="165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166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167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7C823D36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 xml:space="preserve">Last </w:t>
      </w:r>
      <w:proofErr w:type="spellStart"/>
      <w:r w:rsidRPr="00E6720E">
        <w:rPr>
          <w:lang w:val="it-IT"/>
        </w:rPr>
        <w:t>visited</w:t>
      </w:r>
      <w:proofErr w:type="spellEnd"/>
      <w:r w:rsidRPr="00E6720E">
        <w:rPr>
          <w:lang w:val="it-IT"/>
        </w:rPr>
        <w:t xml:space="preserve"> </w:t>
      </w:r>
      <w:proofErr w:type="spellStart"/>
      <w:r w:rsidRPr="00E6720E">
        <w:rPr>
          <w:lang w:val="it-IT"/>
        </w:rPr>
        <w:t>registered</w:t>
      </w:r>
      <w:proofErr w:type="spellEnd"/>
      <w:r w:rsidRPr="00E6720E">
        <w:rPr>
          <w:lang w:val="it-IT"/>
        </w:rPr>
        <w:t xml:space="preserve"> TAI in 5GS for 3GPP access:</w:t>
      </w:r>
      <w:r w:rsidRPr="00E6720E">
        <w:rPr>
          <w:lang w:val="it-IT"/>
        </w:rPr>
        <w:tab/>
        <w:t>234</w:t>
      </w:r>
      <w:ins w:id="168" w:author="COMPRION" w:date="2024-10-23T17:22:00Z" w16du:dateUtc="2024-10-23T15:22:00Z">
        <w:r>
          <w:rPr>
            <w:lang w:val="it-IT"/>
          </w:rPr>
          <w:t xml:space="preserve"> </w:t>
        </w:r>
      </w:ins>
      <w:del w:id="169" w:author="COMPRION" w:date="2024-10-23T17:22:00Z" w16du:dateUtc="2024-10-23T15:22:00Z">
        <w:r w:rsidRPr="00E6720E" w:rsidDel="00BD35AE">
          <w:rPr>
            <w:lang w:val="it-IT"/>
          </w:rPr>
          <w:delText>/</w:delText>
        </w:r>
      </w:del>
      <w:r w:rsidRPr="00E6720E">
        <w:rPr>
          <w:lang w:val="it-IT"/>
        </w:rPr>
        <w:t>00</w:t>
      </w:r>
      <w:r>
        <w:rPr>
          <w:lang w:val="it-IT"/>
        </w:rPr>
        <w:t>5</w:t>
      </w:r>
      <w:ins w:id="170" w:author="COMPRION" w:date="2024-10-23T17:23:00Z" w16du:dateUtc="2024-10-23T15:23:00Z">
        <w:r>
          <w:rPr>
            <w:lang w:val="it-IT"/>
          </w:rPr>
          <w:t xml:space="preserve"> </w:t>
        </w:r>
      </w:ins>
      <w:del w:id="171" w:author="COMPRION" w:date="2024-10-23T17:23:00Z" w16du:dateUtc="2024-10-23T15:23:00Z">
        <w:r w:rsidRPr="00E6720E" w:rsidDel="00BD35AE">
          <w:rPr>
            <w:lang w:val="it-IT"/>
          </w:rPr>
          <w:delText>/</w:delText>
        </w:r>
      </w:del>
      <w:r w:rsidRPr="00E6720E">
        <w:rPr>
          <w:lang w:val="it-IT"/>
        </w:rPr>
        <w:t>000001</w:t>
      </w:r>
    </w:p>
    <w:p w14:paraId="2B734E9C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 w:rsidRPr="00E6720E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>5U1 UPDATED</w:t>
      </w:r>
    </w:p>
    <w:p w14:paraId="019B723E" w14:textId="77777777" w:rsidR="008313D8" w:rsidRPr="0046266F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172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10023637" w14:textId="77777777" w:rsidTr="00EE15BC">
        <w:tc>
          <w:tcPr>
            <w:tcW w:w="959" w:type="dxa"/>
          </w:tcPr>
          <w:p w14:paraId="437A7782" w14:textId="77777777" w:rsidR="008313D8" w:rsidRPr="004B0EF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173" w:author="COMPRION" w:date="2024-10-10T15:51:00Z" w16du:dateUtc="2024-10-10T13:51:00Z">
              <w:r w:rsidRPr="004B0EF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174" w:author="COMPRION" w:date="2024-10-10T15:51:00Z" w16du:dateUtc="2024-10-10T13:51:00Z">
              <w:r w:rsidRPr="004B0EF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4C479EE7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72A7DFB4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2D3DE9CA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3B3EA55A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6D5A45A9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3B2F47AD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1FDD8540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104DB415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313D8" w:rsidRPr="0008759E" w14:paraId="1964AE16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3FE69261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B8A6823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7C9B27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6FD0A8C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32E84F9C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1542E1D3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17" w:type="dxa"/>
          </w:tcPr>
          <w:p w14:paraId="41DE2070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18F38C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6E82578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5586008E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677517E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6A7E1DE5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034DD334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5BAC32C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7824E1A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39F26B1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2403F31B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469215C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6D5AF56B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49FC4DD9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03D00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1FC0F4AE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48777C38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2AE5555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3B080B7A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3EAD207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12C414BC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075C220E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17" w:type="dxa"/>
          </w:tcPr>
          <w:p w14:paraId="74931793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8313D8" w:rsidRPr="00C75289" w14:paraId="1E0ED4D2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4369F3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844939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49DF4C64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1682832E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27EF2FF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26BB9D94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072C78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041C99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6DE8E93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3108182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7B45257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0698EBBE" w14:textId="77777777" w:rsidR="008313D8" w:rsidRPr="00D90416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33989B9C" w14:textId="77777777" w:rsidR="008313D8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0096835F" w14:textId="77777777" w:rsidR="008313D8" w:rsidRPr="00B37E6A" w:rsidRDefault="008313D8" w:rsidP="008313D8">
      <w:pPr>
        <w:pStyle w:val="Heading3"/>
      </w:pPr>
      <w:r w:rsidRPr="00B37E6A">
        <w:t>7.2.11</w:t>
      </w:r>
      <w:r w:rsidRPr="00B37E6A">
        <w:tab/>
        <w:t>UE recognising the priority order of the User controlled PLMN selector list using an ACT preference GSM/satellite NG-RAN</w:t>
      </w:r>
    </w:p>
    <w:p w14:paraId="293A82DE" w14:textId="77777777" w:rsidR="008313D8" w:rsidRDefault="008313D8" w:rsidP="008313D8">
      <w:r>
        <w:t>…</w:t>
      </w:r>
    </w:p>
    <w:p w14:paraId="44BB50B2" w14:textId="77777777" w:rsidR="008313D8" w:rsidRPr="0046266F" w:rsidRDefault="008313D8" w:rsidP="008313D8">
      <w:pPr>
        <w:pStyle w:val="Heading4"/>
      </w:pPr>
      <w:r>
        <w:t>7.2.11.5</w:t>
      </w:r>
      <w:r w:rsidRPr="0046266F">
        <w:tab/>
        <w:t>Acceptance criteria</w:t>
      </w:r>
    </w:p>
    <w:p w14:paraId="61139E08" w14:textId="77777777" w:rsidR="008313D8" w:rsidRDefault="008313D8" w:rsidP="008313D8">
      <w:r>
        <w:t>…</w:t>
      </w:r>
    </w:p>
    <w:p w14:paraId="48A28780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lastRenderedPageBreak/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1E35173D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75C93B8D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>5G-GUTI:</w:t>
      </w:r>
      <w:del w:id="175" w:author="COMPRION" w:date="2024-10-10T15:57:00Z" w16du:dateUtc="2024-10-10T13:57:00Z">
        <w:r w:rsidDel="00D90416">
          <w:rPr>
            <w:lang w:val="it-IT"/>
          </w:rPr>
          <w:tab/>
        </w:r>
        <w:r w:rsidRPr="00E6720E" w:rsidDel="00D90416">
          <w:rPr>
            <w:lang w:val="it-IT"/>
          </w:rPr>
          <w:delText>2</w:delText>
        </w:r>
      </w:del>
      <w:del w:id="176" w:author="COMPRION" w:date="2024-10-10T16:17:00Z" w16du:dateUtc="2024-10-10T14:17:00Z">
        <w:r w:rsidDel="00BC51EA">
          <w:rPr>
            <w:lang w:val="it-IT"/>
          </w:rPr>
          <w:delText>4</w:delText>
        </w:r>
      </w:del>
      <w:del w:id="177" w:author="COMPRION" w:date="2024-10-10T15:57:00Z" w16du:dateUtc="2024-10-10T13:57:00Z">
        <w:r w:rsidRPr="00E6720E" w:rsidDel="00D90416">
          <w:rPr>
            <w:lang w:val="it-IT"/>
          </w:rPr>
          <w:delText>4</w:delText>
        </w:r>
        <w:r w:rsidDel="00D90416">
          <w:rPr>
            <w:lang w:val="it-IT"/>
          </w:rPr>
          <w:delText>0</w:delText>
        </w:r>
      </w:del>
      <w:del w:id="178" w:author="COMPRION" w:date="2024-10-10T16:18:00Z" w16du:dateUtc="2024-10-10T14:18:00Z">
        <w:r w:rsidDel="00BC51EA">
          <w:rPr>
            <w:lang w:val="it-IT"/>
          </w:rPr>
          <w:delText>83</w:delText>
        </w:r>
      </w:del>
      <w:del w:id="179" w:author="COMPRION" w:date="2024-10-10T15:57:00Z" w16du:dateUtc="2024-10-10T13:57:00Z">
        <w:r w:rsidRPr="00E6720E" w:rsidDel="00D90416">
          <w:rPr>
            <w:lang w:val="it-IT"/>
          </w:rPr>
          <w:delText>00010266436587</w:delText>
        </w:r>
      </w:del>
    </w:p>
    <w:p w14:paraId="43FE797F" w14:textId="77777777" w:rsidR="008313D8" w:rsidRDefault="008313D8" w:rsidP="008313D8">
      <w:pPr>
        <w:pStyle w:val="B30"/>
        <w:spacing w:after="0"/>
        <w:rPr>
          <w:lang w:val="it-IT"/>
        </w:rPr>
      </w:pPr>
      <w:ins w:id="180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181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182" w:author="COMPRION" w:date="2024-10-10T15:56:00Z" w16du:dateUtc="2024-10-10T13:56:00Z">
        <w:r w:rsidRPr="00D90416">
          <w:rPr>
            <w:lang w:val="it-IT"/>
          </w:rPr>
          <w:t>2</w:t>
        </w:r>
      </w:ins>
      <w:ins w:id="183" w:author="COMPRION" w:date="2024-10-10T16:18:00Z" w16du:dateUtc="2024-10-10T14:18:00Z">
        <w:r>
          <w:rPr>
            <w:lang w:val="it-IT"/>
          </w:rPr>
          <w:t>4</w:t>
        </w:r>
      </w:ins>
      <w:ins w:id="184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1487DEEC" w14:textId="77777777" w:rsidR="008313D8" w:rsidRDefault="008313D8" w:rsidP="008313D8">
      <w:pPr>
        <w:pStyle w:val="B30"/>
        <w:spacing w:after="0"/>
        <w:rPr>
          <w:lang w:val="it-IT"/>
        </w:rPr>
      </w:pPr>
      <w:ins w:id="185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186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187" w:author="COMPRION" w:date="2024-10-10T15:56:00Z" w16du:dateUtc="2024-10-10T13:56:00Z">
        <w:r w:rsidRPr="00D90416">
          <w:rPr>
            <w:lang w:val="it-IT"/>
          </w:rPr>
          <w:t>0</w:t>
        </w:r>
      </w:ins>
      <w:ins w:id="188" w:author="COMPRION" w:date="2024-10-24T13:54:00Z" w16du:dateUtc="2024-10-24T11:54:00Z">
        <w:r>
          <w:rPr>
            <w:lang w:val="it-IT"/>
          </w:rPr>
          <w:t>83</w:t>
        </w:r>
      </w:ins>
    </w:p>
    <w:p w14:paraId="3B7FB8C9" w14:textId="77777777" w:rsidR="008313D8" w:rsidRDefault="008313D8" w:rsidP="008313D8">
      <w:pPr>
        <w:pStyle w:val="B30"/>
        <w:spacing w:after="0"/>
        <w:rPr>
          <w:lang w:val="it-IT"/>
        </w:rPr>
      </w:pPr>
      <w:ins w:id="189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2DE0C193" w14:textId="77777777" w:rsidR="008313D8" w:rsidRDefault="008313D8" w:rsidP="008313D8">
      <w:pPr>
        <w:pStyle w:val="B30"/>
        <w:spacing w:after="0"/>
        <w:rPr>
          <w:lang w:val="it-IT"/>
        </w:rPr>
      </w:pPr>
      <w:ins w:id="190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191" w:author="COMPRION" w:date="2024-10-24T13:55:00Z" w16du:dateUtc="2024-10-24T11:55:00Z">
        <w:r>
          <w:rPr>
            <w:lang w:val="it-IT"/>
          </w:rPr>
          <w:t>4</w:t>
        </w:r>
      </w:ins>
    </w:p>
    <w:p w14:paraId="226EF3FA" w14:textId="77777777" w:rsidR="008313D8" w:rsidRDefault="008313D8" w:rsidP="008313D8">
      <w:pPr>
        <w:pStyle w:val="B30"/>
        <w:spacing w:after="0"/>
        <w:rPr>
          <w:lang w:val="it-IT"/>
        </w:rPr>
      </w:pPr>
      <w:ins w:id="192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159293EA" w14:textId="77777777" w:rsidR="008313D8" w:rsidRDefault="008313D8" w:rsidP="008313D8">
      <w:pPr>
        <w:pStyle w:val="B30"/>
        <w:spacing w:after="0"/>
        <w:rPr>
          <w:lang w:val="it-IT"/>
        </w:rPr>
      </w:pPr>
      <w:ins w:id="193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194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195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33414689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 xml:space="preserve">Last </w:t>
      </w:r>
      <w:proofErr w:type="spellStart"/>
      <w:r w:rsidRPr="00E6720E">
        <w:rPr>
          <w:lang w:val="it-IT"/>
        </w:rPr>
        <w:t>visited</w:t>
      </w:r>
      <w:proofErr w:type="spellEnd"/>
      <w:r w:rsidRPr="00E6720E">
        <w:rPr>
          <w:lang w:val="it-IT"/>
        </w:rPr>
        <w:t xml:space="preserve"> </w:t>
      </w:r>
      <w:proofErr w:type="spellStart"/>
      <w:r w:rsidRPr="00E6720E">
        <w:rPr>
          <w:lang w:val="it-IT"/>
        </w:rPr>
        <w:t>registered</w:t>
      </w:r>
      <w:proofErr w:type="spellEnd"/>
      <w:r w:rsidRPr="00E6720E">
        <w:rPr>
          <w:lang w:val="it-IT"/>
        </w:rPr>
        <w:t xml:space="preserve"> TAI 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ins w:id="196" w:author="COMPRION" w:date="2024-10-24T13:56:00Z" w16du:dateUtc="2024-10-24T11:56:00Z">
        <w:r>
          <w:rPr>
            <w:lang w:val="it-IT"/>
          </w:rPr>
          <w:t xml:space="preserve"> </w:t>
        </w:r>
      </w:ins>
      <w:del w:id="197" w:author="COMPRION" w:date="2024-10-24T13:56:00Z" w16du:dateUtc="2024-10-24T11:56:00Z">
        <w:r w:rsidRPr="00E6720E" w:rsidDel="00D338AE">
          <w:rPr>
            <w:lang w:val="it-IT"/>
          </w:rPr>
          <w:delText>/</w:delText>
        </w:r>
      </w:del>
      <w:r w:rsidRPr="00E6720E">
        <w:rPr>
          <w:lang w:val="it-IT"/>
        </w:rPr>
        <w:t>0</w:t>
      </w:r>
      <w:r>
        <w:rPr>
          <w:lang w:val="it-IT"/>
        </w:rPr>
        <w:t>83</w:t>
      </w:r>
      <w:ins w:id="198" w:author="COMPRION" w:date="2024-10-24T13:56:00Z" w16du:dateUtc="2024-10-24T11:56:00Z">
        <w:r>
          <w:rPr>
            <w:lang w:val="it-IT"/>
          </w:rPr>
          <w:t xml:space="preserve"> </w:t>
        </w:r>
      </w:ins>
      <w:del w:id="199" w:author="COMPRION" w:date="2024-10-24T13:56:00Z" w16du:dateUtc="2024-10-24T11:56:00Z">
        <w:r w:rsidRPr="00E6720E" w:rsidDel="00D338AE">
          <w:rPr>
            <w:lang w:val="it-IT"/>
          </w:rPr>
          <w:delText>/</w:delText>
        </w:r>
      </w:del>
      <w:r w:rsidRPr="00E6720E">
        <w:rPr>
          <w:lang w:val="it-IT"/>
        </w:rPr>
        <w:t>000001</w:t>
      </w:r>
    </w:p>
    <w:p w14:paraId="6A3BB708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 w:rsidRPr="00E6720E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>5U1 UPDATED</w:t>
      </w:r>
    </w:p>
    <w:p w14:paraId="0FE98FC4" w14:textId="77777777" w:rsidR="008313D8" w:rsidRPr="0046266F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200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142478E9" w14:textId="77777777" w:rsidTr="00EE15BC">
        <w:tc>
          <w:tcPr>
            <w:tcW w:w="959" w:type="dxa"/>
          </w:tcPr>
          <w:p w14:paraId="0E3D0E39" w14:textId="77777777" w:rsidR="008313D8" w:rsidRPr="004B0EF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201" w:author="COMPRION" w:date="2024-10-10T15:51:00Z" w16du:dateUtc="2024-10-10T13:51:00Z">
              <w:r w:rsidRPr="004B0EF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202" w:author="COMPRION" w:date="2024-10-10T15:51:00Z" w16du:dateUtc="2024-10-10T13:51:00Z">
              <w:r w:rsidRPr="004B0EF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57576723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4F1CA007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833FF1E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1DCEDBD2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23D3CA6D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0F0987D9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7BAD57E9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44127BCE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313D8" w:rsidRPr="0008759E" w14:paraId="1FD4FF35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563F4BC6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554ACF8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209789E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30650CCE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2FA918A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05235BA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38806DE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320565B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41C617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6825330C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94F6553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5EF0F8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3F335083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2EA47A5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76F66A1E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6651ED2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70047697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7646753D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080CA511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5175CDF7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244433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6859477E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4418AD6D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01C203B8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0B156A83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4FA3CDB4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5A174001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48FF5E2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17" w:type="dxa"/>
          </w:tcPr>
          <w:p w14:paraId="07CCA8D6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8313D8" w:rsidRPr="00C75289" w14:paraId="63F91442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B6DB9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75D28C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5BF11FB8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4C5ACB1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522EAEE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10F67EFE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B0C3B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2610EA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07AC5C7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10218D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4880D19E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5B72804F" w14:textId="77777777" w:rsidR="008313D8" w:rsidRPr="00D90416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52B12CB7" w14:textId="77777777" w:rsidR="008313D8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720D5666" w14:textId="77777777" w:rsidR="008313D8" w:rsidRPr="00B37E6A" w:rsidRDefault="008313D8" w:rsidP="008313D8">
      <w:pPr>
        <w:pStyle w:val="Heading3"/>
      </w:pPr>
      <w:r w:rsidRPr="00B37E6A">
        <w:t>7.2.12</w:t>
      </w:r>
      <w:r w:rsidRPr="00B37E6A">
        <w:tab/>
        <w:t>UE recognising the priority order of the User controlled PLMN selector list using an ACT preference UTRAN/satellite NG-RAN</w:t>
      </w:r>
    </w:p>
    <w:p w14:paraId="04B872CE" w14:textId="77777777" w:rsidR="008313D8" w:rsidRDefault="008313D8" w:rsidP="008313D8">
      <w:r>
        <w:t>…</w:t>
      </w:r>
    </w:p>
    <w:p w14:paraId="3319041B" w14:textId="77777777" w:rsidR="008313D8" w:rsidRPr="0046266F" w:rsidRDefault="008313D8" w:rsidP="008313D8">
      <w:pPr>
        <w:pStyle w:val="Heading4"/>
      </w:pPr>
      <w:r>
        <w:t>7.2.12.5</w:t>
      </w:r>
      <w:r w:rsidRPr="0046266F">
        <w:tab/>
        <w:t>Acceptance criteria</w:t>
      </w:r>
    </w:p>
    <w:p w14:paraId="61BF4D48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0304BC52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67B93E40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>5G-GUTI:</w:t>
      </w:r>
      <w:del w:id="203" w:author="COMPRION" w:date="2024-10-10T15:57:00Z" w16du:dateUtc="2024-10-10T13:57:00Z">
        <w:r w:rsidDel="00D90416">
          <w:rPr>
            <w:lang w:val="it-IT"/>
          </w:rPr>
          <w:tab/>
        </w:r>
        <w:r w:rsidRPr="00E6720E" w:rsidDel="00D90416">
          <w:rPr>
            <w:lang w:val="it-IT"/>
          </w:rPr>
          <w:delText>2</w:delText>
        </w:r>
      </w:del>
      <w:del w:id="204" w:author="COMPRION" w:date="2024-10-10T16:17:00Z" w16du:dateUtc="2024-10-10T14:17:00Z">
        <w:r w:rsidDel="00BC51EA">
          <w:rPr>
            <w:lang w:val="it-IT"/>
          </w:rPr>
          <w:delText>4</w:delText>
        </w:r>
      </w:del>
      <w:del w:id="205" w:author="COMPRION" w:date="2024-10-10T15:57:00Z" w16du:dateUtc="2024-10-10T13:57:00Z">
        <w:r w:rsidRPr="00E6720E" w:rsidDel="00D90416">
          <w:rPr>
            <w:lang w:val="it-IT"/>
          </w:rPr>
          <w:delText>4</w:delText>
        </w:r>
        <w:r w:rsidDel="00D90416">
          <w:rPr>
            <w:lang w:val="it-IT"/>
          </w:rPr>
          <w:delText>0</w:delText>
        </w:r>
      </w:del>
      <w:del w:id="206" w:author="COMPRION" w:date="2024-10-10T16:18:00Z" w16du:dateUtc="2024-10-10T14:18:00Z">
        <w:r w:rsidDel="00BC51EA">
          <w:rPr>
            <w:lang w:val="it-IT"/>
          </w:rPr>
          <w:delText>83</w:delText>
        </w:r>
      </w:del>
      <w:del w:id="207" w:author="COMPRION" w:date="2024-10-10T15:57:00Z" w16du:dateUtc="2024-10-10T13:57:00Z">
        <w:r w:rsidRPr="00E6720E" w:rsidDel="00D90416">
          <w:rPr>
            <w:lang w:val="it-IT"/>
          </w:rPr>
          <w:delText>00010266436587</w:delText>
        </w:r>
      </w:del>
    </w:p>
    <w:p w14:paraId="4895FA63" w14:textId="77777777" w:rsidR="008313D8" w:rsidRDefault="008313D8" w:rsidP="008313D8">
      <w:pPr>
        <w:pStyle w:val="B30"/>
        <w:spacing w:after="0"/>
        <w:rPr>
          <w:lang w:val="it-IT"/>
        </w:rPr>
      </w:pPr>
      <w:ins w:id="208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209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210" w:author="COMPRION" w:date="2024-10-10T15:56:00Z" w16du:dateUtc="2024-10-10T13:56:00Z">
        <w:r w:rsidRPr="00D90416">
          <w:rPr>
            <w:lang w:val="it-IT"/>
          </w:rPr>
          <w:t>2</w:t>
        </w:r>
      </w:ins>
      <w:ins w:id="211" w:author="COMPRION" w:date="2024-10-10T16:18:00Z" w16du:dateUtc="2024-10-10T14:18:00Z">
        <w:r>
          <w:rPr>
            <w:lang w:val="it-IT"/>
          </w:rPr>
          <w:t>4</w:t>
        </w:r>
      </w:ins>
      <w:ins w:id="212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3CB39057" w14:textId="77777777" w:rsidR="008313D8" w:rsidRDefault="008313D8" w:rsidP="008313D8">
      <w:pPr>
        <w:pStyle w:val="B30"/>
        <w:spacing w:after="0"/>
        <w:rPr>
          <w:lang w:val="it-IT"/>
        </w:rPr>
      </w:pPr>
      <w:ins w:id="213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214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215" w:author="COMPRION" w:date="2024-10-10T15:56:00Z" w16du:dateUtc="2024-10-10T13:56:00Z">
        <w:r w:rsidRPr="00D90416">
          <w:rPr>
            <w:lang w:val="it-IT"/>
          </w:rPr>
          <w:t>0</w:t>
        </w:r>
      </w:ins>
      <w:ins w:id="216" w:author="COMPRION" w:date="2024-10-24T14:08:00Z" w16du:dateUtc="2024-10-24T12:08:00Z">
        <w:r>
          <w:rPr>
            <w:lang w:val="it-IT"/>
          </w:rPr>
          <w:t>83</w:t>
        </w:r>
      </w:ins>
    </w:p>
    <w:p w14:paraId="4FB5346B" w14:textId="77777777" w:rsidR="008313D8" w:rsidRDefault="008313D8" w:rsidP="008313D8">
      <w:pPr>
        <w:pStyle w:val="B30"/>
        <w:spacing w:after="0"/>
        <w:rPr>
          <w:lang w:val="it-IT"/>
        </w:rPr>
      </w:pPr>
      <w:ins w:id="217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75A8CC67" w14:textId="77777777" w:rsidR="008313D8" w:rsidRDefault="008313D8" w:rsidP="008313D8">
      <w:pPr>
        <w:pStyle w:val="B30"/>
        <w:spacing w:after="0"/>
        <w:rPr>
          <w:ins w:id="218" w:author="COMPRION" w:date="2024-10-24T14:08:00Z" w16du:dateUtc="2024-10-24T12:08:00Z"/>
          <w:lang w:val="it-IT"/>
        </w:rPr>
      </w:pPr>
      <w:ins w:id="219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220" w:author="COMPRION" w:date="2024-10-24T13:55:00Z" w16du:dateUtc="2024-10-24T11:55:00Z">
        <w:r>
          <w:rPr>
            <w:lang w:val="it-IT"/>
          </w:rPr>
          <w:t>4</w:t>
        </w:r>
      </w:ins>
    </w:p>
    <w:p w14:paraId="67B67BF5" w14:textId="77777777" w:rsidR="008313D8" w:rsidRDefault="008313D8" w:rsidP="008313D8">
      <w:pPr>
        <w:pStyle w:val="B30"/>
        <w:spacing w:after="0"/>
        <w:rPr>
          <w:lang w:val="it-IT"/>
        </w:rPr>
      </w:pPr>
      <w:ins w:id="221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5EBE5F9C" w14:textId="77777777" w:rsidR="008313D8" w:rsidRDefault="008313D8" w:rsidP="008313D8">
      <w:pPr>
        <w:pStyle w:val="B30"/>
        <w:spacing w:after="0"/>
        <w:rPr>
          <w:lang w:val="it-IT"/>
        </w:rPr>
      </w:pPr>
      <w:ins w:id="222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223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224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4866DC4E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 xml:space="preserve">Last </w:t>
      </w:r>
      <w:proofErr w:type="spellStart"/>
      <w:r w:rsidRPr="00E6720E">
        <w:rPr>
          <w:lang w:val="it-IT"/>
        </w:rPr>
        <w:t>visited</w:t>
      </w:r>
      <w:proofErr w:type="spellEnd"/>
      <w:r w:rsidRPr="00E6720E">
        <w:rPr>
          <w:lang w:val="it-IT"/>
        </w:rPr>
        <w:t xml:space="preserve"> </w:t>
      </w:r>
      <w:proofErr w:type="spellStart"/>
      <w:r w:rsidRPr="00E6720E">
        <w:rPr>
          <w:lang w:val="it-IT"/>
        </w:rPr>
        <w:t>registered</w:t>
      </w:r>
      <w:proofErr w:type="spellEnd"/>
      <w:r w:rsidRPr="00E6720E">
        <w:rPr>
          <w:lang w:val="it-IT"/>
        </w:rPr>
        <w:t xml:space="preserve"> TAI 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ins w:id="225" w:author="COMPRION" w:date="2024-10-25T10:07:00Z" w16du:dateUtc="2024-10-25T08:07:00Z">
        <w:r>
          <w:rPr>
            <w:lang w:val="it-IT"/>
          </w:rPr>
          <w:t xml:space="preserve"> </w:t>
        </w:r>
      </w:ins>
      <w:del w:id="226" w:author="COMPRION" w:date="2024-10-25T10:07:00Z" w16du:dateUtc="2024-10-25T08:07:00Z">
        <w:r w:rsidRPr="00E6720E" w:rsidDel="00CB272F">
          <w:rPr>
            <w:lang w:val="it-IT"/>
          </w:rPr>
          <w:delText>/</w:delText>
        </w:r>
      </w:del>
      <w:r w:rsidRPr="00E6720E">
        <w:rPr>
          <w:lang w:val="it-IT"/>
        </w:rPr>
        <w:t>0</w:t>
      </w:r>
      <w:r>
        <w:rPr>
          <w:lang w:val="it-IT"/>
        </w:rPr>
        <w:t>83</w:t>
      </w:r>
      <w:ins w:id="227" w:author="COMPRION" w:date="2024-10-25T10:07:00Z" w16du:dateUtc="2024-10-25T08:07:00Z">
        <w:r>
          <w:rPr>
            <w:lang w:val="it-IT"/>
          </w:rPr>
          <w:t xml:space="preserve"> </w:t>
        </w:r>
      </w:ins>
      <w:del w:id="228" w:author="COMPRION" w:date="2024-10-25T10:07:00Z" w16du:dateUtc="2024-10-25T08:07:00Z">
        <w:r w:rsidRPr="00E6720E" w:rsidDel="00CB272F">
          <w:rPr>
            <w:lang w:val="it-IT"/>
          </w:rPr>
          <w:delText>/</w:delText>
        </w:r>
      </w:del>
      <w:r w:rsidRPr="00E6720E">
        <w:rPr>
          <w:lang w:val="it-IT"/>
        </w:rPr>
        <w:t>000001</w:t>
      </w:r>
    </w:p>
    <w:p w14:paraId="2D1E871C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 w:rsidRPr="00E6720E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>5U1 UPDATED</w:t>
      </w:r>
    </w:p>
    <w:p w14:paraId="073210CC" w14:textId="77777777" w:rsidR="008313D8" w:rsidRPr="0046266F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229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4CCA4C7E" w14:textId="77777777" w:rsidTr="00EE15BC">
        <w:tc>
          <w:tcPr>
            <w:tcW w:w="959" w:type="dxa"/>
          </w:tcPr>
          <w:p w14:paraId="26BB0A7F" w14:textId="77777777" w:rsidR="008313D8" w:rsidRPr="004B0EF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230" w:author="COMPRION" w:date="2024-10-10T15:51:00Z" w16du:dateUtc="2024-10-10T13:51:00Z">
              <w:r w:rsidRPr="004B0EF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231" w:author="COMPRION" w:date="2024-10-10T15:51:00Z" w16du:dateUtc="2024-10-10T13:51:00Z">
              <w:r w:rsidRPr="004B0EF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708E804D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25DD05D5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2B357999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3D86A56B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7184D49B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0FDD3D3E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35831B9C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01C71055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313D8" w:rsidRPr="0008759E" w14:paraId="1F9BF817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07E55FC9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5985C9E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125CE8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6270BC33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19F0E25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49282070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237133B1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48D8E052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3228D85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2933AA80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895CDA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59BBF082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1A0698D9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0A228CB6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6A7CC75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4FF8D276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17AEE1FF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2B20A10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1DCEFFAF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16C33E8D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20C6BE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A75437D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4FAACB6E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664B1D9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6ABA1F03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0144A00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40BC7354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18A1333D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17" w:type="dxa"/>
          </w:tcPr>
          <w:p w14:paraId="7B37624E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8313D8" w:rsidRPr="00C75289" w14:paraId="1E9599EB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37692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628A69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208BC9BF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2DC7648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5568551A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4EB4323F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E8D2F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36BB227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426C3C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E3206E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0040BD8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71F86FEE" w14:textId="77777777" w:rsidR="008313D8" w:rsidRPr="00D90416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62EAEBE7" w14:textId="77777777" w:rsidR="008313D8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6968F33A" w14:textId="77777777" w:rsidR="008313D8" w:rsidRPr="00B37E6A" w:rsidRDefault="008313D8" w:rsidP="008313D8">
      <w:pPr>
        <w:pStyle w:val="Heading3"/>
      </w:pPr>
      <w:r w:rsidRPr="00B37E6A">
        <w:lastRenderedPageBreak/>
        <w:t>7.2.13</w:t>
      </w:r>
      <w:r w:rsidRPr="00B37E6A">
        <w:tab/>
        <w:t>UE recognising the priority order of the User controlled PLMN selector list using an ACT preference E-UTRAN/satellite NG-RAN</w:t>
      </w:r>
    </w:p>
    <w:p w14:paraId="7A47F100" w14:textId="77777777" w:rsidR="008313D8" w:rsidRDefault="008313D8" w:rsidP="008313D8">
      <w:r>
        <w:t>…</w:t>
      </w:r>
    </w:p>
    <w:p w14:paraId="34F593A6" w14:textId="77777777" w:rsidR="008313D8" w:rsidRPr="0046266F" w:rsidRDefault="008313D8" w:rsidP="008313D8">
      <w:pPr>
        <w:pStyle w:val="Heading4"/>
      </w:pPr>
      <w:r>
        <w:t>7.2.13.5</w:t>
      </w:r>
      <w:r w:rsidRPr="0046266F">
        <w:tab/>
        <w:t>Acceptance criteria</w:t>
      </w:r>
    </w:p>
    <w:p w14:paraId="4C2E0A84" w14:textId="77777777" w:rsidR="008313D8" w:rsidRDefault="008313D8" w:rsidP="008313D8">
      <w:r>
        <w:t>…</w:t>
      </w:r>
    </w:p>
    <w:p w14:paraId="1D56412C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110EF8F3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06712C17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>5G-GUTI:</w:t>
      </w:r>
      <w:del w:id="232" w:author="COMPRION" w:date="2024-10-10T15:57:00Z" w16du:dateUtc="2024-10-10T13:57:00Z">
        <w:r w:rsidDel="00D90416">
          <w:rPr>
            <w:lang w:val="it-IT"/>
          </w:rPr>
          <w:tab/>
        </w:r>
        <w:r w:rsidRPr="00E6720E" w:rsidDel="00D90416">
          <w:rPr>
            <w:lang w:val="it-IT"/>
          </w:rPr>
          <w:delText>2</w:delText>
        </w:r>
      </w:del>
      <w:del w:id="233" w:author="COMPRION" w:date="2024-10-10T16:17:00Z" w16du:dateUtc="2024-10-10T14:17:00Z">
        <w:r w:rsidDel="00BC51EA">
          <w:rPr>
            <w:lang w:val="it-IT"/>
          </w:rPr>
          <w:delText>4</w:delText>
        </w:r>
      </w:del>
      <w:del w:id="234" w:author="COMPRION" w:date="2024-10-10T15:57:00Z" w16du:dateUtc="2024-10-10T13:57:00Z">
        <w:r w:rsidRPr="00E6720E" w:rsidDel="00D90416">
          <w:rPr>
            <w:lang w:val="it-IT"/>
          </w:rPr>
          <w:delText>4</w:delText>
        </w:r>
        <w:r w:rsidDel="00D90416">
          <w:rPr>
            <w:lang w:val="it-IT"/>
          </w:rPr>
          <w:delText>0</w:delText>
        </w:r>
      </w:del>
      <w:del w:id="235" w:author="COMPRION" w:date="2024-10-10T16:18:00Z" w16du:dateUtc="2024-10-10T14:18:00Z">
        <w:r w:rsidDel="00BC51EA">
          <w:rPr>
            <w:lang w:val="it-IT"/>
          </w:rPr>
          <w:delText>83</w:delText>
        </w:r>
      </w:del>
      <w:del w:id="236" w:author="COMPRION" w:date="2024-10-10T15:57:00Z" w16du:dateUtc="2024-10-10T13:57:00Z">
        <w:r w:rsidRPr="00E6720E" w:rsidDel="00D90416">
          <w:rPr>
            <w:lang w:val="it-IT"/>
          </w:rPr>
          <w:delText>00010266436587</w:delText>
        </w:r>
      </w:del>
    </w:p>
    <w:p w14:paraId="3EB52F78" w14:textId="77777777" w:rsidR="008313D8" w:rsidRDefault="008313D8" w:rsidP="008313D8">
      <w:pPr>
        <w:pStyle w:val="B30"/>
        <w:spacing w:after="0"/>
        <w:rPr>
          <w:lang w:val="it-IT"/>
        </w:rPr>
      </w:pPr>
      <w:ins w:id="237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238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239" w:author="COMPRION" w:date="2024-10-10T15:56:00Z" w16du:dateUtc="2024-10-10T13:56:00Z">
        <w:r w:rsidRPr="00D90416">
          <w:rPr>
            <w:lang w:val="it-IT"/>
          </w:rPr>
          <w:t>2</w:t>
        </w:r>
      </w:ins>
      <w:ins w:id="240" w:author="COMPRION" w:date="2024-10-10T16:18:00Z" w16du:dateUtc="2024-10-10T14:18:00Z">
        <w:r>
          <w:rPr>
            <w:lang w:val="it-IT"/>
          </w:rPr>
          <w:t>4</w:t>
        </w:r>
      </w:ins>
      <w:ins w:id="241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47EAE283" w14:textId="77777777" w:rsidR="008313D8" w:rsidRDefault="008313D8" w:rsidP="008313D8">
      <w:pPr>
        <w:pStyle w:val="B30"/>
        <w:spacing w:after="0"/>
        <w:rPr>
          <w:lang w:val="it-IT"/>
        </w:rPr>
      </w:pPr>
      <w:ins w:id="242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243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244" w:author="COMPRION" w:date="2024-10-10T15:56:00Z" w16du:dateUtc="2024-10-10T13:56:00Z">
        <w:r w:rsidRPr="00D90416">
          <w:rPr>
            <w:lang w:val="it-IT"/>
          </w:rPr>
          <w:t>0</w:t>
        </w:r>
      </w:ins>
      <w:ins w:id="245" w:author="COMPRION" w:date="2024-10-24T14:08:00Z" w16du:dateUtc="2024-10-24T12:08:00Z">
        <w:r>
          <w:rPr>
            <w:lang w:val="it-IT"/>
          </w:rPr>
          <w:t>83</w:t>
        </w:r>
      </w:ins>
    </w:p>
    <w:p w14:paraId="1900A637" w14:textId="77777777" w:rsidR="008313D8" w:rsidRDefault="008313D8" w:rsidP="008313D8">
      <w:pPr>
        <w:pStyle w:val="B30"/>
        <w:spacing w:after="0"/>
        <w:rPr>
          <w:lang w:val="it-IT"/>
        </w:rPr>
      </w:pPr>
      <w:ins w:id="246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48F551AA" w14:textId="77777777" w:rsidR="008313D8" w:rsidRDefault="008313D8" w:rsidP="008313D8">
      <w:pPr>
        <w:pStyle w:val="B30"/>
        <w:spacing w:after="0"/>
        <w:rPr>
          <w:ins w:id="247" w:author="COMPRION" w:date="2024-10-24T14:08:00Z" w16du:dateUtc="2024-10-24T12:08:00Z"/>
          <w:lang w:val="it-IT"/>
        </w:rPr>
      </w:pPr>
      <w:ins w:id="248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249" w:author="COMPRION" w:date="2024-10-24T13:55:00Z" w16du:dateUtc="2024-10-24T11:55:00Z">
        <w:r>
          <w:rPr>
            <w:lang w:val="it-IT"/>
          </w:rPr>
          <w:t>4</w:t>
        </w:r>
      </w:ins>
    </w:p>
    <w:p w14:paraId="064ABDC1" w14:textId="77777777" w:rsidR="008313D8" w:rsidRDefault="008313D8" w:rsidP="008313D8">
      <w:pPr>
        <w:pStyle w:val="B30"/>
        <w:spacing w:after="0"/>
        <w:rPr>
          <w:lang w:val="it-IT"/>
        </w:rPr>
      </w:pPr>
      <w:ins w:id="250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7C5E442A" w14:textId="77777777" w:rsidR="008313D8" w:rsidRDefault="008313D8" w:rsidP="008313D8">
      <w:pPr>
        <w:pStyle w:val="B30"/>
        <w:spacing w:after="0"/>
        <w:rPr>
          <w:lang w:val="it-IT"/>
        </w:rPr>
      </w:pPr>
      <w:ins w:id="251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252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253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476A0228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 xml:space="preserve">Last </w:t>
      </w:r>
      <w:proofErr w:type="spellStart"/>
      <w:r w:rsidRPr="00E6720E">
        <w:rPr>
          <w:lang w:val="it-IT"/>
        </w:rPr>
        <w:t>visited</w:t>
      </w:r>
      <w:proofErr w:type="spellEnd"/>
      <w:r w:rsidRPr="00E6720E">
        <w:rPr>
          <w:lang w:val="it-IT"/>
        </w:rPr>
        <w:t xml:space="preserve"> </w:t>
      </w:r>
      <w:proofErr w:type="spellStart"/>
      <w:r w:rsidRPr="00E6720E">
        <w:rPr>
          <w:lang w:val="it-IT"/>
        </w:rPr>
        <w:t>registered</w:t>
      </w:r>
      <w:proofErr w:type="spellEnd"/>
      <w:r w:rsidRPr="00E6720E">
        <w:rPr>
          <w:lang w:val="it-IT"/>
        </w:rPr>
        <w:t xml:space="preserve"> TAI 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ins w:id="254" w:author="COMPRION" w:date="2024-10-25T10:07:00Z" w16du:dateUtc="2024-10-25T08:07:00Z">
        <w:r>
          <w:rPr>
            <w:lang w:val="it-IT"/>
          </w:rPr>
          <w:t xml:space="preserve"> </w:t>
        </w:r>
      </w:ins>
      <w:del w:id="255" w:author="COMPRION" w:date="2024-10-25T10:07:00Z" w16du:dateUtc="2024-10-25T08:07:00Z">
        <w:r w:rsidRPr="00E6720E" w:rsidDel="00CB272F">
          <w:rPr>
            <w:lang w:val="it-IT"/>
          </w:rPr>
          <w:delText>/</w:delText>
        </w:r>
      </w:del>
      <w:r w:rsidRPr="00E6720E">
        <w:rPr>
          <w:lang w:val="it-IT"/>
        </w:rPr>
        <w:t>0</w:t>
      </w:r>
      <w:r>
        <w:rPr>
          <w:lang w:val="it-IT"/>
        </w:rPr>
        <w:t>83</w:t>
      </w:r>
      <w:ins w:id="256" w:author="COMPRION" w:date="2024-10-25T10:07:00Z" w16du:dateUtc="2024-10-25T08:07:00Z">
        <w:r>
          <w:rPr>
            <w:lang w:val="it-IT"/>
          </w:rPr>
          <w:t xml:space="preserve"> </w:t>
        </w:r>
      </w:ins>
      <w:del w:id="257" w:author="COMPRION" w:date="2024-10-25T10:07:00Z" w16du:dateUtc="2024-10-25T08:07:00Z">
        <w:r w:rsidRPr="00E6720E" w:rsidDel="00CB272F">
          <w:rPr>
            <w:lang w:val="it-IT"/>
          </w:rPr>
          <w:delText>/</w:delText>
        </w:r>
      </w:del>
      <w:r w:rsidRPr="00E6720E">
        <w:rPr>
          <w:lang w:val="it-IT"/>
        </w:rPr>
        <w:t>000001</w:t>
      </w:r>
    </w:p>
    <w:p w14:paraId="48E19EF5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 w:rsidRPr="00E6720E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>5U1 UPDATED</w:t>
      </w:r>
    </w:p>
    <w:p w14:paraId="129C0276" w14:textId="77777777" w:rsidR="008313D8" w:rsidRPr="0046266F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258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3E473533" w14:textId="77777777" w:rsidTr="00EE15BC">
        <w:tc>
          <w:tcPr>
            <w:tcW w:w="959" w:type="dxa"/>
          </w:tcPr>
          <w:p w14:paraId="06171A19" w14:textId="77777777" w:rsidR="008313D8" w:rsidRPr="004B0EF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259" w:author="COMPRION" w:date="2024-10-10T15:51:00Z" w16du:dateUtc="2024-10-10T13:51:00Z">
              <w:r w:rsidRPr="004B0EF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260" w:author="COMPRION" w:date="2024-10-10T15:51:00Z" w16du:dateUtc="2024-10-10T13:51:00Z">
              <w:r w:rsidRPr="004B0EF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3F50F185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1F4E5D40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C5C233D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15C09D79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1965FB48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7865C834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73BE64EE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6A32E9FB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313D8" w:rsidRPr="0008759E" w14:paraId="485C4D5C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4CD0B866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E3EF6D8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090BBD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5B834594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56111F1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69E3D8B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64FE4A0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0A6C104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6EB8F357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37BEBAEF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0ACE6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52C5AB4D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04498836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13FB2DED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261D9A5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58B5D843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53365D14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679DA0D4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252FD9AE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495E08F4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162AAF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C70367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47E66A97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6D940A4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635A52ED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1B2C3CE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0B29CFA7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5E0FE9B2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17" w:type="dxa"/>
          </w:tcPr>
          <w:p w14:paraId="23853C10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8313D8" w:rsidRPr="00C75289" w14:paraId="1251D5FF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8A5BFF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51F819EE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3607A690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5E8DB9C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7E1BF9FA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5B478A54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B59F2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5068F9A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7BFD5F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5816351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4FCBDF6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62928CA9" w14:textId="77777777" w:rsidR="008313D8" w:rsidRPr="00D90416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2B2B0890" w14:textId="77777777" w:rsidR="008313D8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2CF435A2" w14:textId="77777777" w:rsidR="008313D8" w:rsidRPr="0046266F" w:rsidRDefault="008313D8" w:rsidP="008313D8">
      <w:pPr>
        <w:pStyle w:val="Heading3"/>
      </w:pPr>
      <w:r w:rsidRPr="00B37E6A">
        <w:t>7.2.14</w:t>
      </w:r>
      <w:r w:rsidRPr="00B37E6A">
        <w:tab/>
        <w:t>UE recognising the priority order of the User controlled PLMN</w:t>
      </w:r>
      <w:r w:rsidRPr="0046266F">
        <w:t xml:space="preserve"> selector list using an ACT preference </w:t>
      </w:r>
      <w:r>
        <w:t>NG-RAN</w:t>
      </w:r>
      <w:r w:rsidRPr="00A334A7">
        <w:t>/satellite NG-RAN</w:t>
      </w:r>
    </w:p>
    <w:p w14:paraId="2FBA5FF8" w14:textId="77777777" w:rsidR="008313D8" w:rsidRDefault="008313D8" w:rsidP="008313D8">
      <w:r>
        <w:t>…</w:t>
      </w:r>
    </w:p>
    <w:p w14:paraId="1C0077F3" w14:textId="77777777" w:rsidR="008313D8" w:rsidRPr="0046266F" w:rsidRDefault="008313D8" w:rsidP="008313D8">
      <w:pPr>
        <w:pStyle w:val="Heading4"/>
      </w:pPr>
      <w:r>
        <w:t>7.2.14.5</w:t>
      </w:r>
      <w:r w:rsidRPr="0046266F">
        <w:tab/>
        <w:t>Acceptance criteria</w:t>
      </w:r>
    </w:p>
    <w:p w14:paraId="59066A5C" w14:textId="77777777" w:rsidR="008313D8" w:rsidRDefault="008313D8" w:rsidP="008313D8">
      <w:r>
        <w:t>…</w:t>
      </w:r>
    </w:p>
    <w:p w14:paraId="662B3764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22F8EDB8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42C45F05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>5G-GUTI:</w:t>
      </w:r>
      <w:del w:id="261" w:author="COMPRION" w:date="2024-10-10T15:57:00Z" w16du:dateUtc="2024-10-10T13:57:00Z">
        <w:r w:rsidDel="00D90416">
          <w:rPr>
            <w:lang w:val="it-IT"/>
          </w:rPr>
          <w:tab/>
        </w:r>
        <w:r w:rsidRPr="00E6720E" w:rsidDel="00D90416">
          <w:rPr>
            <w:lang w:val="it-IT"/>
          </w:rPr>
          <w:delText>2</w:delText>
        </w:r>
      </w:del>
      <w:del w:id="262" w:author="COMPRION" w:date="2024-10-10T16:17:00Z" w16du:dateUtc="2024-10-10T14:17:00Z">
        <w:r w:rsidDel="00BC51EA">
          <w:rPr>
            <w:lang w:val="it-IT"/>
          </w:rPr>
          <w:delText>4</w:delText>
        </w:r>
      </w:del>
      <w:del w:id="263" w:author="COMPRION" w:date="2024-10-10T15:57:00Z" w16du:dateUtc="2024-10-10T13:57:00Z">
        <w:r w:rsidRPr="00E6720E" w:rsidDel="00D90416">
          <w:rPr>
            <w:lang w:val="it-IT"/>
          </w:rPr>
          <w:delText>4</w:delText>
        </w:r>
        <w:r w:rsidDel="00D90416">
          <w:rPr>
            <w:lang w:val="it-IT"/>
          </w:rPr>
          <w:delText>0</w:delText>
        </w:r>
      </w:del>
      <w:del w:id="264" w:author="COMPRION" w:date="2024-10-10T16:18:00Z" w16du:dateUtc="2024-10-10T14:18:00Z">
        <w:r w:rsidDel="00BC51EA">
          <w:rPr>
            <w:lang w:val="it-IT"/>
          </w:rPr>
          <w:delText>83</w:delText>
        </w:r>
      </w:del>
      <w:del w:id="265" w:author="COMPRION" w:date="2024-10-10T15:57:00Z" w16du:dateUtc="2024-10-10T13:57:00Z">
        <w:r w:rsidRPr="00E6720E" w:rsidDel="00D90416">
          <w:rPr>
            <w:lang w:val="it-IT"/>
          </w:rPr>
          <w:delText>00010266436587</w:delText>
        </w:r>
      </w:del>
    </w:p>
    <w:p w14:paraId="027E1EFB" w14:textId="77777777" w:rsidR="008313D8" w:rsidRDefault="008313D8" w:rsidP="008313D8">
      <w:pPr>
        <w:pStyle w:val="B30"/>
        <w:spacing w:after="0"/>
        <w:rPr>
          <w:lang w:val="it-IT"/>
        </w:rPr>
      </w:pPr>
      <w:ins w:id="266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267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268" w:author="COMPRION" w:date="2024-10-10T15:56:00Z" w16du:dateUtc="2024-10-10T13:56:00Z">
        <w:r w:rsidRPr="00D90416">
          <w:rPr>
            <w:lang w:val="it-IT"/>
          </w:rPr>
          <w:t>2</w:t>
        </w:r>
      </w:ins>
      <w:ins w:id="269" w:author="COMPRION" w:date="2024-10-10T16:18:00Z" w16du:dateUtc="2024-10-10T14:18:00Z">
        <w:r>
          <w:rPr>
            <w:lang w:val="it-IT"/>
          </w:rPr>
          <w:t>4</w:t>
        </w:r>
      </w:ins>
      <w:ins w:id="270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3B7746B2" w14:textId="77777777" w:rsidR="008313D8" w:rsidRDefault="008313D8" w:rsidP="008313D8">
      <w:pPr>
        <w:pStyle w:val="B30"/>
        <w:spacing w:after="0"/>
        <w:rPr>
          <w:lang w:val="it-IT"/>
        </w:rPr>
      </w:pPr>
      <w:ins w:id="271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272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273" w:author="COMPRION" w:date="2024-10-10T15:56:00Z" w16du:dateUtc="2024-10-10T13:56:00Z">
        <w:r w:rsidRPr="00D90416">
          <w:rPr>
            <w:lang w:val="it-IT"/>
          </w:rPr>
          <w:t>0</w:t>
        </w:r>
      </w:ins>
      <w:ins w:id="274" w:author="COMPRION" w:date="2024-10-24T14:08:00Z" w16du:dateUtc="2024-10-24T12:08:00Z">
        <w:r>
          <w:rPr>
            <w:lang w:val="it-IT"/>
          </w:rPr>
          <w:t>83</w:t>
        </w:r>
      </w:ins>
    </w:p>
    <w:p w14:paraId="69DFE764" w14:textId="77777777" w:rsidR="008313D8" w:rsidRDefault="008313D8" w:rsidP="008313D8">
      <w:pPr>
        <w:pStyle w:val="B30"/>
        <w:spacing w:after="0"/>
        <w:rPr>
          <w:lang w:val="it-IT"/>
        </w:rPr>
      </w:pPr>
      <w:ins w:id="275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4DBCD82B" w14:textId="77777777" w:rsidR="008313D8" w:rsidRDefault="008313D8" w:rsidP="008313D8">
      <w:pPr>
        <w:pStyle w:val="B30"/>
        <w:spacing w:after="0"/>
        <w:rPr>
          <w:ins w:id="276" w:author="COMPRION" w:date="2024-10-24T14:08:00Z" w16du:dateUtc="2024-10-24T12:08:00Z"/>
          <w:lang w:val="it-IT"/>
        </w:rPr>
      </w:pPr>
      <w:ins w:id="277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278" w:author="COMPRION" w:date="2024-10-24T13:55:00Z" w16du:dateUtc="2024-10-24T11:55:00Z">
        <w:r>
          <w:rPr>
            <w:lang w:val="it-IT"/>
          </w:rPr>
          <w:t>4</w:t>
        </w:r>
      </w:ins>
    </w:p>
    <w:p w14:paraId="60BDD897" w14:textId="77777777" w:rsidR="008313D8" w:rsidRDefault="008313D8" w:rsidP="008313D8">
      <w:pPr>
        <w:pStyle w:val="B30"/>
        <w:spacing w:after="0"/>
        <w:rPr>
          <w:lang w:val="it-IT"/>
        </w:rPr>
      </w:pPr>
      <w:ins w:id="279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6E2AF311" w14:textId="77777777" w:rsidR="008313D8" w:rsidRDefault="008313D8" w:rsidP="008313D8">
      <w:pPr>
        <w:pStyle w:val="B30"/>
        <w:spacing w:after="0"/>
        <w:rPr>
          <w:lang w:val="it-IT"/>
        </w:rPr>
      </w:pPr>
      <w:ins w:id="280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281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282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00BBC7B2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 xml:space="preserve">Last </w:t>
      </w:r>
      <w:proofErr w:type="spellStart"/>
      <w:r w:rsidRPr="00E6720E">
        <w:rPr>
          <w:lang w:val="it-IT"/>
        </w:rPr>
        <w:t>visited</w:t>
      </w:r>
      <w:proofErr w:type="spellEnd"/>
      <w:r w:rsidRPr="00E6720E">
        <w:rPr>
          <w:lang w:val="it-IT"/>
        </w:rPr>
        <w:t xml:space="preserve"> </w:t>
      </w:r>
      <w:proofErr w:type="spellStart"/>
      <w:r w:rsidRPr="00E6720E">
        <w:rPr>
          <w:lang w:val="it-IT"/>
        </w:rPr>
        <w:t>registered</w:t>
      </w:r>
      <w:proofErr w:type="spellEnd"/>
      <w:r w:rsidRPr="00E6720E">
        <w:rPr>
          <w:lang w:val="it-IT"/>
        </w:rPr>
        <w:t xml:space="preserve"> TAI 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ins w:id="283" w:author="COMPRION" w:date="2024-10-25T10:09:00Z" w16du:dateUtc="2024-10-25T08:09:00Z">
        <w:r>
          <w:rPr>
            <w:lang w:val="it-IT"/>
          </w:rPr>
          <w:t xml:space="preserve"> </w:t>
        </w:r>
      </w:ins>
      <w:del w:id="284" w:author="COMPRION" w:date="2024-10-25T10:09:00Z" w16du:dateUtc="2024-10-25T08:09:00Z">
        <w:r w:rsidRPr="00E6720E" w:rsidDel="00CB272F">
          <w:rPr>
            <w:lang w:val="it-IT"/>
          </w:rPr>
          <w:delText>/</w:delText>
        </w:r>
      </w:del>
      <w:r w:rsidRPr="00E6720E">
        <w:rPr>
          <w:lang w:val="it-IT"/>
        </w:rPr>
        <w:t>0</w:t>
      </w:r>
      <w:r>
        <w:rPr>
          <w:lang w:val="it-IT"/>
        </w:rPr>
        <w:t>83</w:t>
      </w:r>
      <w:ins w:id="285" w:author="COMPRION" w:date="2024-10-25T10:09:00Z" w16du:dateUtc="2024-10-25T08:09:00Z">
        <w:r>
          <w:rPr>
            <w:lang w:val="it-IT"/>
          </w:rPr>
          <w:t xml:space="preserve"> </w:t>
        </w:r>
      </w:ins>
      <w:del w:id="286" w:author="COMPRION" w:date="2024-10-25T10:09:00Z" w16du:dateUtc="2024-10-25T08:09:00Z">
        <w:r w:rsidRPr="00E6720E" w:rsidDel="00CB272F">
          <w:rPr>
            <w:lang w:val="it-IT"/>
          </w:rPr>
          <w:delText>/</w:delText>
        </w:r>
      </w:del>
      <w:r w:rsidRPr="00E6720E">
        <w:rPr>
          <w:lang w:val="it-IT"/>
        </w:rPr>
        <w:t>000001</w:t>
      </w:r>
    </w:p>
    <w:p w14:paraId="3EE89629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 w:rsidRPr="00E6720E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>5U1 UPDATED</w:t>
      </w:r>
    </w:p>
    <w:p w14:paraId="7BD579F6" w14:textId="77777777" w:rsidR="008313D8" w:rsidRPr="0046266F" w:rsidRDefault="008313D8" w:rsidP="008313D8">
      <w:pPr>
        <w:pStyle w:val="EW"/>
        <w:keepNext/>
        <w:tabs>
          <w:tab w:val="left" w:pos="2835"/>
        </w:tabs>
        <w:spacing w:after="180"/>
        <w:rPr>
          <w:lang w:val="it-IT"/>
        </w:rPr>
      </w:pPr>
      <w:ins w:id="287" w:author="COMPRION" w:date="2024-10-10T15:51:00Z" w16du:dateUtc="2024-10-10T13:51:00Z">
        <w:r>
          <w:rPr>
            <w:lang w:val="it-IT"/>
          </w:rPr>
          <w:lastRenderedPageBreak/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2B0E8B83" w14:textId="77777777" w:rsidTr="00EE15BC">
        <w:tc>
          <w:tcPr>
            <w:tcW w:w="959" w:type="dxa"/>
          </w:tcPr>
          <w:p w14:paraId="47B4BA38" w14:textId="77777777" w:rsidR="008313D8" w:rsidRPr="004B0EF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288" w:author="COMPRION" w:date="2024-10-10T15:51:00Z" w16du:dateUtc="2024-10-10T13:51:00Z">
              <w:r w:rsidRPr="004B0EF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289" w:author="COMPRION" w:date="2024-10-10T15:51:00Z" w16du:dateUtc="2024-10-10T13:51:00Z">
              <w:r w:rsidRPr="004B0EF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7B58C6E3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17D2FCC9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4386A7D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5359EB1E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B9DB018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B796C86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6C45286B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342C859C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313D8" w:rsidRPr="0008759E" w14:paraId="521C2CC5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680AF242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6FCCDBC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B6D4D2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1B35E9A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7E515147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10A8180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1BAF0C3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2574E9A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135A58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39CD3288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DEE5DA8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5C8BB292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764E823F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3CE7AAB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1E8D03D3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22D88B3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6861CDD1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0B21A90A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255E9D81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0BB8023F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186EFD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1466A2C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407E5420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496E283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2208AE1A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420BEE2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5EBCAF7A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07A4BC95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17" w:type="dxa"/>
          </w:tcPr>
          <w:p w14:paraId="55E34AC3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8313D8" w:rsidRPr="00C75289" w14:paraId="13A92933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3AD17A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482FDB3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704BA7B2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216D588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7AEA902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1030F10A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9E34E9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5F60AF0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B268378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F8E5EB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03D4A7A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409BBCAA" w14:textId="77777777" w:rsidR="008313D8" w:rsidRPr="00D90416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31A189CB" w14:textId="77777777" w:rsidR="008313D8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1D3007E4" w14:textId="77777777" w:rsidR="008313D8" w:rsidRPr="00B37E6A" w:rsidRDefault="008313D8" w:rsidP="008313D8">
      <w:pPr>
        <w:pStyle w:val="Heading3"/>
      </w:pPr>
      <w:r w:rsidRPr="00B37E6A">
        <w:t>7.3.10</w:t>
      </w:r>
      <w:r w:rsidRPr="00B37E6A">
        <w:tab/>
        <w:t>UE recognising the priority order of the Operator controlled PLMN selector list when accessing NG-RAN</w:t>
      </w:r>
    </w:p>
    <w:p w14:paraId="56AB72D2" w14:textId="77777777" w:rsidR="008313D8" w:rsidRDefault="008313D8" w:rsidP="008313D8">
      <w:r>
        <w:t>…</w:t>
      </w:r>
    </w:p>
    <w:p w14:paraId="0A60B696" w14:textId="77777777" w:rsidR="008313D8" w:rsidRPr="0046266F" w:rsidRDefault="008313D8" w:rsidP="008313D8">
      <w:pPr>
        <w:pStyle w:val="Heading4"/>
      </w:pPr>
      <w:r>
        <w:t>7.3.10.5</w:t>
      </w:r>
      <w:r w:rsidRPr="0046266F">
        <w:tab/>
        <w:t>Acceptance criteria</w:t>
      </w:r>
    </w:p>
    <w:p w14:paraId="3B49593B" w14:textId="77777777" w:rsidR="008313D8" w:rsidRDefault="008313D8" w:rsidP="008313D8">
      <w:r>
        <w:t>…</w:t>
      </w:r>
    </w:p>
    <w:p w14:paraId="07F103E1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442E813D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4720EB55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>5G-GUTI:</w:t>
      </w:r>
      <w:del w:id="290" w:author="COMPRION" w:date="2024-10-10T15:57:00Z" w16du:dateUtc="2024-10-10T13:57:00Z">
        <w:r w:rsidDel="00D90416">
          <w:rPr>
            <w:lang w:val="it-IT"/>
          </w:rPr>
          <w:tab/>
        </w:r>
        <w:r w:rsidRPr="00E6720E" w:rsidDel="00D90416">
          <w:rPr>
            <w:lang w:val="it-IT"/>
          </w:rPr>
          <w:delText>2</w:delText>
        </w:r>
      </w:del>
      <w:del w:id="291" w:author="COMPRION" w:date="2024-10-25T10:12:00Z" w16du:dateUtc="2024-10-25T08:12:00Z">
        <w:r w:rsidDel="00CB272F">
          <w:rPr>
            <w:lang w:val="it-IT"/>
          </w:rPr>
          <w:delText>5</w:delText>
        </w:r>
      </w:del>
      <w:del w:id="292" w:author="COMPRION" w:date="2024-10-10T15:57:00Z" w16du:dateUtc="2024-10-10T13:57:00Z">
        <w:r w:rsidRPr="00E6720E" w:rsidDel="00D90416">
          <w:rPr>
            <w:lang w:val="it-IT"/>
          </w:rPr>
          <w:delText>4</w:delText>
        </w:r>
        <w:r w:rsidDel="00D90416">
          <w:rPr>
            <w:lang w:val="it-IT"/>
          </w:rPr>
          <w:delText>0</w:delText>
        </w:r>
      </w:del>
      <w:del w:id="293" w:author="COMPRION" w:date="2024-10-25T10:12:00Z" w16du:dateUtc="2024-10-25T08:12:00Z">
        <w:r w:rsidDel="00CB272F">
          <w:rPr>
            <w:lang w:val="it-IT"/>
          </w:rPr>
          <w:delText>01</w:delText>
        </w:r>
      </w:del>
      <w:del w:id="294" w:author="COMPRION" w:date="2024-10-10T15:57:00Z" w16du:dateUtc="2024-10-10T13:57:00Z">
        <w:r w:rsidRPr="00E6720E" w:rsidDel="00D90416">
          <w:rPr>
            <w:lang w:val="it-IT"/>
          </w:rPr>
          <w:delText>00010266436587</w:delText>
        </w:r>
      </w:del>
    </w:p>
    <w:p w14:paraId="54F1047A" w14:textId="77777777" w:rsidR="008313D8" w:rsidRDefault="008313D8" w:rsidP="008313D8">
      <w:pPr>
        <w:pStyle w:val="B30"/>
        <w:spacing w:after="0"/>
        <w:rPr>
          <w:lang w:val="it-IT"/>
        </w:rPr>
      </w:pPr>
      <w:ins w:id="295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296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297" w:author="COMPRION" w:date="2024-10-10T15:56:00Z" w16du:dateUtc="2024-10-10T13:56:00Z">
        <w:r w:rsidRPr="00D90416">
          <w:rPr>
            <w:lang w:val="it-IT"/>
          </w:rPr>
          <w:t>2</w:t>
        </w:r>
      </w:ins>
      <w:ins w:id="298" w:author="COMPRION" w:date="2024-10-25T10:12:00Z" w16du:dateUtc="2024-10-25T08:12:00Z">
        <w:r>
          <w:rPr>
            <w:lang w:val="it-IT"/>
          </w:rPr>
          <w:t>5</w:t>
        </w:r>
      </w:ins>
      <w:ins w:id="299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3D45AC0A" w14:textId="77777777" w:rsidR="008313D8" w:rsidRDefault="008313D8" w:rsidP="008313D8">
      <w:pPr>
        <w:pStyle w:val="B30"/>
        <w:spacing w:after="0"/>
        <w:rPr>
          <w:lang w:val="it-IT"/>
        </w:rPr>
      </w:pPr>
      <w:ins w:id="300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301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302" w:author="COMPRION" w:date="2024-10-10T15:56:00Z" w16du:dateUtc="2024-10-10T13:56:00Z">
        <w:r w:rsidRPr="00D90416">
          <w:rPr>
            <w:lang w:val="it-IT"/>
          </w:rPr>
          <w:t>0</w:t>
        </w:r>
      </w:ins>
      <w:ins w:id="303" w:author="COMPRION" w:date="2024-10-25T10:12:00Z" w16du:dateUtc="2024-10-25T08:12:00Z">
        <w:r>
          <w:rPr>
            <w:lang w:val="it-IT"/>
          </w:rPr>
          <w:t>01</w:t>
        </w:r>
      </w:ins>
    </w:p>
    <w:p w14:paraId="34E5CECE" w14:textId="77777777" w:rsidR="008313D8" w:rsidRDefault="008313D8" w:rsidP="008313D8">
      <w:pPr>
        <w:pStyle w:val="B30"/>
        <w:spacing w:after="0"/>
        <w:rPr>
          <w:lang w:val="it-IT"/>
        </w:rPr>
      </w:pPr>
      <w:ins w:id="304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6F3B8023" w14:textId="77777777" w:rsidR="008313D8" w:rsidRDefault="008313D8" w:rsidP="008313D8">
      <w:pPr>
        <w:pStyle w:val="B30"/>
        <w:spacing w:after="0"/>
        <w:rPr>
          <w:ins w:id="305" w:author="COMPRION" w:date="2024-10-24T14:08:00Z" w16du:dateUtc="2024-10-24T12:08:00Z"/>
          <w:lang w:val="it-IT"/>
        </w:rPr>
      </w:pPr>
      <w:ins w:id="306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307" w:author="COMPRION" w:date="2024-10-24T13:55:00Z" w16du:dateUtc="2024-10-24T11:55:00Z">
        <w:r>
          <w:rPr>
            <w:lang w:val="it-IT"/>
          </w:rPr>
          <w:t>4</w:t>
        </w:r>
      </w:ins>
    </w:p>
    <w:p w14:paraId="58AFAD9C" w14:textId="77777777" w:rsidR="008313D8" w:rsidRDefault="008313D8" w:rsidP="008313D8">
      <w:pPr>
        <w:pStyle w:val="B30"/>
        <w:spacing w:after="0"/>
        <w:rPr>
          <w:lang w:val="it-IT"/>
        </w:rPr>
      </w:pPr>
      <w:ins w:id="308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66A40CEA" w14:textId="77777777" w:rsidR="008313D8" w:rsidRDefault="008313D8" w:rsidP="008313D8">
      <w:pPr>
        <w:pStyle w:val="B30"/>
        <w:spacing w:after="0"/>
        <w:rPr>
          <w:lang w:val="it-IT"/>
        </w:rPr>
      </w:pPr>
      <w:ins w:id="309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310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311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3E9065A5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 xml:space="preserve">Last </w:t>
      </w:r>
      <w:proofErr w:type="spellStart"/>
      <w:r w:rsidRPr="00E6720E">
        <w:rPr>
          <w:lang w:val="it-IT"/>
        </w:rPr>
        <w:t>visited</w:t>
      </w:r>
      <w:proofErr w:type="spellEnd"/>
      <w:r w:rsidRPr="00E6720E">
        <w:rPr>
          <w:lang w:val="it-IT"/>
        </w:rPr>
        <w:t xml:space="preserve"> </w:t>
      </w:r>
      <w:proofErr w:type="spellStart"/>
      <w:r w:rsidRPr="00E6720E">
        <w:rPr>
          <w:lang w:val="it-IT"/>
        </w:rPr>
        <w:t>registered</w:t>
      </w:r>
      <w:proofErr w:type="spellEnd"/>
      <w:r w:rsidRPr="00E6720E">
        <w:rPr>
          <w:lang w:val="it-IT"/>
        </w:rPr>
        <w:t xml:space="preserve"> TAI 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5</w:t>
      </w:r>
      <w:r w:rsidRPr="00E6720E">
        <w:rPr>
          <w:lang w:val="it-IT"/>
        </w:rPr>
        <w:t>4</w:t>
      </w:r>
      <w:ins w:id="312" w:author="COMPRION" w:date="2024-10-25T10:09:00Z" w16du:dateUtc="2024-10-25T08:09:00Z">
        <w:r>
          <w:rPr>
            <w:lang w:val="it-IT"/>
          </w:rPr>
          <w:t xml:space="preserve"> </w:t>
        </w:r>
      </w:ins>
      <w:del w:id="313" w:author="COMPRION" w:date="2024-10-25T10:09:00Z" w16du:dateUtc="2024-10-25T08:09:00Z">
        <w:r w:rsidRPr="00E6720E" w:rsidDel="00CB272F">
          <w:rPr>
            <w:lang w:val="it-IT"/>
          </w:rPr>
          <w:delText>/</w:delText>
        </w:r>
      </w:del>
      <w:r w:rsidRPr="00E6720E">
        <w:rPr>
          <w:lang w:val="it-IT"/>
        </w:rPr>
        <w:t>0</w:t>
      </w:r>
      <w:r>
        <w:rPr>
          <w:lang w:val="it-IT"/>
        </w:rPr>
        <w:t>01</w:t>
      </w:r>
      <w:ins w:id="314" w:author="COMPRION" w:date="2024-10-25T10:09:00Z" w16du:dateUtc="2024-10-25T08:09:00Z">
        <w:r>
          <w:rPr>
            <w:lang w:val="it-IT"/>
          </w:rPr>
          <w:t xml:space="preserve"> </w:t>
        </w:r>
      </w:ins>
      <w:del w:id="315" w:author="COMPRION" w:date="2024-10-25T10:09:00Z" w16du:dateUtc="2024-10-25T08:09:00Z">
        <w:r w:rsidRPr="00E6720E" w:rsidDel="00CB272F">
          <w:rPr>
            <w:lang w:val="it-IT"/>
          </w:rPr>
          <w:delText>/</w:delText>
        </w:r>
      </w:del>
      <w:r w:rsidRPr="00E6720E">
        <w:rPr>
          <w:lang w:val="it-IT"/>
        </w:rPr>
        <w:t>000001</w:t>
      </w:r>
    </w:p>
    <w:p w14:paraId="44982F5A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 w:rsidRPr="00E6720E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>5U1 UPDATED</w:t>
      </w:r>
    </w:p>
    <w:p w14:paraId="1D5D6351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316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75D2C384" w14:textId="77777777" w:rsidTr="00EE15BC">
        <w:tc>
          <w:tcPr>
            <w:tcW w:w="959" w:type="dxa"/>
          </w:tcPr>
          <w:p w14:paraId="22B7E92D" w14:textId="77777777" w:rsidR="008313D8" w:rsidRPr="004B0EF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317" w:author="COMPRION" w:date="2024-10-10T15:51:00Z" w16du:dateUtc="2024-10-10T13:51:00Z">
              <w:r w:rsidRPr="004B0EF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318" w:author="COMPRION" w:date="2024-10-10T15:51:00Z" w16du:dateUtc="2024-10-10T13:51:00Z">
              <w:r w:rsidRPr="004B0EF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04793985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9A05272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5687C2EB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314D939A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082459CF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75960C06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18583A5E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0BC3E91D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313D8" w:rsidRPr="0008759E" w14:paraId="0E70312F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31A391D2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6B1DEA4C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5B24A9C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53E53D2E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1C68E6F4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17" w:type="dxa"/>
          </w:tcPr>
          <w:p w14:paraId="7F70DEED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7" w:type="dxa"/>
          </w:tcPr>
          <w:p w14:paraId="28252475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3F467C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23F38B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6FF52DDF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11B83FD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17A31EF6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67E7709F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34D8846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715B3BBA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540F3B24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675CB58F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6AAE14D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3362CA3C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5994F786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DA831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575A3418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3A8D63D2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5D3B46B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46154CC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3A30184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62206AC1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17" w:type="dxa"/>
          </w:tcPr>
          <w:p w14:paraId="10AC5DD6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7" w:type="dxa"/>
          </w:tcPr>
          <w:p w14:paraId="3F98878D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8313D8" w:rsidRPr="00C75289" w14:paraId="7D70D5C5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E8BE93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75E3E0A5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422E1293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7C8B7C52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0E2D5DB6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69F0EBC1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C5F1C8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0D97262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105BC4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41566E8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0419B993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5A914386" w14:textId="77777777" w:rsidR="008313D8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11D8418D" w14:textId="77777777" w:rsidR="008313D8" w:rsidRPr="007964F9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305777D8" w14:textId="77777777" w:rsidR="008313D8" w:rsidRPr="00B37E6A" w:rsidRDefault="008313D8" w:rsidP="008313D8">
      <w:pPr>
        <w:pStyle w:val="Heading3"/>
      </w:pPr>
      <w:r w:rsidRPr="00B37E6A">
        <w:t>7.3.11</w:t>
      </w:r>
      <w:r w:rsidRPr="00B37E6A">
        <w:tab/>
        <w:t>UE recognising the priority order of the User controlled PLMN selector over the Operator controlled PLMN selector list – NG-RAN</w:t>
      </w:r>
    </w:p>
    <w:p w14:paraId="269D6719" w14:textId="77777777" w:rsidR="008313D8" w:rsidRDefault="008313D8" w:rsidP="008313D8">
      <w:r>
        <w:t>…</w:t>
      </w:r>
    </w:p>
    <w:p w14:paraId="7F88E473" w14:textId="77777777" w:rsidR="008313D8" w:rsidRPr="0046266F" w:rsidRDefault="008313D8" w:rsidP="008313D8">
      <w:pPr>
        <w:pStyle w:val="Heading4"/>
      </w:pPr>
      <w:r>
        <w:t>7.3.11.5</w:t>
      </w:r>
      <w:r w:rsidRPr="0046266F">
        <w:tab/>
        <w:t>Acceptance criteria</w:t>
      </w:r>
    </w:p>
    <w:p w14:paraId="41B0FCB9" w14:textId="77777777" w:rsidR="008313D8" w:rsidRDefault="008313D8" w:rsidP="008313D8">
      <w:r>
        <w:t>…</w:t>
      </w:r>
    </w:p>
    <w:p w14:paraId="3DDC233E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4140D9CA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6FEFF32C" w14:textId="77777777" w:rsidR="008313D8" w:rsidRDefault="008313D8" w:rsidP="008313D8">
      <w:pPr>
        <w:pStyle w:val="B2"/>
        <w:spacing w:after="0"/>
      </w:pPr>
      <w:r w:rsidRPr="00E6720E">
        <w:rPr>
          <w:lang w:val="it-IT"/>
        </w:rPr>
        <w:t>5G-GUTI</w:t>
      </w:r>
      <w:r>
        <w:rPr>
          <w:lang w:val="it-IT"/>
        </w:rPr>
        <w:t>:</w:t>
      </w:r>
      <w:del w:id="319" w:author="COMPRION" w:date="2024-10-22T09:31:00Z" w16du:dateUtc="2024-10-22T07:31:00Z">
        <w:r w:rsidRPr="006017C7" w:rsidDel="00B61285">
          <w:delText>2440</w:delText>
        </w:r>
      </w:del>
      <w:del w:id="320" w:author="COMPRION" w:date="2024-10-25T10:25:00Z" w16du:dateUtc="2024-10-25T08:25:00Z">
        <w:r w:rsidDel="00DF2D85">
          <w:delText>05</w:delText>
        </w:r>
      </w:del>
      <w:del w:id="321" w:author="COMPRION" w:date="2024-10-22T09:31:00Z" w16du:dateUtc="2024-10-22T07:31:00Z">
        <w:r w:rsidRPr="006017C7" w:rsidDel="00B61285">
          <w:delText>00010266436587</w:delText>
        </w:r>
      </w:del>
    </w:p>
    <w:p w14:paraId="6350C230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22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323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324" w:author="COMPRION" w:date="2024-10-10T15:56:00Z" w16du:dateUtc="2024-10-10T13:56:00Z">
        <w:r w:rsidRPr="00D90416">
          <w:rPr>
            <w:lang w:val="it-IT"/>
          </w:rPr>
          <w:t>2</w:t>
        </w:r>
      </w:ins>
      <w:ins w:id="325" w:author="COMPRION" w:date="2024-10-22T09:28:00Z" w16du:dateUtc="2024-10-22T07:28:00Z">
        <w:r>
          <w:rPr>
            <w:lang w:val="it-IT"/>
          </w:rPr>
          <w:t>4</w:t>
        </w:r>
      </w:ins>
      <w:ins w:id="326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2C369829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27" w:author="COMPRION" w:date="2024-10-10T15:56:00Z" w16du:dateUtc="2024-10-10T13:56:00Z">
        <w:r w:rsidRPr="00D90416">
          <w:rPr>
            <w:lang w:val="it-IT"/>
          </w:rPr>
          <w:lastRenderedPageBreak/>
          <w:t>MNC:</w:t>
        </w:r>
        <w:r w:rsidRPr="00D90416">
          <w:rPr>
            <w:lang w:val="it-IT"/>
          </w:rPr>
          <w:tab/>
        </w:r>
      </w:ins>
      <w:ins w:id="328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329" w:author="COMPRION" w:date="2024-10-10T15:56:00Z" w16du:dateUtc="2024-10-10T13:56:00Z">
        <w:r w:rsidRPr="00D90416">
          <w:rPr>
            <w:lang w:val="it-IT"/>
          </w:rPr>
          <w:t>0</w:t>
        </w:r>
      </w:ins>
      <w:ins w:id="330" w:author="COMPRION" w:date="2024-10-25T10:25:00Z" w16du:dateUtc="2024-10-25T08:25:00Z">
        <w:r>
          <w:rPr>
            <w:lang w:val="it-IT"/>
          </w:rPr>
          <w:t>05</w:t>
        </w:r>
      </w:ins>
    </w:p>
    <w:p w14:paraId="457825E0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31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2D51D912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32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333" w:author="COMPRION" w:date="2024-10-22T09:16:00Z" w16du:dateUtc="2024-10-22T07:16:00Z">
        <w:r>
          <w:rPr>
            <w:lang w:val="it-IT"/>
          </w:rPr>
          <w:t>4</w:t>
        </w:r>
      </w:ins>
    </w:p>
    <w:p w14:paraId="38014116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34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232AAFA7" w14:textId="77777777" w:rsidR="008313D8" w:rsidRDefault="008313D8" w:rsidP="008313D8">
      <w:pPr>
        <w:pStyle w:val="B2"/>
        <w:spacing w:after="0"/>
        <w:ind w:firstLine="0"/>
        <w:rPr>
          <w:ins w:id="335" w:author="COMPRION" w:date="2024-10-10T15:54:00Z" w16du:dateUtc="2024-10-10T13:54:00Z"/>
          <w:lang w:val="it-IT"/>
        </w:rPr>
      </w:pPr>
      <w:ins w:id="336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337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338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37A15829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 xml:space="preserve">Last </w:t>
      </w:r>
      <w:proofErr w:type="spellStart"/>
      <w:r w:rsidRPr="00E6720E">
        <w:rPr>
          <w:lang w:val="it-IT"/>
        </w:rPr>
        <w:t>visited</w:t>
      </w:r>
      <w:proofErr w:type="spellEnd"/>
      <w:r w:rsidRPr="00E6720E">
        <w:rPr>
          <w:lang w:val="it-IT"/>
        </w:rPr>
        <w:t xml:space="preserve"> </w:t>
      </w:r>
      <w:proofErr w:type="spellStart"/>
      <w:r w:rsidRPr="00E6720E">
        <w:rPr>
          <w:lang w:val="it-IT"/>
        </w:rPr>
        <w:t>registered</w:t>
      </w:r>
      <w:proofErr w:type="spellEnd"/>
      <w:r w:rsidRPr="00E6720E">
        <w:rPr>
          <w:lang w:val="it-IT"/>
        </w:rPr>
        <w:t xml:space="preserve"> TAI</w:t>
      </w:r>
      <w:r>
        <w:rPr>
          <w:lang w:val="it-IT"/>
        </w:rPr>
        <w:t xml:space="preserve"> </w:t>
      </w:r>
      <w:r w:rsidRPr="00E6720E">
        <w:rPr>
          <w:lang w:val="it-IT"/>
        </w:rPr>
        <w:t>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ins w:id="339" w:author="COMPRION" w:date="2024-10-25T10:26:00Z" w16du:dateUtc="2024-10-25T08:26:00Z">
        <w:r>
          <w:rPr>
            <w:lang w:val="it-IT"/>
          </w:rPr>
          <w:t xml:space="preserve"> </w:t>
        </w:r>
      </w:ins>
      <w:del w:id="340" w:author="COMPRION" w:date="2024-10-25T10:26:00Z" w16du:dateUtc="2024-10-25T08:26:00Z">
        <w:r w:rsidDel="00DF2D85">
          <w:rPr>
            <w:lang w:val="it-IT"/>
          </w:rPr>
          <w:delText>/</w:delText>
        </w:r>
      </w:del>
      <w:r w:rsidRPr="00E6720E">
        <w:rPr>
          <w:lang w:val="it-IT"/>
        </w:rPr>
        <w:t>0</w:t>
      </w:r>
      <w:r>
        <w:rPr>
          <w:lang w:val="it-IT"/>
        </w:rPr>
        <w:t>05</w:t>
      </w:r>
      <w:ins w:id="341" w:author="COMPRION" w:date="2024-10-25T10:26:00Z" w16du:dateUtc="2024-10-25T08:26:00Z">
        <w:r>
          <w:rPr>
            <w:lang w:val="it-IT"/>
          </w:rPr>
          <w:t xml:space="preserve"> </w:t>
        </w:r>
      </w:ins>
      <w:del w:id="342" w:author="COMPRION" w:date="2024-10-25T10:26:00Z" w16du:dateUtc="2024-10-25T08:26:00Z">
        <w:r w:rsidDel="00DF2D85">
          <w:rPr>
            <w:lang w:val="it-IT"/>
          </w:rPr>
          <w:delText>/</w:delText>
        </w:r>
      </w:del>
      <w:r w:rsidRPr="00E6720E">
        <w:rPr>
          <w:lang w:val="it-IT"/>
        </w:rPr>
        <w:t>000001</w:t>
      </w:r>
    </w:p>
    <w:p w14:paraId="43BFE31A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ab/>
        <w:t>5U1 UPDATED</w:t>
      </w:r>
    </w:p>
    <w:p w14:paraId="33783DDA" w14:textId="77777777" w:rsidR="008313D8" w:rsidRPr="0046266F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343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7127B78D" w14:textId="77777777" w:rsidTr="00EE15BC">
        <w:tc>
          <w:tcPr>
            <w:tcW w:w="959" w:type="dxa"/>
          </w:tcPr>
          <w:p w14:paraId="26E9B322" w14:textId="77777777" w:rsidR="008313D8" w:rsidRPr="004B0EF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344" w:author="COMPRION" w:date="2024-10-10T15:51:00Z" w16du:dateUtc="2024-10-10T13:51:00Z">
              <w:r w:rsidRPr="004B0EF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345" w:author="COMPRION" w:date="2024-10-10T15:51:00Z" w16du:dateUtc="2024-10-10T13:51:00Z">
              <w:r w:rsidRPr="004B0EF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6E89D825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935F782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6664F7A3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A7D1802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C0EDEDE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188B1D5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141B014A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6B0D1D3E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313D8" w:rsidRPr="0008759E" w14:paraId="22FC3711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1BB988F2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37C774F8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9DF2BC0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019E66E8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34DE7307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54EF957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17" w:type="dxa"/>
          </w:tcPr>
          <w:p w14:paraId="06466F0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71E51E2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1382BFC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5F091929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0D95CD2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6DCAAF5D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13B68324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5BD1B566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1728E22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16797CD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4DB70930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01E8626A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4B14262B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4AFDE49F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72D0E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3287942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02C0A688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33C162C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1CF869E8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0103B77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46" w:author="COMPRION" w:date="2024-10-25T10:31:00Z" w16du:dateUtc="2024-10-25T08:31:00Z">
              <w:r w:rsidDel="00DF2D85">
                <w:rPr>
                  <w:rFonts w:ascii="Arial" w:hAnsi="Arial"/>
                  <w:sz w:val="18"/>
                </w:rPr>
                <w:delText>42</w:delText>
              </w:r>
            </w:del>
            <w:ins w:id="347" w:author="COMPRION" w:date="2024-10-25T10:31:00Z" w16du:dateUtc="2024-10-25T08:31:00Z">
              <w:r>
                <w:rPr>
                  <w:rFonts w:ascii="Arial" w:hAnsi="Arial"/>
                  <w:sz w:val="18"/>
                </w:rPr>
                <w:t>87</w:t>
              </w:r>
            </w:ins>
          </w:p>
        </w:tc>
        <w:tc>
          <w:tcPr>
            <w:tcW w:w="717" w:type="dxa"/>
          </w:tcPr>
          <w:p w14:paraId="06A0E21D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48" w:author="COMPRION" w:date="2024-10-25T10:31:00Z" w16du:dateUtc="2024-10-25T08:31:00Z">
              <w:r w:rsidDel="00DF2D85">
                <w:rPr>
                  <w:rFonts w:ascii="Arial" w:hAnsi="Arial"/>
                  <w:sz w:val="18"/>
                </w:rPr>
                <w:delText>54</w:delText>
              </w:r>
            </w:del>
            <w:ins w:id="349" w:author="COMPRION" w:date="2024-10-25T10:31:00Z" w16du:dateUtc="2024-10-25T08:31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650F1C45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50" w:author="COMPRION" w:date="2024-10-25T10:31:00Z" w16du:dateUtc="2024-10-25T08:31:00Z">
              <w:r w:rsidDel="00DF2D85">
                <w:rPr>
                  <w:rFonts w:ascii="Arial" w:hAnsi="Arial"/>
                  <w:sz w:val="18"/>
                </w:rPr>
                <w:delText>00</w:delText>
              </w:r>
            </w:del>
            <w:ins w:id="351" w:author="COMPRION" w:date="2024-10-25T10:31:00Z" w16du:dateUtc="2024-10-25T08:31:00Z">
              <w:r>
                <w:rPr>
                  <w:rFonts w:ascii="Arial" w:hAnsi="Arial"/>
                  <w:sz w:val="18"/>
                </w:rPr>
                <w:t>54</w:t>
              </w:r>
            </w:ins>
          </w:p>
        </w:tc>
        <w:tc>
          <w:tcPr>
            <w:tcW w:w="717" w:type="dxa"/>
          </w:tcPr>
          <w:p w14:paraId="0FBC6F13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8313D8" w:rsidRPr="00C75289" w14:paraId="452E3388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3894DC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5AB3816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33774EB0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031297B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7B53494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044F7B6E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BCEFC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60C06692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02BE4C0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EF3814D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1EB441DD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783ECAA7" w14:textId="77777777" w:rsidR="008313D8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1BF16281" w14:textId="77777777" w:rsidR="008313D8" w:rsidRPr="007964F9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165CAFD4" w14:textId="77777777" w:rsidR="008313D8" w:rsidRPr="00B37E6A" w:rsidRDefault="008313D8" w:rsidP="008313D8">
      <w:pPr>
        <w:pStyle w:val="Heading3"/>
      </w:pPr>
      <w:r w:rsidRPr="00B37E6A">
        <w:t>7.3.12</w:t>
      </w:r>
      <w:r w:rsidRPr="00B37E6A">
        <w:tab/>
        <w:t>UE recognising the priority order of the Operator controlled PLMN selector list when accessing satellite NG-RAN</w:t>
      </w:r>
    </w:p>
    <w:p w14:paraId="7CD21DFF" w14:textId="77777777" w:rsidR="008313D8" w:rsidRDefault="008313D8" w:rsidP="008313D8">
      <w:r>
        <w:t>…</w:t>
      </w:r>
    </w:p>
    <w:p w14:paraId="23D5B281" w14:textId="77777777" w:rsidR="008313D8" w:rsidRPr="0046266F" w:rsidRDefault="008313D8" w:rsidP="008313D8">
      <w:pPr>
        <w:pStyle w:val="Heading4"/>
      </w:pPr>
      <w:r>
        <w:t>7.3.12.5</w:t>
      </w:r>
      <w:r w:rsidRPr="0046266F">
        <w:tab/>
        <w:t>Acceptance criteria</w:t>
      </w:r>
    </w:p>
    <w:p w14:paraId="582DC3DF" w14:textId="77777777" w:rsidR="008313D8" w:rsidRDefault="008313D8" w:rsidP="008313D8">
      <w:r>
        <w:t>…</w:t>
      </w:r>
    </w:p>
    <w:p w14:paraId="6EC02703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5CA59899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57DBFED2" w14:textId="77777777" w:rsidR="008313D8" w:rsidRDefault="008313D8" w:rsidP="008313D8">
      <w:pPr>
        <w:pStyle w:val="B2"/>
        <w:spacing w:after="0"/>
      </w:pPr>
      <w:r w:rsidRPr="00E6720E">
        <w:rPr>
          <w:lang w:val="it-IT"/>
        </w:rPr>
        <w:t>5G-GUTI</w:t>
      </w:r>
      <w:r>
        <w:rPr>
          <w:lang w:val="it-IT"/>
        </w:rPr>
        <w:t>:</w:t>
      </w:r>
      <w:del w:id="352" w:author="COMPRION" w:date="2024-10-22T09:31:00Z" w16du:dateUtc="2024-10-22T07:31:00Z">
        <w:r w:rsidRPr="006017C7" w:rsidDel="00B61285">
          <w:delText>2</w:delText>
        </w:r>
      </w:del>
      <w:del w:id="353" w:author="COMPRION" w:date="2024-10-25T10:35:00Z" w16du:dateUtc="2024-10-25T08:35:00Z">
        <w:r w:rsidDel="00C5542F">
          <w:delText>5</w:delText>
        </w:r>
      </w:del>
      <w:del w:id="354" w:author="COMPRION" w:date="2024-10-22T09:31:00Z" w16du:dateUtc="2024-10-22T07:31:00Z">
        <w:r w:rsidRPr="006017C7" w:rsidDel="00B61285">
          <w:delText>40</w:delText>
        </w:r>
      </w:del>
      <w:del w:id="355" w:author="COMPRION" w:date="2024-10-25T10:25:00Z" w16du:dateUtc="2024-10-25T08:25:00Z">
        <w:r w:rsidDel="00DF2D85">
          <w:delText>0</w:delText>
        </w:r>
      </w:del>
      <w:del w:id="356" w:author="COMPRION" w:date="2024-10-25T10:35:00Z" w16du:dateUtc="2024-10-25T08:35:00Z">
        <w:r w:rsidDel="00C5542F">
          <w:delText>1</w:delText>
        </w:r>
      </w:del>
      <w:del w:id="357" w:author="COMPRION" w:date="2024-10-22T09:31:00Z" w16du:dateUtc="2024-10-22T07:31:00Z">
        <w:r w:rsidRPr="006017C7" w:rsidDel="00B61285">
          <w:delText>00010266436587</w:delText>
        </w:r>
      </w:del>
    </w:p>
    <w:p w14:paraId="2DCBA4F1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58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359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360" w:author="COMPRION" w:date="2024-10-10T15:56:00Z" w16du:dateUtc="2024-10-10T13:56:00Z">
        <w:r w:rsidRPr="00D90416">
          <w:rPr>
            <w:lang w:val="it-IT"/>
          </w:rPr>
          <w:t>2</w:t>
        </w:r>
      </w:ins>
      <w:ins w:id="361" w:author="COMPRION" w:date="2024-10-25T10:35:00Z" w16du:dateUtc="2024-10-25T08:35:00Z">
        <w:r>
          <w:rPr>
            <w:lang w:val="it-IT"/>
          </w:rPr>
          <w:t>5</w:t>
        </w:r>
      </w:ins>
      <w:ins w:id="362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7883858B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63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364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365" w:author="COMPRION" w:date="2024-10-10T15:56:00Z" w16du:dateUtc="2024-10-10T13:56:00Z">
        <w:r w:rsidRPr="00D90416">
          <w:rPr>
            <w:lang w:val="it-IT"/>
          </w:rPr>
          <w:t>0</w:t>
        </w:r>
      </w:ins>
      <w:ins w:id="366" w:author="COMPRION" w:date="2024-10-25T10:25:00Z" w16du:dateUtc="2024-10-25T08:25:00Z">
        <w:r>
          <w:rPr>
            <w:lang w:val="it-IT"/>
          </w:rPr>
          <w:t>0</w:t>
        </w:r>
      </w:ins>
      <w:ins w:id="367" w:author="COMPRION" w:date="2024-10-25T10:35:00Z" w16du:dateUtc="2024-10-25T08:35:00Z">
        <w:r>
          <w:rPr>
            <w:lang w:val="it-IT"/>
          </w:rPr>
          <w:t>1</w:t>
        </w:r>
      </w:ins>
    </w:p>
    <w:p w14:paraId="68A71716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68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6D2D8EEA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69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370" w:author="COMPRION" w:date="2024-10-22T09:16:00Z" w16du:dateUtc="2024-10-22T07:16:00Z">
        <w:r>
          <w:rPr>
            <w:lang w:val="it-IT"/>
          </w:rPr>
          <w:t>4</w:t>
        </w:r>
      </w:ins>
    </w:p>
    <w:p w14:paraId="07D0A4BE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71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6A4CB8B4" w14:textId="77777777" w:rsidR="008313D8" w:rsidRDefault="008313D8" w:rsidP="008313D8">
      <w:pPr>
        <w:pStyle w:val="B2"/>
        <w:spacing w:after="0"/>
        <w:ind w:firstLine="0"/>
        <w:rPr>
          <w:ins w:id="372" w:author="COMPRION" w:date="2024-10-10T15:54:00Z" w16du:dateUtc="2024-10-10T13:54:00Z"/>
          <w:lang w:val="it-IT"/>
        </w:rPr>
      </w:pPr>
      <w:ins w:id="373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374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375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1C56CDA0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 xml:space="preserve">Last </w:t>
      </w:r>
      <w:proofErr w:type="spellStart"/>
      <w:r w:rsidRPr="00E6720E">
        <w:rPr>
          <w:lang w:val="it-IT"/>
        </w:rPr>
        <w:t>visited</w:t>
      </w:r>
      <w:proofErr w:type="spellEnd"/>
      <w:r w:rsidRPr="00E6720E">
        <w:rPr>
          <w:lang w:val="it-IT"/>
        </w:rPr>
        <w:t xml:space="preserve"> </w:t>
      </w:r>
      <w:proofErr w:type="spellStart"/>
      <w:r w:rsidRPr="00E6720E">
        <w:rPr>
          <w:lang w:val="it-IT"/>
        </w:rPr>
        <w:t>registered</w:t>
      </w:r>
      <w:proofErr w:type="spellEnd"/>
      <w:r w:rsidRPr="00E6720E">
        <w:rPr>
          <w:lang w:val="it-IT"/>
        </w:rPr>
        <w:t xml:space="preserve"> TAI</w:t>
      </w:r>
      <w:r>
        <w:rPr>
          <w:lang w:val="it-IT"/>
        </w:rPr>
        <w:t xml:space="preserve"> </w:t>
      </w:r>
      <w:r w:rsidRPr="00E6720E">
        <w:rPr>
          <w:lang w:val="it-IT"/>
        </w:rPr>
        <w:t>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5</w:t>
      </w:r>
      <w:r w:rsidRPr="00E6720E">
        <w:rPr>
          <w:lang w:val="it-IT"/>
        </w:rPr>
        <w:t>4</w:t>
      </w:r>
      <w:ins w:id="376" w:author="COMPRION" w:date="2024-10-25T10:26:00Z" w16du:dateUtc="2024-10-25T08:26:00Z">
        <w:r>
          <w:rPr>
            <w:lang w:val="it-IT"/>
          </w:rPr>
          <w:t xml:space="preserve"> </w:t>
        </w:r>
      </w:ins>
      <w:del w:id="377" w:author="COMPRION" w:date="2024-10-25T10:26:00Z" w16du:dateUtc="2024-10-25T08:26:00Z">
        <w:r w:rsidDel="00DF2D85">
          <w:rPr>
            <w:lang w:val="it-IT"/>
          </w:rPr>
          <w:delText>/</w:delText>
        </w:r>
      </w:del>
      <w:r w:rsidRPr="00E6720E">
        <w:rPr>
          <w:lang w:val="it-IT"/>
        </w:rPr>
        <w:t>0</w:t>
      </w:r>
      <w:r>
        <w:rPr>
          <w:lang w:val="it-IT"/>
        </w:rPr>
        <w:t>01</w:t>
      </w:r>
      <w:ins w:id="378" w:author="COMPRION" w:date="2024-10-25T10:26:00Z" w16du:dateUtc="2024-10-25T08:26:00Z">
        <w:r>
          <w:rPr>
            <w:lang w:val="it-IT"/>
          </w:rPr>
          <w:t xml:space="preserve"> </w:t>
        </w:r>
      </w:ins>
      <w:del w:id="379" w:author="COMPRION" w:date="2024-10-25T10:26:00Z" w16du:dateUtc="2024-10-25T08:26:00Z">
        <w:r w:rsidDel="00DF2D85">
          <w:rPr>
            <w:lang w:val="it-IT"/>
          </w:rPr>
          <w:delText>/</w:delText>
        </w:r>
      </w:del>
      <w:r w:rsidRPr="00E6720E">
        <w:rPr>
          <w:lang w:val="it-IT"/>
        </w:rPr>
        <w:t>000001</w:t>
      </w:r>
    </w:p>
    <w:p w14:paraId="491B2CBF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ab/>
        <w:t>5U1 UPDATED</w:t>
      </w:r>
    </w:p>
    <w:p w14:paraId="32906903" w14:textId="77777777" w:rsidR="008313D8" w:rsidRPr="0046266F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380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486BEFE0" w14:textId="77777777" w:rsidTr="00EE15BC">
        <w:tc>
          <w:tcPr>
            <w:tcW w:w="959" w:type="dxa"/>
          </w:tcPr>
          <w:p w14:paraId="691978D2" w14:textId="77777777" w:rsidR="008313D8" w:rsidRPr="004B0EF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381" w:author="COMPRION" w:date="2024-10-10T15:51:00Z" w16du:dateUtc="2024-10-10T13:51:00Z">
              <w:r w:rsidRPr="004B0EF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382" w:author="COMPRION" w:date="2024-10-10T15:51:00Z" w16du:dateUtc="2024-10-10T13:51:00Z">
              <w:r w:rsidRPr="004B0EF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113CFD3D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6BCBC4AE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034537E8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117E79F4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C1941BC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FFBADB4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65439526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6CBDCCEF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313D8" w:rsidRPr="0008759E" w14:paraId="3C2901C9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6FDE325F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3A3F6A1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DD5A65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785AEAA2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52E84E4C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17" w:type="dxa"/>
          </w:tcPr>
          <w:p w14:paraId="3510A6C8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7" w:type="dxa"/>
          </w:tcPr>
          <w:p w14:paraId="5ADB1315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177F0F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163C92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186A3CCA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C365856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1BE78654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1C190901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077B1F98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1977AE7D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1F6DA19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4BDCEFD4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75E966EA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161E031D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3B31FA0D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AACF46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39DE8B9E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299F0869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55128015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41C87A9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431418A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75035732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17" w:type="dxa"/>
          </w:tcPr>
          <w:p w14:paraId="1C351BC4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7" w:type="dxa"/>
          </w:tcPr>
          <w:p w14:paraId="3C76F8C2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8313D8" w:rsidRPr="00C75289" w14:paraId="03316F00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529AD2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70A1274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2872AD68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52732A46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2729A1D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77A53A8C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BFC96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195D91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CB5321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E4FC984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75F29E0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18C3FC21" w14:textId="77777777" w:rsidR="008313D8" w:rsidRPr="00D90416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31AC4DCA" w14:textId="77777777" w:rsidR="008313D8" w:rsidRPr="007964F9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3A310305" w14:textId="77777777" w:rsidR="008313D8" w:rsidRPr="00B37E6A" w:rsidRDefault="008313D8" w:rsidP="008313D8">
      <w:pPr>
        <w:pStyle w:val="Heading3"/>
      </w:pPr>
      <w:r w:rsidRPr="00B37E6A">
        <w:t>7.3.13</w:t>
      </w:r>
      <w:r w:rsidRPr="00B37E6A">
        <w:tab/>
        <w:t>UE recognising the priority order of the User controlled PLMN selector over the Operator controlled PLMN selector list – satellite NG-RAN</w:t>
      </w:r>
    </w:p>
    <w:p w14:paraId="054D98FB" w14:textId="77777777" w:rsidR="008313D8" w:rsidRDefault="008313D8" w:rsidP="008313D8">
      <w:r>
        <w:t>…</w:t>
      </w:r>
    </w:p>
    <w:p w14:paraId="0CF29793" w14:textId="77777777" w:rsidR="008313D8" w:rsidRPr="0046266F" w:rsidRDefault="008313D8" w:rsidP="008313D8">
      <w:pPr>
        <w:pStyle w:val="Heading4"/>
      </w:pPr>
      <w:r>
        <w:lastRenderedPageBreak/>
        <w:t>7.3.13.5</w:t>
      </w:r>
      <w:r w:rsidRPr="0046266F">
        <w:tab/>
        <w:t>Acceptance criteria</w:t>
      </w:r>
    </w:p>
    <w:p w14:paraId="51AD9354" w14:textId="77777777" w:rsidR="008313D8" w:rsidRDefault="008313D8" w:rsidP="008313D8">
      <w:r>
        <w:t>…</w:t>
      </w:r>
    </w:p>
    <w:p w14:paraId="0AF9EED0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314B4741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2FF94A1A" w14:textId="77777777" w:rsidR="008313D8" w:rsidRDefault="008313D8" w:rsidP="008313D8">
      <w:pPr>
        <w:pStyle w:val="B2"/>
        <w:spacing w:after="0"/>
      </w:pPr>
      <w:r w:rsidRPr="00E6720E">
        <w:rPr>
          <w:lang w:val="it-IT"/>
        </w:rPr>
        <w:t>5G-GUTI</w:t>
      </w:r>
      <w:r>
        <w:rPr>
          <w:lang w:val="it-IT"/>
        </w:rPr>
        <w:t>:</w:t>
      </w:r>
      <w:del w:id="383" w:author="COMPRION" w:date="2024-10-22T09:31:00Z" w16du:dateUtc="2024-10-22T07:31:00Z">
        <w:r w:rsidRPr="006017C7" w:rsidDel="00B61285">
          <w:delText>2440</w:delText>
        </w:r>
      </w:del>
      <w:del w:id="384" w:author="COMPRION" w:date="2024-10-25T10:38:00Z" w16du:dateUtc="2024-10-25T08:38:00Z">
        <w:r w:rsidDel="00C5542F">
          <w:delText>83</w:delText>
        </w:r>
      </w:del>
      <w:del w:id="385" w:author="COMPRION" w:date="2024-10-22T09:31:00Z" w16du:dateUtc="2024-10-22T07:31:00Z">
        <w:r w:rsidRPr="006017C7" w:rsidDel="00B61285">
          <w:delText>00010266436587</w:delText>
        </w:r>
      </w:del>
    </w:p>
    <w:p w14:paraId="099C97D9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86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387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388" w:author="COMPRION" w:date="2024-10-10T15:56:00Z" w16du:dateUtc="2024-10-10T13:56:00Z">
        <w:r w:rsidRPr="00D90416">
          <w:rPr>
            <w:lang w:val="it-IT"/>
          </w:rPr>
          <w:t>2</w:t>
        </w:r>
      </w:ins>
      <w:ins w:id="389" w:author="COMPRION" w:date="2024-10-22T09:28:00Z" w16du:dateUtc="2024-10-22T07:28:00Z">
        <w:r>
          <w:rPr>
            <w:lang w:val="it-IT"/>
          </w:rPr>
          <w:t>4</w:t>
        </w:r>
      </w:ins>
      <w:ins w:id="390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577A0F7C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91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392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393" w:author="COMPRION" w:date="2024-10-10T15:56:00Z" w16du:dateUtc="2024-10-10T13:56:00Z">
        <w:r w:rsidRPr="00D90416">
          <w:rPr>
            <w:lang w:val="it-IT"/>
          </w:rPr>
          <w:t>0</w:t>
        </w:r>
      </w:ins>
      <w:ins w:id="394" w:author="COMPRION" w:date="2024-10-25T10:38:00Z" w16du:dateUtc="2024-10-25T08:38:00Z">
        <w:r>
          <w:rPr>
            <w:lang w:val="it-IT"/>
          </w:rPr>
          <w:t>83</w:t>
        </w:r>
      </w:ins>
    </w:p>
    <w:p w14:paraId="00B0F5F9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95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1FD8F07B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96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397" w:author="COMPRION" w:date="2024-10-22T09:16:00Z" w16du:dateUtc="2024-10-22T07:16:00Z">
        <w:r>
          <w:rPr>
            <w:lang w:val="it-IT"/>
          </w:rPr>
          <w:t>4</w:t>
        </w:r>
      </w:ins>
    </w:p>
    <w:p w14:paraId="608E59CD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398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5017FEE0" w14:textId="77777777" w:rsidR="008313D8" w:rsidRDefault="008313D8" w:rsidP="008313D8">
      <w:pPr>
        <w:pStyle w:val="B2"/>
        <w:spacing w:after="0"/>
        <w:ind w:firstLine="0"/>
        <w:rPr>
          <w:ins w:id="399" w:author="COMPRION" w:date="2024-10-10T15:54:00Z" w16du:dateUtc="2024-10-10T13:54:00Z"/>
          <w:lang w:val="it-IT"/>
        </w:rPr>
      </w:pPr>
      <w:ins w:id="400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401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402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4399C106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 xml:space="preserve">Last </w:t>
      </w:r>
      <w:proofErr w:type="spellStart"/>
      <w:r w:rsidRPr="00E6720E">
        <w:rPr>
          <w:lang w:val="it-IT"/>
        </w:rPr>
        <w:t>visited</w:t>
      </w:r>
      <w:proofErr w:type="spellEnd"/>
      <w:r w:rsidRPr="00E6720E">
        <w:rPr>
          <w:lang w:val="it-IT"/>
        </w:rPr>
        <w:t xml:space="preserve"> </w:t>
      </w:r>
      <w:proofErr w:type="spellStart"/>
      <w:r w:rsidRPr="00E6720E">
        <w:rPr>
          <w:lang w:val="it-IT"/>
        </w:rPr>
        <w:t>registered</w:t>
      </w:r>
      <w:proofErr w:type="spellEnd"/>
      <w:r w:rsidRPr="00E6720E">
        <w:rPr>
          <w:lang w:val="it-IT"/>
        </w:rPr>
        <w:t xml:space="preserve"> TAI</w:t>
      </w:r>
      <w:r>
        <w:rPr>
          <w:lang w:val="it-IT"/>
        </w:rPr>
        <w:t xml:space="preserve"> </w:t>
      </w:r>
      <w:r w:rsidRPr="00E6720E">
        <w:rPr>
          <w:lang w:val="it-IT"/>
        </w:rPr>
        <w:t>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ins w:id="403" w:author="COMPRION" w:date="2024-10-25T10:26:00Z" w16du:dateUtc="2024-10-25T08:26:00Z">
        <w:r>
          <w:rPr>
            <w:lang w:val="it-IT"/>
          </w:rPr>
          <w:t xml:space="preserve"> </w:t>
        </w:r>
      </w:ins>
      <w:del w:id="404" w:author="COMPRION" w:date="2024-10-25T10:26:00Z" w16du:dateUtc="2024-10-25T08:26:00Z">
        <w:r w:rsidDel="00DF2D85">
          <w:rPr>
            <w:lang w:val="it-IT"/>
          </w:rPr>
          <w:delText>/</w:delText>
        </w:r>
      </w:del>
      <w:r w:rsidRPr="00E6720E">
        <w:rPr>
          <w:lang w:val="it-IT"/>
        </w:rPr>
        <w:t>0</w:t>
      </w:r>
      <w:r>
        <w:rPr>
          <w:lang w:val="it-IT"/>
        </w:rPr>
        <w:t>83</w:t>
      </w:r>
      <w:ins w:id="405" w:author="COMPRION" w:date="2024-10-25T10:26:00Z" w16du:dateUtc="2024-10-25T08:26:00Z">
        <w:r>
          <w:rPr>
            <w:lang w:val="it-IT"/>
          </w:rPr>
          <w:t xml:space="preserve"> </w:t>
        </w:r>
      </w:ins>
      <w:del w:id="406" w:author="COMPRION" w:date="2024-10-25T10:26:00Z" w16du:dateUtc="2024-10-25T08:26:00Z">
        <w:r w:rsidDel="00DF2D85">
          <w:rPr>
            <w:lang w:val="it-IT"/>
          </w:rPr>
          <w:delText>/</w:delText>
        </w:r>
      </w:del>
      <w:r w:rsidRPr="00E6720E">
        <w:rPr>
          <w:lang w:val="it-IT"/>
        </w:rPr>
        <w:t>000001</w:t>
      </w:r>
    </w:p>
    <w:p w14:paraId="7C8EE15C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ab/>
        <w:t>5U1 UPDATED</w:t>
      </w:r>
    </w:p>
    <w:p w14:paraId="106892FE" w14:textId="77777777" w:rsidR="008313D8" w:rsidRPr="0046266F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407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45926BA0" w14:textId="77777777" w:rsidTr="00EE15BC">
        <w:tc>
          <w:tcPr>
            <w:tcW w:w="959" w:type="dxa"/>
          </w:tcPr>
          <w:p w14:paraId="16DBC476" w14:textId="77777777" w:rsidR="008313D8" w:rsidRPr="004B0EF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408" w:author="COMPRION" w:date="2024-10-10T15:51:00Z" w16du:dateUtc="2024-10-10T13:51:00Z">
              <w:r w:rsidRPr="004B0EF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409" w:author="COMPRION" w:date="2024-10-10T15:51:00Z" w16du:dateUtc="2024-10-10T13:51:00Z">
              <w:r w:rsidRPr="004B0EF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080CA076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67748E2E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7D7F6734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1BA736B2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78EA076E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452BECB7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4124F5BB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41F3EB30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313D8" w:rsidRPr="0008759E" w14:paraId="73800960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1D37B524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D2CDBA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CF36AA3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614EC874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266CF0C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3C5E6FBE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0DF19741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08445A2E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14447B7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717E3154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F4962C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6F31D7D8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66326CB5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378143AE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750E4193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3EF69CAA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15E4EDC4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0A82410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4205BF06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5A41B4DB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374FCA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11FCBDF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2811894C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43CD0226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2AD847F8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464DB89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10" w:author="COMPRION" w:date="2024-10-25T10:41:00Z" w16du:dateUtc="2024-10-25T08:41:00Z">
              <w:r w:rsidDel="00C5542F">
                <w:rPr>
                  <w:rFonts w:ascii="Arial" w:hAnsi="Arial"/>
                  <w:sz w:val="18"/>
                </w:rPr>
                <w:delText>42</w:delText>
              </w:r>
            </w:del>
            <w:ins w:id="411" w:author="COMPRION" w:date="2024-10-25T10:41:00Z" w16du:dateUtc="2024-10-25T08:41:00Z">
              <w:r>
                <w:rPr>
                  <w:rFonts w:ascii="Arial" w:hAnsi="Arial"/>
                  <w:sz w:val="18"/>
                </w:rPr>
                <w:t>87</w:t>
              </w:r>
            </w:ins>
          </w:p>
        </w:tc>
        <w:tc>
          <w:tcPr>
            <w:tcW w:w="717" w:type="dxa"/>
          </w:tcPr>
          <w:p w14:paraId="2EAFDF09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12" w:author="COMPRION" w:date="2024-10-25T10:41:00Z" w16du:dateUtc="2024-10-25T08:41:00Z">
              <w:r w:rsidDel="00C5542F">
                <w:rPr>
                  <w:rFonts w:ascii="Arial" w:hAnsi="Arial"/>
                  <w:sz w:val="18"/>
                </w:rPr>
                <w:delText>34</w:delText>
              </w:r>
            </w:del>
            <w:ins w:id="413" w:author="COMPRION" w:date="2024-10-25T10:41:00Z" w16du:dateUtc="2024-10-25T08:41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2C0C361C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14" w:author="COMPRION" w:date="2024-10-25T10:41:00Z" w16du:dateUtc="2024-10-25T08:41:00Z">
              <w:r w:rsidDel="00C5542F">
                <w:rPr>
                  <w:rFonts w:ascii="Arial" w:hAnsi="Arial"/>
                  <w:sz w:val="18"/>
                </w:rPr>
                <w:delText>80</w:delText>
              </w:r>
            </w:del>
            <w:ins w:id="415" w:author="COMPRION" w:date="2024-10-25T10:41:00Z" w16du:dateUtc="2024-10-25T08:41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717" w:type="dxa"/>
          </w:tcPr>
          <w:p w14:paraId="6B84A1D7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16" w:author="COMPRION" w:date="2024-10-25T10:41:00Z" w16du:dateUtc="2024-10-25T08:41:00Z">
              <w:r w:rsidDel="00C5542F">
                <w:rPr>
                  <w:rFonts w:ascii="Arial" w:hAnsi="Arial"/>
                  <w:sz w:val="18"/>
                </w:rPr>
                <w:delText>00</w:delText>
              </w:r>
            </w:del>
            <w:ins w:id="417" w:author="COMPRION" w:date="2024-10-25T10:41:00Z" w16du:dateUtc="2024-10-25T08:41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</w:tr>
      <w:tr w:rsidR="008313D8" w:rsidRPr="00C75289" w14:paraId="59CBF8B3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42A39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71949F6D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6DB506D1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54D36142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4C46F904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1FD32673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10DA9A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7E9EE4D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0BCF97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CBB6A5A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1CEBDEE8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0276DE27" w14:textId="77777777" w:rsidR="008313D8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25351F83" w14:textId="77777777" w:rsidR="008313D8" w:rsidRPr="00060FFE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t>***** next change *****</w:t>
      </w:r>
    </w:p>
    <w:p w14:paraId="0206B7EB" w14:textId="77777777" w:rsidR="008313D8" w:rsidRPr="00B37E6A" w:rsidRDefault="008313D8" w:rsidP="008313D8">
      <w:pPr>
        <w:pStyle w:val="Heading3"/>
      </w:pPr>
      <w:r w:rsidRPr="00B37E6A">
        <w:t>7.4.6</w:t>
      </w:r>
      <w:r w:rsidRPr="00B37E6A">
        <w:tab/>
        <w:t>UE recognising Multiplier Coefficient for Higher Priority PLMN search - satellite-NG-RAN</w:t>
      </w:r>
    </w:p>
    <w:p w14:paraId="56CA55E3" w14:textId="77777777" w:rsidR="008313D8" w:rsidRDefault="008313D8" w:rsidP="008313D8">
      <w:r>
        <w:t>…</w:t>
      </w:r>
    </w:p>
    <w:p w14:paraId="2B4DC30E" w14:textId="77777777" w:rsidR="008313D8" w:rsidRPr="0046266F" w:rsidRDefault="008313D8" w:rsidP="008313D8">
      <w:pPr>
        <w:pStyle w:val="Heading4"/>
      </w:pPr>
      <w:r>
        <w:t>7.4.6.5</w:t>
      </w:r>
      <w:r w:rsidRPr="0046266F">
        <w:tab/>
        <w:t>Acceptance criteria</w:t>
      </w:r>
    </w:p>
    <w:p w14:paraId="6140B58B" w14:textId="77777777" w:rsidR="008313D8" w:rsidRDefault="008313D8" w:rsidP="008313D8">
      <w:r>
        <w:t>…</w:t>
      </w:r>
    </w:p>
    <w:p w14:paraId="0A817DF3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24C98EB3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63741E13" w14:textId="77777777" w:rsidR="008313D8" w:rsidRDefault="008313D8" w:rsidP="008313D8">
      <w:pPr>
        <w:pStyle w:val="B2"/>
        <w:spacing w:after="0"/>
      </w:pPr>
      <w:r w:rsidRPr="00E6720E">
        <w:rPr>
          <w:lang w:val="it-IT"/>
        </w:rPr>
        <w:t>5G-GUTI</w:t>
      </w:r>
      <w:r>
        <w:rPr>
          <w:lang w:val="it-IT"/>
        </w:rPr>
        <w:t>:</w:t>
      </w:r>
      <w:del w:id="418" w:author="COMPRION" w:date="2024-10-22T09:31:00Z" w16du:dateUtc="2024-10-22T07:31:00Z">
        <w:r w:rsidRPr="006017C7" w:rsidDel="00B61285">
          <w:delText>244083 00010266436587</w:delText>
        </w:r>
      </w:del>
    </w:p>
    <w:p w14:paraId="78B2AFD1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419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420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421" w:author="COMPRION" w:date="2024-10-10T15:56:00Z" w16du:dateUtc="2024-10-10T13:56:00Z">
        <w:r w:rsidRPr="00D90416">
          <w:rPr>
            <w:lang w:val="it-IT"/>
          </w:rPr>
          <w:t>2</w:t>
        </w:r>
      </w:ins>
      <w:ins w:id="422" w:author="COMPRION" w:date="2024-10-22T09:28:00Z" w16du:dateUtc="2024-10-22T07:28:00Z">
        <w:r>
          <w:rPr>
            <w:lang w:val="it-IT"/>
          </w:rPr>
          <w:t>4</w:t>
        </w:r>
      </w:ins>
      <w:ins w:id="423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7A0FDADC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424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425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426" w:author="COMPRION" w:date="2024-10-10T15:56:00Z" w16du:dateUtc="2024-10-10T13:56:00Z">
        <w:r w:rsidRPr="00D90416">
          <w:rPr>
            <w:lang w:val="it-IT"/>
          </w:rPr>
          <w:t>08</w:t>
        </w:r>
      </w:ins>
      <w:ins w:id="427" w:author="COMPRION" w:date="2024-10-22T09:28:00Z" w16du:dateUtc="2024-10-22T07:28:00Z">
        <w:r>
          <w:rPr>
            <w:lang w:val="it-IT"/>
          </w:rPr>
          <w:t>3</w:t>
        </w:r>
      </w:ins>
    </w:p>
    <w:p w14:paraId="4D4C2687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428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7D6EE593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429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430" w:author="COMPRION" w:date="2024-10-22T09:16:00Z" w16du:dateUtc="2024-10-22T07:16:00Z">
        <w:r>
          <w:rPr>
            <w:lang w:val="it-IT"/>
          </w:rPr>
          <w:t>4</w:t>
        </w:r>
      </w:ins>
    </w:p>
    <w:p w14:paraId="226A451F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431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61EA6E88" w14:textId="77777777" w:rsidR="008313D8" w:rsidRDefault="008313D8" w:rsidP="008313D8">
      <w:pPr>
        <w:pStyle w:val="B2"/>
        <w:spacing w:after="0"/>
        <w:ind w:firstLine="0"/>
        <w:rPr>
          <w:ins w:id="432" w:author="COMPRION" w:date="2024-10-10T15:54:00Z" w16du:dateUtc="2024-10-10T13:54:00Z"/>
          <w:lang w:val="it-IT"/>
        </w:rPr>
      </w:pPr>
      <w:ins w:id="433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434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435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799F410D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 xml:space="preserve">Last </w:t>
      </w:r>
      <w:proofErr w:type="spellStart"/>
      <w:r w:rsidRPr="00E6720E">
        <w:rPr>
          <w:lang w:val="it-IT"/>
        </w:rPr>
        <w:t>visited</w:t>
      </w:r>
      <w:proofErr w:type="spellEnd"/>
      <w:r w:rsidRPr="00E6720E">
        <w:rPr>
          <w:lang w:val="it-IT"/>
        </w:rPr>
        <w:t xml:space="preserve"> </w:t>
      </w:r>
      <w:proofErr w:type="spellStart"/>
      <w:r w:rsidRPr="00E6720E">
        <w:rPr>
          <w:lang w:val="it-IT"/>
        </w:rPr>
        <w:t>registered</w:t>
      </w:r>
      <w:proofErr w:type="spellEnd"/>
      <w:r w:rsidRPr="00E6720E">
        <w:rPr>
          <w:lang w:val="it-IT"/>
        </w:rPr>
        <w:t xml:space="preserve"> TAI</w:t>
      </w:r>
      <w:r>
        <w:rPr>
          <w:lang w:val="it-IT"/>
        </w:rPr>
        <w:t xml:space="preserve"> </w:t>
      </w:r>
      <w:r w:rsidRPr="00E6720E">
        <w:rPr>
          <w:lang w:val="it-IT"/>
        </w:rPr>
        <w:t>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ins w:id="436" w:author="COMPRION" w:date="2024-10-25T10:46:00Z" w16du:dateUtc="2024-10-25T08:46:00Z">
        <w:r>
          <w:rPr>
            <w:lang w:val="it-IT"/>
          </w:rPr>
          <w:t xml:space="preserve"> </w:t>
        </w:r>
      </w:ins>
      <w:del w:id="437" w:author="COMPRION" w:date="2024-10-25T10:46:00Z" w16du:dateUtc="2024-10-25T08:46:00Z">
        <w:r w:rsidRPr="00E6720E" w:rsidDel="0045085B">
          <w:rPr>
            <w:lang w:val="it-IT"/>
          </w:rPr>
          <w:delText>/</w:delText>
        </w:r>
      </w:del>
      <w:r w:rsidRPr="00E6720E">
        <w:rPr>
          <w:lang w:val="it-IT"/>
        </w:rPr>
        <w:t>0</w:t>
      </w:r>
      <w:r>
        <w:rPr>
          <w:lang w:val="it-IT"/>
        </w:rPr>
        <w:t>83</w:t>
      </w:r>
      <w:ins w:id="438" w:author="COMPRION" w:date="2024-10-25T10:46:00Z" w16du:dateUtc="2024-10-25T08:46:00Z">
        <w:r>
          <w:rPr>
            <w:lang w:val="it-IT"/>
          </w:rPr>
          <w:t xml:space="preserve"> </w:t>
        </w:r>
      </w:ins>
      <w:del w:id="439" w:author="COMPRION" w:date="2024-10-25T10:46:00Z" w16du:dateUtc="2024-10-25T08:46:00Z">
        <w:r w:rsidRPr="00E6720E" w:rsidDel="0045085B">
          <w:rPr>
            <w:lang w:val="it-IT"/>
          </w:rPr>
          <w:delText>/</w:delText>
        </w:r>
      </w:del>
      <w:r w:rsidRPr="00E6720E">
        <w:rPr>
          <w:lang w:val="it-IT"/>
        </w:rPr>
        <w:t>000001</w:t>
      </w:r>
    </w:p>
    <w:p w14:paraId="6D8F9445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</w:t>
      </w:r>
      <w:ins w:id="440" w:author="COMPRION" w:date="2024-10-22T09:33:00Z" w16du:dateUtc="2024-10-22T07:33:00Z">
        <w:r w:rsidRPr="00E6720E">
          <w:rPr>
            <w:lang w:val="it-IT"/>
          </w:rPr>
          <w:t xml:space="preserve"> </w:t>
        </w:r>
      </w:ins>
      <w:r w:rsidRPr="00E6720E">
        <w:rPr>
          <w:lang w:val="it-IT"/>
        </w:rPr>
        <w:t>for 3GPP access: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ab/>
        <w:t>5U</w:t>
      </w:r>
      <w:r>
        <w:rPr>
          <w:lang w:val="it-IT"/>
        </w:rPr>
        <w:t>1</w:t>
      </w:r>
      <w:r w:rsidRPr="00E6720E">
        <w:rPr>
          <w:lang w:val="it-IT"/>
        </w:rPr>
        <w:t xml:space="preserve"> UPDATED</w:t>
      </w:r>
    </w:p>
    <w:p w14:paraId="38380158" w14:textId="77777777" w:rsidR="008313D8" w:rsidRPr="0046266F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441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6AC2FF4C" w14:textId="77777777" w:rsidTr="00EE15BC">
        <w:tc>
          <w:tcPr>
            <w:tcW w:w="959" w:type="dxa"/>
          </w:tcPr>
          <w:p w14:paraId="5798648F" w14:textId="77777777" w:rsidR="008313D8" w:rsidRPr="004B0EF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442" w:author="COMPRION" w:date="2024-10-10T15:51:00Z" w16du:dateUtc="2024-10-10T13:51:00Z">
              <w:r w:rsidRPr="004B0EF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443" w:author="COMPRION" w:date="2024-10-10T15:51:00Z" w16du:dateUtc="2024-10-10T13:51:00Z">
              <w:r w:rsidRPr="004B0EF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0C56A8C1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7394AFAE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2A248F90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57A449C6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54AF0F30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5AE6919B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5A6CDA19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1CF7D56A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313D8" w:rsidRPr="0008759E" w14:paraId="01A8A008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55C904DD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1BCC6E9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CBBB508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181CB865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20DAAEE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00753801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2BF22E8B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04F05C7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41841F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8313D8" w:rsidRPr="00C75289" w14:paraId="235286F9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0FFA35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8FE944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498BBE16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11083EB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045ABB7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27D6749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694271DB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3516CB95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468CD19E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0527CA65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10B980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CA9427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54667B7B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7A9C11B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5061B416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4F4698D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6261682F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4DE6C03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2869FD51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8313D8" w:rsidRPr="00C75289" w14:paraId="0EFC8B6E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C407B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3992ACF0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4B014F80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0C53B2F3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0204D8C4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4941BB24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7DC598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39121F67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74B7B54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5C6EEE0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6BC6EB67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79B51D21" w14:textId="77777777" w:rsidR="008313D8" w:rsidRPr="00D90416" w:rsidRDefault="008313D8" w:rsidP="008313D8">
      <w:pPr>
        <w:rPr>
          <w:lang w:eastAsia="de-DE"/>
        </w:rPr>
      </w:pPr>
      <w:r w:rsidRPr="00D90416">
        <w:rPr>
          <w:lang w:eastAsia="de-DE"/>
        </w:rPr>
        <w:t>…</w:t>
      </w:r>
    </w:p>
    <w:p w14:paraId="342B7F03" w14:textId="77777777" w:rsidR="008313D8" w:rsidRPr="00060FFE" w:rsidRDefault="008313D8" w:rsidP="008313D8">
      <w:pPr>
        <w:jc w:val="center"/>
        <w:rPr>
          <w:rFonts w:asciiTheme="minorHAnsi" w:hAnsiTheme="minorHAnsi" w:cstheme="minorHAnsi"/>
          <w:lang w:eastAsia="de-DE"/>
        </w:rPr>
      </w:pPr>
      <w:r w:rsidRPr="00D90416">
        <w:rPr>
          <w:rFonts w:asciiTheme="minorHAnsi" w:hAnsiTheme="minorHAnsi" w:cstheme="minorHAnsi"/>
          <w:highlight w:val="yellow"/>
          <w:lang w:eastAsia="de-DE"/>
        </w:rPr>
        <w:lastRenderedPageBreak/>
        <w:t>***** next change *****</w:t>
      </w:r>
    </w:p>
    <w:p w14:paraId="03B47208" w14:textId="77777777" w:rsidR="008313D8" w:rsidRPr="00B37E6A" w:rsidRDefault="008313D8" w:rsidP="008313D8">
      <w:pPr>
        <w:pStyle w:val="Heading3"/>
      </w:pPr>
      <w:r w:rsidRPr="00B37E6A">
        <w:t>7.4.7</w:t>
      </w:r>
      <w:r w:rsidRPr="00B37E6A">
        <w:tab/>
        <w:t>UE recognising the search period of the Higher priority PLMN –</w:t>
      </w:r>
      <w:r>
        <w:br/>
      </w:r>
      <w:r w:rsidRPr="00B37E6A">
        <w:t>NG-RAN</w:t>
      </w:r>
    </w:p>
    <w:p w14:paraId="3C874B83" w14:textId="77777777" w:rsidR="008313D8" w:rsidRDefault="008313D8" w:rsidP="008313D8">
      <w:r>
        <w:t>…</w:t>
      </w:r>
    </w:p>
    <w:p w14:paraId="2D68B9AE" w14:textId="77777777" w:rsidR="008313D8" w:rsidRPr="0046266F" w:rsidRDefault="008313D8" w:rsidP="008313D8">
      <w:pPr>
        <w:pStyle w:val="Heading4"/>
      </w:pPr>
      <w:r>
        <w:t>7.4.7.5</w:t>
      </w:r>
      <w:r w:rsidRPr="0046266F">
        <w:tab/>
        <w:t>Acceptance criteria</w:t>
      </w:r>
    </w:p>
    <w:p w14:paraId="25A820EE" w14:textId="77777777" w:rsidR="008313D8" w:rsidRDefault="008313D8" w:rsidP="008313D8">
      <w:r>
        <w:t>…</w:t>
      </w:r>
    </w:p>
    <w:p w14:paraId="3E040056" w14:textId="77777777" w:rsidR="008313D8" w:rsidRPr="004B0EF7" w:rsidRDefault="008313D8" w:rsidP="008313D8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3A8DADB9" w14:textId="77777777" w:rsidR="008313D8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proofErr w:type="spellStart"/>
      <w:r w:rsidRPr="00E6720E">
        <w:rPr>
          <w:lang w:val="it-IT"/>
        </w:rPr>
        <w:t>Logically</w:t>
      </w:r>
      <w:proofErr w:type="spellEnd"/>
      <w:r w:rsidRPr="00E6720E">
        <w:rPr>
          <w:lang w:val="it-IT"/>
        </w:rPr>
        <w:t>:</w:t>
      </w:r>
    </w:p>
    <w:p w14:paraId="684E5ACF" w14:textId="77777777" w:rsidR="008313D8" w:rsidRDefault="008313D8" w:rsidP="008313D8">
      <w:pPr>
        <w:pStyle w:val="B2"/>
        <w:spacing w:after="0"/>
      </w:pPr>
      <w:r w:rsidRPr="00E6720E">
        <w:rPr>
          <w:lang w:val="it-IT"/>
        </w:rPr>
        <w:t>5G-GUTI</w:t>
      </w:r>
      <w:r>
        <w:rPr>
          <w:lang w:val="it-IT"/>
        </w:rPr>
        <w:t>:</w:t>
      </w:r>
      <w:del w:id="444" w:author="COMPRION" w:date="2024-10-22T09:31:00Z" w16du:dateUtc="2024-10-22T07:31:00Z">
        <w:r w:rsidRPr="006017C7" w:rsidDel="00B61285">
          <w:delText>244083 00010266436587</w:delText>
        </w:r>
      </w:del>
    </w:p>
    <w:p w14:paraId="20FEB7C7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445" w:author="COMPRION" w:date="2024-10-10T15:56:00Z" w16du:dateUtc="2024-10-10T13:56:00Z">
        <w:r w:rsidRPr="00D90416">
          <w:rPr>
            <w:lang w:val="it-IT"/>
          </w:rPr>
          <w:t>MCC:</w:t>
        </w:r>
        <w:r w:rsidRPr="00D90416">
          <w:rPr>
            <w:lang w:val="it-IT"/>
          </w:rPr>
          <w:tab/>
        </w:r>
      </w:ins>
      <w:ins w:id="446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447" w:author="COMPRION" w:date="2024-10-10T15:56:00Z" w16du:dateUtc="2024-10-10T13:56:00Z">
        <w:r w:rsidRPr="00D90416">
          <w:rPr>
            <w:lang w:val="it-IT"/>
          </w:rPr>
          <w:t>2</w:t>
        </w:r>
      </w:ins>
      <w:ins w:id="448" w:author="COMPRION" w:date="2024-10-22T09:28:00Z" w16du:dateUtc="2024-10-22T07:28:00Z">
        <w:r>
          <w:rPr>
            <w:lang w:val="it-IT"/>
          </w:rPr>
          <w:t>4</w:t>
        </w:r>
      </w:ins>
      <w:ins w:id="449" w:author="COMPRION" w:date="2024-10-10T15:56:00Z" w16du:dateUtc="2024-10-10T13:56:00Z">
        <w:r w:rsidRPr="00D90416">
          <w:rPr>
            <w:lang w:val="it-IT"/>
          </w:rPr>
          <w:t>4</w:t>
        </w:r>
      </w:ins>
    </w:p>
    <w:p w14:paraId="66DD1B71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450" w:author="COMPRION" w:date="2024-10-10T15:56:00Z" w16du:dateUtc="2024-10-10T13:56:00Z">
        <w:r w:rsidRPr="00D90416">
          <w:rPr>
            <w:lang w:val="it-IT"/>
          </w:rPr>
          <w:t>MNC:</w:t>
        </w:r>
        <w:r w:rsidRPr="00D90416">
          <w:rPr>
            <w:lang w:val="it-IT"/>
          </w:rPr>
          <w:tab/>
        </w:r>
      </w:ins>
      <w:ins w:id="451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</w:ins>
      <w:ins w:id="452" w:author="COMPRION" w:date="2024-10-10T15:56:00Z" w16du:dateUtc="2024-10-10T13:56:00Z">
        <w:r w:rsidRPr="00D90416">
          <w:rPr>
            <w:lang w:val="it-IT"/>
          </w:rPr>
          <w:t>08</w:t>
        </w:r>
      </w:ins>
      <w:ins w:id="453" w:author="COMPRION" w:date="2024-10-22T09:28:00Z" w16du:dateUtc="2024-10-22T07:28:00Z">
        <w:r>
          <w:rPr>
            <w:lang w:val="it-IT"/>
          </w:rPr>
          <w:t>3</w:t>
        </w:r>
      </w:ins>
    </w:p>
    <w:p w14:paraId="4B72A933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454" w:author="COMPRION" w:date="2024-10-10T15:56:00Z" w16du:dateUtc="2024-10-10T13:56:00Z">
        <w:r w:rsidRPr="00D90416">
          <w:rPr>
            <w:lang w:val="it-IT"/>
          </w:rPr>
          <w:t xml:space="preserve">AMF </w:t>
        </w:r>
        <w:proofErr w:type="spellStart"/>
        <w:r w:rsidRPr="00D90416">
          <w:rPr>
            <w:lang w:val="it-IT"/>
          </w:rPr>
          <w:t>Region</w:t>
        </w:r>
        <w:proofErr w:type="spellEnd"/>
        <w:r w:rsidRPr="00D90416">
          <w:rPr>
            <w:lang w:val="it-IT"/>
          </w:rPr>
          <w:t xml:space="preserve"> ID:</w:t>
        </w:r>
        <w:r w:rsidRPr="00D90416">
          <w:rPr>
            <w:lang w:val="it-IT"/>
          </w:rPr>
          <w:tab/>
          <w:t>0</w:t>
        </w:r>
      </w:ins>
    </w:p>
    <w:p w14:paraId="08D1D9A1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455" w:author="COMPRION" w:date="2024-10-10T15:56:00Z" w16du:dateUtc="2024-10-10T13:56:00Z">
        <w:r w:rsidRPr="00D90416">
          <w:rPr>
            <w:lang w:val="it-IT"/>
          </w:rPr>
          <w:t xml:space="preserve">AMF Set ID: </w:t>
        </w:r>
        <w:r w:rsidRPr="00D90416">
          <w:rPr>
            <w:lang w:val="it-IT"/>
          </w:rPr>
          <w:tab/>
        </w:r>
        <w:r w:rsidRPr="00D90416">
          <w:rPr>
            <w:lang w:val="it-IT"/>
          </w:rPr>
          <w:tab/>
        </w:r>
      </w:ins>
      <w:ins w:id="456" w:author="COMPRION" w:date="2024-10-22T09:16:00Z" w16du:dateUtc="2024-10-22T07:16:00Z">
        <w:r>
          <w:rPr>
            <w:lang w:val="it-IT"/>
          </w:rPr>
          <w:t>4</w:t>
        </w:r>
      </w:ins>
    </w:p>
    <w:p w14:paraId="7596AFA1" w14:textId="77777777" w:rsidR="008313D8" w:rsidRDefault="008313D8" w:rsidP="008313D8">
      <w:pPr>
        <w:pStyle w:val="B2"/>
        <w:spacing w:after="0"/>
        <w:ind w:firstLine="0"/>
        <w:rPr>
          <w:lang w:val="it-IT"/>
        </w:rPr>
      </w:pPr>
      <w:ins w:id="457" w:author="COMPRION" w:date="2024-10-10T15:56:00Z" w16du:dateUtc="2024-10-10T13:56:00Z">
        <w:r w:rsidRPr="00D90416">
          <w:rPr>
            <w:lang w:val="it-IT"/>
          </w:rPr>
          <w:t xml:space="preserve">AMF Pointer: </w:t>
        </w:r>
        <w:r w:rsidRPr="00D90416">
          <w:rPr>
            <w:lang w:val="it-IT"/>
          </w:rPr>
          <w:tab/>
          <w:t>2</w:t>
        </w:r>
      </w:ins>
    </w:p>
    <w:p w14:paraId="30DCB1E5" w14:textId="77777777" w:rsidR="008313D8" w:rsidRDefault="008313D8" w:rsidP="008313D8">
      <w:pPr>
        <w:pStyle w:val="B2"/>
        <w:spacing w:after="0"/>
        <w:ind w:firstLine="0"/>
        <w:rPr>
          <w:ins w:id="458" w:author="COMPRION" w:date="2024-10-10T15:54:00Z" w16du:dateUtc="2024-10-10T13:54:00Z"/>
          <w:lang w:val="it-IT"/>
        </w:rPr>
      </w:pPr>
      <w:ins w:id="459" w:author="COMPRION" w:date="2024-10-10T15:56:00Z" w16du:dateUtc="2024-10-10T13:56:00Z">
        <w:r w:rsidRPr="00D90416">
          <w:rPr>
            <w:lang w:val="it-IT"/>
          </w:rPr>
          <w:t>5G-TMSI:</w:t>
        </w:r>
        <w:r w:rsidRPr="00D90416">
          <w:rPr>
            <w:lang w:val="it-IT"/>
          </w:rPr>
          <w:tab/>
        </w:r>
      </w:ins>
      <w:ins w:id="460" w:author="COMPRION" w:date="2024-10-10T15:57:00Z" w16du:dateUtc="2024-10-10T13:57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461" w:author="COMPRION" w:date="2024-10-10T15:56:00Z" w16du:dateUtc="2024-10-10T13:56:00Z">
        <w:r w:rsidRPr="00D90416">
          <w:rPr>
            <w:lang w:val="it-IT"/>
          </w:rPr>
          <w:t>66 43 65 87</w:t>
        </w:r>
      </w:ins>
    </w:p>
    <w:p w14:paraId="1DA16227" w14:textId="77777777" w:rsidR="008313D8" w:rsidRDefault="008313D8" w:rsidP="008313D8">
      <w:pPr>
        <w:pStyle w:val="B2"/>
        <w:spacing w:after="0"/>
        <w:rPr>
          <w:lang w:val="it-IT"/>
        </w:rPr>
      </w:pPr>
      <w:r w:rsidRPr="00E6720E">
        <w:rPr>
          <w:lang w:val="it-IT"/>
        </w:rPr>
        <w:t xml:space="preserve">Last </w:t>
      </w:r>
      <w:proofErr w:type="spellStart"/>
      <w:r w:rsidRPr="00E6720E">
        <w:rPr>
          <w:lang w:val="it-IT"/>
        </w:rPr>
        <w:t>visited</w:t>
      </w:r>
      <w:proofErr w:type="spellEnd"/>
      <w:r w:rsidRPr="00E6720E">
        <w:rPr>
          <w:lang w:val="it-IT"/>
        </w:rPr>
        <w:t xml:space="preserve"> </w:t>
      </w:r>
      <w:proofErr w:type="spellStart"/>
      <w:r w:rsidRPr="00E6720E">
        <w:rPr>
          <w:lang w:val="it-IT"/>
        </w:rPr>
        <w:t>registered</w:t>
      </w:r>
      <w:proofErr w:type="spellEnd"/>
      <w:r w:rsidRPr="00E6720E">
        <w:rPr>
          <w:lang w:val="it-IT"/>
        </w:rPr>
        <w:t xml:space="preserve"> TAI</w:t>
      </w:r>
      <w:r>
        <w:rPr>
          <w:lang w:val="it-IT"/>
        </w:rPr>
        <w:t xml:space="preserve"> </w:t>
      </w:r>
      <w:r w:rsidRPr="00E6720E">
        <w:rPr>
          <w:lang w:val="it-IT"/>
        </w:rPr>
        <w:t>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ins w:id="462" w:author="COMPRION" w:date="2024-10-25T10:46:00Z" w16du:dateUtc="2024-10-25T08:46:00Z">
        <w:r>
          <w:rPr>
            <w:lang w:val="it-IT"/>
          </w:rPr>
          <w:t xml:space="preserve"> </w:t>
        </w:r>
      </w:ins>
      <w:del w:id="463" w:author="COMPRION" w:date="2024-10-25T10:46:00Z" w16du:dateUtc="2024-10-25T08:46:00Z">
        <w:r w:rsidRPr="00E6720E" w:rsidDel="0045085B">
          <w:rPr>
            <w:lang w:val="it-IT"/>
          </w:rPr>
          <w:delText>/</w:delText>
        </w:r>
      </w:del>
      <w:r w:rsidRPr="00E6720E">
        <w:rPr>
          <w:lang w:val="it-IT"/>
        </w:rPr>
        <w:t>0</w:t>
      </w:r>
      <w:r>
        <w:rPr>
          <w:lang w:val="it-IT"/>
        </w:rPr>
        <w:t>83</w:t>
      </w:r>
      <w:ins w:id="464" w:author="COMPRION" w:date="2024-10-25T10:46:00Z" w16du:dateUtc="2024-10-25T08:46:00Z">
        <w:r>
          <w:rPr>
            <w:lang w:val="it-IT"/>
          </w:rPr>
          <w:t xml:space="preserve"> </w:t>
        </w:r>
      </w:ins>
      <w:del w:id="465" w:author="COMPRION" w:date="2024-10-25T10:46:00Z" w16du:dateUtc="2024-10-25T08:46:00Z">
        <w:r w:rsidRPr="00E6720E" w:rsidDel="0045085B">
          <w:rPr>
            <w:lang w:val="it-IT"/>
          </w:rPr>
          <w:delText>/</w:delText>
        </w:r>
      </w:del>
      <w:r w:rsidRPr="00E6720E">
        <w:rPr>
          <w:lang w:val="it-IT"/>
        </w:rPr>
        <w:t>000001</w:t>
      </w:r>
    </w:p>
    <w:p w14:paraId="533F4257" w14:textId="77777777" w:rsidR="008313D8" w:rsidRPr="0046266F" w:rsidRDefault="008313D8" w:rsidP="008313D8">
      <w:pPr>
        <w:pStyle w:val="B2"/>
        <w:rPr>
          <w:lang w:val="it-IT"/>
        </w:rPr>
      </w:pPr>
      <w:r w:rsidRPr="00E6720E">
        <w:rPr>
          <w:lang w:val="it-IT"/>
        </w:rPr>
        <w:t>5GS update status</w:t>
      </w:r>
      <w:ins w:id="466" w:author="COMPRION" w:date="2024-10-22T09:33:00Z" w16du:dateUtc="2024-10-22T07:33:00Z">
        <w:r w:rsidRPr="00E6720E">
          <w:rPr>
            <w:lang w:val="it-IT"/>
          </w:rPr>
          <w:t xml:space="preserve"> </w:t>
        </w:r>
      </w:ins>
      <w:r w:rsidRPr="00E6720E">
        <w:rPr>
          <w:lang w:val="it-IT"/>
        </w:rPr>
        <w:t>for 3GPP access: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ab/>
        <w:t>5U</w:t>
      </w:r>
      <w:r>
        <w:rPr>
          <w:lang w:val="it-IT"/>
        </w:rPr>
        <w:t>1</w:t>
      </w:r>
      <w:r w:rsidRPr="00E6720E">
        <w:rPr>
          <w:lang w:val="it-IT"/>
        </w:rPr>
        <w:t xml:space="preserve"> UPDATED</w:t>
      </w:r>
    </w:p>
    <w:p w14:paraId="3CE0EB15" w14:textId="77777777" w:rsidR="008313D8" w:rsidRPr="0046266F" w:rsidRDefault="008313D8" w:rsidP="008313D8">
      <w:pPr>
        <w:pStyle w:val="EW"/>
        <w:tabs>
          <w:tab w:val="left" w:pos="2835"/>
        </w:tabs>
        <w:spacing w:after="180"/>
        <w:rPr>
          <w:lang w:val="it-IT"/>
        </w:rPr>
      </w:pPr>
      <w:ins w:id="467" w:author="COMPRION" w:date="2024-10-10T15:51:00Z" w16du:dateUtc="2024-10-10T13:51:00Z">
        <w:r>
          <w:rPr>
            <w:lang w:val="it-IT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313D8" w:rsidRPr="006D217E" w14:paraId="156C1C06" w14:textId="77777777" w:rsidTr="00EE15BC">
        <w:tc>
          <w:tcPr>
            <w:tcW w:w="959" w:type="dxa"/>
          </w:tcPr>
          <w:p w14:paraId="1BA7588D" w14:textId="77777777" w:rsidR="008313D8" w:rsidRPr="004B0EF7" w:rsidRDefault="008313D8" w:rsidP="00EE15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del w:id="468" w:author="COMPRION" w:date="2024-10-10T15:51:00Z" w16du:dateUtc="2024-10-10T13:51:00Z">
              <w:r w:rsidRPr="004B0EF7" w:rsidDel="004B0EF7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  <w:ins w:id="469" w:author="COMPRION" w:date="2024-10-10T15:51:00Z" w16du:dateUtc="2024-10-10T13:51:00Z">
              <w:r w:rsidRPr="004B0EF7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</w:p>
        </w:tc>
        <w:tc>
          <w:tcPr>
            <w:tcW w:w="717" w:type="dxa"/>
          </w:tcPr>
          <w:p w14:paraId="7DFCDD7B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68C9A3BA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A9B1414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A5E0042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133CB846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1B76162C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1C3D4711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75DC09AD" w14:textId="77777777" w:rsidR="008313D8" w:rsidRPr="006D217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313D8" w:rsidRPr="0008759E" w14:paraId="76367DFE" w14:textId="77777777" w:rsidTr="00EE15BC">
        <w:tc>
          <w:tcPr>
            <w:tcW w:w="959" w:type="dxa"/>
            <w:tcBorders>
              <w:bottom w:val="single" w:sz="4" w:space="0" w:color="auto"/>
            </w:tcBorders>
          </w:tcPr>
          <w:p w14:paraId="6F7BD47D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C93B618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9BDAC22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0C81601C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5A50B7C9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65A77AE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6522C46F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01D6D256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94FD1F5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8313D8" w:rsidRPr="00C75289" w14:paraId="1A0ABE32" w14:textId="77777777" w:rsidTr="00EE15BC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8C6FE3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5DAD1F9F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55A2ED87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667F3AE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3A043245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4E09664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59A6344B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5831146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6DE8E0F3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313D8" w:rsidRPr="00C75289" w14:paraId="7641DFC0" w14:textId="77777777" w:rsidTr="00EE15BC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F37A4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13766041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3F5750A4" w14:textId="77777777" w:rsidR="008313D8" w:rsidRPr="00892D4D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13BD71CE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65C3B796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2066E7D6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26D8B743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62FB59DB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17" w:type="dxa"/>
          </w:tcPr>
          <w:p w14:paraId="5FB32290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8313D8" w:rsidRPr="00C75289" w14:paraId="344B8C3A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31C91A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8FCCA22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64E32C1A" w14:textId="77777777" w:rsidR="008313D8" w:rsidRPr="00C75289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7A1FD2A9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31E188D8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8313D8" w:rsidRPr="0008759E" w14:paraId="1CC7B692" w14:textId="77777777" w:rsidTr="00EE15BC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4F6B08" w14:textId="77777777" w:rsidR="008313D8" w:rsidRPr="0008759E" w:rsidRDefault="008313D8" w:rsidP="00EE15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6EC9E333" w14:textId="77777777" w:rsidR="008313D8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21E1ECD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6890814D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0ABD5738" w14:textId="77777777" w:rsidR="008313D8" w:rsidRPr="0008759E" w:rsidRDefault="008313D8" w:rsidP="00EE15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34B3AD7F" w14:textId="77777777" w:rsidR="008313D8" w:rsidRDefault="008313D8" w:rsidP="008313D8">
      <w:pPr>
        <w:rPr>
          <w:lang w:eastAsia="de-DE"/>
        </w:rPr>
      </w:pPr>
    </w:p>
    <w:p w14:paraId="6C13AC4A" w14:textId="77777777" w:rsidR="008313D8" w:rsidRPr="000A6640" w:rsidRDefault="008313D8" w:rsidP="008313D8">
      <w:pPr>
        <w:jc w:val="center"/>
        <w:rPr>
          <w:rFonts w:asciiTheme="minorHAnsi" w:hAnsiTheme="minorHAnsi" w:cstheme="minorHAnsi"/>
          <w:color w:val="FFFFFF" w:themeColor="background1"/>
          <w:lang w:eastAsia="de-DE"/>
        </w:rPr>
      </w:pPr>
      <w:r w:rsidRPr="000A6640">
        <w:rPr>
          <w:rFonts w:asciiTheme="minorHAnsi" w:hAnsiTheme="minorHAnsi" w:cstheme="minorHAnsi"/>
          <w:color w:val="FFFFFF" w:themeColor="background1"/>
          <w:highlight w:val="red"/>
          <w:lang w:eastAsia="de-DE"/>
        </w:rPr>
        <w:t>***** end of changes *****</w:t>
      </w:r>
    </w:p>
    <w:p w14:paraId="68C9CD36" w14:textId="33534C1D" w:rsidR="001E41F3" w:rsidRDefault="008313D8">
      <w:pPr>
        <w:rPr>
          <w:lang w:eastAsia="de-DE"/>
        </w:rPr>
      </w:pPr>
      <w:r w:rsidRPr="00D90416">
        <w:rPr>
          <w:lang w:eastAsia="de-DE"/>
        </w:rPr>
        <w:t>…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2AEBF" w14:textId="77777777" w:rsidR="00AC2AD4" w:rsidRDefault="00AC2AD4">
      <w:r>
        <w:separator/>
      </w:r>
    </w:p>
  </w:endnote>
  <w:endnote w:type="continuationSeparator" w:id="0">
    <w:p w14:paraId="393AC70E" w14:textId="77777777" w:rsidR="00AC2AD4" w:rsidRDefault="00AC2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CB7E1" w14:textId="77777777" w:rsidR="00AC2AD4" w:rsidRDefault="00AC2AD4">
      <w:r>
        <w:separator/>
      </w:r>
    </w:p>
  </w:footnote>
  <w:footnote w:type="continuationSeparator" w:id="0">
    <w:p w14:paraId="36D6B8B9" w14:textId="77777777" w:rsidR="00AC2AD4" w:rsidRDefault="00AC2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0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0A2D28"/>
    <w:multiLevelType w:val="hybridMultilevel"/>
    <w:tmpl w:val="3A3A179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29"/>
  </w:num>
  <w:num w:numId="3" w16cid:durableId="502597190">
    <w:abstractNumId w:val="16"/>
  </w:num>
  <w:num w:numId="4" w16cid:durableId="260453621">
    <w:abstractNumId w:val="35"/>
  </w:num>
  <w:num w:numId="5" w16cid:durableId="101805067">
    <w:abstractNumId w:val="12"/>
  </w:num>
  <w:num w:numId="6" w16cid:durableId="1725567856">
    <w:abstractNumId w:val="14"/>
  </w:num>
  <w:num w:numId="7" w16cid:durableId="1163818421">
    <w:abstractNumId w:val="23"/>
  </w:num>
  <w:num w:numId="8" w16cid:durableId="29767143">
    <w:abstractNumId w:val="20"/>
  </w:num>
  <w:num w:numId="9" w16cid:durableId="1983384384">
    <w:abstractNumId w:val="8"/>
  </w:num>
  <w:num w:numId="10" w16cid:durableId="394084462">
    <w:abstractNumId w:val="2"/>
  </w:num>
  <w:num w:numId="11" w16cid:durableId="637338394">
    <w:abstractNumId w:val="1"/>
  </w:num>
  <w:num w:numId="12" w16cid:durableId="207183226">
    <w:abstractNumId w:val="0"/>
  </w:num>
  <w:num w:numId="13" w16cid:durableId="1523081535">
    <w:abstractNumId w:val="13"/>
  </w:num>
  <w:num w:numId="14" w16cid:durableId="935864248">
    <w:abstractNumId w:val="24"/>
  </w:num>
  <w:num w:numId="15" w16cid:durableId="165636526">
    <w:abstractNumId w:val="25"/>
  </w:num>
  <w:num w:numId="16" w16cid:durableId="1475946425">
    <w:abstractNumId w:val="26"/>
  </w:num>
  <w:num w:numId="17" w16cid:durableId="1681079871">
    <w:abstractNumId w:val="33"/>
  </w:num>
  <w:num w:numId="18" w16cid:durableId="103774941">
    <w:abstractNumId w:val="31"/>
  </w:num>
  <w:num w:numId="19" w16cid:durableId="1286616348">
    <w:abstractNumId w:val="28"/>
  </w:num>
  <w:num w:numId="20" w16cid:durableId="798842663">
    <w:abstractNumId w:val="6"/>
  </w:num>
  <w:num w:numId="21" w16cid:durableId="95559633">
    <w:abstractNumId w:val="19"/>
  </w:num>
  <w:num w:numId="22" w16cid:durableId="1953854183">
    <w:abstractNumId w:val="5"/>
  </w:num>
  <w:num w:numId="23" w16cid:durableId="179778116">
    <w:abstractNumId w:val="11"/>
  </w:num>
  <w:num w:numId="24" w16cid:durableId="1254898551">
    <w:abstractNumId w:val="15"/>
  </w:num>
  <w:num w:numId="25" w16cid:durableId="265700636">
    <w:abstractNumId w:val="30"/>
  </w:num>
  <w:num w:numId="26" w16cid:durableId="225534460">
    <w:abstractNumId w:val="4"/>
  </w:num>
  <w:num w:numId="27" w16cid:durableId="15336906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194854">
    <w:abstractNumId w:val="21"/>
  </w:num>
  <w:num w:numId="29" w16cid:durableId="1461722851">
    <w:abstractNumId w:val="10"/>
  </w:num>
  <w:num w:numId="30" w16cid:durableId="660892776">
    <w:abstractNumId w:val="17"/>
  </w:num>
  <w:num w:numId="31" w16cid:durableId="653724180">
    <w:abstractNumId w:val="27"/>
  </w:num>
  <w:num w:numId="32" w16cid:durableId="505559972">
    <w:abstractNumId w:val="9"/>
  </w:num>
  <w:num w:numId="33" w16cid:durableId="153496464">
    <w:abstractNumId w:val="18"/>
  </w:num>
  <w:num w:numId="34" w16cid:durableId="1770853788">
    <w:abstractNumId w:val="7"/>
  </w:num>
  <w:num w:numId="35" w16cid:durableId="936061062">
    <w:abstractNumId w:val="22"/>
  </w:num>
  <w:num w:numId="36" w16cid:durableId="2028870009">
    <w:abstractNumId w:val="32"/>
  </w:num>
  <w:num w:numId="37" w16cid:durableId="998537593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3D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C25"/>
    <w:rsid w:val="00A246B6"/>
    <w:rsid w:val="00A47E70"/>
    <w:rsid w:val="00A50CF0"/>
    <w:rsid w:val="00A7671C"/>
    <w:rsid w:val="00AA2CBC"/>
    <w:rsid w:val="00AC2AD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66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313D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8313D8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rsid w:val="008313D8"/>
  </w:style>
  <w:style w:type="paragraph" w:customStyle="1" w:styleId="Guidance">
    <w:name w:val="Guidance"/>
    <w:basedOn w:val="Normal"/>
    <w:uiPriority w:val="99"/>
    <w:rsid w:val="008313D8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8313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8313D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313D8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8313D8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8313D8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8313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13D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313D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313D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313D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313D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313D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8313D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8313D8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rsid w:val="008313D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8313D8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8313D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313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8313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13D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313D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313D8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8313D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313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313D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831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8313D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8313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313D8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8313D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313D8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8313D8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8313D8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8313D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313D8"/>
  </w:style>
  <w:style w:type="paragraph" w:styleId="BlockText">
    <w:name w:val="Block Text"/>
    <w:basedOn w:val="Normal"/>
    <w:rsid w:val="008313D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8313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313D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8313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313D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313D8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313D8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8313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313D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313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313D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8313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313D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8313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313D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8313D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8313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313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13D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313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313D8"/>
  </w:style>
  <w:style w:type="character" w:customStyle="1" w:styleId="DateChar">
    <w:name w:val="Date Char"/>
    <w:basedOn w:val="DefaultParagraphFont"/>
    <w:link w:val="Date"/>
    <w:rsid w:val="008313D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313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313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313D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313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313D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313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313D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13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313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313D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8313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13D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8313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313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313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313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313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313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313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8313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13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13D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313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313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313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313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313D8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8313D8"/>
    <w:pPr>
      <w:numPr>
        <w:numId w:val="10"/>
      </w:numPr>
      <w:contextualSpacing/>
    </w:pPr>
  </w:style>
  <w:style w:type="paragraph" w:styleId="ListNumber4">
    <w:name w:val="List Number 4"/>
    <w:basedOn w:val="Normal"/>
    <w:rsid w:val="008313D8"/>
    <w:pPr>
      <w:numPr>
        <w:numId w:val="11"/>
      </w:numPr>
      <w:contextualSpacing/>
    </w:pPr>
  </w:style>
  <w:style w:type="paragraph" w:styleId="ListNumber5">
    <w:name w:val="List Number 5"/>
    <w:basedOn w:val="Normal"/>
    <w:rsid w:val="008313D8"/>
    <w:pPr>
      <w:numPr>
        <w:numId w:val="12"/>
      </w:numPr>
      <w:contextualSpacing/>
    </w:pPr>
  </w:style>
  <w:style w:type="paragraph" w:styleId="MacroText">
    <w:name w:val="macro"/>
    <w:link w:val="MacroTextChar"/>
    <w:rsid w:val="008313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313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313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313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313D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313D8"/>
    <w:rPr>
      <w:sz w:val="24"/>
      <w:szCs w:val="24"/>
    </w:rPr>
  </w:style>
  <w:style w:type="paragraph" w:styleId="NormalIndent">
    <w:name w:val="Normal Indent"/>
    <w:basedOn w:val="Normal"/>
    <w:uiPriority w:val="99"/>
    <w:rsid w:val="008313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313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313D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8313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313D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313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13D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313D8"/>
  </w:style>
  <w:style w:type="character" w:customStyle="1" w:styleId="SalutationChar">
    <w:name w:val="Salutation Char"/>
    <w:basedOn w:val="DefaultParagraphFont"/>
    <w:link w:val="Salutation"/>
    <w:rsid w:val="008313D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313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313D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31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31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313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313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313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313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313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13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8313D8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8313D8"/>
  </w:style>
  <w:style w:type="character" w:customStyle="1" w:styleId="Heading1Char1">
    <w:name w:val="Heading 1 Char1"/>
    <w:rsid w:val="008313D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8313D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8313D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8313D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8313D8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313D8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uiPriority w:val="99"/>
    <w:rsid w:val="008313D8"/>
    <w:pPr>
      <w:numPr>
        <w:numId w:val="2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8313D8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8313D8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8313D8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8313D8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8313D8"/>
    <w:pPr>
      <w:numPr>
        <w:numId w:val="1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8313D8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8313D8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8313D8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8313D8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8313D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8313D8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8313D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8313D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8313D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8313D8"/>
    <w:rPr>
      <w:lang w:val="en-GB" w:eastAsia="en-US" w:bidi="ar-SA"/>
    </w:rPr>
  </w:style>
  <w:style w:type="character" w:customStyle="1" w:styleId="ListBulletChar">
    <w:name w:val="List Bullet Char"/>
    <w:basedOn w:val="ListChar"/>
    <w:rsid w:val="008313D8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8313D8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8313D8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8313D8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8313D8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8313D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831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8313D8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8313D8"/>
  </w:style>
  <w:style w:type="character" w:customStyle="1" w:styleId="berschrift1H1HuvudrubrikChar1">
    <w:name w:val="Überschrift 1.H1.Huvudrubrik Char1"/>
    <w:rsid w:val="008313D8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8313D8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8313D8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313D8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8313D8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8313D8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8313D8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8313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8313D8"/>
    <w:pPr>
      <w:spacing w:after="0"/>
    </w:pPr>
  </w:style>
  <w:style w:type="paragraph" w:customStyle="1" w:styleId="EXCharChar">
    <w:name w:val="EX Char Char"/>
    <w:basedOn w:val="Normal"/>
    <w:uiPriority w:val="99"/>
    <w:rsid w:val="008313D8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8313D8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8313D8"/>
    <w:rPr>
      <w:lang w:val="en-GB" w:eastAsia="en-US" w:bidi="ar-SA"/>
    </w:rPr>
  </w:style>
  <w:style w:type="character" w:customStyle="1" w:styleId="EXChar">
    <w:name w:val="EX Char"/>
    <w:rsid w:val="008313D8"/>
    <w:rPr>
      <w:lang w:val="en-GB" w:eastAsia="en-US" w:bidi="ar-SA"/>
    </w:rPr>
  </w:style>
  <w:style w:type="paragraph" w:customStyle="1" w:styleId="H8">
    <w:name w:val="H8"/>
    <w:basedOn w:val="H6"/>
    <w:uiPriority w:val="99"/>
    <w:rsid w:val="008313D8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8313D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8313D8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8313D8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8313D8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8313D8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8313D8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313D8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313D8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313D8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313D8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313D8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8313D8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8313D8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313D8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313D8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313D8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313D8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313D8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313D8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313D8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313D8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8313D8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8313D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8313D8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8313D8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8313D8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8313D8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8313D8"/>
  </w:style>
  <w:style w:type="character" w:customStyle="1" w:styleId="B1Char1">
    <w:name w:val="B1 Char1"/>
    <w:qFormat/>
    <w:rsid w:val="008313D8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8313D8"/>
  </w:style>
  <w:style w:type="character" w:customStyle="1" w:styleId="berschrift35">
    <w:name w:val="Überschrift 35"/>
    <w:rsid w:val="008313D8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8313D8"/>
  </w:style>
  <w:style w:type="numbering" w:customStyle="1" w:styleId="NoList111">
    <w:name w:val="No List111"/>
    <w:next w:val="NoList"/>
    <w:uiPriority w:val="99"/>
    <w:semiHidden/>
    <w:rsid w:val="008313D8"/>
  </w:style>
  <w:style w:type="numbering" w:customStyle="1" w:styleId="NoList2">
    <w:name w:val="No List2"/>
    <w:next w:val="NoList"/>
    <w:uiPriority w:val="99"/>
    <w:semiHidden/>
    <w:unhideWhenUsed/>
    <w:rsid w:val="008313D8"/>
  </w:style>
  <w:style w:type="numbering" w:customStyle="1" w:styleId="NoList12">
    <w:name w:val="No List12"/>
    <w:next w:val="NoList"/>
    <w:uiPriority w:val="99"/>
    <w:semiHidden/>
    <w:rsid w:val="008313D8"/>
  </w:style>
  <w:style w:type="character" w:customStyle="1" w:styleId="TAL0">
    <w:name w:val="TAL (文字)"/>
    <w:rsid w:val="008313D8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8313D8"/>
  </w:style>
  <w:style w:type="numbering" w:customStyle="1" w:styleId="NoList4">
    <w:name w:val="No List4"/>
    <w:next w:val="NoList"/>
    <w:uiPriority w:val="99"/>
    <w:semiHidden/>
    <w:rsid w:val="008313D8"/>
  </w:style>
  <w:style w:type="numbering" w:customStyle="1" w:styleId="NoList5">
    <w:name w:val="No List5"/>
    <w:next w:val="NoList"/>
    <w:uiPriority w:val="99"/>
    <w:semiHidden/>
    <w:rsid w:val="008313D8"/>
  </w:style>
  <w:style w:type="numbering" w:customStyle="1" w:styleId="NoList6">
    <w:name w:val="No List6"/>
    <w:next w:val="NoList"/>
    <w:uiPriority w:val="99"/>
    <w:semiHidden/>
    <w:rsid w:val="008313D8"/>
  </w:style>
  <w:style w:type="numbering" w:customStyle="1" w:styleId="NoList7">
    <w:name w:val="No List7"/>
    <w:next w:val="NoList"/>
    <w:uiPriority w:val="99"/>
    <w:semiHidden/>
    <w:rsid w:val="008313D8"/>
  </w:style>
  <w:style w:type="numbering" w:customStyle="1" w:styleId="NoList8">
    <w:name w:val="No List8"/>
    <w:next w:val="NoList"/>
    <w:uiPriority w:val="99"/>
    <w:semiHidden/>
    <w:rsid w:val="008313D8"/>
  </w:style>
  <w:style w:type="numbering" w:customStyle="1" w:styleId="NoList9">
    <w:name w:val="No List9"/>
    <w:next w:val="NoList"/>
    <w:uiPriority w:val="99"/>
    <w:semiHidden/>
    <w:rsid w:val="008313D8"/>
  </w:style>
  <w:style w:type="paragraph" w:customStyle="1" w:styleId="B7">
    <w:name w:val="B7"/>
    <w:basedOn w:val="B6"/>
    <w:link w:val="B7Char"/>
    <w:uiPriority w:val="99"/>
    <w:rsid w:val="008313D8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8313D8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8313D8"/>
  </w:style>
  <w:style w:type="numbering" w:customStyle="1" w:styleId="NoList1111">
    <w:name w:val="No List1111"/>
    <w:next w:val="NoList"/>
    <w:uiPriority w:val="99"/>
    <w:semiHidden/>
    <w:unhideWhenUsed/>
    <w:rsid w:val="008313D8"/>
  </w:style>
  <w:style w:type="numbering" w:customStyle="1" w:styleId="NoList11111">
    <w:name w:val="No List11111"/>
    <w:next w:val="NoList"/>
    <w:uiPriority w:val="99"/>
    <w:semiHidden/>
    <w:rsid w:val="008313D8"/>
  </w:style>
  <w:style w:type="numbering" w:customStyle="1" w:styleId="NoList21">
    <w:name w:val="No List21"/>
    <w:next w:val="NoList"/>
    <w:uiPriority w:val="99"/>
    <w:semiHidden/>
    <w:unhideWhenUsed/>
    <w:rsid w:val="008313D8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8313D8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8313D8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8313D8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8313D8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8313D8"/>
    <w:rPr>
      <w:rFonts w:ascii="Arial" w:eastAsiaTheme="minorEastAsia" w:hAnsi="Arial" w:cs="Arial"/>
      <w:b/>
      <w:sz w:val="18"/>
      <w:szCs w:val="18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8313D8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eastAsiaTheme="minorEastAsia" w:hAnsi="Arial" w:cs="Arial"/>
      <w:b/>
      <w:sz w:val="18"/>
      <w:szCs w:val="18"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8313D8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8313D8"/>
    <w:pPr>
      <w:numPr>
        <w:numId w:val="24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8313D8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8313D8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8313D8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8313D8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8313D8"/>
    <w:rPr>
      <w:color w:val="808080"/>
    </w:rPr>
  </w:style>
  <w:style w:type="character" w:customStyle="1" w:styleId="fontstyle01">
    <w:name w:val="fontstyle01"/>
    <w:basedOn w:val="DefaultParagraphFont"/>
    <w:qFormat/>
    <w:rsid w:val="008313D8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8313D8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8313D8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8313D8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8313D8"/>
  </w:style>
  <w:style w:type="character" w:customStyle="1" w:styleId="TALZchn">
    <w:name w:val="TAL Zchn"/>
    <w:rsid w:val="008313D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313D8"/>
    <w:rPr>
      <w:lang w:val="en-GB"/>
    </w:rPr>
  </w:style>
  <w:style w:type="character" w:customStyle="1" w:styleId="EditorsNoteChar">
    <w:name w:val="Editor's Note Char"/>
    <w:link w:val="EditorsNote"/>
    <w:rsid w:val="008313D8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8313D8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8313D8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8313D8"/>
    <w:rPr>
      <w:color w:val="0563C1"/>
      <w:u w:val="single"/>
    </w:rPr>
  </w:style>
  <w:style w:type="character" w:customStyle="1" w:styleId="FollowedHyperlink1">
    <w:name w:val="FollowedHyperlink1"/>
    <w:rsid w:val="008313D8"/>
    <w:rPr>
      <w:color w:val="954F72"/>
      <w:u w:val="single"/>
    </w:rPr>
  </w:style>
  <w:style w:type="character" w:customStyle="1" w:styleId="EditorsNoteCharChar">
    <w:name w:val="Editor's Note Char Char"/>
    <w:rsid w:val="008313D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8313D8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13D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8313D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8313D8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8313D8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8313D8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8313D8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8313D8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8313D8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8313D8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8313D8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8313D8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8313D8"/>
  </w:style>
  <w:style w:type="character" w:customStyle="1" w:styleId="CharChar">
    <w:name w:val="Char Char"/>
    <w:rsid w:val="008313D8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313D8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8313D8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8313D8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8313D8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8313D8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8313D8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8313D8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8313D8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8313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8313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8313D8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8313D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8313D8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8313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8313D8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8313D8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8313D8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8313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8313D8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831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8313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8313D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8313D8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8313D8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8313D8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8313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8313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8313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8313D8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8313D8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8313D8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8313D8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8313D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8313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8313D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8313D8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8313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8313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8313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8313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8313D8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8313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8313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8313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8313D8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8313D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8313D8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8313D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8313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8313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8313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8313D8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8313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8313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8313D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8313D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8313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8313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8313D8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8313D8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8313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8313D8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8313D8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8313D8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8313D8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8313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8313D8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8313D8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8313D8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8313D8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8313D8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8313D8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8313D8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8313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8313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8313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8313D8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8313D8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8313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8313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8313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8313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8313D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8313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8313D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8313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8313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8313D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8313D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8313D8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8313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8313D8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8313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8313D8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8313D8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8313D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8313D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8313D8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8313D8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8313D8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8313D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8313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8313D8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8313D8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8313D8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8313D8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2200</Words>
  <Characters>12542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2</cp:revision>
  <cp:lastPrinted>1899-12-31T23:00:00Z</cp:lastPrinted>
  <dcterms:created xsi:type="dcterms:W3CDTF">2024-11-07T11:33:00Z</dcterms:created>
  <dcterms:modified xsi:type="dcterms:W3CDTF">2024-11-07T11:33:00Z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C6-240632</vt:lpwstr>
  </property>
  <property fmtid="{D5CDD505-2E9C-101B-9397-08002B2CF9AE}" pid="10" name="Spec#">
    <vt:lpwstr>31.121</vt:lpwstr>
  </property>
  <property fmtid="{D5CDD505-2E9C-101B-9397-08002B2CF9AE}" pid="11" name="Cr#">
    <vt:lpwstr>0562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Improvement of the logical description of the 5G-GUTI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