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7871E55"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Pr>
          <w:b/>
          <w:i/>
          <w:noProof/>
          <w:sz w:val="28"/>
        </w:rPr>
        <w:tab/>
      </w:r>
      <w:r>
        <w:rPr>
          <w:b/>
          <w:noProof/>
          <w:sz w:val="24"/>
        </w:rPr>
        <w:t>C</w:t>
      </w:r>
      <w:r w:rsidR="00F278D2">
        <w:rPr>
          <w:b/>
          <w:noProof/>
          <w:sz w:val="24"/>
        </w:rPr>
        <w:t>6</w:t>
      </w:r>
      <w:r>
        <w:rPr>
          <w:b/>
          <w:noProof/>
          <w:sz w:val="24"/>
        </w:rPr>
        <w:t>-2</w:t>
      </w:r>
      <w:r w:rsidR="00CE5050">
        <w:rPr>
          <w:b/>
          <w:noProof/>
          <w:sz w:val="24"/>
        </w:rPr>
        <w:t>4</w:t>
      </w:r>
      <w:r w:rsidR="00F278D2">
        <w:rPr>
          <w:b/>
          <w:noProof/>
          <w:sz w:val="24"/>
        </w:rPr>
        <w:t>0</w:t>
      </w:r>
      <w:r w:rsidR="00F100FB">
        <w:rPr>
          <w:b/>
          <w:noProof/>
          <w:sz w:val="24"/>
        </w:rPr>
        <w:t>2</w:t>
      </w:r>
      <w:r w:rsidR="004A6E78">
        <w:rPr>
          <w:b/>
          <w:noProof/>
          <w:sz w:val="24"/>
        </w:rPr>
        <w:t>89</w:t>
      </w:r>
    </w:p>
    <w:p w14:paraId="379092B6" w14:textId="09036C2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w:t>
      </w:r>
      <w:r w:rsidR="00F278D2">
        <w:rPr>
          <w:b/>
          <w:noProof/>
          <w:sz w:val="24"/>
        </w:rPr>
        <w:t>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FFE2F" w:rsidR="001E41F3" w:rsidRPr="00410371" w:rsidRDefault="003D4EF8" w:rsidP="003757DA">
            <w:pPr>
              <w:pStyle w:val="CRCoverPage"/>
              <w:spacing w:after="0"/>
              <w:jc w:val="right"/>
              <w:rPr>
                <w:b/>
                <w:noProof/>
                <w:sz w:val="28"/>
              </w:rPr>
            </w:pPr>
            <w:r>
              <w:fldChar w:fldCharType="begin"/>
            </w:r>
            <w:r>
              <w:instrText xml:space="preserve"> DOCPROPERTY  Spec#  \* MERGEFORMAT </w:instrText>
            </w:r>
            <w:r>
              <w:fldChar w:fldCharType="separate"/>
            </w:r>
            <w:r w:rsidR="003757DA">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659EE" w:rsidR="001E41F3" w:rsidRPr="00410371" w:rsidRDefault="003D4EF8" w:rsidP="00F100FB">
            <w:pPr>
              <w:pStyle w:val="CRCoverPage"/>
              <w:spacing w:after="0"/>
              <w:rPr>
                <w:noProof/>
              </w:rPr>
            </w:pPr>
            <w:r>
              <w:fldChar w:fldCharType="begin"/>
            </w:r>
            <w:r>
              <w:instrText xml:space="preserve"> DOCPROPERTY  Cr#  \* MERGEFORMAT </w:instrText>
            </w:r>
            <w:r>
              <w:fldChar w:fldCharType="separate"/>
            </w:r>
            <w:r w:rsidR="00F100FB">
              <w:rPr>
                <w:b/>
                <w:noProof/>
                <w:sz w:val="28"/>
              </w:rPr>
              <w:t>1035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D7B27" w:rsidR="001E41F3" w:rsidRPr="00410371" w:rsidRDefault="003D4EF8" w:rsidP="004A6E78">
            <w:pPr>
              <w:pStyle w:val="CRCoverPage"/>
              <w:spacing w:after="0"/>
              <w:jc w:val="center"/>
              <w:rPr>
                <w:b/>
                <w:noProof/>
              </w:rPr>
            </w:pPr>
            <w:r>
              <w:fldChar w:fldCharType="begin"/>
            </w:r>
            <w:r>
              <w:instrText xml:space="preserve"> DOCPROPERTY  Revision  \* MERGEFORMAT </w:instrText>
            </w:r>
            <w:r>
              <w:fldChar w:fldCharType="separate"/>
            </w:r>
            <w:r w:rsidR="004A6E7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74CE9" w:rsidR="001E41F3" w:rsidRPr="00410371" w:rsidRDefault="003D4EF8" w:rsidP="003757DA">
            <w:pPr>
              <w:pStyle w:val="CRCoverPage"/>
              <w:spacing w:after="0"/>
              <w:jc w:val="center"/>
              <w:rPr>
                <w:noProof/>
                <w:sz w:val="28"/>
              </w:rPr>
            </w:pPr>
            <w:r>
              <w:fldChar w:fldCharType="begin"/>
            </w:r>
            <w:r>
              <w:instrText xml:space="preserve"> DOCPROPERTY  Version  \* MERGEFORMAT </w:instrText>
            </w:r>
            <w:r>
              <w:fldChar w:fldCharType="separate"/>
            </w:r>
            <w:r w:rsidR="003757DA">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E9AA37" w:rsidR="00F25D98" w:rsidRDefault="003757D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F11BB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E06D8" w:rsidR="001E41F3" w:rsidRDefault="003D4EF8" w:rsidP="00F100FB">
            <w:pPr>
              <w:pStyle w:val="CRCoverPage"/>
              <w:spacing w:after="0"/>
              <w:ind w:left="100"/>
              <w:rPr>
                <w:noProof/>
              </w:rPr>
            </w:pPr>
            <w:r>
              <w:fldChar w:fldCharType="begin"/>
            </w:r>
            <w:r>
              <w:instrText xml:space="preserve"> DOCPROPERTY  CrTitle  \* MERGEFORMAT </w:instrText>
            </w:r>
            <w:r>
              <w:fldChar w:fldCharType="separate"/>
            </w:r>
            <w:r w:rsidR="00F100FB" w:rsidRPr="00F100FB">
              <w:t xml:space="preserve">Addition of configuration parameter for </w:t>
            </w:r>
            <w:r w:rsidR="00F100FB">
              <w:t>5G</w:t>
            </w:r>
            <w:r w:rsidR="00F100FB" w:rsidRPr="00F100FB">
              <w:t>MM cause #15 extension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371E3" w:rsidR="001E41F3" w:rsidRDefault="003D4EF8" w:rsidP="00F100FB">
            <w:pPr>
              <w:pStyle w:val="CRCoverPage"/>
              <w:spacing w:after="0"/>
              <w:ind w:left="100"/>
              <w:rPr>
                <w:noProof/>
              </w:rPr>
            </w:pPr>
            <w:r>
              <w:fldChar w:fldCharType="begin"/>
            </w:r>
            <w:r>
              <w:instrText xml:space="preserve"> DOCPROPERTY  SourceIfWg  \* MERGEFORMAT </w:instrText>
            </w:r>
            <w:r>
              <w:fldChar w:fldCharType="separate"/>
            </w:r>
            <w:r w:rsidR="00F100FB">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139B7" w:rsidR="001E41F3" w:rsidRDefault="00E40877" w:rsidP="00547111">
            <w:pPr>
              <w:pStyle w:val="CRCoverPage"/>
              <w:spacing w:after="0"/>
              <w:ind w:left="100"/>
              <w:rPr>
                <w:noProof/>
              </w:rPr>
            </w:pPr>
            <w:r>
              <w:t>CT</w:t>
            </w:r>
            <w:r w:rsidR="003757DA">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F5A5A" w:rsidR="001E41F3" w:rsidRDefault="003D4EF8" w:rsidP="000718CF">
            <w:pPr>
              <w:pStyle w:val="CRCoverPage"/>
              <w:spacing w:after="0"/>
              <w:ind w:left="100"/>
              <w:rPr>
                <w:noProof/>
              </w:rPr>
            </w:pPr>
            <w:r>
              <w:fldChar w:fldCharType="begin"/>
            </w:r>
            <w:r>
              <w:instrText xml:space="preserve"> DOCPROPERTY  RelatedWis  \* MERGEFORMAT </w:instrText>
            </w:r>
            <w:r>
              <w:fldChar w:fldCharType="separate"/>
            </w:r>
            <w:r w:rsidR="000718CF">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7E70" w:rsidR="001E41F3" w:rsidRDefault="003D4EF8" w:rsidP="003757DA">
            <w:pPr>
              <w:pStyle w:val="CRCoverPage"/>
              <w:spacing w:after="0"/>
              <w:ind w:left="100"/>
              <w:rPr>
                <w:noProof/>
              </w:rPr>
            </w:pPr>
            <w:r>
              <w:fldChar w:fldCharType="begin"/>
            </w:r>
            <w:r>
              <w:instrText xml:space="preserve"> DOCPROPERTY  ResDate  \* MERGEFORMAT </w:instrText>
            </w:r>
            <w:r>
              <w:fldChar w:fldCharType="separate"/>
            </w:r>
            <w:r w:rsidR="003757DA">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8CDBB" w:rsidR="001E41F3" w:rsidRDefault="003D4EF8" w:rsidP="00B31D6B">
            <w:pPr>
              <w:pStyle w:val="CRCoverPage"/>
              <w:spacing w:after="0"/>
              <w:ind w:left="100" w:right="-609"/>
              <w:rPr>
                <w:b/>
                <w:noProof/>
              </w:rPr>
            </w:pPr>
            <w:r>
              <w:fldChar w:fldCharType="begin"/>
            </w:r>
            <w:r>
              <w:instrText xml:space="preserve"> DOCPROPERTY  Cat  \* MERGEFORMAT </w:instrText>
            </w:r>
            <w:r>
              <w:fldChar w:fldCharType="separate"/>
            </w:r>
            <w:r w:rsidR="003757DA">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90BFF" w:rsidR="001E41F3" w:rsidRDefault="003D4EF8" w:rsidP="003757D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757D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5ADB8" w14:textId="5034F8CA" w:rsidR="00B31D6B" w:rsidRDefault="00B31D6B" w:rsidP="00B31D6B">
            <w:pPr>
              <w:pStyle w:val="CRCoverPage"/>
              <w:spacing w:after="0"/>
              <w:ind w:left="100"/>
              <w:rPr>
                <w:noProof/>
              </w:rPr>
            </w:pPr>
            <w:r>
              <w:rPr>
                <w:noProof/>
              </w:rPr>
              <w:t>CT1 has discussed an issue called “Restricting satellite access for a PLMN” almost for a year. There are scenarios where the restriction on the satellite service is not localized in a PLMN, but rather the whole PLMN does not allow the UE to access the network via a satellite cell while it is allowed to access via non-satellite or terrestrial cells, based on the subscription, service level agreement or the operator’s policy. Under the circumstances, if the UE has sent any NAS request message in order to acquire a normal service,</w:t>
            </w:r>
            <w:r>
              <w:rPr>
                <w:rFonts w:eastAsia="Times New Roman"/>
                <w:noProof/>
              </w:rPr>
              <w:t xml:space="preserve"> the network should be able to reject the request with a proper cause code. </w:t>
            </w:r>
            <w:r>
              <w:rPr>
                <w:noProof/>
              </w:rPr>
              <w:t>Current 5GMM cause values (e.g. #7, #11 or #78) cannot handle those scenario properly, since those cause values will block the UE from the whole services, not only the services via satellite cells. Also other 5GMM cause values such as #12 or #15 can be used as it is for specific scenario where the deployment of satellite access only reside in a limited number of tracking areas, which does not fully resolve the issue.</w:t>
            </w:r>
          </w:p>
          <w:p w14:paraId="62A64216" w14:textId="77777777" w:rsidR="00B31D6B" w:rsidRDefault="00B31D6B" w:rsidP="00B31D6B">
            <w:pPr>
              <w:pStyle w:val="CRCoverPage"/>
              <w:spacing w:after="0"/>
              <w:ind w:left="100"/>
              <w:rPr>
                <w:noProof/>
              </w:rPr>
            </w:pPr>
          </w:p>
          <w:p w14:paraId="1F422275" w14:textId="18E7B851" w:rsidR="00B31D6B" w:rsidRDefault="00B31D6B" w:rsidP="00B31D6B">
            <w:pPr>
              <w:pStyle w:val="CRCoverPage"/>
              <w:spacing w:after="0"/>
              <w:ind w:left="100"/>
              <w:rPr>
                <w:noProof/>
              </w:rPr>
            </w:pPr>
            <w:r>
              <w:rPr>
                <w:noProof/>
              </w:rPr>
              <w:t>After a long discussion on the issue, CT1 is now discussing on extending the existing cause code #15 with additional IE called “Extended 5GMM cause”, which is similar to “the Extended EMM cause IE” defined in TS 24.301. Also the new IE will be used with the 5GMM cause code #15 in order to disable 3GPP satellite NG-RAN access technology.</w:t>
            </w:r>
          </w:p>
          <w:p w14:paraId="0C96B87F" w14:textId="0D30950A" w:rsidR="00B31D6B" w:rsidRDefault="00B31D6B" w:rsidP="00B31D6B">
            <w:pPr>
              <w:pStyle w:val="CRCoverPage"/>
              <w:spacing w:after="0"/>
              <w:ind w:left="100"/>
              <w:rPr>
                <w:noProof/>
              </w:rPr>
            </w:pPr>
          </w:p>
          <w:p w14:paraId="1BD25D41" w14:textId="3A308964" w:rsidR="00B31D6B" w:rsidRDefault="00B31D6B" w:rsidP="00B31D6B">
            <w:pPr>
              <w:pStyle w:val="CRCoverPage"/>
              <w:spacing w:after="0"/>
              <w:ind w:left="100"/>
              <w:rPr>
                <w:noProof/>
              </w:rPr>
            </w:pPr>
            <w:r>
              <w:rPr>
                <w:noProof/>
              </w:rPr>
              <w:t>Similar to what has done for EMM cause #15, the network and the UE need to be sure that the “disabling satellite access” functionality should be enabled or disabled by the network operator beforehand. For EMM cause #15, TS 31.102 has defined a NAS configuration parameter called “</w:t>
            </w:r>
            <w:r w:rsidRPr="007D0212">
              <w:rPr>
                <w:snapToGrid w:val="0"/>
                <w:lang w:val="en-US"/>
              </w:rPr>
              <w:t xml:space="preserve">E-UTRA Disabling Allowed </w:t>
            </w:r>
            <w:r w:rsidRPr="007D0212">
              <w:t>for EMM cause #15</w:t>
            </w:r>
            <w:r>
              <w:t xml:space="preserve">” as part of </w:t>
            </w:r>
            <w:r w:rsidRPr="007D0212">
              <w:t>EF</w:t>
            </w:r>
            <w:r w:rsidRPr="007D0212">
              <w:rPr>
                <w:vertAlign w:val="subscript"/>
              </w:rPr>
              <w:t>NASCONFIG</w:t>
            </w:r>
            <w:r>
              <w:t>. For the 5GMM cause #15 for disabling satellite access, similar parameter is needed.</w:t>
            </w:r>
          </w:p>
          <w:p w14:paraId="708AA7DE" w14:textId="1D480F70" w:rsidR="00B31D6B" w:rsidRDefault="00B31D6B" w:rsidP="00B31D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D9AE0" w:rsidR="001E41F3" w:rsidRDefault="00B31D6B" w:rsidP="00DC592F">
            <w:pPr>
              <w:pStyle w:val="CRCoverPage"/>
              <w:spacing w:after="0"/>
              <w:ind w:left="100"/>
              <w:rPr>
                <w:noProof/>
              </w:rPr>
            </w:pPr>
            <w:r>
              <w:rPr>
                <w:noProof/>
              </w:rPr>
              <w:t>New NAS configuration parameter called “</w:t>
            </w:r>
            <w:r w:rsidRPr="00B31D6B">
              <w:rPr>
                <w:noProof/>
              </w:rPr>
              <w:t>Satellite Disabling Allowed for 5GMM cause #15</w:t>
            </w:r>
            <w:r>
              <w:rPr>
                <w:noProof/>
              </w:rPr>
              <w: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862AB" w:rsidR="001E41F3" w:rsidRDefault="00B31D6B">
            <w:pPr>
              <w:pStyle w:val="CRCoverPage"/>
              <w:spacing w:after="0"/>
              <w:ind w:left="100"/>
              <w:rPr>
                <w:noProof/>
              </w:rPr>
            </w:pPr>
            <w:r>
              <w:rPr>
                <w:noProof/>
              </w:rPr>
              <w:t>The UE and the network cannot disable/enable the functionality via USIM.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DF45" w:rsidR="001E41F3" w:rsidRDefault="000718CF">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CA483F" w:rsidR="001E41F3" w:rsidRDefault="000718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28A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16A89" w14:textId="77777777" w:rsidR="001E41F3" w:rsidRDefault="00145D43" w:rsidP="005F59A0">
            <w:pPr>
              <w:pStyle w:val="CRCoverPage"/>
              <w:spacing w:after="0"/>
              <w:ind w:left="99"/>
              <w:rPr>
                <w:noProof/>
              </w:rPr>
            </w:pPr>
            <w:r>
              <w:rPr>
                <w:noProof/>
              </w:rPr>
              <w:t>TS</w:t>
            </w:r>
            <w:r w:rsidR="000718CF">
              <w:rPr>
                <w:noProof/>
              </w:rPr>
              <w:t xml:space="preserve"> 24.501 CR 6</w:t>
            </w:r>
            <w:r w:rsidR="005F59A0">
              <w:rPr>
                <w:noProof/>
              </w:rPr>
              <w:t>249</w:t>
            </w:r>
          </w:p>
          <w:p w14:paraId="42398B96" w14:textId="0DDD6411" w:rsidR="005F59A0" w:rsidRDefault="005F59A0" w:rsidP="005F59A0">
            <w:pPr>
              <w:pStyle w:val="CRCoverPage"/>
              <w:spacing w:after="0"/>
              <w:ind w:left="99"/>
              <w:rPr>
                <w:noProof/>
              </w:rPr>
            </w:pPr>
            <w:r>
              <w:rPr>
                <w:noProof/>
              </w:rPr>
              <w:t>TS</w:t>
            </w:r>
            <w:r>
              <w:rPr>
                <w:noProof/>
              </w:rPr>
              <w:t xml:space="preserve"> 24.368</w:t>
            </w:r>
            <w:r>
              <w:rPr>
                <w:noProof/>
              </w:rPr>
              <w:t xml:space="preserve"> CR </w:t>
            </w:r>
            <w:r>
              <w:rPr>
                <w:noProof/>
              </w:rPr>
              <w:t>0074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F065E" w:rsidR="001E41F3" w:rsidRDefault="005F59A0" w:rsidP="005F59A0">
            <w:pPr>
              <w:pStyle w:val="CRCoverPage"/>
              <w:spacing w:after="0"/>
              <w:ind w:left="100"/>
              <w:rPr>
                <w:noProof/>
              </w:rPr>
            </w:pPr>
            <w:r>
              <w:rPr>
                <w:noProof/>
              </w:rPr>
              <w:t xml:space="preserve">During the implementation of this CR after TSG approval, “the </w:t>
            </w:r>
            <w:r w:rsidRPr="005F59A0">
              <w:rPr>
                <w:noProof/>
              </w:rPr>
              <w:t>clause 5.</w:t>
            </w:r>
            <w:r w:rsidRPr="005F59A0">
              <w:rPr>
                <w:b/>
                <w:noProof/>
              </w:rPr>
              <w:t>X</w:t>
            </w:r>
            <w:r>
              <w:rPr>
                <w:noProof/>
              </w:rPr>
              <w:t xml:space="preserve"> of 3GPP TS 24.368” should be updated with an assigned clause number after the implementation of CR0074 against TS 24.368.</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FC5D25" w14:textId="77777777" w:rsidR="000718CF" w:rsidRPr="007D0212" w:rsidRDefault="000718CF" w:rsidP="000718CF">
      <w:pPr>
        <w:pStyle w:val="Heading3"/>
      </w:pPr>
      <w:bookmarkStart w:id="2" w:name="_Toc11052883"/>
      <w:bookmarkStart w:id="3" w:name="_Toc20391723"/>
      <w:bookmarkStart w:id="4" w:name="_Toc27773689"/>
      <w:bookmarkStart w:id="5" w:name="_Toc36474114"/>
      <w:bookmarkStart w:id="6" w:name="_Toc36477470"/>
      <w:bookmarkStart w:id="7" w:name="_Toc44930362"/>
      <w:bookmarkStart w:id="8" w:name="_Toc50965131"/>
      <w:bookmarkStart w:id="9" w:name="_Toc57101899"/>
      <w:bookmarkStart w:id="10" w:name="_Toc162541793"/>
      <w:r w:rsidRPr="007D0212">
        <w:t>4.2.94</w:t>
      </w:r>
      <w:r w:rsidRPr="007D0212">
        <w:tab/>
        <w:t>EF</w:t>
      </w:r>
      <w:r w:rsidRPr="007D0212">
        <w:rPr>
          <w:vertAlign w:val="subscript"/>
        </w:rPr>
        <w:t>NASCONFIG</w:t>
      </w:r>
      <w:r w:rsidRPr="007D0212">
        <w:t xml:space="preserve"> (Non Access Stratum Configuration)</w:t>
      </w:r>
      <w:bookmarkEnd w:id="2"/>
      <w:bookmarkEnd w:id="3"/>
      <w:bookmarkEnd w:id="4"/>
      <w:bookmarkEnd w:id="5"/>
      <w:bookmarkEnd w:id="6"/>
      <w:bookmarkEnd w:id="7"/>
      <w:bookmarkEnd w:id="8"/>
      <w:bookmarkEnd w:id="9"/>
      <w:bookmarkEnd w:id="10"/>
    </w:p>
    <w:p w14:paraId="5E8E1E05" w14:textId="77777777" w:rsidR="000718CF" w:rsidRPr="007D0212" w:rsidRDefault="000718CF" w:rsidP="000718CF">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0D228DE5" w14:textId="77777777" w:rsidR="000718CF" w:rsidRPr="007D0212" w:rsidRDefault="000718CF" w:rsidP="000718C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0718CF" w:rsidRPr="007D0212" w14:paraId="2F3B0281" w14:textId="77777777" w:rsidTr="000718CF">
        <w:trPr>
          <w:cantSplit/>
          <w:trHeight w:val="240"/>
        </w:trPr>
        <w:tc>
          <w:tcPr>
            <w:tcW w:w="2693" w:type="dxa"/>
            <w:gridSpan w:val="2"/>
          </w:tcPr>
          <w:p w14:paraId="01AA4923" w14:textId="77777777" w:rsidR="000718CF" w:rsidRPr="007D0212" w:rsidRDefault="000718CF" w:rsidP="000718CF">
            <w:pPr>
              <w:pStyle w:val="TAC"/>
              <w:rPr>
                <w:lang w:val="fr-FR"/>
              </w:rPr>
            </w:pPr>
            <w:r w:rsidRPr="007D0212">
              <w:rPr>
                <w:lang w:val="fr-FR"/>
              </w:rPr>
              <w:t>Identifier: '6FE8'</w:t>
            </w:r>
          </w:p>
        </w:tc>
        <w:tc>
          <w:tcPr>
            <w:tcW w:w="3261" w:type="dxa"/>
            <w:gridSpan w:val="3"/>
          </w:tcPr>
          <w:p w14:paraId="7CC46701" w14:textId="77777777" w:rsidR="000718CF" w:rsidRPr="007D0212" w:rsidRDefault="000718CF" w:rsidP="000718CF">
            <w:pPr>
              <w:pStyle w:val="TAC"/>
              <w:rPr>
                <w:lang w:val="fr-FR"/>
              </w:rPr>
            </w:pPr>
            <w:r w:rsidRPr="007D0212">
              <w:rPr>
                <w:lang w:val="fr-FR"/>
              </w:rPr>
              <w:t>Structure: transparent</w:t>
            </w:r>
          </w:p>
        </w:tc>
        <w:tc>
          <w:tcPr>
            <w:tcW w:w="1558" w:type="dxa"/>
            <w:gridSpan w:val="2"/>
          </w:tcPr>
          <w:p w14:paraId="15B08069" w14:textId="77777777" w:rsidR="000718CF" w:rsidRPr="007D0212" w:rsidRDefault="000718CF" w:rsidP="000718CF">
            <w:pPr>
              <w:pStyle w:val="TAC"/>
            </w:pPr>
            <w:r w:rsidRPr="007D0212">
              <w:t>Optional</w:t>
            </w:r>
          </w:p>
        </w:tc>
      </w:tr>
      <w:tr w:rsidR="000718CF" w:rsidRPr="007D0212" w14:paraId="00B414CF" w14:textId="77777777" w:rsidTr="000718CF">
        <w:trPr>
          <w:cantSplit/>
          <w:trHeight w:val="240"/>
        </w:trPr>
        <w:tc>
          <w:tcPr>
            <w:tcW w:w="3686" w:type="dxa"/>
            <w:gridSpan w:val="3"/>
          </w:tcPr>
          <w:p w14:paraId="05DBD7D9" w14:textId="77777777" w:rsidR="000718CF" w:rsidRPr="007D0212" w:rsidRDefault="000718CF" w:rsidP="000718CF">
            <w:pPr>
              <w:pStyle w:val="TAC"/>
            </w:pPr>
            <w:r w:rsidRPr="007D0212">
              <w:t>File size: Z bytes</w:t>
            </w:r>
          </w:p>
        </w:tc>
        <w:tc>
          <w:tcPr>
            <w:tcW w:w="3826" w:type="dxa"/>
            <w:gridSpan w:val="4"/>
          </w:tcPr>
          <w:p w14:paraId="5DF45029" w14:textId="77777777" w:rsidR="000718CF" w:rsidRPr="007D0212" w:rsidRDefault="000718CF" w:rsidP="000718CF">
            <w:pPr>
              <w:pStyle w:val="TAC"/>
            </w:pPr>
            <w:r w:rsidRPr="007D0212">
              <w:t xml:space="preserve">Update activity: low </w:t>
            </w:r>
          </w:p>
        </w:tc>
      </w:tr>
      <w:tr w:rsidR="000718CF" w:rsidRPr="007D0212" w14:paraId="6E4E68D7" w14:textId="77777777" w:rsidTr="000718CF">
        <w:trPr>
          <w:cantSplit/>
          <w:trHeight w:val="240"/>
        </w:trPr>
        <w:tc>
          <w:tcPr>
            <w:tcW w:w="7512" w:type="dxa"/>
            <w:gridSpan w:val="7"/>
          </w:tcPr>
          <w:p w14:paraId="178EE97F" w14:textId="77777777" w:rsidR="000718CF" w:rsidRPr="007D0212" w:rsidRDefault="000718CF" w:rsidP="000718CF">
            <w:pPr>
              <w:pStyle w:val="TAC"/>
              <w:tabs>
                <w:tab w:val="left" w:pos="601"/>
                <w:tab w:val="left" w:pos="3153"/>
              </w:tabs>
              <w:spacing w:before="120"/>
              <w:jc w:val="left"/>
            </w:pPr>
            <w:r w:rsidRPr="007D0212">
              <w:t>Access Conditions:</w:t>
            </w:r>
          </w:p>
          <w:p w14:paraId="60A06BA0" w14:textId="77777777" w:rsidR="000718CF" w:rsidRPr="007D0212" w:rsidRDefault="000718CF" w:rsidP="000718CF">
            <w:pPr>
              <w:pStyle w:val="TAC"/>
              <w:tabs>
                <w:tab w:val="left" w:pos="601"/>
                <w:tab w:val="left" w:pos="3153"/>
              </w:tabs>
              <w:jc w:val="left"/>
            </w:pPr>
            <w:r w:rsidRPr="007D0212">
              <w:tab/>
              <w:t>READ</w:t>
            </w:r>
            <w:r w:rsidRPr="007D0212">
              <w:tab/>
              <w:t>PIN</w:t>
            </w:r>
          </w:p>
          <w:p w14:paraId="054DD134" w14:textId="77777777" w:rsidR="000718CF" w:rsidRPr="007D0212" w:rsidRDefault="000718CF" w:rsidP="000718CF">
            <w:pPr>
              <w:pStyle w:val="TAC"/>
              <w:tabs>
                <w:tab w:val="left" w:pos="601"/>
                <w:tab w:val="left" w:pos="3153"/>
              </w:tabs>
              <w:jc w:val="left"/>
            </w:pPr>
            <w:r w:rsidRPr="007D0212">
              <w:tab/>
              <w:t>UPDATE</w:t>
            </w:r>
            <w:r w:rsidRPr="007D0212">
              <w:tab/>
              <w:t>ADM</w:t>
            </w:r>
          </w:p>
          <w:p w14:paraId="155F5B42" w14:textId="77777777" w:rsidR="000718CF" w:rsidRPr="007D0212" w:rsidRDefault="000718CF" w:rsidP="000718CF">
            <w:pPr>
              <w:pStyle w:val="TAC"/>
              <w:tabs>
                <w:tab w:val="left" w:pos="601"/>
                <w:tab w:val="left" w:pos="3153"/>
              </w:tabs>
              <w:jc w:val="left"/>
            </w:pPr>
            <w:r w:rsidRPr="007D0212">
              <w:tab/>
              <w:t>ACTIVATE</w:t>
            </w:r>
            <w:r w:rsidRPr="007D0212">
              <w:tab/>
              <w:t>ADM</w:t>
            </w:r>
          </w:p>
          <w:p w14:paraId="063CC2A1" w14:textId="77777777" w:rsidR="000718CF" w:rsidRPr="007D0212" w:rsidRDefault="000718CF" w:rsidP="000718CF">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6403512F" w14:textId="77777777" w:rsidR="000718CF" w:rsidRPr="007D0212" w:rsidRDefault="000718CF" w:rsidP="000718CF">
            <w:pPr>
              <w:pStyle w:val="TAC"/>
              <w:tabs>
                <w:tab w:val="left" w:pos="601"/>
                <w:tab w:val="left" w:pos="3153"/>
              </w:tabs>
              <w:jc w:val="left"/>
              <w:rPr>
                <w:lang w:val="fr-FR"/>
              </w:rPr>
            </w:pPr>
          </w:p>
        </w:tc>
      </w:tr>
      <w:tr w:rsidR="000718CF" w:rsidRPr="007D0212" w14:paraId="214D9C03" w14:textId="77777777" w:rsidTr="000718CF">
        <w:trPr>
          <w:cantSplit/>
          <w:trHeight w:val="240"/>
        </w:trPr>
        <w:tc>
          <w:tcPr>
            <w:tcW w:w="1275" w:type="dxa"/>
          </w:tcPr>
          <w:p w14:paraId="5118E81B" w14:textId="77777777" w:rsidR="000718CF" w:rsidRPr="007D0212" w:rsidRDefault="000718CF" w:rsidP="000718CF">
            <w:pPr>
              <w:pStyle w:val="TAC"/>
              <w:rPr>
                <w:lang w:val="fr-FR"/>
              </w:rPr>
            </w:pPr>
            <w:r w:rsidRPr="007D0212">
              <w:rPr>
                <w:lang w:val="fr-FR"/>
              </w:rPr>
              <w:t>Bytes</w:t>
            </w:r>
          </w:p>
        </w:tc>
        <w:tc>
          <w:tcPr>
            <w:tcW w:w="4112" w:type="dxa"/>
            <w:gridSpan w:val="3"/>
          </w:tcPr>
          <w:p w14:paraId="438D3225" w14:textId="77777777" w:rsidR="000718CF" w:rsidRPr="007D0212" w:rsidRDefault="000718CF" w:rsidP="000718CF">
            <w:pPr>
              <w:pStyle w:val="TAC"/>
              <w:rPr>
                <w:lang w:val="fr-FR"/>
              </w:rPr>
            </w:pPr>
            <w:r w:rsidRPr="007D0212">
              <w:rPr>
                <w:lang w:val="fr-FR"/>
              </w:rPr>
              <w:t>Description</w:t>
            </w:r>
          </w:p>
        </w:tc>
        <w:tc>
          <w:tcPr>
            <w:tcW w:w="607" w:type="dxa"/>
            <w:gridSpan w:val="2"/>
          </w:tcPr>
          <w:p w14:paraId="1AC98338" w14:textId="77777777" w:rsidR="000718CF" w:rsidRPr="007D0212" w:rsidRDefault="000718CF" w:rsidP="000718CF">
            <w:pPr>
              <w:pStyle w:val="TAC"/>
              <w:rPr>
                <w:lang w:val="en-US"/>
              </w:rPr>
            </w:pPr>
            <w:r w:rsidRPr="007D0212">
              <w:rPr>
                <w:lang w:val="en-US"/>
              </w:rPr>
              <w:t>M/O</w:t>
            </w:r>
          </w:p>
        </w:tc>
        <w:tc>
          <w:tcPr>
            <w:tcW w:w="1518" w:type="dxa"/>
          </w:tcPr>
          <w:p w14:paraId="3FBBC3A6" w14:textId="77777777" w:rsidR="000718CF" w:rsidRPr="007D0212" w:rsidRDefault="000718CF" w:rsidP="000718CF">
            <w:pPr>
              <w:pStyle w:val="TAC"/>
            </w:pPr>
            <w:r w:rsidRPr="007D0212">
              <w:t>Length</w:t>
            </w:r>
          </w:p>
        </w:tc>
      </w:tr>
      <w:tr w:rsidR="000718CF" w:rsidRPr="007D0212" w14:paraId="36D465B1" w14:textId="77777777" w:rsidTr="000718CF">
        <w:trPr>
          <w:cantSplit/>
          <w:trHeight w:val="240"/>
        </w:trPr>
        <w:tc>
          <w:tcPr>
            <w:tcW w:w="1275" w:type="dxa"/>
          </w:tcPr>
          <w:p w14:paraId="3966D75D" w14:textId="77777777" w:rsidR="000718CF" w:rsidRPr="007D0212" w:rsidRDefault="000718CF" w:rsidP="000718CF">
            <w:pPr>
              <w:pStyle w:val="TAC"/>
            </w:pPr>
            <w:r w:rsidRPr="007D0212">
              <w:t>1 to Z</w:t>
            </w:r>
          </w:p>
        </w:tc>
        <w:tc>
          <w:tcPr>
            <w:tcW w:w="4112" w:type="dxa"/>
            <w:gridSpan w:val="3"/>
          </w:tcPr>
          <w:p w14:paraId="3960CE12" w14:textId="77777777" w:rsidR="000718CF" w:rsidRPr="007D0212" w:rsidRDefault="000718CF" w:rsidP="000718CF">
            <w:pPr>
              <w:pStyle w:val="TAC"/>
              <w:jc w:val="left"/>
            </w:pPr>
            <w:r w:rsidRPr="007D0212">
              <w:t xml:space="preserve">NAS configuration parameter TLV objects </w:t>
            </w:r>
          </w:p>
        </w:tc>
        <w:tc>
          <w:tcPr>
            <w:tcW w:w="607" w:type="dxa"/>
            <w:gridSpan w:val="2"/>
          </w:tcPr>
          <w:p w14:paraId="51CE66B9" w14:textId="77777777" w:rsidR="000718CF" w:rsidRPr="007D0212" w:rsidRDefault="000718CF" w:rsidP="000718CF">
            <w:pPr>
              <w:pStyle w:val="TAC"/>
            </w:pPr>
            <w:r w:rsidRPr="007D0212">
              <w:t>M</w:t>
            </w:r>
          </w:p>
        </w:tc>
        <w:tc>
          <w:tcPr>
            <w:tcW w:w="1518" w:type="dxa"/>
          </w:tcPr>
          <w:p w14:paraId="7647AD68" w14:textId="77777777" w:rsidR="000718CF" w:rsidRPr="007D0212" w:rsidRDefault="000718CF" w:rsidP="000718CF">
            <w:pPr>
              <w:pStyle w:val="TAC"/>
            </w:pPr>
            <w:r w:rsidRPr="007D0212">
              <w:t>Z bytes</w:t>
            </w:r>
          </w:p>
        </w:tc>
      </w:tr>
    </w:tbl>
    <w:p w14:paraId="0D4E1B55" w14:textId="77777777" w:rsidR="000718CF" w:rsidRPr="007D0212" w:rsidRDefault="000718CF" w:rsidP="000718CF"/>
    <w:p w14:paraId="087B522A" w14:textId="77777777" w:rsidR="000718CF" w:rsidRPr="007D0212" w:rsidRDefault="000718CF" w:rsidP="000718CF">
      <w:pPr>
        <w:rPr>
          <w:lang w:val="en-US"/>
        </w:rPr>
      </w:pPr>
      <w:r w:rsidRPr="007D0212">
        <w:t xml:space="preserve">NAS configuration parameter </w:t>
      </w:r>
      <w:r w:rsidRPr="007D0212">
        <w:rPr>
          <w:lang w:val="en-US"/>
        </w:rPr>
        <w:t>information</w:t>
      </w:r>
    </w:p>
    <w:p w14:paraId="7E0BD744" w14:textId="77777777" w:rsidR="000718CF" w:rsidRPr="007D0212" w:rsidRDefault="000718CF" w:rsidP="000718C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718CF" w:rsidRPr="007D0212" w14:paraId="3EF5A5E8" w14:textId="77777777" w:rsidTr="009C4AEC">
        <w:tc>
          <w:tcPr>
            <w:tcW w:w="3420" w:type="dxa"/>
            <w:tcBorders>
              <w:top w:val="single" w:sz="4" w:space="0" w:color="auto"/>
              <w:left w:val="single" w:sz="4" w:space="0" w:color="auto"/>
              <w:bottom w:val="single" w:sz="4" w:space="0" w:color="auto"/>
              <w:right w:val="single" w:sz="4" w:space="0" w:color="auto"/>
            </w:tcBorders>
          </w:tcPr>
          <w:p w14:paraId="274E4CE2" w14:textId="77777777" w:rsidR="000718CF" w:rsidRPr="007D0212" w:rsidRDefault="000718CF" w:rsidP="000718CF">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1E83347" w14:textId="77777777" w:rsidR="000718CF" w:rsidRPr="007D0212" w:rsidRDefault="000718CF" w:rsidP="000718CF">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4403CE9C" w14:textId="77777777" w:rsidR="000718CF" w:rsidRPr="007D0212" w:rsidRDefault="000718CF" w:rsidP="000718CF">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611A09C5" w14:textId="77777777" w:rsidR="000718CF" w:rsidRPr="007D0212" w:rsidRDefault="000718CF" w:rsidP="000718CF">
            <w:pPr>
              <w:pStyle w:val="TF"/>
              <w:keepLines w:val="0"/>
              <w:spacing w:after="0"/>
              <w:rPr>
                <w:lang w:val="en-US"/>
              </w:rPr>
            </w:pPr>
            <w:r w:rsidRPr="007D0212">
              <w:rPr>
                <w:lang w:val="en-US"/>
              </w:rPr>
              <w:t>Length (bytes)</w:t>
            </w:r>
          </w:p>
        </w:tc>
      </w:tr>
      <w:tr w:rsidR="000718CF" w:rsidRPr="007D0212" w14:paraId="48780D2D" w14:textId="77777777" w:rsidTr="009C4AEC">
        <w:tc>
          <w:tcPr>
            <w:tcW w:w="3420" w:type="dxa"/>
            <w:tcBorders>
              <w:top w:val="single" w:sz="4" w:space="0" w:color="auto"/>
              <w:left w:val="single" w:sz="4" w:space="0" w:color="auto"/>
              <w:bottom w:val="single" w:sz="4" w:space="0" w:color="auto"/>
              <w:right w:val="single" w:sz="4" w:space="0" w:color="auto"/>
            </w:tcBorders>
          </w:tcPr>
          <w:p w14:paraId="70EA78DD" w14:textId="77777777" w:rsidR="000718CF" w:rsidRPr="007D0212" w:rsidRDefault="000718CF" w:rsidP="000718CF">
            <w:pPr>
              <w:pStyle w:val="TAL"/>
              <w:rPr>
                <w:snapToGrid w:val="0"/>
                <w:lang w:val="en-US"/>
              </w:rPr>
            </w:pPr>
            <w:r w:rsidRPr="007D0212">
              <w:rPr>
                <w:snapToGrid w:val="0"/>
                <w:lang w:val="en-US"/>
              </w:rPr>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6E2BB057" w14:textId="77777777" w:rsidR="000718CF" w:rsidRPr="007D0212" w:rsidRDefault="000718CF" w:rsidP="000718CF">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D18F5C4"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19912EE"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2659D2B2" w14:textId="77777777" w:rsidTr="009C4AEC">
        <w:tc>
          <w:tcPr>
            <w:tcW w:w="3420" w:type="dxa"/>
            <w:tcBorders>
              <w:top w:val="single" w:sz="4" w:space="0" w:color="auto"/>
              <w:left w:val="single" w:sz="4" w:space="0" w:color="auto"/>
              <w:bottom w:val="single" w:sz="4" w:space="0" w:color="auto"/>
              <w:right w:val="single" w:sz="4" w:space="0" w:color="auto"/>
            </w:tcBorders>
          </w:tcPr>
          <w:p w14:paraId="409E5396"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4F96BF9" w14:textId="77777777" w:rsidR="000718CF" w:rsidRPr="007D0212" w:rsidRDefault="000718CF" w:rsidP="000718CF">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3FAFF810" w14:textId="77777777" w:rsidR="000718CF" w:rsidRPr="007D0212" w:rsidRDefault="000718CF" w:rsidP="000718CF">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CCC5806" w14:textId="77777777" w:rsidR="000718CF" w:rsidRPr="007D0212" w:rsidRDefault="000718CF" w:rsidP="000718CF">
            <w:pPr>
              <w:pStyle w:val="TAC"/>
              <w:rPr>
                <w:snapToGrid w:val="0"/>
                <w:lang w:val="fr-FR"/>
              </w:rPr>
            </w:pPr>
            <w:r w:rsidRPr="007D0212">
              <w:rPr>
                <w:lang w:val="fr-FR"/>
              </w:rPr>
              <w:t>Note 1</w:t>
            </w:r>
          </w:p>
        </w:tc>
      </w:tr>
      <w:tr w:rsidR="000718CF" w:rsidRPr="007D0212" w14:paraId="482A0854" w14:textId="77777777" w:rsidTr="009C4AEC">
        <w:tc>
          <w:tcPr>
            <w:tcW w:w="3420" w:type="dxa"/>
            <w:tcBorders>
              <w:top w:val="single" w:sz="4" w:space="0" w:color="auto"/>
              <w:left w:val="single" w:sz="4" w:space="0" w:color="auto"/>
              <w:bottom w:val="single" w:sz="4" w:space="0" w:color="auto"/>
              <w:right w:val="single" w:sz="4" w:space="0" w:color="auto"/>
            </w:tcBorders>
          </w:tcPr>
          <w:p w14:paraId="5EF4BB72" w14:textId="77777777" w:rsidR="000718CF" w:rsidRPr="007D0212" w:rsidRDefault="000718CF" w:rsidP="000718CF">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6DC7FAE0"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BF043E2"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B690D25" w14:textId="77777777" w:rsidR="000718CF" w:rsidRPr="007D0212" w:rsidRDefault="000718CF" w:rsidP="000718CF">
            <w:pPr>
              <w:pStyle w:val="TAC"/>
              <w:rPr>
                <w:snapToGrid w:val="0"/>
                <w:lang w:val="en-US"/>
              </w:rPr>
            </w:pPr>
            <w:r w:rsidRPr="007D0212">
              <w:rPr>
                <w:snapToGrid w:val="0"/>
                <w:lang w:val="en-US"/>
              </w:rPr>
              <w:t>L1</w:t>
            </w:r>
          </w:p>
        </w:tc>
      </w:tr>
      <w:tr w:rsidR="000718CF" w:rsidRPr="007D0212" w14:paraId="1A7C4A14" w14:textId="77777777" w:rsidTr="009C4AEC">
        <w:tc>
          <w:tcPr>
            <w:tcW w:w="3420" w:type="dxa"/>
            <w:tcBorders>
              <w:top w:val="single" w:sz="4" w:space="0" w:color="auto"/>
              <w:left w:val="single" w:sz="4" w:space="0" w:color="auto"/>
              <w:bottom w:val="single" w:sz="4" w:space="0" w:color="auto"/>
              <w:right w:val="single" w:sz="4" w:space="0" w:color="auto"/>
            </w:tcBorders>
          </w:tcPr>
          <w:p w14:paraId="0F8E47B9" w14:textId="77777777" w:rsidR="000718CF" w:rsidRPr="007D0212" w:rsidRDefault="000718CF" w:rsidP="000718CF">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60624970" w14:textId="77777777" w:rsidR="000718CF" w:rsidRPr="007D0212" w:rsidRDefault="000718CF" w:rsidP="000718CF">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35A84799" w14:textId="77777777" w:rsidR="000718CF" w:rsidRPr="007D0212" w:rsidRDefault="000718CF" w:rsidP="000718CF">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3CF805E" w14:textId="77777777" w:rsidR="000718CF" w:rsidRPr="007D0212" w:rsidRDefault="000718CF" w:rsidP="000718CF">
            <w:pPr>
              <w:pStyle w:val="TAC"/>
              <w:rPr>
                <w:lang w:val="en-US"/>
              </w:rPr>
            </w:pPr>
            <w:r w:rsidRPr="007D0212">
              <w:rPr>
                <w:snapToGrid w:val="0"/>
                <w:lang w:val="en-US"/>
              </w:rPr>
              <w:t>1</w:t>
            </w:r>
          </w:p>
        </w:tc>
      </w:tr>
      <w:tr w:rsidR="000718CF" w:rsidRPr="007D0212" w14:paraId="05A32F92" w14:textId="77777777" w:rsidTr="009C4AEC">
        <w:tc>
          <w:tcPr>
            <w:tcW w:w="3420" w:type="dxa"/>
            <w:tcBorders>
              <w:top w:val="single" w:sz="4" w:space="0" w:color="auto"/>
              <w:left w:val="single" w:sz="4" w:space="0" w:color="auto"/>
              <w:bottom w:val="single" w:sz="4" w:space="0" w:color="auto"/>
              <w:right w:val="single" w:sz="4" w:space="0" w:color="auto"/>
            </w:tcBorders>
          </w:tcPr>
          <w:p w14:paraId="2D329006" w14:textId="77777777" w:rsidR="000718CF" w:rsidRPr="007D0212" w:rsidRDefault="000718CF" w:rsidP="000718CF">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7CBF6D9" w14:textId="77777777" w:rsidR="000718CF" w:rsidRPr="007D0212" w:rsidRDefault="000718CF" w:rsidP="000718CF">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36C98CF1" w14:textId="77777777" w:rsidR="000718CF" w:rsidRPr="007D0212" w:rsidRDefault="000718CF" w:rsidP="000718CF">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6D30D689" w14:textId="77777777" w:rsidR="000718CF" w:rsidRPr="007D0212" w:rsidRDefault="000718CF" w:rsidP="000718CF">
            <w:pPr>
              <w:pStyle w:val="TAC"/>
              <w:rPr>
                <w:lang w:val="en-US"/>
              </w:rPr>
            </w:pPr>
            <w:r w:rsidRPr="007D0212">
              <w:rPr>
                <w:lang w:val="en-US"/>
              </w:rPr>
              <w:t>Note 1</w:t>
            </w:r>
          </w:p>
        </w:tc>
      </w:tr>
      <w:tr w:rsidR="000718CF" w:rsidRPr="007D0212" w14:paraId="35B47380" w14:textId="77777777" w:rsidTr="009C4AEC">
        <w:tc>
          <w:tcPr>
            <w:tcW w:w="3420" w:type="dxa"/>
            <w:tcBorders>
              <w:top w:val="single" w:sz="4" w:space="0" w:color="auto"/>
              <w:left w:val="single" w:sz="4" w:space="0" w:color="auto"/>
              <w:bottom w:val="single" w:sz="4" w:space="0" w:color="auto"/>
              <w:right w:val="single" w:sz="4" w:space="0" w:color="auto"/>
            </w:tcBorders>
          </w:tcPr>
          <w:p w14:paraId="6064B9CC" w14:textId="77777777" w:rsidR="000718CF" w:rsidRPr="007D0212" w:rsidRDefault="000718CF" w:rsidP="000718CF">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1338A513"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F2174D5"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18C12A7" w14:textId="77777777" w:rsidR="000718CF" w:rsidRPr="007D0212" w:rsidRDefault="000718CF" w:rsidP="000718CF">
            <w:pPr>
              <w:pStyle w:val="TAC"/>
              <w:rPr>
                <w:snapToGrid w:val="0"/>
                <w:lang w:val="en-US"/>
              </w:rPr>
            </w:pPr>
            <w:r w:rsidRPr="007D0212">
              <w:rPr>
                <w:snapToGrid w:val="0"/>
                <w:lang w:val="en-US"/>
              </w:rPr>
              <w:t>L2</w:t>
            </w:r>
          </w:p>
        </w:tc>
      </w:tr>
      <w:tr w:rsidR="000718CF" w:rsidRPr="007D0212" w14:paraId="69E56420" w14:textId="77777777" w:rsidTr="009C4AEC">
        <w:tc>
          <w:tcPr>
            <w:tcW w:w="3420" w:type="dxa"/>
            <w:tcBorders>
              <w:top w:val="single" w:sz="4" w:space="0" w:color="auto"/>
              <w:left w:val="single" w:sz="4" w:space="0" w:color="auto"/>
              <w:bottom w:val="single" w:sz="4" w:space="0" w:color="auto"/>
              <w:right w:val="single" w:sz="4" w:space="0" w:color="auto"/>
            </w:tcBorders>
          </w:tcPr>
          <w:p w14:paraId="66BFBF61" w14:textId="77777777" w:rsidR="000718CF" w:rsidRPr="007D0212" w:rsidRDefault="000718CF" w:rsidP="000718CF">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651DC9D2" w14:textId="77777777" w:rsidR="000718CF" w:rsidRPr="007D0212" w:rsidRDefault="000718CF" w:rsidP="000718CF">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42D47879"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C1E851C"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3D3FC7A2" w14:textId="77777777" w:rsidTr="009C4AEC">
        <w:tc>
          <w:tcPr>
            <w:tcW w:w="3420" w:type="dxa"/>
            <w:tcBorders>
              <w:top w:val="single" w:sz="4" w:space="0" w:color="auto"/>
              <w:left w:val="single" w:sz="4" w:space="0" w:color="auto"/>
              <w:bottom w:val="single" w:sz="4" w:space="0" w:color="auto"/>
              <w:right w:val="single" w:sz="4" w:space="0" w:color="auto"/>
            </w:tcBorders>
          </w:tcPr>
          <w:p w14:paraId="203F21A1"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F9D696" w14:textId="77777777" w:rsidR="000718CF" w:rsidRPr="007D0212" w:rsidRDefault="000718CF" w:rsidP="000718CF">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BA9FBB3"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329FF9B" w14:textId="77777777" w:rsidR="000718CF" w:rsidRPr="007D0212" w:rsidRDefault="000718CF" w:rsidP="000718CF">
            <w:pPr>
              <w:pStyle w:val="TAC"/>
              <w:rPr>
                <w:snapToGrid w:val="0"/>
                <w:lang w:val="en-US"/>
              </w:rPr>
            </w:pPr>
            <w:r w:rsidRPr="007D0212">
              <w:rPr>
                <w:lang w:val="en-US"/>
              </w:rPr>
              <w:t>Note 1</w:t>
            </w:r>
          </w:p>
        </w:tc>
      </w:tr>
      <w:tr w:rsidR="000718CF" w:rsidRPr="007D0212" w14:paraId="358DEA9A" w14:textId="77777777" w:rsidTr="009C4AEC">
        <w:tc>
          <w:tcPr>
            <w:tcW w:w="3420" w:type="dxa"/>
            <w:tcBorders>
              <w:top w:val="single" w:sz="4" w:space="0" w:color="auto"/>
              <w:left w:val="single" w:sz="4" w:space="0" w:color="auto"/>
              <w:bottom w:val="single" w:sz="4" w:space="0" w:color="auto"/>
              <w:right w:val="single" w:sz="4" w:space="0" w:color="auto"/>
            </w:tcBorders>
          </w:tcPr>
          <w:p w14:paraId="52DA6206" w14:textId="77777777" w:rsidR="000718CF" w:rsidRPr="007D0212" w:rsidRDefault="000718CF" w:rsidP="000718CF">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1EEF67A8"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1686BF3"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E0233E6" w14:textId="77777777" w:rsidR="000718CF" w:rsidRPr="007D0212" w:rsidRDefault="000718CF" w:rsidP="000718CF">
            <w:pPr>
              <w:pStyle w:val="TAC"/>
              <w:rPr>
                <w:snapToGrid w:val="0"/>
                <w:lang w:val="en-US"/>
              </w:rPr>
            </w:pPr>
            <w:r w:rsidRPr="007D0212">
              <w:rPr>
                <w:snapToGrid w:val="0"/>
                <w:lang w:val="en-US"/>
              </w:rPr>
              <w:t>L3</w:t>
            </w:r>
          </w:p>
        </w:tc>
      </w:tr>
      <w:tr w:rsidR="000718CF" w:rsidRPr="007D0212" w14:paraId="1C90A784" w14:textId="77777777" w:rsidTr="009C4AEC">
        <w:tc>
          <w:tcPr>
            <w:tcW w:w="3420" w:type="dxa"/>
            <w:tcBorders>
              <w:top w:val="single" w:sz="4" w:space="0" w:color="auto"/>
              <w:left w:val="single" w:sz="4" w:space="0" w:color="auto"/>
              <w:bottom w:val="single" w:sz="4" w:space="0" w:color="auto"/>
              <w:right w:val="single" w:sz="4" w:space="0" w:color="auto"/>
            </w:tcBorders>
          </w:tcPr>
          <w:p w14:paraId="206DED17" w14:textId="77777777" w:rsidR="000718CF" w:rsidRPr="007D0212" w:rsidRDefault="000718CF" w:rsidP="000718CF">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342D4859" w14:textId="77777777" w:rsidR="000718CF" w:rsidRPr="007D0212" w:rsidRDefault="000718CF" w:rsidP="000718CF">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483D52A0"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397AB39"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07D3ABDC" w14:textId="77777777" w:rsidTr="009C4AEC">
        <w:tc>
          <w:tcPr>
            <w:tcW w:w="3420" w:type="dxa"/>
            <w:tcBorders>
              <w:top w:val="single" w:sz="4" w:space="0" w:color="auto"/>
              <w:left w:val="single" w:sz="4" w:space="0" w:color="auto"/>
              <w:bottom w:val="single" w:sz="4" w:space="0" w:color="auto"/>
              <w:right w:val="single" w:sz="4" w:space="0" w:color="auto"/>
            </w:tcBorders>
          </w:tcPr>
          <w:p w14:paraId="74772587"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9E79D30" w14:textId="77777777" w:rsidR="000718CF" w:rsidRPr="007D0212" w:rsidRDefault="000718CF" w:rsidP="000718CF">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6585F8B3"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FA2E90E" w14:textId="77777777" w:rsidR="000718CF" w:rsidRPr="007D0212" w:rsidRDefault="000718CF" w:rsidP="000718CF">
            <w:pPr>
              <w:pStyle w:val="TAC"/>
              <w:rPr>
                <w:snapToGrid w:val="0"/>
                <w:lang w:val="en-US"/>
              </w:rPr>
            </w:pPr>
            <w:r w:rsidRPr="007D0212">
              <w:rPr>
                <w:lang w:val="en-US"/>
              </w:rPr>
              <w:t>Note 1</w:t>
            </w:r>
          </w:p>
        </w:tc>
      </w:tr>
      <w:tr w:rsidR="000718CF" w:rsidRPr="007D0212" w14:paraId="2A292C88" w14:textId="77777777" w:rsidTr="009C4AEC">
        <w:tc>
          <w:tcPr>
            <w:tcW w:w="3420" w:type="dxa"/>
            <w:tcBorders>
              <w:top w:val="single" w:sz="4" w:space="0" w:color="auto"/>
              <w:left w:val="single" w:sz="4" w:space="0" w:color="auto"/>
              <w:bottom w:val="single" w:sz="4" w:space="0" w:color="auto"/>
              <w:right w:val="single" w:sz="4" w:space="0" w:color="auto"/>
            </w:tcBorders>
          </w:tcPr>
          <w:p w14:paraId="5E74CE5E" w14:textId="77777777" w:rsidR="000718CF" w:rsidRPr="007D0212" w:rsidRDefault="000718CF" w:rsidP="000718CF">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421DD5DF"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DA2B12B"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5737A57" w14:textId="77777777" w:rsidR="000718CF" w:rsidRPr="007D0212" w:rsidRDefault="000718CF" w:rsidP="000718CF">
            <w:pPr>
              <w:pStyle w:val="TAC"/>
              <w:rPr>
                <w:snapToGrid w:val="0"/>
                <w:lang w:val="en-US"/>
              </w:rPr>
            </w:pPr>
            <w:r w:rsidRPr="007D0212">
              <w:rPr>
                <w:snapToGrid w:val="0"/>
                <w:lang w:val="en-US"/>
              </w:rPr>
              <w:t>L4</w:t>
            </w:r>
          </w:p>
        </w:tc>
      </w:tr>
      <w:tr w:rsidR="000718CF" w:rsidRPr="007D0212" w14:paraId="46B50DAD" w14:textId="77777777" w:rsidTr="009C4AEC">
        <w:tc>
          <w:tcPr>
            <w:tcW w:w="3420" w:type="dxa"/>
            <w:tcBorders>
              <w:top w:val="single" w:sz="4" w:space="0" w:color="auto"/>
              <w:left w:val="single" w:sz="4" w:space="0" w:color="auto"/>
              <w:bottom w:val="single" w:sz="4" w:space="0" w:color="auto"/>
              <w:right w:val="single" w:sz="4" w:space="0" w:color="auto"/>
            </w:tcBorders>
          </w:tcPr>
          <w:p w14:paraId="089E177B" w14:textId="77777777" w:rsidR="000718CF" w:rsidRPr="007D0212" w:rsidRDefault="000718CF" w:rsidP="000718CF">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33F77465" w14:textId="77777777" w:rsidR="000718CF" w:rsidRPr="007D0212" w:rsidRDefault="000718CF" w:rsidP="000718CF">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37390EB3"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2F5B1DC"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46170CDD" w14:textId="77777777" w:rsidTr="009C4AEC">
        <w:tc>
          <w:tcPr>
            <w:tcW w:w="3420" w:type="dxa"/>
            <w:tcBorders>
              <w:top w:val="single" w:sz="4" w:space="0" w:color="auto"/>
              <w:left w:val="single" w:sz="4" w:space="0" w:color="auto"/>
              <w:bottom w:val="single" w:sz="4" w:space="0" w:color="auto"/>
              <w:right w:val="single" w:sz="4" w:space="0" w:color="auto"/>
            </w:tcBorders>
          </w:tcPr>
          <w:p w14:paraId="2ADA8E00"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865BE9" w14:textId="77777777" w:rsidR="000718CF" w:rsidRPr="007D0212" w:rsidRDefault="000718CF" w:rsidP="000718CF">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4680BF2E"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43310C4" w14:textId="77777777" w:rsidR="000718CF" w:rsidRPr="007D0212" w:rsidRDefault="000718CF" w:rsidP="000718CF">
            <w:pPr>
              <w:pStyle w:val="TAC"/>
              <w:rPr>
                <w:snapToGrid w:val="0"/>
                <w:lang w:val="en-US"/>
              </w:rPr>
            </w:pPr>
            <w:r w:rsidRPr="007D0212">
              <w:rPr>
                <w:lang w:val="en-US"/>
              </w:rPr>
              <w:t>Note 1</w:t>
            </w:r>
          </w:p>
        </w:tc>
      </w:tr>
      <w:tr w:rsidR="000718CF" w:rsidRPr="007D0212" w14:paraId="082CBC6C" w14:textId="77777777" w:rsidTr="009C4AEC">
        <w:tc>
          <w:tcPr>
            <w:tcW w:w="3420" w:type="dxa"/>
            <w:tcBorders>
              <w:top w:val="single" w:sz="4" w:space="0" w:color="auto"/>
              <w:left w:val="single" w:sz="4" w:space="0" w:color="auto"/>
              <w:bottom w:val="single" w:sz="4" w:space="0" w:color="auto"/>
              <w:right w:val="single" w:sz="4" w:space="0" w:color="auto"/>
            </w:tcBorders>
          </w:tcPr>
          <w:p w14:paraId="7D555612" w14:textId="77777777" w:rsidR="000718CF" w:rsidRPr="007D0212" w:rsidRDefault="000718CF" w:rsidP="000718CF">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4DD3DDEF"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3F5FB28"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EB10580" w14:textId="77777777" w:rsidR="000718CF" w:rsidRPr="007D0212" w:rsidRDefault="000718CF" w:rsidP="000718CF">
            <w:pPr>
              <w:pStyle w:val="TAC"/>
              <w:rPr>
                <w:snapToGrid w:val="0"/>
                <w:lang w:val="en-US"/>
              </w:rPr>
            </w:pPr>
            <w:r w:rsidRPr="007D0212">
              <w:rPr>
                <w:snapToGrid w:val="0"/>
                <w:lang w:val="en-US"/>
              </w:rPr>
              <w:t>L5</w:t>
            </w:r>
          </w:p>
        </w:tc>
      </w:tr>
      <w:tr w:rsidR="000718CF" w:rsidRPr="007D0212" w14:paraId="0473EC68" w14:textId="77777777" w:rsidTr="009C4AEC">
        <w:tc>
          <w:tcPr>
            <w:tcW w:w="3420" w:type="dxa"/>
            <w:tcBorders>
              <w:top w:val="single" w:sz="4" w:space="0" w:color="auto"/>
              <w:left w:val="single" w:sz="4" w:space="0" w:color="auto"/>
              <w:bottom w:val="single" w:sz="4" w:space="0" w:color="auto"/>
              <w:right w:val="single" w:sz="4" w:space="0" w:color="auto"/>
            </w:tcBorders>
          </w:tcPr>
          <w:p w14:paraId="37452233" w14:textId="77777777" w:rsidR="000718CF" w:rsidRPr="007D0212" w:rsidRDefault="000718CF" w:rsidP="000718CF">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723DC362" w14:textId="77777777" w:rsidR="000718CF" w:rsidRPr="007D0212" w:rsidRDefault="000718CF" w:rsidP="000718CF">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67D8408"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83F0371"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60BB5075" w14:textId="77777777" w:rsidTr="009C4AEC">
        <w:tc>
          <w:tcPr>
            <w:tcW w:w="3420" w:type="dxa"/>
            <w:tcBorders>
              <w:top w:val="single" w:sz="4" w:space="0" w:color="auto"/>
              <w:left w:val="single" w:sz="4" w:space="0" w:color="auto"/>
              <w:bottom w:val="single" w:sz="4" w:space="0" w:color="auto"/>
              <w:right w:val="single" w:sz="4" w:space="0" w:color="auto"/>
            </w:tcBorders>
          </w:tcPr>
          <w:p w14:paraId="6E4109E6"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25BEA1" w14:textId="77777777" w:rsidR="000718CF" w:rsidRPr="007D0212" w:rsidRDefault="000718CF" w:rsidP="000718CF">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530F0CEA"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36F5277" w14:textId="77777777" w:rsidR="000718CF" w:rsidRPr="007D0212" w:rsidRDefault="000718CF" w:rsidP="000718CF">
            <w:pPr>
              <w:pStyle w:val="TAC"/>
              <w:rPr>
                <w:snapToGrid w:val="0"/>
                <w:lang w:val="en-US"/>
              </w:rPr>
            </w:pPr>
            <w:r w:rsidRPr="007D0212">
              <w:rPr>
                <w:lang w:val="en-US"/>
              </w:rPr>
              <w:t>Note 1</w:t>
            </w:r>
          </w:p>
        </w:tc>
      </w:tr>
      <w:tr w:rsidR="000718CF" w:rsidRPr="007D0212" w14:paraId="2B8E9B61" w14:textId="77777777" w:rsidTr="009C4AEC">
        <w:tc>
          <w:tcPr>
            <w:tcW w:w="3420" w:type="dxa"/>
            <w:tcBorders>
              <w:top w:val="single" w:sz="4" w:space="0" w:color="auto"/>
              <w:left w:val="single" w:sz="4" w:space="0" w:color="auto"/>
              <w:bottom w:val="single" w:sz="4" w:space="0" w:color="auto"/>
              <w:right w:val="single" w:sz="4" w:space="0" w:color="auto"/>
            </w:tcBorders>
          </w:tcPr>
          <w:p w14:paraId="0D0A7F4F" w14:textId="77777777" w:rsidR="000718CF" w:rsidRPr="007D0212" w:rsidRDefault="000718CF" w:rsidP="000718CF">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66C2B544"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6B0DB0D"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9D06A65" w14:textId="77777777" w:rsidR="000718CF" w:rsidRPr="007D0212" w:rsidRDefault="000718CF" w:rsidP="000718CF">
            <w:pPr>
              <w:pStyle w:val="TAC"/>
              <w:rPr>
                <w:snapToGrid w:val="0"/>
                <w:lang w:val="en-US"/>
              </w:rPr>
            </w:pPr>
            <w:r w:rsidRPr="007D0212">
              <w:rPr>
                <w:snapToGrid w:val="0"/>
                <w:lang w:val="en-US"/>
              </w:rPr>
              <w:t>L6</w:t>
            </w:r>
          </w:p>
        </w:tc>
      </w:tr>
      <w:tr w:rsidR="000718CF" w:rsidRPr="007D0212" w14:paraId="3F6D97E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8EBA74A" w14:textId="77777777" w:rsidR="000718CF" w:rsidRPr="007D0212" w:rsidRDefault="000718CF" w:rsidP="000718CF">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237D8D90" w14:textId="77777777" w:rsidR="000718CF" w:rsidRPr="007D0212" w:rsidRDefault="000718CF" w:rsidP="000718CF">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22AC9253"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7638CB"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492923FB"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A68DEFE"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43F95F5" w14:textId="77777777" w:rsidR="000718CF" w:rsidRPr="007D0212" w:rsidRDefault="000718CF" w:rsidP="000718CF">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2668B01F" w14:textId="77777777" w:rsidR="000718CF" w:rsidRPr="007D0212" w:rsidRDefault="000718CF" w:rsidP="000718CF">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939601E" w14:textId="77777777" w:rsidR="000718CF" w:rsidRPr="007D0212" w:rsidRDefault="000718CF" w:rsidP="000718CF">
            <w:pPr>
              <w:pStyle w:val="TAC"/>
              <w:rPr>
                <w:snapToGrid w:val="0"/>
                <w:lang w:val="en-US"/>
              </w:rPr>
            </w:pPr>
            <w:r w:rsidRPr="007D0212">
              <w:rPr>
                <w:lang w:val="fr-FR"/>
              </w:rPr>
              <w:t>Note 1</w:t>
            </w:r>
          </w:p>
        </w:tc>
      </w:tr>
      <w:tr w:rsidR="000718CF" w:rsidRPr="007D0212" w14:paraId="14FFE2E5"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A564028" w14:textId="77777777" w:rsidR="000718CF" w:rsidRPr="007D0212" w:rsidRDefault="000718CF" w:rsidP="000718CF">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69E80E8D" w14:textId="77777777" w:rsidR="000718CF" w:rsidRPr="007D0212" w:rsidRDefault="000718CF" w:rsidP="000718CF">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6833721" w14:textId="77777777" w:rsidR="000718CF" w:rsidRPr="007D0212" w:rsidRDefault="000718CF" w:rsidP="000718CF">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2E6A2C9" w14:textId="77777777" w:rsidR="000718CF" w:rsidRPr="007D0212" w:rsidRDefault="000718CF" w:rsidP="000718CF">
            <w:pPr>
              <w:pStyle w:val="TAC"/>
              <w:rPr>
                <w:lang w:val="fr-FR"/>
              </w:rPr>
            </w:pPr>
            <w:r w:rsidRPr="007D0212">
              <w:rPr>
                <w:snapToGrid w:val="0"/>
                <w:lang w:val="en-US"/>
              </w:rPr>
              <w:t>L7</w:t>
            </w:r>
          </w:p>
        </w:tc>
      </w:tr>
      <w:tr w:rsidR="000718CF" w:rsidRPr="007D0212" w14:paraId="66B35FE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7B037FE" w14:textId="77777777" w:rsidR="000718CF" w:rsidRPr="007D0212" w:rsidRDefault="000718CF" w:rsidP="000718CF">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7E60EC14" w14:textId="77777777" w:rsidR="000718CF" w:rsidRPr="007D0212" w:rsidRDefault="000718CF" w:rsidP="000718CF">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74DAF2D"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A46518D"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29376EE3"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A72AD96"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79FB5A" w14:textId="77777777" w:rsidR="000718CF" w:rsidRPr="007D0212" w:rsidRDefault="000718CF" w:rsidP="000718CF">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1EAC9DD0"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2F009D" w14:textId="77777777" w:rsidR="000718CF" w:rsidRPr="007D0212" w:rsidRDefault="000718CF" w:rsidP="000718CF">
            <w:pPr>
              <w:pStyle w:val="TAC"/>
              <w:rPr>
                <w:snapToGrid w:val="0"/>
                <w:lang w:val="en-US"/>
              </w:rPr>
            </w:pPr>
            <w:r w:rsidRPr="007D0212">
              <w:rPr>
                <w:lang w:val="en-US"/>
              </w:rPr>
              <w:t>Note 1</w:t>
            </w:r>
          </w:p>
        </w:tc>
      </w:tr>
      <w:tr w:rsidR="000718CF" w:rsidRPr="007D0212" w14:paraId="4BB803E2"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EA5CADD" w14:textId="77777777" w:rsidR="000718CF" w:rsidRPr="007D0212" w:rsidRDefault="000718CF" w:rsidP="000718CF">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964564D"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94FB5E5"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201D793" w14:textId="77777777" w:rsidR="000718CF" w:rsidRPr="007D0212" w:rsidRDefault="000718CF" w:rsidP="000718CF">
            <w:pPr>
              <w:pStyle w:val="TAC"/>
              <w:rPr>
                <w:snapToGrid w:val="0"/>
                <w:lang w:val="en-US"/>
              </w:rPr>
            </w:pPr>
            <w:r w:rsidRPr="007D0212">
              <w:rPr>
                <w:snapToGrid w:val="0"/>
                <w:lang w:val="en-US"/>
              </w:rPr>
              <w:t>L8</w:t>
            </w:r>
          </w:p>
        </w:tc>
      </w:tr>
      <w:tr w:rsidR="000718CF" w:rsidRPr="007D0212" w14:paraId="2374621A"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D79DB14" w14:textId="77777777" w:rsidR="000718CF" w:rsidRPr="007D0212" w:rsidRDefault="000718CF" w:rsidP="000718CF">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76D67045" w14:textId="77777777" w:rsidR="000718CF" w:rsidRPr="007D0212" w:rsidRDefault="000718CF" w:rsidP="000718CF">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1B9DF763"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6284F3C"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63BE9D85"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E446DA"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A7EF701" w14:textId="77777777" w:rsidR="000718CF" w:rsidRPr="007D0212" w:rsidRDefault="000718CF" w:rsidP="000718CF">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03D6CB17"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239F025" w14:textId="77777777" w:rsidR="000718CF" w:rsidRPr="007D0212" w:rsidRDefault="000718CF" w:rsidP="000718CF">
            <w:pPr>
              <w:pStyle w:val="TAC"/>
              <w:rPr>
                <w:snapToGrid w:val="0"/>
                <w:lang w:val="en-US"/>
              </w:rPr>
            </w:pPr>
            <w:r w:rsidRPr="007D0212">
              <w:rPr>
                <w:snapToGrid w:val="0"/>
                <w:lang w:val="en-US"/>
              </w:rPr>
              <w:t>Note 1</w:t>
            </w:r>
          </w:p>
        </w:tc>
      </w:tr>
      <w:tr w:rsidR="000718CF" w:rsidRPr="007D0212" w14:paraId="054DC860"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2ADEE9B" w14:textId="77777777" w:rsidR="000718CF" w:rsidRPr="007D0212" w:rsidRDefault="000718CF" w:rsidP="000718CF">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05A76A62"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2A8DC51"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318B112" w14:textId="77777777" w:rsidR="000718CF" w:rsidRPr="007D0212" w:rsidRDefault="000718CF" w:rsidP="000718CF">
            <w:pPr>
              <w:pStyle w:val="TAC"/>
              <w:rPr>
                <w:snapToGrid w:val="0"/>
                <w:lang w:val="en-US"/>
              </w:rPr>
            </w:pPr>
            <w:r w:rsidRPr="007D0212">
              <w:rPr>
                <w:snapToGrid w:val="0"/>
                <w:lang w:val="en-US"/>
              </w:rPr>
              <w:t>L9</w:t>
            </w:r>
          </w:p>
        </w:tc>
      </w:tr>
      <w:tr w:rsidR="000718CF" w:rsidRPr="007D0212" w14:paraId="1334625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0CC446" w14:textId="77777777" w:rsidR="000718CF" w:rsidRPr="007D0212" w:rsidRDefault="000718CF" w:rsidP="000718CF">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48D26A26" w14:textId="77777777" w:rsidR="000718CF" w:rsidRPr="007D0212" w:rsidRDefault="000718CF" w:rsidP="000718CF">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4B3F20E6"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FDE0360"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158ED02E"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BACEBEF"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3E40B3D" w14:textId="77777777" w:rsidR="000718CF" w:rsidRPr="007D0212" w:rsidRDefault="000718CF" w:rsidP="000718CF">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2E8FEDB7"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29F550D" w14:textId="77777777" w:rsidR="000718CF" w:rsidRPr="007D0212" w:rsidRDefault="000718CF" w:rsidP="000718CF">
            <w:pPr>
              <w:pStyle w:val="TAC"/>
              <w:rPr>
                <w:snapToGrid w:val="0"/>
                <w:lang w:val="en-US"/>
              </w:rPr>
            </w:pPr>
            <w:r w:rsidRPr="007D0212">
              <w:rPr>
                <w:snapToGrid w:val="0"/>
                <w:lang w:val="en-US"/>
              </w:rPr>
              <w:t>Note 1</w:t>
            </w:r>
          </w:p>
        </w:tc>
      </w:tr>
      <w:tr w:rsidR="000718CF" w:rsidRPr="007D0212" w14:paraId="4A55222B"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2D5433D" w14:textId="77777777" w:rsidR="000718CF" w:rsidRPr="007D0212" w:rsidRDefault="000718CF" w:rsidP="000718CF">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6A813C6C"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AF7DD16"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E99DBD" w14:textId="77777777" w:rsidR="000718CF" w:rsidRPr="007D0212" w:rsidRDefault="000718CF" w:rsidP="000718CF">
            <w:pPr>
              <w:pStyle w:val="TAC"/>
              <w:rPr>
                <w:snapToGrid w:val="0"/>
                <w:lang w:val="en-US"/>
              </w:rPr>
            </w:pPr>
            <w:r w:rsidRPr="007D0212">
              <w:rPr>
                <w:snapToGrid w:val="0"/>
                <w:lang w:val="en-US"/>
              </w:rPr>
              <w:t>L10</w:t>
            </w:r>
          </w:p>
        </w:tc>
      </w:tr>
      <w:tr w:rsidR="000718CF" w:rsidRPr="007D0212" w14:paraId="27790EA5"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0CA28A"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62C45695"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213A72CA"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A526EF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0718CF" w:rsidRPr="007D0212" w14:paraId="7D9F08C0"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A3399E5"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8A3CABE"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EA5D216"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A796185"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0718CF" w:rsidRPr="007D0212" w14:paraId="345246F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91F9AFF"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2C89FC2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49C5EDB"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DEFD1D9"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0718CF" w:rsidRPr="007D0212" w14:paraId="06DBDC23"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78BF4E"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5A4FE3C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45E3592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DE149E0"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0718CF" w:rsidRPr="007D0212" w14:paraId="2CB5B0FF"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98E250"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2EE85B"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6994EE55"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8815B6"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0718CF" w:rsidRPr="007D0212" w14:paraId="59C3D8E6"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540439"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1F32D387"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E9AD31"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EA6381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0718CF" w:rsidRPr="007D0212" w14:paraId="60E375D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964CF03"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3B668FAA"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68A243F9"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41691C8"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0718CF" w:rsidRPr="007D0212" w14:paraId="0D648AA7"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2C2D7F"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DA0EB1"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567286EC"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AEF7C9"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0718CF" w:rsidRPr="007D0212" w14:paraId="3C047762"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27D7B9"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448BC7B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17AC7AC"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4AF0CC"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0718CF" w:rsidRPr="007D0212" w14:paraId="7F613E9F"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64CA10"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3FA88B06"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3FEA3C66"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81BD904"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0718CF" w:rsidRPr="007D0212" w14:paraId="71419B2C"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0AC679A"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10F52F2"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43EDB2C7"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0F06439"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0718CF" w:rsidRPr="007D0212" w14:paraId="0E2B3597"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EAD739"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84FA9CE"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33226AC"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6023800"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0718CF" w:rsidRPr="007D0212" w14:paraId="41F054A7"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B3A751"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49269083"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6782D35F"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0F3BEED"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0718CF" w:rsidRPr="007D0212" w14:paraId="1DEF695B"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EC5A3E"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4ED29D"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BF2C5EC"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B9FD65C"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0718CF" w:rsidRPr="007D0212" w14:paraId="09146DEE"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A98B0C"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77480DAB"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414FCF"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9F8740"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0718CF" w:rsidRPr="007D0212" w14:paraId="0B965522"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CA0878"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34B3C899"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702369B9"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99BDDBD"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0718CF" w:rsidRPr="007D0212" w14:paraId="465FD4EC"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4CB90B"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7639D9C"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3A22F81"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054CCA"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0718CF" w:rsidRPr="007D0212" w14:paraId="0C3BC9B0"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783F05"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51168220"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78AE143"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5F0A6CC"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0718CF" w:rsidRPr="007D0212" w14:paraId="758BBB15"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CB515CA" w14:textId="77777777" w:rsidR="000718CF" w:rsidRPr="007D0212" w:rsidRDefault="000718CF" w:rsidP="000718CF">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7A11D0B4"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18808001"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4BB6E86"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0718CF" w:rsidRPr="007D0212" w14:paraId="217BF91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94FB82" w14:textId="77777777" w:rsidR="000718CF" w:rsidRPr="007D0212" w:rsidRDefault="000718CF" w:rsidP="000718CF">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A816CD6"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623939F0"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870911E"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0718CF" w:rsidRPr="007D0212" w14:paraId="0957E5CB"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0F2B31" w14:textId="77777777" w:rsidR="000718CF" w:rsidRPr="0042211D" w:rsidRDefault="000718CF" w:rsidP="000718CF">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5CF8AFBF" w14:textId="77777777" w:rsidR="000718CF" w:rsidRPr="0042211D" w:rsidRDefault="000718CF" w:rsidP="000718CF">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B7B0E06" w14:textId="77777777" w:rsidR="000718CF" w:rsidRPr="0042211D" w:rsidRDefault="000718CF" w:rsidP="000718CF">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AD5DBA3" w14:textId="77777777" w:rsidR="000718CF" w:rsidRPr="0042211D" w:rsidRDefault="000718CF" w:rsidP="000718CF">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0718CF" w:rsidRPr="007D0212" w14:paraId="744C0A22"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174D9A" w14:textId="77777777" w:rsidR="000718CF" w:rsidRPr="0023700B" w:rsidRDefault="000718CF" w:rsidP="000718CF">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7508D0E7"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E432474"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0DA5DC5" w14:textId="77777777" w:rsidR="000718CF" w:rsidRDefault="000718CF" w:rsidP="000718CF">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0718CF" w:rsidRPr="007D0212" w14:paraId="1970C77E"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2DA3B4" w14:textId="77777777" w:rsidR="000718CF" w:rsidRPr="0023700B" w:rsidRDefault="000718CF" w:rsidP="000718CF">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5EDF2DB"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148A7375"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7C1650" w14:textId="77777777" w:rsidR="000718CF"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0718CF" w:rsidRPr="007D0212" w14:paraId="03ABEA9C"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6A1EABE" w14:textId="77777777" w:rsidR="000718CF" w:rsidRPr="0023700B" w:rsidRDefault="000718CF" w:rsidP="000718CF">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23700B">
              <w:rPr>
                <w:rFonts w:ascii="Arial" w:hAnsi="Arial" w:cs="Arial"/>
                <w:snapToGrid w:val="0"/>
                <w:color w:val="000000" w:themeColor="text1"/>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CB736D1"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BEC7D0"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04793C" w14:textId="77777777" w:rsidR="000718CF" w:rsidRDefault="000718CF" w:rsidP="000718CF">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9C4AEC" w:rsidRPr="007D0212" w14:paraId="56A043DE" w14:textId="77777777" w:rsidTr="004A6E78">
        <w:tblPrEx>
          <w:tblLook w:val="04A0" w:firstRow="1" w:lastRow="0" w:firstColumn="1" w:lastColumn="0" w:noHBand="0" w:noVBand="1"/>
        </w:tblPrEx>
        <w:trPr>
          <w:ins w:id="11" w:author="Google_SangMin" w:date="2024-05-20T16:40:00Z"/>
        </w:trPr>
        <w:tc>
          <w:tcPr>
            <w:tcW w:w="3420" w:type="dxa"/>
            <w:tcBorders>
              <w:top w:val="single" w:sz="4" w:space="0" w:color="auto"/>
              <w:left w:val="single" w:sz="4" w:space="0" w:color="auto"/>
              <w:bottom w:val="single" w:sz="4" w:space="0" w:color="auto"/>
              <w:right w:val="single" w:sz="4" w:space="0" w:color="auto"/>
            </w:tcBorders>
          </w:tcPr>
          <w:p w14:paraId="745E7A13" w14:textId="31601806" w:rsidR="009C4AEC" w:rsidRPr="007D0212" w:rsidRDefault="009C4AEC" w:rsidP="00DC592F">
            <w:pPr>
              <w:pStyle w:val="TAL"/>
              <w:rPr>
                <w:ins w:id="12" w:author="Google_SangMin" w:date="2024-05-20T16:40:00Z"/>
                <w:snapToGrid w:val="0"/>
                <w:lang w:val="en-US"/>
              </w:rPr>
            </w:pPr>
            <w:ins w:id="13" w:author="Google_SangMin" w:date="2024-05-20T16:40:00Z">
              <w:r>
                <w:rPr>
                  <w:snapToGrid w:val="0"/>
                  <w:lang w:val="en-US"/>
                </w:rPr>
                <w:t>Satellite</w:t>
              </w:r>
              <w:r w:rsidRPr="007D0212">
                <w:rPr>
                  <w:snapToGrid w:val="0"/>
                  <w:lang w:val="en-US"/>
                </w:rPr>
                <w:t xml:space="preserve"> Disabling Allowed </w:t>
              </w:r>
              <w:r w:rsidRPr="007D0212">
                <w:t xml:space="preserve">for </w:t>
              </w:r>
              <w:r>
                <w:t>5G</w:t>
              </w:r>
              <w:r w:rsidRPr="007D0212">
                <w:t xml:space="preserve">MM cause #15 </w:t>
              </w:r>
              <w:r w:rsidRPr="007D0212">
                <w:rPr>
                  <w:snapToGrid w:val="0"/>
                  <w:lang w:val="en-US"/>
                </w:rPr>
                <w:t>Tag</w:t>
              </w:r>
            </w:ins>
          </w:p>
        </w:tc>
        <w:tc>
          <w:tcPr>
            <w:tcW w:w="1644" w:type="dxa"/>
            <w:tcBorders>
              <w:top w:val="single" w:sz="4" w:space="0" w:color="auto"/>
              <w:left w:val="single" w:sz="4" w:space="0" w:color="auto"/>
              <w:bottom w:val="single" w:sz="4" w:space="0" w:color="auto"/>
              <w:right w:val="single" w:sz="4" w:space="0" w:color="auto"/>
            </w:tcBorders>
          </w:tcPr>
          <w:p w14:paraId="677E1B25" w14:textId="2778709F" w:rsidR="009C4AEC" w:rsidRPr="007D0212" w:rsidRDefault="009C4AEC" w:rsidP="004A6E78">
            <w:pPr>
              <w:pStyle w:val="TAC"/>
              <w:rPr>
                <w:ins w:id="14" w:author="Google_SangMin" w:date="2024-05-20T16:40:00Z"/>
                <w:snapToGrid w:val="0"/>
                <w:lang w:val="en-US"/>
              </w:rPr>
            </w:pPr>
            <w:ins w:id="15" w:author="Google_SangMin" w:date="2024-05-20T16:40:00Z">
              <w:r>
                <w:rPr>
                  <w:snapToGrid w:val="0"/>
                  <w:lang w:val="en-US"/>
                </w:rPr>
                <w:t>'92</w:t>
              </w:r>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6BE4382D" w14:textId="77777777" w:rsidR="009C4AEC" w:rsidRPr="007D0212" w:rsidRDefault="009C4AEC" w:rsidP="004A6E78">
            <w:pPr>
              <w:pStyle w:val="TAC"/>
              <w:rPr>
                <w:ins w:id="16" w:author="Google_SangMin" w:date="2024-05-20T16:40:00Z"/>
                <w:snapToGrid w:val="0"/>
                <w:lang w:val="en-US"/>
              </w:rPr>
            </w:pPr>
            <w:ins w:id="17" w:author="Google_SangMin" w:date="2024-05-20T16:40:00Z">
              <w:r w:rsidRPr="007D0212">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2D4BF91B" w14:textId="77777777" w:rsidR="009C4AEC" w:rsidRPr="007D0212" w:rsidRDefault="009C4AEC" w:rsidP="004A6E78">
            <w:pPr>
              <w:pStyle w:val="TAC"/>
              <w:rPr>
                <w:ins w:id="18" w:author="Google_SangMin" w:date="2024-05-20T16:40:00Z"/>
                <w:snapToGrid w:val="0"/>
                <w:lang w:val="en-US"/>
              </w:rPr>
            </w:pPr>
            <w:ins w:id="19" w:author="Google_SangMin" w:date="2024-05-20T16:40:00Z">
              <w:r w:rsidRPr="007D0212">
                <w:rPr>
                  <w:snapToGrid w:val="0"/>
                  <w:lang w:val="en-US"/>
                </w:rPr>
                <w:t>1</w:t>
              </w:r>
            </w:ins>
          </w:p>
        </w:tc>
      </w:tr>
      <w:tr w:rsidR="009C4AEC" w:rsidRPr="007D0212" w14:paraId="1BC65521" w14:textId="77777777" w:rsidTr="004A6E78">
        <w:tblPrEx>
          <w:tblLook w:val="04A0" w:firstRow="1" w:lastRow="0" w:firstColumn="1" w:lastColumn="0" w:noHBand="0" w:noVBand="1"/>
        </w:tblPrEx>
        <w:trPr>
          <w:ins w:id="20" w:author="Google_SangMin" w:date="2024-05-20T16:40:00Z"/>
        </w:trPr>
        <w:tc>
          <w:tcPr>
            <w:tcW w:w="3420" w:type="dxa"/>
            <w:tcBorders>
              <w:top w:val="single" w:sz="4" w:space="0" w:color="auto"/>
              <w:left w:val="single" w:sz="4" w:space="0" w:color="auto"/>
              <w:bottom w:val="single" w:sz="4" w:space="0" w:color="auto"/>
              <w:right w:val="single" w:sz="4" w:space="0" w:color="auto"/>
            </w:tcBorders>
          </w:tcPr>
          <w:p w14:paraId="5D588B4A" w14:textId="77777777" w:rsidR="009C4AEC" w:rsidRPr="007D0212" w:rsidRDefault="009C4AEC" w:rsidP="004A6E78">
            <w:pPr>
              <w:pStyle w:val="TAL"/>
              <w:rPr>
                <w:ins w:id="21" w:author="Google_SangMin" w:date="2024-05-20T16:40:00Z"/>
                <w:snapToGrid w:val="0"/>
                <w:lang w:val="en-US"/>
              </w:rPr>
            </w:pPr>
            <w:ins w:id="22" w:author="Google_SangMin" w:date="2024-05-20T16:40: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28E48873" w14:textId="648E289E" w:rsidR="009C4AEC" w:rsidRPr="007D0212" w:rsidRDefault="009C4AEC" w:rsidP="004A6E78">
            <w:pPr>
              <w:pStyle w:val="TAC"/>
              <w:rPr>
                <w:ins w:id="23" w:author="Google_SangMin" w:date="2024-05-20T16:40:00Z"/>
                <w:snapToGrid w:val="0"/>
                <w:lang w:val="en-US"/>
              </w:rPr>
            </w:pPr>
            <w:ins w:id="24" w:author="Google_SangMin" w:date="2024-05-20T16:40:00Z">
              <w:r>
                <w:rPr>
                  <w:snapToGrid w:val="0"/>
                  <w:lang w:val="en-US"/>
                </w:rPr>
                <w:t>L19</w:t>
              </w:r>
            </w:ins>
          </w:p>
        </w:tc>
        <w:tc>
          <w:tcPr>
            <w:tcW w:w="876" w:type="dxa"/>
            <w:tcBorders>
              <w:top w:val="single" w:sz="4" w:space="0" w:color="auto"/>
              <w:left w:val="single" w:sz="4" w:space="0" w:color="auto"/>
              <w:bottom w:val="single" w:sz="4" w:space="0" w:color="auto"/>
              <w:right w:val="single" w:sz="4" w:space="0" w:color="auto"/>
            </w:tcBorders>
          </w:tcPr>
          <w:p w14:paraId="62537333" w14:textId="77777777" w:rsidR="009C4AEC" w:rsidRPr="007D0212" w:rsidRDefault="009C4AEC" w:rsidP="004A6E78">
            <w:pPr>
              <w:pStyle w:val="TAC"/>
              <w:rPr>
                <w:ins w:id="25" w:author="Google_SangMin" w:date="2024-05-20T16:40:00Z"/>
                <w:snapToGrid w:val="0"/>
                <w:lang w:val="en-US"/>
              </w:rPr>
            </w:pPr>
            <w:ins w:id="26" w:author="Google_SangMin" w:date="2024-05-20T16:40: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6775A0C" w14:textId="77777777" w:rsidR="009C4AEC" w:rsidRPr="007D0212" w:rsidRDefault="009C4AEC" w:rsidP="004A6E78">
            <w:pPr>
              <w:pStyle w:val="TAC"/>
              <w:rPr>
                <w:ins w:id="27" w:author="Google_SangMin" w:date="2024-05-20T16:40:00Z"/>
                <w:snapToGrid w:val="0"/>
                <w:lang w:val="en-US"/>
              </w:rPr>
            </w:pPr>
            <w:ins w:id="28" w:author="Google_SangMin" w:date="2024-05-20T16:40:00Z">
              <w:r w:rsidRPr="007D0212">
                <w:rPr>
                  <w:snapToGrid w:val="0"/>
                  <w:lang w:val="en-US"/>
                </w:rPr>
                <w:t>Note 1</w:t>
              </w:r>
            </w:ins>
          </w:p>
        </w:tc>
      </w:tr>
      <w:tr w:rsidR="009C4AEC" w:rsidRPr="007D0212" w14:paraId="0A0A590F" w14:textId="77777777" w:rsidTr="004A6E78">
        <w:tblPrEx>
          <w:tblLook w:val="04A0" w:firstRow="1" w:lastRow="0" w:firstColumn="1" w:lastColumn="0" w:noHBand="0" w:noVBand="1"/>
        </w:tblPrEx>
        <w:trPr>
          <w:ins w:id="29" w:author="Google_SangMin" w:date="2024-05-20T16:40:00Z"/>
        </w:trPr>
        <w:tc>
          <w:tcPr>
            <w:tcW w:w="3420" w:type="dxa"/>
            <w:tcBorders>
              <w:top w:val="single" w:sz="4" w:space="0" w:color="auto"/>
              <w:left w:val="single" w:sz="4" w:space="0" w:color="auto"/>
              <w:bottom w:val="single" w:sz="4" w:space="0" w:color="auto"/>
              <w:right w:val="single" w:sz="4" w:space="0" w:color="auto"/>
            </w:tcBorders>
          </w:tcPr>
          <w:p w14:paraId="22BC9381" w14:textId="79E809D1" w:rsidR="009C4AEC" w:rsidRPr="007D0212" w:rsidRDefault="009C4AEC" w:rsidP="00DC592F">
            <w:pPr>
              <w:pStyle w:val="TAL"/>
              <w:rPr>
                <w:ins w:id="30" w:author="Google_SangMin" w:date="2024-05-20T16:40:00Z"/>
                <w:snapToGrid w:val="0"/>
                <w:lang w:val="en-US"/>
              </w:rPr>
            </w:pPr>
            <w:ins w:id="31" w:author="Google_SangMin" w:date="2024-05-20T16:41:00Z">
              <w:r>
                <w:rPr>
                  <w:snapToGrid w:val="0"/>
                  <w:lang w:val="en-US"/>
                </w:rPr>
                <w:t>Satellite</w:t>
              </w:r>
              <w:r w:rsidRPr="007D0212">
                <w:rPr>
                  <w:snapToGrid w:val="0"/>
                  <w:lang w:val="en-US"/>
                </w:rPr>
                <w:t xml:space="preserve"> Disabling Allowed </w:t>
              </w:r>
              <w:r w:rsidRPr="007D0212">
                <w:t xml:space="preserve">for </w:t>
              </w:r>
              <w:r>
                <w:t>5G</w:t>
              </w:r>
              <w:r w:rsidRPr="007D0212">
                <w:t xml:space="preserve">MM cause #15 </w:t>
              </w:r>
            </w:ins>
            <w:ins w:id="32" w:author="Google_SangMin" w:date="2024-05-20T16:40:00Z">
              <w:r w:rsidRPr="007D0212">
                <w:rPr>
                  <w:snapToGrid w:val="0"/>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37737E67" w14:textId="01AED864" w:rsidR="009C4AEC" w:rsidRPr="007D0212" w:rsidRDefault="009C4AEC" w:rsidP="004A6E78">
            <w:pPr>
              <w:pStyle w:val="TAC"/>
              <w:rPr>
                <w:ins w:id="33" w:author="Google_SangMin" w:date="2024-05-20T16:40:00Z"/>
                <w:snapToGrid w:val="0"/>
                <w:lang w:val="en-US"/>
              </w:rPr>
            </w:pPr>
            <w:ins w:id="34" w:author="Google_SangMin" w:date="2024-05-20T16:40:00Z">
              <w:r w:rsidRPr="007D0212">
                <w:rPr>
                  <w:snapToGrid w:val="0"/>
                  <w:lang w:val="en-US"/>
                </w:rPr>
                <w:t>-</w:t>
              </w:r>
            </w:ins>
            <w:ins w:id="35" w:author="Google_SangMin" w:date="2024-05-20T16:41: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64C4F448" w14:textId="77777777" w:rsidR="009C4AEC" w:rsidRPr="007D0212" w:rsidRDefault="009C4AEC" w:rsidP="004A6E78">
            <w:pPr>
              <w:pStyle w:val="TAC"/>
              <w:rPr>
                <w:ins w:id="36" w:author="Google_SangMin" w:date="2024-05-20T16:40:00Z"/>
                <w:snapToGrid w:val="0"/>
                <w:lang w:val="en-US"/>
              </w:rPr>
            </w:pPr>
            <w:ins w:id="37" w:author="Google_SangMin" w:date="2024-05-20T16:40: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2DC5734" w14:textId="1E53E0AE" w:rsidR="009C4AEC" w:rsidRPr="007D0212" w:rsidRDefault="009C4AEC" w:rsidP="004A6E78">
            <w:pPr>
              <w:pStyle w:val="TAC"/>
              <w:rPr>
                <w:ins w:id="38" w:author="Google_SangMin" w:date="2024-05-20T16:40:00Z"/>
                <w:snapToGrid w:val="0"/>
                <w:lang w:val="en-US"/>
              </w:rPr>
            </w:pPr>
            <w:ins w:id="39" w:author="Google_SangMin" w:date="2024-05-20T16:40:00Z">
              <w:r>
                <w:rPr>
                  <w:snapToGrid w:val="0"/>
                  <w:lang w:val="en-US"/>
                </w:rPr>
                <w:t>L19</w:t>
              </w:r>
            </w:ins>
          </w:p>
        </w:tc>
      </w:tr>
      <w:tr w:rsidR="000718CF" w:rsidRPr="007D0212" w14:paraId="15FDE3F8" w14:textId="77777777" w:rsidTr="009C4AEC">
        <w:tc>
          <w:tcPr>
            <w:tcW w:w="7561" w:type="dxa"/>
            <w:gridSpan w:val="4"/>
            <w:tcBorders>
              <w:top w:val="single" w:sz="4" w:space="0" w:color="auto"/>
              <w:left w:val="single" w:sz="4" w:space="0" w:color="auto"/>
              <w:bottom w:val="single" w:sz="4" w:space="0" w:color="auto"/>
              <w:right w:val="single" w:sz="4" w:space="0" w:color="auto"/>
            </w:tcBorders>
          </w:tcPr>
          <w:p w14:paraId="75542727" w14:textId="77777777" w:rsidR="000718CF" w:rsidRPr="007D0212" w:rsidRDefault="000718CF" w:rsidP="000718CF">
            <w:pPr>
              <w:pStyle w:val="TAN"/>
              <w:rPr>
                <w:lang w:val="en-US"/>
              </w:rPr>
            </w:pPr>
            <w:r w:rsidRPr="007D0212">
              <w:rPr>
                <w:lang w:val="en-US"/>
              </w:rPr>
              <w:t>Note 1 :</w:t>
            </w:r>
            <w:r w:rsidRPr="007D0212">
              <w:rPr>
                <w:lang w:val="en-US"/>
              </w:rPr>
              <w:tab/>
              <w:t>The length is coded according to ISO/IEC 8825-1 [35]</w:t>
            </w:r>
          </w:p>
          <w:p w14:paraId="386F041F" w14:textId="77777777" w:rsidR="000718CF" w:rsidRPr="007D0212" w:rsidRDefault="000718CF" w:rsidP="000718CF">
            <w:pPr>
              <w:pStyle w:val="TAN"/>
              <w:rPr>
                <w:lang w:val="en-US"/>
              </w:rPr>
            </w:pPr>
            <w:r w:rsidRPr="007D0212">
              <w:rPr>
                <w:lang w:val="en-US"/>
              </w:rPr>
              <w:t>Note 2:</w:t>
            </w:r>
            <w:r w:rsidRPr="007D0212">
              <w:rPr>
                <w:lang w:val="en-US"/>
              </w:rPr>
              <w:tab/>
              <w:t>C; if the Tag is present, this is mandatory.</w:t>
            </w:r>
          </w:p>
        </w:tc>
      </w:tr>
    </w:tbl>
    <w:p w14:paraId="481F583E" w14:textId="77777777" w:rsidR="000718CF" w:rsidRPr="007D0212" w:rsidRDefault="000718CF" w:rsidP="000718CF">
      <w:pPr>
        <w:pStyle w:val="FP"/>
        <w:rPr>
          <w:lang w:val="en-US"/>
        </w:rPr>
      </w:pPr>
    </w:p>
    <w:p w14:paraId="7589105F" w14:textId="77777777" w:rsidR="000718CF" w:rsidRPr="007D0212" w:rsidRDefault="000718CF" w:rsidP="000718CF">
      <w:pPr>
        <w:pStyle w:val="B1"/>
        <w:spacing w:after="0"/>
        <w:ind w:left="0" w:firstLine="0"/>
      </w:pPr>
      <w:r w:rsidRPr="007D0212">
        <w:t xml:space="preserve">-  </w:t>
      </w:r>
      <w:r w:rsidRPr="007D0212">
        <w:rPr>
          <w:snapToGrid w:val="0"/>
          <w:lang w:val="en-US"/>
        </w:rPr>
        <w:t>NAS signalling priority</w:t>
      </w:r>
    </w:p>
    <w:p w14:paraId="26460227" w14:textId="77777777" w:rsidR="000718CF" w:rsidRPr="007D0212" w:rsidRDefault="000718CF" w:rsidP="000718CF">
      <w:pPr>
        <w:keepNext/>
        <w:spacing w:after="0"/>
        <w:ind w:firstLine="283"/>
      </w:pPr>
      <w:r w:rsidRPr="007D0212">
        <w:t>Contents:</w:t>
      </w:r>
    </w:p>
    <w:p w14:paraId="66CD4C89" w14:textId="77777777" w:rsidR="000718CF" w:rsidRPr="007D0212" w:rsidRDefault="000718CF" w:rsidP="000718CF">
      <w:pPr>
        <w:keepNext/>
        <w:spacing w:after="0"/>
        <w:ind w:left="283" w:firstLine="283"/>
      </w:pPr>
      <w:r w:rsidRPr="007D0212">
        <w:t>As described in TS 24.368 [65], used to determine the NAS signalling priority included in NAS messages.</w:t>
      </w:r>
    </w:p>
    <w:p w14:paraId="6CFE10B6" w14:textId="77777777" w:rsidR="000718CF" w:rsidRPr="007D0212" w:rsidRDefault="000718CF" w:rsidP="000718CF">
      <w:pPr>
        <w:keepNext/>
        <w:spacing w:after="0"/>
        <w:ind w:firstLine="283"/>
      </w:pPr>
      <w:r w:rsidRPr="007D0212">
        <w:t>Coding:</w:t>
      </w:r>
    </w:p>
    <w:p w14:paraId="69D41A5D" w14:textId="77777777" w:rsidR="000718CF" w:rsidRPr="007D0212" w:rsidRDefault="000718CF" w:rsidP="000718CF">
      <w:pPr>
        <w:keepNext/>
        <w:spacing w:after="0"/>
        <w:ind w:left="283" w:firstLine="283"/>
      </w:pPr>
      <w:r w:rsidRPr="007D0212">
        <w:t>As defined for the NAS_SignallingPriority leaf in TS 24.368 [65].</w:t>
      </w:r>
    </w:p>
    <w:p w14:paraId="0904528E" w14:textId="77777777" w:rsidR="000718CF" w:rsidRPr="007D0212" w:rsidRDefault="000718CF" w:rsidP="000718CF">
      <w:pPr>
        <w:pStyle w:val="B1"/>
        <w:spacing w:after="0"/>
        <w:ind w:left="0" w:firstLine="0"/>
      </w:pPr>
    </w:p>
    <w:p w14:paraId="05DFD33A" w14:textId="77777777" w:rsidR="000718CF" w:rsidRPr="007D0212" w:rsidRDefault="000718CF" w:rsidP="000718CF">
      <w:pPr>
        <w:pStyle w:val="B1"/>
        <w:spacing w:after="0"/>
        <w:ind w:left="0" w:firstLine="0"/>
        <w:rPr>
          <w:lang w:val="en-US"/>
        </w:rPr>
      </w:pPr>
      <w:r w:rsidRPr="007D0212">
        <w:rPr>
          <w:lang w:val="en-US"/>
        </w:rPr>
        <w:t xml:space="preserve">-  </w:t>
      </w:r>
      <w:r w:rsidRPr="007D0212">
        <w:rPr>
          <w:snapToGrid w:val="0"/>
          <w:lang w:val="en-US"/>
        </w:rPr>
        <w:t>NMO I Behaviour</w:t>
      </w:r>
    </w:p>
    <w:p w14:paraId="76B7100A" w14:textId="77777777" w:rsidR="000718CF" w:rsidRPr="007D0212" w:rsidRDefault="000718CF" w:rsidP="000718CF">
      <w:pPr>
        <w:keepNext/>
        <w:spacing w:after="0"/>
        <w:ind w:firstLine="283"/>
        <w:rPr>
          <w:lang w:val="en-US"/>
        </w:rPr>
      </w:pPr>
      <w:r w:rsidRPr="007D0212">
        <w:rPr>
          <w:lang w:val="en-US"/>
        </w:rPr>
        <w:t>Content:</w:t>
      </w:r>
    </w:p>
    <w:p w14:paraId="67EF43C5" w14:textId="77777777" w:rsidR="000718CF" w:rsidRPr="007D0212" w:rsidRDefault="000718CF" w:rsidP="000718CF">
      <w:pPr>
        <w:keepNext/>
        <w:spacing w:after="0"/>
        <w:ind w:left="567" w:hanging="1"/>
      </w:pPr>
      <w:r w:rsidRPr="007D0212">
        <w:t>As described in TS 24.368 [65], indicates whether the "NMO I, Network Mode of Operation I" indication is applied by the UE.</w:t>
      </w:r>
    </w:p>
    <w:p w14:paraId="6107CB62" w14:textId="77777777" w:rsidR="000718CF" w:rsidRPr="007D0212" w:rsidRDefault="000718CF" w:rsidP="000718C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718CF" w:rsidRPr="007D0212" w14:paraId="59AEA296" w14:textId="77777777" w:rsidTr="000718CF">
        <w:trPr>
          <w:gridAfter w:val="2"/>
          <w:wAfter w:w="5300" w:type="dxa"/>
          <w:trHeight w:val="280"/>
        </w:trPr>
        <w:tc>
          <w:tcPr>
            <w:tcW w:w="851" w:type="dxa"/>
          </w:tcPr>
          <w:p w14:paraId="0312613F" w14:textId="77777777" w:rsidR="000718CF" w:rsidRPr="007D0212" w:rsidRDefault="000718CF" w:rsidP="000718CF">
            <w:pPr>
              <w:keepNext/>
              <w:spacing w:after="0"/>
              <w:rPr>
                <w:rFonts w:ascii="Courier New" w:hAnsi="Courier New"/>
                <w:noProof/>
                <w:sz w:val="16"/>
              </w:rPr>
            </w:pPr>
          </w:p>
        </w:tc>
        <w:tc>
          <w:tcPr>
            <w:tcW w:w="397" w:type="dxa"/>
            <w:tcBorders>
              <w:right w:val="single" w:sz="6" w:space="0" w:color="auto"/>
            </w:tcBorders>
          </w:tcPr>
          <w:p w14:paraId="73295DEA"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504C469"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2EFB7F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172B94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939EA1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DD79CA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3A26486"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7F7540E"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6605BCE"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6F67D919" w14:textId="77777777" w:rsidTr="000718CF">
        <w:trPr>
          <w:trHeight w:val="24"/>
        </w:trPr>
        <w:tc>
          <w:tcPr>
            <w:tcW w:w="851" w:type="dxa"/>
          </w:tcPr>
          <w:p w14:paraId="1BA0298A" w14:textId="77777777" w:rsidR="000718CF" w:rsidRPr="007D0212" w:rsidRDefault="000718CF" w:rsidP="000718CF">
            <w:pPr>
              <w:keepNext/>
              <w:spacing w:after="0"/>
              <w:rPr>
                <w:rFonts w:ascii="Courier New" w:hAnsi="Courier New"/>
                <w:noProof/>
                <w:sz w:val="16"/>
              </w:rPr>
            </w:pPr>
          </w:p>
        </w:tc>
        <w:tc>
          <w:tcPr>
            <w:tcW w:w="595" w:type="dxa"/>
            <w:gridSpan w:val="2"/>
          </w:tcPr>
          <w:p w14:paraId="6A664CD3"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6" w:space="0" w:color="auto"/>
            </w:tcBorders>
          </w:tcPr>
          <w:p w14:paraId="719E359B"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6" w:space="0" w:color="auto"/>
            </w:tcBorders>
          </w:tcPr>
          <w:p w14:paraId="5D7B7E48"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6" w:space="0" w:color="auto"/>
            </w:tcBorders>
          </w:tcPr>
          <w:p w14:paraId="65A87D7A"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0BE28BB0"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D1594AA"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FF4FA4E"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4" w:space="0" w:color="auto"/>
            </w:tcBorders>
          </w:tcPr>
          <w:p w14:paraId="44332CD2"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6" w:space="0" w:color="auto"/>
            </w:tcBorders>
          </w:tcPr>
          <w:p w14:paraId="7A4B4DC0" w14:textId="77777777" w:rsidR="000718CF" w:rsidRPr="007D0212" w:rsidRDefault="000718CF" w:rsidP="000718CF">
            <w:pPr>
              <w:keepNext/>
              <w:spacing w:after="0"/>
              <w:rPr>
                <w:rFonts w:ascii="Courier New" w:hAnsi="Courier New"/>
                <w:noProof/>
                <w:sz w:val="16"/>
              </w:rPr>
            </w:pPr>
          </w:p>
        </w:tc>
        <w:tc>
          <w:tcPr>
            <w:tcW w:w="5102" w:type="dxa"/>
          </w:tcPr>
          <w:p w14:paraId="35F2BA4F"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3BE23068" w14:textId="77777777" w:rsidR="000718CF" w:rsidRPr="007D0212" w:rsidRDefault="000718CF" w:rsidP="000718CF">
            <w:pPr>
              <w:keepNext/>
              <w:spacing w:after="0"/>
              <w:rPr>
                <w:rFonts w:ascii="Courier New" w:hAnsi="Courier New"/>
                <w:noProof/>
                <w:sz w:val="16"/>
              </w:rPr>
            </w:pPr>
          </w:p>
        </w:tc>
      </w:tr>
      <w:tr w:rsidR="000718CF" w:rsidRPr="007D0212" w14:paraId="3395B7EB" w14:textId="77777777" w:rsidTr="000718CF">
        <w:trPr>
          <w:trHeight w:val="24"/>
        </w:trPr>
        <w:tc>
          <w:tcPr>
            <w:tcW w:w="851" w:type="dxa"/>
          </w:tcPr>
          <w:p w14:paraId="7E0093AE" w14:textId="77777777" w:rsidR="000718CF" w:rsidRPr="007D0212" w:rsidRDefault="000718CF" w:rsidP="000718CF">
            <w:pPr>
              <w:spacing w:after="0"/>
              <w:rPr>
                <w:rFonts w:ascii="Courier New" w:hAnsi="Courier New"/>
                <w:noProof/>
                <w:sz w:val="16"/>
              </w:rPr>
            </w:pPr>
          </w:p>
        </w:tc>
        <w:tc>
          <w:tcPr>
            <w:tcW w:w="595" w:type="dxa"/>
            <w:gridSpan w:val="2"/>
          </w:tcPr>
          <w:p w14:paraId="772E874C" w14:textId="77777777" w:rsidR="000718CF" w:rsidRPr="007D0212" w:rsidRDefault="000718CF" w:rsidP="000718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F097003" w14:textId="77777777" w:rsidR="000718CF" w:rsidRPr="007D0212" w:rsidRDefault="000718CF" w:rsidP="000718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81AF13E" w14:textId="77777777" w:rsidR="000718CF" w:rsidRPr="007D0212" w:rsidRDefault="000718CF" w:rsidP="000718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7CA59C4E" w14:textId="77777777" w:rsidR="000718CF" w:rsidRPr="007D0212" w:rsidRDefault="000718CF" w:rsidP="000718CF">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786A52CB" w14:textId="77777777" w:rsidR="000718CF" w:rsidRPr="007D0212" w:rsidRDefault="000718CF" w:rsidP="000718CF">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1F73CB2" w14:textId="77777777" w:rsidR="000718CF" w:rsidRPr="007D0212" w:rsidRDefault="000718CF" w:rsidP="000718CF">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4E03163" w14:textId="77777777" w:rsidR="000718CF" w:rsidRPr="007D0212" w:rsidRDefault="000718CF" w:rsidP="000718CF">
            <w:pPr>
              <w:spacing w:after="0"/>
              <w:rPr>
                <w:rFonts w:ascii="Courier New" w:hAnsi="Courier New"/>
                <w:noProof/>
                <w:sz w:val="16"/>
              </w:rPr>
            </w:pPr>
          </w:p>
        </w:tc>
        <w:tc>
          <w:tcPr>
            <w:tcW w:w="397" w:type="dxa"/>
            <w:gridSpan w:val="2"/>
            <w:tcBorders>
              <w:left w:val="single" w:sz="4" w:space="0" w:color="auto"/>
              <w:bottom w:val="single" w:sz="4" w:space="0" w:color="auto"/>
            </w:tcBorders>
          </w:tcPr>
          <w:p w14:paraId="47D369B2"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bottom w:val="single" w:sz="6" w:space="0" w:color="auto"/>
            </w:tcBorders>
          </w:tcPr>
          <w:p w14:paraId="148ABD7D" w14:textId="77777777" w:rsidR="000718CF" w:rsidRPr="007D0212" w:rsidRDefault="000718CF" w:rsidP="000718CF">
            <w:pPr>
              <w:spacing w:after="0"/>
              <w:rPr>
                <w:rFonts w:ascii="Courier New" w:hAnsi="Courier New"/>
                <w:noProof/>
                <w:sz w:val="16"/>
              </w:rPr>
            </w:pPr>
          </w:p>
        </w:tc>
        <w:tc>
          <w:tcPr>
            <w:tcW w:w="5102" w:type="dxa"/>
          </w:tcPr>
          <w:p w14:paraId="29942680"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1BD8DC9" w14:textId="77777777" w:rsidR="000718CF" w:rsidRPr="007D0212" w:rsidRDefault="000718CF" w:rsidP="000718CF">
      <w:pPr>
        <w:keepNext/>
        <w:spacing w:after="0"/>
        <w:ind w:left="283" w:firstLine="283"/>
      </w:pPr>
    </w:p>
    <w:p w14:paraId="2FF52293" w14:textId="77777777" w:rsidR="000718CF" w:rsidRPr="007D0212" w:rsidRDefault="000718CF" w:rsidP="000718CF">
      <w:pPr>
        <w:keepNext/>
        <w:spacing w:after="0"/>
      </w:pPr>
    </w:p>
    <w:p w14:paraId="6A3C30F9" w14:textId="77777777" w:rsidR="000718CF" w:rsidRPr="007D0212" w:rsidRDefault="000718CF" w:rsidP="000718CF">
      <w:pPr>
        <w:pStyle w:val="B1"/>
        <w:spacing w:after="0"/>
        <w:ind w:left="0" w:firstLine="0"/>
      </w:pPr>
      <w:r w:rsidRPr="007D0212">
        <w:t>- Attach with IMSI</w:t>
      </w:r>
    </w:p>
    <w:p w14:paraId="222FBCEA" w14:textId="77777777" w:rsidR="000718CF" w:rsidRPr="007D0212" w:rsidRDefault="000718CF" w:rsidP="000718CF">
      <w:pPr>
        <w:keepNext/>
        <w:spacing w:after="0"/>
        <w:ind w:firstLine="283"/>
      </w:pPr>
      <w:r w:rsidRPr="007D0212">
        <w:t>Content:</w:t>
      </w:r>
    </w:p>
    <w:p w14:paraId="1C6F2B89" w14:textId="77777777" w:rsidR="000718CF" w:rsidRPr="007D0212" w:rsidRDefault="000718CF" w:rsidP="000718CF">
      <w:pPr>
        <w:keepNext/>
        <w:spacing w:after="0"/>
        <w:ind w:left="567" w:hanging="1"/>
      </w:pPr>
      <w:r w:rsidRPr="007D0212">
        <w:t>As described in TS 24.368 [65], indicates whether attach with IMSI is performed when moving to a non-equivalent PLMN.</w:t>
      </w:r>
    </w:p>
    <w:p w14:paraId="6FE5E808" w14:textId="77777777" w:rsidR="000718CF" w:rsidRPr="007D0212" w:rsidRDefault="000718CF" w:rsidP="000718C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718CF" w:rsidRPr="007D0212" w14:paraId="44A0C731" w14:textId="77777777" w:rsidTr="000718CF">
        <w:trPr>
          <w:gridAfter w:val="2"/>
          <w:wAfter w:w="5300" w:type="dxa"/>
          <w:trHeight w:val="280"/>
        </w:trPr>
        <w:tc>
          <w:tcPr>
            <w:tcW w:w="851" w:type="dxa"/>
          </w:tcPr>
          <w:p w14:paraId="62035CC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60A875F"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CF81BE1"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55274CE"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757FC85"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57F538E"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0B5553D"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793D94E"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E045E80"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8AA342F"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718CF" w:rsidRPr="007D0212" w14:paraId="271EDB54" w14:textId="77777777" w:rsidTr="000718CF">
        <w:trPr>
          <w:trHeight w:val="24"/>
        </w:trPr>
        <w:tc>
          <w:tcPr>
            <w:tcW w:w="851" w:type="dxa"/>
          </w:tcPr>
          <w:p w14:paraId="67066DA7"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A98B1D"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AC38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B225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0AAA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BFED70"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D04A5A6"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653A17A"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66ACCD"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FFE20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8F112B"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C92644E"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0718CF" w:rsidRPr="007D0212" w14:paraId="5CF312B5" w14:textId="77777777" w:rsidTr="000718CF">
        <w:trPr>
          <w:trHeight w:val="24"/>
        </w:trPr>
        <w:tc>
          <w:tcPr>
            <w:tcW w:w="851" w:type="dxa"/>
          </w:tcPr>
          <w:p w14:paraId="65D0FAEF"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377F5D"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1DD2C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2BD46B"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80C24B"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6AAA4A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B7B08E9"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A11AA9D"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2CB05F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B02EF8"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06A4F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421A36F" w14:textId="77777777" w:rsidR="000718CF" w:rsidRPr="007D0212" w:rsidRDefault="000718CF" w:rsidP="000718CF">
      <w:pPr>
        <w:spacing w:after="0"/>
        <w:ind w:left="283" w:firstLine="283"/>
      </w:pPr>
    </w:p>
    <w:p w14:paraId="4987D8ED" w14:textId="77777777" w:rsidR="000718CF" w:rsidRPr="007D0212" w:rsidRDefault="000718CF" w:rsidP="000718CF">
      <w:pPr>
        <w:keepNext/>
        <w:spacing w:after="0"/>
      </w:pPr>
    </w:p>
    <w:p w14:paraId="7B99E2D2" w14:textId="77777777" w:rsidR="000718CF" w:rsidRPr="007D0212" w:rsidRDefault="000718CF" w:rsidP="000718CF">
      <w:pPr>
        <w:pStyle w:val="B1"/>
        <w:spacing w:after="0"/>
        <w:ind w:left="0" w:firstLine="0"/>
        <w:rPr>
          <w:lang w:val="sv-SE"/>
        </w:rPr>
      </w:pPr>
      <w:r w:rsidRPr="007D0212">
        <w:rPr>
          <w:lang w:val="sv-SE"/>
        </w:rPr>
        <w:t xml:space="preserve">- </w:t>
      </w:r>
      <w:r w:rsidRPr="007D0212">
        <w:rPr>
          <w:snapToGrid w:val="0"/>
          <w:lang w:val="en-US"/>
        </w:rPr>
        <w:t>Minimum Periodic Search Timer</w:t>
      </w:r>
    </w:p>
    <w:p w14:paraId="599F939D" w14:textId="77777777" w:rsidR="000718CF" w:rsidRPr="007D0212" w:rsidRDefault="000718CF" w:rsidP="000718CF">
      <w:pPr>
        <w:keepNext/>
        <w:spacing w:after="0"/>
        <w:ind w:firstLine="283"/>
        <w:rPr>
          <w:lang w:val="sv-SE"/>
        </w:rPr>
      </w:pPr>
      <w:r w:rsidRPr="007D0212">
        <w:rPr>
          <w:lang w:val="sv-SE"/>
        </w:rPr>
        <w:t>Content:</w:t>
      </w:r>
    </w:p>
    <w:p w14:paraId="59EEDBA7" w14:textId="77777777" w:rsidR="000718CF" w:rsidRPr="007D0212" w:rsidRDefault="000718CF" w:rsidP="000718CF">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3B6D8BE8" w14:textId="77777777" w:rsidR="000718CF" w:rsidRPr="007D0212" w:rsidRDefault="000718CF" w:rsidP="000718CF">
      <w:pPr>
        <w:keepNext/>
        <w:spacing w:after="0"/>
        <w:ind w:firstLine="283"/>
      </w:pPr>
      <w:r w:rsidRPr="007D0212">
        <w:t>Coding:</w:t>
      </w:r>
    </w:p>
    <w:p w14:paraId="749D0EE2" w14:textId="77777777" w:rsidR="000718CF" w:rsidRPr="007D0212" w:rsidRDefault="000718CF" w:rsidP="000718CF">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4850D881" w14:textId="77777777" w:rsidR="000718CF" w:rsidRPr="007D0212" w:rsidRDefault="000718CF" w:rsidP="000718CF">
      <w:pPr>
        <w:keepNext/>
        <w:spacing w:after="0"/>
      </w:pPr>
    </w:p>
    <w:p w14:paraId="608EB5FC" w14:textId="77777777" w:rsidR="000718CF" w:rsidRPr="007D0212" w:rsidRDefault="000718CF" w:rsidP="000718CF">
      <w:pPr>
        <w:pStyle w:val="B1"/>
        <w:spacing w:after="0"/>
        <w:ind w:left="0" w:firstLine="0"/>
        <w:rPr>
          <w:lang w:val="en-US"/>
        </w:rPr>
      </w:pPr>
      <w:r w:rsidRPr="007D0212">
        <w:rPr>
          <w:lang w:val="en-US"/>
        </w:rPr>
        <w:t>- Extended access barring</w:t>
      </w:r>
    </w:p>
    <w:p w14:paraId="5DE87EAE" w14:textId="77777777" w:rsidR="000718CF" w:rsidRPr="007D0212" w:rsidRDefault="000718CF" w:rsidP="000718CF">
      <w:pPr>
        <w:keepNext/>
        <w:spacing w:after="0"/>
        <w:ind w:firstLine="283"/>
        <w:rPr>
          <w:lang w:val="en-US"/>
        </w:rPr>
      </w:pPr>
      <w:r w:rsidRPr="007D0212">
        <w:rPr>
          <w:lang w:val="en-US"/>
        </w:rPr>
        <w:t>Content:</w:t>
      </w:r>
    </w:p>
    <w:p w14:paraId="3B50B5E6" w14:textId="77777777" w:rsidR="000718CF" w:rsidRPr="007D0212" w:rsidRDefault="000718CF" w:rsidP="000718CF">
      <w:pPr>
        <w:keepNext/>
        <w:spacing w:after="0"/>
        <w:ind w:left="283" w:firstLine="283"/>
      </w:pPr>
      <w:r w:rsidRPr="007D0212">
        <w:t>As described in TS 24.368 [65], indicates whether the UE applies extended access barring.</w:t>
      </w:r>
    </w:p>
    <w:p w14:paraId="225F067B" w14:textId="77777777" w:rsidR="000718CF" w:rsidRPr="007D0212" w:rsidRDefault="000718CF" w:rsidP="000718C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718CF" w:rsidRPr="007D0212" w14:paraId="6F0C6980" w14:textId="77777777" w:rsidTr="000718CF">
        <w:trPr>
          <w:gridAfter w:val="2"/>
          <w:wAfter w:w="5300" w:type="dxa"/>
          <w:trHeight w:val="280"/>
        </w:trPr>
        <w:tc>
          <w:tcPr>
            <w:tcW w:w="851" w:type="dxa"/>
          </w:tcPr>
          <w:p w14:paraId="328872ED"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7ADCA8F"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140AF56"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993327C"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F049A6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EA38B8C"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32D73EB"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1C4D417"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7094867"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A2B6D4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718CF" w:rsidRPr="007D0212" w14:paraId="36865F4D" w14:textId="77777777" w:rsidTr="000718CF">
        <w:trPr>
          <w:trHeight w:val="24"/>
        </w:trPr>
        <w:tc>
          <w:tcPr>
            <w:tcW w:w="851" w:type="dxa"/>
          </w:tcPr>
          <w:p w14:paraId="4A384790"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1E4716"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9A06C9"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32729"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2171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F3C232C"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11E1EB6"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B8CE9C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7F18A4D"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39FE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29A13A"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071B1F24"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0718CF" w:rsidRPr="007D0212" w14:paraId="4AA40F8C" w14:textId="77777777" w:rsidTr="000718CF">
        <w:trPr>
          <w:trHeight w:val="24"/>
        </w:trPr>
        <w:tc>
          <w:tcPr>
            <w:tcW w:w="851" w:type="dxa"/>
          </w:tcPr>
          <w:p w14:paraId="5C02E1CA"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9CF3E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459F84"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05403B"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7DD087"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8B5B49E"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DDEE8B0"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B91993A"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BB0387C"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73D4F9"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BE2BD2"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12F55C3B" w14:textId="77777777" w:rsidR="000718CF" w:rsidRPr="007D0212" w:rsidRDefault="000718CF" w:rsidP="000718CF">
      <w:pPr>
        <w:spacing w:after="0"/>
        <w:ind w:left="283" w:firstLine="283"/>
      </w:pPr>
    </w:p>
    <w:p w14:paraId="69E00C43" w14:textId="77777777" w:rsidR="000718CF" w:rsidRPr="007D0212" w:rsidRDefault="000718CF" w:rsidP="000718CF">
      <w:pPr>
        <w:spacing w:after="0"/>
      </w:pPr>
    </w:p>
    <w:p w14:paraId="53435575" w14:textId="77777777" w:rsidR="000718CF" w:rsidRPr="007D0212" w:rsidRDefault="000718CF" w:rsidP="000718CF">
      <w:pPr>
        <w:pStyle w:val="B1"/>
        <w:spacing w:after="0"/>
        <w:ind w:left="0" w:firstLine="0"/>
        <w:rPr>
          <w:lang w:val="sv-SE"/>
        </w:rPr>
      </w:pPr>
      <w:r w:rsidRPr="007D0212">
        <w:rPr>
          <w:lang w:val="sv-SE"/>
        </w:rPr>
        <w:t xml:space="preserve">- </w:t>
      </w:r>
      <w:r w:rsidRPr="007D0212">
        <w:rPr>
          <w:snapToGrid w:val="0"/>
          <w:lang w:val="en-US"/>
        </w:rPr>
        <w:t>Timer T3245 Behaviour</w:t>
      </w:r>
    </w:p>
    <w:p w14:paraId="593251A7" w14:textId="77777777" w:rsidR="000718CF" w:rsidRPr="007D0212" w:rsidRDefault="000718CF" w:rsidP="000718CF">
      <w:pPr>
        <w:keepNext/>
        <w:spacing w:after="0"/>
        <w:ind w:firstLine="283"/>
        <w:rPr>
          <w:lang w:val="sv-SE"/>
        </w:rPr>
      </w:pPr>
      <w:r w:rsidRPr="007D0212">
        <w:rPr>
          <w:lang w:val="sv-SE"/>
        </w:rPr>
        <w:t>Content:</w:t>
      </w:r>
    </w:p>
    <w:p w14:paraId="7A735FF0" w14:textId="77777777" w:rsidR="000718CF" w:rsidRPr="007D0212" w:rsidRDefault="000718CF" w:rsidP="000718CF">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37346616" w14:textId="77777777" w:rsidR="000718CF" w:rsidRPr="007D0212" w:rsidRDefault="000718CF" w:rsidP="000718C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718CF" w:rsidRPr="007D0212" w14:paraId="315913A6" w14:textId="77777777" w:rsidTr="000718CF">
        <w:trPr>
          <w:gridAfter w:val="2"/>
          <w:wAfter w:w="5300" w:type="dxa"/>
          <w:trHeight w:val="280"/>
        </w:trPr>
        <w:tc>
          <w:tcPr>
            <w:tcW w:w="851" w:type="dxa"/>
          </w:tcPr>
          <w:p w14:paraId="703D230B"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4766104"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C74D8C0"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9AC3929"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1993AA"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342BC52"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23F6E47"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676877C"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C389D40"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2F58E1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718CF" w:rsidRPr="007D0212" w14:paraId="2395E2C7" w14:textId="77777777" w:rsidTr="000718CF">
        <w:trPr>
          <w:trHeight w:val="24"/>
        </w:trPr>
        <w:tc>
          <w:tcPr>
            <w:tcW w:w="851" w:type="dxa"/>
          </w:tcPr>
          <w:p w14:paraId="4153947B"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740FF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957C6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D2570E"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2938B"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C32511"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371FAC1"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6ADA86F"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F23A0EF"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1DF59"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4209D0"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587F380B"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0718CF" w:rsidRPr="007D0212" w14:paraId="56315259" w14:textId="77777777" w:rsidTr="000718CF">
        <w:trPr>
          <w:trHeight w:val="24"/>
        </w:trPr>
        <w:tc>
          <w:tcPr>
            <w:tcW w:w="851" w:type="dxa"/>
          </w:tcPr>
          <w:p w14:paraId="4829AB88"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A665F0"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A16062"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FB7249"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5C21ED"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28E5EE8"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ADBD401"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E610F8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C9D1D2F"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7572EE"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71304"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D310EA1" w14:textId="77777777" w:rsidR="000718CF" w:rsidRPr="007D0212" w:rsidRDefault="000718CF" w:rsidP="000718CF">
      <w:pPr>
        <w:spacing w:after="0"/>
        <w:ind w:left="283" w:firstLine="283"/>
      </w:pPr>
    </w:p>
    <w:p w14:paraId="1E0AF85A" w14:textId="77777777" w:rsidR="000718CF" w:rsidRPr="007D0212" w:rsidRDefault="000718CF" w:rsidP="000718CF">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25E66193" w14:textId="77777777" w:rsidR="000718CF" w:rsidRPr="007D0212" w:rsidRDefault="000718CF" w:rsidP="000718CF">
      <w:pPr>
        <w:keepNext/>
        <w:spacing w:after="0"/>
        <w:ind w:firstLine="283"/>
      </w:pPr>
      <w:r w:rsidRPr="007D0212">
        <w:t>Contents:</w:t>
      </w:r>
    </w:p>
    <w:p w14:paraId="123A05D1" w14:textId="77777777" w:rsidR="000718CF" w:rsidRPr="007D0212" w:rsidRDefault="000718CF" w:rsidP="000718CF">
      <w:pPr>
        <w:keepNext/>
        <w:spacing w:after="0"/>
        <w:ind w:left="567" w:hanging="1"/>
      </w:pPr>
      <w:r w:rsidRPr="007D0212">
        <w:t>As described in TS 24.368 [65], used to determine whether the NAS signalling priority included in NAS messages can be overriden.</w:t>
      </w:r>
    </w:p>
    <w:p w14:paraId="56FDEC5B"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72E35732" w14:textId="77777777" w:rsidTr="000718CF">
        <w:trPr>
          <w:gridAfter w:val="2"/>
          <w:wAfter w:w="5300" w:type="dxa"/>
          <w:trHeight w:val="280"/>
        </w:trPr>
        <w:tc>
          <w:tcPr>
            <w:tcW w:w="851" w:type="dxa"/>
          </w:tcPr>
          <w:p w14:paraId="66613932"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3ADC20B6"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9DFAF06"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54A48E8"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DDBA9F3"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F13958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D5D775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5B785F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C9B3443"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930DEE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56581416" w14:textId="77777777" w:rsidTr="000718CF">
        <w:trPr>
          <w:trHeight w:val="24"/>
        </w:trPr>
        <w:tc>
          <w:tcPr>
            <w:tcW w:w="851" w:type="dxa"/>
          </w:tcPr>
          <w:p w14:paraId="169503DD" w14:textId="77777777" w:rsidR="000718CF" w:rsidRPr="007D0212" w:rsidRDefault="000718CF" w:rsidP="000718CF">
            <w:pPr>
              <w:keepNext/>
              <w:spacing w:after="0"/>
              <w:rPr>
                <w:rFonts w:ascii="Courier New" w:hAnsi="Courier New"/>
                <w:noProof/>
                <w:sz w:val="16"/>
              </w:rPr>
            </w:pPr>
          </w:p>
        </w:tc>
        <w:tc>
          <w:tcPr>
            <w:tcW w:w="595" w:type="dxa"/>
            <w:gridSpan w:val="2"/>
          </w:tcPr>
          <w:p w14:paraId="6DC201E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6D1270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D44064"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B72348"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1D14AAA"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2A1681"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AAE15E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38BEE60"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44CB72" w14:textId="77777777" w:rsidR="000718CF" w:rsidRPr="007D0212" w:rsidRDefault="000718CF" w:rsidP="000718CF">
            <w:pPr>
              <w:keepNext/>
              <w:spacing w:after="0"/>
              <w:rPr>
                <w:rFonts w:ascii="Courier New" w:hAnsi="Courier New"/>
                <w:noProof/>
                <w:sz w:val="16"/>
              </w:rPr>
            </w:pPr>
          </w:p>
        </w:tc>
        <w:tc>
          <w:tcPr>
            <w:tcW w:w="5102" w:type="dxa"/>
          </w:tcPr>
          <w:p w14:paraId="0C3D7D7A"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2E03797A" w14:textId="77777777" w:rsidR="000718CF" w:rsidRPr="007D0212" w:rsidRDefault="000718CF" w:rsidP="000718CF">
            <w:pPr>
              <w:keepNext/>
              <w:spacing w:after="0"/>
              <w:rPr>
                <w:rFonts w:ascii="Courier New" w:hAnsi="Courier New"/>
                <w:noProof/>
                <w:sz w:val="16"/>
              </w:rPr>
            </w:pPr>
          </w:p>
        </w:tc>
      </w:tr>
      <w:tr w:rsidR="000718CF" w:rsidRPr="007D0212" w14:paraId="657D6357" w14:textId="77777777" w:rsidTr="000718CF">
        <w:trPr>
          <w:trHeight w:val="24"/>
        </w:trPr>
        <w:tc>
          <w:tcPr>
            <w:tcW w:w="851" w:type="dxa"/>
          </w:tcPr>
          <w:p w14:paraId="0C0776DF" w14:textId="77777777" w:rsidR="000718CF" w:rsidRPr="007D0212" w:rsidRDefault="000718CF" w:rsidP="000718CF">
            <w:pPr>
              <w:spacing w:after="0"/>
              <w:rPr>
                <w:rFonts w:ascii="Courier New" w:hAnsi="Courier New"/>
                <w:noProof/>
                <w:sz w:val="16"/>
              </w:rPr>
            </w:pPr>
          </w:p>
        </w:tc>
        <w:tc>
          <w:tcPr>
            <w:tcW w:w="595" w:type="dxa"/>
            <w:gridSpan w:val="2"/>
          </w:tcPr>
          <w:p w14:paraId="15680B8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8FDF16"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6E380A"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68CAC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B38D4E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E4D08E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C5C1F8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5313C34"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DF7467" w14:textId="77777777" w:rsidR="000718CF" w:rsidRPr="007D0212" w:rsidRDefault="000718CF" w:rsidP="000718CF">
            <w:pPr>
              <w:spacing w:after="0"/>
              <w:rPr>
                <w:rFonts w:ascii="Courier New" w:hAnsi="Courier New"/>
                <w:noProof/>
                <w:sz w:val="16"/>
              </w:rPr>
            </w:pPr>
          </w:p>
        </w:tc>
        <w:tc>
          <w:tcPr>
            <w:tcW w:w="5102" w:type="dxa"/>
            <w:hideMark/>
          </w:tcPr>
          <w:p w14:paraId="13816146"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58E131" w14:textId="77777777" w:rsidR="000718CF" w:rsidRPr="007D0212" w:rsidRDefault="000718CF" w:rsidP="000718CF">
      <w:pPr>
        <w:pStyle w:val="B1"/>
        <w:spacing w:after="0"/>
        <w:ind w:firstLine="0"/>
        <w:rPr>
          <w:lang w:val="fr-FR"/>
        </w:rPr>
      </w:pPr>
    </w:p>
    <w:p w14:paraId="6AC3CD72" w14:textId="77777777" w:rsidR="000718CF" w:rsidRPr="007D0212" w:rsidRDefault="000718CF" w:rsidP="000718CF">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74AD748A" w14:textId="77777777" w:rsidR="000718CF" w:rsidRPr="007D0212" w:rsidRDefault="000718CF" w:rsidP="000718CF">
      <w:pPr>
        <w:pStyle w:val="B1"/>
        <w:spacing w:after="0"/>
        <w:ind w:firstLine="0"/>
        <w:rPr>
          <w:lang w:val="en-US"/>
        </w:rPr>
      </w:pPr>
    </w:p>
    <w:p w14:paraId="3D5CC214" w14:textId="77777777" w:rsidR="000718CF" w:rsidRPr="007D0212" w:rsidRDefault="000718CF" w:rsidP="000718CF">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2A8E3B21" w14:textId="77777777" w:rsidR="000718CF" w:rsidRPr="007D0212" w:rsidRDefault="000718CF" w:rsidP="000718CF">
      <w:pPr>
        <w:keepNext/>
        <w:spacing w:after="0"/>
        <w:ind w:firstLine="283"/>
      </w:pPr>
      <w:r w:rsidRPr="007D0212">
        <w:t>Contents:</w:t>
      </w:r>
    </w:p>
    <w:p w14:paraId="2D7F2DDE" w14:textId="77777777" w:rsidR="000718CF" w:rsidRPr="007D0212" w:rsidRDefault="000718CF" w:rsidP="000718CF">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030F5F11"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7C4C3255" w14:textId="77777777" w:rsidTr="000718CF">
        <w:trPr>
          <w:gridAfter w:val="2"/>
          <w:wAfter w:w="5300" w:type="dxa"/>
          <w:trHeight w:val="280"/>
        </w:trPr>
        <w:tc>
          <w:tcPr>
            <w:tcW w:w="851" w:type="dxa"/>
          </w:tcPr>
          <w:p w14:paraId="7FBEB23D"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51C8CEAA"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FAD2DF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1C85CC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E9B28AA"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173BF59"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0809F0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160FC4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0BBD10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04E70DB"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10A579DE" w14:textId="77777777" w:rsidTr="000718CF">
        <w:trPr>
          <w:trHeight w:val="24"/>
        </w:trPr>
        <w:tc>
          <w:tcPr>
            <w:tcW w:w="851" w:type="dxa"/>
          </w:tcPr>
          <w:p w14:paraId="1233F09A" w14:textId="77777777" w:rsidR="000718CF" w:rsidRPr="007D0212" w:rsidRDefault="000718CF" w:rsidP="000718CF">
            <w:pPr>
              <w:keepNext/>
              <w:spacing w:after="0"/>
              <w:rPr>
                <w:rFonts w:ascii="Courier New" w:hAnsi="Courier New"/>
                <w:noProof/>
                <w:sz w:val="16"/>
              </w:rPr>
            </w:pPr>
          </w:p>
        </w:tc>
        <w:tc>
          <w:tcPr>
            <w:tcW w:w="595" w:type="dxa"/>
            <w:gridSpan w:val="2"/>
          </w:tcPr>
          <w:p w14:paraId="6DA1F206"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CEC537"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70C4B2"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36A1E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EEEE2F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858D0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77FE59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9887F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6A5A11F" w14:textId="77777777" w:rsidR="000718CF" w:rsidRPr="007D0212" w:rsidRDefault="000718CF" w:rsidP="000718CF">
            <w:pPr>
              <w:keepNext/>
              <w:spacing w:after="0"/>
              <w:rPr>
                <w:rFonts w:ascii="Courier New" w:hAnsi="Courier New"/>
                <w:noProof/>
                <w:sz w:val="16"/>
              </w:rPr>
            </w:pPr>
          </w:p>
        </w:tc>
        <w:tc>
          <w:tcPr>
            <w:tcW w:w="5102" w:type="dxa"/>
          </w:tcPr>
          <w:p w14:paraId="1B22DC2F"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365BA36" w14:textId="77777777" w:rsidR="000718CF" w:rsidRPr="007D0212" w:rsidRDefault="000718CF" w:rsidP="000718CF">
            <w:pPr>
              <w:keepNext/>
              <w:spacing w:after="0"/>
              <w:rPr>
                <w:rFonts w:ascii="Courier New" w:hAnsi="Courier New"/>
                <w:noProof/>
                <w:sz w:val="16"/>
              </w:rPr>
            </w:pPr>
          </w:p>
        </w:tc>
      </w:tr>
      <w:tr w:rsidR="000718CF" w:rsidRPr="007D0212" w14:paraId="20EA7319" w14:textId="77777777" w:rsidTr="000718CF">
        <w:trPr>
          <w:trHeight w:val="24"/>
        </w:trPr>
        <w:tc>
          <w:tcPr>
            <w:tcW w:w="851" w:type="dxa"/>
          </w:tcPr>
          <w:p w14:paraId="374101BB" w14:textId="77777777" w:rsidR="000718CF" w:rsidRPr="007D0212" w:rsidRDefault="000718CF" w:rsidP="000718CF">
            <w:pPr>
              <w:spacing w:after="0"/>
              <w:rPr>
                <w:rFonts w:ascii="Courier New" w:hAnsi="Courier New"/>
                <w:noProof/>
                <w:sz w:val="16"/>
              </w:rPr>
            </w:pPr>
          </w:p>
        </w:tc>
        <w:tc>
          <w:tcPr>
            <w:tcW w:w="595" w:type="dxa"/>
            <w:gridSpan w:val="2"/>
          </w:tcPr>
          <w:p w14:paraId="53EC32B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631AEF"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0D04F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E85204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434DAE7"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ABE9AD9"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D4742E2"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DDBFF3"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19C409" w14:textId="77777777" w:rsidR="000718CF" w:rsidRPr="007D0212" w:rsidRDefault="000718CF" w:rsidP="000718CF">
            <w:pPr>
              <w:spacing w:after="0"/>
              <w:rPr>
                <w:rFonts w:ascii="Courier New" w:hAnsi="Courier New"/>
                <w:noProof/>
                <w:sz w:val="16"/>
              </w:rPr>
            </w:pPr>
          </w:p>
        </w:tc>
        <w:tc>
          <w:tcPr>
            <w:tcW w:w="5102" w:type="dxa"/>
            <w:hideMark/>
          </w:tcPr>
          <w:p w14:paraId="6E8289B9"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D4E4758" w14:textId="77777777" w:rsidR="000718CF" w:rsidRPr="007D0212" w:rsidRDefault="000718CF" w:rsidP="000718CF">
      <w:pPr>
        <w:spacing w:after="0"/>
      </w:pPr>
    </w:p>
    <w:p w14:paraId="1F13DCD4" w14:textId="77777777" w:rsidR="000718CF" w:rsidRPr="007D0212" w:rsidRDefault="000718CF" w:rsidP="000718CF">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580B6D08" w14:textId="77777777" w:rsidR="000718CF" w:rsidRPr="007D0212" w:rsidRDefault="000718CF" w:rsidP="000718CF">
      <w:pPr>
        <w:pStyle w:val="B1"/>
        <w:spacing w:after="0"/>
        <w:ind w:firstLine="0"/>
      </w:pPr>
    </w:p>
    <w:p w14:paraId="4962B8B4" w14:textId="77777777" w:rsidR="000718CF" w:rsidRPr="007D0212" w:rsidRDefault="000718CF" w:rsidP="000718CF">
      <w:pPr>
        <w:pStyle w:val="B1"/>
        <w:rPr>
          <w:lang w:val="x-none"/>
        </w:rPr>
      </w:pPr>
      <w:r w:rsidRPr="007D0212">
        <w:t>-</w:t>
      </w:r>
      <w:r w:rsidRPr="007D0212">
        <w:tab/>
        <w:t>Fast First Higher Priority PLMN Search</w:t>
      </w:r>
    </w:p>
    <w:p w14:paraId="6B54A156" w14:textId="77777777" w:rsidR="000718CF" w:rsidRPr="007D0212" w:rsidRDefault="000718CF" w:rsidP="000718CF">
      <w:pPr>
        <w:keepNext/>
        <w:spacing w:after="0"/>
        <w:ind w:firstLine="283"/>
      </w:pPr>
      <w:r w:rsidRPr="007D0212">
        <w:t>Contents:</w:t>
      </w:r>
    </w:p>
    <w:p w14:paraId="28BE592E" w14:textId="77777777" w:rsidR="000718CF" w:rsidRPr="007D0212" w:rsidRDefault="000718CF" w:rsidP="000718CF">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296FF3C8"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31F0A5A5" w14:textId="77777777" w:rsidTr="000718CF">
        <w:trPr>
          <w:gridAfter w:val="2"/>
          <w:wAfter w:w="5300" w:type="dxa"/>
          <w:trHeight w:val="280"/>
        </w:trPr>
        <w:tc>
          <w:tcPr>
            <w:tcW w:w="851" w:type="dxa"/>
          </w:tcPr>
          <w:p w14:paraId="46E810BB"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4FD69DF0"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775EF6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26D4B5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5F0CA49"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18D1F65"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FA6478"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9ED3653"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C49C2C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4C12D38"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082FBA77" w14:textId="77777777" w:rsidTr="000718CF">
        <w:trPr>
          <w:trHeight w:val="24"/>
        </w:trPr>
        <w:tc>
          <w:tcPr>
            <w:tcW w:w="851" w:type="dxa"/>
          </w:tcPr>
          <w:p w14:paraId="780F7EC8" w14:textId="77777777" w:rsidR="000718CF" w:rsidRPr="007D0212" w:rsidRDefault="000718CF" w:rsidP="000718CF">
            <w:pPr>
              <w:keepNext/>
              <w:spacing w:after="0"/>
              <w:rPr>
                <w:rFonts w:ascii="Courier New" w:hAnsi="Courier New"/>
                <w:noProof/>
                <w:sz w:val="16"/>
              </w:rPr>
            </w:pPr>
          </w:p>
        </w:tc>
        <w:tc>
          <w:tcPr>
            <w:tcW w:w="595" w:type="dxa"/>
            <w:gridSpan w:val="2"/>
          </w:tcPr>
          <w:p w14:paraId="057FC8A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425EC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3BC307"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B5B43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7D07A0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3E72228"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51645C8"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27FB6D7"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961DE3" w14:textId="77777777" w:rsidR="000718CF" w:rsidRPr="007D0212" w:rsidRDefault="000718CF" w:rsidP="000718CF">
            <w:pPr>
              <w:keepNext/>
              <w:spacing w:after="0"/>
              <w:rPr>
                <w:rFonts w:ascii="Courier New" w:hAnsi="Courier New"/>
                <w:noProof/>
                <w:sz w:val="16"/>
              </w:rPr>
            </w:pPr>
          </w:p>
        </w:tc>
        <w:tc>
          <w:tcPr>
            <w:tcW w:w="5102" w:type="dxa"/>
          </w:tcPr>
          <w:p w14:paraId="720567C0"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546A2C3B" w14:textId="77777777" w:rsidR="000718CF" w:rsidRPr="007D0212" w:rsidRDefault="000718CF" w:rsidP="000718CF">
            <w:pPr>
              <w:keepNext/>
              <w:spacing w:after="0"/>
              <w:rPr>
                <w:rFonts w:ascii="Courier New" w:hAnsi="Courier New"/>
                <w:noProof/>
                <w:sz w:val="16"/>
              </w:rPr>
            </w:pPr>
          </w:p>
        </w:tc>
      </w:tr>
      <w:tr w:rsidR="000718CF" w:rsidRPr="007D0212" w14:paraId="1EEDD9DB" w14:textId="77777777" w:rsidTr="000718CF">
        <w:trPr>
          <w:trHeight w:val="24"/>
        </w:trPr>
        <w:tc>
          <w:tcPr>
            <w:tcW w:w="851" w:type="dxa"/>
          </w:tcPr>
          <w:p w14:paraId="2A111158" w14:textId="77777777" w:rsidR="000718CF" w:rsidRPr="007D0212" w:rsidRDefault="000718CF" w:rsidP="000718CF">
            <w:pPr>
              <w:spacing w:after="0"/>
              <w:rPr>
                <w:rFonts w:ascii="Courier New" w:hAnsi="Courier New"/>
                <w:noProof/>
                <w:sz w:val="16"/>
              </w:rPr>
            </w:pPr>
          </w:p>
        </w:tc>
        <w:tc>
          <w:tcPr>
            <w:tcW w:w="595" w:type="dxa"/>
            <w:gridSpan w:val="2"/>
          </w:tcPr>
          <w:p w14:paraId="6BD31397"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A371A8"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4BFFCA"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A0C658"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0E5EF45"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18E09E"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6DC9DE"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E61388"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87FFA1" w14:textId="77777777" w:rsidR="000718CF" w:rsidRPr="007D0212" w:rsidRDefault="000718CF" w:rsidP="000718CF">
            <w:pPr>
              <w:spacing w:after="0"/>
              <w:rPr>
                <w:rFonts w:ascii="Courier New" w:hAnsi="Courier New"/>
                <w:noProof/>
                <w:sz w:val="16"/>
              </w:rPr>
            </w:pPr>
          </w:p>
        </w:tc>
        <w:tc>
          <w:tcPr>
            <w:tcW w:w="5102" w:type="dxa"/>
            <w:hideMark/>
          </w:tcPr>
          <w:p w14:paraId="7466984E"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5CB613B" w14:textId="77777777" w:rsidR="000718CF" w:rsidRPr="007D0212" w:rsidRDefault="000718CF" w:rsidP="000718CF"/>
    <w:p w14:paraId="065DD088" w14:textId="77777777" w:rsidR="000718CF" w:rsidRPr="007D0212" w:rsidRDefault="000718CF" w:rsidP="000718CF">
      <w:pPr>
        <w:pStyle w:val="B1"/>
      </w:pPr>
      <w:r w:rsidRPr="007D0212">
        <w:t>-</w:t>
      </w:r>
      <w:r w:rsidRPr="007D0212">
        <w:tab/>
        <w:t>E-UTRA Disabling Allowed for EMM cause #15</w:t>
      </w:r>
    </w:p>
    <w:p w14:paraId="58159871" w14:textId="77777777" w:rsidR="000718CF" w:rsidRPr="007D0212" w:rsidRDefault="000718CF" w:rsidP="000718CF">
      <w:pPr>
        <w:keepNext/>
        <w:spacing w:after="0"/>
        <w:ind w:firstLine="283"/>
      </w:pPr>
      <w:r w:rsidRPr="007D0212">
        <w:t>Contents:</w:t>
      </w:r>
    </w:p>
    <w:p w14:paraId="4F86193E" w14:textId="77777777" w:rsidR="000718CF" w:rsidRPr="007D0212" w:rsidRDefault="000718CF" w:rsidP="000718CF">
      <w:pPr>
        <w:keepNext/>
        <w:spacing w:after="0"/>
        <w:ind w:left="567" w:hanging="1"/>
      </w:pPr>
      <w:r w:rsidRPr="007D0212">
        <w:t>Determine whether the UE is allowed to disable the E-UTRA capability when it receives the Extended EMM IE with value cause "E-UTRAN not allowed" as specified in 3GPP TS 24.301 [51].</w:t>
      </w:r>
    </w:p>
    <w:p w14:paraId="66833278"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6B27FBAD" w14:textId="77777777" w:rsidTr="000718CF">
        <w:trPr>
          <w:gridAfter w:val="2"/>
          <w:wAfter w:w="5300" w:type="dxa"/>
          <w:trHeight w:val="280"/>
        </w:trPr>
        <w:tc>
          <w:tcPr>
            <w:tcW w:w="851" w:type="dxa"/>
          </w:tcPr>
          <w:p w14:paraId="5234025B"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304B31F4"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C82FC3"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DDD28A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86E50B6"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1B241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45701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1EABA8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021358"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BAD1C6A"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581CAC02" w14:textId="77777777" w:rsidTr="000718CF">
        <w:trPr>
          <w:trHeight w:val="24"/>
        </w:trPr>
        <w:tc>
          <w:tcPr>
            <w:tcW w:w="851" w:type="dxa"/>
          </w:tcPr>
          <w:p w14:paraId="77EF0EB6" w14:textId="77777777" w:rsidR="000718CF" w:rsidRPr="007D0212" w:rsidRDefault="000718CF" w:rsidP="000718CF">
            <w:pPr>
              <w:keepNext/>
              <w:spacing w:after="0"/>
              <w:rPr>
                <w:rFonts w:ascii="Courier New" w:hAnsi="Courier New"/>
                <w:noProof/>
                <w:sz w:val="16"/>
              </w:rPr>
            </w:pPr>
          </w:p>
        </w:tc>
        <w:tc>
          <w:tcPr>
            <w:tcW w:w="595" w:type="dxa"/>
            <w:gridSpan w:val="2"/>
          </w:tcPr>
          <w:p w14:paraId="2914477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076B7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B37586"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B06AB9"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EFB1B4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251D44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84A4439"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42805AA"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E6E251F" w14:textId="77777777" w:rsidR="000718CF" w:rsidRPr="007D0212" w:rsidRDefault="000718CF" w:rsidP="000718CF">
            <w:pPr>
              <w:keepNext/>
              <w:spacing w:after="0"/>
              <w:rPr>
                <w:rFonts w:ascii="Courier New" w:hAnsi="Courier New"/>
                <w:noProof/>
                <w:sz w:val="16"/>
              </w:rPr>
            </w:pPr>
          </w:p>
        </w:tc>
        <w:tc>
          <w:tcPr>
            <w:tcW w:w="5102" w:type="dxa"/>
          </w:tcPr>
          <w:p w14:paraId="7292F259"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0A68233E" w14:textId="77777777" w:rsidR="000718CF" w:rsidRPr="007D0212" w:rsidRDefault="000718CF" w:rsidP="000718CF">
            <w:pPr>
              <w:keepNext/>
              <w:spacing w:after="0"/>
              <w:rPr>
                <w:rFonts w:ascii="Courier New" w:hAnsi="Courier New"/>
                <w:noProof/>
                <w:sz w:val="16"/>
              </w:rPr>
            </w:pPr>
          </w:p>
        </w:tc>
      </w:tr>
      <w:tr w:rsidR="000718CF" w:rsidRPr="007D0212" w14:paraId="37D60E98" w14:textId="77777777" w:rsidTr="000718CF">
        <w:trPr>
          <w:trHeight w:val="24"/>
        </w:trPr>
        <w:tc>
          <w:tcPr>
            <w:tcW w:w="851" w:type="dxa"/>
          </w:tcPr>
          <w:p w14:paraId="5EFFA230" w14:textId="77777777" w:rsidR="000718CF" w:rsidRPr="007D0212" w:rsidRDefault="000718CF" w:rsidP="000718CF">
            <w:pPr>
              <w:spacing w:after="0"/>
              <w:rPr>
                <w:rFonts w:ascii="Courier New" w:hAnsi="Courier New"/>
                <w:noProof/>
                <w:sz w:val="16"/>
              </w:rPr>
            </w:pPr>
          </w:p>
        </w:tc>
        <w:tc>
          <w:tcPr>
            <w:tcW w:w="595" w:type="dxa"/>
            <w:gridSpan w:val="2"/>
          </w:tcPr>
          <w:p w14:paraId="0FFE06FF"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5F2C45"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321F6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EC293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F6A2B5"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CCF7A2"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244E1B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792DCA0"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26CF19" w14:textId="77777777" w:rsidR="000718CF" w:rsidRPr="007D0212" w:rsidRDefault="000718CF" w:rsidP="000718CF">
            <w:pPr>
              <w:spacing w:after="0"/>
              <w:rPr>
                <w:rFonts w:ascii="Courier New" w:hAnsi="Courier New"/>
                <w:noProof/>
                <w:sz w:val="16"/>
              </w:rPr>
            </w:pPr>
          </w:p>
        </w:tc>
        <w:tc>
          <w:tcPr>
            <w:tcW w:w="5102" w:type="dxa"/>
            <w:hideMark/>
          </w:tcPr>
          <w:p w14:paraId="63E3DE5A"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9FAA647" w14:textId="77777777" w:rsidR="000718CF" w:rsidRPr="007D0212" w:rsidRDefault="000718CF" w:rsidP="000718CF"/>
    <w:p w14:paraId="0FC9A918" w14:textId="77777777" w:rsidR="000718CF" w:rsidRPr="007D0212" w:rsidRDefault="000718CF" w:rsidP="000718CF">
      <w:pPr>
        <w:pStyle w:val="B1"/>
      </w:pPr>
      <w:r w:rsidRPr="007D0212">
        <w:t>-</w:t>
      </w:r>
      <w:r w:rsidRPr="007D0212">
        <w:tab/>
        <w:t>SM_RetryWaitTime</w:t>
      </w:r>
    </w:p>
    <w:p w14:paraId="4668B324" w14:textId="77777777" w:rsidR="000718CF" w:rsidRPr="007D0212" w:rsidRDefault="000718CF" w:rsidP="000718CF">
      <w:pPr>
        <w:spacing w:after="0"/>
        <w:ind w:firstLine="284"/>
      </w:pPr>
      <w:r w:rsidRPr="007D0212">
        <w:t>Contents:</w:t>
      </w:r>
    </w:p>
    <w:p w14:paraId="39AD5979" w14:textId="77777777" w:rsidR="000718CF" w:rsidRPr="007D0212" w:rsidRDefault="000718CF" w:rsidP="000718CF">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4A4E584A"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406118E4" w14:textId="77777777" w:rsidTr="000718CF">
        <w:trPr>
          <w:gridAfter w:val="2"/>
          <w:wAfter w:w="5298" w:type="dxa"/>
          <w:trHeight w:val="280"/>
        </w:trPr>
        <w:tc>
          <w:tcPr>
            <w:tcW w:w="850" w:type="dxa"/>
          </w:tcPr>
          <w:p w14:paraId="3A9DE6D9" w14:textId="77777777" w:rsidR="000718CF" w:rsidRPr="007D0212" w:rsidRDefault="000718CF" w:rsidP="000718CF">
            <w:pPr>
              <w:keepNext/>
              <w:spacing w:after="0"/>
              <w:rPr>
                <w:rFonts w:ascii="Courier New" w:hAnsi="Courier New"/>
                <w:noProof/>
                <w:sz w:val="16"/>
              </w:rPr>
            </w:pPr>
          </w:p>
        </w:tc>
        <w:tc>
          <w:tcPr>
            <w:tcW w:w="396" w:type="dxa"/>
            <w:tcBorders>
              <w:top w:val="nil"/>
              <w:left w:val="nil"/>
              <w:bottom w:val="nil"/>
              <w:right w:val="single" w:sz="6" w:space="0" w:color="auto"/>
            </w:tcBorders>
          </w:tcPr>
          <w:p w14:paraId="56ADF61C"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C783D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31A7A26"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9CCB496"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D389B7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FB1CF5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36C410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B069BB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790282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66925929" w14:textId="77777777" w:rsidTr="000718CF">
        <w:trPr>
          <w:trHeight w:val="24"/>
        </w:trPr>
        <w:tc>
          <w:tcPr>
            <w:tcW w:w="850" w:type="dxa"/>
          </w:tcPr>
          <w:p w14:paraId="6804A98F" w14:textId="77777777" w:rsidR="000718CF" w:rsidRPr="007D0212" w:rsidRDefault="000718CF" w:rsidP="000718CF">
            <w:pPr>
              <w:keepNext/>
              <w:spacing w:after="0"/>
              <w:rPr>
                <w:rFonts w:ascii="Courier New" w:hAnsi="Courier New"/>
                <w:noProof/>
                <w:sz w:val="16"/>
              </w:rPr>
            </w:pPr>
          </w:p>
        </w:tc>
        <w:tc>
          <w:tcPr>
            <w:tcW w:w="594" w:type="dxa"/>
            <w:gridSpan w:val="2"/>
          </w:tcPr>
          <w:p w14:paraId="15E9BEC6"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3487404"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D979F3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CC49C3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2DA98E2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CBFFD8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C6F2D0B"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01FCD8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F1C4EF1" w14:textId="77777777" w:rsidR="000718CF" w:rsidRPr="007D0212" w:rsidRDefault="000718CF" w:rsidP="000718CF">
            <w:pPr>
              <w:keepNext/>
              <w:spacing w:after="0"/>
              <w:rPr>
                <w:rFonts w:ascii="Courier New" w:hAnsi="Courier New"/>
                <w:noProof/>
                <w:sz w:val="16"/>
              </w:rPr>
            </w:pPr>
          </w:p>
        </w:tc>
        <w:tc>
          <w:tcPr>
            <w:tcW w:w="5100" w:type="dxa"/>
          </w:tcPr>
          <w:p w14:paraId="3C0D5568"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77366B1" w14:textId="77777777" w:rsidR="000718CF" w:rsidRPr="007D0212" w:rsidRDefault="000718CF" w:rsidP="000718CF"/>
    <w:p w14:paraId="41376440" w14:textId="77777777" w:rsidR="000718CF" w:rsidRPr="007D0212" w:rsidRDefault="000718CF" w:rsidP="000718CF">
      <w:pPr>
        <w:pStyle w:val="B1"/>
        <w:rPr>
          <w:lang w:eastAsia="ja-JP"/>
        </w:rPr>
      </w:pPr>
      <w:r w:rsidRPr="007D0212">
        <w:rPr>
          <w:lang w:eastAsia="ja-JP"/>
        </w:rPr>
        <w:t>-</w:t>
      </w:r>
      <w:r w:rsidRPr="007D0212">
        <w:rPr>
          <w:lang w:eastAsia="ja-JP"/>
        </w:rPr>
        <w:tab/>
        <w:t>SM_RetryAtRATChange</w:t>
      </w:r>
    </w:p>
    <w:p w14:paraId="050DBDD3" w14:textId="77777777" w:rsidR="000718CF" w:rsidRPr="007D0212" w:rsidRDefault="000718CF" w:rsidP="000718CF">
      <w:pPr>
        <w:keepNext/>
        <w:spacing w:after="0"/>
        <w:ind w:firstLine="283"/>
      </w:pPr>
      <w:r w:rsidRPr="007D0212">
        <w:t>Contents:</w:t>
      </w:r>
    </w:p>
    <w:p w14:paraId="7B380192" w14:textId="77777777" w:rsidR="000718CF" w:rsidRPr="007D0212" w:rsidRDefault="000718CF" w:rsidP="000718CF">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2EA1278A" w14:textId="77777777" w:rsidR="000718CF" w:rsidRPr="007D0212" w:rsidRDefault="000718CF" w:rsidP="000718CF">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2A809BAF" w14:textId="77777777" w:rsidTr="000718CF">
        <w:trPr>
          <w:gridAfter w:val="2"/>
          <w:wAfter w:w="5300" w:type="dxa"/>
          <w:trHeight w:val="280"/>
        </w:trPr>
        <w:tc>
          <w:tcPr>
            <w:tcW w:w="851" w:type="dxa"/>
          </w:tcPr>
          <w:p w14:paraId="7776A961"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1E4CDCAF"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5BAF58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069E83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9FFBF89"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363ADFB"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2164D6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CA42C6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1475569"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8A484A0"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651E2589" w14:textId="77777777" w:rsidTr="000718CF">
        <w:trPr>
          <w:trHeight w:val="24"/>
        </w:trPr>
        <w:tc>
          <w:tcPr>
            <w:tcW w:w="851" w:type="dxa"/>
          </w:tcPr>
          <w:p w14:paraId="22E14CD6" w14:textId="77777777" w:rsidR="000718CF" w:rsidRPr="007D0212" w:rsidRDefault="000718CF" w:rsidP="000718CF">
            <w:pPr>
              <w:keepNext/>
              <w:spacing w:after="0"/>
              <w:rPr>
                <w:rFonts w:ascii="Courier New" w:hAnsi="Courier New"/>
                <w:noProof/>
                <w:sz w:val="16"/>
              </w:rPr>
            </w:pPr>
          </w:p>
        </w:tc>
        <w:tc>
          <w:tcPr>
            <w:tcW w:w="595" w:type="dxa"/>
            <w:gridSpan w:val="2"/>
          </w:tcPr>
          <w:p w14:paraId="384D736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51F398"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FABD4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63C02F7"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74AA429"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58877F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F6FD623"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076E38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0320E2" w14:textId="77777777" w:rsidR="000718CF" w:rsidRPr="007D0212" w:rsidRDefault="000718CF" w:rsidP="000718CF">
            <w:pPr>
              <w:keepNext/>
              <w:spacing w:after="0"/>
              <w:rPr>
                <w:rFonts w:ascii="Courier New" w:hAnsi="Courier New"/>
                <w:noProof/>
                <w:sz w:val="16"/>
              </w:rPr>
            </w:pPr>
          </w:p>
        </w:tc>
        <w:tc>
          <w:tcPr>
            <w:tcW w:w="5102" w:type="dxa"/>
          </w:tcPr>
          <w:p w14:paraId="7F116772"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59BA8F73" w14:textId="77777777" w:rsidR="000718CF" w:rsidRPr="007D0212" w:rsidRDefault="000718CF" w:rsidP="000718CF">
            <w:pPr>
              <w:keepNext/>
              <w:spacing w:after="0"/>
              <w:rPr>
                <w:rFonts w:ascii="Courier New" w:hAnsi="Courier New"/>
                <w:noProof/>
                <w:sz w:val="16"/>
              </w:rPr>
            </w:pPr>
          </w:p>
        </w:tc>
      </w:tr>
      <w:tr w:rsidR="000718CF" w:rsidRPr="007D0212" w14:paraId="30A4A708" w14:textId="77777777" w:rsidTr="000718CF">
        <w:trPr>
          <w:trHeight w:val="24"/>
        </w:trPr>
        <w:tc>
          <w:tcPr>
            <w:tcW w:w="851" w:type="dxa"/>
          </w:tcPr>
          <w:p w14:paraId="5092F526" w14:textId="77777777" w:rsidR="000718CF" w:rsidRPr="007D0212" w:rsidRDefault="000718CF" w:rsidP="000718CF">
            <w:pPr>
              <w:spacing w:after="0"/>
              <w:rPr>
                <w:rFonts w:ascii="Courier New" w:hAnsi="Courier New"/>
                <w:noProof/>
                <w:sz w:val="16"/>
              </w:rPr>
            </w:pPr>
          </w:p>
        </w:tc>
        <w:tc>
          <w:tcPr>
            <w:tcW w:w="595" w:type="dxa"/>
            <w:gridSpan w:val="2"/>
          </w:tcPr>
          <w:p w14:paraId="30D3A0BA"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1C9C4F4"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95A61F"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12D92A"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A21FB4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4B260B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A33FDC1"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79AA954"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5F0204" w14:textId="77777777" w:rsidR="000718CF" w:rsidRPr="007D0212" w:rsidRDefault="000718CF" w:rsidP="000718CF">
            <w:pPr>
              <w:spacing w:after="0"/>
              <w:rPr>
                <w:rFonts w:ascii="Courier New" w:hAnsi="Courier New"/>
                <w:noProof/>
                <w:sz w:val="16"/>
              </w:rPr>
            </w:pPr>
          </w:p>
        </w:tc>
        <w:tc>
          <w:tcPr>
            <w:tcW w:w="5102" w:type="dxa"/>
          </w:tcPr>
          <w:p w14:paraId="6EDD08BA"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7A8A145" w14:textId="77777777" w:rsidR="000718CF" w:rsidRPr="007D0212" w:rsidRDefault="000718CF" w:rsidP="000718CF"/>
    <w:p w14:paraId="5B3F92DB" w14:textId="77777777" w:rsidR="000718CF" w:rsidRPr="007D0212" w:rsidRDefault="000718CF" w:rsidP="000718CF">
      <w:pPr>
        <w:pStyle w:val="B1"/>
      </w:pPr>
      <w:r w:rsidRPr="007D0212">
        <w:t>-</w:t>
      </w:r>
      <w:r w:rsidRPr="007D0212">
        <w:tab/>
        <w:t>Default_DCN_ID</w:t>
      </w:r>
    </w:p>
    <w:p w14:paraId="30F1BDA4" w14:textId="77777777" w:rsidR="000718CF" w:rsidRPr="007D0212" w:rsidRDefault="000718CF" w:rsidP="000718CF">
      <w:pPr>
        <w:spacing w:after="0"/>
        <w:ind w:firstLine="284"/>
      </w:pPr>
      <w:r w:rsidRPr="007D0212">
        <w:t>Contents:</w:t>
      </w:r>
    </w:p>
    <w:p w14:paraId="45050D80" w14:textId="77777777" w:rsidR="000718CF" w:rsidRPr="007D0212" w:rsidRDefault="000718CF" w:rsidP="000718CF">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6DE3C7EE" w14:textId="77777777" w:rsidR="000718CF" w:rsidRPr="007D0212" w:rsidRDefault="000718CF" w:rsidP="000718CF">
      <w:pPr>
        <w:keepNext/>
        <w:spacing w:after="0"/>
        <w:ind w:firstLine="283"/>
      </w:pPr>
      <w:r w:rsidRPr="007D0212">
        <w:t>Coding:</w:t>
      </w:r>
    </w:p>
    <w:p w14:paraId="5679ECE5" w14:textId="77777777" w:rsidR="000718CF" w:rsidRPr="007D0212" w:rsidRDefault="000718CF" w:rsidP="000718CF">
      <w:pPr>
        <w:spacing w:after="0"/>
        <w:ind w:left="360"/>
      </w:pPr>
      <w:r w:rsidRPr="007D0212">
        <w:t>As the DCN-ID value inside the DCN-ID IEI defined in TS</w:t>
      </w:r>
      <w:r>
        <w:t> </w:t>
      </w:r>
      <w:r w:rsidRPr="007D0212">
        <w:t>24.008</w:t>
      </w:r>
      <w:r>
        <w:t> </w:t>
      </w:r>
      <w:r w:rsidRPr="007D0212">
        <w:t>[9] clause</w:t>
      </w:r>
      <w:r>
        <w:t> </w:t>
      </w:r>
      <w:r w:rsidRPr="007D0212">
        <w:t>10.5.5.35.</w:t>
      </w:r>
    </w:p>
    <w:p w14:paraId="1E81FBB7" w14:textId="77777777" w:rsidR="000718CF" w:rsidRPr="007D0212" w:rsidRDefault="000718CF" w:rsidP="000718CF">
      <w:pPr>
        <w:pStyle w:val="B1"/>
      </w:pPr>
      <w:r w:rsidRPr="007D0212">
        <w:t>-</w:t>
      </w:r>
      <w:r w:rsidRPr="007D0212">
        <w:tab/>
        <w:t>Exception Data Reporting Allowed</w:t>
      </w:r>
    </w:p>
    <w:p w14:paraId="7BA24BE1" w14:textId="77777777" w:rsidR="000718CF" w:rsidRPr="007D0212" w:rsidRDefault="000718CF" w:rsidP="000718CF">
      <w:pPr>
        <w:spacing w:after="0"/>
        <w:ind w:firstLine="284"/>
      </w:pPr>
      <w:r w:rsidRPr="007D0212">
        <w:t>Contents:</w:t>
      </w:r>
    </w:p>
    <w:p w14:paraId="1C4603FB" w14:textId="77777777" w:rsidR="000718CF" w:rsidRPr="007D0212" w:rsidRDefault="000718CF" w:rsidP="000718CF">
      <w:pPr>
        <w:spacing w:after="0"/>
        <w:ind w:left="567"/>
      </w:pPr>
      <w:r w:rsidRPr="007D0212">
        <w:t>As described in 3GPP TS</w:t>
      </w:r>
      <w:r>
        <w:t> </w:t>
      </w:r>
      <w:r w:rsidRPr="007D0212">
        <w:t>24.368</w:t>
      </w:r>
      <w:r>
        <w:t> </w:t>
      </w:r>
      <w:r w:rsidRPr="007D0212">
        <w:t>[65], for the UE in NB-S1 mode indicates whether the UE is allowed to use the RRC establishment cause mo-ExceptionData, as specified in 3GPP TS</w:t>
      </w:r>
      <w:r>
        <w:t> </w:t>
      </w:r>
      <w:r w:rsidRPr="007D0212">
        <w:t>24.301</w:t>
      </w:r>
      <w:r>
        <w:t> </w:t>
      </w:r>
      <w:r w:rsidRPr="007D0212">
        <w:t>[51].</w:t>
      </w:r>
    </w:p>
    <w:p w14:paraId="451376CB"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65D673DD" w14:textId="77777777" w:rsidTr="000718CF">
        <w:trPr>
          <w:gridAfter w:val="2"/>
          <w:wAfter w:w="5300" w:type="dxa"/>
          <w:trHeight w:val="280"/>
        </w:trPr>
        <w:tc>
          <w:tcPr>
            <w:tcW w:w="851" w:type="dxa"/>
          </w:tcPr>
          <w:p w14:paraId="16C135F2"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0D3F437C"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0C92D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06ADF35"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F01D39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41E16F3"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16347B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8C3E0DE"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D96A23B"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6DA756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361C715C" w14:textId="77777777" w:rsidTr="000718CF">
        <w:trPr>
          <w:trHeight w:val="24"/>
        </w:trPr>
        <w:tc>
          <w:tcPr>
            <w:tcW w:w="851" w:type="dxa"/>
          </w:tcPr>
          <w:p w14:paraId="6F27CCC2" w14:textId="77777777" w:rsidR="000718CF" w:rsidRPr="007D0212" w:rsidRDefault="000718CF" w:rsidP="000718CF">
            <w:pPr>
              <w:keepNext/>
              <w:spacing w:after="0"/>
              <w:rPr>
                <w:rFonts w:ascii="Courier New" w:hAnsi="Courier New"/>
                <w:noProof/>
                <w:sz w:val="16"/>
              </w:rPr>
            </w:pPr>
          </w:p>
        </w:tc>
        <w:tc>
          <w:tcPr>
            <w:tcW w:w="595" w:type="dxa"/>
            <w:gridSpan w:val="2"/>
          </w:tcPr>
          <w:p w14:paraId="64E728C2"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313851A"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E5FC20"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0654F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5F6F6A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E622E5B"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9914E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6C4A6F6"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45DD32" w14:textId="77777777" w:rsidR="000718CF" w:rsidRPr="007D0212" w:rsidRDefault="000718CF" w:rsidP="000718CF">
            <w:pPr>
              <w:keepNext/>
              <w:spacing w:after="0"/>
              <w:rPr>
                <w:rFonts w:ascii="Courier New" w:hAnsi="Courier New"/>
                <w:noProof/>
                <w:sz w:val="16"/>
              </w:rPr>
            </w:pPr>
          </w:p>
        </w:tc>
        <w:tc>
          <w:tcPr>
            <w:tcW w:w="5102" w:type="dxa"/>
          </w:tcPr>
          <w:p w14:paraId="304398FD"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2C50E2E0" w14:textId="77777777" w:rsidR="000718CF" w:rsidRPr="007D0212" w:rsidRDefault="000718CF" w:rsidP="000718CF">
            <w:pPr>
              <w:keepNext/>
              <w:spacing w:after="0"/>
              <w:rPr>
                <w:rFonts w:ascii="Courier New" w:hAnsi="Courier New"/>
                <w:noProof/>
                <w:sz w:val="16"/>
              </w:rPr>
            </w:pPr>
          </w:p>
        </w:tc>
      </w:tr>
      <w:tr w:rsidR="000718CF" w:rsidRPr="007D0212" w14:paraId="42D50BA3" w14:textId="77777777" w:rsidTr="000718CF">
        <w:trPr>
          <w:trHeight w:val="24"/>
        </w:trPr>
        <w:tc>
          <w:tcPr>
            <w:tcW w:w="851" w:type="dxa"/>
          </w:tcPr>
          <w:p w14:paraId="7C35A2EC" w14:textId="77777777" w:rsidR="000718CF" w:rsidRPr="007D0212" w:rsidRDefault="000718CF" w:rsidP="000718CF">
            <w:pPr>
              <w:spacing w:after="0"/>
              <w:rPr>
                <w:rFonts w:ascii="Courier New" w:hAnsi="Courier New"/>
                <w:noProof/>
                <w:sz w:val="16"/>
              </w:rPr>
            </w:pPr>
          </w:p>
        </w:tc>
        <w:tc>
          <w:tcPr>
            <w:tcW w:w="595" w:type="dxa"/>
            <w:gridSpan w:val="2"/>
          </w:tcPr>
          <w:p w14:paraId="30B82308"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24C7F1"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1740D1"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1E6AB6"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1F0D1B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EA9134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561397"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C3A5E8C"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64A00C4" w14:textId="77777777" w:rsidR="000718CF" w:rsidRPr="007D0212" w:rsidRDefault="000718CF" w:rsidP="000718CF">
            <w:pPr>
              <w:spacing w:after="0"/>
              <w:rPr>
                <w:rFonts w:ascii="Courier New" w:hAnsi="Courier New"/>
                <w:noProof/>
                <w:sz w:val="16"/>
              </w:rPr>
            </w:pPr>
          </w:p>
        </w:tc>
        <w:tc>
          <w:tcPr>
            <w:tcW w:w="5102" w:type="dxa"/>
            <w:hideMark/>
          </w:tcPr>
          <w:p w14:paraId="100C4C3A"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22C3965" w14:textId="77777777" w:rsidR="000718CF" w:rsidRPr="007D0212" w:rsidRDefault="000718CF" w:rsidP="000718CF"/>
    <w:p w14:paraId="75A28E9C" w14:textId="77777777" w:rsidR="000718CF" w:rsidRPr="007D0212" w:rsidRDefault="000718CF" w:rsidP="000718CF">
      <w:pPr>
        <w:pStyle w:val="B1"/>
      </w:pPr>
      <w:r w:rsidRPr="007D0212">
        <w:t>-</w:t>
      </w:r>
      <w:r w:rsidRPr="007D0212">
        <w:tab/>
        <w:t>RLOSPreferredPLMNList</w:t>
      </w:r>
    </w:p>
    <w:p w14:paraId="7845FC58" w14:textId="77777777" w:rsidR="000718CF" w:rsidRPr="007D0212" w:rsidRDefault="000718CF" w:rsidP="000718CF">
      <w:pPr>
        <w:keepNext/>
        <w:spacing w:after="0"/>
        <w:ind w:firstLine="283"/>
      </w:pPr>
      <w:r w:rsidRPr="007D0212">
        <w:t>Contents:</w:t>
      </w:r>
    </w:p>
    <w:p w14:paraId="2FEEAEAF" w14:textId="77777777" w:rsidR="000718CF" w:rsidRPr="007D0212" w:rsidRDefault="000718CF" w:rsidP="000718CF">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72B04D02" w14:textId="77777777" w:rsidR="000718CF" w:rsidRPr="007D0212" w:rsidRDefault="000718CF" w:rsidP="000718CF">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0718CF" w:rsidRPr="007D0212" w14:paraId="589159F1" w14:textId="77777777" w:rsidTr="000718CF">
        <w:trPr>
          <w:jc w:val="center"/>
        </w:trPr>
        <w:tc>
          <w:tcPr>
            <w:tcW w:w="1560" w:type="dxa"/>
            <w:tcBorders>
              <w:bottom w:val="single" w:sz="6" w:space="0" w:color="auto"/>
            </w:tcBorders>
          </w:tcPr>
          <w:p w14:paraId="708732F8" w14:textId="77777777" w:rsidR="000718CF" w:rsidRPr="007D0212" w:rsidRDefault="000718CF" w:rsidP="000718CF">
            <w:pPr>
              <w:pStyle w:val="TAC"/>
              <w:rPr>
                <w:b/>
              </w:rPr>
            </w:pPr>
            <w:r w:rsidRPr="007D0212">
              <w:rPr>
                <w:b/>
              </w:rPr>
              <w:t>Bytes</w:t>
            </w:r>
          </w:p>
        </w:tc>
        <w:tc>
          <w:tcPr>
            <w:tcW w:w="3827" w:type="dxa"/>
            <w:tcBorders>
              <w:bottom w:val="single" w:sz="6" w:space="0" w:color="auto"/>
            </w:tcBorders>
          </w:tcPr>
          <w:p w14:paraId="0DBB4E01" w14:textId="77777777" w:rsidR="000718CF" w:rsidRPr="007D0212" w:rsidRDefault="000718CF" w:rsidP="000718CF">
            <w:pPr>
              <w:pStyle w:val="TAC"/>
              <w:rPr>
                <w:b/>
              </w:rPr>
            </w:pPr>
            <w:r w:rsidRPr="007D0212">
              <w:rPr>
                <w:b/>
              </w:rPr>
              <w:t>Description</w:t>
            </w:r>
          </w:p>
        </w:tc>
        <w:tc>
          <w:tcPr>
            <w:tcW w:w="607" w:type="dxa"/>
            <w:tcBorders>
              <w:bottom w:val="single" w:sz="6" w:space="0" w:color="auto"/>
            </w:tcBorders>
          </w:tcPr>
          <w:p w14:paraId="65AC4438" w14:textId="77777777" w:rsidR="000718CF" w:rsidRPr="007D0212" w:rsidRDefault="000718CF" w:rsidP="000718CF">
            <w:pPr>
              <w:pStyle w:val="TAC"/>
              <w:rPr>
                <w:b/>
              </w:rPr>
            </w:pPr>
            <w:r w:rsidRPr="007D0212">
              <w:rPr>
                <w:b/>
              </w:rPr>
              <w:t>M/O</w:t>
            </w:r>
          </w:p>
        </w:tc>
        <w:tc>
          <w:tcPr>
            <w:tcW w:w="1518" w:type="dxa"/>
            <w:tcBorders>
              <w:bottom w:val="single" w:sz="6" w:space="0" w:color="auto"/>
            </w:tcBorders>
          </w:tcPr>
          <w:p w14:paraId="1CC1F99A" w14:textId="77777777" w:rsidR="000718CF" w:rsidRPr="007D0212" w:rsidRDefault="000718CF" w:rsidP="000718CF">
            <w:pPr>
              <w:pStyle w:val="TAC"/>
              <w:rPr>
                <w:b/>
              </w:rPr>
            </w:pPr>
            <w:r w:rsidRPr="007D0212">
              <w:rPr>
                <w:b/>
              </w:rPr>
              <w:t>Length</w:t>
            </w:r>
          </w:p>
        </w:tc>
      </w:tr>
      <w:tr w:rsidR="000718CF" w:rsidRPr="007D0212" w14:paraId="6EFB4521" w14:textId="77777777" w:rsidTr="000718CF">
        <w:trPr>
          <w:jc w:val="center"/>
        </w:trPr>
        <w:tc>
          <w:tcPr>
            <w:tcW w:w="1560" w:type="dxa"/>
            <w:tcBorders>
              <w:bottom w:val="single" w:sz="6" w:space="0" w:color="auto"/>
            </w:tcBorders>
          </w:tcPr>
          <w:p w14:paraId="5B3459F3" w14:textId="77777777" w:rsidR="000718CF" w:rsidRPr="007D0212" w:rsidRDefault="000718CF" w:rsidP="000718CF">
            <w:pPr>
              <w:pStyle w:val="TAC"/>
            </w:pPr>
            <w:r w:rsidRPr="007D0212">
              <w:t>1 to 3</w:t>
            </w:r>
          </w:p>
        </w:tc>
        <w:tc>
          <w:tcPr>
            <w:tcW w:w="3827" w:type="dxa"/>
            <w:tcBorders>
              <w:bottom w:val="single" w:sz="6" w:space="0" w:color="auto"/>
            </w:tcBorders>
          </w:tcPr>
          <w:p w14:paraId="026BB299" w14:textId="77777777" w:rsidR="000718CF" w:rsidRPr="007D0212" w:rsidRDefault="000718CF" w:rsidP="000718CF">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78AF3999" w14:textId="77777777" w:rsidR="000718CF" w:rsidRPr="007D0212" w:rsidRDefault="000718CF" w:rsidP="000718CF">
            <w:pPr>
              <w:pStyle w:val="TAC"/>
            </w:pPr>
            <w:r w:rsidRPr="007D0212">
              <w:t>M</w:t>
            </w:r>
          </w:p>
        </w:tc>
        <w:tc>
          <w:tcPr>
            <w:tcW w:w="1518" w:type="dxa"/>
            <w:tcBorders>
              <w:bottom w:val="single" w:sz="6" w:space="0" w:color="auto"/>
            </w:tcBorders>
          </w:tcPr>
          <w:p w14:paraId="75418E41" w14:textId="77777777" w:rsidR="000718CF" w:rsidRPr="007D0212" w:rsidRDefault="000718CF" w:rsidP="000718CF">
            <w:pPr>
              <w:pStyle w:val="TAC"/>
            </w:pPr>
            <w:r w:rsidRPr="007D0212">
              <w:t>3 bytes</w:t>
            </w:r>
          </w:p>
        </w:tc>
      </w:tr>
      <w:tr w:rsidR="000718CF" w:rsidRPr="007D0212" w14:paraId="5245F767" w14:textId="77777777" w:rsidTr="000718CF">
        <w:trPr>
          <w:jc w:val="center"/>
        </w:trPr>
        <w:tc>
          <w:tcPr>
            <w:tcW w:w="1560" w:type="dxa"/>
            <w:tcBorders>
              <w:bottom w:val="single" w:sz="6" w:space="0" w:color="auto"/>
            </w:tcBorders>
          </w:tcPr>
          <w:p w14:paraId="3897E405" w14:textId="77777777" w:rsidR="000718CF" w:rsidRPr="007D0212" w:rsidRDefault="000718CF" w:rsidP="000718CF">
            <w:pPr>
              <w:pStyle w:val="TAC"/>
            </w:pPr>
            <w:r w:rsidRPr="007D0212">
              <w:t>4</w:t>
            </w:r>
          </w:p>
        </w:tc>
        <w:tc>
          <w:tcPr>
            <w:tcW w:w="3827" w:type="dxa"/>
            <w:tcBorders>
              <w:bottom w:val="single" w:sz="6" w:space="0" w:color="auto"/>
            </w:tcBorders>
          </w:tcPr>
          <w:p w14:paraId="36137659" w14:textId="77777777" w:rsidR="000718CF" w:rsidRPr="007D0212" w:rsidRDefault="000718CF" w:rsidP="000718CF">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23B008B4" w14:textId="77777777" w:rsidR="000718CF" w:rsidRPr="007D0212" w:rsidRDefault="000718CF" w:rsidP="000718CF">
            <w:pPr>
              <w:pStyle w:val="TAC"/>
            </w:pPr>
            <w:r w:rsidRPr="007D0212">
              <w:t>M</w:t>
            </w:r>
          </w:p>
        </w:tc>
        <w:tc>
          <w:tcPr>
            <w:tcW w:w="1518" w:type="dxa"/>
            <w:tcBorders>
              <w:bottom w:val="single" w:sz="6" w:space="0" w:color="auto"/>
            </w:tcBorders>
          </w:tcPr>
          <w:p w14:paraId="334AA919" w14:textId="77777777" w:rsidR="000718CF" w:rsidRPr="007D0212" w:rsidRDefault="000718CF" w:rsidP="000718CF">
            <w:pPr>
              <w:pStyle w:val="TAC"/>
            </w:pPr>
            <w:r w:rsidRPr="007D0212">
              <w:t>1 byte</w:t>
            </w:r>
          </w:p>
        </w:tc>
      </w:tr>
      <w:tr w:rsidR="000718CF" w:rsidRPr="007D0212" w14:paraId="56489BA1" w14:textId="77777777" w:rsidTr="000718CF">
        <w:trPr>
          <w:jc w:val="center"/>
        </w:trPr>
        <w:tc>
          <w:tcPr>
            <w:tcW w:w="1560" w:type="dxa"/>
            <w:tcBorders>
              <w:bottom w:val="single" w:sz="6" w:space="0" w:color="auto"/>
            </w:tcBorders>
          </w:tcPr>
          <w:p w14:paraId="613103A8" w14:textId="77777777" w:rsidR="000718CF" w:rsidRPr="007D0212" w:rsidRDefault="000718CF" w:rsidP="000718CF">
            <w:pPr>
              <w:pStyle w:val="TAC"/>
            </w:pPr>
            <w:r w:rsidRPr="007D0212">
              <w:t>5 to 7</w:t>
            </w:r>
          </w:p>
        </w:tc>
        <w:tc>
          <w:tcPr>
            <w:tcW w:w="3827" w:type="dxa"/>
            <w:tcBorders>
              <w:bottom w:val="single" w:sz="6" w:space="0" w:color="auto"/>
            </w:tcBorders>
          </w:tcPr>
          <w:p w14:paraId="30662AAF" w14:textId="77777777" w:rsidR="000718CF" w:rsidRPr="007D0212" w:rsidRDefault="000718CF" w:rsidP="000718CF">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A804F91" w14:textId="77777777" w:rsidR="000718CF" w:rsidRPr="007D0212" w:rsidRDefault="000718CF" w:rsidP="000718CF">
            <w:pPr>
              <w:pStyle w:val="TAC"/>
            </w:pPr>
            <w:r w:rsidRPr="007D0212">
              <w:t>O</w:t>
            </w:r>
          </w:p>
        </w:tc>
        <w:tc>
          <w:tcPr>
            <w:tcW w:w="1518" w:type="dxa"/>
            <w:tcBorders>
              <w:bottom w:val="single" w:sz="6" w:space="0" w:color="auto"/>
            </w:tcBorders>
          </w:tcPr>
          <w:p w14:paraId="07795F45" w14:textId="77777777" w:rsidR="000718CF" w:rsidRPr="007D0212" w:rsidRDefault="000718CF" w:rsidP="000718CF">
            <w:pPr>
              <w:pStyle w:val="TAC"/>
            </w:pPr>
            <w:r w:rsidRPr="007D0212">
              <w:t>3 bytes</w:t>
            </w:r>
          </w:p>
        </w:tc>
      </w:tr>
      <w:tr w:rsidR="000718CF" w:rsidRPr="007D0212" w14:paraId="310C351A" w14:textId="77777777" w:rsidTr="000718CF">
        <w:trPr>
          <w:jc w:val="center"/>
        </w:trPr>
        <w:tc>
          <w:tcPr>
            <w:tcW w:w="1560" w:type="dxa"/>
            <w:tcBorders>
              <w:bottom w:val="single" w:sz="6" w:space="0" w:color="auto"/>
            </w:tcBorders>
          </w:tcPr>
          <w:p w14:paraId="3A8746DB" w14:textId="77777777" w:rsidR="000718CF" w:rsidRPr="007D0212" w:rsidRDefault="000718CF" w:rsidP="000718CF">
            <w:pPr>
              <w:pStyle w:val="TAC"/>
            </w:pPr>
            <w:r w:rsidRPr="007D0212">
              <w:t>8</w:t>
            </w:r>
          </w:p>
        </w:tc>
        <w:tc>
          <w:tcPr>
            <w:tcW w:w="3827" w:type="dxa"/>
            <w:tcBorders>
              <w:bottom w:val="single" w:sz="6" w:space="0" w:color="auto"/>
            </w:tcBorders>
          </w:tcPr>
          <w:p w14:paraId="72B61174" w14:textId="77777777" w:rsidR="000718CF" w:rsidRPr="007D0212" w:rsidRDefault="000718CF" w:rsidP="000718CF">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4DC87D6F" w14:textId="77777777" w:rsidR="000718CF" w:rsidRPr="007D0212" w:rsidRDefault="000718CF" w:rsidP="000718CF">
            <w:pPr>
              <w:pStyle w:val="TAC"/>
            </w:pPr>
            <w:r w:rsidRPr="007D0212">
              <w:t>O</w:t>
            </w:r>
          </w:p>
        </w:tc>
        <w:tc>
          <w:tcPr>
            <w:tcW w:w="1518" w:type="dxa"/>
            <w:tcBorders>
              <w:bottom w:val="single" w:sz="6" w:space="0" w:color="auto"/>
            </w:tcBorders>
          </w:tcPr>
          <w:p w14:paraId="1F80F38D" w14:textId="77777777" w:rsidR="000718CF" w:rsidRPr="007D0212" w:rsidRDefault="000718CF" w:rsidP="000718CF">
            <w:pPr>
              <w:pStyle w:val="TAC"/>
            </w:pPr>
            <w:r w:rsidRPr="007D0212">
              <w:t>1 byte</w:t>
            </w:r>
          </w:p>
        </w:tc>
      </w:tr>
      <w:tr w:rsidR="000718CF" w:rsidRPr="007D0212" w14:paraId="500086DF" w14:textId="77777777" w:rsidTr="000718CF">
        <w:trPr>
          <w:jc w:val="center"/>
        </w:trPr>
        <w:tc>
          <w:tcPr>
            <w:tcW w:w="1560" w:type="dxa"/>
            <w:tcBorders>
              <w:bottom w:val="single" w:sz="6" w:space="0" w:color="auto"/>
            </w:tcBorders>
          </w:tcPr>
          <w:p w14:paraId="3C5DE7DC" w14:textId="77777777" w:rsidR="000718CF" w:rsidRPr="007D0212" w:rsidRDefault="000718CF" w:rsidP="000718CF">
            <w:pPr>
              <w:pStyle w:val="TAC"/>
            </w:pPr>
            <w:r w:rsidRPr="007D0212">
              <w:t>9 to 11</w:t>
            </w:r>
          </w:p>
        </w:tc>
        <w:tc>
          <w:tcPr>
            <w:tcW w:w="3827" w:type="dxa"/>
            <w:tcBorders>
              <w:bottom w:val="single" w:sz="6" w:space="0" w:color="auto"/>
            </w:tcBorders>
          </w:tcPr>
          <w:p w14:paraId="7994AC59" w14:textId="77777777" w:rsidR="000718CF" w:rsidRPr="007D0212" w:rsidRDefault="000718CF" w:rsidP="000718CF">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57A4D2D5" w14:textId="77777777" w:rsidR="000718CF" w:rsidRPr="007D0212" w:rsidRDefault="000718CF" w:rsidP="000718CF">
            <w:pPr>
              <w:pStyle w:val="TAC"/>
            </w:pPr>
            <w:r w:rsidRPr="007D0212">
              <w:t>O</w:t>
            </w:r>
          </w:p>
        </w:tc>
        <w:tc>
          <w:tcPr>
            <w:tcW w:w="1518" w:type="dxa"/>
            <w:tcBorders>
              <w:bottom w:val="single" w:sz="6" w:space="0" w:color="auto"/>
            </w:tcBorders>
          </w:tcPr>
          <w:p w14:paraId="693922FF" w14:textId="77777777" w:rsidR="000718CF" w:rsidRPr="007D0212" w:rsidRDefault="000718CF" w:rsidP="000718CF">
            <w:pPr>
              <w:pStyle w:val="TAC"/>
            </w:pPr>
            <w:r w:rsidRPr="007D0212">
              <w:t>3 bytes</w:t>
            </w:r>
          </w:p>
        </w:tc>
      </w:tr>
      <w:tr w:rsidR="000718CF" w:rsidRPr="007D0212" w14:paraId="44412D7E" w14:textId="77777777" w:rsidTr="000718CF">
        <w:trPr>
          <w:jc w:val="center"/>
        </w:trPr>
        <w:tc>
          <w:tcPr>
            <w:tcW w:w="1560" w:type="dxa"/>
            <w:tcBorders>
              <w:bottom w:val="single" w:sz="6" w:space="0" w:color="auto"/>
            </w:tcBorders>
          </w:tcPr>
          <w:p w14:paraId="3F430AFA" w14:textId="77777777" w:rsidR="000718CF" w:rsidRPr="007D0212" w:rsidRDefault="000718CF" w:rsidP="000718CF">
            <w:pPr>
              <w:pStyle w:val="TAC"/>
            </w:pPr>
            <w:r w:rsidRPr="007D0212">
              <w:t>12</w:t>
            </w:r>
          </w:p>
        </w:tc>
        <w:tc>
          <w:tcPr>
            <w:tcW w:w="3827" w:type="dxa"/>
            <w:tcBorders>
              <w:bottom w:val="single" w:sz="6" w:space="0" w:color="auto"/>
            </w:tcBorders>
          </w:tcPr>
          <w:p w14:paraId="0A08FD3A" w14:textId="77777777" w:rsidR="000718CF" w:rsidRPr="007D0212" w:rsidRDefault="000718CF" w:rsidP="000718CF">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15E75CD6" w14:textId="77777777" w:rsidR="000718CF" w:rsidRPr="007D0212" w:rsidRDefault="000718CF" w:rsidP="000718CF">
            <w:pPr>
              <w:pStyle w:val="TAC"/>
            </w:pPr>
            <w:r w:rsidRPr="007D0212">
              <w:t>O</w:t>
            </w:r>
          </w:p>
        </w:tc>
        <w:tc>
          <w:tcPr>
            <w:tcW w:w="1518" w:type="dxa"/>
            <w:tcBorders>
              <w:bottom w:val="single" w:sz="6" w:space="0" w:color="auto"/>
            </w:tcBorders>
          </w:tcPr>
          <w:p w14:paraId="67E12B26" w14:textId="77777777" w:rsidR="000718CF" w:rsidRPr="007D0212" w:rsidRDefault="000718CF" w:rsidP="000718CF">
            <w:pPr>
              <w:pStyle w:val="TAC"/>
            </w:pPr>
            <w:r w:rsidRPr="007D0212">
              <w:t>1 byte</w:t>
            </w:r>
          </w:p>
        </w:tc>
      </w:tr>
      <w:tr w:rsidR="000718CF" w:rsidRPr="007D0212" w14:paraId="095B4A06" w14:textId="77777777" w:rsidTr="000718CF">
        <w:trPr>
          <w:jc w:val="center"/>
        </w:trPr>
        <w:tc>
          <w:tcPr>
            <w:tcW w:w="1560" w:type="dxa"/>
            <w:tcBorders>
              <w:bottom w:val="single" w:sz="6" w:space="0" w:color="auto"/>
            </w:tcBorders>
          </w:tcPr>
          <w:p w14:paraId="137B08B4" w14:textId="77777777" w:rsidR="000718CF" w:rsidRPr="007D0212" w:rsidRDefault="000718CF" w:rsidP="000718CF">
            <w:pPr>
              <w:pStyle w:val="TAC"/>
            </w:pPr>
            <w:r w:rsidRPr="007D0212">
              <w:t>:</w:t>
            </w:r>
          </w:p>
        </w:tc>
        <w:tc>
          <w:tcPr>
            <w:tcW w:w="3827" w:type="dxa"/>
            <w:tcBorders>
              <w:bottom w:val="single" w:sz="6" w:space="0" w:color="auto"/>
            </w:tcBorders>
          </w:tcPr>
          <w:p w14:paraId="72099144" w14:textId="77777777" w:rsidR="000718CF" w:rsidRPr="007D0212" w:rsidRDefault="000718CF" w:rsidP="000718CF">
            <w:pPr>
              <w:pStyle w:val="TAC"/>
            </w:pPr>
            <w:r w:rsidRPr="007D0212">
              <w:t>:</w:t>
            </w:r>
          </w:p>
        </w:tc>
        <w:tc>
          <w:tcPr>
            <w:tcW w:w="607" w:type="dxa"/>
            <w:tcBorders>
              <w:bottom w:val="single" w:sz="6" w:space="0" w:color="auto"/>
            </w:tcBorders>
          </w:tcPr>
          <w:p w14:paraId="7416E086" w14:textId="77777777" w:rsidR="000718CF" w:rsidRPr="007D0212" w:rsidRDefault="000718CF" w:rsidP="000718CF">
            <w:pPr>
              <w:pStyle w:val="TAC"/>
            </w:pPr>
            <w:r w:rsidRPr="007D0212">
              <w:t>:</w:t>
            </w:r>
          </w:p>
        </w:tc>
        <w:tc>
          <w:tcPr>
            <w:tcW w:w="1518" w:type="dxa"/>
            <w:tcBorders>
              <w:bottom w:val="single" w:sz="6" w:space="0" w:color="auto"/>
            </w:tcBorders>
          </w:tcPr>
          <w:p w14:paraId="2CB07A94" w14:textId="77777777" w:rsidR="000718CF" w:rsidRPr="007D0212" w:rsidRDefault="000718CF" w:rsidP="000718CF">
            <w:pPr>
              <w:pStyle w:val="TAC"/>
            </w:pPr>
            <w:r w:rsidRPr="007D0212">
              <w:t>:</w:t>
            </w:r>
          </w:p>
        </w:tc>
      </w:tr>
      <w:tr w:rsidR="000718CF" w:rsidRPr="007D0212" w14:paraId="0BFF60F7" w14:textId="77777777" w:rsidTr="000718CF">
        <w:trPr>
          <w:jc w:val="center"/>
        </w:trPr>
        <w:tc>
          <w:tcPr>
            <w:tcW w:w="1560" w:type="dxa"/>
            <w:tcBorders>
              <w:bottom w:val="single" w:sz="6" w:space="0" w:color="auto"/>
            </w:tcBorders>
          </w:tcPr>
          <w:p w14:paraId="0E337BE2" w14:textId="77777777" w:rsidR="000718CF" w:rsidRPr="007D0212" w:rsidRDefault="000718CF" w:rsidP="000718CF">
            <w:pPr>
              <w:pStyle w:val="TAC"/>
            </w:pPr>
            <w:r w:rsidRPr="007D0212">
              <w:t>(4n-3) to (4n-1)</w:t>
            </w:r>
          </w:p>
        </w:tc>
        <w:tc>
          <w:tcPr>
            <w:tcW w:w="3827" w:type="dxa"/>
            <w:tcBorders>
              <w:bottom w:val="single" w:sz="6" w:space="0" w:color="auto"/>
            </w:tcBorders>
          </w:tcPr>
          <w:p w14:paraId="68244D50" w14:textId="77777777" w:rsidR="000718CF" w:rsidRPr="007D0212" w:rsidRDefault="000718CF" w:rsidP="000718CF">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3B6E974" w14:textId="77777777" w:rsidR="000718CF" w:rsidRPr="007D0212" w:rsidRDefault="000718CF" w:rsidP="000718CF">
            <w:pPr>
              <w:pStyle w:val="TAC"/>
            </w:pPr>
            <w:r w:rsidRPr="007D0212">
              <w:t>O</w:t>
            </w:r>
          </w:p>
        </w:tc>
        <w:tc>
          <w:tcPr>
            <w:tcW w:w="1518" w:type="dxa"/>
            <w:tcBorders>
              <w:bottom w:val="single" w:sz="6" w:space="0" w:color="auto"/>
            </w:tcBorders>
          </w:tcPr>
          <w:p w14:paraId="2B26D67E" w14:textId="77777777" w:rsidR="000718CF" w:rsidRPr="007D0212" w:rsidRDefault="000718CF" w:rsidP="000718CF">
            <w:pPr>
              <w:pStyle w:val="TAC"/>
            </w:pPr>
            <w:r w:rsidRPr="007D0212">
              <w:t>3 bytes</w:t>
            </w:r>
          </w:p>
        </w:tc>
      </w:tr>
      <w:tr w:rsidR="000718CF" w:rsidRPr="007D0212" w14:paraId="107BBB02" w14:textId="77777777" w:rsidTr="000718CF">
        <w:trPr>
          <w:jc w:val="center"/>
        </w:trPr>
        <w:tc>
          <w:tcPr>
            <w:tcW w:w="1560" w:type="dxa"/>
          </w:tcPr>
          <w:p w14:paraId="5F379841" w14:textId="77777777" w:rsidR="000718CF" w:rsidRPr="007D0212" w:rsidRDefault="000718CF" w:rsidP="000718CF">
            <w:pPr>
              <w:pStyle w:val="TAC"/>
            </w:pPr>
            <w:r w:rsidRPr="007D0212">
              <w:t>4n</w:t>
            </w:r>
          </w:p>
        </w:tc>
        <w:tc>
          <w:tcPr>
            <w:tcW w:w="3827" w:type="dxa"/>
          </w:tcPr>
          <w:p w14:paraId="72D8DC1D" w14:textId="77777777" w:rsidR="000718CF" w:rsidRPr="007D0212" w:rsidRDefault="000718CF" w:rsidP="000718CF">
            <w:pPr>
              <w:pStyle w:val="TAC"/>
              <w:jc w:val="left"/>
            </w:pPr>
            <w:r w:rsidRPr="007D0212">
              <w:t>n</w:t>
            </w:r>
            <w:r w:rsidRPr="007D0212">
              <w:rPr>
                <w:vertAlign w:val="superscript"/>
              </w:rPr>
              <w:t>th</w:t>
            </w:r>
            <w:r w:rsidRPr="007D0212">
              <w:t xml:space="preserve"> PLMN Config</w:t>
            </w:r>
          </w:p>
        </w:tc>
        <w:tc>
          <w:tcPr>
            <w:tcW w:w="607" w:type="dxa"/>
          </w:tcPr>
          <w:p w14:paraId="048130F6" w14:textId="77777777" w:rsidR="000718CF" w:rsidRPr="007D0212" w:rsidRDefault="000718CF" w:rsidP="000718CF">
            <w:pPr>
              <w:pStyle w:val="TAC"/>
            </w:pPr>
            <w:r w:rsidRPr="007D0212">
              <w:t>O</w:t>
            </w:r>
          </w:p>
        </w:tc>
        <w:tc>
          <w:tcPr>
            <w:tcW w:w="1518" w:type="dxa"/>
          </w:tcPr>
          <w:p w14:paraId="6B3FFA8C" w14:textId="77777777" w:rsidR="000718CF" w:rsidRPr="007D0212" w:rsidRDefault="000718CF" w:rsidP="000718CF">
            <w:pPr>
              <w:pStyle w:val="TAC"/>
            </w:pPr>
            <w:r w:rsidRPr="007D0212">
              <w:t>1 byte</w:t>
            </w:r>
          </w:p>
        </w:tc>
      </w:tr>
    </w:tbl>
    <w:p w14:paraId="75C1EFCC" w14:textId="77777777" w:rsidR="000718CF" w:rsidRPr="007D0212" w:rsidRDefault="000718CF" w:rsidP="000718CF"/>
    <w:p w14:paraId="2C196E88" w14:textId="77777777" w:rsidR="000718CF" w:rsidRPr="007D0212" w:rsidRDefault="000718CF" w:rsidP="000718CF">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69D1EBF2" w14:textId="77777777" w:rsidTr="000718CF">
        <w:trPr>
          <w:gridAfter w:val="2"/>
          <w:wAfter w:w="5300" w:type="dxa"/>
          <w:trHeight w:val="280"/>
        </w:trPr>
        <w:tc>
          <w:tcPr>
            <w:tcW w:w="851" w:type="dxa"/>
          </w:tcPr>
          <w:p w14:paraId="66B20FFA"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581BC8FA"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CFA12E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0B34FC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09544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2F3C5D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FAC2D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B10BEB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C7156C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31C255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75D00AD0" w14:textId="77777777" w:rsidTr="000718CF">
        <w:trPr>
          <w:trHeight w:val="24"/>
        </w:trPr>
        <w:tc>
          <w:tcPr>
            <w:tcW w:w="851" w:type="dxa"/>
          </w:tcPr>
          <w:p w14:paraId="3555A598" w14:textId="77777777" w:rsidR="000718CF" w:rsidRPr="007D0212" w:rsidRDefault="000718CF" w:rsidP="000718CF">
            <w:pPr>
              <w:keepNext/>
              <w:spacing w:after="0"/>
              <w:rPr>
                <w:rFonts w:ascii="Courier New" w:hAnsi="Courier New"/>
                <w:noProof/>
                <w:sz w:val="16"/>
              </w:rPr>
            </w:pPr>
          </w:p>
        </w:tc>
        <w:tc>
          <w:tcPr>
            <w:tcW w:w="595" w:type="dxa"/>
            <w:gridSpan w:val="2"/>
          </w:tcPr>
          <w:p w14:paraId="31BE7A4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66E41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D4A2E4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DF7D9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5E2E5F8"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C9D578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B348AB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9BBA903"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F4FB9F2" w14:textId="77777777" w:rsidR="000718CF" w:rsidRPr="007D0212" w:rsidRDefault="000718CF" w:rsidP="000718CF">
            <w:pPr>
              <w:keepNext/>
              <w:spacing w:after="0"/>
              <w:rPr>
                <w:rFonts w:ascii="Courier New" w:hAnsi="Courier New"/>
                <w:noProof/>
                <w:sz w:val="16"/>
              </w:rPr>
            </w:pPr>
          </w:p>
        </w:tc>
        <w:tc>
          <w:tcPr>
            <w:tcW w:w="5102" w:type="dxa"/>
          </w:tcPr>
          <w:p w14:paraId="609D5B4B"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0FC4391F"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0718CF" w:rsidRPr="007D0212" w14:paraId="789D78A7" w14:textId="77777777" w:rsidTr="000718CF">
        <w:trPr>
          <w:trHeight w:val="24"/>
        </w:trPr>
        <w:tc>
          <w:tcPr>
            <w:tcW w:w="851" w:type="dxa"/>
          </w:tcPr>
          <w:p w14:paraId="493BC260" w14:textId="77777777" w:rsidR="000718CF" w:rsidRPr="007D0212" w:rsidRDefault="000718CF" w:rsidP="000718CF">
            <w:pPr>
              <w:spacing w:after="0"/>
              <w:rPr>
                <w:rFonts w:ascii="Courier New" w:hAnsi="Courier New"/>
                <w:noProof/>
                <w:sz w:val="16"/>
              </w:rPr>
            </w:pPr>
          </w:p>
        </w:tc>
        <w:tc>
          <w:tcPr>
            <w:tcW w:w="595" w:type="dxa"/>
            <w:gridSpan w:val="2"/>
          </w:tcPr>
          <w:p w14:paraId="149CBD9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C22D041"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E9C2B8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83D97D5"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DF6810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4C18BD1"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1D9E55"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4FC859"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EC5AAEB" w14:textId="77777777" w:rsidR="000718CF" w:rsidRPr="007D0212" w:rsidRDefault="000718CF" w:rsidP="000718CF">
            <w:pPr>
              <w:spacing w:after="0"/>
              <w:rPr>
                <w:rFonts w:ascii="Courier New" w:hAnsi="Courier New"/>
                <w:noProof/>
                <w:sz w:val="16"/>
              </w:rPr>
            </w:pPr>
          </w:p>
        </w:tc>
        <w:tc>
          <w:tcPr>
            <w:tcW w:w="5102" w:type="dxa"/>
            <w:hideMark/>
          </w:tcPr>
          <w:p w14:paraId="503ABE25"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C2A93B5" w14:textId="77777777" w:rsidR="000718CF" w:rsidRPr="007D0212" w:rsidRDefault="000718CF" w:rsidP="000718CF"/>
    <w:p w14:paraId="1871561B" w14:textId="77777777" w:rsidR="000718CF" w:rsidRPr="007D0212" w:rsidRDefault="000718CF" w:rsidP="000718CF">
      <w:pPr>
        <w:pStyle w:val="B1"/>
      </w:pPr>
      <w:r w:rsidRPr="007D0212">
        <w:t>-</w:t>
      </w:r>
      <w:r w:rsidRPr="007D0212">
        <w:tab/>
        <w:t>RLOSAllowedMCCList</w:t>
      </w:r>
    </w:p>
    <w:p w14:paraId="4F010AFF" w14:textId="77777777" w:rsidR="000718CF" w:rsidRPr="007D0212" w:rsidRDefault="000718CF" w:rsidP="000718CF">
      <w:pPr>
        <w:pStyle w:val="B1"/>
      </w:pPr>
      <w:r w:rsidRPr="007D0212">
        <w:t>Contents:</w:t>
      </w:r>
    </w:p>
    <w:p w14:paraId="760FB386" w14:textId="77777777" w:rsidR="000718CF" w:rsidRPr="007D0212" w:rsidRDefault="000718CF" w:rsidP="000718CF">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5367022E" w14:textId="77777777" w:rsidR="000718CF" w:rsidRPr="007D0212" w:rsidRDefault="000718CF" w:rsidP="000718CF">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0718CF" w:rsidRPr="007D0212" w14:paraId="20E31853" w14:textId="77777777" w:rsidTr="000718CF">
        <w:trPr>
          <w:jc w:val="center"/>
        </w:trPr>
        <w:tc>
          <w:tcPr>
            <w:tcW w:w="1560" w:type="dxa"/>
            <w:tcBorders>
              <w:bottom w:val="single" w:sz="6" w:space="0" w:color="auto"/>
            </w:tcBorders>
          </w:tcPr>
          <w:p w14:paraId="31CB8B22" w14:textId="77777777" w:rsidR="000718CF" w:rsidRPr="007D0212" w:rsidRDefault="000718CF" w:rsidP="000718CF">
            <w:pPr>
              <w:pStyle w:val="TAC"/>
              <w:rPr>
                <w:b/>
              </w:rPr>
            </w:pPr>
            <w:r w:rsidRPr="007D0212">
              <w:rPr>
                <w:b/>
              </w:rPr>
              <w:t>Bytes</w:t>
            </w:r>
          </w:p>
        </w:tc>
        <w:tc>
          <w:tcPr>
            <w:tcW w:w="3827" w:type="dxa"/>
            <w:tcBorders>
              <w:bottom w:val="single" w:sz="6" w:space="0" w:color="auto"/>
            </w:tcBorders>
          </w:tcPr>
          <w:p w14:paraId="68A56AD2" w14:textId="77777777" w:rsidR="000718CF" w:rsidRPr="007D0212" w:rsidRDefault="000718CF" w:rsidP="000718CF">
            <w:pPr>
              <w:pStyle w:val="TAC"/>
              <w:rPr>
                <w:b/>
              </w:rPr>
            </w:pPr>
            <w:r w:rsidRPr="007D0212">
              <w:rPr>
                <w:b/>
              </w:rPr>
              <w:t>Description</w:t>
            </w:r>
          </w:p>
        </w:tc>
        <w:tc>
          <w:tcPr>
            <w:tcW w:w="607" w:type="dxa"/>
            <w:tcBorders>
              <w:bottom w:val="single" w:sz="6" w:space="0" w:color="auto"/>
            </w:tcBorders>
          </w:tcPr>
          <w:p w14:paraId="2CFFE178" w14:textId="77777777" w:rsidR="000718CF" w:rsidRPr="007D0212" w:rsidRDefault="000718CF" w:rsidP="000718CF">
            <w:pPr>
              <w:pStyle w:val="TAC"/>
              <w:rPr>
                <w:b/>
              </w:rPr>
            </w:pPr>
            <w:r w:rsidRPr="007D0212">
              <w:rPr>
                <w:b/>
              </w:rPr>
              <w:t>M/O</w:t>
            </w:r>
          </w:p>
        </w:tc>
        <w:tc>
          <w:tcPr>
            <w:tcW w:w="1518" w:type="dxa"/>
            <w:tcBorders>
              <w:bottom w:val="single" w:sz="6" w:space="0" w:color="auto"/>
            </w:tcBorders>
          </w:tcPr>
          <w:p w14:paraId="6F7970A3" w14:textId="77777777" w:rsidR="000718CF" w:rsidRPr="007D0212" w:rsidRDefault="000718CF" w:rsidP="000718CF">
            <w:pPr>
              <w:pStyle w:val="TAC"/>
              <w:rPr>
                <w:b/>
              </w:rPr>
            </w:pPr>
            <w:r w:rsidRPr="007D0212">
              <w:rPr>
                <w:b/>
              </w:rPr>
              <w:t>Length</w:t>
            </w:r>
          </w:p>
        </w:tc>
      </w:tr>
      <w:tr w:rsidR="000718CF" w:rsidRPr="007D0212" w14:paraId="0E69D6CC" w14:textId="77777777" w:rsidTr="000718CF">
        <w:trPr>
          <w:jc w:val="center"/>
        </w:trPr>
        <w:tc>
          <w:tcPr>
            <w:tcW w:w="1560" w:type="dxa"/>
            <w:tcBorders>
              <w:bottom w:val="single" w:sz="6" w:space="0" w:color="auto"/>
            </w:tcBorders>
          </w:tcPr>
          <w:p w14:paraId="4328EC6A" w14:textId="77777777" w:rsidR="000718CF" w:rsidRPr="007D0212" w:rsidRDefault="000718CF" w:rsidP="000718CF">
            <w:pPr>
              <w:pStyle w:val="TAC"/>
            </w:pPr>
            <w:r w:rsidRPr="007D0212">
              <w:t>1 to 2</w:t>
            </w:r>
          </w:p>
        </w:tc>
        <w:tc>
          <w:tcPr>
            <w:tcW w:w="3827" w:type="dxa"/>
            <w:tcBorders>
              <w:bottom w:val="single" w:sz="6" w:space="0" w:color="auto"/>
            </w:tcBorders>
          </w:tcPr>
          <w:p w14:paraId="14026432" w14:textId="77777777" w:rsidR="000718CF" w:rsidRPr="007D0212" w:rsidRDefault="000718CF" w:rsidP="000718CF">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3ACA82CB" w14:textId="77777777" w:rsidR="000718CF" w:rsidRPr="007D0212" w:rsidRDefault="000718CF" w:rsidP="000718CF">
            <w:pPr>
              <w:pStyle w:val="TAC"/>
            </w:pPr>
            <w:r w:rsidRPr="007D0212">
              <w:t>M</w:t>
            </w:r>
          </w:p>
        </w:tc>
        <w:tc>
          <w:tcPr>
            <w:tcW w:w="1518" w:type="dxa"/>
            <w:tcBorders>
              <w:bottom w:val="single" w:sz="6" w:space="0" w:color="auto"/>
            </w:tcBorders>
          </w:tcPr>
          <w:p w14:paraId="06087B2B" w14:textId="77777777" w:rsidR="000718CF" w:rsidRPr="007D0212" w:rsidRDefault="000718CF" w:rsidP="000718CF">
            <w:pPr>
              <w:pStyle w:val="TAC"/>
            </w:pPr>
            <w:r w:rsidRPr="007D0212">
              <w:t>2 bytes</w:t>
            </w:r>
          </w:p>
        </w:tc>
      </w:tr>
      <w:tr w:rsidR="000718CF" w:rsidRPr="007D0212" w14:paraId="1D7714C9" w14:textId="77777777" w:rsidTr="000718CF">
        <w:trPr>
          <w:jc w:val="center"/>
        </w:trPr>
        <w:tc>
          <w:tcPr>
            <w:tcW w:w="1560" w:type="dxa"/>
            <w:tcBorders>
              <w:bottom w:val="single" w:sz="6" w:space="0" w:color="auto"/>
            </w:tcBorders>
          </w:tcPr>
          <w:p w14:paraId="0D62101A" w14:textId="77777777" w:rsidR="000718CF" w:rsidRPr="007D0212" w:rsidRDefault="000718CF" w:rsidP="000718CF">
            <w:pPr>
              <w:pStyle w:val="TAC"/>
            </w:pPr>
            <w:r w:rsidRPr="007D0212">
              <w:t>3 to 4</w:t>
            </w:r>
          </w:p>
        </w:tc>
        <w:tc>
          <w:tcPr>
            <w:tcW w:w="3827" w:type="dxa"/>
            <w:tcBorders>
              <w:bottom w:val="single" w:sz="6" w:space="0" w:color="auto"/>
            </w:tcBorders>
          </w:tcPr>
          <w:p w14:paraId="06106D92" w14:textId="77777777" w:rsidR="000718CF" w:rsidRPr="007D0212" w:rsidRDefault="000718CF" w:rsidP="000718CF">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3F482F63" w14:textId="77777777" w:rsidR="000718CF" w:rsidRPr="007D0212" w:rsidRDefault="000718CF" w:rsidP="000718CF">
            <w:pPr>
              <w:pStyle w:val="TAC"/>
            </w:pPr>
            <w:r w:rsidRPr="007D0212">
              <w:t>O</w:t>
            </w:r>
          </w:p>
        </w:tc>
        <w:tc>
          <w:tcPr>
            <w:tcW w:w="1518" w:type="dxa"/>
            <w:tcBorders>
              <w:bottom w:val="single" w:sz="6" w:space="0" w:color="auto"/>
            </w:tcBorders>
          </w:tcPr>
          <w:p w14:paraId="4F4ECF64" w14:textId="77777777" w:rsidR="000718CF" w:rsidRPr="007D0212" w:rsidRDefault="000718CF" w:rsidP="000718CF">
            <w:pPr>
              <w:pStyle w:val="TAC"/>
            </w:pPr>
            <w:r w:rsidRPr="007D0212">
              <w:t>2 bytes</w:t>
            </w:r>
          </w:p>
        </w:tc>
      </w:tr>
      <w:tr w:rsidR="000718CF" w:rsidRPr="007D0212" w14:paraId="0B6F8877" w14:textId="77777777" w:rsidTr="000718CF">
        <w:trPr>
          <w:jc w:val="center"/>
        </w:trPr>
        <w:tc>
          <w:tcPr>
            <w:tcW w:w="1560" w:type="dxa"/>
            <w:tcBorders>
              <w:bottom w:val="single" w:sz="6" w:space="0" w:color="auto"/>
            </w:tcBorders>
          </w:tcPr>
          <w:p w14:paraId="7C65143E" w14:textId="77777777" w:rsidR="000718CF" w:rsidRPr="007D0212" w:rsidRDefault="000718CF" w:rsidP="000718CF">
            <w:pPr>
              <w:pStyle w:val="TAC"/>
            </w:pPr>
            <w:r w:rsidRPr="007D0212">
              <w:t>5 to 6</w:t>
            </w:r>
          </w:p>
        </w:tc>
        <w:tc>
          <w:tcPr>
            <w:tcW w:w="3827" w:type="dxa"/>
            <w:tcBorders>
              <w:bottom w:val="single" w:sz="6" w:space="0" w:color="auto"/>
            </w:tcBorders>
          </w:tcPr>
          <w:p w14:paraId="4CC69BB0" w14:textId="77777777" w:rsidR="000718CF" w:rsidRPr="007D0212" w:rsidRDefault="000718CF" w:rsidP="000718CF">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A4F90DE" w14:textId="77777777" w:rsidR="000718CF" w:rsidRPr="007D0212" w:rsidRDefault="000718CF" w:rsidP="000718CF">
            <w:pPr>
              <w:pStyle w:val="TAC"/>
            </w:pPr>
            <w:r w:rsidRPr="007D0212">
              <w:t>O</w:t>
            </w:r>
          </w:p>
        </w:tc>
        <w:tc>
          <w:tcPr>
            <w:tcW w:w="1518" w:type="dxa"/>
            <w:tcBorders>
              <w:bottom w:val="single" w:sz="6" w:space="0" w:color="auto"/>
            </w:tcBorders>
          </w:tcPr>
          <w:p w14:paraId="59757DFF" w14:textId="77777777" w:rsidR="000718CF" w:rsidRPr="007D0212" w:rsidRDefault="000718CF" w:rsidP="000718CF">
            <w:pPr>
              <w:pStyle w:val="TAC"/>
            </w:pPr>
            <w:r w:rsidRPr="007D0212">
              <w:t>2 bytes</w:t>
            </w:r>
          </w:p>
        </w:tc>
      </w:tr>
      <w:tr w:rsidR="000718CF" w:rsidRPr="007D0212" w14:paraId="6B95483C" w14:textId="77777777" w:rsidTr="000718CF">
        <w:trPr>
          <w:jc w:val="center"/>
        </w:trPr>
        <w:tc>
          <w:tcPr>
            <w:tcW w:w="1560" w:type="dxa"/>
            <w:tcBorders>
              <w:bottom w:val="single" w:sz="6" w:space="0" w:color="auto"/>
            </w:tcBorders>
          </w:tcPr>
          <w:p w14:paraId="50D2F520" w14:textId="77777777" w:rsidR="000718CF" w:rsidRPr="007D0212" w:rsidRDefault="000718CF" w:rsidP="000718CF">
            <w:pPr>
              <w:pStyle w:val="TAC"/>
            </w:pPr>
            <w:r w:rsidRPr="007D0212">
              <w:t>:</w:t>
            </w:r>
          </w:p>
        </w:tc>
        <w:tc>
          <w:tcPr>
            <w:tcW w:w="3827" w:type="dxa"/>
            <w:tcBorders>
              <w:bottom w:val="single" w:sz="6" w:space="0" w:color="auto"/>
            </w:tcBorders>
          </w:tcPr>
          <w:p w14:paraId="4812B9CC" w14:textId="77777777" w:rsidR="000718CF" w:rsidRPr="007D0212" w:rsidRDefault="000718CF" w:rsidP="000718CF">
            <w:pPr>
              <w:pStyle w:val="TAC"/>
            </w:pPr>
            <w:r w:rsidRPr="007D0212">
              <w:t>:</w:t>
            </w:r>
          </w:p>
        </w:tc>
        <w:tc>
          <w:tcPr>
            <w:tcW w:w="607" w:type="dxa"/>
            <w:tcBorders>
              <w:bottom w:val="single" w:sz="6" w:space="0" w:color="auto"/>
            </w:tcBorders>
          </w:tcPr>
          <w:p w14:paraId="116E938A" w14:textId="77777777" w:rsidR="000718CF" w:rsidRPr="007D0212" w:rsidRDefault="000718CF" w:rsidP="000718CF">
            <w:pPr>
              <w:pStyle w:val="TAC"/>
            </w:pPr>
            <w:r w:rsidRPr="007D0212">
              <w:t>:</w:t>
            </w:r>
          </w:p>
        </w:tc>
        <w:tc>
          <w:tcPr>
            <w:tcW w:w="1518" w:type="dxa"/>
            <w:tcBorders>
              <w:bottom w:val="single" w:sz="6" w:space="0" w:color="auto"/>
            </w:tcBorders>
          </w:tcPr>
          <w:p w14:paraId="5A1ED319" w14:textId="77777777" w:rsidR="000718CF" w:rsidRPr="007D0212" w:rsidRDefault="000718CF" w:rsidP="000718CF">
            <w:pPr>
              <w:pStyle w:val="TAC"/>
            </w:pPr>
            <w:r w:rsidRPr="007D0212">
              <w:t>:</w:t>
            </w:r>
          </w:p>
        </w:tc>
      </w:tr>
      <w:tr w:rsidR="000718CF" w:rsidRPr="007D0212" w14:paraId="5784C54E" w14:textId="77777777" w:rsidTr="000718CF">
        <w:trPr>
          <w:jc w:val="center"/>
        </w:trPr>
        <w:tc>
          <w:tcPr>
            <w:tcW w:w="1560" w:type="dxa"/>
            <w:tcBorders>
              <w:bottom w:val="single" w:sz="6" w:space="0" w:color="auto"/>
            </w:tcBorders>
          </w:tcPr>
          <w:p w14:paraId="5901240D" w14:textId="77777777" w:rsidR="000718CF" w:rsidRPr="007D0212" w:rsidRDefault="000718CF" w:rsidP="000718CF">
            <w:pPr>
              <w:pStyle w:val="TAC"/>
            </w:pPr>
            <w:r w:rsidRPr="007D0212">
              <w:t>(2n-1) to (2n)</w:t>
            </w:r>
          </w:p>
        </w:tc>
        <w:tc>
          <w:tcPr>
            <w:tcW w:w="3827" w:type="dxa"/>
            <w:tcBorders>
              <w:bottom w:val="single" w:sz="6" w:space="0" w:color="auto"/>
            </w:tcBorders>
          </w:tcPr>
          <w:p w14:paraId="1BD0E31D" w14:textId="77777777" w:rsidR="000718CF" w:rsidRPr="007D0212" w:rsidRDefault="000718CF" w:rsidP="000718CF">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37A58197" w14:textId="77777777" w:rsidR="000718CF" w:rsidRPr="007D0212" w:rsidRDefault="000718CF" w:rsidP="000718CF">
            <w:pPr>
              <w:pStyle w:val="TAC"/>
            </w:pPr>
            <w:r w:rsidRPr="007D0212">
              <w:t>O</w:t>
            </w:r>
          </w:p>
        </w:tc>
        <w:tc>
          <w:tcPr>
            <w:tcW w:w="1518" w:type="dxa"/>
            <w:tcBorders>
              <w:bottom w:val="single" w:sz="6" w:space="0" w:color="auto"/>
            </w:tcBorders>
          </w:tcPr>
          <w:p w14:paraId="63693E38" w14:textId="77777777" w:rsidR="000718CF" w:rsidRPr="007D0212" w:rsidRDefault="000718CF" w:rsidP="000718CF">
            <w:pPr>
              <w:pStyle w:val="TAC"/>
            </w:pPr>
            <w:r w:rsidRPr="007D0212">
              <w:t>2 bytes</w:t>
            </w:r>
          </w:p>
        </w:tc>
      </w:tr>
    </w:tbl>
    <w:p w14:paraId="1B922ECF" w14:textId="77777777" w:rsidR="000718CF" w:rsidRPr="007D0212" w:rsidRDefault="000718CF" w:rsidP="000718CF"/>
    <w:p w14:paraId="521A7D23" w14:textId="77777777" w:rsidR="000718CF" w:rsidRPr="007D0212" w:rsidRDefault="000718CF" w:rsidP="000718CF">
      <w:pPr>
        <w:pStyle w:val="B1"/>
      </w:pPr>
      <w:r w:rsidRPr="007D0212">
        <w:tab/>
        <w:t>Coding of MCC: according to TS 24.008 [9].</w:t>
      </w:r>
    </w:p>
    <w:p w14:paraId="5D3F7B8F" w14:textId="77777777" w:rsidR="000718CF" w:rsidRDefault="000718CF" w:rsidP="000718CF">
      <w:pPr>
        <w:pStyle w:val="B2"/>
      </w:pPr>
      <w:r w:rsidRPr="007D0212">
        <w:t>-</w:t>
      </w:r>
      <w:r w:rsidRPr="007D0212">
        <w:tab/>
        <w:t>A BCD value of 'D' in any of the MCC digits shall be used to indicate a "wild" value for that corresponding MCC digit. A value of 'DDD' represents "any MCC" value.</w:t>
      </w:r>
    </w:p>
    <w:p w14:paraId="6774009A" w14:textId="77777777" w:rsidR="000718CF" w:rsidRPr="007D0212" w:rsidRDefault="000718CF" w:rsidP="000718CF">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6848041C" w14:textId="77777777" w:rsidR="000718CF" w:rsidRPr="007D0212" w:rsidRDefault="000718CF" w:rsidP="000718CF">
      <w:pPr>
        <w:pStyle w:val="B1"/>
      </w:pPr>
      <w:r w:rsidRPr="007D0212">
        <w:t>Contents:</w:t>
      </w:r>
    </w:p>
    <w:p w14:paraId="2DD2A327" w14:textId="77777777" w:rsidR="000718CF" w:rsidRPr="007D0212" w:rsidRDefault="000718CF" w:rsidP="000718CF">
      <w:pPr>
        <w:pStyle w:val="B2"/>
      </w:pPr>
      <w:r>
        <w:tab/>
      </w:r>
      <w:r w:rsidRPr="007D0212">
        <w:t xml:space="preserve">As described in TS 24.368 [65], used to </w:t>
      </w:r>
      <w:r w:rsidRPr="00286BF0">
        <w:t>indicate whether E-UTRA Disabling In 5GS is disabled or enabled</w:t>
      </w:r>
      <w:r w:rsidRPr="007D0212">
        <w:t>.</w:t>
      </w:r>
    </w:p>
    <w:p w14:paraId="04C9E81D"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0365B6E9" w14:textId="77777777" w:rsidTr="000718CF">
        <w:trPr>
          <w:gridAfter w:val="2"/>
          <w:wAfter w:w="5298" w:type="dxa"/>
          <w:trHeight w:val="280"/>
        </w:trPr>
        <w:tc>
          <w:tcPr>
            <w:tcW w:w="850" w:type="dxa"/>
          </w:tcPr>
          <w:p w14:paraId="50DA44F3" w14:textId="77777777" w:rsidR="000718CF" w:rsidRPr="007D0212" w:rsidRDefault="000718CF" w:rsidP="000718CF">
            <w:pPr>
              <w:keepNext/>
              <w:spacing w:after="0"/>
              <w:rPr>
                <w:rFonts w:ascii="Courier New" w:hAnsi="Courier New"/>
                <w:noProof/>
                <w:sz w:val="16"/>
              </w:rPr>
            </w:pPr>
          </w:p>
        </w:tc>
        <w:tc>
          <w:tcPr>
            <w:tcW w:w="396" w:type="dxa"/>
            <w:tcBorders>
              <w:top w:val="nil"/>
              <w:left w:val="nil"/>
              <w:bottom w:val="nil"/>
              <w:right w:val="single" w:sz="6" w:space="0" w:color="auto"/>
            </w:tcBorders>
          </w:tcPr>
          <w:p w14:paraId="609402C1"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93A9635"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7A13EE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FF700FB"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ED679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ABCD7E"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8F7391B"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F56B4F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C689695"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0D660737" w14:textId="77777777" w:rsidTr="000718CF">
        <w:trPr>
          <w:trHeight w:val="24"/>
        </w:trPr>
        <w:tc>
          <w:tcPr>
            <w:tcW w:w="850" w:type="dxa"/>
          </w:tcPr>
          <w:p w14:paraId="7026C7F5" w14:textId="77777777" w:rsidR="000718CF" w:rsidRPr="007D0212" w:rsidRDefault="000718CF" w:rsidP="000718CF">
            <w:pPr>
              <w:keepNext/>
              <w:spacing w:after="0"/>
              <w:rPr>
                <w:rFonts w:ascii="Courier New" w:hAnsi="Courier New"/>
                <w:noProof/>
                <w:sz w:val="16"/>
              </w:rPr>
            </w:pPr>
          </w:p>
        </w:tc>
        <w:tc>
          <w:tcPr>
            <w:tcW w:w="594" w:type="dxa"/>
            <w:gridSpan w:val="2"/>
          </w:tcPr>
          <w:p w14:paraId="1AD1EE81"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B77EF1"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8DA03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849494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E8E43E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D0A7FA"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C8E33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AC23E3B"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DA2837" w14:textId="77777777" w:rsidR="000718CF" w:rsidRPr="007D0212" w:rsidRDefault="000718CF" w:rsidP="000718CF">
            <w:pPr>
              <w:keepNext/>
              <w:spacing w:after="0"/>
              <w:rPr>
                <w:rFonts w:ascii="Courier New" w:hAnsi="Courier New"/>
                <w:noProof/>
                <w:sz w:val="16"/>
              </w:rPr>
            </w:pPr>
          </w:p>
        </w:tc>
        <w:tc>
          <w:tcPr>
            <w:tcW w:w="5100" w:type="dxa"/>
          </w:tcPr>
          <w:p w14:paraId="0445841A"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79E97CCF" w14:textId="77777777" w:rsidR="000718CF" w:rsidRPr="007D0212" w:rsidRDefault="000718CF" w:rsidP="000718CF">
            <w:pPr>
              <w:keepNext/>
              <w:spacing w:after="0"/>
              <w:rPr>
                <w:rFonts w:ascii="Courier New" w:hAnsi="Courier New"/>
                <w:noProof/>
                <w:sz w:val="16"/>
              </w:rPr>
            </w:pPr>
          </w:p>
        </w:tc>
      </w:tr>
      <w:tr w:rsidR="000718CF" w:rsidRPr="007D0212" w14:paraId="0EDD00BE" w14:textId="77777777" w:rsidTr="000718CF">
        <w:trPr>
          <w:trHeight w:val="24"/>
        </w:trPr>
        <w:tc>
          <w:tcPr>
            <w:tcW w:w="850" w:type="dxa"/>
          </w:tcPr>
          <w:p w14:paraId="1E2F7FC1" w14:textId="77777777" w:rsidR="000718CF" w:rsidRPr="007D0212" w:rsidRDefault="000718CF" w:rsidP="000718CF">
            <w:pPr>
              <w:spacing w:after="0"/>
              <w:rPr>
                <w:rFonts w:ascii="Courier New" w:hAnsi="Courier New"/>
                <w:noProof/>
                <w:sz w:val="16"/>
              </w:rPr>
            </w:pPr>
          </w:p>
        </w:tc>
        <w:tc>
          <w:tcPr>
            <w:tcW w:w="594" w:type="dxa"/>
            <w:gridSpan w:val="2"/>
          </w:tcPr>
          <w:p w14:paraId="1F44E07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64D8E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E2DACF"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F10174"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CD19934"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FEF4678"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6F36B2"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A9220FC"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308209C" w14:textId="77777777" w:rsidR="000718CF" w:rsidRPr="007D0212" w:rsidRDefault="000718CF" w:rsidP="000718CF">
            <w:pPr>
              <w:spacing w:after="0"/>
              <w:rPr>
                <w:rFonts w:ascii="Courier New" w:hAnsi="Courier New"/>
                <w:noProof/>
                <w:sz w:val="16"/>
              </w:rPr>
            </w:pPr>
          </w:p>
        </w:tc>
        <w:tc>
          <w:tcPr>
            <w:tcW w:w="5100" w:type="dxa"/>
            <w:hideMark/>
          </w:tcPr>
          <w:p w14:paraId="19D8024D"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F72386A" w14:textId="77777777" w:rsidR="000718CF" w:rsidRPr="007D0212" w:rsidRDefault="000718CF" w:rsidP="000718CF"/>
    <w:p w14:paraId="6BEB079B" w14:textId="77777777" w:rsidR="000718CF" w:rsidRPr="007D0212" w:rsidRDefault="000718CF" w:rsidP="000718CF">
      <w:pPr>
        <w:pStyle w:val="B1"/>
        <w:rPr>
          <w:lang w:val="x-none"/>
        </w:rPr>
      </w:pPr>
      <w:r w:rsidRPr="007D0212">
        <w:t>-</w:t>
      </w:r>
      <w:r>
        <w:tab/>
      </w:r>
      <w:r>
        <w:rPr>
          <w:lang w:eastAsia="zh-CN"/>
        </w:rPr>
        <w:t xml:space="preserve">Additional </w:t>
      </w:r>
      <w:r w:rsidRPr="007D0212">
        <w:t>NAS configuration parameter</w:t>
      </w:r>
      <w:r>
        <w:t>s</w:t>
      </w:r>
    </w:p>
    <w:p w14:paraId="328FC1FE" w14:textId="77777777" w:rsidR="000718CF" w:rsidRPr="007D0212" w:rsidRDefault="000718CF" w:rsidP="000718CF">
      <w:pPr>
        <w:pStyle w:val="B1"/>
      </w:pPr>
      <w:r w:rsidRPr="007D0212">
        <w:t>Contents:</w:t>
      </w:r>
    </w:p>
    <w:p w14:paraId="5011EA57" w14:textId="77777777" w:rsidR="000718CF" w:rsidRPr="007D0212" w:rsidRDefault="000718CF" w:rsidP="000718CF">
      <w:pPr>
        <w:pStyle w:val="B2"/>
      </w:pPr>
      <w:r>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5A57E6DE"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65BE9C2A" w14:textId="77777777" w:rsidTr="000718CF">
        <w:trPr>
          <w:gridAfter w:val="2"/>
          <w:wAfter w:w="5300" w:type="dxa"/>
          <w:trHeight w:val="280"/>
        </w:trPr>
        <w:tc>
          <w:tcPr>
            <w:tcW w:w="851" w:type="dxa"/>
          </w:tcPr>
          <w:p w14:paraId="7940B5A0"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4284B94E"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C5BAA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4977AC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24E0EEA"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79F130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AAD71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109EFA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53CE91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CC7BD8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371330E6" w14:textId="77777777" w:rsidTr="000718CF">
        <w:trPr>
          <w:trHeight w:val="24"/>
        </w:trPr>
        <w:tc>
          <w:tcPr>
            <w:tcW w:w="851" w:type="dxa"/>
          </w:tcPr>
          <w:p w14:paraId="5C79D2F8" w14:textId="77777777" w:rsidR="000718CF" w:rsidRPr="007D0212" w:rsidRDefault="000718CF" w:rsidP="000718CF">
            <w:pPr>
              <w:keepNext/>
              <w:spacing w:after="0"/>
              <w:rPr>
                <w:rFonts w:ascii="Courier New" w:hAnsi="Courier New"/>
                <w:noProof/>
                <w:sz w:val="16"/>
              </w:rPr>
            </w:pPr>
          </w:p>
        </w:tc>
        <w:tc>
          <w:tcPr>
            <w:tcW w:w="595" w:type="dxa"/>
            <w:gridSpan w:val="2"/>
          </w:tcPr>
          <w:p w14:paraId="489F5A8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6085C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5F8AE29"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03E1B5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9AB6DC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0A0878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97CEEA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8DD8DD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97118C" w14:textId="77777777" w:rsidR="000718CF" w:rsidRPr="007D0212" w:rsidRDefault="000718CF" w:rsidP="000718CF">
            <w:pPr>
              <w:keepNext/>
              <w:spacing w:after="0"/>
              <w:rPr>
                <w:rFonts w:ascii="Courier New" w:hAnsi="Courier New"/>
                <w:noProof/>
                <w:sz w:val="16"/>
              </w:rPr>
            </w:pPr>
          </w:p>
        </w:tc>
        <w:tc>
          <w:tcPr>
            <w:tcW w:w="5102" w:type="dxa"/>
          </w:tcPr>
          <w:p w14:paraId="4C891AB9"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42D31681" w14:textId="77777777" w:rsidR="000718CF" w:rsidRPr="00DB0965" w:rsidRDefault="000718CF" w:rsidP="000718CF">
            <w:pPr>
              <w:keepNext/>
              <w:spacing w:after="0"/>
              <w:rPr>
                <w:rFonts w:ascii="Courier New" w:hAnsi="Courier New"/>
                <w:noProof/>
                <w:sz w:val="16"/>
              </w:rPr>
            </w:pPr>
          </w:p>
        </w:tc>
      </w:tr>
      <w:tr w:rsidR="000718CF" w:rsidRPr="007D0212" w14:paraId="2B06D6C3" w14:textId="77777777" w:rsidTr="000718CF">
        <w:trPr>
          <w:trHeight w:val="24"/>
        </w:trPr>
        <w:tc>
          <w:tcPr>
            <w:tcW w:w="851" w:type="dxa"/>
          </w:tcPr>
          <w:p w14:paraId="7647BFD1" w14:textId="77777777" w:rsidR="000718CF" w:rsidRPr="007D0212" w:rsidRDefault="000718CF" w:rsidP="000718CF">
            <w:pPr>
              <w:spacing w:after="0"/>
              <w:rPr>
                <w:rFonts w:ascii="Courier New" w:hAnsi="Courier New"/>
                <w:noProof/>
                <w:sz w:val="16"/>
              </w:rPr>
            </w:pPr>
          </w:p>
        </w:tc>
        <w:tc>
          <w:tcPr>
            <w:tcW w:w="595" w:type="dxa"/>
            <w:gridSpan w:val="2"/>
          </w:tcPr>
          <w:p w14:paraId="3996B414"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87468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1AA363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9ED944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A5EFEA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95D0F3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1E4937"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EEB8358"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C1AA1EF" w14:textId="77777777" w:rsidR="000718CF" w:rsidRPr="007D0212" w:rsidRDefault="000718CF" w:rsidP="000718CF">
            <w:pPr>
              <w:spacing w:after="0"/>
              <w:rPr>
                <w:rFonts w:ascii="Courier New" w:hAnsi="Courier New"/>
                <w:noProof/>
                <w:sz w:val="16"/>
              </w:rPr>
            </w:pPr>
          </w:p>
        </w:tc>
        <w:tc>
          <w:tcPr>
            <w:tcW w:w="5102" w:type="dxa"/>
            <w:hideMark/>
          </w:tcPr>
          <w:p w14:paraId="64C314EE"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4069CAAF" w14:textId="77777777" w:rsidR="000718CF" w:rsidRPr="007D0212" w:rsidRDefault="000718CF" w:rsidP="000718CF"/>
    <w:p w14:paraId="65EFEE85" w14:textId="1706812C" w:rsidR="009C4AEC" w:rsidRPr="007D0212" w:rsidRDefault="009C4AEC" w:rsidP="009C4AEC">
      <w:pPr>
        <w:pStyle w:val="B1"/>
        <w:rPr>
          <w:ins w:id="40" w:author="Google_SangMin" w:date="2024-05-20T16:41:00Z"/>
        </w:rPr>
      </w:pPr>
      <w:ins w:id="41" w:author="Google_SangMin" w:date="2024-05-20T16:41:00Z">
        <w:r w:rsidRPr="007D0212">
          <w:t>-</w:t>
        </w:r>
        <w:r w:rsidRPr="007D0212">
          <w:tab/>
        </w:r>
      </w:ins>
      <w:ins w:id="42" w:author="Google_SangMin" w:date="2024-05-20T16:42:00Z">
        <w:r w:rsidRPr="009C4AEC">
          <w:t>Satellite Disab</w:t>
        </w:r>
        <w:r>
          <w:t>ling Allowed for 5GMM cause #15</w:t>
        </w:r>
      </w:ins>
    </w:p>
    <w:p w14:paraId="409E5023" w14:textId="77777777" w:rsidR="009C4AEC" w:rsidRPr="007D0212" w:rsidRDefault="009C4AEC" w:rsidP="009C4AEC">
      <w:pPr>
        <w:keepNext/>
        <w:spacing w:after="0"/>
        <w:ind w:firstLine="283"/>
        <w:rPr>
          <w:ins w:id="43" w:author="Google_SangMin" w:date="2024-05-20T16:41:00Z"/>
        </w:rPr>
      </w:pPr>
      <w:ins w:id="44" w:author="Google_SangMin" w:date="2024-05-20T16:41:00Z">
        <w:r w:rsidRPr="007D0212">
          <w:t>Contents:</w:t>
        </w:r>
      </w:ins>
    </w:p>
    <w:p w14:paraId="1475372B" w14:textId="48A0FF06" w:rsidR="009C4AEC" w:rsidRPr="007D0212" w:rsidRDefault="009C4AEC" w:rsidP="009C4AEC">
      <w:pPr>
        <w:keepNext/>
        <w:spacing w:after="0"/>
        <w:ind w:left="567" w:hanging="1"/>
        <w:rPr>
          <w:ins w:id="45" w:author="Google_SangMin" w:date="2024-05-20T16:41:00Z"/>
        </w:rPr>
      </w:pPr>
      <w:ins w:id="46" w:author="Google_SangMin" w:date="2024-05-20T16:41:00Z">
        <w:r w:rsidRPr="007D0212">
          <w:t xml:space="preserve">Determine whether the UE is allowed to disable the </w:t>
        </w:r>
      </w:ins>
      <w:ins w:id="47" w:author="Google_SangMin" w:date="2024-05-20T16:42:00Z">
        <w:r>
          <w:t xml:space="preserve">satellite </w:t>
        </w:r>
      </w:ins>
      <w:ins w:id="48" w:author="Google_SangMin_r1" w:date="2024-05-30T09:49:00Z">
        <w:r w:rsidR="00DC592F">
          <w:t>NG-RAN capability</w:t>
        </w:r>
      </w:ins>
      <w:ins w:id="49" w:author="Google_SangMin" w:date="2024-05-20T16:41:00Z">
        <w:r w:rsidRPr="007D0212">
          <w:t xml:space="preserve"> when it receives the Extended </w:t>
        </w:r>
      </w:ins>
      <w:ins w:id="50" w:author="Google_SangMin" w:date="2024-05-20T16:42:00Z">
        <w:r>
          <w:t>5G</w:t>
        </w:r>
      </w:ins>
      <w:ins w:id="51" w:author="Google_SangMin" w:date="2024-05-20T16:41:00Z">
        <w:r w:rsidRPr="007D0212">
          <w:t>MM IE with value cause "</w:t>
        </w:r>
      </w:ins>
      <w:ins w:id="52" w:author="Google_SangMin" w:date="2024-05-20T16:42:00Z">
        <w:r>
          <w:t xml:space="preserve">Satellite </w:t>
        </w:r>
      </w:ins>
      <w:ins w:id="53" w:author="Google_SangMin_r1" w:date="2024-05-30T09:51:00Z">
        <w:r w:rsidR="00DC592F">
          <w:t>NG-RAN</w:t>
        </w:r>
      </w:ins>
      <w:ins w:id="54" w:author="Google_SangMin" w:date="2024-05-20T16:41:00Z">
        <w:r w:rsidRPr="007D0212">
          <w:t xml:space="preserve"> not allowed</w:t>
        </w:r>
      </w:ins>
      <w:ins w:id="55" w:author="Google_SangMin_r1" w:date="2024-05-30T09:51:00Z">
        <w:r w:rsidR="00DC592F">
          <w:t xml:space="preserve"> in PLMN</w:t>
        </w:r>
      </w:ins>
      <w:ins w:id="56" w:author="Google_SangMin" w:date="2024-05-20T16:41:00Z">
        <w:r w:rsidRPr="007D0212">
          <w:t>" as specified in 3GPP TS 24.</w:t>
        </w:r>
      </w:ins>
      <w:ins w:id="57" w:author="Google_SangMin" w:date="2024-05-20T16:42:00Z">
        <w:r>
          <w:t>5</w:t>
        </w:r>
      </w:ins>
      <w:ins w:id="58" w:author="Google_SangMin" w:date="2024-05-20T16:41:00Z">
        <w:r w:rsidRPr="007D0212">
          <w:t>01 [</w:t>
        </w:r>
      </w:ins>
      <w:ins w:id="59" w:author="Google_SangMin" w:date="2024-05-20T16:47:00Z">
        <w:r>
          <w:t>104</w:t>
        </w:r>
      </w:ins>
      <w:ins w:id="60" w:author="Google_SangMin" w:date="2024-05-20T16:41:00Z">
        <w:r w:rsidRPr="007D0212">
          <w:t>].</w:t>
        </w:r>
      </w:ins>
    </w:p>
    <w:p w14:paraId="6FD22809" w14:textId="77777777" w:rsidR="009C4AEC" w:rsidRPr="007D0212" w:rsidRDefault="009C4AEC" w:rsidP="009C4AEC">
      <w:pPr>
        <w:keepNext/>
        <w:spacing w:after="0"/>
        <w:ind w:firstLine="283"/>
        <w:rPr>
          <w:ins w:id="61" w:author="Google_SangMin" w:date="2024-05-20T16:41:00Z"/>
        </w:rPr>
      </w:pPr>
      <w:ins w:id="62" w:author="Google_SangMin" w:date="2024-05-20T16:41: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C4AEC" w:rsidRPr="007D0212" w14:paraId="72B6D364" w14:textId="77777777" w:rsidTr="00057E6A">
        <w:trPr>
          <w:gridAfter w:val="2"/>
          <w:wAfter w:w="5300" w:type="dxa"/>
          <w:trHeight w:val="280"/>
          <w:ins w:id="63" w:author="Google_SangMin" w:date="2024-05-20T16:41:00Z"/>
        </w:trPr>
        <w:tc>
          <w:tcPr>
            <w:tcW w:w="851" w:type="dxa"/>
          </w:tcPr>
          <w:p w14:paraId="6C56E30B" w14:textId="77777777" w:rsidR="009C4AEC" w:rsidRPr="007D0212" w:rsidRDefault="009C4AEC" w:rsidP="004A6E78">
            <w:pPr>
              <w:keepNext/>
              <w:spacing w:after="0"/>
              <w:rPr>
                <w:ins w:id="64" w:author="Google_SangMin" w:date="2024-05-20T16:41:00Z"/>
                <w:rFonts w:ascii="Courier New" w:hAnsi="Courier New"/>
                <w:noProof/>
                <w:sz w:val="16"/>
              </w:rPr>
            </w:pPr>
          </w:p>
        </w:tc>
        <w:tc>
          <w:tcPr>
            <w:tcW w:w="397" w:type="dxa"/>
            <w:tcBorders>
              <w:top w:val="nil"/>
              <w:left w:val="nil"/>
              <w:bottom w:val="nil"/>
              <w:right w:val="single" w:sz="6" w:space="0" w:color="auto"/>
            </w:tcBorders>
          </w:tcPr>
          <w:p w14:paraId="5C510DE9" w14:textId="77777777" w:rsidR="009C4AEC" w:rsidRPr="007D0212" w:rsidRDefault="009C4AEC" w:rsidP="004A6E78">
            <w:pPr>
              <w:keepNext/>
              <w:spacing w:after="0"/>
              <w:rPr>
                <w:ins w:id="65" w:author="Google_SangMin" w:date="2024-05-20T16:41: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C8F99A8" w14:textId="77777777" w:rsidR="009C4AEC" w:rsidRPr="007D0212" w:rsidRDefault="009C4AEC" w:rsidP="004A6E78">
            <w:pPr>
              <w:keepNext/>
              <w:spacing w:after="0"/>
              <w:jc w:val="center"/>
              <w:rPr>
                <w:ins w:id="66" w:author="Google_SangMin" w:date="2024-05-20T16:41:00Z"/>
                <w:rFonts w:ascii="Courier New" w:hAnsi="Courier New"/>
                <w:noProof/>
                <w:sz w:val="16"/>
              </w:rPr>
            </w:pPr>
            <w:ins w:id="67" w:author="Google_SangMin" w:date="2024-05-20T16:41: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C069F18" w14:textId="77777777" w:rsidR="009C4AEC" w:rsidRPr="007D0212" w:rsidRDefault="009C4AEC" w:rsidP="004A6E78">
            <w:pPr>
              <w:keepNext/>
              <w:spacing w:after="0"/>
              <w:jc w:val="center"/>
              <w:rPr>
                <w:ins w:id="68" w:author="Google_SangMin" w:date="2024-05-20T16:41:00Z"/>
                <w:rFonts w:ascii="Courier New" w:hAnsi="Courier New"/>
                <w:noProof/>
                <w:sz w:val="16"/>
              </w:rPr>
            </w:pPr>
            <w:ins w:id="69" w:author="Google_SangMin" w:date="2024-05-20T16:41: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512261F" w14:textId="77777777" w:rsidR="009C4AEC" w:rsidRPr="007D0212" w:rsidRDefault="009C4AEC" w:rsidP="004A6E78">
            <w:pPr>
              <w:keepNext/>
              <w:spacing w:after="0"/>
              <w:jc w:val="center"/>
              <w:rPr>
                <w:ins w:id="70" w:author="Google_SangMin" w:date="2024-05-20T16:41:00Z"/>
                <w:rFonts w:ascii="Courier New" w:hAnsi="Courier New"/>
                <w:noProof/>
                <w:sz w:val="16"/>
              </w:rPr>
            </w:pPr>
            <w:ins w:id="71" w:author="Google_SangMin" w:date="2024-05-20T16:41: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44D5B43" w14:textId="77777777" w:rsidR="009C4AEC" w:rsidRPr="007D0212" w:rsidRDefault="009C4AEC" w:rsidP="004A6E78">
            <w:pPr>
              <w:keepNext/>
              <w:spacing w:after="0"/>
              <w:jc w:val="center"/>
              <w:rPr>
                <w:ins w:id="72" w:author="Google_SangMin" w:date="2024-05-20T16:41:00Z"/>
                <w:rFonts w:ascii="Courier New" w:hAnsi="Courier New"/>
                <w:noProof/>
                <w:sz w:val="16"/>
              </w:rPr>
            </w:pPr>
            <w:ins w:id="73" w:author="Google_SangMin" w:date="2024-05-20T16:41: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6B2F7AE" w14:textId="77777777" w:rsidR="009C4AEC" w:rsidRPr="007D0212" w:rsidRDefault="009C4AEC" w:rsidP="004A6E78">
            <w:pPr>
              <w:keepNext/>
              <w:spacing w:after="0"/>
              <w:jc w:val="center"/>
              <w:rPr>
                <w:ins w:id="74" w:author="Google_SangMin" w:date="2024-05-20T16:41:00Z"/>
                <w:rFonts w:ascii="Courier New" w:hAnsi="Courier New"/>
                <w:noProof/>
                <w:sz w:val="16"/>
              </w:rPr>
            </w:pPr>
            <w:ins w:id="75" w:author="Google_SangMin" w:date="2024-05-20T16:41: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AD475A0" w14:textId="77777777" w:rsidR="009C4AEC" w:rsidRPr="007D0212" w:rsidRDefault="009C4AEC" w:rsidP="004A6E78">
            <w:pPr>
              <w:keepNext/>
              <w:spacing w:after="0"/>
              <w:jc w:val="center"/>
              <w:rPr>
                <w:ins w:id="76" w:author="Google_SangMin" w:date="2024-05-20T16:41:00Z"/>
                <w:rFonts w:ascii="Courier New" w:hAnsi="Courier New"/>
                <w:noProof/>
                <w:sz w:val="16"/>
              </w:rPr>
            </w:pPr>
            <w:ins w:id="77" w:author="Google_SangMin" w:date="2024-05-20T16:41: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3B1436E" w14:textId="77777777" w:rsidR="009C4AEC" w:rsidRPr="007D0212" w:rsidRDefault="009C4AEC" w:rsidP="004A6E78">
            <w:pPr>
              <w:keepNext/>
              <w:spacing w:after="0"/>
              <w:jc w:val="center"/>
              <w:rPr>
                <w:ins w:id="78" w:author="Google_SangMin" w:date="2024-05-20T16:41:00Z"/>
                <w:rFonts w:ascii="Courier New" w:hAnsi="Courier New"/>
                <w:noProof/>
                <w:sz w:val="16"/>
              </w:rPr>
            </w:pPr>
            <w:ins w:id="79" w:author="Google_SangMin" w:date="2024-05-20T16:41: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274B7AB" w14:textId="77777777" w:rsidR="009C4AEC" w:rsidRPr="007D0212" w:rsidRDefault="009C4AEC" w:rsidP="004A6E78">
            <w:pPr>
              <w:keepNext/>
              <w:spacing w:after="0"/>
              <w:jc w:val="center"/>
              <w:rPr>
                <w:ins w:id="80" w:author="Google_SangMin" w:date="2024-05-20T16:41:00Z"/>
                <w:rFonts w:ascii="Courier New" w:hAnsi="Courier New"/>
                <w:noProof/>
                <w:sz w:val="16"/>
              </w:rPr>
            </w:pPr>
            <w:ins w:id="81" w:author="Google_SangMin" w:date="2024-05-20T16:41:00Z">
              <w:r w:rsidRPr="007D0212">
                <w:rPr>
                  <w:rFonts w:ascii="Courier New" w:hAnsi="Courier New"/>
                  <w:noProof/>
                  <w:sz w:val="16"/>
                </w:rPr>
                <w:t>b1</w:t>
              </w:r>
            </w:ins>
          </w:p>
        </w:tc>
      </w:tr>
      <w:tr w:rsidR="009C4AEC" w:rsidRPr="007D0212" w14:paraId="0D226C0F" w14:textId="77777777" w:rsidTr="00057E6A">
        <w:trPr>
          <w:trHeight w:val="24"/>
          <w:ins w:id="82" w:author="Google_SangMin" w:date="2024-05-20T16:41:00Z"/>
        </w:trPr>
        <w:tc>
          <w:tcPr>
            <w:tcW w:w="851" w:type="dxa"/>
          </w:tcPr>
          <w:p w14:paraId="6AD88CFA" w14:textId="77777777" w:rsidR="009C4AEC" w:rsidRPr="007D0212" w:rsidRDefault="009C4AEC" w:rsidP="004A6E78">
            <w:pPr>
              <w:keepNext/>
              <w:spacing w:after="0"/>
              <w:rPr>
                <w:ins w:id="83" w:author="Google_SangMin" w:date="2024-05-20T16:41:00Z"/>
                <w:rFonts w:ascii="Courier New" w:hAnsi="Courier New"/>
                <w:noProof/>
                <w:sz w:val="16"/>
              </w:rPr>
            </w:pPr>
          </w:p>
        </w:tc>
        <w:tc>
          <w:tcPr>
            <w:tcW w:w="595" w:type="dxa"/>
            <w:gridSpan w:val="2"/>
          </w:tcPr>
          <w:p w14:paraId="10A53129" w14:textId="77777777" w:rsidR="009C4AEC" w:rsidRPr="007D0212" w:rsidRDefault="009C4AEC" w:rsidP="004A6E78">
            <w:pPr>
              <w:keepNext/>
              <w:spacing w:after="0"/>
              <w:rPr>
                <w:ins w:id="84" w:author="Google_SangMin" w:date="2024-05-20T16:41:00Z"/>
                <w:rFonts w:ascii="Courier New" w:hAnsi="Courier New"/>
                <w:noProof/>
                <w:sz w:val="16"/>
              </w:rPr>
            </w:pPr>
          </w:p>
        </w:tc>
        <w:tc>
          <w:tcPr>
            <w:tcW w:w="397" w:type="dxa"/>
            <w:gridSpan w:val="2"/>
            <w:tcBorders>
              <w:top w:val="nil"/>
              <w:left w:val="single" w:sz="6" w:space="0" w:color="auto"/>
              <w:bottom w:val="nil"/>
              <w:right w:val="nil"/>
            </w:tcBorders>
          </w:tcPr>
          <w:p w14:paraId="2C5B9962" w14:textId="77777777" w:rsidR="009C4AEC" w:rsidRPr="007D0212" w:rsidRDefault="009C4AEC" w:rsidP="004A6E78">
            <w:pPr>
              <w:keepNext/>
              <w:spacing w:after="0"/>
              <w:rPr>
                <w:ins w:id="85" w:author="Google_SangMin" w:date="2024-05-20T16:41:00Z"/>
                <w:rFonts w:ascii="Courier New" w:hAnsi="Courier New"/>
                <w:noProof/>
                <w:sz w:val="16"/>
              </w:rPr>
            </w:pPr>
          </w:p>
        </w:tc>
        <w:tc>
          <w:tcPr>
            <w:tcW w:w="397" w:type="dxa"/>
            <w:gridSpan w:val="2"/>
            <w:tcBorders>
              <w:top w:val="nil"/>
              <w:left w:val="single" w:sz="6" w:space="0" w:color="auto"/>
              <w:bottom w:val="nil"/>
              <w:right w:val="nil"/>
            </w:tcBorders>
          </w:tcPr>
          <w:p w14:paraId="511813E0" w14:textId="77777777" w:rsidR="009C4AEC" w:rsidRPr="007D0212" w:rsidRDefault="009C4AEC" w:rsidP="004A6E78">
            <w:pPr>
              <w:keepNext/>
              <w:spacing w:after="0"/>
              <w:rPr>
                <w:ins w:id="86" w:author="Google_SangMin" w:date="2024-05-20T16:41:00Z"/>
                <w:rFonts w:ascii="Courier New" w:hAnsi="Courier New"/>
                <w:noProof/>
                <w:sz w:val="16"/>
              </w:rPr>
            </w:pPr>
          </w:p>
        </w:tc>
        <w:tc>
          <w:tcPr>
            <w:tcW w:w="397" w:type="dxa"/>
            <w:gridSpan w:val="2"/>
            <w:tcBorders>
              <w:top w:val="nil"/>
              <w:left w:val="single" w:sz="6" w:space="0" w:color="auto"/>
              <w:bottom w:val="nil"/>
              <w:right w:val="nil"/>
            </w:tcBorders>
          </w:tcPr>
          <w:p w14:paraId="23BF58F6" w14:textId="77777777" w:rsidR="009C4AEC" w:rsidRPr="007D0212" w:rsidRDefault="009C4AEC" w:rsidP="004A6E78">
            <w:pPr>
              <w:keepNext/>
              <w:spacing w:after="0"/>
              <w:rPr>
                <w:ins w:id="87" w:author="Google_SangMin" w:date="2024-05-20T16:41: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EC48E02" w14:textId="77777777" w:rsidR="009C4AEC" w:rsidRPr="007D0212" w:rsidRDefault="009C4AEC" w:rsidP="004A6E78">
            <w:pPr>
              <w:keepNext/>
              <w:spacing w:after="0"/>
              <w:rPr>
                <w:ins w:id="88" w:author="Google_SangMin" w:date="2024-05-20T16:4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588EF37" w14:textId="77777777" w:rsidR="009C4AEC" w:rsidRPr="007D0212" w:rsidRDefault="009C4AEC" w:rsidP="004A6E78">
            <w:pPr>
              <w:keepNext/>
              <w:spacing w:after="0"/>
              <w:rPr>
                <w:ins w:id="89" w:author="Google_SangMin" w:date="2024-05-20T16:4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14E0101" w14:textId="77777777" w:rsidR="009C4AEC" w:rsidRPr="007D0212" w:rsidRDefault="009C4AEC" w:rsidP="004A6E78">
            <w:pPr>
              <w:keepNext/>
              <w:spacing w:after="0"/>
              <w:rPr>
                <w:ins w:id="90" w:author="Google_SangMin" w:date="2024-05-20T16:41:00Z"/>
                <w:rFonts w:ascii="Courier New" w:hAnsi="Courier New"/>
                <w:noProof/>
                <w:sz w:val="16"/>
              </w:rPr>
            </w:pPr>
          </w:p>
        </w:tc>
        <w:tc>
          <w:tcPr>
            <w:tcW w:w="397" w:type="dxa"/>
            <w:gridSpan w:val="2"/>
            <w:tcBorders>
              <w:top w:val="nil"/>
              <w:left w:val="single" w:sz="4" w:space="0" w:color="auto"/>
              <w:bottom w:val="nil"/>
              <w:right w:val="nil"/>
            </w:tcBorders>
          </w:tcPr>
          <w:p w14:paraId="288925AF" w14:textId="77777777" w:rsidR="009C4AEC" w:rsidRPr="007D0212" w:rsidRDefault="009C4AEC" w:rsidP="004A6E78">
            <w:pPr>
              <w:keepNext/>
              <w:spacing w:after="0"/>
              <w:rPr>
                <w:ins w:id="91" w:author="Google_SangMin" w:date="2024-05-20T16:41:00Z"/>
                <w:rFonts w:ascii="Courier New" w:hAnsi="Courier New"/>
                <w:noProof/>
                <w:sz w:val="16"/>
              </w:rPr>
            </w:pPr>
          </w:p>
        </w:tc>
        <w:tc>
          <w:tcPr>
            <w:tcW w:w="397" w:type="dxa"/>
            <w:gridSpan w:val="2"/>
            <w:tcBorders>
              <w:top w:val="nil"/>
              <w:left w:val="single" w:sz="6" w:space="0" w:color="auto"/>
              <w:bottom w:val="nil"/>
              <w:right w:val="nil"/>
            </w:tcBorders>
          </w:tcPr>
          <w:p w14:paraId="30776565" w14:textId="77777777" w:rsidR="009C4AEC" w:rsidRPr="007D0212" w:rsidRDefault="009C4AEC" w:rsidP="004A6E78">
            <w:pPr>
              <w:keepNext/>
              <w:spacing w:after="0"/>
              <w:rPr>
                <w:ins w:id="92" w:author="Google_SangMin" w:date="2024-05-20T16:41:00Z"/>
                <w:rFonts w:ascii="Courier New" w:hAnsi="Courier New"/>
                <w:noProof/>
                <w:sz w:val="16"/>
              </w:rPr>
            </w:pPr>
          </w:p>
        </w:tc>
        <w:tc>
          <w:tcPr>
            <w:tcW w:w="5102" w:type="dxa"/>
          </w:tcPr>
          <w:p w14:paraId="602DE253" w14:textId="2D94CA35" w:rsidR="004A6E78" w:rsidRPr="007D0212" w:rsidRDefault="004A6E78" w:rsidP="004A6E78">
            <w:pPr>
              <w:spacing w:after="0"/>
              <w:rPr>
                <w:ins w:id="93" w:author="Google_SangMin_r1" w:date="2024-05-29T21:02:00Z"/>
                <w:rFonts w:ascii="Courier New" w:hAnsi="Courier New"/>
                <w:noProof/>
                <w:sz w:val="16"/>
              </w:rPr>
            </w:pPr>
            <w:ins w:id="94" w:author="Google_SangMin_r1" w:date="2024-05-29T21:02:00Z">
              <w:r w:rsidRPr="007D0212">
                <w:rPr>
                  <w:rFonts w:ascii="Courier New" w:hAnsi="Courier New"/>
                  <w:noProof/>
                  <w:sz w:val="16"/>
                </w:rPr>
                <w:t xml:space="preserve">b1 value to be interpreted as defined for </w:t>
              </w:r>
            </w:ins>
            <w:ins w:id="95" w:author="Google_SangMin_r1" w:date="2024-05-30T10:08:00Z">
              <w:r w:rsidR="00EA5FD6">
                <w:rPr>
                  <w:rFonts w:ascii="Courier New" w:hAnsi="Courier New"/>
                  <w:noProof/>
                  <w:sz w:val="16"/>
                </w:rPr>
                <w:t>Satellite_</w:t>
              </w:r>
              <w:r w:rsidR="00EA5FD6" w:rsidRPr="00EA5FD6">
                <w:rPr>
                  <w:rFonts w:ascii="Courier New" w:hAnsi="Courier New"/>
                  <w:noProof/>
                  <w:sz w:val="16"/>
                </w:rPr>
                <w:t>Disabling</w:t>
              </w:r>
              <w:r w:rsidR="00EA5FD6">
                <w:rPr>
                  <w:rFonts w:ascii="Courier New" w:hAnsi="Courier New"/>
                  <w:noProof/>
                  <w:sz w:val="16"/>
                </w:rPr>
                <w:t>_</w:t>
              </w:r>
              <w:r w:rsidR="00EA5FD6" w:rsidRPr="00EA5FD6">
                <w:rPr>
                  <w:rFonts w:ascii="Courier New" w:hAnsi="Courier New"/>
                  <w:noProof/>
                  <w:sz w:val="16"/>
                </w:rPr>
                <w:t>Allowed</w:t>
              </w:r>
              <w:r w:rsidR="00EA5FD6">
                <w:rPr>
                  <w:rFonts w:ascii="Courier New" w:hAnsi="Courier New"/>
                  <w:noProof/>
                  <w:sz w:val="16"/>
                </w:rPr>
                <w:t>_</w:t>
              </w:r>
              <w:r w:rsidR="00EA5FD6" w:rsidRPr="00EA5FD6">
                <w:rPr>
                  <w:rFonts w:ascii="Courier New" w:hAnsi="Courier New"/>
                  <w:noProof/>
                  <w:sz w:val="16"/>
                </w:rPr>
                <w:t>for</w:t>
              </w:r>
              <w:r w:rsidR="00EA5FD6">
                <w:rPr>
                  <w:rFonts w:ascii="Courier New" w:hAnsi="Courier New"/>
                  <w:noProof/>
                  <w:sz w:val="16"/>
                </w:rPr>
                <w:t>_</w:t>
              </w:r>
              <w:r w:rsidR="00EA5FD6" w:rsidRPr="00EA5FD6">
                <w:rPr>
                  <w:rFonts w:ascii="Courier New" w:hAnsi="Courier New"/>
                  <w:noProof/>
                  <w:sz w:val="16"/>
                </w:rPr>
                <w:t>5GMM</w:t>
              </w:r>
              <w:r w:rsidR="00EA5FD6">
                <w:rPr>
                  <w:rFonts w:ascii="Courier New" w:hAnsi="Courier New"/>
                  <w:noProof/>
                  <w:sz w:val="16"/>
                </w:rPr>
                <w:t>_</w:t>
              </w:r>
              <w:r w:rsidR="00EA5FD6" w:rsidRPr="00EA5FD6">
                <w:rPr>
                  <w:rFonts w:ascii="Courier New" w:hAnsi="Courier New"/>
                  <w:noProof/>
                  <w:sz w:val="16"/>
                </w:rPr>
                <w:t>cause</w:t>
              </w:r>
              <w:r w:rsidR="00EA5FD6">
                <w:rPr>
                  <w:rFonts w:ascii="Courier New" w:hAnsi="Courier New"/>
                  <w:noProof/>
                  <w:sz w:val="16"/>
                </w:rPr>
                <w:t>_</w:t>
              </w:r>
              <w:r w:rsidR="00EA5FD6" w:rsidRPr="00EA5FD6">
                <w:rPr>
                  <w:rFonts w:ascii="Courier New" w:hAnsi="Courier New"/>
                  <w:noProof/>
                  <w:sz w:val="16"/>
                </w:rPr>
                <w:t>#15</w:t>
              </w:r>
            </w:ins>
            <w:ins w:id="96" w:author="Google_SangMin_r1" w:date="2024-05-29T21:02:00Z">
              <w:r w:rsidRPr="007D0212">
                <w:rPr>
                  <w:rFonts w:ascii="Courier New" w:hAnsi="Courier New"/>
                  <w:noProof/>
                  <w:sz w:val="16"/>
                </w:rPr>
                <w:t xml:space="preserve"> leaf in </w:t>
              </w:r>
              <w:r>
                <w:rPr>
                  <w:rFonts w:ascii="Courier New" w:hAnsi="Courier New"/>
                  <w:noProof/>
                  <w:sz w:val="16"/>
                </w:rPr>
                <w:t>clause </w:t>
              </w:r>
              <w:r w:rsidR="00EA5FD6">
                <w:rPr>
                  <w:rFonts w:ascii="Courier New" w:hAnsi="Courier New"/>
                  <w:noProof/>
                  <w:sz w:val="16"/>
                </w:rPr>
                <w:t>5.</w:t>
              </w:r>
            </w:ins>
            <w:ins w:id="97" w:author="Google" w:date="2024-05-30T14:36:00Z">
              <w:r w:rsidR="005F59A0">
                <w:rPr>
                  <w:rFonts w:ascii="Courier New" w:hAnsi="Courier New"/>
                  <w:noProof/>
                  <w:sz w:val="16"/>
                </w:rPr>
                <w:t>X</w:t>
              </w:r>
            </w:ins>
            <w:ins w:id="98" w:author="Google_SangMin_r1" w:date="2024-05-29T21:02:00Z">
              <w:r>
                <w:rPr>
                  <w:rFonts w:ascii="Courier New" w:hAnsi="Courier New"/>
                  <w:noProof/>
                  <w:sz w:val="16"/>
                </w:rPr>
                <w:t xml:space="preserve"> of 3GPP</w:t>
              </w:r>
              <w:r w:rsidRPr="007D0212">
                <w:rPr>
                  <w:rFonts w:ascii="Courier New" w:hAnsi="Courier New"/>
                  <w:noProof/>
                  <w:sz w:val="16"/>
                </w:rPr>
                <w:t> TS 24.368 [65].</w:t>
              </w:r>
            </w:ins>
          </w:p>
          <w:p w14:paraId="295DC384" w14:textId="258B5CF8" w:rsidR="00057E6A" w:rsidRPr="007D0212" w:rsidRDefault="00057E6A" w:rsidP="00057E6A">
            <w:pPr>
              <w:spacing w:after="0"/>
              <w:rPr>
                <w:ins w:id="99" w:author="Google_SangMin" w:date="2024-05-20T16:41:00Z"/>
                <w:rFonts w:ascii="Courier New" w:hAnsi="Courier New"/>
                <w:noProof/>
                <w:sz w:val="16"/>
              </w:rPr>
            </w:pPr>
          </w:p>
        </w:tc>
      </w:tr>
      <w:tr w:rsidR="009C4AEC" w:rsidRPr="007D0212" w14:paraId="64EB1A9E" w14:textId="77777777" w:rsidTr="00057E6A">
        <w:trPr>
          <w:trHeight w:val="24"/>
          <w:ins w:id="100" w:author="Google_SangMin" w:date="2024-05-20T16:41:00Z"/>
        </w:trPr>
        <w:tc>
          <w:tcPr>
            <w:tcW w:w="851" w:type="dxa"/>
          </w:tcPr>
          <w:p w14:paraId="7C982B66" w14:textId="77777777" w:rsidR="009C4AEC" w:rsidRPr="007D0212" w:rsidRDefault="009C4AEC" w:rsidP="004A6E78">
            <w:pPr>
              <w:spacing w:after="0"/>
              <w:rPr>
                <w:ins w:id="101" w:author="Google_SangMin" w:date="2024-05-20T16:41:00Z"/>
                <w:rFonts w:ascii="Courier New" w:hAnsi="Courier New"/>
                <w:noProof/>
                <w:sz w:val="16"/>
              </w:rPr>
            </w:pPr>
          </w:p>
        </w:tc>
        <w:tc>
          <w:tcPr>
            <w:tcW w:w="595" w:type="dxa"/>
            <w:gridSpan w:val="2"/>
          </w:tcPr>
          <w:p w14:paraId="74C5F1D8" w14:textId="77777777" w:rsidR="009C4AEC" w:rsidRPr="007D0212" w:rsidRDefault="009C4AEC" w:rsidP="004A6E78">
            <w:pPr>
              <w:spacing w:after="0"/>
              <w:rPr>
                <w:ins w:id="102" w:author="Google_SangMin" w:date="2024-05-20T16:4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DBED2B" w14:textId="77777777" w:rsidR="009C4AEC" w:rsidRPr="007D0212" w:rsidRDefault="009C4AEC" w:rsidP="004A6E78">
            <w:pPr>
              <w:spacing w:after="0"/>
              <w:rPr>
                <w:ins w:id="103" w:author="Google_SangMin" w:date="2024-05-20T16:4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82674A5" w14:textId="77777777" w:rsidR="009C4AEC" w:rsidRPr="007D0212" w:rsidRDefault="009C4AEC" w:rsidP="004A6E78">
            <w:pPr>
              <w:spacing w:after="0"/>
              <w:rPr>
                <w:ins w:id="104" w:author="Google_SangMin" w:date="2024-05-20T16:4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55B89B" w14:textId="77777777" w:rsidR="009C4AEC" w:rsidRPr="007D0212" w:rsidRDefault="009C4AEC" w:rsidP="004A6E78">
            <w:pPr>
              <w:spacing w:after="0"/>
              <w:rPr>
                <w:ins w:id="105" w:author="Google_SangMin" w:date="2024-05-20T16:41: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197E3E8" w14:textId="77777777" w:rsidR="009C4AEC" w:rsidRPr="007D0212" w:rsidRDefault="009C4AEC" w:rsidP="004A6E78">
            <w:pPr>
              <w:spacing w:after="0"/>
              <w:rPr>
                <w:ins w:id="106" w:author="Google_SangMin" w:date="2024-05-20T16:4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0F0DB4" w14:textId="77777777" w:rsidR="009C4AEC" w:rsidRPr="007D0212" w:rsidRDefault="009C4AEC" w:rsidP="004A6E78">
            <w:pPr>
              <w:spacing w:after="0"/>
              <w:rPr>
                <w:ins w:id="107" w:author="Google_SangMin" w:date="2024-05-20T16:4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B8D84BC" w14:textId="77777777" w:rsidR="009C4AEC" w:rsidRPr="007D0212" w:rsidRDefault="009C4AEC" w:rsidP="004A6E78">
            <w:pPr>
              <w:spacing w:after="0"/>
              <w:rPr>
                <w:ins w:id="108" w:author="Google_SangMin" w:date="2024-05-20T16:41: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F2A1209" w14:textId="77777777" w:rsidR="009C4AEC" w:rsidRPr="007D0212" w:rsidRDefault="009C4AEC" w:rsidP="004A6E78">
            <w:pPr>
              <w:spacing w:after="0"/>
              <w:rPr>
                <w:ins w:id="109" w:author="Google_SangMin" w:date="2024-05-20T16:41: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C02D949" w14:textId="77777777" w:rsidR="009C4AEC" w:rsidRPr="007D0212" w:rsidRDefault="009C4AEC" w:rsidP="004A6E78">
            <w:pPr>
              <w:spacing w:after="0"/>
              <w:rPr>
                <w:ins w:id="110" w:author="Google_SangMin" w:date="2024-05-20T16:41:00Z"/>
                <w:rFonts w:ascii="Courier New" w:hAnsi="Courier New"/>
                <w:noProof/>
                <w:sz w:val="16"/>
              </w:rPr>
            </w:pPr>
          </w:p>
        </w:tc>
        <w:tc>
          <w:tcPr>
            <w:tcW w:w="5102" w:type="dxa"/>
            <w:hideMark/>
          </w:tcPr>
          <w:p w14:paraId="64567C4A" w14:textId="77777777" w:rsidR="009C4AEC" w:rsidRPr="007D0212" w:rsidRDefault="009C4AEC" w:rsidP="004A6E78">
            <w:pPr>
              <w:spacing w:after="0"/>
              <w:rPr>
                <w:ins w:id="111" w:author="Google_SangMin" w:date="2024-05-20T16:41:00Z"/>
                <w:rFonts w:ascii="Courier New" w:hAnsi="Courier New"/>
                <w:noProof/>
                <w:sz w:val="16"/>
              </w:rPr>
            </w:pPr>
            <w:ins w:id="112" w:author="Google_SangMin" w:date="2024-05-20T16:41: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2A690348" w14:textId="77777777" w:rsidR="009C4AEC" w:rsidRPr="007D0212" w:rsidRDefault="009C4AEC" w:rsidP="009C4AEC">
      <w:pPr>
        <w:rPr>
          <w:ins w:id="113" w:author="Google_SangMin" w:date="2024-05-20T16:41:00Z"/>
        </w:rPr>
      </w:pPr>
    </w:p>
    <w:p w14:paraId="35917F3B" w14:textId="77777777" w:rsidR="000718CF" w:rsidRPr="007D0212" w:rsidRDefault="000718CF" w:rsidP="000718CF">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29CAC43D" w14:textId="77777777" w:rsidR="000718CF" w:rsidRPr="007D0212" w:rsidRDefault="000718CF" w:rsidP="000718CF">
      <w:r w:rsidRPr="007D0212">
        <w:t>Unused bytes shall be set to 'FF'.</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1AB04" w14:textId="77777777" w:rsidR="000718CF" w:rsidRPr="007D0212" w:rsidRDefault="000718CF" w:rsidP="000718CF">
      <w:pPr>
        <w:pStyle w:val="Heading8"/>
      </w:pPr>
      <w:bookmarkStart w:id="114" w:name="_Toc11053248"/>
      <w:bookmarkStart w:id="115" w:name="_Toc20392088"/>
      <w:bookmarkStart w:id="116" w:name="_Toc27774056"/>
      <w:bookmarkStart w:id="117" w:name="_Toc36474481"/>
      <w:bookmarkStart w:id="118" w:name="_Toc36477843"/>
      <w:bookmarkStart w:id="119" w:name="_Toc44930736"/>
      <w:bookmarkStart w:id="120" w:name="_Toc50965506"/>
      <w:bookmarkStart w:id="121" w:name="_Toc57102274"/>
      <w:bookmarkStart w:id="122" w:name="_Toc162542229"/>
      <w:r w:rsidRPr="007D0212">
        <w:t xml:space="preserve">Annex </w:t>
      </w:r>
      <w:r w:rsidRPr="007D0212">
        <w:rPr>
          <w:lang w:eastAsia="ja-JP"/>
        </w:rPr>
        <w:t xml:space="preserve">D </w:t>
      </w:r>
      <w:r w:rsidRPr="007D0212">
        <w:t>(informative):</w:t>
      </w:r>
      <w:r w:rsidRPr="007D0212">
        <w:br/>
        <w:t>Tags defined in 31.102</w:t>
      </w:r>
      <w:bookmarkEnd w:id="114"/>
      <w:bookmarkEnd w:id="115"/>
      <w:bookmarkEnd w:id="116"/>
      <w:bookmarkEnd w:id="117"/>
      <w:bookmarkEnd w:id="118"/>
      <w:bookmarkEnd w:id="119"/>
      <w:bookmarkEnd w:id="120"/>
      <w:bookmarkEnd w:id="121"/>
      <w:bookmarkEnd w:id="122"/>
    </w:p>
    <w:p w14:paraId="1DCA8C3A" w14:textId="77777777" w:rsidR="000718CF" w:rsidRPr="007D0212" w:rsidRDefault="000718CF" w:rsidP="000718CF">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718CF" w:rsidRPr="007D0212" w14:paraId="518DC60A" w14:textId="77777777" w:rsidTr="00C02F4A">
        <w:trPr>
          <w:jc w:val="center"/>
        </w:trPr>
        <w:tc>
          <w:tcPr>
            <w:tcW w:w="779" w:type="dxa"/>
          </w:tcPr>
          <w:p w14:paraId="7E724364" w14:textId="77777777" w:rsidR="000718CF" w:rsidRPr="007D0212" w:rsidRDefault="000718CF" w:rsidP="000718CF">
            <w:pPr>
              <w:pStyle w:val="TAL"/>
            </w:pPr>
            <w:r w:rsidRPr="007D0212">
              <w:t>Tag</w:t>
            </w:r>
          </w:p>
        </w:tc>
        <w:tc>
          <w:tcPr>
            <w:tcW w:w="5670" w:type="dxa"/>
          </w:tcPr>
          <w:p w14:paraId="0090479F" w14:textId="77777777" w:rsidR="000718CF" w:rsidRPr="007D0212" w:rsidRDefault="000718CF" w:rsidP="000718CF">
            <w:pPr>
              <w:pStyle w:val="TAL"/>
            </w:pPr>
            <w:r w:rsidRPr="007D0212">
              <w:t>Name of Data Element</w:t>
            </w:r>
          </w:p>
        </w:tc>
        <w:tc>
          <w:tcPr>
            <w:tcW w:w="3260" w:type="dxa"/>
          </w:tcPr>
          <w:p w14:paraId="3A184EA4" w14:textId="77777777" w:rsidR="000718CF" w:rsidRPr="007D0212" w:rsidRDefault="000718CF" w:rsidP="000718CF">
            <w:pPr>
              <w:pStyle w:val="TAL"/>
            </w:pPr>
            <w:r w:rsidRPr="007D0212">
              <w:t>Usage</w:t>
            </w:r>
          </w:p>
        </w:tc>
      </w:tr>
      <w:tr w:rsidR="000718CF" w:rsidRPr="007D0212" w14:paraId="4A2A46FE" w14:textId="77777777" w:rsidTr="00C02F4A">
        <w:trPr>
          <w:jc w:val="center"/>
        </w:trPr>
        <w:tc>
          <w:tcPr>
            <w:tcW w:w="779" w:type="dxa"/>
          </w:tcPr>
          <w:p w14:paraId="46F3587B" w14:textId="77777777" w:rsidR="000718CF" w:rsidRPr="007D0212" w:rsidRDefault="000718CF" w:rsidP="000718CF">
            <w:pPr>
              <w:pStyle w:val="TAL"/>
            </w:pPr>
            <w:r w:rsidRPr="007D0212">
              <w:t>'43'</w:t>
            </w:r>
          </w:p>
        </w:tc>
        <w:tc>
          <w:tcPr>
            <w:tcW w:w="5670" w:type="dxa"/>
          </w:tcPr>
          <w:p w14:paraId="00964147" w14:textId="77777777" w:rsidR="000718CF" w:rsidRPr="007D0212" w:rsidRDefault="000718CF" w:rsidP="000718CF">
            <w:pPr>
              <w:pStyle w:val="TAL"/>
              <w:rPr>
                <w:lang w:val="en-US"/>
              </w:rPr>
            </w:pPr>
            <w:r w:rsidRPr="007D0212">
              <w:t>Full name for network IEI</w:t>
            </w:r>
          </w:p>
        </w:tc>
        <w:tc>
          <w:tcPr>
            <w:tcW w:w="3260" w:type="dxa"/>
          </w:tcPr>
          <w:p w14:paraId="1F52E510" w14:textId="77777777" w:rsidR="000718CF" w:rsidRPr="007D0212" w:rsidRDefault="000718CF" w:rsidP="000718CF">
            <w:pPr>
              <w:pStyle w:val="TAL"/>
            </w:pPr>
            <w:r w:rsidRPr="007D0212">
              <w:t>PLMN Network Name (EF</w:t>
            </w:r>
            <w:r w:rsidRPr="007D0212">
              <w:rPr>
                <w:vertAlign w:val="subscript"/>
              </w:rPr>
              <w:t>PNN</w:t>
            </w:r>
            <w:r w:rsidRPr="007D0212">
              <w:t>)</w:t>
            </w:r>
          </w:p>
        </w:tc>
      </w:tr>
      <w:tr w:rsidR="000718CF" w:rsidRPr="007D0212" w14:paraId="6E78990E" w14:textId="77777777" w:rsidTr="00C02F4A">
        <w:trPr>
          <w:jc w:val="center"/>
        </w:trPr>
        <w:tc>
          <w:tcPr>
            <w:tcW w:w="779" w:type="dxa"/>
          </w:tcPr>
          <w:p w14:paraId="52F25BBF" w14:textId="77777777" w:rsidR="000718CF" w:rsidRPr="007D0212" w:rsidRDefault="000718CF" w:rsidP="000718CF">
            <w:pPr>
              <w:pStyle w:val="TAL"/>
            </w:pPr>
            <w:r w:rsidRPr="007D0212">
              <w:t>'45'</w:t>
            </w:r>
          </w:p>
        </w:tc>
        <w:tc>
          <w:tcPr>
            <w:tcW w:w="5670" w:type="dxa"/>
          </w:tcPr>
          <w:p w14:paraId="36B68BE6" w14:textId="77777777" w:rsidR="000718CF" w:rsidRPr="007D0212" w:rsidRDefault="000718CF" w:rsidP="000718CF">
            <w:pPr>
              <w:pStyle w:val="TAL"/>
              <w:rPr>
                <w:lang w:val="en-US"/>
              </w:rPr>
            </w:pPr>
            <w:r w:rsidRPr="007D0212">
              <w:t>Short name for network IEI</w:t>
            </w:r>
          </w:p>
        </w:tc>
        <w:tc>
          <w:tcPr>
            <w:tcW w:w="3260" w:type="dxa"/>
          </w:tcPr>
          <w:p w14:paraId="1421C468" w14:textId="77777777" w:rsidR="000718CF" w:rsidRPr="007D0212" w:rsidRDefault="000718CF" w:rsidP="000718CF">
            <w:pPr>
              <w:pStyle w:val="TAL"/>
            </w:pPr>
            <w:r w:rsidRPr="007D0212">
              <w:t>PLMN Network Name (EF</w:t>
            </w:r>
            <w:r w:rsidRPr="007D0212">
              <w:rPr>
                <w:vertAlign w:val="subscript"/>
              </w:rPr>
              <w:t>PNN</w:t>
            </w:r>
            <w:r w:rsidRPr="007D0212">
              <w:t>)</w:t>
            </w:r>
          </w:p>
        </w:tc>
      </w:tr>
      <w:tr w:rsidR="000718CF" w:rsidRPr="007D0212" w14:paraId="4DB6A75E" w14:textId="77777777" w:rsidTr="00C02F4A">
        <w:trPr>
          <w:jc w:val="center"/>
        </w:trPr>
        <w:tc>
          <w:tcPr>
            <w:tcW w:w="779" w:type="dxa"/>
          </w:tcPr>
          <w:p w14:paraId="23948EAC" w14:textId="77777777" w:rsidR="000718CF" w:rsidRPr="007D0212" w:rsidRDefault="000718CF" w:rsidP="000718CF">
            <w:pPr>
              <w:pStyle w:val="TAL"/>
            </w:pPr>
            <w:r w:rsidRPr="007D0212">
              <w:t>'53'</w:t>
            </w:r>
          </w:p>
        </w:tc>
        <w:tc>
          <w:tcPr>
            <w:tcW w:w="5670" w:type="dxa"/>
          </w:tcPr>
          <w:p w14:paraId="15321535" w14:textId="77777777" w:rsidR="000718CF" w:rsidRPr="007D0212" w:rsidRDefault="000718CF" w:rsidP="000718CF">
            <w:pPr>
              <w:pStyle w:val="TAL"/>
            </w:pPr>
            <w:r w:rsidRPr="007D0212">
              <w:t>MBMS Data Object</w:t>
            </w:r>
          </w:p>
        </w:tc>
        <w:tc>
          <w:tcPr>
            <w:tcW w:w="3260" w:type="dxa"/>
          </w:tcPr>
          <w:p w14:paraId="3D6458FD" w14:textId="77777777" w:rsidR="000718CF" w:rsidRPr="007D0212" w:rsidRDefault="000718CF" w:rsidP="000718CF">
            <w:pPr>
              <w:pStyle w:val="TAL"/>
            </w:pPr>
            <w:r w:rsidRPr="007D0212">
              <w:t>AUTHENTICATE command parameter, in MBMS security context</w:t>
            </w:r>
          </w:p>
        </w:tc>
      </w:tr>
      <w:tr w:rsidR="000718CF" w:rsidRPr="007D0212" w14:paraId="717DEE13" w14:textId="77777777" w:rsidTr="00C02F4A">
        <w:trPr>
          <w:jc w:val="center"/>
        </w:trPr>
        <w:tc>
          <w:tcPr>
            <w:tcW w:w="779" w:type="dxa"/>
          </w:tcPr>
          <w:p w14:paraId="733FA998" w14:textId="77777777" w:rsidR="000718CF" w:rsidRPr="007D0212" w:rsidRDefault="000718CF" w:rsidP="000718CF">
            <w:pPr>
              <w:pStyle w:val="TAL"/>
            </w:pPr>
            <w:r w:rsidRPr="007D0212">
              <w:t>'53'</w:t>
            </w:r>
          </w:p>
        </w:tc>
        <w:tc>
          <w:tcPr>
            <w:tcW w:w="5670" w:type="dxa"/>
          </w:tcPr>
          <w:p w14:paraId="6C5A345C" w14:textId="77777777" w:rsidR="000718CF" w:rsidRPr="007D0212" w:rsidRDefault="000718CF" w:rsidP="000718CF">
            <w:pPr>
              <w:pStyle w:val="TAL"/>
            </w:pPr>
            <w:r w:rsidRPr="007D0212">
              <w:t>MBMS operation response Data Object</w:t>
            </w:r>
          </w:p>
          <w:p w14:paraId="5B97AF45" w14:textId="77777777" w:rsidR="000718CF" w:rsidRPr="007D0212" w:rsidRDefault="000718CF" w:rsidP="000718CF">
            <w:pPr>
              <w:pStyle w:val="TAL"/>
            </w:pPr>
            <w:r w:rsidRPr="007D0212">
              <w:t>The following tags are encapsulated within '53'</w:t>
            </w:r>
          </w:p>
          <w:p w14:paraId="652BE206" w14:textId="77777777" w:rsidR="000718CF" w:rsidRPr="007D0212" w:rsidRDefault="000718CF" w:rsidP="000718CF">
            <w:pPr>
              <w:pStyle w:val="TAL"/>
            </w:pPr>
            <w:r w:rsidRPr="007D0212">
              <w:t>'DB'    successful MBMS operation tag</w:t>
            </w:r>
          </w:p>
        </w:tc>
        <w:tc>
          <w:tcPr>
            <w:tcW w:w="3260" w:type="dxa"/>
          </w:tcPr>
          <w:p w14:paraId="5F8AF8F6" w14:textId="77777777" w:rsidR="000718CF" w:rsidRPr="007D0212" w:rsidRDefault="000718CF" w:rsidP="000718CF">
            <w:pPr>
              <w:pStyle w:val="TAL"/>
            </w:pPr>
            <w:r w:rsidRPr="007D0212">
              <w:t>Response to AUTHENTICATE command, in MBMS security context</w:t>
            </w:r>
          </w:p>
        </w:tc>
      </w:tr>
      <w:tr w:rsidR="000718CF" w:rsidRPr="007D0212" w14:paraId="55974548" w14:textId="77777777" w:rsidTr="00C02F4A">
        <w:trPr>
          <w:jc w:val="center"/>
        </w:trPr>
        <w:tc>
          <w:tcPr>
            <w:tcW w:w="779" w:type="dxa"/>
          </w:tcPr>
          <w:p w14:paraId="072340A6" w14:textId="77777777" w:rsidR="000718CF" w:rsidRPr="007D0212" w:rsidRDefault="000718CF" w:rsidP="000718CF">
            <w:pPr>
              <w:pStyle w:val="TAL"/>
            </w:pPr>
            <w:r w:rsidRPr="007D0212">
              <w:t>'73'</w:t>
            </w:r>
          </w:p>
        </w:tc>
        <w:tc>
          <w:tcPr>
            <w:tcW w:w="5670" w:type="dxa"/>
          </w:tcPr>
          <w:p w14:paraId="6E73C996" w14:textId="77777777" w:rsidR="000718CF" w:rsidRPr="007D0212" w:rsidRDefault="000718CF" w:rsidP="000718CF">
            <w:pPr>
              <w:pStyle w:val="TAL"/>
            </w:pPr>
            <w:r w:rsidRPr="007D0212">
              <w:t>Key Derivation Data Object</w:t>
            </w:r>
          </w:p>
          <w:p w14:paraId="6B0982EA" w14:textId="77777777" w:rsidR="000718CF" w:rsidRPr="007D0212" w:rsidRDefault="000718CF" w:rsidP="000718CF">
            <w:pPr>
              <w:pStyle w:val="TAL"/>
            </w:pPr>
            <w:r w:rsidRPr="007D0212">
              <w:t>The following tags are encapsulated within '73'</w:t>
            </w:r>
          </w:p>
          <w:p w14:paraId="66F03BEC" w14:textId="77777777" w:rsidR="000718CF" w:rsidRPr="007D0212" w:rsidRDefault="000718CF" w:rsidP="000718CF">
            <w:pPr>
              <w:pStyle w:val="TAL"/>
            </w:pPr>
            <w:r w:rsidRPr="007D0212">
              <w:t>'80'    Local Key Establishment Control tag</w:t>
            </w:r>
          </w:p>
          <w:p w14:paraId="2937C2C0" w14:textId="77777777" w:rsidR="000718CF" w:rsidRPr="007D0212" w:rsidRDefault="000718CF" w:rsidP="000718CF">
            <w:pPr>
              <w:pStyle w:val="TAL"/>
            </w:pPr>
            <w:r w:rsidRPr="007D0212">
              <w:t>'81'   Counter limit tag</w:t>
            </w:r>
          </w:p>
          <w:p w14:paraId="5B36F672" w14:textId="77777777" w:rsidR="000718CF" w:rsidRPr="007D0212" w:rsidRDefault="000718CF" w:rsidP="000718CF">
            <w:pPr>
              <w:pStyle w:val="TAL"/>
            </w:pPr>
            <w:r w:rsidRPr="007D0212">
              <w:t>'82'   Request MAC tag</w:t>
            </w:r>
          </w:p>
          <w:p w14:paraId="6699642E" w14:textId="77777777" w:rsidR="000718CF" w:rsidRPr="007D0212" w:rsidRDefault="000718CF" w:rsidP="000718CF">
            <w:pPr>
              <w:pStyle w:val="TAL"/>
              <w:rPr>
                <w:lang w:val="sv-SE"/>
              </w:rPr>
            </w:pPr>
            <w:r w:rsidRPr="007D0212">
              <w:rPr>
                <w:lang w:val="sv-SE"/>
              </w:rPr>
              <w:t>'83'   NAF_ID tag</w:t>
            </w:r>
          </w:p>
          <w:p w14:paraId="25A520B7" w14:textId="77777777" w:rsidR="000718CF" w:rsidRPr="007D0212" w:rsidRDefault="000718CF" w:rsidP="000718CF">
            <w:pPr>
              <w:pStyle w:val="TAL"/>
              <w:rPr>
                <w:lang w:val="sv-SE"/>
              </w:rPr>
            </w:pPr>
            <w:r w:rsidRPr="007D0212">
              <w:rPr>
                <w:lang w:val="sv-SE"/>
              </w:rPr>
              <w:t>'84'   Terminal_ID tag</w:t>
            </w:r>
          </w:p>
          <w:p w14:paraId="4AE4C474" w14:textId="77777777" w:rsidR="000718CF" w:rsidRPr="007D0212" w:rsidRDefault="000718CF" w:rsidP="000718CF">
            <w:pPr>
              <w:pStyle w:val="TAL"/>
              <w:rPr>
                <w:lang w:val="sv-SE"/>
              </w:rPr>
            </w:pPr>
            <w:r w:rsidRPr="007D0212">
              <w:rPr>
                <w:lang w:val="sv-SE"/>
              </w:rPr>
              <w:t>'85'   Terminal_appli_ID_tag</w:t>
            </w:r>
          </w:p>
          <w:p w14:paraId="455163EB" w14:textId="77777777" w:rsidR="000718CF" w:rsidRPr="007D0212" w:rsidRDefault="000718CF" w:rsidP="000718CF">
            <w:pPr>
              <w:pStyle w:val="TAL"/>
              <w:rPr>
                <w:lang w:val="sv-SE"/>
              </w:rPr>
            </w:pPr>
            <w:r w:rsidRPr="007D0212">
              <w:rPr>
                <w:lang w:val="sv-SE"/>
              </w:rPr>
              <w:t>'86'   UICC_appli_ID tag</w:t>
            </w:r>
          </w:p>
          <w:p w14:paraId="5E72F6AD" w14:textId="77777777" w:rsidR="000718CF" w:rsidRPr="007D0212" w:rsidRDefault="000718CF" w:rsidP="000718CF">
            <w:pPr>
              <w:pStyle w:val="TAL"/>
              <w:rPr>
                <w:lang w:val="sv-SE"/>
              </w:rPr>
            </w:pPr>
            <w:r w:rsidRPr="007D0212">
              <w:rPr>
                <w:lang w:val="sv-SE"/>
              </w:rPr>
              <w:t>'87'   RANDx tag</w:t>
            </w:r>
          </w:p>
          <w:p w14:paraId="7B6E2F8C" w14:textId="77777777" w:rsidR="000718CF" w:rsidRPr="007D0212" w:rsidRDefault="000718CF" w:rsidP="000718CF">
            <w:pPr>
              <w:pStyle w:val="TAL"/>
            </w:pPr>
            <w:r w:rsidRPr="007D0212">
              <w:t>'A0'   Key Identifier tag</w:t>
            </w:r>
          </w:p>
        </w:tc>
        <w:tc>
          <w:tcPr>
            <w:tcW w:w="3260" w:type="dxa"/>
          </w:tcPr>
          <w:p w14:paraId="4D2312DB" w14:textId="77777777" w:rsidR="000718CF" w:rsidRPr="007D0212" w:rsidRDefault="000718CF" w:rsidP="000718CF">
            <w:pPr>
              <w:pStyle w:val="TAL"/>
            </w:pPr>
            <w:r w:rsidRPr="007D0212">
              <w:t>AUTHENTICATE command parameter, in Local Key Establishment security context</w:t>
            </w:r>
          </w:p>
        </w:tc>
      </w:tr>
      <w:tr w:rsidR="000718CF" w:rsidRPr="007D0212" w14:paraId="6E95B6B6" w14:textId="77777777" w:rsidTr="00C02F4A">
        <w:trPr>
          <w:jc w:val="center"/>
        </w:trPr>
        <w:tc>
          <w:tcPr>
            <w:tcW w:w="779" w:type="dxa"/>
          </w:tcPr>
          <w:p w14:paraId="2749C050" w14:textId="77777777" w:rsidR="000718CF" w:rsidRPr="007D0212" w:rsidRDefault="000718CF" w:rsidP="000718CF">
            <w:pPr>
              <w:pStyle w:val="TAL"/>
            </w:pPr>
            <w:r w:rsidRPr="007D0212">
              <w:t>'73'</w:t>
            </w:r>
          </w:p>
        </w:tc>
        <w:tc>
          <w:tcPr>
            <w:tcW w:w="5670" w:type="dxa"/>
          </w:tcPr>
          <w:p w14:paraId="536378C8" w14:textId="77777777" w:rsidR="000718CF" w:rsidRPr="007D0212" w:rsidRDefault="000718CF" w:rsidP="000718CF">
            <w:pPr>
              <w:pStyle w:val="TAL"/>
            </w:pPr>
            <w:r w:rsidRPr="007D0212">
              <w:t>Key Derivation Operation Response Object</w:t>
            </w:r>
          </w:p>
          <w:p w14:paraId="2A1D6195" w14:textId="77777777" w:rsidR="000718CF" w:rsidRPr="007D0212" w:rsidRDefault="000718CF" w:rsidP="000718CF">
            <w:pPr>
              <w:pStyle w:val="TAL"/>
            </w:pPr>
            <w:r w:rsidRPr="007D0212">
              <w:t>The following tags are encapsulated within '73'</w:t>
            </w:r>
          </w:p>
          <w:p w14:paraId="44354B33" w14:textId="77777777" w:rsidR="000718CF" w:rsidRPr="007D0212" w:rsidRDefault="000718CF" w:rsidP="000718CF">
            <w:pPr>
              <w:pStyle w:val="TAL"/>
            </w:pPr>
            <w:r w:rsidRPr="007D0212">
              <w:t>'80'    Local Key Establishment Control tag</w:t>
            </w:r>
          </w:p>
          <w:p w14:paraId="4B92B499" w14:textId="77777777" w:rsidR="000718CF" w:rsidRPr="007D0212" w:rsidRDefault="000718CF" w:rsidP="000718CF">
            <w:pPr>
              <w:pStyle w:val="TAL"/>
            </w:pPr>
            <w:r w:rsidRPr="007D0212">
              <w:t>'82'   Request MAC tag</w:t>
            </w:r>
          </w:p>
          <w:p w14:paraId="56273FF3" w14:textId="77777777" w:rsidR="000718CF" w:rsidRPr="007D0212" w:rsidRDefault="000718CF" w:rsidP="000718CF">
            <w:pPr>
              <w:pStyle w:val="TAL"/>
            </w:pPr>
          </w:p>
        </w:tc>
        <w:tc>
          <w:tcPr>
            <w:tcW w:w="3260" w:type="dxa"/>
          </w:tcPr>
          <w:p w14:paraId="3ACD3C79" w14:textId="77777777" w:rsidR="000718CF" w:rsidRPr="007D0212" w:rsidRDefault="000718CF" w:rsidP="000718CF">
            <w:pPr>
              <w:pStyle w:val="TAL"/>
            </w:pPr>
            <w:r w:rsidRPr="007D0212">
              <w:t>Response to AUTHENTICATE command, in Local Key Establishment security context</w:t>
            </w:r>
          </w:p>
        </w:tc>
      </w:tr>
      <w:tr w:rsidR="000718CF" w:rsidRPr="007D0212" w14:paraId="5F1D548E" w14:textId="77777777" w:rsidTr="00C02F4A">
        <w:trPr>
          <w:jc w:val="center"/>
        </w:trPr>
        <w:tc>
          <w:tcPr>
            <w:tcW w:w="779" w:type="dxa"/>
          </w:tcPr>
          <w:p w14:paraId="008F4C46" w14:textId="77777777" w:rsidR="000718CF" w:rsidRPr="007D0212" w:rsidRDefault="000718CF" w:rsidP="000718CF">
            <w:pPr>
              <w:pStyle w:val="TAL"/>
            </w:pPr>
            <w:r w:rsidRPr="007D0212">
              <w:t>'73'</w:t>
            </w:r>
          </w:p>
        </w:tc>
        <w:tc>
          <w:tcPr>
            <w:tcW w:w="5670" w:type="dxa"/>
          </w:tcPr>
          <w:p w14:paraId="146DB921" w14:textId="77777777" w:rsidR="000718CF" w:rsidRPr="007D0212" w:rsidRDefault="000718CF" w:rsidP="000718CF">
            <w:pPr>
              <w:pStyle w:val="TAL"/>
            </w:pPr>
            <w:r w:rsidRPr="007D0212">
              <w:t>Key Availability Check Data Object</w:t>
            </w:r>
          </w:p>
          <w:p w14:paraId="5063D418" w14:textId="77777777" w:rsidR="000718CF" w:rsidRPr="007D0212" w:rsidRDefault="000718CF" w:rsidP="000718CF">
            <w:pPr>
              <w:pStyle w:val="TAL"/>
            </w:pPr>
            <w:r w:rsidRPr="007D0212">
              <w:t>The following tags are encapsulated within '73'</w:t>
            </w:r>
          </w:p>
          <w:p w14:paraId="20CC8F66" w14:textId="77777777" w:rsidR="000718CF" w:rsidRPr="007D0212" w:rsidRDefault="000718CF" w:rsidP="000718CF">
            <w:pPr>
              <w:pStyle w:val="TAL"/>
            </w:pPr>
            <w:r w:rsidRPr="007D0212">
              <w:t>'80'    Local Key Establishment Control tag</w:t>
            </w:r>
          </w:p>
          <w:p w14:paraId="62A602C9" w14:textId="77777777" w:rsidR="000718CF" w:rsidRPr="007D0212" w:rsidRDefault="000718CF" w:rsidP="000718CF">
            <w:pPr>
              <w:pStyle w:val="TAL"/>
            </w:pPr>
            <w:r w:rsidRPr="007D0212">
              <w:t>'A0'   Key Identifier tag</w:t>
            </w:r>
          </w:p>
        </w:tc>
        <w:tc>
          <w:tcPr>
            <w:tcW w:w="3260" w:type="dxa"/>
          </w:tcPr>
          <w:p w14:paraId="15C5C4D8" w14:textId="77777777" w:rsidR="000718CF" w:rsidRPr="007D0212" w:rsidRDefault="000718CF" w:rsidP="000718CF">
            <w:pPr>
              <w:pStyle w:val="TAL"/>
            </w:pPr>
            <w:r w:rsidRPr="007D0212">
              <w:t>AUTHENTICATE command parameter in Local Key Establishment security context</w:t>
            </w:r>
          </w:p>
        </w:tc>
      </w:tr>
      <w:tr w:rsidR="000718CF" w:rsidRPr="007D0212" w14:paraId="0222EB38" w14:textId="77777777" w:rsidTr="00C02F4A">
        <w:trPr>
          <w:jc w:val="center"/>
        </w:trPr>
        <w:tc>
          <w:tcPr>
            <w:tcW w:w="779" w:type="dxa"/>
          </w:tcPr>
          <w:p w14:paraId="0341AD5F" w14:textId="77777777" w:rsidR="000718CF" w:rsidRPr="007D0212" w:rsidRDefault="000718CF" w:rsidP="000718CF">
            <w:pPr>
              <w:pStyle w:val="TAL"/>
            </w:pPr>
            <w:r w:rsidRPr="007D0212">
              <w:t>'80'</w:t>
            </w:r>
          </w:p>
        </w:tc>
        <w:tc>
          <w:tcPr>
            <w:tcW w:w="5670" w:type="dxa"/>
          </w:tcPr>
          <w:p w14:paraId="09A4CA91" w14:textId="77777777" w:rsidR="000718CF" w:rsidRPr="007D0212" w:rsidRDefault="000718CF" w:rsidP="000718CF">
            <w:pPr>
              <w:pStyle w:val="TAL"/>
              <w:rPr>
                <w:lang w:val="sv-SE"/>
              </w:rPr>
            </w:pPr>
            <w:r w:rsidRPr="007D0212">
              <w:rPr>
                <w:lang w:val="sv-SE"/>
              </w:rPr>
              <w:t>NAF_ID tag</w:t>
            </w:r>
          </w:p>
        </w:tc>
        <w:tc>
          <w:tcPr>
            <w:tcW w:w="3260" w:type="dxa"/>
          </w:tcPr>
          <w:p w14:paraId="11FBC0DF" w14:textId="77777777" w:rsidR="000718CF" w:rsidRPr="007D0212" w:rsidRDefault="000718CF" w:rsidP="000718CF">
            <w:pPr>
              <w:pStyle w:val="TAL"/>
            </w:pPr>
            <w:r w:rsidRPr="007D0212">
              <w:t>GBA NAF List (EF</w:t>
            </w:r>
            <w:r w:rsidRPr="007D0212">
              <w:rPr>
                <w:vertAlign w:val="subscript"/>
              </w:rPr>
              <w:t>GBANL</w:t>
            </w:r>
            <w:r w:rsidRPr="007D0212">
              <w:t>)</w:t>
            </w:r>
          </w:p>
        </w:tc>
      </w:tr>
      <w:tr w:rsidR="000718CF" w:rsidRPr="007D0212" w14:paraId="064729D8" w14:textId="77777777" w:rsidTr="00C02F4A">
        <w:trPr>
          <w:jc w:val="center"/>
        </w:trPr>
        <w:tc>
          <w:tcPr>
            <w:tcW w:w="779" w:type="dxa"/>
          </w:tcPr>
          <w:p w14:paraId="10A68120" w14:textId="77777777" w:rsidR="000718CF" w:rsidRPr="007D0212" w:rsidRDefault="000718CF" w:rsidP="000718CF">
            <w:pPr>
              <w:pStyle w:val="TAL"/>
            </w:pPr>
            <w:r w:rsidRPr="007D0212">
              <w:t>'80'</w:t>
            </w:r>
          </w:p>
        </w:tc>
        <w:tc>
          <w:tcPr>
            <w:tcW w:w="5670" w:type="dxa"/>
          </w:tcPr>
          <w:p w14:paraId="5EB4662E" w14:textId="77777777" w:rsidR="000718CF" w:rsidRPr="007D0212" w:rsidRDefault="000718CF" w:rsidP="000718CF">
            <w:pPr>
              <w:pStyle w:val="TAL"/>
              <w:rPr>
                <w:lang w:val="en-US"/>
              </w:rPr>
            </w:pPr>
            <w:r w:rsidRPr="007D0212">
              <w:rPr>
                <w:lang w:val="en-US"/>
              </w:rPr>
              <w:t>NAF Key Centre address tag</w:t>
            </w:r>
          </w:p>
        </w:tc>
        <w:tc>
          <w:tcPr>
            <w:tcW w:w="3260" w:type="dxa"/>
          </w:tcPr>
          <w:p w14:paraId="49C0D8BA" w14:textId="77777777" w:rsidR="000718CF" w:rsidRPr="007D0212" w:rsidRDefault="000718CF" w:rsidP="000718CF">
            <w:pPr>
              <w:pStyle w:val="TAL"/>
            </w:pPr>
            <w:r w:rsidRPr="007D0212">
              <w:t>NAF Key Centre Address (EF</w:t>
            </w:r>
            <w:r w:rsidRPr="007D0212">
              <w:rPr>
                <w:vertAlign w:val="subscript"/>
              </w:rPr>
              <w:t>NAFKCA</w:t>
            </w:r>
            <w:r w:rsidRPr="007D0212">
              <w:t>)</w:t>
            </w:r>
          </w:p>
        </w:tc>
      </w:tr>
      <w:tr w:rsidR="000718CF" w:rsidRPr="007D0212" w14:paraId="017FEC28" w14:textId="77777777" w:rsidTr="00C02F4A">
        <w:trPr>
          <w:jc w:val="center"/>
        </w:trPr>
        <w:tc>
          <w:tcPr>
            <w:tcW w:w="779" w:type="dxa"/>
          </w:tcPr>
          <w:p w14:paraId="731D07E0" w14:textId="77777777" w:rsidR="000718CF" w:rsidRPr="007D0212" w:rsidRDefault="000718CF" w:rsidP="000718CF">
            <w:pPr>
              <w:pStyle w:val="TAL"/>
            </w:pPr>
            <w:r w:rsidRPr="007D0212">
              <w:t>'80'</w:t>
            </w:r>
          </w:p>
        </w:tc>
        <w:tc>
          <w:tcPr>
            <w:tcW w:w="5670" w:type="dxa"/>
          </w:tcPr>
          <w:p w14:paraId="3BC4165C" w14:textId="77777777" w:rsidR="000718CF" w:rsidRPr="007D0212" w:rsidRDefault="000718CF" w:rsidP="000718CF">
            <w:pPr>
              <w:pStyle w:val="TAL"/>
              <w:rPr>
                <w:lang w:val="nl-BE"/>
              </w:rPr>
            </w:pPr>
            <w:r w:rsidRPr="007D0212">
              <w:rPr>
                <w:lang w:val="nl-BE"/>
              </w:rPr>
              <w:t>Icon Tag (Icon link is URI)</w:t>
            </w:r>
          </w:p>
        </w:tc>
        <w:tc>
          <w:tcPr>
            <w:tcW w:w="3260" w:type="dxa"/>
          </w:tcPr>
          <w:p w14:paraId="6C9A962B" w14:textId="77777777" w:rsidR="000718CF" w:rsidRPr="007D0212" w:rsidRDefault="000718CF" w:rsidP="000718CF">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718CF" w:rsidRPr="007D0212" w14:paraId="42ADA278" w14:textId="77777777" w:rsidTr="00C02F4A">
        <w:trPr>
          <w:jc w:val="center"/>
        </w:trPr>
        <w:tc>
          <w:tcPr>
            <w:tcW w:w="779" w:type="dxa"/>
          </w:tcPr>
          <w:p w14:paraId="239369D0" w14:textId="77777777" w:rsidR="000718CF" w:rsidRPr="007D0212" w:rsidRDefault="000718CF" w:rsidP="000718CF">
            <w:pPr>
              <w:pStyle w:val="TAL"/>
            </w:pPr>
            <w:r w:rsidRPr="007D0212">
              <w:t>'80'</w:t>
            </w:r>
          </w:p>
        </w:tc>
        <w:tc>
          <w:tcPr>
            <w:tcW w:w="5670" w:type="dxa"/>
          </w:tcPr>
          <w:p w14:paraId="694F1BA4" w14:textId="77777777" w:rsidR="000718CF" w:rsidRPr="007D0212" w:rsidRDefault="000718CF" w:rsidP="000718CF">
            <w:pPr>
              <w:pStyle w:val="TAL"/>
              <w:rPr>
                <w:lang w:val="sv-SE"/>
              </w:rPr>
            </w:pPr>
            <w:r w:rsidRPr="007D0212">
              <w:rPr>
                <w:lang w:val="sv-SE"/>
              </w:rPr>
              <w:t>Reauthentication Identity tag</w:t>
            </w:r>
          </w:p>
        </w:tc>
        <w:tc>
          <w:tcPr>
            <w:tcW w:w="3260" w:type="dxa"/>
          </w:tcPr>
          <w:p w14:paraId="1AE44812" w14:textId="77777777" w:rsidR="000718CF" w:rsidRPr="007D0212" w:rsidRDefault="000718CF" w:rsidP="000718CF">
            <w:pPr>
              <w:pStyle w:val="TAL"/>
            </w:pPr>
            <w:r w:rsidRPr="007D0212">
              <w:t>WLAN Reauthentication Identity (EF</w:t>
            </w:r>
            <w:r w:rsidRPr="007D0212">
              <w:rPr>
                <w:vertAlign w:val="subscript"/>
              </w:rPr>
              <w:t>WRI</w:t>
            </w:r>
            <w:r w:rsidRPr="007D0212">
              <w:t>)</w:t>
            </w:r>
          </w:p>
        </w:tc>
      </w:tr>
      <w:tr w:rsidR="000718CF" w:rsidRPr="007D0212" w14:paraId="182E87C7" w14:textId="77777777" w:rsidTr="00C02F4A">
        <w:trPr>
          <w:jc w:val="center"/>
        </w:trPr>
        <w:tc>
          <w:tcPr>
            <w:tcW w:w="779" w:type="dxa"/>
          </w:tcPr>
          <w:p w14:paraId="1A3EBDD2" w14:textId="77777777" w:rsidR="000718CF" w:rsidRPr="007D0212" w:rsidRDefault="000718CF" w:rsidP="000718CF">
            <w:pPr>
              <w:pStyle w:val="TAL"/>
            </w:pPr>
            <w:r w:rsidRPr="007D0212">
              <w:t>'80'</w:t>
            </w:r>
          </w:p>
        </w:tc>
        <w:tc>
          <w:tcPr>
            <w:tcW w:w="5670" w:type="dxa"/>
          </w:tcPr>
          <w:p w14:paraId="7404EE2A" w14:textId="77777777" w:rsidR="000718CF" w:rsidRPr="007D0212" w:rsidRDefault="000718CF" w:rsidP="000718CF">
            <w:pPr>
              <w:pStyle w:val="TAL"/>
              <w:rPr>
                <w:b/>
                <w:lang w:val="fr-FR"/>
              </w:rPr>
            </w:pPr>
            <w:r w:rsidRPr="007D0212">
              <w:rPr>
                <w:lang w:val="en-US"/>
              </w:rPr>
              <w:t>NAS signalling priority Tag</w:t>
            </w:r>
          </w:p>
        </w:tc>
        <w:tc>
          <w:tcPr>
            <w:tcW w:w="3260" w:type="dxa"/>
          </w:tcPr>
          <w:p w14:paraId="7C31A908"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56C734B1" w14:textId="77777777" w:rsidTr="00C02F4A">
        <w:trPr>
          <w:jc w:val="center"/>
        </w:trPr>
        <w:tc>
          <w:tcPr>
            <w:tcW w:w="779" w:type="dxa"/>
          </w:tcPr>
          <w:p w14:paraId="4C1B981C" w14:textId="77777777" w:rsidR="000718CF" w:rsidRPr="007D0212" w:rsidRDefault="000718CF" w:rsidP="000718CF">
            <w:pPr>
              <w:pStyle w:val="TAL"/>
            </w:pPr>
            <w:r w:rsidRPr="007D0212">
              <w:t>'80'</w:t>
            </w:r>
          </w:p>
        </w:tc>
        <w:tc>
          <w:tcPr>
            <w:tcW w:w="5670" w:type="dxa"/>
          </w:tcPr>
          <w:p w14:paraId="59A75A90" w14:textId="77777777" w:rsidR="000718CF" w:rsidRPr="007D0212" w:rsidRDefault="000718CF" w:rsidP="000718CF">
            <w:pPr>
              <w:pStyle w:val="TAL"/>
              <w:rPr>
                <w:b/>
                <w:lang w:val="fr-FR"/>
              </w:rPr>
            </w:pPr>
            <w:r w:rsidRPr="007D0212">
              <w:t>MMS Implementation tag</w:t>
            </w:r>
          </w:p>
        </w:tc>
        <w:tc>
          <w:tcPr>
            <w:tcW w:w="3260" w:type="dxa"/>
          </w:tcPr>
          <w:p w14:paraId="044A31D7" w14:textId="77777777" w:rsidR="000718CF" w:rsidRPr="007D0212" w:rsidRDefault="000718CF" w:rsidP="000718CF">
            <w:pPr>
              <w:pStyle w:val="TAL"/>
            </w:pPr>
            <w:r w:rsidRPr="007D0212">
              <w:t>MMS User Preference (EF</w:t>
            </w:r>
            <w:r w:rsidRPr="007D0212">
              <w:rPr>
                <w:vertAlign w:val="subscript"/>
              </w:rPr>
              <w:t>MMSUP</w:t>
            </w:r>
            <w:r w:rsidRPr="007D0212">
              <w:t>)</w:t>
            </w:r>
          </w:p>
          <w:p w14:paraId="2D66AB52"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10940082" w14:textId="77777777" w:rsidTr="00C02F4A">
        <w:trPr>
          <w:jc w:val="center"/>
        </w:trPr>
        <w:tc>
          <w:tcPr>
            <w:tcW w:w="779" w:type="dxa"/>
          </w:tcPr>
          <w:p w14:paraId="333D4437" w14:textId="77777777" w:rsidR="000718CF" w:rsidRPr="007D0212" w:rsidRDefault="000718CF" w:rsidP="000718CF">
            <w:pPr>
              <w:pStyle w:val="TAL"/>
            </w:pPr>
            <w:r w:rsidRPr="007D0212">
              <w:t>'80'</w:t>
            </w:r>
          </w:p>
        </w:tc>
        <w:tc>
          <w:tcPr>
            <w:tcW w:w="5670" w:type="dxa"/>
          </w:tcPr>
          <w:p w14:paraId="506ECA9F" w14:textId="77777777" w:rsidR="000718CF" w:rsidRPr="007D0212" w:rsidRDefault="000718CF" w:rsidP="000718CF">
            <w:pPr>
              <w:pStyle w:val="TAL"/>
              <w:rPr>
                <w:b/>
                <w:lang w:val="fr-FR"/>
              </w:rPr>
            </w:pPr>
            <w:r w:rsidRPr="007D0212">
              <w:t>IARI TLV TAG</w:t>
            </w:r>
          </w:p>
        </w:tc>
        <w:tc>
          <w:tcPr>
            <w:tcW w:w="3260" w:type="dxa"/>
          </w:tcPr>
          <w:p w14:paraId="45600B08" w14:textId="77777777" w:rsidR="000718CF" w:rsidRPr="007D0212" w:rsidRDefault="000718CF" w:rsidP="000718CF">
            <w:pPr>
              <w:pStyle w:val="TAL"/>
            </w:pPr>
            <w:r w:rsidRPr="007D0212">
              <w:t>UICC IARI (EF</w:t>
            </w:r>
            <w:r w:rsidRPr="007D0212">
              <w:rPr>
                <w:vertAlign w:val="subscript"/>
              </w:rPr>
              <w:t>UICCIARI</w:t>
            </w:r>
            <w:r w:rsidRPr="007D0212">
              <w:t>)</w:t>
            </w:r>
          </w:p>
        </w:tc>
      </w:tr>
      <w:tr w:rsidR="000718CF" w:rsidRPr="007D0212" w14:paraId="170D8D49" w14:textId="77777777" w:rsidTr="00C02F4A">
        <w:trPr>
          <w:jc w:val="center"/>
        </w:trPr>
        <w:tc>
          <w:tcPr>
            <w:tcW w:w="779" w:type="dxa"/>
          </w:tcPr>
          <w:p w14:paraId="18E44376" w14:textId="77777777" w:rsidR="000718CF" w:rsidRPr="007D0212" w:rsidRDefault="000718CF" w:rsidP="000718CF">
            <w:pPr>
              <w:pStyle w:val="TAL"/>
            </w:pPr>
            <w:r w:rsidRPr="007D0212">
              <w:t>'80'</w:t>
            </w:r>
          </w:p>
        </w:tc>
        <w:tc>
          <w:tcPr>
            <w:tcW w:w="5670" w:type="dxa"/>
          </w:tcPr>
          <w:p w14:paraId="07FCBD3E" w14:textId="77777777" w:rsidR="000718CF" w:rsidRPr="007D0212" w:rsidRDefault="000718CF" w:rsidP="000718CF">
            <w:pPr>
              <w:pStyle w:val="TAL"/>
              <w:rPr>
                <w:lang w:val="sv-SE"/>
              </w:rPr>
            </w:pPr>
            <w:r w:rsidRPr="007D0212">
              <w:rPr>
                <w:lang w:val="sv-SE"/>
              </w:rPr>
              <w:t>Graphics CSG Type tag (Icon link is URI)</w:t>
            </w:r>
          </w:p>
        </w:tc>
        <w:tc>
          <w:tcPr>
            <w:tcW w:w="3260" w:type="dxa"/>
          </w:tcPr>
          <w:p w14:paraId="05F4AFEB" w14:textId="77777777" w:rsidR="000718CF" w:rsidRPr="007D0212" w:rsidRDefault="000718CF" w:rsidP="000718CF">
            <w:pPr>
              <w:pStyle w:val="TAL"/>
            </w:pPr>
            <w:r w:rsidRPr="007D0212">
              <w:t>CSG Type (EF</w:t>
            </w:r>
            <w:r w:rsidRPr="007D0212">
              <w:rPr>
                <w:vertAlign w:val="subscript"/>
              </w:rPr>
              <w:t>CSGT</w:t>
            </w:r>
            <w:r w:rsidRPr="007D0212">
              <w:t>)</w:t>
            </w:r>
          </w:p>
        </w:tc>
      </w:tr>
      <w:tr w:rsidR="000718CF" w:rsidRPr="007D0212" w14:paraId="350A89BE" w14:textId="77777777" w:rsidTr="00C02F4A">
        <w:trPr>
          <w:jc w:val="center"/>
        </w:trPr>
        <w:tc>
          <w:tcPr>
            <w:tcW w:w="779" w:type="dxa"/>
          </w:tcPr>
          <w:p w14:paraId="7DF1E4DC" w14:textId="77777777" w:rsidR="000718CF" w:rsidRPr="007D0212" w:rsidRDefault="000718CF" w:rsidP="000718CF">
            <w:pPr>
              <w:pStyle w:val="TAL"/>
            </w:pPr>
            <w:r w:rsidRPr="007D0212">
              <w:t>'80'</w:t>
            </w:r>
          </w:p>
        </w:tc>
        <w:tc>
          <w:tcPr>
            <w:tcW w:w="5670" w:type="dxa"/>
          </w:tcPr>
          <w:p w14:paraId="43E5C6BB" w14:textId="77777777" w:rsidR="000718CF" w:rsidRPr="007D0212" w:rsidRDefault="000718CF" w:rsidP="000718CF">
            <w:pPr>
              <w:pStyle w:val="TAL"/>
              <w:rPr>
                <w:lang w:val="sv-SE"/>
              </w:rPr>
            </w:pPr>
            <w:r w:rsidRPr="007D0212">
              <w:rPr>
                <w:lang w:val="sv-SE"/>
              </w:rPr>
              <w:t>HNB Name tag</w:t>
            </w:r>
          </w:p>
        </w:tc>
        <w:tc>
          <w:tcPr>
            <w:tcW w:w="3260" w:type="dxa"/>
          </w:tcPr>
          <w:p w14:paraId="6105C2AE" w14:textId="77777777" w:rsidR="000718CF" w:rsidRPr="007D0212" w:rsidRDefault="000718CF" w:rsidP="000718CF">
            <w:pPr>
              <w:pStyle w:val="TAL"/>
            </w:pPr>
            <w:r w:rsidRPr="007D0212">
              <w:t>Home NodeB Name (EF</w:t>
            </w:r>
            <w:r w:rsidRPr="007D0212">
              <w:rPr>
                <w:vertAlign w:val="subscript"/>
              </w:rPr>
              <w:t>HNBN</w:t>
            </w:r>
            <w:r w:rsidRPr="007D0212">
              <w:t>)</w:t>
            </w:r>
          </w:p>
        </w:tc>
      </w:tr>
      <w:tr w:rsidR="000718CF" w:rsidRPr="007D0212" w14:paraId="3A4E2F28" w14:textId="77777777" w:rsidTr="00C02F4A">
        <w:trPr>
          <w:jc w:val="center"/>
        </w:trPr>
        <w:tc>
          <w:tcPr>
            <w:tcW w:w="779" w:type="dxa"/>
          </w:tcPr>
          <w:p w14:paraId="70531384" w14:textId="77777777" w:rsidR="000718CF" w:rsidRPr="007D0212" w:rsidRDefault="000718CF" w:rsidP="000718CF">
            <w:pPr>
              <w:pStyle w:val="TAL"/>
            </w:pPr>
            <w:r w:rsidRPr="007D0212">
              <w:t>'80'</w:t>
            </w:r>
          </w:p>
        </w:tc>
        <w:tc>
          <w:tcPr>
            <w:tcW w:w="5670" w:type="dxa"/>
          </w:tcPr>
          <w:p w14:paraId="3E209275" w14:textId="77777777" w:rsidR="000718CF" w:rsidRPr="007D0212" w:rsidRDefault="000718CF" w:rsidP="000718CF">
            <w:pPr>
              <w:pStyle w:val="TAL"/>
              <w:rPr>
                <w:lang w:val="sv-SE"/>
              </w:rPr>
            </w:pPr>
            <w:r w:rsidRPr="007D0212">
              <w:rPr>
                <w:lang w:val="sv-SE"/>
              </w:rPr>
              <w:t>PLMN Additional information tag</w:t>
            </w:r>
          </w:p>
        </w:tc>
        <w:tc>
          <w:tcPr>
            <w:tcW w:w="3260" w:type="dxa"/>
          </w:tcPr>
          <w:p w14:paraId="029F74BD" w14:textId="77777777" w:rsidR="000718CF" w:rsidRPr="007D0212" w:rsidRDefault="000718CF" w:rsidP="000718CF">
            <w:pPr>
              <w:pStyle w:val="TAL"/>
            </w:pPr>
            <w:r w:rsidRPr="007D0212">
              <w:t>PLMN Network Name (EF</w:t>
            </w:r>
            <w:r w:rsidRPr="007D0212">
              <w:rPr>
                <w:vertAlign w:val="subscript"/>
              </w:rPr>
              <w:t>PNN</w:t>
            </w:r>
            <w:r w:rsidRPr="007D0212">
              <w:t>)</w:t>
            </w:r>
          </w:p>
        </w:tc>
      </w:tr>
      <w:tr w:rsidR="000718CF" w:rsidRPr="007D0212" w14:paraId="4582246E" w14:textId="77777777" w:rsidTr="00C02F4A">
        <w:trPr>
          <w:jc w:val="center"/>
        </w:trPr>
        <w:tc>
          <w:tcPr>
            <w:tcW w:w="779" w:type="dxa"/>
          </w:tcPr>
          <w:p w14:paraId="6473E9B9" w14:textId="77777777" w:rsidR="000718CF" w:rsidRPr="007D0212" w:rsidRDefault="000718CF" w:rsidP="000718CF">
            <w:pPr>
              <w:pStyle w:val="TAL"/>
            </w:pPr>
            <w:r w:rsidRPr="007D0212">
              <w:t>'80'</w:t>
            </w:r>
          </w:p>
        </w:tc>
        <w:tc>
          <w:tcPr>
            <w:tcW w:w="5670" w:type="dxa"/>
          </w:tcPr>
          <w:p w14:paraId="4DDA4708" w14:textId="77777777" w:rsidR="000718CF" w:rsidRPr="007D0212" w:rsidRDefault="000718CF" w:rsidP="000718CF">
            <w:pPr>
              <w:pStyle w:val="TAL"/>
              <w:rPr>
                <w:lang w:val="sv-SE"/>
              </w:rPr>
            </w:pPr>
            <w:r w:rsidRPr="007D0212">
              <w:rPr>
                <w:lang w:val="sv-SE"/>
              </w:rPr>
              <w:t>ICE Free Format Label tag</w:t>
            </w:r>
          </w:p>
        </w:tc>
        <w:tc>
          <w:tcPr>
            <w:tcW w:w="3260" w:type="dxa"/>
          </w:tcPr>
          <w:p w14:paraId="49E3DC2A" w14:textId="77777777" w:rsidR="000718CF" w:rsidRPr="007D0212" w:rsidRDefault="000718CF" w:rsidP="000718CF">
            <w:pPr>
              <w:pStyle w:val="TAL"/>
            </w:pPr>
            <w:r w:rsidRPr="007D0212">
              <w:t>In Case of Emergency – Free Format (EF</w:t>
            </w:r>
            <w:r w:rsidRPr="007D0212">
              <w:rPr>
                <w:vertAlign w:val="subscript"/>
              </w:rPr>
              <w:t>ICE-FF</w:t>
            </w:r>
            <w:r w:rsidRPr="007D0212">
              <w:t>)</w:t>
            </w:r>
          </w:p>
        </w:tc>
      </w:tr>
      <w:tr w:rsidR="000718CF" w:rsidRPr="007D0212" w14:paraId="6A1E604E" w14:textId="77777777" w:rsidTr="00C02F4A">
        <w:trPr>
          <w:jc w:val="center"/>
        </w:trPr>
        <w:tc>
          <w:tcPr>
            <w:tcW w:w="779" w:type="dxa"/>
          </w:tcPr>
          <w:p w14:paraId="2CBC5C64" w14:textId="77777777" w:rsidR="000718CF" w:rsidRPr="007D0212" w:rsidRDefault="000718CF" w:rsidP="000718CF">
            <w:pPr>
              <w:pStyle w:val="TAL"/>
            </w:pPr>
            <w:r w:rsidRPr="007D0212">
              <w:t>'80'</w:t>
            </w:r>
          </w:p>
        </w:tc>
        <w:tc>
          <w:tcPr>
            <w:tcW w:w="5670" w:type="dxa"/>
          </w:tcPr>
          <w:p w14:paraId="5131264B" w14:textId="77777777" w:rsidR="000718CF" w:rsidRPr="007D0212" w:rsidRDefault="000718CF" w:rsidP="000718CF">
            <w:pPr>
              <w:pStyle w:val="TAL"/>
              <w:rPr>
                <w:lang w:val="sv-SE"/>
              </w:rPr>
            </w:pPr>
            <w:r w:rsidRPr="007D0212">
              <w:rPr>
                <w:lang w:val="sv-SE"/>
              </w:rPr>
              <w:t>HPLMN ProSe Function tag</w:t>
            </w:r>
          </w:p>
        </w:tc>
        <w:tc>
          <w:tcPr>
            <w:tcW w:w="3260" w:type="dxa"/>
          </w:tcPr>
          <w:p w14:paraId="6596ED66" w14:textId="77777777" w:rsidR="000718CF" w:rsidRPr="007D0212" w:rsidRDefault="000718CF" w:rsidP="000718CF">
            <w:pPr>
              <w:pStyle w:val="TAL"/>
            </w:pPr>
            <w:r w:rsidRPr="007D0212">
              <w:t>Address of the HPLMN ProSe Function (EF</w:t>
            </w:r>
            <w:r w:rsidRPr="007D0212">
              <w:rPr>
                <w:vertAlign w:val="subscript"/>
              </w:rPr>
              <w:t>PROSEFUNC</w:t>
            </w:r>
            <w:r w:rsidRPr="007D0212">
              <w:t>)</w:t>
            </w:r>
          </w:p>
        </w:tc>
      </w:tr>
      <w:tr w:rsidR="000718CF" w:rsidRPr="007D0212" w14:paraId="69953522" w14:textId="77777777" w:rsidTr="00C02F4A">
        <w:trPr>
          <w:jc w:val="center"/>
        </w:trPr>
        <w:tc>
          <w:tcPr>
            <w:tcW w:w="779" w:type="dxa"/>
          </w:tcPr>
          <w:p w14:paraId="2A619303" w14:textId="77777777" w:rsidR="000718CF" w:rsidRPr="007D0212" w:rsidRDefault="000718CF" w:rsidP="000718CF">
            <w:pPr>
              <w:pStyle w:val="TAL"/>
            </w:pPr>
            <w:r w:rsidRPr="007D0212">
              <w:t>'80'</w:t>
            </w:r>
          </w:p>
        </w:tc>
        <w:tc>
          <w:tcPr>
            <w:tcW w:w="5670" w:type="dxa"/>
          </w:tcPr>
          <w:p w14:paraId="7C51AB89" w14:textId="77777777" w:rsidR="000718CF" w:rsidRPr="007D0212" w:rsidRDefault="000718CF" w:rsidP="000718CF">
            <w:pPr>
              <w:pStyle w:val="TAL"/>
            </w:pPr>
            <w:r w:rsidRPr="007D0212">
              <w:t>ProSe Group Counter</w:t>
            </w:r>
          </w:p>
        </w:tc>
        <w:tc>
          <w:tcPr>
            <w:tcW w:w="3260" w:type="dxa"/>
          </w:tcPr>
          <w:p w14:paraId="642E919E" w14:textId="77777777" w:rsidR="000718CF" w:rsidRPr="007D0212" w:rsidRDefault="000718CF" w:rsidP="000718CF">
            <w:pPr>
              <w:pStyle w:val="TAL"/>
            </w:pPr>
            <w:r w:rsidRPr="007D0212">
              <w:t>Counter for ProSe group (EF</w:t>
            </w:r>
            <w:r w:rsidRPr="007D0212">
              <w:rPr>
                <w:vertAlign w:val="subscript"/>
              </w:rPr>
              <w:t>PROSE_GC</w:t>
            </w:r>
            <w:r w:rsidRPr="007D0212">
              <w:t>)</w:t>
            </w:r>
          </w:p>
        </w:tc>
      </w:tr>
      <w:tr w:rsidR="000718CF" w:rsidRPr="007D0212" w14:paraId="08D297EE" w14:textId="77777777" w:rsidTr="00C02F4A">
        <w:trPr>
          <w:jc w:val="center"/>
        </w:trPr>
        <w:tc>
          <w:tcPr>
            <w:tcW w:w="779" w:type="dxa"/>
          </w:tcPr>
          <w:p w14:paraId="1C245848" w14:textId="77777777" w:rsidR="000718CF" w:rsidRPr="007D0212" w:rsidRDefault="000718CF" w:rsidP="000718CF">
            <w:pPr>
              <w:pStyle w:val="TAL"/>
            </w:pPr>
            <w:r w:rsidRPr="007D0212">
              <w:rPr>
                <w:snapToGrid w:val="0"/>
                <w:lang w:val="en-US"/>
              </w:rPr>
              <w:t>'80'</w:t>
            </w:r>
          </w:p>
        </w:tc>
        <w:tc>
          <w:tcPr>
            <w:tcW w:w="5670" w:type="dxa"/>
          </w:tcPr>
          <w:p w14:paraId="395B9075" w14:textId="77777777" w:rsidR="000718CF" w:rsidRPr="007D0212" w:rsidRDefault="000718CF" w:rsidP="000718CF">
            <w:pPr>
              <w:pStyle w:val="TAL"/>
            </w:pPr>
            <w:r w:rsidRPr="007D0212">
              <w:rPr>
                <w:lang w:val="en-US"/>
              </w:rPr>
              <w:t>ProSe ServerAddress tag</w:t>
            </w:r>
          </w:p>
        </w:tc>
        <w:tc>
          <w:tcPr>
            <w:tcW w:w="3260" w:type="dxa"/>
          </w:tcPr>
          <w:p w14:paraId="08C1AB3A" w14:textId="77777777" w:rsidR="000718CF" w:rsidRPr="007D0212" w:rsidRDefault="000718CF" w:rsidP="000718CF">
            <w:pPr>
              <w:pStyle w:val="TAL"/>
            </w:pPr>
            <w:r w:rsidRPr="007D0212">
              <w:t>Server address for usage information reports (EF</w:t>
            </w:r>
            <w:r w:rsidRPr="007D0212">
              <w:rPr>
                <w:vertAlign w:val="subscript"/>
              </w:rPr>
              <w:t>PROSE_UIRC</w:t>
            </w:r>
            <w:r w:rsidRPr="007D0212">
              <w:t>)</w:t>
            </w:r>
          </w:p>
        </w:tc>
      </w:tr>
      <w:tr w:rsidR="000718CF" w:rsidRPr="007D0212" w14:paraId="6983DC5C" w14:textId="77777777" w:rsidTr="00C02F4A">
        <w:trPr>
          <w:jc w:val="center"/>
        </w:trPr>
        <w:tc>
          <w:tcPr>
            <w:tcW w:w="779" w:type="dxa"/>
          </w:tcPr>
          <w:p w14:paraId="121B405C" w14:textId="77777777" w:rsidR="000718CF" w:rsidRPr="007D0212" w:rsidRDefault="000718CF" w:rsidP="000718CF">
            <w:pPr>
              <w:pStyle w:val="TAL"/>
              <w:rPr>
                <w:snapToGrid w:val="0"/>
                <w:lang w:val="en-US"/>
              </w:rPr>
            </w:pPr>
            <w:r w:rsidRPr="007D0212">
              <w:t>'80'</w:t>
            </w:r>
          </w:p>
        </w:tc>
        <w:tc>
          <w:tcPr>
            <w:tcW w:w="5670" w:type="dxa"/>
          </w:tcPr>
          <w:p w14:paraId="3A80B40F" w14:textId="77777777" w:rsidR="000718CF" w:rsidRPr="007D0212" w:rsidRDefault="000718CF" w:rsidP="000718CF">
            <w:pPr>
              <w:pStyle w:val="TAL"/>
              <w:rPr>
                <w:lang w:val="en-US"/>
              </w:rPr>
            </w:pPr>
            <w:r w:rsidRPr="007D0212">
              <w:rPr>
                <w:lang w:val="sv-SE"/>
              </w:rPr>
              <w:t>Home ePDG Identifier TLV</w:t>
            </w:r>
          </w:p>
        </w:tc>
        <w:tc>
          <w:tcPr>
            <w:tcW w:w="3260" w:type="dxa"/>
          </w:tcPr>
          <w:p w14:paraId="7688647C" w14:textId="77777777" w:rsidR="000718CF" w:rsidRPr="007D0212" w:rsidRDefault="000718CF" w:rsidP="000718CF">
            <w:pPr>
              <w:pStyle w:val="TAL"/>
            </w:pPr>
            <w:r w:rsidRPr="007D0212">
              <w:t>Home ePDG Identifier (EF</w:t>
            </w:r>
            <w:r w:rsidRPr="007D0212">
              <w:rPr>
                <w:vertAlign w:val="subscript"/>
              </w:rPr>
              <w:t>ePDGId</w:t>
            </w:r>
            <w:r w:rsidRPr="007D0212">
              <w:t>)</w:t>
            </w:r>
          </w:p>
        </w:tc>
      </w:tr>
      <w:tr w:rsidR="000718CF" w:rsidRPr="007D0212" w14:paraId="2F1A2FB0" w14:textId="77777777" w:rsidTr="00C02F4A">
        <w:trPr>
          <w:jc w:val="center"/>
        </w:trPr>
        <w:tc>
          <w:tcPr>
            <w:tcW w:w="779" w:type="dxa"/>
          </w:tcPr>
          <w:p w14:paraId="02A9A43F" w14:textId="77777777" w:rsidR="000718CF" w:rsidRPr="007D0212" w:rsidRDefault="000718CF" w:rsidP="000718CF">
            <w:pPr>
              <w:pStyle w:val="TAL"/>
              <w:rPr>
                <w:snapToGrid w:val="0"/>
                <w:lang w:val="en-US"/>
              </w:rPr>
            </w:pPr>
            <w:r w:rsidRPr="007D0212">
              <w:t>'80'</w:t>
            </w:r>
          </w:p>
        </w:tc>
        <w:tc>
          <w:tcPr>
            <w:tcW w:w="5670" w:type="dxa"/>
          </w:tcPr>
          <w:p w14:paraId="410EAACD" w14:textId="77777777" w:rsidR="000718CF" w:rsidRPr="007D0212" w:rsidRDefault="000718CF" w:rsidP="000718CF">
            <w:pPr>
              <w:pStyle w:val="TAL"/>
              <w:rPr>
                <w:lang w:val="en-US"/>
              </w:rPr>
            </w:pPr>
            <w:r w:rsidRPr="007D0212">
              <w:rPr>
                <w:lang w:val="sv-SE"/>
              </w:rPr>
              <w:t>ePDG Selection Information TLV</w:t>
            </w:r>
          </w:p>
        </w:tc>
        <w:tc>
          <w:tcPr>
            <w:tcW w:w="3260" w:type="dxa"/>
          </w:tcPr>
          <w:p w14:paraId="6ABB50DD" w14:textId="77777777" w:rsidR="000718CF" w:rsidRPr="007D0212" w:rsidRDefault="000718CF" w:rsidP="000718CF">
            <w:pPr>
              <w:pStyle w:val="TAL"/>
            </w:pPr>
            <w:r w:rsidRPr="007D0212">
              <w:t>ePDG Selection Information (EF</w:t>
            </w:r>
            <w:r w:rsidRPr="007D0212">
              <w:rPr>
                <w:vertAlign w:val="subscript"/>
              </w:rPr>
              <w:t>ePDGSelection</w:t>
            </w:r>
            <w:r w:rsidRPr="007D0212">
              <w:t>)</w:t>
            </w:r>
          </w:p>
        </w:tc>
      </w:tr>
      <w:tr w:rsidR="000718CF" w:rsidRPr="007D0212" w14:paraId="4D9603A7" w14:textId="77777777" w:rsidTr="00C02F4A">
        <w:trPr>
          <w:jc w:val="center"/>
        </w:trPr>
        <w:tc>
          <w:tcPr>
            <w:tcW w:w="779" w:type="dxa"/>
          </w:tcPr>
          <w:p w14:paraId="1AA44104" w14:textId="77777777" w:rsidR="000718CF" w:rsidRPr="007D0212" w:rsidRDefault="000718CF" w:rsidP="000718CF">
            <w:pPr>
              <w:pStyle w:val="TAL"/>
            </w:pPr>
            <w:r w:rsidRPr="007D0212">
              <w:t>'80'</w:t>
            </w:r>
          </w:p>
        </w:tc>
        <w:tc>
          <w:tcPr>
            <w:tcW w:w="5670" w:type="dxa"/>
          </w:tcPr>
          <w:p w14:paraId="2A5EF445" w14:textId="77777777" w:rsidR="000718CF" w:rsidRPr="007D0212" w:rsidRDefault="000718CF" w:rsidP="000718CF">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17CDCF4A" w14:textId="77777777" w:rsidR="000718CF" w:rsidRPr="007D0212" w:rsidRDefault="000718CF" w:rsidP="000718CF">
            <w:pPr>
              <w:pStyle w:val="TAL"/>
            </w:pPr>
            <w:r w:rsidRPr="007D0212">
              <w:t>Emergency ePDG Identifier (EF</w:t>
            </w:r>
            <w:r w:rsidRPr="007D0212">
              <w:rPr>
                <w:vertAlign w:val="subscript"/>
              </w:rPr>
              <w:t>ePDGIdEm</w:t>
            </w:r>
            <w:r w:rsidRPr="007D0212">
              <w:t>)</w:t>
            </w:r>
          </w:p>
        </w:tc>
      </w:tr>
      <w:tr w:rsidR="000718CF" w:rsidRPr="007D0212" w14:paraId="76FED5CD" w14:textId="77777777" w:rsidTr="00C02F4A">
        <w:trPr>
          <w:jc w:val="center"/>
        </w:trPr>
        <w:tc>
          <w:tcPr>
            <w:tcW w:w="779" w:type="dxa"/>
          </w:tcPr>
          <w:p w14:paraId="0F16F93C" w14:textId="77777777" w:rsidR="000718CF" w:rsidRPr="007D0212" w:rsidRDefault="000718CF" w:rsidP="000718CF">
            <w:pPr>
              <w:pStyle w:val="TAL"/>
            </w:pPr>
            <w:r w:rsidRPr="007D0212">
              <w:t>'80'</w:t>
            </w:r>
          </w:p>
        </w:tc>
        <w:tc>
          <w:tcPr>
            <w:tcW w:w="5670" w:type="dxa"/>
          </w:tcPr>
          <w:p w14:paraId="7F6424EC" w14:textId="77777777" w:rsidR="000718CF" w:rsidRPr="007D0212" w:rsidRDefault="000718CF" w:rsidP="000718CF">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3FE95F6E" w14:textId="77777777" w:rsidR="000718CF" w:rsidRPr="007D0212" w:rsidRDefault="000718CF" w:rsidP="000718CF">
            <w:pPr>
              <w:pStyle w:val="TAL"/>
            </w:pPr>
            <w:r w:rsidRPr="007D0212">
              <w:t>ePDG Selection Information for Emergency Services (EF</w:t>
            </w:r>
            <w:r w:rsidRPr="007D0212">
              <w:rPr>
                <w:vertAlign w:val="subscript"/>
              </w:rPr>
              <w:t>ePDGSelectionEm</w:t>
            </w:r>
            <w:r w:rsidRPr="007D0212">
              <w:t>)</w:t>
            </w:r>
          </w:p>
        </w:tc>
      </w:tr>
      <w:tr w:rsidR="000718CF" w:rsidRPr="007D0212" w14:paraId="5B28F63B" w14:textId="77777777" w:rsidTr="00C02F4A">
        <w:trPr>
          <w:jc w:val="center"/>
        </w:trPr>
        <w:tc>
          <w:tcPr>
            <w:tcW w:w="779" w:type="dxa"/>
          </w:tcPr>
          <w:p w14:paraId="295D0752" w14:textId="77777777" w:rsidR="000718CF" w:rsidRPr="007D0212" w:rsidRDefault="000718CF" w:rsidP="000718CF">
            <w:pPr>
              <w:pStyle w:val="TAL"/>
            </w:pPr>
            <w:r w:rsidRPr="007D0212">
              <w:t>'80'</w:t>
            </w:r>
          </w:p>
        </w:tc>
        <w:tc>
          <w:tcPr>
            <w:tcW w:w="5670" w:type="dxa"/>
          </w:tcPr>
          <w:p w14:paraId="70EE935A" w14:textId="77777777" w:rsidR="000718CF" w:rsidRPr="007D0212" w:rsidRDefault="000718CF" w:rsidP="000718CF">
            <w:pPr>
              <w:pStyle w:val="TAL"/>
              <w:rPr>
                <w:lang w:val="en-US"/>
              </w:rPr>
            </w:pPr>
            <w:r w:rsidRPr="007D0212">
              <w:t>XCAP_conn_params_policy TLV TAG</w:t>
            </w:r>
          </w:p>
        </w:tc>
        <w:tc>
          <w:tcPr>
            <w:tcW w:w="3260" w:type="dxa"/>
          </w:tcPr>
          <w:p w14:paraId="0B97D73D" w14:textId="77777777" w:rsidR="000718CF" w:rsidRPr="007D0212" w:rsidRDefault="000718CF" w:rsidP="000718CF">
            <w:pPr>
              <w:pStyle w:val="TAL"/>
            </w:pPr>
            <w:r w:rsidRPr="007D0212">
              <w:t>EF</w:t>
            </w:r>
            <w:r w:rsidRPr="007D0212">
              <w:rPr>
                <w:vertAlign w:val="subscript"/>
              </w:rPr>
              <w:t>XCAPConfigData</w:t>
            </w:r>
          </w:p>
        </w:tc>
      </w:tr>
      <w:tr w:rsidR="000718CF" w:rsidRPr="007D0212" w14:paraId="326A5C7C" w14:textId="77777777" w:rsidTr="00C02F4A">
        <w:trPr>
          <w:jc w:val="center"/>
        </w:trPr>
        <w:tc>
          <w:tcPr>
            <w:tcW w:w="779" w:type="dxa"/>
          </w:tcPr>
          <w:p w14:paraId="4D7B22AE" w14:textId="77777777" w:rsidR="000718CF" w:rsidRPr="007D0212" w:rsidRDefault="000718CF" w:rsidP="000718CF">
            <w:pPr>
              <w:pStyle w:val="TAL"/>
            </w:pPr>
            <w:r w:rsidRPr="007D0212">
              <w:t>'80'</w:t>
            </w:r>
          </w:p>
        </w:tc>
        <w:tc>
          <w:tcPr>
            <w:tcW w:w="5670" w:type="dxa"/>
          </w:tcPr>
          <w:p w14:paraId="07EE409C" w14:textId="77777777" w:rsidR="000718CF" w:rsidRPr="007D0212" w:rsidRDefault="000718CF" w:rsidP="000718CF">
            <w:pPr>
              <w:pStyle w:val="TAL"/>
            </w:pPr>
            <w:r w:rsidRPr="007D0212">
              <w:t>Serving network name TLV tag</w:t>
            </w:r>
          </w:p>
        </w:tc>
        <w:tc>
          <w:tcPr>
            <w:tcW w:w="3260" w:type="dxa"/>
          </w:tcPr>
          <w:p w14:paraId="5A315A84" w14:textId="77777777" w:rsidR="000718CF" w:rsidRPr="007D0212" w:rsidRDefault="000718CF" w:rsidP="000718CF">
            <w:pPr>
              <w:pStyle w:val="TAL"/>
            </w:pPr>
            <w:r w:rsidRPr="007D0212">
              <w:t>EF</w:t>
            </w:r>
            <w:r w:rsidRPr="007D0212">
              <w:rPr>
                <w:vertAlign w:val="subscript"/>
                <w:lang w:val="en-US"/>
              </w:rPr>
              <w:t>TN3GPPSNN</w:t>
            </w:r>
          </w:p>
        </w:tc>
      </w:tr>
      <w:tr w:rsidR="000718CF" w:rsidRPr="007D0212" w14:paraId="789AFB3B" w14:textId="77777777" w:rsidTr="00C02F4A">
        <w:trPr>
          <w:jc w:val="center"/>
        </w:trPr>
        <w:tc>
          <w:tcPr>
            <w:tcW w:w="779" w:type="dxa"/>
          </w:tcPr>
          <w:p w14:paraId="356AD56B" w14:textId="77777777" w:rsidR="000718CF" w:rsidRPr="007D0212" w:rsidRDefault="000718CF" w:rsidP="000718CF">
            <w:pPr>
              <w:pStyle w:val="TAL"/>
            </w:pPr>
            <w:r w:rsidRPr="007D0212">
              <w:t>'80'</w:t>
            </w:r>
          </w:p>
        </w:tc>
        <w:tc>
          <w:tcPr>
            <w:tcW w:w="5670" w:type="dxa"/>
          </w:tcPr>
          <w:p w14:paraId="5E8A3193" w14:textId="77777777" w:rsidR="000718CF" w:rsidRPr="007D0212" w:rsidRDefault="000718CF" w:rsidP="000718CF">
            <w:pPr>
              <w:pStyle w:val="TAL"/>
            </w:pPr>
            <w:r>
              <w:t>list of PLMN(s) to be used in disaster condition</w:t>
            </w:r>
            <w:r w:rsidRPr="007D0212">
              <w:t xml:space="preserve"> tag</w:t>
            </w:r>
          </w:p>
        </w:tc>
        <w:tc>
          <w:tcPr>
            <w:tcW w:w="3260" w:type="dxa"/>
          </w:tcPr>
          <w:p w14:paraId="769CCE15" w14:textId="77777777" w:rsidR="000718CF" w:rsidRPr="007D0212" w:rsidRDefault="000718CF" w:rsidP="000718CF">
            <w:pPr>
              <w:pStyle w:val="TAL"/>
            </w:pPr>
            <w:r>
              <w:t>Disaster roaming information (EF</w:t>
            </w:r>
            <w:r>
              <w:rPr>
                <w:vertAlign w:val="subscript"/>
              </w:rPr>
              <w:t>DRI</w:t>
            </w:r>
            <w:r>
              <w:t>)</w:t>
            </w:r>
          </w:p>
        </w:tc>
      </w:tr>
      <w:tr w:rsidR="000718CF" w:rsidRPr="007D0212" w14:paraId="0BDD799C" w14:textId="77777777" w:rsidTr="00C02F4A">
        <w:trPr>
          <w:jc w:val="center"/>
        </w:trPr>
        <w:tc>
          <w:tcPr>
            <w:tcW w:w="779" w:type="dxa"/>
          </w:tcPr>
          <w:p w14:paraId="6CA4ED28" w14:textId="77777777" w:rsidR="000718CF" w:rsidRPr="007D0212" w:rsidRDefault="000718CF" w:rsidP="000718CF">
            <w:pPr>
              <w:pStyle w:val="TAL"/>
            </w:pPr>
            <w:r w:rsidRPr="007D0212">
              <w:t>'80'</w:t>
            </w:r>
          </w:p>
        </w:tc>
        <w:tc>
          <w:tcPr>
            <w:tcW w:w="5670" w:type="dxa"/>
          </w:tcPr>
          <w:p w14:paraId="0E2B18F0" w14:textId="77777777" w:rsidR="000718CF" w:rsidRPr="007D0212" w:rsidRDefault="000718CF" w:rsidP="000718CF">
            <w:pPr>
              <w:pStyle w:val="TAL"/>
              <w:rPr>
                <w:lang w:val="sv-SE"/>
              </w:rPr>
            </w:pPr>
            <w:r w:rsidRPr="007D0212">
              <w:t>IMS configuration data encoding</w:t>
            </w:r>
          </w:p>
        </w:tc>
        <w:tc>
          <w:tcPr>
            <w:tcW w:w="3260" w:type="dxa"/>
          </w:tcPr>
          <w:p w14:paraId="266856FA" w14:textId="77777777" w:rsidR="000718CF" w:rsidRPr="007D0212" w:rsidRDefault="000718CF" w:rsidP="000718CF">
            <w:pPr>
              <w:pStyle w:val="TAL"/>
            </w:pPr>
            <w:r w:rsidRPr="007D0212">
              <w:t>EF</w:t>
            </w:r>
            <w:r w:rsidRPr="007D0212">
              <w:rPr>
                <w:vertAlign w:val="subscript"/>
              </w:rPr>
              <w:t>IMSConfigData</w:t>
            </w:r>
          </w:p>
        </w:tc>
      </w:tr>
      <w:tr w:rsidR="000718CF" w:rsidRPr="007D0212" w14:paraId="2FAF5F0F" w14:textId="77777777" w:rsidTr="00C02F4A">
        <w:trPr>
          <w:jc w:val="center"/>
        </w:trPr>
        <w:tc>
          <w:tcPr>
            <w:tcW w:w="779" w:type="dxa"/>
          </w:tcPr>
          <w:p w14:paraId="4A8EFF68" w14:textId="77777777" w:rsidR="000718CF" w:rsidRPr="007D0212" w:rsidRDefault="000718CF" w:rsidP="000718CF">
            <w:pPr>
              <w:pStyle w:val="TAL"/>
            </w:pPr>
            <w:r w:rsidRPr="007D0212">
              <w:t>'81'</w:t>
            </w:r>
          </w:p>
        </w:tc>
        <w:tc>
          <w:tcPr>
            <w:tcW w:w="5670" w:type="dxa"/>
          </w:tcPr>
          <w:p w14:paraId="6AE91949" w14:textId="77777777" w:rsidR="000718CF" w:rsidRPr="007D0212" w:rsidRDefault="000718CF" w:rsidP="000718CF">
            <w:pPr>
              <w:pStyle w:val="TAL"/>
              <w:rPr>
                <w:lang w:val="sv-SE"/>
              </w:rPr>
            </w:pPr>
            <w:r w:rsidRPr="007D0212">
              <w:t>IMS configuration data</w:t>
            </w:r>
          </w:p>
        </w:tc>
        <w:tc>
          <w:tcPr>
            <w:tcW w:w="3260" w:type="dxa"/>
          </w:tcPr>
          <w:p w14:paraId="0B7C03ED" w14:textId="77777777" w:rsidR="000718CF" w:rsidRPr="007D0212" w:rsidRDefault="000718CF" w:rsidP="000718CF">
            <w:pPr>
              <w:pStyle w:val="TAL"/>
            </w:pPr>
            <w:r w:rsidRPr="007D0212">
              <w:t>EF</w:t>
            </w:r>
            <w:r w:rsidRPr="007D0212">
              <w:rPr>
                <w:vertAlign w:val="subscript"/>
              </w:rPr>
              <w:t>IMSConfigData</w:t>
            </w:r>
          </w:p>
        </w:tc>
      </w:tr>
      <w:tr w:rsidR="000718CF" w:rsidRPr="007D0212" w14:paraId="2D2C8ED6" w14:textId="77777777" w:rsidTr="00C02F4A">
        <w:trPr>
          <w:jc w:val="center"/>
        </w:trPr>
        <w:tc>
          <w:tcPr>
            <w:tcW w:w="779" w:type="dxa"/>
          </w:tcPr>
          <w:p w14:paraId="75DE929F" w14:textId="77777777" w:rsidR="000718CF" w:rsidRPr="007D0212" w:rsidRDefault="000718CF" w:rsidP="000718CF">
            <w:pPr>
              <w:pStyle w:val="TAL"/>
            </w:pPr>
            <w:r w:rsidRPr="007D0212">
              <w:t>'80'</w:t>
            </w:r>
          </w:p>
        </w:tc>
        <w:tc>
          <w:tcPr>
            <w:tcW w:w="5670" w:type="dxa"/>
          </w:tcPr>
          <w:p w14:paraId="76ABC53C" w14:textId="77777777" w:rsidR="000718CF" w:rsidRPr="007D0212" w:rsidRDefault="000718CF" w:rsidP="000718CF">
            <w:pPr>
              <w:pStyle w:val="TAL"/>
            </w:pPr>
            <w:r w:rsidRPr="007D0212">
              <w:rPr>
                <w:noProof/>
              </w:rPr>
              <w:t>K</w:t>
            </w:r>
            <w:r w:rsidRPr="007D0212">
              <w:rPr>
                <w:noProof/>
                <w:vertAlign w:val="subscript"/>
              </w:rPr>
              <w:t>AUSF</w:t>
            </w:r>
            <w:r w:rsidRPr="007D0212">
              <w:rPr>
                <w:noProof/>
              </w:rPr>
              <w:t xml:space="preserve"> tag</w:t>
            </w:r>
          </w:p>
        </w:tc>
        <w:tc>
          <w:tcPr>
            <w:tcW w:w="3260" w:type="dxa"/>
          </w:tcPr>
          <w:p w14:paraId="36BA8928" w14:textId="77777777" w:rsidR="000718CF" w:rsidRPr="007D0212" w:rsidRDefault="000718CF" w:rsidP="000718CF">
            <w:pPr>
              <w:pStyle w:val="TAL"/>
            </w:pPr>
            <w:r w:rsidRPr="007D0212">
              <w:t>EF</w:t>
            </w:r>
            <w:r w:rsidRPr="007D0212">
              <w:rPr>
                <w:vertAlign w:val="subscript"/>
              </w:rPr>
              <w:t>5GAUTHKEYS</w:t>
            </w:r>
          </w:p>
        </w:tc>
      </w:tr>
      <w:tr w:rsidR="000718CF" w:rsidRPr="007D0212" w14:paraId="328ECCD2" w14:textId="77777777" w:rsidTr="00C02F4A">
        <w:trPr>
          <w:jc w:val="center"/>
        </w:trPr>
        <w:tc>
          <w:tcPr>
            <w:tcW w:w="779" w:type="dxa"/>
          </w:tcPr>
          <w:p w14:paraId="21707046" w14:textId="77777777" w:rsidR="000718CF" w:rsidRPr="007D0212" w:rsidRDefault="000718CF" w:rsidP="000718CF">
            <w:pPr>
              <w:pStyle w:val="TAL"/>
              <w:rPr>
                <w:lang w:val="fr-FR"/>
              </w:rPr>
            </w:pPr>
            <w:r w:rsidRPr="007D0212">
              <w:t>'80'</w:t>
            </w:r>
          </w:p>
        </w:tc>
        <w:tc>
          <w:tcPr>
            <w:tcW w:w="5670" w:type="dxa"/>
          </w:tcPr>
          <w:p w14:paraId="719000AC" w14:textId="77777777" w:rsidR="000718CF" w:rsidRPr="007D0212" w:rsidRDefault="000718CF" w:rsidP="000718CF">
            <w:pPr>
              <w:pStyle w:val="TAL"/>
              <w:rPr>
                <w:lang w:val="fr-FR"/>
              </w:rPr>
            </w:pPr>
            <w:r w:rsidRPr="007D0212">
              <w:rPr>
                <w:snapToGrid w:val="0"/>
                <w:lang w:val="en-US"/>
              </w:rPr>
              <w:t>Protection Scheme Identifier List data object tag</w:t>
            </w:r>
          </w:p>
        </w:tc>
        <w:tc>
          <w:tcPr>
            <w:tcW w:w="3260" w:type="dxa"/>
          </w:tcPr>
          <w:p w14:paraId="3C76BF1F" w14:textId="77777777" w:rsidR="000718CF" w:rsidRPr="007D0212" w:rsidRDefault="000718CF" w:rsidP="000718CF">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0718CF" w:rsidRPr="007D0212" w14:paraId="49C46F21" w14:textId="77777777" w:rsidTr="00C02F4A">
        <w:trPr>
          <w:jc w:val="center"/>
        </w:trPr>
        <w:tc>
          <w:tcPr>
            <w:tcW w:w="779" w:type="dxa"/>
          </w:tcPr>
          <w:p w14:paraId="2B5475D9" w14:textId="77777777" w:rsidR="000718CF" w:rsidRPr="007D0212" w:rsidRDefault="000718CF" w:rsidP="000718CF">
            <w:pPr>
              <w:pStyle w:val="TAL"/>
            </w:pPr>
            <w:r w:rsidRPr="007D0212">
              <w:t>'80'</w:t>
            </w:r>
          </w:p>
        </w:tc>
        <w:tc>
          <w:tcPr>
            <w:tcW w:w="5670" w:type="dxa"/>
          </w:tcPr>
          <w:p w14:paraId="6239CC56" w14:textId="77777777" w:rsidR="000718CF" w:rsidRPr="007D0212" w:rsidRDefault="000718CF" w:rsidP="000718CF">
            <w:pPr>
              <w:pStyle w:val="TAL"/>
              <w:rPr>
                <w:snapToGrid w:val="0"/>
                <w:lang w:val="en-US"/>
              </w:rPr>
            </w:pPr>
            <w:r w:rsidRPr="007D0212">
              <w:t>Network Specific Identifier TLV data object tag</w:t>
            </w:r>
          </w:p>
        </w:tc>
        <w:tc>
          <w:tcPr>
            <w:tcW w:w="3260" w:type="dxa"/>
          </w:tcPr>
          <w:p w14:paraId="5E60FC85" w14:textId="77777777" w:rsidR="000718CF" w:rsidRPr="007D0212" w:rsidRDefault="000718CF" w:rsidP="000718CF">
            <w:pPr>
              <w:pStyle w:val="TAL"/>
              <w:rPr>
                <w:snapToGrid w:val="0"/>
                <w:lang w:val="en-US"/>
              </w:rPr>
            </w:pPr>
            <w:r w:rsidRPr="007D0212">
              <w:t>SUPI as Network Access Identifier (EF</w:t>
            </w:r>
            <w:r w:rsidRPr="007D0212">
              <w:rPr>
                <w:vertAlign w:val="subscript"/>
              </w:rPr>
              <w:t>SUPI_NAI</w:t>
            </w:r>
            <w:r w:rsidRPr="007D0212">
              <w:t>)</w:t>
            </w:r>
          </w:p>
        </w:tc>
      </w:tr>
      <w:tr w:rsidR="000718CF" w:rsidRPr="007D0212" w14:paraId="02A7F832" w14:textId="77777777" w:rsidTr="00C02F4A">
        <w:trPr>
          <w:jc w:val="center"/>
        </w:trPr>
        <w:tc>
          <w:tcPr>
            <w:tcW w:w="779" w:type="dxa"/>
          </w:tcPr>
          <w:p w14:paraId="0FE825A6" w14:textId="77777777" w:rsidR="000718CF" w:rsidRPr="007D0212" w:rsidRDefault="000718CF" w:rsidP="000718CF">
            <w:pPr>
              <w:pStyle w:val="TAL"/>
            </w:pPr>
            <w:r w:rsidRPr="007D0212">
              <w:t>'80'</w:t>
            </w:r>
          </w:p>
        </w:tc>
        <w:tc>
          <w:tcPr>
            <w:tcW w:w="5670" w:type="dxa"/>
          </w:tcPr>
          <w:p w14:paraId="57F910EB" w14:textId="77777777" w:rsidR="000718CF" w:rsidRPr="007D0212" w:rsidRDefault="000718CF" w:rsidP="000718CF">
            <w:pPr>
              <w:pStyle w:val="TAL"/>
            </w:pPr>
            <w:r>
              <w:t>SOR-CMCI data object tag</w:t>
            </w:r>
          </w:p>
        </w:tc>
        <w:tc>
          <w:tcPr>
            <w:tcW w:w="3260" w:type="dxa"/>
          </w:tcPr>
          <w:p w14:paraId="090AE962" w14:textId="77777777" w:rsidR="000718CF" w:rsidRPr="007D0212" w:rsidRDefault="000718CF" w:rsidP="000718CF">
            <w:pPr>
              <w:pStyle w:val="TAL"/>
            </w:pPr>
            <w:r w:rsidRPr="007D0212">
              <w:t>EF</w:t>
            </w:r>
            <w:r w:rsidRPr="00160FEF">
              <w:rPr>
                <w:vertAlign w:val="subscript"/>
              </w:rPr>
              <w:t>SOR-CMCI</w:t>
            </w:r>
          </w:p>
        </w:tc>
      </w:tr>
      <w:tr w:rsidR="000718CF" w:rsidRPr="007D0212" w14:paraId="5982D79B" w14:textId="77777777" w:rsidTr="00C02F4A">
        <w:trPr>
          <w:jc w:val="center"/>
        </w:trPr>
        <w:tc>
          <w:tcPr>
            <w:tcW w:w="779" w:type="dxa"/>
          </w:tcPr>
          <w:p w14:paraId="00E9545C" w14:textId="77777777" w:rsidR="000718CF" w:rsidRPr="007D0212" w:rsidRDefault="000718CF" w:rsidP="000718CF">
            <w:pPr>
              <w:pStyle w:val="TAL"/>
            </w:pPr>
            <w:r w:rsidRPr="007D0212">
              <w:t>'</w:t>
            </w:r>
            <w:r>
              <w:t>8</w:t>
            </w:r>
            <w:r w:rsidRPr="007D0212">
              <w:t>0'</w:t>
            </w:r>
          </w:p>
        </w:tc>
        <w:tc>
          <w:tcPr>
            <w:tcW w:w="5670" w:type="dxa"/>
          </w:tcPr>
          <w:p w14:paraId="1255F7C3" w14:textId="77777777" w:rsidR="000718CF" w:rsidRPr="007D0212" w:rsidRDefault="000718CF" w:rsidP="000718CF">
            <w:pPr>
              <w:pStyle w:val="TAL"/>
            </w:pPr>
            <w:r>
              <w:t>PLMN TLV</w:t>
            </w:r>
            <w:r w:rsidRPr="007D0212">
              <w:t xml:space="preserve"> </w:t>
            </w:r>
            <w:r>
              <w:rPr>
                <w:snapToGrid w:val="0"/>
                <w:lang w:val="en-US"/>
              </w:rPr>
              <w:t>t</w:t>
            </w:r>
            <w:r w:rsidRPr="007D0212">
              <w:rPr>
                <w:snapToGrid w:val="0"/>
                <w:lang w:val="en-US"/>
              </w:rPr>
              <w:t>ag</w:t>
            </w:r>
          </w:p>
        </w:tc>
        <w:tc>
          <w:tcPr>
            <w:tcW w:w="3260" w:type="dxa"/>
          </w:tcPr>
          <w:p w14:paraId="070EB001" w14:textId="77777777" w:rsidR="000718CF" w:rsidRPr="007D0212" w:rsidRDefault="000718CF" w:rsidP="000718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718CF" w:rsidRPr="007D0212" w14:paraId="3F34C8C0" w14:textId="77777777" w:rsidTr="00C02F4A">
        <w:trPr>
          <w:jc w:val="center"/>
        </w:trPr>
        <w:tc>
          <w:tcPr>
            <w:tcW w:w="779" w:type="dxa"/>
          </w:tcPr>
          <w:p w14:paraId="0B963F04" w14:textId="77777777" w:rsidR="000718CF" w:rsidRPr="007D0212" w:rsidRDefault="000718CF" w:rsidP="000718CF">
            <w:pPr>
              <w:pStyle w:val="TAL"/>
            </w:pPr>
            <w:r w:rsidRPr="007D0212">
              <w:t>'</w:t>
            </w:r>
            <w:r>
              <w:t>80</w:t>
            </w:r>
            <w:r w:rsidRPr="007D0212">
              <w:t>'</w:t>
            </w:r>
          </w:p>
        </w:tc>
        <w:tc>
          <w:tcPr>
            <w:tcW w:w="5670" w:type="dxa"/>
          </w:tcPr>
          <w:p w14:paraId="1DFC431D" w14:textId="77777777" w:rsidR="000718CF" w:rsidRPr="007D0212" w:rsidRDefault="000718CF" w:rsidP="000718CF">
            <w:pPr>
              <w:pStyle w:val="TAL"/>
            </w:pPr>
            <w:r w:rsidRPr="007D0212">
              <w:t xml:space="preserve">USD </w:t>
            </w:r>
            <w:r>
              <w:t>t</w:t>
            </w:r>
            <w:r w:rsidRPr="007D0212">
              <w:t>ag</w:t>
            </w:r>
          </w:p>
        </w:tc>
        <w:tc>
          <w:tcPr>
            <w:tcW w:w="3260" w:type="dxa"/>
          </w:tcPr>
          <w:p w14:paraId="71A76E06" w14:textId="77777777" w:rsidR="000718CF" w:rsidRPr="007D0212" w:rsidRDefault="000718CF" w:rsidP="000718CF">
            <w:pPr>
              <w:pStyle w:val="TAL"/>
            </w:pPr>
            <w:r w:rsidRPr="00D5539E">
              <w:rPr>
                <w:lang w:val="fr-FR"/>
              </w:rPr>
              <w:t>5MBS User Service Description (EF</w:t>
            </w:r>
            <w:r w:rsidRPr="00D5539E">
              <w:rPr>
                <w:vertAlign w:val="subscript"/>
                <w:lang w:val="fr-FR"/>
              </w:rPr>
              <w:t>5MBSUSD</w:t>
            </w:r>
            <w:r w:rsidRPr="00D5539E">
              <w:rPr>
                <w:lang w:val="fr-FR"/>
              </w:rPr>
              <w:t>)</w:t>
            </w:r>
          </w:p>
        </w:tc>
      </w:tr>
      <w:tr w:rsidR="000718CF" w:rsidRPr="007D0212" w14:paraId="27178E4F" w14:textId="77777777" w:rsidTr="00C02F4A">
        <w:trPr>
          <w:jc w:val="center"/>
        </w:trPr>
        <w:tc>
          <w:tcPr>
            <w:tcW w:w="779" w:type="dxa"/>
          </w:tcPr>
          <w:p w14:paraId="67064F3B" w14:textId="77777777" w:rsidR="000718CF" w:rsidRPr="007D0212" w:rsidRDefault="000718CF" w:rsidP="000718CF">
            <w:pPr>
              <w:pStyle w:val="TAL"/>
            </w:pPr>
            <w:r w:rsidRPr="0023700B">
              <w:rPr>
                <w:color w:val="000000" w:themeColor="text1"/>
              </w:rPr>
              <w:t>'80'</w:t>
            </w:r>
          </w:p>
        </w:tc>
        <w:tc>
          <w:tcPr>
            <w:tcW w:w="5670" w:type="dxa"/>
          </w:tcPr>
          <w:p w14:paraId="781A7055" w14:textId="77777777" w:rsidR="000718CF" w:rsidRPr="007D0212" w:rsidRDefault="000718CF" w:rsidP="000718CF">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29546E48" w14:textId="77777777" w:rsidR="000718CF" w:rsidRPr="00D5539E" w:rsidRDefault="000718CF" w:rsidP="000718CF">
            <w:pPr>
              <w:pStyle w:val="TAL"/>
              <w:rPr>
                <w:lang w:val="fr-FR"/>
              </w:rPr>
            </w:pPr>
            <w:r w:rsidRPr="0023700B">
              <w:rPr>
                <w:color w:val="000000" w:themeColor="text1"/>
              </w:rPr>
              <w:t>EF</w:t>
            </w:r>
            <w:r w:rsidRPr="0023700B">
              <w:rPr>
                <w:color w:val="000000" w:themeColor="text1"/>
                <w:vertAlign w:val="subscript"/>
              </w:rPr>
              <w:t>OCST</w:t>
            </w:r>
          </w:p>
        </w:tc>
      </w:tr>
      <w:tr w:rsidR="000718CF" w:rsidRPr="007D0212" w14:paraId="26EB6352" w14:textId="77777777" w:rsidTr="00C02F4A">
        <w:trPr>
          <w:jc w:val="center"/>
        </w:trPr>
        <w:tc>
          <w:tcPr>
            <w:tcW w:w="779" w:type="dxa"/>
          </w:tcPr>
          <w:p w14:paraId="4DBB317C" w14:textId="77777777" w:rsidR="000718CF" w:rsidRPr="0023700B" w:rsidRDefault="000718CF" w:rsidP="000718CF">
            <w:pPr>
              <w:pStyle w:val="TAL"/>
              <w:rPr>
                <w:color w:val="000000" w:themeColor="text1"/>
              </w:rPr>
            </w:pPr>
            <w:r>
              <w:rPr>
                <w:lang w:val="fr-FR"/>
              </w:rPr>
              <w:t>'80'</w:t>
            </w:r>
          </w:p>
        </w:tc>
        <w:tc>
          <w:tcPr>
            <w:tcW w:w="5670" w:type="dxa"/>
          </w:tcPr>
          <w:p w14:paraId="21663226" w14:textId="77777777" w:rsidR="000718CF" w:rsidRPr="0023700B" w:rsidRDefault="000718CF" w:rsidP="000718CF">
            <w:pPr>
              <w:pStyle w:val="TAL"/>
              <w:rPr>
                <w:iCs/>
                <w:color w:val="000000" w:themeColor="text1"/>
              </w:rPr>
            </w:pPr>
            <w:r>
              <w:rPr>
                <w:rFonts w:hint="eastAsia"/>
              </w:rPr>
              <w:t>Applet NAF Access Control TLV object</w:t>
            </w:r>
            <w:r>
              <w:t xml:space="preserve"> tag</w:t>
            </w:r>
          </w:p>
        </w:tc>
        <w:tc>
          <w:tcPr>
            <w:tcW w:w="3260" w:type="dxa"/>
          </w:tcPr>
          <w:p w14:paraId="689E95F2" w14:textId="77777777" w:rsidR="000718CF" w:rsidRPr="0023700B" w:rsidRDefault="000718CF" w:rsidP="000718CF">
            <w:pPr>
              <w:pStyle w:val="TAL"/>
              <w:rPr>
                <w:color w:val="000000" w:themeColor="text1"/>
              </w:rPr>
            </w:pPr>
            <w:r>
              <w:t>EF</w:t>
            </w:r>
            <w:r>
              <w:rPr>
                <w:rFonts w:eastAsia="SimSun" w:hint="eastAsia"/>
                <w:vertAlign w:val="subscript"/>
                <w:lang w:val="en-US" w:eastAsia="zh-CN"/>
              </w:rPr>
              <w:t>AC_GBAUAPI</w:t>
            </w:r>
          </w:p>
        </w:tc>
      </w:tr>
      <w:tr w:rsidR="000718CF" w:rsidRPr="007D0212" w14:paraId="7FDCBD55" w14:textId="77777777" w:rsidTr="00C02F4A">
        <w:trPr>
          <w:jc w:val="center"/>
        </w:trPr>
        <w:tc>
          <w:tcPr>
            <w:tcW w:w="779" w:type="dxa"/>
          </w:tcPr>
          <w:p w14:paraId="2F4E04AD" w14:textId="77777777" w:rsidR="000718CF" w:rsidRPr="007D0212" w:rsidRDefault="000718CF" w:rsidP="000718CF">
            <w:pPr>
              <w:pStyle w:val="TAL"/>
            </w:pPr>
            <w:r w:rsidRPr="0023700B">
              <w:rPr>
                <w:color w:val="000000" w:themeColor="text1"/>
              </w:rPr>
              <w:t>'80'</w:t>
            </w:r>
          </w:p>
        </w:tc>
        <w:tc>
          <w:tcPr>
            <w:tcW w:w="5670" w:type="dxa"/>
          </w:tcPr>
          <w:p w14:paraId="5F162A0D" w14:textId="77777777" w:rsidR="000718CF" w:rsidRPr="007D0212" w:rsidRDefault="000718CF" w:rsidP="000718CF">
            <w:pPr>
              <w:pStyle w:val="TAL"/>
            </w:pPr>
            <w:r w:rsidRPr="000C2D08">
              <w:rPr>
                <w:rFonts w:eastAsia="DengXian"/>
              </w:rPr>
              <w:t>UE policy part contents</w:t>
            </w:r>
            <w:r>
              <w:t xml:space="preserve"> Tag</w:t>
            </w:r>
          </w:p>
        </w:tc>
        <w:tc>
          <w:tcPr>
            <w:tcW w:w="3260" w:type="dxa"/>
          </w:tcPr>
          <w:p w14:paraId="70582051" w14:textId="77777777" w:rsidR="000718CF" w:rsidRPr="007D0212" w:rsidRDefault="000718CF" w:rsidP="000718CF">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0718CF" w:rsidRPr="007D0212" w14:paraId="77B1DB3C" w14:textId="77777777" w:rsidTr="00C02F4A">
        <w:trPr>
          <w:jc w:val="center"/>
        </w:trPr>
        <w:tc>
          <w:tcPr>
            <w:tcW w:w="779" w:type="dxa"/>
          </w:tcPr>
          <w:p w14:paraId="52585419" w14:textId="77777777" w:rsidR="000718CF" w:rsidRPr="007D0212" w:rsidRDefault="000718CF" w:rsidP="000718CF">
            <w:pPr>
              <w:pStyle w:val="TAL"/>
            </w:pPr>
            <w:r w:rsidRPr="0023700B">
              <w:rPr>
                <w:color w:val="000000" w:themeColor="text1"/>
              </w:rPr>
              <w:t>'80'</w:t>
            </w:r>
          </w:p>
        </w:tc>
        <w:tc>
          <w:tcPr>
            <w:tcW w:w="5670" w:type="dxa"/>
          </w:tcPr>
          <w:p w14:paraId="219F246B" w14:textId="77777777" w:rsidR="000718CF" w:rsidRPr="007D0212" w:rsidRDefault="000718CF" w:rsidP="000718CF">
            <w:pPr>
              <w:pStyle w:val="TAL"/>
            </w:pPr>
            <w:r w:rsidRPr="002D5BA6">
              <w:t>Served by NG-RAN</w:t>
            </w:r>
            <w:r w:rsidRPr="00455B2F">
              <w:t xml:space="preserve"> Tag</w:t>
            </w:r>
          </w:p>
        </w:tc>
        <w:tc>
          <w:tcPr>
            <w:tcW w:w="3260" w:type="dxa"/>
          </w:tcPr>
          <w:p w14:paraId="7144CE79" w14:textId="77777777" w:rsidR="000718CF" w:rsidRPr="007D0212" w:rsidRDefault="000718CF" w:rsidP="000718CF">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0718CF" w:rsidRPr="007D0212" w14:paraId="582944B3" w14:textId="77777777" w:rsidTr="00C02F4A">
        <w:trPr>
          <w:jc w:val="center"/>
        </w:trPr>
        <w:tc>
          <w:tcPr>
            <w:tcW w:w="779" w:type="dxa"/>
          </w:tcPr>
          <w:p w14:paraId="7D34808F" w14:textId="77777777" w:rsidR="000718CF" w:rsidRPr="007D0212" w:rsidRDefault="000718CF" w:rsidP="000718CF">
            <w:pPr>
              <w:pStyle w:val="TAL"/>
            </w:pPr>
            <w:r w:rsidRPr="0023700B">
              <w:rPr>
                <w:color w:val="000000" w:themeColor="text1"/>
              </w:rPr>
              <w:t>'80'</w:t>
            </w:r>
          </w:p>
        </w:tc>
        <w:tc>
          <w:tcPr>
            <w:tcW w:w="5670" w:type="dxa"/>
          </w:tcPr>
          <w:p w14:paraId="6234E037" w14:textId="77777777" w:rsidR="000718CF" w:rsidRPr="007D0212" w:rsidRDefault="000718CF" w:rsidP="000718CF">
            <w:pPr>
              <w:pStyle w:val="TAL"/>
            </w:pPr>
            <w:r w:rsidRPr="00405973">
              <w:rPr>
                <w:iCs/>
                <w:color w:val="000000" w:themeColor="text1"/>
                <w:lang w:val="en-US"/>
              </w:rPr>
              <w:t>A2X service identifiers for unicast communication mode of DAA deconfliction Tag</w:t>
            </w:r>
          </w:p>
        </w:tc>
        <w:tc>
          <w:tcPr>
            <w:tcW w:w="3260" w:type="dxa"/>
          </w:tcPr>
          <w:p w14:paraId="218A77F9" w14:textId="77777777" w:rsidR="000718CF" w:rsidRPr="007D0212" w:rsidRDefault="000718CF" w:rsidP="000718CF">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0718CF" w:rsidRPr="007D0212" w14:paraId="6E13A03B" w14:textId="77777777" w:rsidTr="00C02F4A">
        <w:trPr>
          <w:jc w:val="center"/>
        </w:trPr>
        <w:tc>
          <w:tcPr>
            <w:tcW w:w="779" w:type="dxa"/>
          </w:tcPr>
          <w:p w14:paraId="423D7E8A" w14:textId="77777777" w:rsidR="000718CF" w:rsidRPr="007D0212" w:rsidRDefault="000718CF" w:rsidP="000718CF">
            <w:pPr>
              <w:pStyle w:val="TAL"/>
            </w:pPr>
            <w:r w:rsidRPr="0023700B">
              <w:rPr>
                <w:color w:val="000000" w:themeColor="text1"/>
              </w:rPr>
              <w:t>'80'</w:t>
            </w:r>
          </w:p>
        </w:tc>
        <w:tc>
          <w:tcPr>
            <w:tcW w:w="5670" w:type="dxa"/>
          </w:tcPr>
          <w:p w14:paraId="4C2C431B" w14:textId="77777777" w:rsidR="000718CF" w:rsidRPr="007D0212" w:rsidRDefault="000718CF" w:rsidP="000718CF">
            <w:pPr>
              <w:pStyle w:val="TAL"/>
            </w:pPr>
            <w:r w:rsidRPr="002D5BA6">
              <w:t>Served by NG-RAN</w:t>
            </w:r>
            <w:r w:rsidRPr="00455B2F">
              <w:t xml:space="preserve"> </w:t>
            </w:r>
            <w:r>
              <w:t xml:space="preserve">for DC2 </w:t>
            </w:r>
            <w:r w:rsidRPr="00455B2F">
              <w:t>Tag</w:t>
            </w:r>
          </w:p>
        </w:tc>
        <w:tc>
          <w:tcPr>
            <w:tcW w:w="3260" w:type="dxa"/>
          </w:tcPr>
          <w:p w14:paraId="59174DE1" w14:textId="77777777" w:rsidR="000718CF" w:rsidRPr="007D0212" w:rsidRDefault="000718CF" w:rsidP="000718CF">
            <w:pPr>
              <w:pStyle w:val="TAL"/>
            </w:pPr>
            <w:r>
              <w:rPr>
                <w:sz w:val="20"/>
              </w:rPr>
              <w:t>A2X Direct C2 communication policy data over PC5 (EF</w:t>
            </w:r>
            <w:r>
              <w:rPr>
                <w:sz w:val="20"/>
                <w:vertAlign w:val="subscript"/>
              </w:rPr>
              <w:t>A2X_DC2P_PC5</w:t>
            </w:r>
            <w:r>
              <w:rPr>
                <w:sz w:val="20"/>
              </w:rPr>
              <w:t>)</w:t>
            </w:r>
          </w:p>
        </w:tc>
      </w:tr>
      <w:tr w:rsidR="000718CF" w:rsidRPr="007D0212" w14:paraId="4163A022" w14:textId="77777777" w:rsidTr="00C02F4A">
        <w:trPr>
          <w:jc w:val="center"/>
        </w:trPr>
        <w:tc>
          <w:tcPr>
            <w:tcW w:w="779" w:type="dxa"/>
          </w:tcPr>
          <w:p w14:paraId="01F6DC11" w14:textId="77777777" w:rsidR="000718CF" w:rsidRPr="007D0212" w:rsidRDefault="000718CF" w:rsidP="000718CF">
            <w:pPr>
              <w:pStyle w:val="TAL"/>
            </w:pPr>
            <w:r w:rsidRPr="0023700B">
              <w:rPr>
                <w:color w:val="000000" w:themeColor="text1"/>
              </w:rPr>
              <w:t>'80'</w:t>
            </w:r>
          </w:p>
        </w:tc>
        <w:tc>
          <w:tcPr>
            <w:tcW w:w="5670" w:type="dxa"/>
          </w:tcPr>
          <w:p w14:paraId="7665298D" w14:textId="77777777" w:rsidR="000718CF" w:rsidRPr="007D0212" w:rsidRDefault="000718CF" w:rsidP="000718CF">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21F7FAF7" w14:textId="77777777" w:rsidR="000718CF" w:rsidRPr="007D0212" w:rsidRDefault="000718CF" w:rsidP="000718CF">
            <w:pPr>
              <w:pStyle w:val="TAL"/>
            </w:pPr>
            <w:r w:rsidRPr="007D4669">
              <w:rPr>
                <w:color w:val="000000" w:themeColor="text1"/>
                <w:lang w:val="en-US"/>
              </w:rPr>
              <w:t>A2X policy data over Uu</w:t>
            </w:r>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0718CF" w:rsidRPr="007D0212" w14:paraId="342D14E2" w14:textId="77777777" w:rsidTr="00C02F4A">
        <w:trPr>
          <w:jc w:val="center"/>
        </w:trPr>
        <w:tc>
          <w:tcPr>
            <w:tcW w:w="779" w:type="dxa"/>
          </w:tcPr>
          <w:p w14:paraId="2603205B" w14:textId="77777777" w:rsidR="000718CF" w:rsidRPr="007D0212" w:rsidRDefault="000718CF" w:rsidP="000718CF">
            <w:pPr>
              <w:pStyle w:val="TAL"/>
            </w:pPr>
            <w:r w:rsidRPr="007D0212">
              <w:t>'81'</w:t>
            </w:r>
          </w:p>
        </w:tc>
        <w:tc>
          <w:tcPr>
            <w:tcW w:w="5670" w:type="dxa"/>
          </w:tcPr>
          <w:p w14:paraId="60FCFB07" w14:textId="77777777" w:rsidR="000718CF" w:rsidRPr="007D0212" w:rsidRDefault="000718CF" w:rsidP="000718CF">
            <w:pPr>
              <w:pStyle w:val="TAL"/>
              <w:rPr>
                <w:snapToGrid w:val="0"/>
                <w:lang w:val="en-US"/>
              </w:rPr>
            </w:pPr>
            <w:r w:rsidRPr="007D0212">
              <w:t>Global Line Identifier Tag TLV data object tag</w:t>
            </w:r>
          </w:p>
        </w:tc>
        <w:tc>
          <w:tcPr>
            <w:tcW w:w="3260" w:type="dxa"/>
          </w:tcPr>
          <w:p w14:paraId="64372FAE" w14:textId="77777777" w:rsidR="000718CF" w:rsidRPr="007D0212" w:rsidRDefault="000718CF" w:rsidP="000718CF">
            <w:pPr>
              <w:pStyle w:val="TAL"/>
              <w:rPr>
                <w:snapToGrid w:val="0"/>
                <w:lang w:val="en-US"/>
              </w:rPr>
            </w:pPr>
            <w:r w:rsidRPr="007D0212">
              <w:t>SUPI as Network Access Identifier (EF</w:t>
            </w:r>
            <w:r w:rsidRPr="007D0212">
              <w:rPr>
                <w:vertAlign w:val="subscript"/>
              </w:rPr>
              <w:t>SUPI_NAI</w:t>
            </w:r>
            <w:r w:rsidRPr="007D0212">
              <w:t>)</w:t>
            </w:r>
          </w:p>
        </w:tc>
      </w:tr>
      <w:tr w:rsidR="000718CF" w:rsidRPr="007D0212" w14:paraId="46E074E4" w14:textId="77777777" w:rsidTr="00C02F4A">
        <w:trPr>
          <w:jc w:val="center"/>
        </w:trPr>
        <w:tc>
          <w:tcPr>
            <w:tcW w:w="779" w:type="dxa"/>
          </w:tcPr>
          <w:p w14:paraId="4086E071" w14:textId="77777777" w:rsidR="000718CF" w:rsidRPr="007D0212" w:rsidRDefault="000718CF" w:rsidP="000718CF">
            <w:pPr>
              <w:pStyle w:val="TAL"/>
            </w:pPr>
            <w:r w:rsidRPr="007D0212">
              <w:t>'82'</w:t>
            </w:r>
          </w:p>
        </w:tc>
        <w:tc>
          <w:tcPr>
            <w:tcW w:w="5670" w:type="dxa"/>
          </w:tcPr>
          <w:p w14:paraId="115D2DB0" w14:textId="77777777" w:rsidR="000718CF" w:rsidRPr="007D0212" w:rsidRDefault="000718CF" w:rsidP="000718CF">
            <w:pPr>
              <w:pStyle w:val="TAL"/>
              <w:rPr>
                <w:snapToGrid w:val="0"/>
                <w:lang w:val="en-US"/>
              </w:rPr>
            </w:pPr>
            <w:r w:rsidRPr="007D0212">
              <w:rPr>
                <w:lang w:val="en-US"/>
              </w:rPr>
              <w:t xml:space="preserve">Global Cable Identifier </w:t>
            </w:r>
            <w:r w:rsidRPr="007D0212">
              <w:t>TLV data object tag</w:t>
            </w:r>
          </w:p>
        </w:tc>
        <w:tc>
          <w:tcPr>
            <w:tcW w:w="3260" w:type="dxa"/>
          </w:tcPr>
          <w:p w14:paraId="3EAE7C39" w14:textId="77777777" w:rsidR="000718CF" w:rsidRPr="007D0212" w:rsidRDefault="000718CF" w:rsidP="000718CF">
            <w:pPr>
              <w:pStyle w:val="TAL"/>
              <w:rPr>
                <w:snapToGrid w:val="0"/>
                <w:lang w:val="en-US"/>
              </w:rPr>
            </w:pPr>
            <w:r w:rsidRPr="007D0212">
              <w:t>SUPI as Network Access Identifier (EF</w:t>
            </w:r>
            <w:r w:rsidRPr="007D0212">
              <w:rPr>
                <w:vertAlign w:val="subscript"/>
              </w:rPr>
              <w:t>SUPI_NAI</w:t>
            </w:r>
            <w:r w:rsidRPr="007D0212">
              <w:t>)</w:t>
            </w:r>
          </w:p>
        </w:tc>
      </w:tr>
      <w:tr w:rsidR="000718CF" w:rsidRPr="007D0212" w14:paraId="42C95066" w14:textId="77777777" w:rsidTr="00C02F4A">
        <w:trPr>
          <w:jc w:val="center"/>
        </w:trPr>
        <w:tc>
          <w:tcPr>
            <w:tcW w:w="779" w:type="dxa"/>
          </w:tcPr>
          <w:p w14:paraId="2BF13508" w14:textId="77777777" w:rsidR="000718CF" w:rsidRPr="007D0212" w:rsidRDefault="000718CF" w:rsidP="000718CF">
            <w:pPr>
              <w:pStyle w:val="TAL"/>
            </w:pPr>
            <w:r w:rsidRPr="007D0212">
              <w:t>'80'</w:t>
            </w:r>
          </w:p>
        </w:tc>
        <w:tc>
          <w:tcPr>
            <w:tcW w:w="5670" w:type="dxa"/>
          </w:tcPr>
          <w:p w14:paraId="5F8C4474" w14:textId="77777777" w:rsidR="000718CF" w:rsidRPr="007D0212" w:rsidRDefault="000718CF" w:rsidP="000718CF">
            <w:pPr>
              <w:pStyle w:val="TAL"/>
            </w:pPr>
            <w:r w:rsidRPr="007D0212">
              <w:t>MuD_and_MiD_configuration_data encoding</w:t>
            </w:r>
          </w:p>
        </w:tc>
        <w:tc>
          <w:tcPr>
            <w:tcW w:w="3260" w:type="dxa"/>
          </w:tcPr>
          <w:p w14:paraId="232AFA19" w14:textId="77777777" w:rsidR="000718CF" w:rsidRPr="007D0212" w:rsidRDefault="000718CF" w:rsidP="000718CF">
            <w:pPr>
              <w:pStyle w:val="TAL"/>
            </w:pPr>
            <w:r w:rsidRPr="007D0212">
              <w:t>EF</w:t>
            </w:r>
            <w:r w:rsidRPr="007D0212">
              <w:rPr>
                <w:vertAlign w:val="subscript"/>
              </w:rPr>
              <w:t>MuDMiDConfigData</w:t>
            </w:r>
          </w:p>
        </w:tc>
      </w:tr>
      <w:tr w:rsidR="000718CF" w:rsidRPr="007D0212" w14:paraId="79DFBCBE" w14:textId="77777777" w:rsidTr="00C02F4A">
        <w:trPr>
          <w:jc w:val="center"/>
        </w:trPr>
        <w:tc>
          <w:tcPr>
            <w:tcW w:w="779" w:type="dxa"/>
          </w:tcPr>
          <w:p w14:paraId="401E1F30" w14:textId="77777777" w:rsidR="000718CF" w:rsidRPr="007D0212" w:rsidRDefault="000718CF" w:rsidP="000718CF">
            <w:pPr>
              <w:pStyle w:val="TAL"/>
            </w:pPr>
            <w:r w:rsidRPr="007D0212">
              <w:t>'81'</w:t>
            </w:r>
          </w:p>
        </w:tc>
        <w:tc>
          <w:tcPr>
            <w:tcW w:w="5670" w:type="dxa"/>
          </w:tcPr>
          <w:p w14:paraId="5E9F4EE0" w14:textId="77777777" w:rsidR="000718CF" w:rsidRPr="007D0212" w:rsidRDefault="000718CF" w:rsidP="000718CF">
            <w:pPr>
              <w:pStyle w:val="TAL"/>
            </w:pPr>
            <w:r w:rsidRPr="007D0212">
              <w:t>MuD_and_MiD_configuration_data</w:t>
            </w:r>
          </w:p>
        </w:tc>
        <w:tc>
          <w:tcPr>
            <w:tcW w:w="3260" w:type="dxa"/>
          </w:tcPr>
          <w:p w14:paraId="20A1CA6F" w14:textId="77777777" w:rsidR="000718CF" w:rsidRPr="007D0212" w:rsidRDefault="000718CF" w:rsidP="000718CF">
            <w:pPr>
              <w:pStyle w:val="TAL"/>
            </w:pPr>
            <w:r w:rsidRPr="007D0212">
              <w:t>EF</w:t>
            </w:r>
            <w:r w:rsidRPr="007D0212">
              <w:rPr>
                <w:vertAlign w:val="subscript"/>
              </w:rPr>
              <w:t>MuDMiDConfigData</w:t>
            </w:r>
          </w:p>
        </w:tc>
      </w:tr>
      <w:tr w:rsidR="000718CF" w:rsidRPr="007D0212" w14:paraId="70845E6A" w14:textId="77777777" w:rsidTr="00C02F4A">
        <w:trPr>
          <w:jc w:val="center"/>
        </w:trPr>
        <w:tc>
          <w:tcPr>
            <w:tcW w:w="779" w:type="dxa"/>
          </w:tcPr>
          <w:p w14:paraId="1758BC9D" w14:textId="77777777" w:rsidR="000718CF" w:rsidRPr="007D0212" w:rsidRDefault="000718CF" w:rsidP="000718CF">
            <w:pPr>
              <w:pStyle w:val="TAL"/>
            </w:pPr>
            <w:r w:rsidRPr="007D0212">
              <w:t>'81'</w:t>
            </w:r>
          </w:p>
        </w:tc>
        <w:tc>
          <w:tcPr>
            <w:tcW w:w="5670" w:type="dxa"/>
          </w:tcPr>
          <w:p w14:paraId="4248829D" w14:textId="77777777" w:rsidR="000718CF" w:rsidRPr="007D0212" w:rsidRDefault="000718CF" w:rsidP="000718CF">
            <w:pPr>
              <w:pStyle w:val="TAL"/>
              <w:rPr>
                <w:lang w:val="sv-SE"/>
              </w:rPr>
            </w:pPr>
            <w:r w:rsidRPr="007D0212">
              <w:rPr>
                <w:lang w:val="sv-SE"/>
              </w:rPr>
              <w:t>B-TID tag</w:t>
            </w:r>
          </w:p>
        </w:tc>
        <w:tc>
          <w:tcPr>
            <w:tcW w:w="3260" w:type="dxa"/>
          </w:tcPr>
          <w:p w14:paraId="72C7A7FC" w14:textId="77777777" w:rsidR="000718CF" w:rsidRPr="007D0212" w:rsidRDefault="000718CF" w:rsidP="000718CF">
            <w:pPr>
              <w:pStyle w:val="TAL"/>
            </w:pPr>
            <w:r w:rsidRPr="007D0212">
              <w:t>GBA NAF List (EF</w:t>
            </w:r>
            <w:r w:rsidRPr="007D0212">
              <w:rPr>
                <w:vertAlign w:val="subscript"/>
              </w:rPr>
              <w:t>GBANL</w:t>
            </w:r>
            <w:r w:rsidRPr="007D0212">
              <w:t>)</w:t>
            </w:r>
          </w:p>
        </w:tc>
      </w:tr>
      <w:tr w:rsidR="000718CF" w:rsidRPr="007D0212" w14:paraId="499D4D1A" w14:textId="77777777" w:rsidTr="00C02F4A">
        <w:trPr>
          <w:jc w:val="center"/>
        </w:trPr>
        <w:tc>
          <w:tcPr>
            <w:tcW w:w="779" w:type="dxa"/>
          </w:tcPr>
          <w:p w14:paraId="2126E9B1" w14:textId="77777777" w:rsidR="000718CF" w:rsidRPr="007D0212" w:rsidRDefault="000718CF" w:rsidP="000718CF">
            <w:pPr>
              <w:pStyle w:val="TAL"/>
            </w:pPr>
            <w:r w:rsidRPr="007D0212">
              <w:t>'81'</w:t>
            </w:r>
          </w:p>
        </w:tc>
        <w:tc>
          <w:tcPr>
            <w:tcW w:w="5670" w:type="dxa"/>
          </w:tcPr>
          <w:p w14:paraId="6CDFF567" w14:textId="77777777" w:rsidR="000718CF" w:rsidRPr="007D0212" w:rsidRDefault="000718CF" w:rsidP="000718CF">
            <w:pPr>
              <w:pStyle w:val="TAL"/>
              <w:rPr>
                <w:lang w:val="en-US"/>
              </w:rPr>
            </w:pPr>
            <w:r w:rsidRPr="007D0212">
              <w:rPr>
                <w:lang w:val="en-US"/>
              </w:rPr>
              <w:t>Icon Tag (Icon link is record number)</w:t>
            </w:r>
          </w:p>
        </w:tc>
        <w:tc>
          <w:tcPr>
            <w:tcW w:w="3260" w:type="dxa"/>
          </w:tcPr>
          <w:p w14:paraId="66D662E8" w14:textId="77777777" w:rsidR="000718CF" w:rsidRPr="007D0212" w:rsidRDefault="000718CF" w:rsidP="000718CF">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718CF" w:rsidRPr="007D0212" w14:paraId="368F2853" w14:textId="77777777" w:rsidTr="00C02F4A">
        <w:trPr>
          <w:jc w:val="center"/>
        </w:trPr>
        <w:tc>
          <w:tcPr>
            <w:tcW w:w="779" w:type="dxa"/>
          </w:tcPr>
          <w:p w14:paraId="32A3AAB9" w14:textId="77777777" w:rsidR="000718CF" w:rsidRPr="007D0212" w:rsidRDefault="000718CF" w:rsidP="000718CF">
            <w:pPr>
              <w:pStyle w:val="TAL"/>
            </w:pPr>
            <w:r w:rsidRPr="007D0212">
              <w:t>'81'</w:t>
            </w:r>
          </w:p>
        </w:tc>
        <w:tc>
          <w:tcPr>
            <w:tcW w:w="5670" w:type="dxa"/>
          </w:tcPr>
          <w:p w14:paraId="4BD95199" w14:textId="77777777" w:rsidR="000718CF" w:rsidRPr="007D0212" w:rsidRDefault="000718CF" w:rsidP="000718CF">
            <w:pPr>
              <w:pStyle w:val="TAL"/>
              <w:rPr>
                <w:lang w:val="sv-SE"/>
              </w:rPr>
            </w:pPr>
            <w:r w:rsidRPr="007D0212">
              <w:rPr>
                <w:lang w:val="sv-SE"/>
              </w:rPr>
              <w:t>Master key tag</w:t>
            </w:r>
          </w:p>
        </w:tc>
        <w:tc>
          <w:tcPr>
            <w:tcW w:w="3260" w:type="dxa"/>
          </w:tcPr>
          <w:p w14:paraId="6B1C44FA" w14:textId="77777777" w:rsidR="000718CF" w:rsidRPr="007D0212" w:rsidRDefault="000718CF" w:rsidP="000718CF">
            <w:pPr>
              <w:pStyle w:val="TAL"/>
            </w:pPr>
            <w:r w:rsidRPr="007D0212">
              <w:t>WLAN Reauthentication Identity (EF</w:t>
            </w:r>
            <w:r w:rsidRPr="007D0212">
              <w:rPr>
                <w:vertAlign w:val="subscript"/>
              </w:rPr>
              <w:t>WRI</w:t>
            </w:r>
            <w:r w:rsidRPr="007D0212">
              <w:t>)</w:t>
            </w:r>
          </w:p>
        </w:tc>
      </w:tr>
      <w:tr w:rsidR="000718CF" w:rsidRPr="007D0212" w14:paraId="4DF3DF84" w14:textId="77777777" w:rsidTr="00C02F4A">
        <w:trPr>
          <w:jc w:val="center"/>
        </w:trPr>
        <w:tc>
          <w:tcPr>
            <w:tcW w:w="779" w:type="dxa"/>
          </w:tcPr>
          <w:p w14:paraId="2D0ADB95" w14:textId="77777777" w:rsidR="000718CF" w:rsidRPr="007D0212" w:rsidRDefault="000718CF" w:rsidP="000718CF">
            <w:pPr>
              <w:pStyle w:val="TAL"/>
            </w:pPr>
            <w:r w:rsidRPr="007D0212">
              <w:t>'81'</w:t>
            </w:r>
          </w:p>
        </w:tc>
        <w:tc>
          <w:tcPr>
            <w:tcW w:w="5670" w:type="dxa"/>
          </w:tcPr>
          <w:p w14:paraId="1496BE65" w14:textId="77777777" w:rsidR="000718CF" w:rsidRPr="007D0212" w:rsidRDefault="000718CF" w:rsidP="000718CF">
            <w:pPr>
              <w:pStyle w:val="TAL"/>
            </w:pPr>
            <w:r w:rsidRPr="007D0212">
              <w:rPr>
                <w:lang w:val="sv-SE"/>
              </w:rPr>
              <w:t>Time Stamp counter tag</w:t>
            </w:r>
          </w:p>
        </w:tc>
        <w:tc>
          <w:tcPr>
            <w:tcW w:w="3260" w:type="dxa"/>
          </w:tcPr>
          <w:p w14:paraId="7612E54E" w14:textId="77777777" w:rsidR="000718CF" w:rsidRPr="007D0212" w:rsidRDefault="000718CF" w:rsidP="000718CF">
            <w:pPr>
              <w:pStyle w:val="TAL"/>
            </w:pPr>
            <w:r w:rsidRPr="007D0212">
              <w:t>MBMS User Key (EF</w:t>
            </w:r>
            <w:r w:rsidRPr="007D0212">
              <w:rPr>
                <w:vertAlign w:val="subscript"/>
              </w:rPr>
              <w:t>MUK</w:t>
            </w:r>
            <w:r w:rsidRPr="007D0212">
              <w:t>)</w:t>
            </w:r>
          </w:p>
        </w:tc>
      </w:tr>
      <w:tr w:rsidR="000718CF" w:rsidRPr="007D0212" w14:paraId="17773F7A" w14:textId="77777777" w:rsidTr="00C02F4A">
        <w:trPr>
          <w:jc w:val="center"/>
        </w:trPr>
        <w:tc>
          <w:tcPr>
            <w:tcW w:w="779" w:type="dxa"/>
          </w:tcPr>
          <w:p w14:paraId="1FD2A04C" w14:textId="77777777" w:rsidR="000718CF" w:rsidRPr="007D0212" w:rsidRDefault="000718CF" w:rsidP="000718CF">
            <w:pPr>
              <w:pStyle w:val="TAL"/>
            </w:pPr>
            <w:r w:rsidRPr="007D0212">
              <w:t>'81'</w:t>
            </w:r>
          </w:p>
        </w:tc>
        <w:tc>
          <w:tcPr>
            <w:tcW w:w="5670" w:type="dxa"/>
          </w:tcPr>
          <w:p w14:paraId="6E5C592D" w14:textId="77777777" w:rsidR="000718CF" w:rsidRPr="007D0212" w:rsidRDefault="000718CF" w:rsidP="000718CF">
            <w:pPr>
              <w:pStyle w:val="TAL"/>
            </w:pPr>
            <w:r w:rsidRPr="007D0212">
              <w:t>MMS  User preference profile name tag</w:t>
            </w:r>
          </w:p>
        </w:tc>
        <w:tc>
          <w:tcPr>
            <w:tcW w:w="3260" w:type="dxa"/>
          </w:tcPr>
          <w:p w14:paraId="67D5FDD2" w14:textId="77777777" w:rsidR="000718CF" w:rsidRPr="007D0212" w:rsidRDefault="000718CF" w:rsidP="000718CF">
            <w:pPr>
              <w:pStyle w:val="TAL"/>
            </w:pPr>
            <w:r w:rsidRPr="007D0212">
              <w:t>MMS User Preference (EF</w:t>
            </w:r>
            <w:r w:rsidRPr="007D0212">
              <w:rPr>
                <w:vertAlign w:val="subscript"/>
              </w:rPr>
              <w:t>MMSUP</w:t>
            </w:r>
            <w:r w:rsidRPr="007D0212">
              <w:t>)</w:t>
            </w:r>
          </w:p>
        </w:tc>
      </w:tr>
      <w:tr w:rsidR="000718CF" w:rsidRPr="007D0212" w14:paraId="4E86A70A" w14:textId="77777777" w:rsidTr="00C02F4A">
        <w:trPr>
          <w:jc w:val="center"/>
        </w:trPr>
        <w:tc>
          <w:tcPr>
            <w:tcW w:w="779" w:type="dxa"/>
          </w:tcPr>
          <w:p w14:paraId="54CAEB29" w14:textId="77777777" w:rsidR="000718CF" w:rsidRPr="007D0212" w:rsidRDefault="000718CF" w:rsidP="000718CF">
            <w:pPr>
              <w:pStyle w:val="TAL"/>
            </w:pPr>
            <w:r w:rsidRPr="007D0212">
              <w:t>'81'</w:t>
            </w:r>
          </w:p>
        </w:tc>
        <w:tc>
          <w:tcPr>
            <w:tcW w:w="5670" w:type="dxa"/>
          </w:tcPr>
          <w:p w14:paraId="07AC5472" w14:textId="77777777" w:rsidR="000718CF" w:rsidRPr="007D0212" w:rsidRDefault="000718CF" w:rsidP="000718CF">
            <w:pPr>
              <w:pStyle w:val="TAL"/>
              <w:rPr>
                <w:b/>
                <w:lang w:val="fr-FR"/>
              </w:rPr>
            </w:pPr>
            <w:r w:rsidRPr="007D0212">
              <w:t>Login Tag</w:t>
            </w:r>
          </w:p>
        </w:tc>
        <w:tc>
          <w:tcPr>
            <w:tcW w:w="3260" w:type="dxa"/>
          </w:tcPr>
          <w:p w14:paraId="79305701" w14:textId="77777777" w:rsidR="000718CF" w:rsidRPr="007D0212" w:rsidRDefault="000718CF" w:rsidP="000718CF">
            <w:pPr>
              <w:pStyle w:val="TAL"/>
            </w:pPr>
            <w:r w:rsidRPr="007D0212">
              <w:t>Network Connectivity Parameters for USIM IP connections (EF</w:t>
            </w:r>
            <w:r w:rsidRPr="007D0212">
              <w:rPr>
                <w:vertAlign w:val="subscript"/>
              </w:rPr>
              <w:t>NCP-IP</w:t>
            </w:r>
            <w:r w:rsidRPr="007D0212">
              <w:t>)</w:t>
            </w:r>
          </w:p>
        </w:tc>
      </w:tr>
      <w:tr w:rsidR="000718CF" w:rsidRPr="007D0212" w14:paraId="5FBC2CA7" w14:textId="77777777" w:rsidTr="00C02F4A">
        <w:trPr>
          <w:jc w:val="center"/>
        </w:trPr>
        <w:tc>
          <w:tcPr>
            <w:tcW w:w="779" w:type="dxa"/>
          </w:tcPr>
          <w:p w14:paraId="1EC31735" w14:textId="77777777" w:rsidR="000718CF" w:rsidRPr="007D0212" w:rsidRDefault="000718CF" w:rsidP="000718CF">
            <w:pPr>
              <w:pStyle w:val="TAL"/>
            </w:pPr>
            <w:r w:rsidRPr="007D0212">
              <w:t>'81'</w:t>
            </w:r>
          </w:p>
        </w:tc>
        <w:tc>
          <w:tcPr>
            <w:tcW w:w="5670" w:type="dxa"/>
          </w:tcPr>
          <w:p w14:paraId="3D5E074C" w14:textId="77777777" w:rsidR="000718CF" w:rsidRPr="007D0212" w:rsidRDefault="000718CF" w:rsidP="000718CF">
            <w:pPr>
              <w:pStyle w:val="TAL"/>
              <w:rPr>
                <w:b/>
                <w:lang w:val="fr-FR"/>
              </w:rPr>
            </w:pPr>
            <w:r w:rsidRPr="007D0212">
              <w:rPr>
                <w:lang w:val="en-US"/>
              </w:rPr>
              <w:t>NMO I Behaviour Tag</w:t>
            </w:r>
          </w:p>
        </w:tc>
        <w:tc>
          <w:tcPr>
            <w:tcW w:w="3260" w:type="dxa"/>
          </w:tcPr>
          <w:p w14:paraId="5B4ACD8B"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791FC11B" w14:textId="77777777" w:rsidTr="00C02F4A">
        <w:trPr>
          <w:jc w:val="center"/>
        </w:trPr>
        <w:tc>
          <w:tcPr>
            <w:tcW w:w="779" w:type="dxa"/>
          </w:tcPr>
          <w:p w14:paraId="5109F6BB" w14:textId="77777777" w:rsidR="000718CF" w:rsidRPr="007D0212" w:rsidRDefault="000718CF" w:rsidP="000718CF">
            <w:pPr>
              <w:pStyle w:val="TAL"/>
            </w:pPr>
            <w:r w:rsidRPr="007D0212">
              <w:t>'81'</w:t>
            </w:r>
          </w:p>
        </w:tc>
        <w:tc>
          <w:tcPr>
            <w:tcW w:w="5670" w:type="dxa"/>
          </w:tcPr>
          <w:p w14:paraId="064B4BA3" w14:textId="77777777" w:rsidR="000718CF" w:rsidRPr="007D0212" w:rsidRDefault="000718CF" w:rsidP="000718CF">
            <w:pPr>
              <w:pStyle w:val="TAL"/>
              <w:rPr>
                <w:lang w:val="en-US"/>
              </w:rPr>
            </w:pPr>
            <w:r w:rsidRPr="007D0212">
              <w:rPr>
                <w:lang w:val="en-US"/>
              </w:rPr>
              <w:t>Graphics CSG Type tag (Icon link is record number)</w:t>
            </w:r>
          </w:p>
        </w:tc>
        <w:tc>
          <w:tcPr>
            <w:tcW w:w="3260" w:type="dxa"/>
          </w:tcPr>
          <w:p w14:paraId="11A16EAE" w14:textId="77777777" w:rsidR="000718CF" w:rsidRPr="007D0212" w:rsidRDefault="000718CF" w:rsidP="000718CF">
            <w:pPr>
              <w:pStyle w:val="TAL"/>
            </w:pPr>
            <w:r w:rsidRPr="007D0212">
              <w:t>CSG Type (EF</w:t>
            </w:r>
            <w:r w:rsidRPr="007D0212">
              <w:rPr>
                <w:vertAlign w:val="subscript"/>
              </w:rPr>
              <w:t>CSGT</w:t>
            </w:r>
            <w:r w:rsidRPr="007D0212">
              <w:t>)</w:t>
            </w:r>
          </w:p>
        </w:tc>
      </w:tr>
      <w:tr w:rsidR="000718CF" w:rsidRPr="007D0212" w14:paraId="2B80370C" w14:textId="77777777" w:rsidTr="00C02F4A">
        <w:trPr>
          <w:jc w:val="center"/>
        </w:trPr>
        <w:tc>
          <w:tcPr>
            <w:tcW w:w="779" w:type="dxa"/>
          </w:tcPr>
          <w:p w14:paraId="524015FA" w14:textId="77777777" w:rsidR="000718CF" w:rsidRPr="007D0212" w:rsidRDefault="000718CF" w:rsidP="000718CF">
            <w:pPr>
              <w:pStyle w:val="TAL"/>
            </w:pPr>
            <w:r w:rsidRPr="007D0212">
              <w:t>'81'</w:t>
            </w:r>
          </w:p>
        </w:tc>
        <w:tc>
          <w:tcPr>
            <w:tcW w:w="5670" w:type="dxa"/>
          </w:tcPr>
          <w:p w14:paraId="7F980AAF" w14:textId="77777777" w:rsidR="000718CF" w:rsidRPr="007D0212" w:rsidRDefault="000718CF" w:rsidP="000718CF">
            <w:pPr>
              <w:pStyle w:val="TAL"/>
              <w:rPr>
                <w:lang w:val="sv-SE"/>
              </w:rPr>
            </w:pPr>
            <w:r w:rsidRPr="007D0212">
              <w:rPr>
                <w:lang w:val="sv-SE"/>
              </w:rPr>
              <w:t>ICE Free Format Content tag</w:t>
            </w:r>
          </w:p>
        </w:tc>
        <w:tc>
          <w:tcPr>
            <w:tcW w:w="3260" w:type="dxa"/>
          </w:tcPr>
          <w:p w14:paraId="06DEC6E0" w14:textId="77777777" w:rsidR="000718CF" w:rsidRPr="007D0212" w:rsidRDefault="000718CF" w:rsidP="000718CF">
            <w:pPr>
              <w:pStyle w:val="TAL"/>
            </w:pPr>
            <w:r w:rsidRPr="007D0212">
              <w:t>In Case of Emergency – Free Format (</w:t>
            </w:r>
            <w:r w:rsidRPr="007D0212">
              <w:rPr>
                <w:vertAlign w:val="subscript"/>
              </w:rPr>
              <w:t>EFICE-FF</w:t>
            </w:r>
            <w:r w:rsidRPr="007D0212">
              <w:t>)</w:t>
            </w:r>
          </w:p>
        </w:tc>
      </w:tr>
      <w:tr w:rsidR="000718CF" w:rsidRPr="007D0212" w14:paraId="63E58548" w14:textId="77777777" w:rsidTr="00C02F4A">
        <w:trPr>
          <w:jc w:val="center"/>
        </w:trPr>
        <w:tc>
          <w:tcPr>
            <w:tcW w:w="779" w:type="dxa"/>
          </w:tcPr>
          <w:p w14:paraId="70CC9F9F" w14:textId="77777777" w:rsidR="000718CF" w:rsidRPr="007D0212" w:rsidRDefault="000718CF" w:rsidP="000718CF">
            <w:pPr>
              <w:pStyle w:val="TAL"/>
            </w:pPr>
            <w:r w:rsidRPr="007D0212">
              <w:t>'81'</w:t>
            </w:r>
          </w:p>
        </w:tc>
        <w:tc>
          <w:tcPr>
            <w:tcW w:w="5670" w:type="dxa"/>
          </w:tcPr>
          <w:p w14:paraId="751495EA" w14:textId="77777777" w:rsidR="000718CF" w:rsidRPr="007D0212" w:rsidRDefault="000718CF" w:rsidP="000718CF">
            <w:pPr>
              <w:pStyle w:val="TAL"/>
              <w:rPr>
                <w:lang w:val="sv-SE"/>
              </w:rPr>
            </w:pPr>
            <w:r w:rsidRPr="007D0212">
              <w:rPr>
                <w:lang w:val="it-IT"/>
              </w:rPr>
              <w:t>MM File Identifier / SFI tag</w:t>
            </w:r>
          </w:p>
        </w:tc>
        <w:tc>
          <w:tcPr>
            <w:tcW w:w="3260" w:type="dxa"/>
          </w:tcPr>
          <w:p w14:paraId="31C8154A"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2BB8EE5A" w14:textId="77777777" w:rsidTr="00C02F4A">
        <w:trPr>
          <w:jc w:val="center"/>
        </w:trPr>
        <w:tc>
          <w:tcPr>
            <w:tcW w:w="779" w:type="dxa"/>
          </w:tcPr>
          <w:p w14:paraId="77370D58" w14:textId="77777777" w:rsidR="000718CF" w:rsidRPr="007D0212" w:rsidRDefault="000718CF" w:rsidP="000718CF">
            <w:pPr>
              <w:pStyle w:val="TAL"/>
            </w:pPr>
            <w:r w:rsidRPr="007D0212">
              <w:rPr>
                <w:snapToGrid w:val="0"/>
                <w:lang w:val="en-US"/>
              </w:rPr>
              <w:t>'81'</w:t>
            </w:r>
          </w:p>
        </w:tc>
        <w:tc>
          <w:tcPr>
            <w:tcW w:w="5670" w:type="dxa"/>
          </w:tcPr>
          <w:p w14:paraId="1607E248" w14:textId="77777777" w:rsidR="000718CF" w:rsidRPr="007D0212" w:rsidRDefault="000718CF" w:rsidP="000718CF">
            <w:pPr>
              <w:pStyle w:val="TAL"/>
            </w:pPr>
            <w:r w:rsidRPr="007D0212">
              <w:rPr>
                <w:lang w:val="en-US"/>
              </w:rPr>
              <w:t>ProSe CollectionPeriod tag</w:t>
            </w:r>
          </w:p>
        </w:tc>
        <w:tc>
          <w:tcPr>
            <w:tcW w:w="3260" w:type="dxa"/>
          </w:tcPr>
          <w:p w14:paraId="47809AA1" w14:textId="77777777" w:rsidR="000718CF" w:rsidRPr="007D0212" w:rsidRDefault="000718CF" w:rsidP="000718CF">
            <w:pPr>
              <w:pStyle w:val="TAL"/>
            </w:pPr>
            <w:r w:rsidRPr="007D0212">
              <w:t>Collection Period Parameter (EF</w:t>
            </w:r>
            <w:r w:rsidRPr="007D0212">
              <w:rPr>
                <w:vertAlign w:val="subscript"/>
              </w:rPr>
              <w:t>PROSE_UIRC</w:t>
            </w:r>
            <w:r w:rsidRPr="007D0212">
              <w:t>)</w:t>
            </w:r>
          </w:p>
        </w:tc>
      </w:tr>
      <w:tr w:rsidR="000718CF" w:rsidRPr="007D0212" w14:paraId="00D9C23E" w14:textId="77777777" w:rsidTr="00C02F4A">
        <w:trPr>
          <w:jc w:val="center"/>
        </w:trPr>
        <w:tc>
          <w:tcPr>
            <w:tcW w:w="779" w:type="dxa"/>
          </w:tcPr>
          <w:p w14:paraId="709CC0B1" w14:textId="77777777" w:rsidR="000718CF" w:rsidRPr="007D0212" w:rsidRDefault="000718CF" w:rsidP="000718CF">
            <w:pPr>
              <w:pStyle w:val="TAL"/>
              <w:rPr>
                <w:snapToGrid w:val="0"/>
                <w:lang w:val="en-US"/>
              </w:rPr>
            </w:pPr>
            <w:r w:rsidRPr="007D0212">
              <w:t>'</w:t>
            </w:r>
            <w:r>
              <w:t>81</w:t>
            </w:r>
            <w:r w:rsidRPr="007D0212">
              <w:t>'</w:t>
            </w:r>
          </w:p>
        </w:tc>
        <w:tc>
          <w:tcPr>
            <w:tcW w:w="5670" w:type="dxa"/>
          </w:tcPr>
          <w:p w14:paraId="489949E0" w14:textId="77777777" w:rsidR="000718CF" w:rsidRPr="007D0212" w:rsidRDefault="000718CF" w:rsidP="000718CF">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3BB3EEB7" w14:textId="77777777" w:rsidR="000718CF" w:rsidRPr="007D0212" w:rsidRDefault="000718CF" w:rsidP="000718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718CF" w:rsidRPr="007D0212" w14:paraId="5D764E01" w14:textId="77777777" w:rsidTr="00C02F4A">
        <w:trPr>
          <w:jc w:val="center"/>
        </w:trPr>
        <w:tc>
          <w:tcPr>
            <w:tcW w:w="779" w:type="dxa"/>
          </w:tcPr>
          <w:p w14:paraId="3CFD7D3F" w14:textId="77777777" w:rsidR="000718CF" w:rsidRPr="007D0212" w:rsidRDefault="000718CF" w:rsidP="000718CF">
            <w:pPr>
              <w:pStyle w:val="TAL"/>
            </w:pPr>
            <w:r w:rsidRPr="007D0212">
              <w:t>'81'</w:t>
            </w:r>
          </w:p>
        </w:tc>
        <w:tc>
          <w:tcPr>
            <w:tcW w:w="5670" w:type="dxa"/>
          </w:tcPr>
          <w:p w14:paraId="63BAA09E" w14:textId="77777777" w:rsidR="000718CF" w:rsidRPr="007D0212" w:rsidRDefault="000718CF" w:rsidP="000718CF">
            <w:pPr>
              <w:pStyle w:val="TAL"/>
            </w:pPr>
            <w:r w:rsidRPr="00FE1C62">
              <w:rPr>
                <w:lang w:val="en-US"/>
              </w:rPr>
              <w:t>Not served by NG-RAN Tag</w:t>
            </w:r>
          </w:p>
        </w:tc>
        <w:tc>
          <w:tcPr>
            <w:tcW w:w="3260" w:type="dxa"/>
          </w:tcPr>
          <w:p w14:paraId="09B0C4B0" w14:textId="77777777" w:rsidR="000718CF" w:rsidRDefault="000718CF" w:rsidP="000718CF">
            <w:pPr>
              <w:pStyle w:val="TAL"/>
            </w:pPr>
            <w:r w:rsidRPr="00FE1C62">
              <w:rPr>
                <w:lang w:val="en-US"/>
              </w:rPr>
              <w:t>A2X policy data over PC5 (EF</w:t>
            </w:r>
            <w:r w:rsidRPr="00FE1C62">
              <w:rPr>
                <w:vertAlign w:val="subscript"/>
                <w:lang w:val="en-US"/>
              </w:rPr>
              <w:t>A2XP_PC5</w:t>
            </w:r>
            <w:r w:rsidRPr="00FE1C62">
              <w:rPr>
                <w:lang w:val="en-US"/>
              </w:rPr>
              <w:t>)</w:t>
            </w:r>
          </w:p>
        </w:tc>
      </w:tr>
      <w:tr w:rsidR="000718CF" w:rsidRPr="007D0212" w14:paraId="1780E9E8" w14:textId="77777777" w:rsidTr="00C02F4A">
        <w:trPr>
          <w:jc w:val="center"/>
        </w:trPr>
        <w:tc>
          <w:tcPr>
            <w:tcW w:w="779" w:type="dxa"/>
          </w:tcPr>
          <w:p w14:paraId="1E9B73CD" w14:textId="77777777" w:rsidR="000718CF" w:rsidRPr="007D0212" w:rsidRDefault="000718CF" w:rsidP="000718CF">
            <w:pPr>
              <w:pStyle w:val="TAL"/>
            </w:pPr>
            <w:r w:rsidRPr="007D0212">
              <w:t>'81'</w:t>
            </w:r>
          </w:p>
        </w:tc>
        <w:tc>
          <w:tcPr>
            <w:tcW w:w="5670" w:type="dxa"/>
          </w:tcPr>
          <w:p w14:paraId="4CB6477A" w14:textId="77777777" w:rsidR="000718CF" w:rsidRDefault="000718CF" w:rsidP="000718CF">
            <w:pPr>
              <w:pStyle w:val="TAL"/>
              <w:rPr>
                <w:lang w:val="en-US"/>
              </w:rPr>
            </w:pPr>
            <w:r w:rsidRPr="009B29A1">
              <w:rPr>
                <w:lang w:val="en-US"/>
              </w:rPr>
              <w:t>A2X service identifiers for broadcast communication mode</w:t>
            </w:r>
          </w:p>
          <w:p w14:paraId="07E10285" w14:textId="77777777" w:rsidR="000718CF" w:rsidRPr="007D0212" w:rsidRDefault="000718CF" w:rsidP="000718CF">
            <w:pPr>
              <w:pStyle w:val="TAL"/>
            </w:pPr>
            <w:r w:rsidRPr="009B29A1">
              <w:rPr>
                <w:lang w:val="en-US"/>
              </w:rPr>
              <w:t>of DAA deconfliction Tag</w:t>
            </w:r>
          </w:p>
        </w:tc>
        <w:tc>
          <w:tcPr>
            <w:tcW w:w="3260" w:type="dxa"/>
          </w:tcPr>
          <w:p w14:paraId="5E2A4AB5" w14:textId="77777777" w:rsidR="000718CF" w:rsidRDefault="000718CF" w:rsidP="000718CF">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0718CF" w:rsidRPr="007D0212" w14:paraId="19E26D46" w14:textId="77777777" w:rsidTr="00C02F4A">
        <w:trPr>
          <w:jc w:val="center"/>
        </w:trPr>
        <w:tc>
          <w:tcPr>
            <w:tcW w:w="779" w:type="dxa"/>
          </w:tcPr>
          <w:p w14:paraId="479A2F30" w14:textId="77777777" w:rsidR="000718CF" w:rsidRPr="007D0212" w:rsidRDefault="000718CF" w:rsidP="000718CF">
            <w:pPr>
              <w:pStyle w:val="TAL"/>
            </w:pPr>
            <w:r w:rsidRPr="007D0212">
              <w:rPr>
                <w:snapToGrid w:val="0"/>
                <w:lang w:val="en-US"/>
              </w:rPr>
              <w:t>'81'</w:t>
            </w:r>
          </w:p>
        </w:tc>
        <w:tc>
          <w:tcPr>
            <w:tcW w:w="5670" w:type="dxa"/>
          </w:tcPr>
          <w:p w14:paraId="01113057" w14:textId="77777777" w:rsidR="000718CF" w:rsidRPr="007D0212" w:rsidRDefault="000718CF" w:rsidP="000718CF">
            <w:pPr>
              <w:pStyle w:val="TAL"/>
            </w:pPr>
            <w:r>
              <w:rPr>
                <w:rFonts w:cs="Arial"/>
                <w:szCs w:val="18"/>
              </w:rPr>
              <w:t>Not served by NG-RAN for DC2 Tag</w:t>
            </w:r>
          </w:p>
        </w:tc>
        <w:tc>
          <w:tcPr>
            <w:tcW w:w="3260" w:type="dxa"/>
          </w:tcPr>
          <w:p w14:paraId="0B781C4D" w14:textId="77777777" w:rsidR="000718CF" w:rsidRDefault="000718CF" w:rsidP="000718CF">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0718CF" w:rsidRPr="007D0212" w14:paraId="16C6A991" w14:textId="77777777" w:rsidTr="00C02F4A">
        <w:trPr>
          <w:jc w:val="center"/>
        </w:trPr>
        <w:tc>
          <w:tcPr>
            <w:tcW w:w="779" w:type="dxa"/>
          </w:tcPr>
          <w:p w14:paraId="1E86D75C" w14:textId="77777777" w:rsidR="000718CF" w:rsidRPr="007D0212" w:rsidRDefault="000718CF" w:rsidP="000718CF">
            <w:pPr>
              <w:pStyle w:val="TAL"/>
            </w:pPr>
            <w:r w:rsidRPr="007D0212">
              <w:t>'</w:t>
            </w:r>
            <w:r>
              <w:t>81</w:t>
            </w:r>
            <w:r w:rsidRPr="007D0212">
              <w:t>'</w:t>
            </w:r>
          </w:p>
        </w:tc>
        <w:tc>
          <w:tcPr>
            <w:tcW w:w="5670" w:type="dxa"/>
          </w:tcPr>
          <w:p w14:paraId="360093BD" w14:textId="77777777" w:rsidR="000718CF" w:rsidRPr="007D0212" w:rsidRDefault="000718CF" w:rsidP="000718CF">
            <w:pPr>
              <w:pStyle w:val="TAL"/>
            </w:pPr>
            <w:r w:rsidRPr="00124203">
              <w:rPr>
                <w:lang w:val="en-US"/>
              </w:rPr>
              <w:t>PLMN infos Tag</w:t>
            </w:r>
          </w:p>
        </w:tc>
        <w:tc>
          <w:tcPr>
            <w:tcW w:w="3260" w:type="dxa"/>
          </w:tcPr>
          <w:p w14:paraId="4F309B67" w14:textId="77777777" w:rsidR="000718CF" w:rsidRDefault="000718CF" w:rsidP="000718CF">
            <w:pPr>
              <w:pStyle w:val="TAL"/>
            </w:pPr>
            <w:r w:rsidRPr="00C9617B">
              <w:rPr>
                <w:lang w:val="en-US"/>
              </w:rPr>
              <w:t>A2X policy data over Uu (EF</w:t>
            </w:r>
            <w:r w:rsidRPr="00C9617B">
              <w:rPr>
                <w:vertAlign w:val="subscript"/>
                <w:lang w:val="en-US"/>
              </w:rPr>
              <w:t>A2XP_Uu</w:t>
            </w:r>
            <w:r w:rsidRPr="00C9617B">
              <w:rPr>
                <w:lang w:val="en-US"/>
              </w:rPr>
              <w:t>)</w:t>
            </w:r>
          </w:p>
        </w:tc>
      </w:tr>
      <w:tr w:rsidR="000718CF" w:rsidRPr="007D0212" w14:paraId="741B80D1" w14:textId="77777777" w:rsidTr="00C02F4A">
        <w:trPr>
          <w:jc w:val="center"/>
        </w:trPr>
        <w:tc>
          <w:tcPr>
            <w:tcW w:w="779" w:type="dxa"/>
          </w:tcPr>
          <w:p w14:paraId="5E63EFC6" w14:textId="77777777" w:rsidR="000718CF" w:rsidRPr="007D0212" w:rsidRDefault="000718CF" w:rsidP="000718CF">
            <w:pPr>
              <w:pStyle w:val="TAL"/>
            </w:pPr>
            <w:r w:rsidRPr="007D0212">
              <w:t>'82'</w:t>
            </w:r>
          </w:p>
        </w:tc>
        <w:tc>
          <w:tcPr>
            <w:tcW w:w="5670" w:type="dxa"/>
          </w:tcPr>
          <w:p w14:paraId="3AF25F70" w14:textId="77777777" w:rsidR="000718CF" w:rsidRPr="007D0212" w:rsidRDefault="000718CF" w:rsidP="000718CF">
            <w:pPr>
              <w:pStyle w:val="TAL"/>
            </w:pPr>
            <w:r w:rsidRPr="007D0212">
              <w:t>Counter tag</w:t>
            </w:r>
          </w:p>
        </w:tc>
        <w:tc>
          <w:tcPr>
            <w:tcW w:w="3260" w:type="dxa"/>
          </w:tcPr>
          <w:p w14:paraId="7F4423BA" w14:textId="77777777" w:rsidR="000718CF" w:rsidRPr="007D0212" w:rsidRDefault="000718CF" w:rsidP="000718CF">
            <w:pPr>
              <w:pStyle w:val="TAL"/>
            </w:pPr>
            <w:r w:rsidRPr="007D0212">
              <w:t>WLAN Reauthentication Identity (EF</w:t>
            </w:r>
            <w:r w:rsidRPr="007D0212">
              <w:rPr>
                <w:vertAlign w:val="subscript"/>
              </w:rPr>
              <w:t>WRI</w:t>
            </w:r>
            <w:r w:rsidRPr="007D0212">
              <w:t>)</w:t>
            </w:r>
          </w:p>
        </w:tc>
      </w:tr>
      <w:tr w:rsidR="000718CF" w:rsidRPr="007D0212" w14:paraId="2F0C9B88" w14:textId="77777777" w:rsidTr="00C02F4A">
        <w:trPr>
          <w:jc w:val="center"/>
        </w:trPr>
        <w:tc>
          <w:tcPr>
            <w:tcW w:w="779" w:type="dxa"/>
          </w:tcPr>
          <w:p w14:paraId="5E29C1A4" w14:textId="77777777" w:rsidR="000718CF" w:rsidRPr="007D0212" w:rsidRDefault="000718CF" w:rsidP="000718CF">
            <w:pPr>
              <w:pStyle w:val="TAL"/>
            </w:pPr>
            <w:r w:rsidRPr="007D0212">
              <w:t>'82'</w:t>
            </w:r>
          </w:p>
        </w:tc>
        <w:tc>
          <w:tcPr>
            <w:tcW w:w="5670" w:type="dxa"/>
          </w:tcPr>
          <w:p w14:paraId="02F6AA31" w14:textId="77777777" w:rsidR="000718CF" w:rsidRPr="007D0212" w:rsidRDefault="000718CF" w:rsidP="000718CF">
            <w:pPr>
              <w:pStyle w:val="TAL"/>
            </w:pPr>
            <w:r w:rsidRPr="007D0212">
              <w:t>MMS User Preference information tag</w:t>
            </w:r>
          </w:p>
        </w:tc>
        <w:tc>
          <w:tcPr>
            <w:tcW w:w="3260" w:type="dxa"/>
          </w:tcPr>
          <w:p w14:paraId="4BEBC5B5" w14:textId="77777777" w:rsidR="000718CF" w:rsidRPr="007D0212" w:rsidRDefault="000718CF" w:rsidP="000718CF">
            <w:pPr>
              <w:pStyle w:val="TAL"/>
            </w:pPr>
            <w:r w:rsidRPr="007D0212">
              <w:t>MMS User Preference (EF</w:t>
            </w:r>
            <w:r w:rsidRPr="007D0212">
              <w:rPr>
                <w:vertAlign w:val="subscript"/>
              </w:rPr>
              <w:t>MMSUP</w:t>
            </w:r>
            <w:r w:rsidRPr="007D0212">
              <w:t>)</w:t>
            </w:r>
          </w:p>
        </w:tc>
      </w:tr>
      <w:tr w:rsidR="000718CF" w:rsidRPr="007D0212" w14:paraId="42D6EC6F" w14:textId="77777777" w:rsidTr="00C02F4A">
        <w:trPr>
          <w:jc w:val="center"/>
        </w:trPr>
        <w:tc>
          <w:tcPr>
            <w:tcW w:w="779" w:type="dxa"/>
          </w:tcPr>
          <w:p w14:paraId="11B774AB" w14:textId="77777777" w:rsidR="000718CF" w:rsidRPr="007D0212" w:rsidRDefault="000718CF" w:rsidP="000718CF">
            <w:pPr>
              <w:pStyle w:val="TAL"/>
            </w:pPr>
            <w:r w:rsidRPr="007D0212">
              <w:t>'82'</w:t>
            </w:r>
          </w:p>
        </w:tc>
        <w:tc>
          <w:tcPr>
            <w:tcW w:w="5670" w:type="dxa"/>
          </w:tcPr>
          <w:p w14:paraId="460389CE" w14:textId="77777777" w:rsidR="000718CF" w:rsidRPr="007D0212" w:rsidRDefault="000718CF" w:rsidP="000718CF">
            <w:pPr>
              <w:pStyle w:val="TAL"/>
              <w:rPr>
                <w:b/>
                <w:lang w:val="fr-FR"/>
              </w:rPr>
            </w:pPr>
            <w:r w:rsidRPr="007D0212">
              <w:t>Password Tag</w:t>
            </w:r>
          </w:p>
        </w:tc>
        <w:tc>
          <w:tcPr>
            <w:tcW w:w="3260" w:type="dxa"/>
          </w:tcPr>
          <w:p w14:paraId="10CA7AD5" w14:textId="77777777" w:rsidR="000718CF" w:rsidRPr="007D0212" w:rsidRDefault="000718CF" w:rsidP="000718CF">
            <w:pPr>
              <w:pStyle w:val="TAL"/>
            </w:pPr>
            <w:r w:rsidRPr="007D0212">
              <w:t>Network Connectivity Parameters for USIM IP connections (EF</w:t>
            </w:r>
            <w:r w:rsidRPr="007D0212">
              <w:rPr>
                <w:vertAlign w:val="subscript"/>
              </w:rPr>
              <w:t>NCP-IP</w:t>
            </w:r>
            <w:r w:rsidRPr="007D0212">
              <w:t>)</w:t>
            </w:r>
          </w:p>
        </w:tc>
      </w:tr>
      <w:tr w:rsidR="000718CF" w:rsidRPr="007D0212" w14:paraId="36856BB9" w14:textId="77777777" w:rsidTr="00C02F4A">
        <w:trPr>
          <w:jc w:val="center"/>
        </w:trPr>
        <w:tc>
          <w:tcPr>
            <w:tcW w:w="779" w:type="dxa"/>
          </w:tcPr>
          <w:p w14:paraId="4A393ADC" w14:textId="77777777" w:rsidR="000718CF" w:rsidRPr="007D0212" w:rsidRDefault="000718CF" w:rsidP="000718CF">
            <w:pPr>
              <w:pStyle w:val="TAL"/>
            </w:pPr>
            <w:r w:rsidRPr="007D0212">
              <w:t>'82'</w:t>
            </w:r>
          </w:p>
        </w:tc>
        <w:tc>
          <w:tcPr>
            <w:tcW w:w="5670" w:type="dxa"/>
          </w:tcPr>
          <w:p w14:paraId="1093F047" w14:textId="77777777" w:rsidR="000718CF" w:rsidRPr="007D0212" w:rsidRDefault="000718CF" w:rsidP="000718CF">
            <w:pPr>
              <w:pStyle w:val="TAL"/>
              <w:rPr>
                <w:b/>
                <w:lang w:val="fr-FR"/>
              </w:rPr>
            </w:pPr>
            <w:r w:rsidRPr="007D0212">
              <w:rPr>
                <w:lang w:val="en-US"/>
              </w:rPr>
              <w:t>Attach with IMSI Tag</w:t>
            </w:r>
          </w:p>
        </w:tc>
        <w:tc>
          <w:tcPr>
            <w:tcW w:w="3260" w:type="dxa"/>
          </w:tcPr>
          <w:p w14:paraId="16758BEB"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762B1014" w14:textId="77777777" w:rsidTr="00C02F4A">
        <w:trPr>
          <w:jc w:val="center"/>
        </w:trPr>
        <w:tc>
          <w:tcPr>
            <w:tcW w:w="779" w:type="dxa"/>
          </w:tcPr>
          <w:p w14:paraId="37825846" w14:textId="77777777" w:rsidR="000718CF" w:rsidRPr="007D0212" w:rsidRDefault="000718CF" w:rsidP="000718CF">
            <w:pPr>
              <w:pStyle w:val="TAL"/>
            </w:pPr>
            <w:r w:rsidRPr="007D0212">
              <w:t>'82'</w:t>
            </w:r>
          </w:p>
        </w:tc>
        <w:tc>
          <w:tcPr>
            <w:tcW w:w="5670" w:type="dxa"/>
          </w:tcPr>
          <w:p w14:paraId="1E813486" w14:textId="77777777" w:rsidR="000718CF" w:rsidRPr="007D0212" w:rsidRDefault="000718CF" w:rsidP="000718CF">
            <w:pPr>
              <w:pStyle w:val="TAL"/>
              <w:rPr>
                <w:lang w:val="sv-SE"/>
              </w:rPr>
            </w:pPr>
            <w:r w:rsidRPr="007D0212">
              <w:rPr>
                <w:lang w:val="it-IT"/>
              </w:rPr>
              <w:t xml:space="preserve">MM Content </w:t>
            </w:r>
            <w:r w:rsidRPr="007D0212">
              <w:t>Data Object Tag</w:t>
            </w:r>
          </w:p>
        </w:tc>
        <w:tc>
          <w:tcPr>
            <w:tcW w:w="3260" w:type="dxa"/>
          </w:tcPr>
          <w:p w14:paraId="5DC8A9E8"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2C0E289B" w14:textId="77777777" w:rsidTr="00C02F4A">
        <w:trPr>
          <w:jc w:val="center"/>
        </w:trPr>
        <w:tc>
          <w:tcPr>
            <w:tcW w:w="779" w:type="dxa"/>
          </w:tcPr>
          <w:p w14:paraId="6D14D78F" w14:textId="77777777" w:rsidR="000718CF" w:rsidRPr="007D0212" w:rsidRDefault="000718CF" w:rsidP="000718CF">
            <w:pPr>
              <w:pStyle w:val="TAL"/>
            </w:pPr>
            <w:r w:rsidRPr="007D0212">
              <w:rPr>
                <w:snapToGrid w:val="0"/>
                <w:lang w:val="en-US"/>
              </w:rPr>
              <w:t>'82'</w:t>
            </w:r>
          </w:p>
        </w:tc>
        <w:tc>
          <w:tcPr>
            <w:tcW w:w="5670" w:type="dxa"/>
          </w:tcPr>
          <w:p w14:paraId="539E725F" w14:textId="77777777" w:rsidR="000718CF" w:rsidRPr="007D0212" w:rsidRDefault="000718CF" w:rsidP="000718CF">
            <w:pPr>
              <w:pStyle w:val="TAL"/>
            </w:pPr>
            <w:r w:rsidRPr="007D0212">
              <w:rPr>
                <w:lang w:val="en-US"/>
              </w:rPr>
              <w:t>ProSe ReportingWindow tag</w:t>
            </w:r>
          </w:p>
        </w:tc>
        <w:tc>
          <w:tcPr>
            <w:tcW w:w="3260" w:type="dxa"/>
          </w:tcPr>
          <w:p w14:paraId="0096963C" w14:textId="77777777" w:rsidR="000718CF" w:rsidRPr="007D0212" w:rsidRDefault="000718CF" w:rsidP="000718CF">
            <w:pPr>
              <w:pStyle w:val="TAL"/>
            </w:pPr>
            <w:r w:rsidRPr="007D0212">
              <w:t>Reporting Window Parameter (EF</w:t>
            </w:r>
            <w:r w:rsidRPr="007D0212">
              <w:rPr>
                <w:vertAlign w:val="subscript"/>
              </w:rPr>
              <w:t>PROSE_UIRC</w:t>
            </w:r>
            <w:r w:rsidRPr="007D0212">
              <w:t>)</w:t>
            </w:r>
          </w:p>
        </w:tc>
      </w:tr>
      <w:tr w:rsidR="000718CF" w:rsidRPr="007D0212" w14:paraId="39FA3F4A" w14:textId="77777777" w:rsidTr="00C02F4A">
        <w:trPr>
          <w:jc w:val="center"/>
        </w:trPr>
        <w:tc>
          <w:tcPr>
            <w:tcW w:w="779" w:type="dxa"/>
          </w:tcPr>
          <w:p w14:paraId="36388D9D" w14:textId="77777777" w:rsidR="000718CF" w:rsidRPr="007D0212" w:rsidRDefault="000718CF" w:rsidP="000718CF">
            <w:pPr>
              <w:pStyle w:val="TAL"/>
              <w:rPr>
                <w:snapToGrid w:val="0"/>
                <w:lang w:val="en-US"/>
              </w:rPr>
            </w:pPr>
            <w:r w:rsidRPr="007D0212">
              <w:rPr>
                <w:lang w:val="fr-FR"/>
              </w:rPr>
              <w:t>'82'</w:t>
            </w:r>
          </w:p>
        </w:tc>
        <w:tc>
          <w:tcPr>
            <w:tcW w:w="5670" w:type="dxa"/>
          </w:tcPr>
          <w:p w14:paraId="329D9412" w14:textId="77777777" w:rsidR="000718CF" w:rsidRPr="007D0212" w:rsidRDefault="000718CF" w:rsidP="000718CF">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62463208" w14:textId="77777777" w:rsidR="000718CF" w:rsidRPr="007D0212" w:rsidRDefault="000718CF" w:rsidP="000718CF">
            <w:pPr>
              <w:pStyle w:val="TAL"/>
              <w:rPr>
                <w:lang w:val="fr-FR"/>
              </w:rPr>
            </w:pPr>
            <w:r w:rsidRPr="007D0212">
              <w:rPr>
                <w:lang w:val="fr-FR"/>
              </w:rPr>
              <w:t>EF</w:t>
            </w:r>
            <w:r w:rsidRPr="007D0212">
              <w:rPr>
                <w:vertAlign w:val="subscript"/>
                <w:lang w:val="fr-FR"/>
              </w:rPr>
              <w:t>5GAUTHKEYS</w:t>
            </w:r>
          </w:p>
        </w:tc>
      </w:tr>
      <w:tr w:rsidR="000718CF" w:rsidRPr="007D0212" w14:paraId="34A1C1B3" w14:textId="77777777" w:rsidTr="00C02F4A">
        <w:trPr>
          <w:jc w:val="center"/>
        </w:trPr>
        <w:tc>
          <w:tcPr>
            <w:tcW w:w="779" w:type="dxa"/>
          </w:tcPr>
          <w:p w14:paraId="505AC051" w14:textId="77777777" w:rsidR="000718CF" w:rsidRPr="007D0212" w:rsidRDefault="000718CF" w:rsidP="000718CF">
            <w:pPr>
              <w:pStyle w:val="TAL"/>
              <w:rPr>
                <w:lang w:val="fr-FR"/>
              </w:rPr>
            </w:pPr>
            <w:r w:rsidRPr="007D0212">
              <w:t>'</w:t>
            </w:r>
            <w:r>
              <w:t>82</w:t>
            </w:r>
            <w:r w:rsidRPr="007D0212">
              <w:t>'</w:t>
            </w:r>
          </w:p>
        </w:tc>
        <w:tc>
          <w:tcPr>
            <w:tcW w:w="5670" w:type="dxa"/>
          </w:tcPr>
          <w:p w14:paraId="4490B360" w14:textId="77777777" w:rsidR="000718CF" w:rsidRPr="007D0212" w:rsidRDefault="000718CF" w:rsidP="000718CF">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7E3E3C71" w14:textId="77777777" w:rsidR="000718CF" w:rsidRPr="007D0212" w:rsidRDefault="000718CF" w:rsidP="000718CF">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0718CF" w:rsidRPr="007D0212" w14:paraId="08A9FFB4" w14:textId="77777777" w:rsidTr="00C02F4A">
        <w:trPr>
          <w:jc w:val="center"/>
        </w:trPr>
        <w:tc>
          <w:tcPr>
            <w:tcW w:w="779" w:type="dxa"/>
          </w:tcPr>
          <w:p w14:paraId="3C90B33D" w14:textId="77777777" w:rsidR="000718CF" w:rsidRPr="007D0212" w:rsidRDefault="000718CF" w:rsidP="000718CF">
            <w:pPr>
              <w:pStyle w:val="TAL"/>
            </w:pPr>
            <w:r w:rsidRPr="007D0212">
              <w:t>'</w:t>
            </w:r>
            <w:r>
              <w:t>82</w:t>
            </w:r>
            <w:r w:rsidRPr="007D0212">
              <w:t>'</w:t>
            </w:r>
          </w:p>
        </w:tc>
        <w:tc>
          <w:tcPr>
            <w:tcW w:w="5670" w:type="dxa"/>
          </w:tcPr>
          <w:p w14:paraId="16390261" w14:textId="77777777" w:rsidR="000718CF" w:rsidRPr="00665FD0" w:rsidRDefault="000718CF" w:rsidP="000718CF">
            <w:pPr>
              <w:pStyle w:val="TAL"/>
              <w:rPr>
                <w:lang w:val="sv-SE"/>
              </w:rPr>
            </w:pPr>
            <w:r w:rsidRPr="00BE4609">
              <w:t xml:space="preserve">A2X service identifier to PC5 RAT(s) and Tx profiles </w:t>
            </w:r>
            <w:r w:rsidRPr="00BE4609">
              <w:rPr>
                <w:lang w:val="en-US"/>
              </w:rPr>
              <w:t>mapping rules Tag</w:t>
            </w:r>
          </w:p>
        </w:tc>
        <w:tc>
          <w:tcPr>
            <w:tcW w:w="3260" w:type="dxa"/>
          </w:tcPr>
          <w:p w14:paraId="241D0733" w14:textId="77777777" w:rsidR="000718CF" w:rsidRDefault="000718CF" w:rsidP="000718CF">
            <w:pPr>
              <w:pStyle w:val="TAL"/>
            </w:pPr>
            <w:r w:rsidRPr="002B305E">
              <w:rPr>
                <w:lang w:val="en-US"/>
              </w:rPr>
              <w:t>A2X policy data over PC5 (EF</w:t>
            </w:r>
            <w:r w:rsidRPr="002B305E">
              <w:rPr>
                <w:vertAlign w:val="subscript"/>
                <w:lang w:val="en-US"/>
              </w:rPr>
              <w:t>A2XP_PC5</w:t>
            </w:r>
            <w:r w:rsidRPr="002B305E">
              <w:rPr>
                <w:lang w:val="en-US"/>
              </w:rPr>
              <w:t>)</w:t>
            </w:r>
          </w:p>
        </w:tc>
      </w:tr>
      <w:tr w:rsidR="000718CF" w:rsidRPr="007D0212" w14:paraId="709E3FE9" w14:textId="77777777" w:rsidTr="00C02F4A">
        <w:trPr>
          <w:jc w:val="center"/>
        </w:trPr>
        <w:tc>
          <w:tcPr>
            <w:tcW w:w="779" w:type="dxa"/>
          </w:tcPr>
          <w:p w14:paraId="7CC35D80" w14:textId="77777777" w:rsidR="000718CF" w:rsidRPr="007D0212" w:rsidRDefault="000718CF" w:rsidP="000718CF">
            <w:pPr>
              <w:pStyle w:val="TAL"/>
              <w:rPr>
                <w:lang w:val="fr-FR"/>
              </w:rPr>
            </w:pPr>
            <w:r w:rsidRPr="007D0212">
              <w:t>'80'</w:t>
            </w:r>
          </w:p>
        </w:tc>
        <w:tc>
          <w:tcPr>
            <w:tcW w:w="5670" w:type="dxa"/>
          </w:tcPr>
          <w:p w14:paraId="6DE6F1C8" w14:textId="77777777" w:rsidR="000718CF" w:rsidRPr="007D0212" w:rsidRDefault="000718CF" w:rsidP="000718CF">
            <w:pPr>
              <w:pStyle w:val="TAL"/>
              <w:rPr>
                <w:lang w:val="en-US"/>
              </w:rPr>
            </w:pPr>
            <w:r w:rsidRPr="007D0212">
              <w:rPr>
                <w:snapToGrid w:val="0"/>
                <w:lang w:val="en-US"/>
              </w:rPr>
              <w:t>Home Network Public Key Identifier tag</w:t>
            </w:r>
          </w:p>
        </w:tc>
        <w:tc>
          <w:tcPr>
            <w:tcW w:w="3260" w:type="dxa"/>
          </w:tcPr>
          <w:p w14:paraId="4FD67047" w14:textId="77777777" w:rsidR="000718CF" w:rsidRPr="007D0212" w:rsidRDefault="000718CF" w:rsidP="000718CF">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0718CF" w:rsidRPr="007D0212" w14:paraId="18EDEEC7" w14:textId="77777777" w:rsidTr="00C02F4A">
        <w:trPr>
          <w:jc w:val="center"/>
        </w:trPr>
        <w:tc>
          <w:tcPr>
            <w:tcW w:w="779" w:type="dxa"/>
          </w:tcPr>
          <w:p w14:paraId="0206D1F9" w14:textId="77777777" w:rsidR="000718CF" w:rsidRPr="007D0212" w:rsidRDefault="000718CF" w:rsidP="000718CF">
            <w:pPr>
              <w:pStyle w:val="TAL"/>
              <w:rPr>
                <w:snapToGrid w:val="0"/>
                <w:lang w:val="en-US"/>
              </w:rPr>
            </w:pPr>
            <w:r w:rsidRPr="007D0212">
              <w:t>'81'</w:t>
            </w:r>
          </w:p>
        </w:tc>
        <w:tc>
          <w:tcPr>
            <w:tcW w:w="5670" w:type="dxa"/>
          </w:tcPr>
          <w:p w14:paraId="5AB1E88A" w14:textId="77777777" w:rsidR="000718CF" w:rsidRPr="007D0212" w:rsidRDefault="000718CF" w:rsidP="000718CF">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7632E0FB" w14:textId="77777777" w:rsidR="000718CF" w:rsidRPr="007D0212" w:rsidRDefault="000718CF" w:rsidP="000718CF">
            <w:pPr>
              <w:pStyle w:val="TAL"/>
            </w:pPr>
            <w:r w:rsidRPr="007D0212">
              <w:t>EF</w:t>
            </w:r>
            <w:r w:rsidRPr="007D0212">
              <w:rPr>
                <w:vertAlign w:val="subscript"/>
              </w:rPr>
              <w:t>5GAUTHKEYS</w:t>
            </w:r>
          </w:p>
        </w:tc>
      </w:tr>
      <w:tr w:rsidR="000718CF" w:rsidRPr="007D0212" w14:paraId="54F4B44F" w14:textId="77777777" w:rsidTr="00C02F4A">
        <w:trPr>
          <w:jc w:val="center"/>
        </w:trPr>
        <w:tc>
          <w:tcPr>
            <w:tcW w:w="779" w:type="dxa"/>
          </w:tcPr>
          <w:p w14:paraId="7AEE09DA" w14:textId="77777777" w:rsidR="000718CF" w:rsidRPr="007D0212" w:rsidRDefault="000718CF" w:rsidP="000718CF">
            <w:pPr>
              <w:pStyle w:val="TAL"/>
            </w:pPr>
            <w:r w:rsidRPr="007D0212">
              <w:t>'83'</w:t>
            </w:r>
          </w:p>
        </w:tc>
        <w:tc>
          <w:tcPr>
            <w:tcW w:w="5670" w:type="dxa"/>
          </w:tcPr>
          <w:p w14:paraId="18FCEDED" w14:textId="77777777" w:rsidR="000718CF" w:rsidRPr="007D0212" w:rsidRDefault="000718CF" w:rsidP="000718CF">
            <w:pPr>
              <w:pStyle w:val="TAL"/>
              <w:rPr>
                <w:b/>
                <w:lang w:val="en-US"/>
              </w:rPr>
            </w:pPr>
            <w:r w:rsidRPr="007D0212">
              <w:t>Data Destination Address Range Tag</w:t>
            </w:r>
          </w:p>
        </w:tc>
        <w:tc>
          <w:tcPr>
            <w:tcW w:w="3260" w:type="dxa"/>
          </w:tcPr>
          <w:p w14:paraId="3A406F25" w14:textId="77777777" w:rsidR="000718CF" w:rsidRPr="007D0212" w:rsidRDefault="000718CF" w:rsidP="000718CF">
            <w:pPr>
              <w:pStyle w:val="TAL"/>
            </w:pPr>
            <w:r w:rsidRPr="007D0212">
              <w:t>Network Connectivity Parameters for USIM IP connections (EF</w:t>
            </w:r>
            <w:r w:rsidRPr="007D0212">
              <w:rPr>
                <w:vertAlign w:val="subscript"/>
              </w:rPr>
              <w:t>NCP-IP</w:t>
            </w:r>
            <w:r w:rsidRPr="007D0212">
              <w:t>)</w:t>
            </w:r>
          </w:p>
        </w:tc>
      </w:tr>
      <w:tr w:rsidR="000718CF" w:rsidRPr="007D0212" w14:paraId="7FF722EB" w14:textId="77777777" w:rsidTr="00C02F4A">
        <w:trPr>
          <w:jc w:val="center"/>
        </w:trPr>
        <w:tc>
          <w:tcPr>
            <w:tcW w:w="779" w:type="dxa"/>
          </w:tcPr>
          <w:p w14:paraId="4AB61AAF" w14:textId="77777777" w:rsidR="000718CF" w:rsidRPr="007D0212" w:rsidRDefault="000718CF" w:rsidP="000718CF">
            <w:pPr>
              <w:pStyle w:val="TAL"/>
            </w:pPr>
            <w:r w:rsidRPr="007D0212">
              <w:t>'83'</w:t>
            </w:r>
          </w:p>
        </w:tc>
        <w:tc>
          <w:tcPr>
            <w:tcW w:w="5670" w:type="dxa"/>
          </w:tcPr>
          <w:p w14:paraId="472A7933" w14:textId="77777777" w:rsidR="000718CF" w:rsidRPr="007D0212" w:rsidRDefault="000718CF" w:rsidP="000718CF">
            <w:pPr>
              <w:pStyle w:val="TAL"/>
              <w:rPr>
                <w:b/>
                <w:lang w:val="en-US"/>
              </w:rPr>
            </w:pPr>
            <w:r w:rsidRPr="007D0212">
              <w:rPr>
                <w:lang w:val="en-US"/>
              </w:rPr>
              <w:t>Minimum Periodic Search Timer Tag</w:t>
            </w:r>
          </w:p>
        </w:tc>
        <w:tc>
          <w:tcPr>
            <w:tcW w:w="3260" w:type="dxa"/>
          </w:tcPr>
          <w:p w14:paraId="43787A43"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03824051" w14:textId="77777777" w:rsidTr="00C02F4A">
        <w:trPr>
          <w:jc w:val="center"/>
        </w:trPr>
        <w:tc>
          <w:tcPr>
            <w:tcW w:w="779" w:type="dxa"/>
          </w:tcPr>
          <w:p w14:paraId="4703959F" w14:textId="77777777" w:rsidR="000718CF" w:rsidRPr="007D0212" w:rsidRDefault="000718CF" w:rsidP="000718CF">
            <w:pPr>
              <w:pStyle w:val="TAL"/>
            </w:pPr>
            <w:r w:rsidRPr="007D0212">
              <w:t>'83'</w:t>
            </w:r>
          </w:p>
        </w:tc>
        <w:tc>
          <w:tcPr>
            <w:tcW w:w="5670" w:type="dxa"/>
          </w:tcPr>
          <w:p w14:paraId="6F8FBF2A" w14:textId="77777777" w:rsidR="000718CF" w:rsidRPr="007D0212" w:rsidRDefault="000718CF" w:rsidP="000718CF">
            <w:pPr>
              <w:pStyle w:val="TAL"/>
              <w:rPr>
                <w:lang w:val="sv-SE"/>
              </w:rPr>
            </w:pPr>
            <w:r w:rsidRPr="007D0212">
              <w:rPr>
                <w:lang w:val="it-IT"/>
              </w:rPr>
              <w:t>MM Size</w:t>
            </w:r>
            <w:r w:rsidRPr="007D0212">
              <w:t xml:space="preserve"> tag</w:t>
            </w:r>
          </w:p>
        </w:tc>
        <w:tc>
          <w:tcPr>
            <w:tcW w:w="3260" w:type="dxa"/>
          </w:tcPr>
          <w:p w14:paraId="78A59641"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6F5705AB"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6EA0AEA" w14:textId="77777777" w:rsidR="000718CF" w:rsidRPr="007D0212" w:rsidRDefault="000718CF" w:rsidP="000718CF">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4BB18248" w14:textId="77777777" w:rsidR="000718CF" w:rsidRPr="007D0212" w:rsidRDefault="000718CF" w:rsidP="000718CF">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73DFE4BC" w14:textId="77777777" w:rsidR="000718CF" w:rsidRPr="007D0212" w:rsidRDefault="000718CF" w:rsidP="000718CF">
            <w:pPr>
              <w:pStyle w:val="TAL"/>
              <w:rPr>
                <w:lang w:val="fr-FR"/>
              </w:rPr>
            </w:pPr>
            <w:r w:rsidRPr="007D0212">
              <w:rPr>
                <w:lang w:val="fr-FR"/>
              </w:rPr>
              <w:t>EF</w:t>
            </w:r>
            <w:r w:rsidRPr="007D0212">
              <w:rPr>
                <w:vertAlign w:val="subscript"/>
                <w:lang w:val="fr-FR"/>
              </w:rPr>
              <w:t>5GAUTHKEYS</w:t>
            </w:r>
          </w:p>
        </w:tc>
      </w:tr>
      <w:tr w:rsidR="000718CF" w:rsidRPr="007D0212" w14:paraId="0F328D6C"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881573F" w14:textId="77777777" w:rsidR="000718CF" w:rsidRPr="007D0212" w:rsidRDefault="000718CF" w:rsidP="000718CF">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14FCFBE8" w14:textId="77777777" w:rsidR="000718CF" w:rsidRPr="007D0212" w:rsidRDefault="000718CF" w:rsidP="000718CF">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4858BC09" w14:textId="77777777" w:rsidR="000718CF" w:rsidRPr="007D0212" w:rsidRDefault="000718CF" w:rsidP="000718CF">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0718CF" w:rsidRPr="007D0212" w14:paraId="5D330809"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1682E25" w14:textId="77777777" w:rsidR="000718CF" w:rsidRPr="007D0212" w:rsidRDefault="000718CF" w:rsidP="000718CF">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4BF06FA" w14:textId="77777777" w:rsidR="000718CF" w:rsidRPr="007D0212" w:rsidRDefault="000718CF" w:rsidP="000718CF">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F7B6DE1" w14:textId="77777777" w:rsidR="000718CF" w:rsidRPr="007D0212" w:rsidRDefault="000718CF" w:rsidP="000718CF">
            <w:pPr>
              <w:pStyle w:val="TAL"/>
              <w:rPr>
                <w:lang w:val="fr-FR"/>
              </w:rPr>
            </w:pPr>
            <w:r w:rsidRPr="007D0212">
              <w:rPr>
                <w:lang w:val="fr-FR"/>
              </w:rPr>
              <w:t>EF</w:t>
            </w:r>
            <w:r w:rsidRPr="007D0212">
              <w:rPr>
                <w:vertAlign w:val="subscript"/>
                <w:lang w:val="fr-FR"/>
              </w:rPr>
              <w:t>5GAUTHKEYS</w:t>
            </w:r>
          </w:p>
        </w:tc>
      </w:tr>
      <w:tr w:rsidR="000718CF" w:rsidRPr="007D0212" w14:paraId="5A17C86B" w14:textId="77777777" w:rsidTr="00C02F4A">
        <w:trPr>
          <w:jc w:val="center"/>
        </w:trPr>
        <w:tc>
          <w:tcPr>
            <w:tcW w:w="779" w:type="dxa"/>
          </w:tcPr>
          <w:p w14:paraId="09C81D0F" w14:textId="77777777" w:rsidR="000718CF" w:rsidRPr="007D0212" w:rsidRDefault="000718CF" w:rsidP="000718CF">
            <w:pPr>
              <w:pStyle w:val="TAL"/>
            </w:pPr>
            <w:r w:rsidRPr="007D0212">
              <w:rPr>
                <w:snapToGrid w:val="0"/>
                <w:lang w:val="en-US"/>
              </w:rPr>
              <w:t>'83'</w:t>
            </w:r>
          </w:p>
        </w:tc>
        <w:tc>
          <w:tcPr>
            <w:tcW w:w="5670" w:type="dxa"/>
          </w:tcPr>
          <w:p w14:paraId="5D0F8F7B" w14:textId="77777777" w:rsidR="000718CF" w:rsidRPr="007D0212" w:rsidRDefault="000718CF" w:rsidP="000718CF">
            <w:pPr>
              <w:pStyle w:val="TAL"/>
            </w:pPr>
            <w:r w:rsidRPr="007D0212">
              <w:rPr>
                <w:lang w:val="en-US"/>
              </w:rPr>
              <w:t>ProSe ReportGroupParameters tag</w:t>
            </w:r>
          </w:p>
        </w:tc>
        <w:tc>
          <w:tcPr>
            <w:tcW w:w="3260" w:type="dxa"/>
          </w:tcPr>
          <w:p w14:paraId="39004304" w14:textId="77777777" w:rsidR="000718CF" w:rsidRPr="007D0212" w:rsidRDefault="000718CF" w:rsidP="000718CF">
            <w:pPr>
              <w:pStyle w:val="TAL"/>
            </w:pPr>
            <w:r w:rsidRPr="007D0212">
              <w:t>Reporting Parameter for Goups (EF</w:t>
            </w:r>
            <w:r w:rsidRPr="007D0212">
              <w:rPr>
                <w:vertAlign w:val="subscript"/>
              </w:rPr>
              <w:t>PROSE_UIRC</w:t>
            </w:r>
            <w:r w:rsidRPr="007D0212">
              <w:t>)</w:t>
            </w:r>
          </w:p>
        </w:tc>
      </w:tr>
      <w:tr w:rsidR="000718CF" w:rsidRPr="007D0212" w14:paraId="35EEC7C7" w14:textId="77777777" w:rsidTr="00C02F4A">
        <w:trPr>
          <w:jc w:val="center"/>
        </w:trPr>
        <w:tc>
          <w:tcPr>
            <w:tcW w:w="779" w:type="dxa"/>
          </w:tcPr>
          <w:p w14:paraId="5D709426" w14:textId="77777777" w:rsidR="000718CF" w:rsidRPr="007D0212" w:rsidRDefault="000718CF" w:rsidP="000718CF">
            <w:pPr>
              <w:pStyle w:val="TAL"/>
            </w:pPr>
            <w:r w:rsidRPr="007D0212">
              <w:t>'81'</w:t>
            </w:r>
          </w:p>
        </w:tc>
        <w:tc>
          <w:tcPr>
            <w:tcW w:w="5670" w:type="dxa"/>
          </w:tcPr>
          <w:p w14:paraId="42F0697E" w14:textId="77777777" w:rsidR="000718CF" w:rsidRPr="007D0212" w:rsidRDefault="000718CF" w:rsidP="000718CF">
            <w:pPr>
              <w:pStyle w:val="TAL"/>
              <w:rPr>
                <w:lang w:val="en-US"/>
              </w:rPr>
            </w:pPr>
            <w:r w:rsidRPr="007D0212">
              <w:rPr>
                <w:snapToGrid w:val="0"/>
                <w:lang w:val="en-US"/>
              </w:rPr>
              <w:t>Home Network Public Key tag</w:t>
            </w:r>
          </w:p>
        </w:tc>
        <w:tc>
          <w:tcPr>
            <w:tcW w:w="3260" w:type="dxa"/>
          </w:tcPr>
          <w:p w14:paraId="1C0BF200" w14:textId="77777777" w:rsidR="000718CF" w:rsidRPr="007D0212" w:rsidRDefault="000718CF" w:rsidP="000718CF">
            <w:pPr>
              <w:pStyle w:val="TAL"/>
            </w:pPr>
            <w:r w:rsidRPr="007D0212">
              <w:t>Home Network Public Key</w:t>
            </w:r>
          </w:p>
          <w:p w14:paraId="114F9AB5" w14:textId="77777777" w:rsidR="000718CF" w:rsidRPr="007D0212" w:rsidRDefault="000718CF" w:rsidP="000718CF">
            <w:pPr>
              <w:pStyle w:val="TAL"/>
            </w:pPr>
            <w:r w:rsidRPr="007D0212">
              <w:t>(EF</w:t>
            </w:r>
            <w:r w:rsidRPr="007D0212">
              <w:rPr>
                <w:vertAlign w:val="subscript"/>
              </w:rPr>
              <w:t>SUCI_Calc_Info</w:t>
            </w:r>
            <w:r w:rsidRPr="007D0212">
              <w:t>)</w:t>
            </w:r>
          </w:p>
        </w:tc>
      </w:tr>
      <w:tr w:rsidR="000718CF" w:rsidRPr="007D0212" w14:paraId="67DAAB69" w14:textId="77777777" w:rsidTr="00C02F4A">
        <w:trPr>
          <w:jc w:val="center"/>
        </w:trPr>
        <w:tc>
          <w:tcPr>
            <w:tcW w:w="779" w:type="dxa"/>
          </w:tcPr>
          <w:p w14:paraId="2472F5B6" w14:textId="77777777" w:rsidR="000718CF" w:rsidRPr="007D0212" w:rsidRDefault="000718CF" w:rsidP="000718CF">
            <w:pPr>
              <w:pStyle w:val="TAL"/>
            </w:pPr>
            <w:r w:rsidRPr="007D0212">
              <w:t>'84'</w:t>
            </w:r>
          </w:p>
        </w:tc>
        <w:tc>
          <w:tcPr>
            <w:tcW w:w="5670" w:type="dxa"/>
          </w:tcPr>
          <w:p w14:paraId="6949077A" w14:textId="77777777" w:rsidR="000718CF" w:rsidRPr="007D0212" w:rsidRDefault="000718CF" w:rsidP="000718CF">
            <w:pPr>
              <w:pStyle w:val="TAL"/>
              <w:rPr>
                <w:b/>
                <w:lang w:val="en-US"/>
              </w:rPr>
            </w:pPr>
            <w:r w:rsidRPr="007D0212">
              <w:t>Bearer Description Tag</w:t>
            </w:r>
          </w:p>
        </w:tc>
        <w:tc>
          <w:tcPr>
            <w:tcW w:w="3260" w:type="dxa"/>
          </w:tcPr>
          <w:p w14:paraId="31B0D4A6" w14:textId="77777777" w:rsidR="000718CF" w:rsidRPr="007D0212" w:rsidRDefault="000718CF" w:rsidP="000718CF">
            <w:pPr>
              <w:pStyle w:val="TAL"/>
            </w:pPr>
            <w:r w:rsidRPr="007D0212">
              <w:t>Network Connectivity Parameters for USIM IP connections (EF</w:t>
            </w:r>
            <w:r w:rsidRPr="007D0212">
              <w:rPr>
                <w:vertAlign w:val="subscript"/>
              </w:rPr>
              <w:t>NCP-IP</w:t>
            </w:r>
            <w:r w:rsidRPr="007D0212">
              <w:t>)</w:t>
            </w:r>
          </w:p>
        </w:tc>
      </w:tr>
      <w:tr w:rsidR="000718CF" w:rsidRPr="007D0212" w14:paraId="42781BA8" w14:textId="77777777" w:rsidTr="00C02F4A">
        <w:trPr>
          <w:jc w:val="center"/>
        </w:trPr>
        <w:tc>
          <w:tcPr>
            <w:tcW w:w="779" w:type="dxa"/>
          </w:tcPr>
          <w:p w14:paraId="4AEEC372" w14:textId="77777777" w:rsidR="000718CF" w:rsidRPr="007D0212" w:rsidRDefault="000718CF" w:rsidP="000718CF">
            <w:pPr>
              <w:pStyle w:val="TAL"/>
            </w:pPr>
            <w:r w:rsidRPr="007D0212">
              <w:t>'84'</w:t>
            </w:r>
          </w:p>
        </w:tc>
        <w:tc>
          <w:tcPr>
            <w:tcW w:w="5670" w:type="dxa"/>
          </w:tcPr>
          <w:p w14:paraId="44CCC042" w14:textId="77777777" w:rsidR="000718CF" w:rsidRPr="007D0212" w:rsidRDefault="000718CF" w:rsidP="000718CF">
            <w:pPr>
              <w:pStyle w:val="TAL"/>
              <w:rPr>
                <w:b/>
                <w:lang w:val="en-US"/>
              </w:rPr>
            </w:pPr>
            <w:r w:rsidRPr="007D0212">
              <w:rPr>
                <w:lang w:val="en-US"/>
              </w:rPr>
              <w:t>Extended access barring Tag</w:t>
            </w:r>
          </w:p>
        </w:tc>
        <w:tc>
          <w:tcPr>
            <w:tcW w:w="3260" w:type="dxa"/>
          </w:tcPr>
          <w:p w14:paraId="7DF887A1"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1D7C7871" w14:textId="77777777" w:rsidTr="00C02F4A">
        <w:trPr>
          <w:jc w:val="center"/>
        </w:trPr>
        <w:tc>
          <w:tcPr>
            <w:tcW w:w="779" w:type="dxa"/>
          </w:tcPr>
          <w:p w14:paraId="14C9D2BA" w14:textId="77777777" w:rsidR="000718CF" w:rsidRPr="007D0212" w:rsidRDefault="000718CF" w:rsidP="000718CF">
            <w:pPr>
              <w:pStyle w:val="TAL"/>
            </w:pPr>
            <w:r w:rsidRPr="007D0212">
              <w:t>'84'</w:t>
            </w:r>
          </w:p>
        </w:tc>
        <w:tc>
          <w:tcPr>
            <w:tcW w:w="5670" w:type="dxa"/>
          </w:tcPr>
          <w:p w14:paraId="1DA5E31E" w14:textId="77777777" w:rsidR="000718CF" w:rsidRPr="007D0212" w:rsidRDefault="000718CF" w:rsidP="000718CF">
            <w:pPr>
              <w:pStyle w:val="TAL"/>
              <w:rPr>
                <w:lang w:val="sv-SE"/>
              </w:rPr>
            </w:pPr>
            <w:r w:rsidRPr="007D0212">
              <w:rPr>
                <w:lang w:val="it-IT"/>
              </w:rPr>
              <w:t>MM Status</w:t>
            </w:r>
            <w:r w:rsidRPr="007D0212">
              <w:t xml:space="preserve"> tag</w:t>
            </w:r>
          </w:p>
        </w:tc>
        <w:tc>
          <w:tcPr>
            <w:tcW w:w="3260" w:type="dxa"/>
          </w:tcPr>
          <w:p w14:paraId="0006BC8F"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137B731B" w14:textId="77777777" w:rsidTr="00C02F4A">
        <w:trPr>
          <w:jc w:val="center"/>
        </w:trPr>
        <w:tc>
          <w:tcPr>
            <w:tcW w:w="779" w:type="dxa"/>
          </w:tcPr>
          <w:p w14:paraId="4B254D42" w14:textId="77777777" w:rsidR="000718CF" w:rsidRPr="007D0212" w:rsidRDefault="000718CF" w:rsidP="000718CF">
            <w:pPr>
              <w:pStyle w:val="TAL"/>
            </w:pPr>
            <w:r w:rsidRPr="007D0212">
              <w:rPr>
                <w:snapToGrid w:val="0"/>
                <w:lang w:val="en-US"/>
              </w:rPr>
              <w:t>'84'</w:t>
            </w:r>
          </w:p>
        </w:tc>
        <w:tc>
          <w:tcPr>
            <w:tcW w:w="5670" w:type="dxa"/>
          </w:tcPr>
          <w:p w14:paraId="7111CC05" w14:textId="77777777" w:rsidR="000718CF" w:rsidRPr="007D0212" w:rsidRDefault="000718CF" w:rsidP="000718CF">
            <w:pPr>
              <w:pStyle w:val="TAL"/>
              <w:rPr>
                <w:lang w:val="it-IT"/>
              </w:rPr>
            </w:pPr>
            <w:r>
              <w:rPr>
                <w:rFonts w:cs="Arial"/>
                <w:szCs w:val="18"/>
              </w:rPr>
              <w:t>A2X communication in E-UTRA-PC5 Tag</w:t>
            </w:r>
          </w:p>
        </w:tc>
        <w:tc>
          <w:tcPr>
            <w:tcW w:w="3260" w:type="dxa"/>
          </w:tcPr>
          <w:p w14:paraId="52CCBCFF" w14:textId="77777777" w:rsidR="000718CF" w:rsidRPr="007D0212" w:rsidRDefault="000718CF" w:rsidP="000718CF">
            <w:pPr>
              <w:pStyle w:val="TAL"/>
            </w:pPr>
            <w:r w:rsidRPr="00CB7DC9">
              <w:rPr>
                <w:lang w:val="en-US"/>
              </w:rPr>
              <w:t>A2X policy data over PC5 (EF</w:t>
            </w:r>
            <w:r w:rsidRPr="00CB7DC9">
              <w:rPr>
                <w:vertAlign w:val="subscript"/>
                <w:lang w:val="en-US"/>
              </w:rPr>
              <w:t>A2XP_PC5</w:t>
            </w:r>
            <w:r w:rsidRPr="00CB7DC9">
              <w:rPr>
                <w:lang w:val="en-US"/>
              </w:rPr>
              <w:t>)</w:t>
            </w:r>
          </w:p>
        </w:tc>
      </w:tr>
      <w:tr w:rsidR="000718CF" w:rsidRPr="007D0212" w14:paraId="383E0CBD" w14:textId="77777777" w:rsidTr="00C02F4A">
        <w:trPr>
          <w:jc w:val="center"/>
        </w:trPr>
        <w:tc>
          <w:tcPr>
            <w:tcW w:w="779" w:type="dxa"/>
          </w:tcPr>
          <w:p w14:paraId="01FB9EF1" w14:textId="77777777" w:rsidR="000718CF" w:rsidRPr="007D0212" w:rsidRDefault="000718CF" w:rsidP="000718CF">
            <w:pPr>
              <w:pStyle w:val="TAL"/>
            </w:pPr>
            <w:r w:rsidRPr="007D0212">
              <w:rPr>
                <w:snapToGrid w:val="0"/>
                <w:lang w:val="en-US"/>
              </w:rPr>
              <w:t>'84'</w:t>
            </w:r>
          </w:p>
        </w:tc>
        <w:tc>
          <w:tcPr>
            <w:tcW w:w="5670" w:type="dxa"/>
          </w:tcPr>
          <w:p w14:paraId="2D0D25A5" w14:textId="77777777" w:rsidR="000718CF" w:rsidRPr="007D0212" w:rsidRDefault="000718CF" w:rsidP="000718CF">
            <w:pPr>
              <w:pStyle w:val="TAL"/>
            </w:pPr>
            <w:r w:rsidRPr="007D0212">
              <w:rPr>
                <w:lang w:val="en-US"/>
              </w:rPr>
              <w:t>ProSe ReportTimeStampsFirstTransmissionAndReception tag</w:t>
            </w:r>
          </w:p>
        </w:tc>
        <w:tc>
          <w:tcPr>
            <w:tcW w:w="3260" w:type="dxa"/>
          </w:tcPr>
          <w:p w14:paraId="6C69F738" w14:textId="77777777" w:rsidR="000718CF" w:rsidRPr="007D0212" w:rsidRDefault="000718CF" w:rsidP="000718CF">
            <w:pPr>
              <w:pStyle w:val="TAL"/>
            </w:pPr>
            <w:r w:rsidRPr="007D0212">
              <w:t>Reporting Parameter (EF</w:t>
            </w:r>
            <w:r w:rsidRPr="007D0212">
              <w:rPr>
                <w:vertAlign w:val="subscript"/>
              </w:rPr>
              <w:t>PROSE_UIRC</w:t>
            </w:r>
            <w:r w:rsidRPr="007D0212">
              <w:t>)</w:t>
            </w:r>
          </w:p>
        </w:tc>
      </w:tr>
      <w:tr w:rsidR="000718CF" w:rsidRPr="007D0212" w14:paraId="618A3A61" w14:textId="77777777" w:rsidTr="00C02F4A">
        <w:trPr>
          <w:jc w:val="center"/>
        </w:trPr>
        <w:tc>
          <w:tcPr>
            <w:tcW w:w="779" w:type="dxa"/>
          </w:tcPr>
          <w:p w14:paraId="3F7B8FFE" w14:textId="77777777" w:rsidR="000718CF" w:rsidRPr="007D0212" w:rsidRDefault="000718CF" w:rsidP="000718CF">
            <w:pPr>
              <w:pStyle w:val="TAL"/>
            </w:pPr>
            <w:r w:rsidRPr="007D0212">
              <w:t>'85'</w:t>
            </w:r>
          </w:p>
        </w:tc>
        <w:tc>
          <w:tcPr>
            <w:tcW w:w="5670" w:type="dxa"/>
          </w:tcPr>
          <w:p w14:paraId="024FDB3E" w14:textId="77777777" w:rsidR="000718CF" w:rsidRPr="007D0212" w:rsidRDefault="000718CF" w:rsidP="000718CF">
            <w:pPr>
              <w:pStyle w:val="TAL"/>
              <w:rPr>
                <w:b/>
                <w:lang w:val="en-US"/>
              </w:rPr>
            </w:pPr>
            <w:r w:rsidRPr="007D0212">
              <w:rPr>
                <w:lang w:val="en-US"/>
              </w:rPr>
              <w:t>Timer T3245 Behaviour Tag</w:t>
            </w:r>
          </w:p>
        </w:tc>
        <w:tc>
          <w:tcPr>
            <w:tcW w:w="3260" w:type="dxa"/>
          </w:tcPr>
          <w:p w14:paraId="4C9A9671"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34D59A77" w14:textId="77777777" w:rsidTr="00C02F4A">
        <w:trPr>
          <w:jc w:val="center"/>
        </w:trPr>
        <w:tc>
          <w:tcPr>
            <w:tcW w:w="779" w:type="dxa"/>
          </w:tcPr>
          <w:p w14:paraId="0EEE771B" w14:textId="77777777" w:rsidR="000718CF" w:rsidRPr="007D0212" w:rsidRDefault="000718CF" w:rsidP="000718CF">
            <w:pPr>
              <w:pStyle w:val="TAL"/>
            </w:pPr>
            <w:r w:rsidRPr="007D0212">
              <w:t>'85'</w:t>
            </w:r>
          </w:p>
        </w:tc>
        <w:tc>
          <w:tcPr>
            <w:tcW w:w="5670" w:type="dxa"/>
          </w:tcPr>
          <w:p w14:paraId="6D5BEE71" w14:textId="77777777" w:rsidR="000718CF" w:rsidRPr="007D0212" w:rsidRDefault="000718CF" w:rsidP="000718CF">
            <w:pPr>
              <w:pStyle w:val="TAL"/>
              <w:rPr>
                <w:lang w:val="sv-SE"/>
              </w:rPr>
            </w:pPr>
            <w:r w:rsidRPr="007D0212">
              <w:rPr>
                <w:lang w:val="it-IT"/>
              </w:rPr>
              <w:t>MM Alpha Identifier</w:t>
            </w:r>
            <w:r w:rsidRPr="007D0212">
              <w:t xml:space="preserve"> tag</w:t>
            </w:r>
          </w:p>
        </w:tc>
        <w:tc>
          <w:tcPr>
            <w:tcW w:w="3260" w:type="dxa"/>
          </w:tcPr>
          <w:p w14:paraId="7AD7689F"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55948CAC" w14:textId="77777777" w:rsidTr="00C02F4A">
        <w:trPr>
          <w:jc w:val="center"/>
        </w:trPr>
        <w:tc>
          <w:tcPr>
            <w:tcW w:w="779" w:type="dxa"/>
          </w:tcPr>
          <w:p w14:paraId="0193A711" w14:textId="77777777" w:rsidR="000718CF" w:rsidRPr="007D0212" w:rsidRDefault="000718CF" w:rsidP="000718CF">
            <w:pPr>
              <w:pStyle w:val="TAL"/>
            </w:pPr>
            <w:r w:rsidRPr="007D0212">
              <w:rPr>
                <w:snapToGrid w:val="0"/>
                <w:lang w:val="en-US"/>
              </w:rPr>
              <w:t>'85'</w:t>
            </w:r>
          </w:p>
        </w:tc>
        <w:tc>
          <w:tcPr>
            <w:tcW w:w="5670" w:type="dxa"/>
          </w:tcPr>
          <w:p w14:paraId="187CF6DE" w14:textId="77777777" w:rsidR="000718CF" w:rsidRPr="007D0212" w:rsidRDefault="000718CF" w:rsidP="000718CF">
            <w:pPr>
              <w:pStyle w:val="TAL"/>
            </w:pPr>
            <w:r w:rsidRPr="007D0212">
              <w:rPr>
                <w:lang w:val="en-US"/>
              </w:rPr>
              <w:t>ProSe ReportDataTransmitted tag</w:t>
            </w:r>
          </w:p>
        </w:tc>
        <w:tc>
          <w:tcPr>
            <w:tcW w:w="3260" w:type="dxa"/>
          </w:tcPr>
          <w:p w14:paraId="0D176544" w14:textId="77777777" w:rsidR="000718CF" w:rsidRPr="007D0212" w:rsidRDefault="000718CF" w:rsidP="000718CF">
            <w:pPr>
              <w:pStyle w:val="TAL"/>
            </w:pPr>
            <w:r w:rsidRPr="007D0212">
              <w:t>Reporting Parameter for transmitted Data (EF</w:t>
            </w:r>
            <w:r w:rsidRPr="007D0212">
              <w:rPr>
                <w:vertAlign w:val="subscript"/>
              </w:rPr>
              <w:t>PROSE_UIRC</w:t>
            </w:r>
            <w:r w:rsidRPr="007D0212">
              <w:t>)</w:t>
            </w:r>
          </w:p>
        </w:tc>
      </w:tr>
      <w:tr w:rsidR="000718CF" w:rsidRPr="007D0212" w14:paraId="1A3B53D2" w14:textId="77777777" w:rsidTr="00C02F4A">
        <w:trPr>
          <w:jc w:val="center"/>
        </w:trPr>
        <w:tc>
          <w:tcPr>
            <w:tcW w:w="779" w:type="dxa"/>
          </w:tcPr>
          <w:p w14:paraId="3EE59610" w14:textId="77777777" w:rsidR="000718CF" w:rsidRPr="007D0212" w:rsidRDefault="000718CF" w:rsidP="000718CF">
            <w:pPr>
              <w:pStyle w:val="TAL"/>
              <w:rPr>
                <w:snapToGrid w:val="0"/>
                <w:lang w:val="en-US"/>
              </w:rPr>
            </w:pPr>
            <w:r w:rsidRPr="007D0212">
              <w:rPr>
                <w:snapToGrid w:val="0"/>
                <w:lang w:val="en-US"/>
              </w:rPr>
              <w:t>'85'</w:t>
            </w:r>
          </w:p>
        </w:tc>
        <w:tc>
          <w:tcPr>
            <w:tcW w:w="5670" w:type="dxa"/>
          </w:tcPr>
          <w:p w14:paraId="08BAB171" w14:textId="77777777" w:rsidR="000718CF" w:rsidRPr="007D0212" w:rsidRDefault="000718CF" w:rsidP="000718CF">
            <w:pPr>
              <w:pStyle w:val="TAL"/>
              <w:rPr>
                <w:lang w:val="en-US"/>
              </w:rPr>
            </w:pPr>
            <w:r>
              <w:rPr>
                <w:rFonts w:cs="Arial"/>
                <w:szCs w:val="18"/>
              </w:rPr>
              <w:t>A2X communication in NR-PC5 Tag</w:t>
            </w:r>
          </w:p>
        </w:tc>
        <w:tc>
          <w:tcPr>
            <w:tcW w:w="3260" w:type="dxa"/>
          </w:tcPr>
          <w:p w14:paraId="7D35F66B" w14:textId="77777777" w:rsidR="000718CF" w:rsidRPr="007D0212" w:rsidRDefault="000718CF" w:rsidP="000718CF">
            <w:pPr>
              <w:pStyle w:val="TAL"/>
            </w:pPr>
            <w:r>
              <w:rPr>
                <w:rFonts w:cs="Arial"/>
                <w:szCs w:val="18"/>
              </w:rPr>
              <w:t>A2X policy data over PC5 (EF</w:t>
            </w:r>
            <w:r>
              <w:rPr>
                <w:rFonts w:cs="Arial"/>
                <w:szCs w:val="18"/>
                <w:vertAlign w:val="subscript"/>
              </w:rPr>
              <w:t>A2XP_PC5</w:t>
            </w:r>
            <w:r>
              <w:rPr>
                <w:rFonts w:cs="Arial"/>
                <w:szCs w:val="18"/>
              </w:rPr>
              <w:t>)</w:t>
            </w:r>
          </w:p>
        </w:tc>
      </w:tr>
      <w:tr w:rsidR="000718CF" w:rsidRPr="007D0212" w14:paraId="04524487" w14:textId="77777777" w:rsidTr="00C02F4A">
        <w:trPr>
          <w:jc w:val="center"/>
        </w:trPr>
        <w:tc>
          <w:tcPr>
            <w:tcW w:w="779" w:type="dxa"/>
          </w:tcPr>
          <w:p w14:paraId="710B56F5" w14:textId="77777777" w:rsidR="000718CF" w:rsidRPr="007D0212" w:rsidRDefault="000718CF" w:rsidP="000718CF">
            <w:pPr>
              <w:pStyle w:val="TAL"/>
            </w:pPr>
            <w:r w:rsidRPr="007D0212">
              <w:t>'86'</w:t>
            </w:r>
          </w:p>
        </w:tc>
        <w:tc>
          <w:tcPr>
            <w:tcW w:w="5670" w:type="dxa"/>
          </w:tcPr>
          <w:p w14:paraId="5B13F3A2" w14:textId="77777777" w:rsidR="000718CF" w:rsidRPr="007D0212" w:rsidRDefault="000718CF" w:rsidP="000718CF">
            <w:pPr>
              <w:pStyle w:val="TAL"/>
              <w:rPr>
                <w:b/>
                <w:lang w:val="en-US"/>
              </w:rPr>
            </w:pPr>
            <w:r w:rsidRPr="007D0212">
              <w:rPr>
                <w:iCs/>
              </w:rPr>
              <w:t>Override NAS signalling low priority Tag</w:t>
            </w:r>
          </w:p>
        </w:tc>
        <w:tc>
          <w:tcPr>
            <w:tcW w:w="3260" w:type="dxa"/>
          </w:tcPr>
          <w:p w14:paraId="277666CB"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60A2CCFD" w14:textId="77777777" w:rsidTr="00C02F4A">
        <w:trPr>
          <w:jc w:val="center"/>
        </w:trPr>
        <w:tc>
          <w:tcPr>
            <w:tcW w:w="779" w:type="dxa"/>
          </w:tcPr>
          <w:p w14:paraId="631BAD28" w14:textId="77777777" w:rsidR="000718CF" w:rsidRPr="007D0212" w:rsidRDefault="000718CF" w:rsidP="000718CF">
            <w:pPr>
              <w:pStyle w:val="TAL"/>
            </w:pPr>
            <w:r w:rsidRPr="007D0212">
              <w:rPr>
                <w:snapToGrid w:val="0"/>
                <w:lang w:val="en-US"/>
              </w:rPr>
              <w:t>'86'</w:t>
            </w:r>
          </w:p>
        </w:tc>
        <w:tc>
          <w:tcPr>
            <w:tcW w:w="5670" w:type="dxa"/>
          </w:tcPr>
          <w:p w14:paraId="37CEC7A0" w14:textId="77777777" w:rsidR="000718CF" w:rsidRPr="007D0212" w:rsidRDefault="000718CF" w:rsidP="000718CF">
            <w:pPr>
              <w:pStyle w:val="TAL"/>
            </w:pPr>
            <w:r w:rsidRPr="007D0212">
              <w:rPr>
                <w:lang w:val="en-US"/>
              </w:rPr>
              <w:t>ProSe ReportDataReceived tag</w:t>
            </w:r>
          </w:p>
        </w:tc>
        <w:tc>
          <w:tcPr>
            <w:tcW w:w="3260" w:type="dxa"/>
          </w:tcPr>
          <w:p w14:paraId="12CD14C7" w14:textId="77777777" w:rsidR="000718CF" w:rsidRPr="007D0212" w:rsidRDefault="000718CF" w:rsidP="000718CF">
            <w:pPr>
              <w:pStyle w:val="TAL"/>
            </w:pPr>
            <w:r w:rsidRPr="007D0212">
              <w:t>Reporting Parameter for received Data (EF</w:t>
            </w:r>
            <w:r w:rsidRPr="007D0212">
              <w:rPr>
                <w:vertAlign w:val="subscript"/>
              </w:rPr>
              <w:t>PROSE_UIRC</w:t>
            </w:r>
            <w:r w:rsidRPr="007D0212">
              <w:t>)</w:t>
            </w:r>
          </w:p>
        </w:tc>
      </w:tr>
      <w:tr w:rsidR="000718CF" w:rsidRPr="007D0212" w14:paraId="348D7866" w14:textId="77777777" w:rsidTr="00C02F4A">
        <w:trPr>
          <w:jc w:val="center"/>
        </w:trPr>
        <w:tc>
          <w:tcPr>
            <w:tcW w:w="779" w:type="dxa"/>
          </w:tcPr>
          <w:p w14:paraId="609EF6AD" w14:textId="77777777" w:rsidR="000718CF" w:rsidRPr="007D0212" w:rsidRDefault="000718CF" w:rsidP="000718CF">
            <w:pPr>
              <w:pStyle w:val="TAL"/>
              <w:rPr>
                <w:snapToGrid w:val="0"/>
                <w:lang w:val="en-US"/>
              </w:rPr>
            </w:pPr>
            <w:r w:rsidRPr="0035301F">
              <w:t>'86'</w:t>
            </w:r>
          </w:p>
        </w:tc>
        <w:tc>
          <w:tcPr>
            <w:tcW w:w="5670" w:type="dxa"/>
          </w:tcPr>
          <w:p w14:paraId="4D6A32D9" w14:textId="77777777" w:rsidR="000718CF" w:rsidRPr="007D0212" w:rsidRDefault="000718CF" w:rsidP="000718CF">
            <w:pPr>
              <w:pStyle w:val="TAL"/>
              <w:rPr>
                <w:lang w:val="en-US"/>
              </w:rPr>
            </w:pPr>
            <w:r>
              <w:rPr>
                <w:lang w:val="sv-SE"/>
              </w:rPr>
              <w:t>PLMN-ID tag</w:t>
            </w:r>
          </w:p>
        </w:tc>
        <w:tc>
          <w:tcPr>
            <w:tcW w:w="3260" w:type="dxa"/>
          </w:tcPr>
          <w:p w14:paraId="7E2D8D2A" w14:textId="77777777" w:rsidR="000718CF" w:rsidRPr="007D0212" w:rsidRDefault="000718CF" w:rsidP="000718CF">
            <w:pPr>
              <w:pStyle w:val="TAL"/>
            </w:pPr>
            <w:r>
              <w:t xml:space="preserve">PLMN-ID (EF5GS 3GPP Access NAS Security Context) </w:t>
            </w:r>
          </w:p>
        </w:tc>
      </w:tr>
      <w:tr w:rsidR="000718CF" w:rsidRPr="007D0212" w14:paraId="2D5A1B08" w14:textId="77777777" w:rsidTr="00C02F4A">
        <w:trPr>
          <w:jc w:val="center"/>
        </w:trPr>
        <w:tc>
          <w:tcPr>
            <w:tcW w:w="779" w:type="dxa"/>
          </w:tcPr>
          <w:p w14:paraId="3250A983" w14:textId="77777777" w:rsidR="000718CF" w:rsidRPr="007D0212" w:rsidRDefault="000718CF" w:rsidP="000718CF">
            <w:pPr>
              <w:pStyle w:val="TAL"/>
            </w:pPr>
            <w:r w:rsidRPr="007D0212">
              <w:t>'87'</w:t>
            </w:r>
          </w:p>
        </w:tc>
        <w:tc>
          <w:tcPr>
            <w:tcW w:w="5670" w:type="dxa"/>
          </w:tcPr>
          <w:p w14:paraId="5B83D2DE" w14:textId="77777777" w:rsidR="000718CF" w:rsidRPr="007D0212" w:rsidRDefault="000718CF" w:rsidP="000718CF">
            <w:pPr>
              <w:pStyle w:val="TAL"/>
              <w:rPr>
                <w:b/>
                <w:lang w:val="en-US"/>
              </w:rPr>
            </w:pPr>
            <w:r w:rsidRPr="007D0212">
              <w:rPr>
                <w:iCs/>
                <w:lang w:val="en-US"/>
              </w:rPr>
              <w:t>Override Extended access barring Tag</w:t>
            </w:r>
          </w:p>
        </w:tc>
        <w:tc>
          <w:tcPr>
            <w:tcW w:w="3260" w:type="dxa"/>
          </w:tcPr>
          <w:p w14:paraId="6B3D650A"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7D8D36C5" w14:textId="77777777" w:rsidTr="00C02F4A">
        <w:trPr>
          <w:jc w:val="center"/>
        </w:trPr>
        <w:tc>
          <w:tcPr>
            <w:tcW w:w="779" w:type="dxa"/>
          </w:tcPr>
          <w:p w14:paraId="74CBD90C" w14:textId="77777777" w:rsidR="000718CF" w:rsidRPr="007D0212" w:rsidRDefault="000718CF" w:rsidP="000718CF">
            <w:pPr>
              <w:pStyle w:val="TAL"/>
            </w:pPr>
            <w:r w:rsidRPr="007D0212">
              <w:rPr>
                <w:snapToGrid w:val="0"/>
                <w:lang w:val="en-US"/>
              </w:rPr>
              <w:t>'87'</w:t>
            </w:r>
          </w:p>
        </w:tc>
        <w:tc>
          <w:tcPr>
            <w:tcW w:w="5670" w:type="dxa"/>
          </w:tcPr>
          <w:p w14:paraId="4B5284B7" w14:textId="77777777" w:rsidR="000718CF" w:rsidRPr="007D0212" w:rsidRDefault="000718CF" w:rsidP="000718CF">
            <w:pPr>
              <w:pStyle w:val="TAL"/>
            </w:pPr>
            <w:r w:rsidRPr="007D0212">
              <w:rPr>
                <w:lang w:val="en-US"/>
              </w:rPr>
              <w:t>ProSe ReportTimeStampsOutOfCoverage tag</w:t>
            </w:r>
          </w:p>
        </w:tc>
        <w:tc>
          <w:tcPr>
            <w:tcW w:w="3260" w:type="dxa"/>
          </w:tcPr>
          <w:p w14:paraId="37BA34ED" w14:textId="77777777" w:rsidR="000718CF" w:rsidRPr="007D0212" w:rsidRDefault="000718CF" w:rsidP="000718CF">
            <w:pPr>
              <w:pStyle w:val="TAL"/>
            </w:pPr>
            <w:r w:rsidRPr="007D0212">
              <w:t>Reporting Parameter (EF</w:t>
            </w:r>
            <w:r w:rsidRPr="007D0212">
              <w:rPr>
                <w:vertAlign w:val="subscript"/>
              </w:rPr>
              <w:t>PROSE_UIRC</w:t>
            </w:r>
            <w:r w:rsidRPr="007D0212">
              <w:t>)</w:t>
            </w:r>
          </w:p>
        </w:tc>
      </w:tr>
      <w:tr w:rsidR="000718CF" w:rsidRPr="007D0212" w14:paraId="3ED7C38C" w14:textId="77777777" w:rsidTr="00C02F4A">
        <w:trPr>
          <w:jc w:val="center"/>
        </w:trPr>
        <w:tc>
          <w:tcPr>
            <w:tcW w:w="779" w:type="dxa"/>
          </w:tcPr>
          <w:p w14:paraId="2D7B1921" w14:textId="77777777" w:rsidR="000718CF" w:rsidRPr="007D0212" w:rsidRDefault="000718CF" w:rsidP="000718CF">
            <w:pPr>
              <w:pStyle w:val="TAL"/>
            </w:pPr>
            <w:r w:rsidRPr="007D0212">
              <w:t>'88'</w:t>
            </w:r>
          </w:p>
        </w:tc>
        <w:tc>
          <w:tcPr>
            <w:tcW w:w="5670" w:type="dxa"/>
          </w:tcPr>
          <w:p w14:paraId="667FE0AD" w14:textId="77777777" w:rsidR="000718CF" w:rsidRPr="007D0212" w:rsidRDefault="000718CF" w:rsidP="000718CF">
            <w:pPr>
              <w:pStyle w:val="TAL"/>
              <w:rPr>
                <w:b/>
                <w:lang w:val="en-US"/>
              </w:rPr>
            </w:pPr>
            <w:r w:rsidRPr="007D0212">
              <w:rPr>
                <w:iCs/>
                <w:lang w:val="en-US"/>
              </w:rPr>
              <w:t>Fast First Higher Priority PLMN Search Tag</w:t>
            </w:r>
          </w:p>
        </w:tc>
        <w:tc>
          <w:tcPr>
            <w:tcW w:w="3260" w:type="dxa"/>
          </w:tcPr>
          <w:p w14:paraId="52DB36F2"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5CF99C82" w14:textId="77777777" w:rsidTr="00C02F4A">
        <w:trPr>
          <w:jc w:val="center"/>
        </w:trPr>
        <w:tc>
          <w:tcPr>
            <w:tcW w:w="779" w:type="dxa"/>
          </w:tcPr>
          <w:p w14:paraId="76759F55" w14:textId="77777777" w:rsidR="000718CF" w:rsidRPr="007D0212" w:rsidRDefault="000718CF" w:rsidP="000718CF">
            <w:pPr>
              <w:pStyle w:val="TAL"/>
            </w:pPr>
            <w:r w:rsidRPr="007D0212">
              <w:rPr>
                <w:snapToGrid w:val="0"/>
                <w:lang w:val="en-US"/>
              </w:rPr>
              <w:t>'88'</w:t>
            </w:r>
          </w:p>
        </w:tc>
        <w:tc>
          <w:tcPr>
            <w:tcW w:w="5670" w:type="dxa"/>
          </w:tcPr>
          <w:p w14:paraId="196E790A" w14:textId="77777777" w:rsidR="000718CF" w:rsidRPr="007D0212" w:rsidRDefault="000718CF" w:rsidP="000718CF">
            <w:pPr>
              <w:pStyle w:val="TAL"/>
            </w:pPr>
            <w:r w:rsidRPr="007D0212">
              <w:rPr>
                <w:lang w:val="en-US"/>
              </w:rPr>
              <w:t>ProSe ReportLocationInCoverage tag</w:t>
            </w:r>
          </w:p>
        </w:tc>
        <w:tc>
          <w:tcPr>
            <w:tcW w:w="3260" w:type="dxa"/>
          </w:tcPr>
          <w:p w14:paraId="3E264388" w14:textId="77777777" w:rsidR="000718CF" w:rsidRPr="007D0212" w:rsidRDefault="000718CF" w:rsidP="000718CF">
            <w:pPr>
              <w:pStyle w:val="TAL"/>
            </w:pPr>
            <w:r w:rsidRPr="007D0212">
              <w:t>Reporting Parameter (EF</w:t>
            </w:r>
            <w:r w:rsidRPr="007D0212">
              <w:rPr>
                <w:vertAlign w:val="subscript"/>
              </w:rPr>
              <w:t>PROSE_UIRC</w:t>
            </w:r>
            <w:r w:rsidRPr="007D0212">
              <w:t>)</w:t>
            </w:r>
          </w:p>
        </w:tc>
      </w:tr>
      <w:tr w:rsidR="000718CF" w:rsidRPr="007D0212" w14:paraId="4D650E80" w14:textId="77777777" w:rsidTr="00C02F4A">
        <w:trPr>
          <w:jc w:val="center"/>
        </w:trPr>
        <w:tc>
          <w:tcPr>
            <w:tcW w:w="779" w:type="dxa"/>
          </w:tcPr>
          <w:p w14:paraId="6EF61AD7" w14:textId="77777777" w:rsidR="000718CF" w:rsidRPr="007D0212" w:rsidRDefault="000718CF" w:rsidP="000718CF">
            <w:pPr>
              <w:pStyle w:val="TAL"/>
            </w:pPr>
            <w:r w:rsidRPr="007D0212">
              <w:t>'89'</w:t>
            </w:r>
          </w:p>
        </w:tc>
        <w:tc>
          <w:tcPr>
            <w:tcW w:w="5670" w:type="dxa"/>
          </w:tcPr>
          <w:p w14:paraId="72708E5B" w14:textId="77777777" w:rsidR="000718CF" w:rsidRPr="007D0212" w:rsidRDefault="000718CF" w:rsidP="000718CF">
            <w:pPr>
              <w:pStyle w:val="TAL"/>
              <w:rPr>
                <w:lang w:val="sv-SE"/>
              </w:rPr>
            </w:pPr>
            <w:r w:rsidRPr="007D0212">
              <w:rPr>
                <w:lang w:val="sv-SE"/>
              </w:rPr>
              <w:t>Text CSG Type tag</w:t>
            </w:r>
          </w:p>
        </w:tc>
        <w:tc>
          <w:tcPr>
            <w:tcW w:w="3260" w:type="dxa"/>
          </w:tcPr>
          <w:p w14:paraId="63123AC2" w14:textId="77777777" w:rsidR="000718CF" w:rsidRPr="007D0212" w:rsidRDefault="000718CF" w:rsidP="000718CF">
            <w:pPr>
              <w:pStyle w:val="TAL"/>
            </w:pPr>
            <w:r w:rsidRPr="007D0212">
              <w:t>CSG Type (EF</w:t>
            </w:r>
            <w:r w:rsidRPr="007D0212">
              <w:rPr>
                <w:vertAlign w:val="subscript"/>
              </w:rPr>
              <w:t>CSGT</w:t>
            </w:r>
            <w:r w:rsidRPr="007D0212">
              <w:t>)</w:t>
            </w:r>
          </w:p>
        </w:tc>
      </w:tr>
      <w:tr w:rsidR="000718CF" w:rsidRPr="007D0212" w14:paraId="14703D88" w14:textId="77777777" w:rsidTr="00C02F4A">
        <w:trPr>
          <w:jc w:val="center"/>
        </w:trPr>
        <w:tc>
          <w:tcPr>
            <w:tcW w:w="779" w:type="dxa"/>
          </w:tcPr>
          <w:p w14:paraId="38EA1F2A" w14:textId="77777777" w:rsidR="000718CF" w:rsidRPr="007D0212" w:rsidRDefault="000718CF" w:rsidP="000718CF">
            <w:pPr>
              <w:pStyle w:val="TAL"/>
            </w:pPr>
            <w:r w:rsidRPr="007D0212">
              <w:t>'89'</w:t>
            </w:r>
          </w:p>
        </w:tc>
        <w:tc>
          <w:tcPr>
            <w:tcW w:w="5670" w:type="dxa"/>
          </w:tcPr>
          <w:p w14:paraId="08BA5FDC" w14:textId="77777777" w:rsidR="000718CF" w:rsidRPr="007D0212" w:rsidRDefault="000718CF" w:rsidP="000718CF">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70FC26FA"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t>)</w:t>
            </w:r>
          </w:p>
        </w:tc>
      </w:tr>
      <w:tr w:rsidR="000718CF" w:rsidRPr="007D0212" w14:paraId="1BFA41E7" w14:textId="77777777" w:rsidTr="00C02F4A">
        <w:trPr>
          <w:jc w:val="center"/>
        </w:trPr>
        <w:tc>
          <w:tcPr>
            <w:tcW w:w="779" w:type="dxa"/>
          </w:tcPr>
          <w:p w14:paraId="30F555DC" w14:textId="77777777" w:rsidR="000718CF" w:rsidRPr="007D0212" w:rsidRDefault="000718CF" w:rsidP="000718CF">
            <w:pPr>
              <w:pStyle w:val="TAL"/>
            </w:pPr>
            <w:r w:rsidRPr="007D0212">
              <w:rPr>
                <w:snapToGrid w:val="0"/>
                <w:lang w:val="en-US"/>
              </w:rPr>
              <w:t>'89'</w:t>
            </w:r>
          </w:p>
        </w:tc>
        <w:tc>
          <w:tcPr>
            <w:tcW w:w="5670" w:type="dxa"/>
          </w:tcPr>
          <w:p w14:paraId="4EEBAF63" w14:textId="77777777" w:rsidR="000718CF" w:rsidRPr="007D0212" w:rsidRDefault="000718CF" w:rsidP="000718CF">
            <w:pPr>
              <w:pStyle w:val="TAL"/>
            </w:pPr>
            <w:r w:rsidRPr="007D0212">
              <w:rPr>
                <w:lang w:val="en-US"/>
              </w:rPr>
              <w:t>ProSe ReportRadioParameters tag</w:t>
            </w:r>
          </w:p>
        </w:tc>
        <w:tc>
          <w:tcPr>
            <w:tcW w:w="3260" w:type="dxa"/>
          </w:tcPr>
          <w:p w14:paraId="42B45A55" w14:textId="77777777" w:rsidR="000718CF" w:rsidRPr="007D0212" w:rsidRDefault="000718CF" w:rsidP="000718CF">
            <w:pPr>
              <w:pStyle w:val="TAL"/>
            </w:pPr>
            <w:r w:rsidRPr="007D0212">
              <w:t>Reporting Parameter for Radio Parameters (EF</w:t>
            </w:r>
            <w:r w:rsidRPr="007D0212">
              <w:rPr>
                <w:vertAlign w:val="subscript"/>
              </w:rPr>
              <w:t>PROSE_UIRC</w:t>
            </w:r>
            <w:r w:rsidRPr="007D0212">
              <w:t>)</w:t>
            </w:r>
          </w:p>
        </w:tc>
      </w:tr>
      <w:tr w:rsidR="000718CF" w:rsidRPr="007D0212" w14:paraId="02BF2658" w14:textId="77777777" w:rsidTr="00C02F4A">
        <w:trPr>
          <w:jc w:val="center"/>
        </w:trPr>
        <w:tc>
          <w:tcPr>
            <w:tcW w:w="779" w:type="dxa"/>
          </w:tcPr>
          <w:p w14:paraId="6ABEF848" w14:textId="77777777" w:rsidR="000718CF" w:rsidRPr="007D0212" w:rsidRDefault="000718CF" w:rsidP="000718CF">
            <w:pPr>
              <w:pStyle w:val="TAL"/>
            </w:pPr>
            <w:r w:rsidRPr="007D0212">
              <w:t>'8A'</w:t>
            </w:r>
          </w:p>
        </w:tc>
        <w:tc>
          <w:tcPr>
            <w:tcW w:w="5670" w:type="dxa"/>
          </w:tcPr>
          <w:p w14:paraId="3B47D94B" w14:textId="77777777" w:rsidR="000718CF" w:rsidRPr="007D0212" w:rsidRDefault="000718CF" w:rsidP="000718CF">
            <w:pPr>
              <w:pStyle w:val="TAL"/>
            </w:pPr>
            <w:r w:rsidRPr="007D0212">
              <w:rPr>
                <w:snapToGrid w:val="0"/>
                <w:lang w:val="en-US"/>
              </w:rPr>
              <w:t>SM RetryWaitTime Tag</w:t>
            </w:r>
          </w:p>
        </w:tc>
        <w:tc>
          <w:tcPr>
            <w:tcW w:w="3260" w:type="dxa"/>
          </w:tcPr>
          <w:p w14:paraId="4E67E4BE"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1E3568B6" w14:textId="77777777" w:rsidTr="00C02F4A">
        <w:trPr>
          <w:jc w:val="center"/>
        </w:trPr>
        <w:tc>
          <w:tcPr>
            <w:tcW w:w="779" w:type="dxa"/>
          </w:tcPr>
          <w:p w14:paraId="7A2E9EDC" w14:textId="77777777" w:rsidR="000718CF" w:rsidRPr="007D0212" w:rsidRDefault="000718CF" w:rsidP="000718CF">
            <w:pPr>
              <w:pStyle w:val="TAL"/>
            </w:pPr>
            <w:r w:rsidRPr="007D0212">
              <w:t>'8B'</w:t>
            </w:r>
          </w:p>
        </w:tc>
        <w:tc>
          <w:tcPr>
            <w:tcW w:w="5670" w:type="dxa"/>
          </w:tcPr>
          <w:p w14:paraId="69915429" w14:textId="77777777" w:rsidR="000718CF" w:rsidRPr="007D0212" w:rsidRDefault="000718CF" w:rsidP="000718CF">
            <w:pPr>
              <w:pStyle w:val="TAL"/>
            </w:pPr>
            <w:r w:rsidRPr="007D0212">
              <w:rPr>
                <w:snapToGrid w:val="0"/>
                <w:lang w:val="en-US"/>
              </w:rPr>
              <w:t>SM RetryAtRATChange Tag</w:t>
            </w:r>
          </w:p>
        </w:tc>
        <w:tc>
          <w:tcPr>
            <w:tcW w:w="3260" w:type="dxa"/>
          </w:tcPr>
          <w:p w14:paraId="07568B94"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275FFB04" w14:textId="77777777" w:rsidTr="00C02F4A">
        <w:trPr>
          <w:jc w:val="center"/>
        </w:trPr>
        <w:tc>
          <w:tcPr>
            <w:tcW w:w="779" w:type="dxa"/>
          </w:tcPr>
          <w:p w14:paraId="01FECD96" w14:textId="77777777" w:rsidR="000718CF" w:rsidRPr="007D0212" w:rsidRDefault="000718CF" w:rsidP="000718CF">
            <w:pPr>
              <w:pStyle w:val="TAL"/>
            </w:pPr>
            <w:r w:rsidRPr="007D0212">
              <w:t>'8C'</w:t>
            </w:r>
          </w:p>
        </w:tc>
        <w:tc>
          <w:tcPr>
            <w:tcW w:w="5670" w:type="dxa"/>
          </w:tcPr>
          <w:p w14:paraId="2721A133" w14:textId="77777777" w:rsidR="000718CF" w:rsidRPr="007D0212" w:rsidRDefault="000718CF" w:rsidP="000718CF">
            <w:pPr>
              <w:pStyle w:val="TAL"/>
              <w:rPr>
                <w:snapToGrid w:val="0"/>
                <w:lang w:val="en-US"/>
              </w:rPr>
            </w:pPr>
            <w:r w:rsidRPr="007D0212">
              <w:rPr>
                <w:snapToGrid w:val="0"/>
                <w:lang w:val="en-US"/>
              </w:rPr>
              <w:t>Default_DCN_ID Tag</w:t>
            </w:r>
          </w:p>
        </w:tc>
        <w:tc>
          <w:tcPr>
            <w:tcW w:w="3260" w:type="dxa"/>
          </w:tcPr>
          <w:p w14:paraId="5031F3BA"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224250DB" w14:textId="77777777" w:rsidTr="00C02F4A">
        <w:trPr>
          <w:jc w:val="center"/>
        </w:trPr>
        <w:tc>
          <w:tcPr>
            <w:tcW w:w="779" w:type="dxa"/>
          </w:tcPr>
          <w:p w14:paraId="282D9721" w14:textId="77777777" w:rsidR="000718CF" w:rsidRPr="007D0212" w:rsidRDefault="000718CF" w:rsidP="000718CF">
            <w:pPr>
              <w:pStyle w:val="TAL"/>
            </w:pPr>
            <w:r w:rsidRPr="007D0212">
              <w:t>'8D'</w:t>
            </w:r>
          </w:p>
        </w:tc>
        <w:tc>
          <w:tcPr>
            <w:tcW w:w="5670" w:type="dxa"/>
          </w:tcPr>
          <w:p w14:paraId="780B9C2F" w14:textId="77777777" w:rsidR="000718CF" w:rsidRPr="007D0212" w:rsidRDefault="000718CF" w:rsidP="000718CF">
            <w:pPr>
              <w:pStyle w:val="TAL"/>
              <w:rPr>
                <w:snapToGrid w:val="0"/>
                <w:lang w:val="en-US"/>
              </w:rPr>
            </w:pPr>
            <w:r w:rsidRPr="007D0212">
              <w:rPr>
                <w:rFonts w:cs="Arial"/>
                <w:snapToGrid w:val="0"/>
                <w:lang w:val="en-US"/>
              </w:rPr>
              <w:t>Exception Data Reporting Allowed Tag</w:t>
            </w:r>
          </w:p>
        </w:tc>
        <w:tc>
          <w:tcPr>
            <w:tcW w:w="3260" w:type="dxa"/>
          </w:tcPr>
          <w:p w14:paraId="7073B70D"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36704D38" w14:textId="77777777" w:rsidTr="00C02F4A">
        <w:trPr>
          <w:jc w:val="center"/>
        </w:trPr>
        <w:tc>
          <w:tcPr>
            <w:tcW w:w="779" w:type="dxa"/>
          </w:tcPr>
          <w:p w14:paraId="6524A105" w14:textId="77777777" w:rsidR="000718CF" w:rsidRPr="007D0212" w:rsidRDefault="000718CF" w:rsidP="000718CF">
            <w:pPr>
              <w:pStyle w:val="TAL"/>
            </w:pPr>
            <w:r w:rsidRPr="007D0212">
              <w:t>'8E'</w:t>
            </w:r>
          </w:p>
        </w:tc>
        <w:tc>
          <w:tcPr>
            <w:tcW w:w="5670" w:type="dxa"/>
          </w:tcPr>
          <w:p w14:paraId="49423740" w14:textId="77777777" w:rsidR="000718CF" w:rsidRPr="007D0212" w:rsidRDefault="000718CF" w:rsidP="000718CF">
            <w:pPr>
              <w:pStyle w:val="TAL"/>
              <w:rPr>
                <w:rFonts w:cs="Arial"/>
                <w:snapToGrid w:val="0"/>
                <w:lang w:val="en-US"/>
              </w:rPr>
            </w:pPr>
            <w:r w:rsidRPr="007D0212">
              <w:rPr>
                <w:rFonts w:cs="Arial"/>
                <w:snapToGrid w:val="0"/>
                <w:lang w:val="en-US"/>
              </w:rPr>
              <w:t>RLOSPreferredPLMNList Tag</w:t>
            </w:r>
          </w:p>
        </w:tc>
        <w:tc>
          <w:tcPr>
            <w:tcW w:w="3260" w:type="dxa"/>
          </w:tcPr>
          <w:p w14:paraId="0C4E6473"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4F3A41D7" w14:textId="77777777" w:rsidTr="00C02F4A">
        <w:trPr>
          <w:jc w:val="center"/>
        </w:trPr>
        <w:tc>
          <w:tcPr>
            <w:tcW w:w="779" w:type="dxa"/>
          </w:tcPr>
          <w:p w14:paraId="0D4F3517" w14:textId="77777777" w:rsidR="000718CF" w:rsidRPr="007D0212" w:rsidRDefault="000718CF" w:rsidP="000718CF">
            <w:pPr>
              <w:pStyle w:val="TAL"/>
            </w:pPr>
            <w:r w:rsidRPr="007D0212">
              <w:t>'8F'</w:t>
            </w:r>
          </w:p>
        </w:tc>
        <w:tc>
          <w:tcPr>
            <w:tcW w:w="5670" w:type="dxa"/>
          </w:tcPr>
          <w:p w14:paraId="32B45B5E" w14:textId="77777777" w:rsidR="000718CF" w:rsidRPr="007D0212" w:rsidRDefault="000718CF" w:rsidP="000718CF">
            <w:pPr>
              <w:pStyle w:val="TAL"/>
              <w:rPr>
                <w:rFonts w:cs="Arial"/>
                <w:snapToGrid w:val="0"/>
                <w:lang w:val="en-US"/>
              </w:rPr>
            </w:pPr>
            <w:r w:rsidRPr="007D0212">
              <w:rPr>
                <w:rFonts w:cs="Arial"/>
                <w:snapToGrid w:val="0"/>
                <w:lang w:val="en-US"/>
              </w:rPr>
              <w:t>RLOSAllowedMCCList Tag</w:t>
            </w:r>
          </w:p>
        </w:tc>
        <w:tc>
          <w:tcPr>
            <w:tcW w:w="3260" w:type="dxa"/>
          </w:tcPr>
          <w:p w14:paraId="4C21FED6"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4C404B6A" w14:textId="77777777" w:rsidTr="00C02F4A">
        <w:trPr>
          <w:jc w:val="center"/>
        </w:trPr>
        <w:tc>
          <w:tcPr>
            <w:tcW w:w="779" w:type="dxa"/>
          </w:tcPr>
          <w:p w14:paraId="08FCB6BE" w14:textId="77777777" w:rsidR="000718CF" w:rsidRPr="007D0212" w:rsidRDefault="000718CF" w:rsidP="000718CF">
            <w:pPr>
              <w:pStyle w:val="TAL"/>
            </w:pPr>
            <w:r>
              <w:t>'90</w:t>
            </w:r>
            <w:r w:rsidRPr="007D0212">
              <w:t>'</w:t>
            </w:r>
          </w:p>
        </w:tc>
        <w:tc>
          <w:tcPr>
            <w:tcW w:w="5670" w:type="dxa"/>
          </w:tcPr>
          <w:p w14:paraId="61FB3E22" w14:textId="77777777" w:rsidR="000718CF" w:rsidRPr="007D0212" w:rsidRDefault="000718CF" w:rsidP="000718CF">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7E8B9782" w14:textId="77777777" w:rsidR="000718CF" w:rsidRPr="007D0212" w:rsidRDefault="000718CF" w:rsidP="000718CF">
            <w:pPr>
              <w:pStyle w:val="TAL"/>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4A057543" w14:textId="77777777" w:rsidTr="00C02F4A">
        <w:trPr>
          <w:jc w:val="center"/>
        </w:trPr>
        <w:tc>
          <w:tcPr>
            <w:tcW w:w="779" w:type="dxa"/>
          </w:tcPr>
          <w:p w14:paraId="5999FEA4" w14:textId="77777777" w:rsidR="000718CF" w:rsidRDefault="000718CF" w:rsidP="000718CF">
            <w:pPr>
              <w:pStyle w:val="TAL"/>
            </w:pPr>
            <w:r>
              <w:t>'91</w:t>
            </w:r>
            <w:r w:rsidRPr="007D0212">
              <w:t>'</w:t>
            </w:r>
          </w:p>
        </w:tc>
        <w:tc>
          <w:tcPr>
            <w:tcW w:w="5670" w:type="dxa"/>
          </w:tcPr>
          <w:p w14:paraId="03CAD151" w14:textId="77777777" w:rsidR="000718CF" w:rsidRPr="00286BF0" w:rsidRDefault="000718CF" w:rsidP="000718CF">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16CCCDF2"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02F4A" w:rsidRPr="007D0212" w14:paraId="754F3697" w14:textId="77777777" w:rsidTr="004A6E78">
        <w:trPr>
          <w:jc w:val="center"/>
          <w:ins w:id="123" w:author="Google_SangMin" w:date="2024-05-20T16:53:00Z"/>
        </w:trPr>
        <w:tc>
          <w:tcPr>
            <w:tcW w:w="779" w:type="dxa"/>
          </w:tcPr>
          <w:p w14:paraId="6127D9BF" w14:textId="68AEDCBF" w:rsidR="00C02F4A" w:rsidRPr="007D0212" w:rsidRDefault="00C02F4A" w:rsidP="00C02F4A">
            <w:pPr>
              <w:pStyle w:val="TAL"/>
              <w:rPr>
                <w:ins w:id="124" w:author="Google_SangMin" w:date="2024-05-20T16:53:00Z"/>
              </w:rPr>
            </w:pPr>
            <w:ins w:id="125" w:author="Google_SangMin" w:date="2024-05-20T16:53:00Z">
              <w:r w:rsidRPr="007D0212">
                <w:t>'</w:t>
              </w:r>
              <w:r>
                <w:t>92</w:t>
              </w:r>
              <w:r w:rsidRPr="007D0212">
                <w:t>'</w:t>
              </w:r>
            </w:ins>
          </w:p>
        </w:tc>
        <w:tc>
          <w:tcPr>
            <w:tcW w:w="5670" w:type="dxa"/>
          </w:tcPr>
          <w:p w14:paraId="50D95A70" w14:textId="18E57A96" w:rsidR="00C02F4A" w:rsidRPr="007D0212" w:rsidRDefault="00C02F4A" w:rsidP="00C02F4A">
            <w:pPr>
              <w:pStyle w:val="TAL"/>
              <w:rPr>
                <w:ins w:id="126" w:author="Google_SangMin" w:date="2024-05-20T16:53:00Z"/>
                <w:lang w:val="en-US"/>
              </w:rPr>
            </w:pPr>
            <w:ins w:id="127" w:author="Google_SangMin" w:date="2024-05-20T16:53:00Z">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ins>
          </w:p>
        </w:tc>
        <w:tc>
          <w:tcPr>
            <w:tcW w:w="3260" w:type="dxa"/>
          </w:tcPr>
          <w:p w14:paraId="3D6F63AA" w14:textId="77777777" w:rsidR="00C02F4A" w:rsidRPr="007D0212" w:rsidRDefault="00C02F4A" w:rsidP="004A6E78">
            <w:pPr>
              <w:pStyle w:val="TAL"/>
              <w:rPr>
                <w:ins w:id="128" w:author="Google_SangMin" w:date="2024-05-20T16:53:00Z"/>
                <w:lang w:val="it-IT"/>
              </w:rPr>
            </w:pPr>
            <w:ins w:id="129" w:author="Google_SangMin" w:date="2024-05-20T16:53:00Z">
              <w:r w:rsidRPr="007D0212">
                <w:rPr>
                  <w:lang w:val="it-IT"/>
                </w:rPr>
                <w:t>Non Access Stratum Configuration (EF</w:t>
              </w:r>
              <w:r w:rsidRPr="007D0212">
                <w:rPr>
                  <w:vertAlign w:val="subscript"/>
                  <w:lang w:val="it-IT"/>
                </w:rPr>
                <w:t>NASCONFIG</w:t>
              </w:r>
              <w:r w:rsidRPr="007D0212">
                <w:t>)</w:t>
              </w:r>
            </w:ins>
          </w:p>
        </w:tc>
      </w:tr>
      <w:tr w:rsidR="000718CF" w:rsidRPr="007D0212" w14:paraId="5F0C299C" w14:textId="77777777" w:rsidTr="00C02F4A">
        <w:trPr>
          <w:jc w:val="center"/>
        </w:trPr>
        <w:tc>
          <w:tcPr>
            <w:tcW w:w="779" w:type="dxa"/>
          </w:tcPr>
          <w:p w14:paraId="4E705598" w14:textId="77777777" w:rsidR="000718CF" w:rsidRPr="007D0212" w:rsidRDefault="000718CF" w:rsidP="000718CF">
            <w:pPr>
              <w:pStyle w:val="TAL"/>
            </w:pPr>
            <w:r w:rsidRPr="007D0212">
              <w:t>'A0'</w:t>
            </w:r>
          </w:p>
        </w:tc>
        <w:tc>
          <w:tcPr>
            <w:tcW w:w="5670" w:type="dxa"/>
          </w:tcPr>
          <w:p w14:paraId="46908248" w14:textId="77777777" w:rsidR="000718CF" w:rsidRPr="007D0212" w:rsidRDefault="000718CF" w:rsidP="000718CF">
            <w:pPr>
              <w:pStyle w:val="TAL"/>
            </w:pPr>
            <w:r w:rsidRPr="007D0212">
              <w:t>MUK ID tag</w:t>
            </w:r>
          </w:p>
          <w:p w14:paraId="30E2EABC" w14:textId="77777777" w:rsidR="000718CF" w:rsidRPr="007D0212" w:rsidRDefault="000718CF" w:rsidP="000718CF">
            <w:pPr>
              <w:pStyle w:val="TAL"/>
            </w:pPr>
            <w:r w:rsidRPr="007D0212">
              <w:t>The following tags are encapsulated within 'A0'</w:t>
            </w:r>
          </w:p>
          <w:p w14:paraId="0C53FB54" w14:textId="77777777" w:rsidR="000718CF" w:rsidRPr="007D0212" w:rsidRDefault="000718CF" w:rsidP="000718CF">
            <w:pPr>
              <w:pStyle w:val="TAL"/>
              <w:rPr>
                <w:lang w:val="sv-SE"/>
              </w:rPr>
            </w:pPr>
            <w:r w:rsidRPr="007D0212">
              <w:rPr>
                <w:lang w:val="sv-SE"/>
              </w:rPr>
              <w:t>'80'    MUk IDr tag</w:t>
            </w:r>
          </w:p>
          <w:p w14:paraId="0CDD6E81" w14:textId="77777777" w:rsidR="000718CF" w:rsidRPr="007D0212" w:rsidRDefault="000718CF" w:rsidP="000718CF">
            <w:pPr>
              <w:pStyle w:val="TAL"/>
              <w:rPr>
                <w:lang w:val="sv-SE"/>
              </w:rPr>
            </w:pPr>
            <w:r w:rsidRPr="007D0212">
              <w:rPr>
                <w:lang w:val="sv-SE"/>
              </w:rPr>
              <w:t>'82'    MUk IDi tag</w:t>
            </w:r>
          </w:p>
        </w:tc>
        <w:tc>
          <w:tcPr>
            <w:tcW w:w="3260" w:type="dxa"/>
          </w:tcPr>
          <w:p w14:paraId="25E50C0E" w14:textId="77777777" w:rsidR="000718CF" w:rsidRPr="007D0212" w:rsidRDefault="000718CF" w:rsidP="000718CF">
            <w:pPr>
              <w:pStyle w:val="TAL"/>
            </w:pPr>
            <w:r w:rsidRPr="007D0212">
              <w:t>MBMS User Key (EF</w:t>
            </w:r>
            <w:r w:rsidRPr="007D0212">
              <w:rPr>
                <w:vertAlign w:val="subscript"/>
              </w:rPr>
              <w:t>MUK</w:t>
            </w:r>
            <w:r w:rsidRPr="007D0212">
              <w:t>)</w:t>
            </w:r>
          </w:p>
        </w:tc>
      </w:tr>
      <w:tr w:rsidR="000718CF" w:rsidRPr="007D0212" w14:paraId="587F28E8" w14:textId="77777777" w:rsidTr="00C02F4A">
        <w:trPr>
          <w:jc w:val="center"/>
        </w:trPr>
        <w:tc>
          <w:tcPr>
            <w:tcW w:w="779" w:type="dxa"/>
          </w:tcPr>
          <w:p w14:paraId="70A52C2C" w14:textId="77777777" w:rsidR="000718CF" w:rsidRPr="007D0212" w:rsidRDefault="000718CF" w:rsidP="000718CF">
            <w:pPr>
              <w:pStyle w:val="TAL"/>
            </w:pPr>
            <w:r w:rsidRPr="007D0212">
              <w:t>'A0'</w:t>
            </w:r>
          </w:p>
        </w:tc>
        <w:tc>
          <w:tcPr>
            <w:tcW w:w="5670" w:type="dxa"/>
          </w:tcPr>
          <w:p w14:paraId="0B9C8069" w14:textId="77777777" w:rsidR="000718CF" w:rsidRPr="007D0212" w:rsidRDefault="000718CF" w:rsidP="000718CF">
            <w:pPr>
              <w:pStyle w:val="TAL"/>
            </w:pPr>
            <w:r w:rsidRPr="007D0212">
              <w:t>EPS NAS security Context tag</w:t>
            </w:r>
          </w:p>
          <w:p w14:paraId="0DF6E954" w14:textId="77777777" w:rsidR="000718CF" w:rsidRPr="007D0212" w:rsidRDefault="000718CF" w:rsidP="000718CF">
            <w:pPr>
              <w:pStyle w:val="TAL"/>
            </w:pPr>
            <w:r w:rsidRPr="007D0212">
              <w:t>The following tags are encapsulated within 'A0'</w:t>
            </w:r>
          </w:p>
          <w:p w14:paraId="5462034C" w14:textId="77777777" w:rsidR="000718CF" w:rsidRPr="007D0212" w:rsidRDefault="000718CF" w:rsidP="000718CF">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4F2554E6" w14:textId="77777777" w:rsidR="000718CF" w:rsidRPr="007D0212" w:rsidRDefault="000718CF" w:rsidP="000718CF">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6636D0AC" w14:textId="77777777" w:rsidR="000718CF" w:rsidRPr="007D0212" w:rsidRDefault="000718CF" w:rsidP="000718CF">
            <w:pPr>
              <w:pStyle w:val="TAL"/>
              <w:rPr>
                <w:snapToGrid w:val="0"/>
              </w:rPr>
            </w:pPr>
            <w:r w:rsidRPr="007D0212">
              <w:rPr>
                <w:snapToGrid w:val="0"/>
              </w:rPr>
              <w:t xml:space="preserve">'82'    </w:t>
            </w:r>
            <w:r w:rsidRPr="007D0212">
              <w:t>Uplink NAS count Tag</w:t>
            </w:r>
          </w:p>
          <w:p w14:paraId="5FF03D82" w14:textId="77777777" w:rsidR="000718CF" w:rsidRPr="007D0212" w:rsidRDefault="000718CF" w:rsidP="000718CF">
            <w:pPr>
              <w:pStyle w:val="TAL"/>
              <w:rPr>
                <w:snapToGrid w:val="0"/>
              </w:rPr>
            </w:pPr>
            <w:r w:rsidRPr="007D0212">
              <w:rPr>
                <w:snapToGrid w:val="0"/>
              </w:rPr>
              <w:t xml:space="preserve">'83'    </w:t>
            </w:r>
            <w:r w:rsidRPr="007D0212">
              <w:t>Downlink NAS count Tag</w:t>
            </w:r>
          </w:p>
          <w:p w14:paraId="1E749B11" w14:textId="77777777" w:rsidR="000718CF" w:rsidRPr="007D0212" w:rsidRDefault="000718CF" w:rsidP="000718CF">
            <w:pPr>
              <w:pStyle w:val="TAL"/>
            </w:pPr>
            <w:r w:rsidRPr="007D0212">
              <w:rPr>
                <w:snapToGrid w:val="0"/>
              </w:rPr>
              <w:t xml:space="preserve">'84'    </w:t>
            </w:r>
            <w:r w:rsidRPr="007D0212">
              <w:t>Identifiers of selected NAS integrity and encryption algorithms Tag</w:t>
            </w:r>
          </w:p>
        </w:tc>
        <w:tc>
          <w:tcPr>
            <w:tcW w:w="3260" w:type="dxa"/>
          </w:tcPr>
          <w:p w14:paraId="7A6D91CC" w14:textId="77777777" w:rsidR="000718CF" w:rsidRPr="007D0212" w:rsidRDefault="000718CF" w:rsidP="000718CF">
            <w:pPr>
              <w:pStyle w:val="TAL"/>
            </w:pPr>
            <w:r w:rsidRPr="007D0212">
              <w:t>EPS NAS Security Context (EF</w:t>
            </w:r>
            <w:r w:rsidRPr="007D0212">
              <w:rPr>
                <w:vertAlign w:val="subscript"/>
              </w:rPr>
              <w:t>EPSPSC</w:t>
            </w:r>
            <w:r w:rsidRPr="007D0212">
              <w:t>)</w:t>
            </w:r>
          </w:p>
        </w:tc>
      </w:tr>
      <w:tr w:rsidR="000718CF" w:rsidRPr="007D0212" w14:paraId="2D9B16F6" w14:textId="77777777" w:rsidTr="00C02F4A">
        <w:trPr>
          <w:jc w:val="center"/>
        </w:trPr>
        <w:tc>
          <w:tcPr>
            <w:tcW w:w="779" w:type="dxa"/>
          </w:tcPr>
          <w:p w14:paraId="21513868" w14:textId="77777777" w:rsidR="000718CF" w:rsidRPr="007D0212" w:rsidRDefault="000718CF" w:rsidP="000718CF">
            <w:pPr>
              <w:pStyle w:val="TAL"/>
            </w:pPr>
            <w:r w:rsidRPr="007D0212">
              <w:t>'A0'</w:t>
            </w:r>
          </w:p>
        </w:tc>
        <w:tc>
          <w:tcPr>
            <w:tcW w:w="5670" w:type="dxa"/>
          </w:tcPr>
          <w:p w14:paraId="43EDA561" w14:textId="77777777" w:rsidR="000718CF" w:rsidRPr="007D0212" w:rsidRDefault="000718CF" w:rsidP="000718CF">
            <w:pPr>
              <w:pStyle w:val="TAL"/>
            </w:pPr>
            <w:r w:rsidRPr="007D0212">
              <w:t>CSG List TLV object tag</w:t>
            </w:r>
          </w:p>
          <w:p w14:paraId="0EEE4B8A" w14:textId="77777777" w:rsidR="000718CF" w:rsidRPr="007D0212" w:rsidRDefault="000718CF" w:rsidP="000718CF">
            <w:pPr>
              <w:pStyle w:val="TAL"/>
            </w:pPr>
            <w:r w:rsidRPr="007D0212">
              <w:t>The following tags are encapsulated within 'A0'</w:t>
            </w:r>
          </w:p>
          <w:p w14:paraId="66D4A3AE" w14:textId="77777777" w:rsidR="000718CF" w:rsidRPr="007D0212" w:rsidRDefault="000718CF" w:rsidP="000718CF">
            <w:pPr>
              <w:pStyle w:val="TAL"/>
              <w:rPr>
                <w:lang w:val="sv-SE"/>
              </w:rPr>
            </w:pPr>
            <w:r w:rsidRPr="007D0212">
              <w:rPr>
                <w:lang w:val="sv-SE"/>
              </w:rPr>
              <w:t>'80'    PLMN tag</w:t>
            </w:r>
          </w:p>
          <w:p w14:paraId="06982D0C" w14:textId="77777777" w:rsidR="000718CF" w:rsidRPr="007D0212" w:rsidRDefault="000718CF" w:rsidP="000718CF">
            <w:pPr>
              <w:pStyle w:val="TAL"/>
              <w:rPr>
                <w:lang w:val="sv-SE"/>
              </w:rPr>
            </w:pPr>
            <w:r w:rsidRPr="007D0212">
              <w:rPr>
                <w:lang w:val="sv-SE"/>
              </w:rPr>
              <w:t>'81'    CSG Information tag</w:t>
            </w:r>
          </w:p>
        </w:tc>
        <w:tc>
          <w:tcPr>
            <w:tcW w:w="3260" w:type="dxa"/>
          </w:tcPr>
          <w:p w14:paraId="1704C8E1" w14:textId="77777777" w:rsidR="000718CF" w:rsidRPr="007D0212" w:rsidRDefault="000718CF" w:rsidP="000718CF">
            <w:pPr>
              <w:pStyle w:val="TAL"/>
            </w:pPr>
            <w:r w:rsidRPr="007D0212">
              <w:t>Allowed CSG List (EF</w:t>
            </w:r>
            <w:r w:rsidRPr="007D0212">
              <w:rPr>
                <w:vertAlign w:val="subscript"/>
              </w:rPr>
              <w:t>ACSGL</w:t>
            </w:r>
            <w:r w:rsidRPr="007D0212">
              <w:t>)</w:t>
            </w:r>
          </w:p>
        </w:tc>
      </w:tr>
      <w:tr w:rsidR="000718CF" w:rsidRPr="007D0212" w14:paraId="746CE9F6" w14:textId="77777777" w:rsidTr="00C02F4A">
        <w:trPr>
          <w:jc w:val="center"/>
        </w:trPr>
        <w:tc>
          <w:tcPr>
            <w:tcW w:w="779" w:type="dxa"/>
          </w:tcPr>
          <w:p w14:paraId="31CCB030" w14:textId="77777777" w:rsidR="000718CF" w:rsidRPr="007D0212" w:rsidRDefault="000718CF" w:rsidP="000718CF">
            <w:pPr>
              <w:pStyle w:val="TAL"/>
            </w:pPr>
            <w:r w:rsidRPr="007D0212">
              <w:t>'A0'</w:t>
            </w:r>
          </w:p>
        </w:tc>
        <w:tc>
          <w:tcPr>
            <w:tcW w:w="5670" w:type="dxa"/>
          </w:tcPr>
          <w:p w14:paraId="148FEC98" w14:textId="77777777" w:rsidR="000718CF" w:rsidRPr="007D0212" w:rsidRDefault="000718CF" w:rsidP="000718CF">
            <w:pPr>
              <w:pStyle w:val="TAL"/>
            </w:pPr>
            <w:r w:rsidRPr="007D0212">
              <w:t>GSM cell information</w:t>
            </w:r>
          </w:p>
          <w:p w14:paraId="70743DCF" w14:textId="77777777" w:rsidR="000718CF" w:rsidRPr="007D0212" w:rsidRDefault="000718CF" w:rsidP="000718CF">
            <w:pPr>
              <w:pStyle w:val="TAL"/>
            </w:pPr>
            <w:r w:rsidRPr="007D0212">
              <w:t>The following tags are encapsulated within 'A0':</w:t>
            </w:r>
          </w:p>
          <w:p w14:paraId="3674300D" w14:textId="77777777" w:rsidR="000718CF" w:rsidRPr="007D0212" w:rsidRDefault="000718CF" w:rsidP="000718CF">
            <w:pPr>
              <w:pStyle w:val="TAL"/>
            </w:pPr>
            <w:r w:rsidRPr="007D0212">
              <w:tab/>
              <w:t>'80'</w:t>
            </w:r>
            <w:r w:rsidRPr="007D0212">
              <w:tab/>
              <w:t>GSM Camping Frequency Information data object</w:t>
            </w:r>
          </w:p>
          <w:p w14:paraId="22643452" w14:textId="77777777" w:rsidR="000718CF" w:rsidRPr="007D0212" w:rsidRDefault="000718CF" w:rsidP="000718CF">
            <w:pPr>
              <w:pStyle w:val="TAL"/>
            </w:pPr>
            <w:r w:rsidRPr="007D0212">
              <w:tab/>
              <w:t>'81'</w:t>
            </w:r>
            <w:r w:rsidRPr="007D0212">
              <w:tab/>
              <w:t>GSM Neighbour Frequency Information data object</w:t>
            </w:r>
          </w:p>
        </w:tc>
        <w:tc>
          <w:tcPr>
            <w:tcW w:w="3260" w:type="dxa"/>
          </w:tcPr>
          <w:p w14:paraId="79380035" w14:textId="77777777" w:rsidR="000718CF" w:rsidRPr="007D0212" w:rsidRDefault="000718CF" w:rsidP="000718CF">
            <w:pPr>
              <w:pStyle w:val="TAL"/>
            </w:pPr>
            <w:r w:rsidRPr="007D0212">
              <w:t>Network Parameters (EF</w:t>
            </w:r>
            <w:r w:rsidRPr="007D0212">
              <w:rPr>
                <w:vertAlign w:val="subscript"/>
              </w:rPr>
              <w:t>NETPAR</w:t>
            </w:r>
            <w:r w:rsidRPr="007D0212">
              <w:t>)</w:t>
            </w:r>
          </w:p>
        </w:tc>
      </w:tr>
      <w:tr w:rsidR="000718CF" w:rsidRPr="007D0212" w14:paraId="70D10073" w14:textId="77777777" w:rsidTr="00C02F4A">
        <w:trPr>
          <w:jc w:val="center"/>
        </w:trPr>
        <w:tc>
          <w:tcPr>
            <w:tcW w:w="779" w:type="dxa"/>
          </w:tcPr>
          <w:p w14:paraId="11587430" w14:textId="77777777" w:rsidR="000718CF" w:rsidRPr="007D0212" w:rsidRDefault="000718CF" w:rsidP="000718CF">
            <w:pPr>
              <w:pStyle w:val="TAL"/>
            </w:pPr>
            <w:r w:rsidRPr="007D0212">
              <w:t>'A0'</w:t>
            </w:r>
          </w:p>
        </w:tc>
        <w:tc>
          <w:tcPr>
            <w:tcW w:w="5670" w:type="dxa"/>
          </w:tcPr>
          <w:p w14:paraId="096E059F" w14:textId="77777777" w:rsidR="000718CF" w:rsidRPr="007D0212" w:rsidRDefault="000718CF" w:rsidP="000718CF">
            <w:pPr>
              <w:pStyle w:val="TAL"/>
              <w:rPr>
                <w:lang w:val="en-US"/>
              </w:rPr>
            </w:pPr>
            <w:r w:rsidRPr="007D0212">
              <w:rPr>
                <w:lang w:val="en-US"/>
              </w:rPr>
              <w:t>Operator CSG List TLV object Tag</w:t>
            </w:r>
          </w:p>
          <w:p w14:paraId="5CDA505E" w14:textId="77777777" w:rsidR="000718CF" w:rsidRPr="007D0212" w:rsidRDefault="000718CF" w:rsidP="000718CF">
            <w:pPr>
              <w:pStyle w:val="TAL"/>
            </w:pPr>
            <w:r w:rsidRPr="007D0212">
              <w:t>The following tags are encapsulated within 'A0'</w:t>
            </w:r>
          </w:p>
          <w:p w14:paraId="3E4A1B69" w14:textId="77777777" w:rsidR="000718CF" w:rsidRPr="007D0212" w:rsidRDefault="000718CF" w:rsidP="000718CF">
            <w:pPr>
              <w:pStyle w:val="TAL"/>
              <w:rPr>
                <w:lang w:val="sv-SE"/>
              </w:rPr>
            </w:pPr>
            <w:r w:rsidRPr="007D0212">
              <w:tab/>
            </w:r>
            <w:r w:rsidRPr="007D0212">
              <w:rPr>
                <w:lang w:val="sv-SE"/>
              </w:rPr>
              <w:t>'80'    PLMN Tag</w:t>
            </w:r>
          </w:p>
          <w:p w14:paraId="3C0A6F40" w14:textId="77777777" w:rsidR="000718CF" w:rsidRPr="007D0212" w:rsidRDefault="000718CF" w:rsidP="000718CF">
            <w:pPr>
              <w:pStyle w:val="TAL"/>
              <w:rPr>
                <w:lang w:val="sv-SE"/>
              </w:rPr>
            </w:pPr>
            <w:r w:rsidRPr="007D0212">
              <w:rPr>
                <w:lang w:val="sv-SE"/>
              </w:rPr>
              <w:tab/>
              <w:t>'81'    CSG Information Tag</w:t>
            </w:r>
          </w:p>
          <w:p w14:paraId="775AB77F" w14:textId="77777777" w:rsidR="000718CF" w:rsidRPr="007D0212" w:rsidRDefault="000718CF" w:rsidP="000718CF">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6E3E8DC0" w14:textId="77777777" w:rsidR="000718CF" w:rsidRPr="007D0212" w:rsidRDefault="000718CF" w:rsidP="000718CF">
            <w:pPr>
              <w:pStyle w:val="TAL"/>
            </w:pPr>
            <w:r w:rsidRPr="007D0212">
              <w:t>Operator CSG Lists (EF</w:t>
            </w:r>
            <w:r w:rsidRPr="007D0212">
              <w:rPr>
                <w:vertAlign w:val="subscript"/>
              </w:rPr>
              <w:t>OCSGL</w:t>
            </w:r>
            <w:r w:rsidRPr="007D0212">
              <w:t>)</w:t>
            </w:r>
          </w:p>
        </w:tc>
      </w:tr>
      <w:tr w:rsidR="000718CF" w:rsidRPr="007D0212" w14:paraId="16FB4415" w14:textId="77777777" w:rsidTr="00C02F4A">
        <w:trPr>
          <w:jc w:val="center"/>
        </w:trPr>
        <w:tc>
          <w:tcPr>
            <w:tcW w:w="779" w:type="dxa"/>
          </w:tcPr>
          <w:p w14:paraId="1D0B25CE" w14:textId="77777777" w:rsidR="000718CF" w:rsidRPr="007D0212" w:rsidRDefault="000718CF" w:rsidP="000718CF">
            <w:pPr>
              <w:pStyle w:val="TAL"/>
            </w:pPr>
            <w:r w:rsidRPr="007D0212">
              <w:t>'A0'</w:t>
            </w:r>
          </w:p>
        </w:tc>
        <w:tc>
          <w:tcPr>
            <w:tcW w:w="5670" w:type="dxa"/>
          </w:tcPr>
          <w:p w14:paraId="4FB60436" w14:textId="77777777" w:rsidR="000718CF" w:rsidRPr="007D0212" w:rsidRDefault="000718CF" w:rsidP="000718CF">
            <w:pPr>
              <w:pStyle w:val="TAL"/>
            </w:pPr>
            <w:r w:rsidRPr="007D0212">
              <w:t>ProSe Discovery monitoring parameters</w:t>
            </w:r>
          </w:p>
          <w:p w14:paraId="14CC642F" w14:textId="77777777" w:rsidR="000718CF" w:rsidRPr="007D0212" w:rsidRDefault="000718CF" w:rsidP="000718CF">
            <w:pPr>
              <w:pStyle w:val="TAL"/>
            </w:pPr>
            <w:r w:rsidRPr="007D0212">
              <w:t>The following tags are encapsulated within 'A0':</w:t>
            </w:r>
          </w:p>
          <w:p w14:paraId="002C2D61" w14:textId="77777777" w:rsidR="000718CF" w:rsidRPr="007D0212" w:rsidRDefault="000718CF" w:rsidP="000718CF">
            <w:pPr>
              <w:pStyle w:val="TAL"/>
              <w:rPr>
                <w:lang w:val="sv-SE"/>
              </w:rPr>
            </w:pPr>
            <w:r w:rsidRPr="007D0212">
              <w:tab/>
            </w:r>
            <w:r w:rsidRPr="007D0212">
              <w:rPr>
                <w:lang w:val="sv-SE"/>
              </w:rPr>
              <w:t>'80'</w:t>
            </w:r>
            <w:r w:rsidRPr="007D0212">
              <w:rPr>
                <w:lang w:val="sv-SE"/>
              </w:rPr>
              <w:tab/>
              <w:t>PLMN tag</w:t>
            </w:r>
          </w:p>
          <w:p w14:paraId="39D58E99" w14:textId="77777777" w:rsidR="000718CF" w:rsidRPr="007D0212" w:rsidRDefault="000718CF" w:rsidP="000718CF">
            <w:pPr>
              <w:pStyle w:val="TAL"/>
              <w:rPr>
                <w:lang w:val="sv-SE"/>
              </w:rPr>
            </w:pPr>
            <w:r w:rsidRPr="007D0212">
              <w:rPr>
                <w:lang w:val="sv-SE"/>
              </w:rPr>
              <w:tab/>
              <w:t>'81'</w:t>
            </w:r>
            <w:r w:rsidRPr="007D0212">
              <w:rPr>
                <w:lang w:val="sv-SE"/>
              </w:rPr>
              <w:tab/>
              <w:t>RFU</w:t>
            </w:r>
          </w:p>
          <w:p w14:paraId="50CC4B70" w14:textId="77777777" w:rsidR="000718CF" w:rsidRPr="007D0212" w:rsidRDefault="000718CF" w:rsidP="000718CF">
            <w:pPr>
              <w:pStyle w:val="TAL"/>
              <w:rPr>
                <w:lang w:val="sv-SE"/>
              </w:rPr>
            </w:pPr>
            <w:r w:rsidRPr="007D0212">
              <w:rPr>
                <w:lang w:val="sv-SE"/>
              </w:rPr>
              <w:tab/>
              <w:t>'82'</w:t>
            </w:r>
            <w:r w:rsidRPr="007D0212">
              <w:rPr>
                <w:lang w:val="sv-SE"/>
              </w:rPr>
              <w:tab/>
              <w:t>Model tag</w:t>
            </w:r>
          </w:p>
        </w:tc>
        <w:tc>
          <w:tcPr>
            <w:tcW w:w="3260" w:type="dxa"/>
          </w:tcPr>
          <w:p w14:paraId="4876F755" w14:textId="77777777" w:rsidR="000718CF" w:rsidRPr="007D0212" w:rsidRDefault="000718CF" w:rsidP="000718CF">
            <w:pPr>
              <w:pStyle w:val="TAL"/>
            </w:pPr>
            <w:r w:rsidRPr="007D0212">
              <w:t>ProSe Monitoring Parameters (EF</w:t>
            </w:r>
            <w:r w:rsidRPr="007D0212">
              <w:rPr>
                <w:vertAlign w:val="subscript"/>
              </w:rPr>
              <w:t>PROSE_MON</w:t>
            </w:r>
            <w:r w:rsidRPr="007D0212">
              <w:t>)</w:t>
            </w:r>
          </w:p>
        </w:tc>
      </w:tr>
      <w:tr w:rsidR="000718CF" w:rsidRPr="007D0212" w14:paraId="4DFBE9CF" w14:textId="77777777" w:rsidTr="00C02F4A">
        <w:trPr>
          <w:jc w:val="center"/>
        </w:trPr>
        <w:tc>
          <w:tcPr>
            <w:tcW w:w="779" w:type="dxa"/>
          </w:tcPr>
          <w:p w14:paraId="406FA90E" w14:textId="77777777" w:rsidR="000718CF" w:rsidRPr="007D0212" w:rsidRDefault="000718CF" w:rsidP="000718CF">
            <w:pPr>
              <w:pStyle w:val="TAL"/>
            </w:pPr>
            <w:r w:rsidRPr="007D0212">
              <w:t>'A0'</w:t>
            </w:r>
          </w:p>
        </w:tc>
        <w:tc>
          <w:tcPr>
            <w:tcW w:w="5670" w:type="dxa"/>
          </w:tcPr>
          <w:p w14:paraId="16B5463F" w14:textId="77777777" w:rsidR="000718CF" w:rsidRPr="007D0212" w:rsidRDefault="000718CF" w:rsidP="000718CF">
            <w:pPr>
              <w:pStyle w:val="TAL"/>
            </w:pPr>
            <w:r w:rsidRPr="007D0212">
              <w:t>ProSe Discovery announcing parameters</w:t>
            </w:r>
          </w:p>
          <w:p w14:paraId="43548F4A" w14:textId="77777777" w:rsidR="000718CF" w:rsidRPr="007D0212" w:rsidRDefault="000718CF" w:rsidP="000718CF">
            <w:pPr>
              <w:pStyle w:val="TAL"/>
            </w:pPr>
            <w:r w:rsidRPr="007D0212">
              <w:t>The following tags are encapsulated within 'A0':</w:t>
            </w:r>
          </w:p>
          <w:p w14:paraId="1E09F0C3" w14:textId="77777777" w:rsidR="000718CF" w:rsidRPr="007D0212" w:rsidRDefault="000718CF" w:rsidP="000718CF">
            <w:pPr>
              <w:pStyle w:val="TAL"/>
              <w:rPr>
                <w:lang w:val="sv-SE"/>
              </w:rPr>
            </w:pPr>
            <w:r w:rsidRPr="007D0212">
              <w:tab/>
            </w:r>
            <w:r w:rsidRPr="007D0212">
              <w:rPr>
                <w:lang w:val="sv-SE"/>
              </w:rPr>
              <w:t>'80'</w:t>
            </w:r>
            <w:r w:rsidRPr="007D0212">
              <w:rPr>
                <w:lang w:val="sv-SE"/>
              </w:rPr>
              <w:tab/>
              <w:t>PLMN tag</w:t>
            </w:r>
          </w:p>
          <w:p w14:paraId="7E662B5F" w14:textId="77777777" w:rsidR="000718CF" w:rsidRPr="007D0212" w:rsidRDefault="000718CF" w:rsidP="000718CF">
            <w:pPr>
              <w:pStyle w:val="TAL"/>
              <w:rPr>
                <w:lang w:val="sv-SE"/>
              </w:rPr>
            </w:pPr>
            <w:r w:rsidRPr="007D0212">
              <w:rPr>
                <w:lang w:val="sv-SE"/>
              </w:rPr>
              <w:tab/>
              <w:t>'81'</w:t>
            </w:r>
            <w:r w:rsidRPr="007D0212">
              <w:rPr>
                <w:lang w:val="sv-SE"/>
              </w:rPr>
              <w:tab/>
              <w:t>Range tag</w:t>
            </w:r>
          </w:p>
          <w:p w14:paraId="309AE71B" w14:textId="77777777" w:rsidR="000718CF" w:rsidRPr="007D0212" w:rsidRDefault="000718CF" w:rsidP="000718CF">
            <w:pPr>
              <w:pStyle w:val="TAL"/>
            </w:pPr>
            <w:r w:rsidRPr="007D0212">
              <w:rPr>
                <w:lang w:val="sv-SE"/>
              </w:rPr>
              <w:tab/>
            </w:r>
            <w:r w:rsidRPr="007D0212">
              <w:t>'82'</w:t>
            </w:r>
            <w:r w:rsidRPr="007D0212">
              <w:tab/>
              <w:t>Model tag</w:t>
            </w:r>
          </w:p>
        </w:tc>
        <w:tc>
          <w:tcPr>
            <w:tcW w:w="3260" w:type="dxa"/>
          </w:tcPr>
          <w:p w14:paraId="41A0B992" w14:textId="77777777" w:rsidR="000718CF" w:rsidRPr="007D0212" w:rsidRDefault="000718CF" w:rsidP="000718CF">
            <w:pPr>
              <w:pStyle w:val="TAL"/>
            </w:pPr>
            <w:r w:rsidRPr="007D0212">
              <w:t>ProSe Announcing Parameters (EF</w:t>
            </w:r>
            <w:r w:rsidRPr="007D0212">
              <w:rPr>
                <w:vertAlign w:val="subscript"/>
              </w:rPr>
              <w:t>PROSE_ANN</w:t>
            </w:r>
            <w:r w:rsidRPr="007D0212">
              <w:t>)</w:t>
            </w:r>
          </w:p>
        </w:tc>
      </w:tr>
      <w:tr w:rsidR="000718CF" w:rsidRPr="007D0212" w14:paraId="75184400" w14:textId="77777777" w:rsidTr="00C02F4A">
        <w:trPr>
          <w:jc w:val="center"/>
        </w:trPr>
        <w:tc>
          <w:tcPr>
            <w:tcW w:w="779" w:type="dxa"/>
          </w:tcPr>
          <w:p w14:paraId="544586E2" w14:textId="77777777" w:rsidR="000718CF" w:rsidRPr="007D0212" w:rsidRDefault="000718CF" w:rsidP="000718CF">
            <w:pPr>
              <w:pStyle w:val="TAL"/>
            </w:pPr>
            <w:r w:rsidRPr="007D0212">
              <w:t>'A0'</w:t>
            </w:r>
          </w:p>
        </w:tc>
        <w:tc>
          <w:tcPr>
            <w:tcW w:w="5670" w:type="dxa"/>
          </w:tcPr>
          <w:p w14:paraId="0A548065" w14:textId="77777777" w:rsidR="000718CF" w:rsidRPr="007D0212" w:rsidRDefault="000718CF" w:rsidP="000718CF">
            <w:pPr>
              <w:pStyle w:val="TAL"/>
            </w:pPr>
            <w:r w:rsidRPr="007D0212">
              <w:t>ProSe Policy parameters</w:t>
            </w:r>
          </w:p>
          <w:p w14:paraId="66CE5292" w14:textId="77777777" w:rsidR="000718CF" w:rsidRPr="007D0212" w:rsidRDefault="000718CF" w:rsidP="000718CF">
            <w:pPr>
              <w:pStyle w:val="TAL"/>
            </w:pPr>
            <w:r w:rsidRPr="007D0212">
              <w:t>The following tags are encapsulated within 'A0':</w:t>
            </w:r>
          </w:p>
          <w:p w14:paraId="14428781" w14:textId="77777777" w:rsidR="000718CF" w:rsidRPr="007D0212" w:rsidRDefault="000718CF" w:rsidP="000718CF">
            <w:pPr>
              <w:pStyle w:val="TAL"/>
            </w:pPr>
            <w:r w:rsidRPr="007D0212">
              <w:tab/>
              <w:t>'80'</w:t>
            </w:r>
            <w:r w:rsidRPr="007D0212">
              <w:tab/>
              <w:t>ProSe Layer-2 Group ID tag</w:t>
            </w:r>
          </w:p>
          <w:p w14:paraId="575518E2" w14:textId="77777777" w:rsidR="000718CF" w:rsidRPr="007D0212" w:rsidRDefault="000718CF" w:rsidP="000718CF">
            <w:pPr>
              <w:pStyle w:val="TAL"/>
            </w:pPr>
            <w:r w:rsidRPr="007D0212">
              <w:tab/>
              <w:t>'81'</w:t>
            </w:r>
            <w:r w:rsidRPr="007D0212">
              <w:tab/>
              <w:t>ProSe UE ID tag</w:t>
            </w:r>
          </w:p>
          <w:p w14:paraId="76A878B4" w14:textId="77777777" w:rsidR="000718CF" w:rsidRPr="007D0212" w:rsidRDefault="000718CF" w:rsidP="000718CF">
            <w:pPr>
              <w:pStyle w:val="TAL"/>
            </w:pPr>
            <w:r w:rsidRPr="007D0212">
              <w:tab/>
              <w:t>'82'</w:t>
            </w:r>
            <w:r w:rsidRPr="007D0212">
              <w:tab/>
              <w:t>ProSe Group IP multicast address tag</w:t>
            </w:r>
          </w:p>
          <w:p w14:paraId="382B9318" w14:textId="77777777" w:rsidR="000718CF" w:rsidRPr="007D0212" w:rsidRDefault="000718CF" w:rsidP="000718CF">
            <w:pPr>
              <w:pStyle w:val="TAL"/>
            </w:pPr>
            <w:r w:rsidRPr="007D0212">
              <w:tab/>
              <w:t>'83'</w:t>
            </w:r>
            <w:r w:rsidRPr="007D0212">
              <w:tab/>
              <w:t>Address type tag</w:t>
            </w:r>
          </w:p>
          <w:p w14:paraId="7AB6C360" w14:textId="77777777" w:rsidR="000718CF" w:rsidRPr="007D0212" w:rsidRDefault="000718CF" w:rsidP="000718CF">
            <w:pPr>
              <w:pStyle w:val="TAL"/>
            </w:pPr>
            <w:r w:rsidRPr="007D0212">
              <w:tab/>
              <w:t>'84'</w:t>
            </w:r>
            <w:r w:rsidRPr="007D0212">
              <w:tab/>
              <w:t>Ipv4 address as source tag</w:t>
            </w:r>
          </w:p>
          <w:p w14:paraId="50723AE7" w14:textId="77777777" w:rsidR="000718CF" w:rsidRPr="007D0212" w:rsidRDefault="000718CF" w:rsidP="000718CF">
            <w:pPr>
              <w:pStyle w:val="TAL"/>
            </w:pPr>
            <w:r w:rsidRPr="007D0212">
              <w:tab/>
              <w:t>'85'</w:t>
            </w:r>
            <w:r w:rsidRPr="007D0212">
              <w:tab/>
              <w:t>Group related security tag</w:t>
            </w:r>
          </w:p>
          <w:p w14:paraId="494A81AA" w14:textId="77777777" w:rsidR="000718CF" w:rsidRPr="007D0212" w:rsidRDefault="000718CF" w:rsidP="000718CF">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4A5D371E" w14:textId="77777777" w:rsidR="000718CF" w:rsidRPr="007D0212" w:rsidRDefault="000718CF" w:rsidP="000718CF">
            <w:pPr>
              <w:pStyle w:val="TAL"/>
            </w:pPr>
            <w:r w:rsidRPr="007D0212">
              <w:t>ProSe Policy Parameters (EF</w:t>
            </w:r>
            <w:r w:rsidRPr="007D0212">
              <w:rPr>
                <w:vertAlign w:val="subscript"/>
              </w:rPr>
              <w:t>PROSE_POLICY</w:t>
            </w:r>
            <w:r w:rsidRPr="007D0212">
              <w:t>)</w:t>
            </w:r>
          </w:p>
        </w:tc>
      </w:tr>
      <w:tr w:rsidR="000718CF" w:rsidRPr="007D0212" w14:paraId="0E032578" w14:textId="77777777" w:rsidTr="00C02F4A">
        <w:trPr>
          <w:jc w:val="center"/>
        </w:trPr>
        <w:tc>
          <w:tcPr>
            <w:tcW w:w="779" w:type="dxa"/>
          </w:tcPr>
          <w:p w14:paraId="3EF5A67E" w14:textId="77777777" w:rsidR="000718CF" w:rsidRPr="007D0212" w:rsidRDefault="000718CF" w:rsidP="000718CF">
            <w:pPr>
              <w:pStyle w:val="TAL"/>
            </w:pPr>
            <w:r w:rsidRPr="007D0212">
              <w:t>'A0'</w:t>
            </w:r>
          </w:p>
        </w:tc>
        <w:tc>
          <w:tcPr>
            <w:tcW w:w="5670" w:type="dxa"/>
          </w:tcPr>
          <w:p w14:paraId="7100F83A" w14:textId="77777777" w:rsidR="000718CF" w:rsidRPr="007D0212" w:rsidRDefault="000718CF" w:rsidP="000718CF">
            <w:pPr>
              <w:pStyle w:val="TAL"/>
            </w:pPr>
            <w:r w:rsidRPr="007D0212">
              <w:t>ProSe PLMN Parameters tag</w:t>
            </w:r>
          </w:p>
          <w:p w14:paraId="4D3FBBB6" w14:textId="77777777" w:rsidR="000718CF" w:rsidRPr="007D0212" w:rsidRDefault="000718CF" w:rsidP="000718CF">
            <w:pPr>
              <w:pStyle w:val="TAL"/>
            </w:pPr>
            <w:r w:rsidRPr="007D0212">
              <w:t>The following tags are encapsulated within 'A0'</w:t>
            </w:r>
          </w:p>
          <w:p w14:paraId="21110BA9" w14:textId="77777777" w:rsidR="000718CF" w:rsidRPr="007D0212" w:rsidRDefault="000718CF" w:rsidP="000718CF">
            <w:pPr>
              <w:pStyle w:val="TAL"/>
              <w:rPr>
                <w:lang w:val="sv-SE"/>
              </w:rPr>
            </w:pPr>
            <w:r w:rsidRPr="007D0212">
              <w:rPr>
                <w:lang w:val="sv-SE"/>
              </w:rPr>
              <w:t>'80'</w:t>
            </w:r>
            <w:r w:rsidRPr="007D0212">
              <w:rPr>
                <w:lang w:val="sv-SE"/>
              </w:rPr>
              <w:tab/>
              <w:t>PLMN tag</w:t>
            </w:r>
          </w:p>
          <w:p w14:paraId="25F9245E" w14:textId="77777777" w:rsidR="000718CF" w:rsidRPr="007D0212" w:rsidRDefault="000718CF" w:rsidP="000718CF">
            <w:pPr>
              <w:pStyle w:val="TAL"/>
            </w:pPr>
            <w:r w:rsidRPr="007D0212">
              <w:rPr>
                <w:lang w:val="sv-SE"/>
              </w:rPr>
              <w:t>'81'</w:t>
            </w:r>
            <w:r w:rsidRPr="007D0212">
              <w:tab/>
            </w:r>
            <w:r w:rsidRPr="007D0212">
              <w:rPr>
                <w:snapToGrid w:val="0"/>
                <w:lang w:val="en-US"/>
              </w:rPr>
              <w:t>Direct communication authorisation tag</w:t>
            </w:r>
          </w:p>
        </w:tc>
        <w:tc>
          <w:tcPr>
            <w:tcW w:w="3260" w:type="dxa"/>
          </w:tcPr>
          <w:p w14:paraId="61F4F90C" w14:textId="77777777" w:rsidR="000718CF" w:rsidRPr="007D0212" w:rsidRDefault="000718CF" w:rsidP="000718CF">
            <w:pPr>
              <w:pStyle w:val="TAL"/>
            </w:pPr>
            <w:r w:rsidRPr="007D0212">
              <w:t>ProSe PLMN Parameters (EF</w:t>
            </w:r>
            <w:r w:rsidRPr="007D0212">
              <w:rPr>
                <w:vertAlign w:val="subscript"/>
              </w:rPr>
              <w:t>PROSE_PRMN</w:t>
            </w:r>
            <w:r w:rsidRPr="007D0212">
              <w:t>)</w:t>
            </w:r>
          </w:p>
        </w:tc>
      </w:tr>
      <w:tr w:rsidR="000718CF" w:rsidRPr="007D0212" w14:paraId="68C60041"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C1137C"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F1539EF" w14:textId="77777777" w:rsidR="000718CF" w:rsidRPr="007D0212" w:rsidRDefault="000718CF" w:rsidP="000718CF">
            <w:pPr>
              <w:pStyle w:val="TAL"/>
            </w:pPr>
            <w:r w:rsidRPr="007D0212">
              <w:t>ProSe Direct Communication parameters tag</w:t>
            </w:r>
          </w:p>
          <w:p w14:paraId="1C5C8761" w14:textId="77777777" w:rsidR="000718CF" w:rsidRPr="007D0212" w:rsidRDefault="000718CF" w:rsidP="000718CF">
            <w:pPr>
              <w:pStyle w:val="TAL"/>
            </w:pPr>
            <w:r w:rsidRPr="007D0212">
              <w:t>The following tags are encapsulated within 'A0'</w:t>
            </w:r>
          </w:p>
          <w:p w14:paraId="24C249F7" w14:textId="77777777" w:rsidR="000718CF" w:rsidRPr="007D0212" w:rsidRDefault="000718CF" w:rsidP="000718CF">
            <w:pPr>
              <w:pStyle w:val="TAL"/>
              <w:rPr>
                <w:snapToGrid w:val="0"/>
                <w:lang w:val="en-US"/>
              </w:rPr>
            </w:pPr>
            <w:r w:rsidRPr="007D0212">
              <w:rPr>
                <w:lang w:val="en-US"/>
              </w:rPr>
              <w:tab/>
              <w:t xml:space="preserve">'80'    </w:t>
            </w:r>
            <w:r w:rsidRPr="007D0212">
              <w:rPr>
                <w:snapToGrid w:val="0"/>
                <w:lang w:val="en-US"/>
              </w:rPr>
              <w:t>Geographical Area – Polygon tag</w:t>
            </w:r>
          </w:p>
          <w:p w14:paraId="4C9C4546" w14:textId="77777777" w:rsidR="000718CF" w:rsidRPr="007D0212" w:rsidRDefault="000718CF" w:rsidP="000718CF">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21A5F48" w14:textId="77777777" w:rsidR="000718CF" w:rsidRPr="007D0212" w:rsidRDefault="000718CF" w:rsidP="000718CF">
            <w:pPr>
              <w:pStyle w:val="TAL"/>
            </w:pPr>
            <w:r w:rsidRPr="007D0212">
              <w:t xml:space="preserve">ProSe Direct Communication Radio Parameters (EF </w:t>
            </w:r>
            <w:r w:rsidRPr="007D0212">
              <w:rPr>
                <w:vertAlign w:val="subscript"/>
              </w:rPr>
              <w:t>PROSE_RADIO_COM</w:t>
            </w:r>
            <w:r w:rsidRPr="007D0212">
              <w:t>)</w:t>
            </w:r>
          </w:p>
        </w:tc>
      </w:tr>
      <w:tr w:rsidR="000718CF" w:rsidRPr="007D0212" w14:paraId="5811D814"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04B92C"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340949E" w14:textId="77777777" w:rsidR="000718CF" w:rsidRPr="007D0212" w:rsidRDefault="000718CF" w:rsidP="000718CF">
            <w:pPr>
              <w:pStyle w:val="TAL"/>
            </w:pPr>
            <w:r w:rsidRPr="007D0212">
              <w:t>ProSe Radio parameters tag</w:t>
            </w:r>
          </w:p>
          <w:p w14:paraId="1F923DC1" w14:textId="77777777" w:rsidR="000718CF" w:rsidRPr="007D0212" w:rsidRDefault="000718CF" w:rsidP="000718CF">
            <w:pPr>
              <w:pStyle w:val="TAL"/>
            </w:pPr>
            <w:r w:rsidRPr="007D0212">
              <w:t>The following tags are encapsulated within 'A0'</w:t>
            </w:r>
          </w:p>
          <w:p w14:paraId="4857CC1C" w14:textId="77777777" w:rsidR="000718CF" w:rsidRPr="007D0212" w:rsidRDefault="000718CF" w:rsidP="000718CF">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B3E3472" w14:textId="77777777" w:rsidR="000718CF" w:rsidRPr="007D0212" w:rsidRDefault="000718CF" w:rsidP="000718CF">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C6EF74B" w14:textId="77777777" w:rsidR="000718CF" w:rsidRPr="007D0212" w:rsidRDefault="000718CF" w:rsidP="000718CF">
            <w:pPr>
              <w:pStyle w:val="TAL"/>
            </w:pPr>
            <w:r w:rsidRPr="007D0212">
              <w:t>ProSe Direct Discovery Monitoring Radio Parameters (EF</w:t>
            </w:r>
            <w:r w:rsidRPr="007D0212">
              <w:rPr>
                <w:vertAlign w:val="subscript"/>
              </w:rPr>
              <w:t>PROSE_RADIO_MON</w:t>
            </w:r>
            <w:r w:rsidRPr="007D0212">
              <w:t>)</w:t>
            </w:r>
          </w:p>
        </w:tc>
      </w:tr>
      <w:tr w:rsidR="000718CF" w:rsidRPr="007D0212" w14:paraId="19213D23"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F9B5D51"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57D566" w14:textId="77777777" w:rsidR="000718CF" w:rsidRPr="007D0212" w:rsidRDefault="000718CF" w:rsidP="000718CF">
            <w:pPr>
              <w:pStyle w:val="TAL"/>
            </w:pPr>
            <w:r w:rsidRPr="007D0212">
              <w:t>ProSe Radio parameters tag</w:t>
            </w:r>
          </w:p>
          <w:p w14:paraId="32A29641" w14:textId="77777777" w:rsidR="000718CF" w:rsidRPr="007D0212" w:rsidRDefault="000718CF" w:rsidP="000718CF">
            <w:pPr>
              <w:pStyle w:val="TAL"/>
            </w:pPr>
            <w:r w:rsidRPr="007D0212">
              <w:t>The following tags are encapsulated within 'A0'</w:t>
            </w:r>
          </w:p>
          <w:p w14:paraId="226AFA2E" w14:textId="77777777" w:rsidR="000718CF" w:rsidRPr="007D0212" w:rsidRDefault="000718CF" w:rsidP="000718CF">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D0C83E2" w14:textId="77777777" w:rsidR="000718CF" w:rsidRPr="007D0212" w:rsidRDefault="000718CF" w:rsidP="000718CF">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42C78C0" w14:textId="77777777" w:rsidR="000718CF" w:rsidRPr="007D0212" w:rsidRDefault="000718CF" w:rsidP="000718CF">
            <w:pPr>
              <w:pStyle w:val="TAL"/>
            </w:pPr>
            <w:r w:rsidRPr="007D0212">
              <w:t>ProSe Direct Discovery Announcing Radio Parameters (EF</w:t>
            </w:r>
            <w:r w:rsidRPr="007D0212">
              <w:rPr>
                <w:vertAlign w:val="subscript"/>
              </w:rPr>
              <w:t>PROSE_RADIO_ANN</w:t>
            </w:r>
            <w:r w:rsidRPr="007D0212">
              <w:t>)</w:t>
            </w:r>
          </w:p>
        </w:tc>
      </w:tr>
      <w:tr w:rsidR="000718CF" w:rsidRPr="007D0212" w14:paraId="52AEB348"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B3323F5"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3F74957" w14:textId="77777777" w:rsidR="000718CF" w:rsidRPr="007D0212" w:rsidRDefault="000718CF" w:rsidP="000718CF">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20C5788E" w14:textId="77777777" w:rsidR="000718CF" w:rsidRPr="007D0212" w:rsidRDefault="000718CF" w:rsidP="000718CF">
            <w:pPr>
              <w:pStyle w:val="TAL"/>
            </w:pPr>
            <w:r w:rsidRPr="007D0212">
              <w:t>ACDC List (EF</w:t>
            </w:r>
            <w:r w:rsidRPr="007D0212">
              <w:rPr>
                <w:vertAlign w:val="subscript"/>
              </w:rPr>
              <w:t>ACDC_LIST</w:t>
            </w:r>
            <w:r w:rsidRPr="007D0212">
              <w:t>)</w:t>
            </w:r>
          </w:p>
        </w:tc>
      </w:tr>
      <w:tr w:rsidR="000718CF" w:rsidRPr="007D0212" w14:paraId="2DF8A2A7"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320A6E1"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6AEB16B" w14:textId="77777777" w:rsidR="000718CF" w:rsidRPr="007D0212" w:rsidRDefault="000718CF" w:rsidP="000718CF">
            <w:pPr>
              <w:pStyle w:val="TAL"/>
            </w:pPr>
            <w:r w:rsidRPr="007D0212">
              <w:t>ACDC App Id tag</w:t>
            </w:r>
          </w:p>
          <w:p w14:paraId="56D9521A" w14:textId="77777777" w:rsidR="000718CF" w:rsidRPr="007D0212" w:rsidRDefault="000718CF" w:rsidP="000718CF">
            <w:pPr>
              <w:pStyle w:val="TAL"/>
            </w:pPr>
            <w:r w:rsidRPr="007D0212">
              <w:t>The following tags are encapsulated within 'A0'</w:t>
            </w:r>
          </w:p>
          <w:p w14:paraId="6A2F8F6D" w14:textId="77777777" w:rsidR="000718CF" w:rsidRPr="007D0212" w:rsidRDefault="000718CF" w:rsidP="000718CF">
            <w:pPr>
              <w:pStyle w:val="TAL"/>
              <w:rPr>
                <w:lang w:val="sv-SE"/>
              </w:rPr>
            </w:pPr>
            <w:r w:rsidRPr="007D0212">
              <w:tab/>
            </w:r>
            <w:r w:rsidRPr="007D0212">
              <w:rPr>
                <w:lang w:val="sv-SE"/>
              </w:rPr>
              <w:t>'80'</w:t>
            </w:r>
            <w:r w:rsidRPr="007D0212">
              <w:rPr>
                <w:lang w:val="sv-SE"/>
              </w:rPr>
              <w:tab/>
              <w:t>ACDC category tag</w:t>
            </w:r>
          </w:p>
          <w:p w14:paraId="3D9E3C96" w14:textId="77777777" w:rsidR="000718CF" w:rsidRPr="007D0212" w:rsidRDefault="000718CF" w:rsidP="000718CF">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7A872739" w14:textId="77777777" w:rsidR="000718CF" w:rsidRPr="007D0212" w:rsidRDefault="000718CF" w:rsidP="000718CF">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0718CF" w:rsidRPr="007D0212" w14:paraId="46CF6BD7"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684BEB4"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D94D7A9" w14:textId="77777777" w:rsidR="000718CF" w:rsidRPr="007D0212" w:rsidRDefault="000718CF" w:rsidP="000718CF">
            <w:pPr>
              <w:pStyle w:val="TAL"/>
            </w:pPr>
            <w:r w:rsidRPr="007D0212">
              <w:t xml:space="preserve">Group member discovery </w:t>
            </w:r>
            <w:r w:rsidRPr="007D0212">
              <w:rPr>
                <w:lang w:val="en-US"/>
              </w:rPr>
              <w:t xml:space="preserve">parameters </w:t>
            </w:r>
            <w:r w:rsidRPr="007D0212">
              <w:t>tag</w:t>
            </w:r>
          </w:p>
          <w:p w14:paraId="722220D2" w14:textId="77777777" w:rsidR="000718CF" w:rsidRPr="007D0212" w:rsidRDefault="000718CF" w:rsidP="000718CF">
            <w:pPr>
              <w:pStyle w:val="TAL"/>
            </w:pPr>
            <w:r w:rsidRPr="007D0212">
              <w:t>The following tags are encapsulated within 'A0'</w:t>
            </w:r>
          </w:p>
          <w:p w14:paraId="2251FB7F" w14:textId="77777777" w:rsidR="000718CF" w:rsidRPr="007D0212" w:rsidRDefault="000718CF" w:rsidP="000718CF">
            <w:pPr>
              <w:pStyle w:val="TAL"/>
            </w:pPr>
            <w:r w:rsidRPr="007D0212">
              <w:tab/>
              <w:t xml:space="preserve">'80'    </w:t>
            </w:r>
            <w:r w:rsidRPr="007D0212">
              <w:rPr>
                <w:lang w:val="en-US"/>
              </w:rPr>
              <w:t xml:space="preserve">User Info ID </w:t>
            </w:r>
            <w:r w:rsidRPr="007D0212">
              <w:t>tag</w:t>
            </w:r>
          </w:p>
          <w:p w14:paraId="3E29FD7F" w14:textId="77777777" w:rsidR="000718CF" w:rsidRPr="007D0212" w:rsidRDefault="000718CF" w:rsidP="000718CF">
            <w:pPr>
              <w:pStyle w:val="TAL"/>
            </w:pPr>
            <w:r w:rsidRPr="007D0212">
              <w:tab/>
              <w:t xml:space="preserve">'81'    </w:t>
            </w:r>
            <w:r w:rsidRPr="007D0212">
              <w:rPr>
                <w:snapToGrid w:val="0"/>
                <w:lang w:val="en-US"/>
              </w:rPr>
              <w:t xml:space="preserve">Discovery Group ID </w:t>
            </w:r>
            <w:r w:rsidRPr="007D0212">
              <w:t>tag</w:t>
            </w:r>
          </w:p>
          <w:p w14:paraId="6BEEBA1D" w14:textId="77777777" w:rsidR="000718CF" w:rsidRPr="007D0212" w:rsidRDefault="000718CF" w:rsidP="000718CF">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4066E797" w14:textId="77777777" w:rsidR="000718CF" w:rsidRPr="007D0212" w:rsidRDefault="000718CF" w:rsidP="000718CF">
            <w:pPr>
              <w:pStyle w:val="TAL"/>
            </w:pPr>
            <w:r w:rsidRPr="007D0212">
              <w:t>ProSe Group Member Discovery Parameters (EF</w:t>
            </w:r>
            <w:r w:rsidRPr="007D0212">
              <w:rPr>
                <w:vertAlign w:val="subscript"/>
              </w:rPr>
              <w:t>PROSE_GM_DISCOVERY</w:t>
            </w:r>
            <w:r w:rsidRPr="007D0212">
              <w:t>)</w:t>
            </w:r>
          </w:p>
        </w:tc>
      </w:tr>
      <w:tr w:rsidR="000718CF" w:rsidRPr="007D0212" w14:paraId="7DA14097"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E68E4BC"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91BBAAB" w14:textId="77777777" w:rsidR="000718CF" w:rsidRPr="007D0212" w:rsidRDefault="000718CF" w:rsidP="000718CF">
            <w:pPr>
              <w:pStyle w:val="TAL"/>
            </w:pPr>
            <w:r w:rsidRPr="007D0212">
              <w:t>ProSe Relay Parameters tag</w:t>
            </w:r>
          </w:p>
          <w:p w14:paraId="77D4F8B3" w14:textId="77777777" w:rsidR="000718CF" w:rsidRPr="007D0212" w:rsidRDefault="000718CF" w:rsidP="000718CF">
            <w:pPr>
              <w:pStyle w:val="TAL"/>
            </w:pPr>
            <w:r w:rsidRPr="007D0212">
              <w:t>The following tags are encapsulated within 'A0'</w:t>
            </w:r>
          </w:p>
          <w:p w14:paraId="4055EF47" w14:textId="77777777" w:rsidR="000718CF" w:rsidRPr="007D0212" w:rsidRDefault="000718CF" w:rsidP="000718CF">
            <w:pPr>
              <w:pStyle w:val="TAL"/>
              <w:rPr>
                <w:lang w:val="sv-SE"/>
              </w:rPr>
            </w:pPr>
            <w:r w:rsidRPr="007D0212">
              <w:tab/>
            </w:r>
            <w:r w:rsidRPr="007D0212">
              <w:rPr>
                <w:lang w:val="sv-SE"/>
              </w:rPr>
              <w:t>'80'    PLMN tag</w:t>
            </w:r>
          </w:p>
          <w:p w14:paraId="3BC94133" w14:textId="77777777" w:rsidR="000718CF" w:rsidRPr="007D0212" w:rsidRDefault="000718CF" w:rsidP="000718CF">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32D7032A" w14:textId="77777777" w:rsidR="000718CF" w:rsidRPr="007D0212" w:rsidRDefault="000718CF" w:rsidP="000718CF">
            <w:pPr>
              <w:pStyle w:val="TAL"/>
            </w:pPr>
            <w:r w:rsidRPr="007D0212">
              <w:t>ProSe Relay Parameters (EF</w:t>
            </w:r>
            <w:r w:rsidRPr="007D0212">
              <w:rPr>
                <w:vertAlign w:val="subscript"/>
              </w:rPr>
              <w:t>PROSE_RELAY</w:t>
            </w:r>
            <w:r w:rsidRPr="007D0212">
              <w:t>)</w:t>
            </w:r>
          </w:p>
        </w:tc>
      </w:tr>
      <w:tr w:rsidR="000718CF" w:rsidRPr="007D0212" w14:paraId="78038AFE"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E37D4FF"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EF30318" w14:textId="77777777" w:rsidR="000718CF" w:rsidRPr="007D0212" w:rsidRDefault="000718CF" w:rsidP="000718CF">
            <w:pPr>
              <w:pStyle w:val="TAL"/>
            </w:pPr>
            <w:r w:rsidRPr="007D0212">
              <w:t>Remote UE parameters tag</w:t>
            </w:r>
          </w:p>
          <w:p w14:paraId="3BCA7BFF" w14:textId="77777777" w:rsidR="000718CF" w:rsidRPr="007D0212" w:rsidRDefault="000718CF" w:rsidP="000718CF">
            <w:pPr>
              <w:pStyle w:val="TAL"/>
            </w:pPr>
            <w:r w:rsidRPr="007D0212">
              <w:t>The following tags are encapsulated within 'A0'</w:t>
            </w:r>
          </w:p>
          <w:p w14:paraId="6203BC07" w14:textId="77777777" w:rsidR="000718CF" w:rsidRPr="007D0212" w:rsidRDefault="000718CF" w:rsidP="000718CF">
            <w:pPr>
              <w:pStyle w:val="TAL"/>
            </w:pPr>
            <w:r w:rsidRPr="007D0212">
              <w:tab/>
              <w:t>'80'    Relay Service Code tag</w:t>
            </w:r>
          </w:p>
          <w:p w14:paraId="445142F1" w14:textId="77777777" w:rsidR="000718CF" w:rsidRPr="007D0212" w:rsidRDefault="000718CF" w:rsidP="000718CF">
            <w:pPr>
              <w:pStyle w:val="TAL"/>
            </w:pPr>
            <w:r w:rsidRPr="007D0212">
              <w:tab/>
              <w:t>'81'    User Info ID of Relay tag</w:t>
            </w:r>
          </w:p>
          <w:p w14:paraId="7C81EEB0" w14:textId="77777777" w:rsidR="000718CF" w:rsidRPr="007D0212" w:rsidRDefault="000718CF" w:rsidP="000718CF">
            <w:pPr>
              <w:pStyle w:val="TAL"/>
            </w:pPr>
            <w:r w:rsidRPr="007D0212">
              <w:tab/>
              <w:t>'82'    IP Versions tag</w:t>
            </w:r>
          </w:p>
          <w:p w14:paraId="1FAEDFA8" w14:textId="77777777" w:rsidR="000718CF" w:rsidRPr="007D0212" w:rsidRDefault="000718CF" w:rsidP="000718CF">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2C7047B" w14:textId="77777777" w:rsidR="000718CF" w:rsidRPr="007D0212" w:rsidRDefault="000718CF" w:rsidP="000718CF">
            <w:pPr>
              <w:pStyle w:val="TAL"/>
            </w:pPr>
            <w:r w:rsidRPr="007D0212">
              <w:t>ProSe Relay Discovery Parameters (EF</w:t>
            </w:r>
            <w:r w:rsidRPr="007D0212">
              <w:rPr>
                <w:vertAlign w:val="subscript"/>
              </w:rPr>
              <w:t>PROSE_RELAY_DISCOVERY</w:t>
            </w:r>
            <w:r w:rsidRPr="007D0212">
              <w:t>)</w:t>
            </w:r>
          </w:p>
        </w:tc>
      </w:tr>
      <w:tr w:rsidR="000718CF" w:rsidRPr="007D0212" w14:paraId="50F57514"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F827D6"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D1D166E" w14:textId="77777777" w:rsidR="000718CF" w:rsidRPr="007D0212" w:rsidRDefault="000718CF" w:rsidP="000718CF">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3FF2640F" w14:textId="77777777" w:rsidR="000718CF" w:rsidRPr="007D0212" w:rsidRDefault="000718CF" w:rsidP="000718CF">
            <w:pPr>
              <w:pStyle w:val="TAL"/>
            </w:pPr>
            <w:r w:rsidRPr="007D0212">
              <w:t>TV Configuration (EF</w:t>
            </w:r>
            <w:r w:rsidRPr="007D0212">
              <w:rPr>
                <w:vertAlign w:val="subscript"/>
              </w:rPr>
              <w:t>TVCONFIG</w:t>
            </w:r>
            <w:r w:rsidRPr="007D0212">
              <w:t>)</w:t>
            </w:r>
          </w:p>
        </w:tc>
      </w:tr>
      <w:tr w:rsidR="000718CF" w:rsidRPr="007D0212" w14:paraId="6745AC5B"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399741A"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108029A" w14:textId="77777777" w:rsidR="000718CF" w:rsidRPr="007D0212" w:rsidRDefault="000718CF" w:rsidP="000718CF">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0B58C336" w14:textId="77777777" w:rsidR="000718CF" w:rsidRPr="007D0212" w:rsidRDefault="000718CF" w:rsidP="000718CF">
            <w:pPr>
              <w:pStyle w:val="TAL"/>
            </w:pPr>
            <w:r w:rsidRPr="007D0212">
              <w:t>TV User Service Description (EF</w:t>
            </w:r>
            <w:r w:rsidRPr="007D0212">
              <w:rPr>
                <w:vertAlign w:val="subscript"/>
              </w:rPr>
              <w:t>TVUSD</w:t>
            </w:r>
            <w:r w:rsidRPr="007D0212">
              <w:t>)</w:t>
            </w:r>
          </w:p>
        </w:tc>
      </w:tr>
      <w:tr w:rsidR="000718CF" w:rsidRPr="007D0212" w14:paraId="7B2EA7FB" w14:textId="77777777" w:rsidTr="00C02F4A">
        <w:trPr>
          <w:jc w:val="center"/>
        </w:trPr>
        <w:tc>
          <w:tcPr>
            <w:tcW w:w="779" w:type="dxa"/>
          </w:tcPr>
          <w:p w14:paraId="76F212AB" w14:textId="77777777" w:rsidR="000718CF" w:rsidRPr="007D0212" w:rsidRDefault="000718CF" w:rsidP="000718CF">
            <w:pPr>
              <w:pStyle w:val="TAL"/>
            </w:pPr>
            <w:r w:rsidRPr="007D0212">
              <w:t>'A0'</w:t>
            </w:r>
          </w:p>
        </w:tc>
        <w:tc>
          <w:tcPr>
            <w:tcW w:w="5670" w:type="dxa"/>
          </w:tcPr>
          <w:p w14:paraId="3FC334BD" w14:textId="77777777" w:rsidR="000718CF" w:rsidRPr="007D0212" w:rsidRDefault="000718CF" w:rsidP="000718CF">
            <w:pPr>
              <w:pStyle w:val="TAL"/>
            </w:pPr>
            <w:r w:rsidRPr="007D0212">
              <w:t>XCAP_conn_params_policy part tag</w:t>
            </w:r>
          </w:p>
          <w:p w14:paraId="3ECB1200" w14:textId="77777777" w:rsidR="000718CF" w:rsidRPr="007D0212" w:rsidRDefault="000718CF" w:rsidP="000718CF">
            <w:pPr>
              <w:pStyle w:val="TAL"/>
            </w:pPr>
            <w:r w:rsidRPr="007D0212">
              <w:t>The following tags are encapsulated within 'A0'</w:t>
            </w:r>
          </w:p>
          <w:p w14:paraId="0F7E4D97" w14:textId="77777777" w:rsidR="000718CF" w:rsidRPr="007D0212" w:rsidRDefault="000718CF" w:rsidP="000718CF">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7B73472F" w14:textId="77777777" w:rsidR="000718CF" w:rsidRPr="007D0212" w:rsidRDefault="000718CF" w:rsidP="000718CF">
            <w:pPr>
              <w:pStyle w:val="TAL"/>
              <w:rPr>
                <w:snapToGrid w:val="0"/>
              </w:rPr>
            </w:pPr>
            <w:r w:rsidRPr="007D0212">
              <w:rPr>
                <w:snapToGrid w:val="0"/>
              </w:rPr>
              <w:t xml:space="preserve">'82'    </w:t>
            </w:r>
            <w:r w:rsidRPr="007D0212">
              <w:t>Number of XCAP connection parameters policy part TLV's Tag</w:t>
            </w:r>
          </w:p>
          <w:p w14:paraId="107ED229" w14:textId="77777777" w:rsidR="000718CF" w:rsidRPr="007D0212" w:rsidRDefault="000718CF" w:rsidP="000718CF">
            <w:pPr>
              <w:pStyle w:val="TAL"/>
              <w:rPr>
                <w:snapToGrid w:val="0"/>
              </w:rPr>
            </w:pPr>
            <w:r w:rsidRPr="007D0212">
              <w:rPr>
                <w:snapToGrid w:val="0"/>
              </w:rPr>
              <w:t xml:space="preserve">'A1'    </w:t>
            </w:r>
            <w:r w:rsidRPr="007D0212">
              <w:t>XCAP connection parameters policy part tag</w:t>
            </w:r>
          </w:p>
          <w:p w14:paraId="6C511A93" w14:textId="77777777" w:rsidR="000718CF" w:rsidRPr="007D0212" w:rsidRDefault="000718CF" w:rsidP="000718CF">
            <w:pPr>
              <w:pStyle w:val="TAL"/>
            </w:pPr>
          </w:p>
        </w:tc>
        <w:tc>
          <w:tcPr>
            <w:tcW w:w="3260" w:type="dxa"/>
          </w:tcPr>
          <w:p w14:paraId="7E7575A1" w14:textId="77777777" w:rsidR="000718CF" w:rsidRPr="007D0212" w:rsidRDefault="000718CF" w:rsidP="000718CF">
            <w:pPr>
              <w:pStyle w:val="TAL"/>
            </w:pPr>
            <w:r w:rsidRPr="007D0212">
              <w:t>EF</w:t>
            </w:r>
            <w:r w:rsidRPr="007D0212">
              <w:rPr>
                <w:vertAlign w:val="subscript"/>
              </w:rPr>
              <w:t>XCAPConfigData</w:t>
            </w:r>
          </w:p>
        </w:tc>
      </w:tr>
      <w:tr w:rsidR="000718CF" w:rsidRPr="007D0212" w14:paraId="6EC8D086" w14:textId="77777777" w:rsidTr="00C02F4A">
        <w:trPr>
          <w:jc w:val="center"/>
        </w:trPr>
        <w:tc>
          <w:tcPr>
            <w:tcW w:w="779" w:type="dxa"/>
          </w:tcPr>
          <w:p w14:paraId="47EF4A2F" w14:textId="77777777" w:rsidR="000718CF" w:rsidRPr="007D0212" w:rsidRDefault="000718CF" w:rsidP="000718CF">
            <w:pPr>
              <w:pStyle w:val="TAL"/>
            </w:pPr>
            <w:r w:rsidRPr="007D0212">
              <w:t>'A0'</w:t>
            </w:r>
          </w:p>
        </w:tc>
        <w:tc>
          <w:tcPr>
            <w:tcW w:w="5670" w:type="dxa"/>
          </w:tcPr>
          <w:p w14:paraId="41FDCC9C" w14:textId="77777777" w:rsidR="000718CF" w:rsidRPr="007D0212" w:rsidRDefault="000718CF" w:rsidP="000718CF">
            <w:pPr>
              <w:pStyle w:val="TAL"/>
            </w:pPr>
            <w:r w:rsidRPr="007D0212">
              <w:t>EARFCN List tag</w:t>
            </w:r>
          </w:p>
          <w:p w14:paraId="409F46DA" w14:textId="77777777" w:rsidR="000718CF" w:rsidRPr="007D0212" w:rsidRDefault="000718CF" w:rsidP="000718CF">
            <w:pPr>
              <w:pStyle w:val="TAL"/>
            </w:pPr>
            <w:r w:rsidRPr="007D0212">
              <w:t>The following tags are encapsulated within 'A0'</w:t>
            </w:r>
          </w:p>
          <w:p w14:paraId="396DEC4B" w14:textId="77777777" w:rsidR="000718CF" w:rsidRPr="007D0212" w:rsidRDefault="000718CF" w:rsidP="000718CF">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90EBD95" w14:textId="77777777" w:rsidR="000718CF" w:rsidRPr="007D0212" w:rsidRDefault="000718CF" w:rsidP="000718CF">
            <w:pPr>
              <w:pStyle w:val="TAL"/>
            </w:pPr>
            <w:r w:rsidRPr="007D0212">
              <w:rPr>
                <w:lang w:val="sv-SE"/>
              </w:rPr>
              <w:tab/>
              <w:t xml:space="preserve">'81'    </w:t>
            </w:r>
            <w:r w:rsidRPr="007D0212">
              <w:rPr>
                <w:snapToGrid w:val="0"/>
                <w:lang w:val="en-US"/>
              </w:rPr>
              <w:t>Geographical Area – Polygon tag</w:t>
            </w:r>
          </w:p>
        </w:tc>
        <w:tc>
          <w:tcPr>
            <w:tcW w:w="3260" w:type="dxa"/>
          </w:tcPr>
          <w:p w14:paraId="558BC9C8" w14:textId="77777777" w:rsidR="000718CF" w:rsidRPr="007D0212" w:rsidRDefault="000718CF" w:rsidP="000718CF">
            <w:pPr>
              <w:pStyle w:val="TAL"/>
            </w:pPr>
            <w:r w:rsidRPr="007D0212">
              <w:t>EARFCN list for MTC/NB-IOT UEs (EF</w:t>
            </w:r>
            <w:r w:rsidRPr="007D0212">
              <w:rPr>
                <w:vertAlign w:val="subscript"/>
              </w:rPr>
              <w:t>EARFCNList</w:t>
            </w:r>
            <w:r w:rsidRPr="007D0212">
              <w:t>)</w:t>
            </w:r>
          </w:p>
        </w:tc>
      </w:tr>
      <w:tr w:rsidR="000718CF" w:rsidRPr="007D0212" w14:paraId="008C6012" w14:textId="77777777" w:rsidTr="00C02F4A">
        <w:trPr>
          <w:jc w:val="center"/>
        </w:trPr>
        <w:tc>
          <w:tcPr>
            <w:tcW w:w="779" w:type="dxa"/>
          </w:tcPr>
          <w:p w14:paraId="28F4A0D6" w14:textId="77777777" w:rsidR="000718CF" w:rsidRPr="007D0212" w:rsidRDefault="000718CF" w:rsidP="000718CF">
            <w:pPr>
              <w:pStyle w:val="TAL"/>
            </w:pPr>
            <w:r w:rsidRPr="007D0212">
              <w:t>'A0'</w:t>
            </w:r>
          </w:p>
        </w:tc>
        <w:tc>
          <w:tcPr>
            <w:tcW w:w="5670" w:type="dxa"/>
          </w:tcPr>
          <w:p w14:paraId="4BCB0AD5" w14:textId="77777777" w:rsidR="000718CF" w:rsidRPr="007D0212" w:rsidRDefault="000718CF" w:rsidP="000718CF">
            <w:pPr>
              <w:pStyle w:val="TAL"/>
            </w:pPr>
            <w:r w:rsidRPr="007D0212">
              <w:t>5GS 3GPP access NAS security Context tag or 5GS non-3GPP access NAS security Context tag</w:t>
            </w:r>
          </w:p>
          <w:p w14:paraId="476B6618" w14:textId="77777777" w:rsidR="000718CF" w:rsidRPr="007D0212" w:rsidRDefault="000718CF" w:rsidP="000718CF">
            <w:pPr>
              <w:pStyle w:val="TAL"/>
            </w:pPr>
            <w:r w:rsidRPr="007D0212">
              <w:t>The following tags are encapsulated within 'A0'</w:t>
            </w:r>
          </w:p>
          <w:p w14:paraId="7E3882F4" w14:textId="77777777" w:rsidR="000718CF" w:rsidRPr="007D0212" w:rsidRDefault="000718CF" w:rsidP="000718CF">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5904BB7B" w14:textId="77777777" w:rsidR="000718CF" w:rsidRPr="007D0212" w:rsidRDefault="000718CF" w:rsidP="000718CF">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25994CCE" w14:textId="77777777" w:rsidR="000718CF" w:rsidRPr="007D0212" w:rsidRDefault="000718CF" w:rsidP="000718CF">
            <w:pPr>
              <w:pStyle w:val="TAL"/>
              <w:rPr>
                <w:snapToGrid w:val="0"/>
              </w:rPr>
            </w:pPr>
            <w:r w:rsidRPr="007D0212">
              <w:rPr>
                <w:snapToGrid w:val="0"/>
              </w:rPr>
              <w:t xml:space="preserve">'82'    </w:t>
            </w:r>
            <w:r w:rsidRPr="007D0212">
              <w:t>Uplink NAS count Tag</w:t>
            </w:r>
          </w:p>
          <w:p w14:paraId="05243CA0" w14:textId="77777777" w:rsidR="000718CF" w:rsidRPr="007D0212" w:rsidRDefault="000718CF" w:rsidP="000718CF">
            <w:pPr>
              <w:pStyle w:val="TAL"/>
              <w:rPr>
                <w:snapToGrid w:val="0"/>
              </w:rPr>
            </w:pPr>
            <w:r w:rsidRPr="007D0212">
              <w:rPr>
                <w:snapToGrid w:val="0"/>
              </w:rPr>
              <w:t xml:space="preserve">'83'    </w:t>
            </w:r>
            <w:r w:rsidRPr="007D0212">
              <w:t>Downlink NAS count Tag</w:t>
            </w:r>
          </w:p>
          <w:p w14:paraId="5A368C08" w14:textId="77777777" w:rsidR="000718CF" w:rsidRPr="007D0212" w:rsidRDefault="000718CF" w:rsidP="000718CF">
            <w:pPr>
              <w:pStyle w:val="TAL"/>
            </w:pPr>
            <w:r w:rsidRPr="007D0212">
              <w:rPr>
                <w:snapToGrid w:val="0"/>
              </w:rPr>
              <w:t xml:space="preserve">'84'    </w:t>
            </w:r>
            <w:r w:rsidRPr="007D0212">
              <w:t>Identifiers of selected NAS integrity and encryption algorithms Tag</w:t>
            </w:r>
          </w:p>
          <w:p w14:paraId="79A6FACD" w14:textId="77777777" w:rsidR="000718CF" w:rsidRPr="007D0212" w:rsidRDefault="000718CF" w:rsidP="000718CF">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15F079E5" w14:textId="77777777" w:rsidR="000718CF" w:rsidRPr="007D0212" w:rsidRDefault="000718CF" w:rsidP="000718CF">
            <w:pPr>
              <w:pStyle w:val="TAL"/>
            </w:pPr>
            <w:r w:rsidRPr="007D0212">
              <w:t>5GS 3GPP Access NAS Security Context (EF</w:t>
            </w:r>
            <w:r w:rsidRPr="007D0212">
              <w:rPr>
                <w:vertAlign w:val="subscript"/>
              </w:rPr>
              <w:t>5GS3GPPSNSC</w:t>
            </w:r>
            <w:r w:rsidRPr="007D0212">
              <w:t>) or</w:t>
            </w:r>
          </w:p>
          <w:p w14:paraId="4580FD90" w14:textId="77777777" w:rsidR="000718CF" w:rsidRPr="007D0212" w:rsidRDefault="000718CF" w:rsidP="000718CF">
            <w:pPr>
              <w:pStyle w:val="TAL"/>
            </w:pPr>
            <w:r w:rsidRPr="007D0212">
              <w:t>5GS non-3GPP Access NAS Security Context (EF</w:t>
            </w:r>
            <w:r w:rsidRPr="007D0212">
              <w:rPr>
                <w:vertAlign w:val="subscript"/>
              </w:rPr>
              <w:t>5GSN3GPPSNSC</w:t>
            </w:r>
            <w:r w:rsidRPr="007D0212">
              <w:t>)</w:t>
            </w:r>
          </w:p>
        </w:tc>
      </w:tr>
      <w:tr w:rsidR="000718CF" w:rsidRPr="007D0212" w14:paraId="40D57FB6" w14:textId="77777777" w:rsidTr="00C02F4A">
        <w:trPr>
          <w:jc w:val="center"/>
        </w:trPr>
        <w:tc>
          <w:tcPr>
            <w:tcW w:w="779" w:type="dxa"/>
          </w:tcPr>
          <w:p w14:paraId="244E5574" w14:textId="77777777" w:rsidR="000718CF" w:rsidRPr="007D0212" w:rsidRDefault="000718CF" w:rsidP="000718CF">
            <w:pPr>
              <w:pStyle w:val="TAL"/>
              <w:rPr>
                <w:lang w:val="fr-FR"/>
              </w:rPr>
            </w:pPr>
            <w:r w:rsidRPr="007D0212">
              <w:t>'A0'</w:t>
            </w:r>
          </w:p>
        </w:tc>
        <w:tc>
          <w:tcPr>
            <w:tcW w:w="5670" w:type="dxa"/>
          </w:tcPr>
          <w:p w14:paraId="6C30FE7C" w14:textId="77777777" w:rsidR="000718CF" w:rsidRPr="007D0212" w:rsidRDefault="000718CF" w:rsidP="000718CF">
            <w:pPr>
              <w:pStyle w:val="TAL"/>
              <w:rPr>
                <w:lang w:val="en-US"/>
              </w:rPr>
            </w:pPr>
            <w:r w:rsidRPr="007D0212">
              <w:rPr>
                <w:snapToGrid w:val="0"/>
                <w:lang w:val="en-US"/>
              </w:rPr>
              <w:t>Protection Scheme Identifier List data object tag</w:t>
            </w:r>
          </w:p>
        </w:tc>
        <w:tc>
          <w:tcPr>
            <w:tcW w:w="3260" w:type="dxa"/>
          </w:tcPr>
          <w:p w14:paraId="2E9FBAFE" w14:textId="77777777" w:rsidR="000718CF" w:rsidRPr="007D0212" w:rsidRDefault="000718CF" w:rsidP="000718CF">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0718CF" w:rsidRPr="007D0212" w14:paraId="39EF96D3" w14:textId="77777777" w:rsidTr="00C02F4A">
        <w:trPr>
          <w:jc w:val="center"/>
        </w:trPr>
        <w:tc>
          <w:tcPr>
            <w:tcW w:w="779" w:type="dxa"/>
          </w:tcPr>
          <w:p w14:paraId="59913000" w14:textId="77777777" w:rsidR="000718CF" w:rsidRPr="007D0212" w:rsidRDefault="000718CF" w:rsidP="000718CF">
            <w:pPr>
              <w:pStyle w:val="TAL"/>
            </w:pPr>
            <w:r w:rsidRPr="007D0212">
              <w:t>'A0'</w:t>
            </w:r>
          </w:p>
        </w:tc>
        <w:tc>
          <w:tcPr>
            <w:tcW w:w="5670" w:type="dxa"/>
          </w:tcPr>
          <w:p w14:paraId="31EB4365" w14:textId="77777777" w:rsidR="000718CF" w:rsidRPr="007D0212" w:rsidRDefault="000718CF" w:rsidP="000718CF">
            <w:pPr>
              <w:pStyle w:val="TAL"/>
            </w:pPr>
            <w:r w:rsidRPr="007D0212">
              <w:t>V2X data policy over PC5 data object tag</w:t>
            </w:r>
          </w:p>
          <w:p w14:paraId="298559E7" w14:textId="77777777" w:rsidR="000718CF" w:rsidRPr="007D0212" w:rsidRDefault="000718CF" w:rsidP="000718CF">
            <w:pPr>
              <w:pStyle w:val="TAL"/>
            </w:pPr>
            <w:r w:rsidRPr="007D0212">
              <w:t>The following tags are encapsulated within 'A0'</w:t>
            </w:r>
          </w:p>
          <w:p w14:paraId="7BD6AF15" w14:textId="77777777" w:rsidR="000718CF" w:rsidRPr="007D0212" w:rsidRDefault="000718CF" w:rsidP="000718CF">
            <w:pPr>
              <w:pStyle w:val="TAL"/>
              <w:rPr>
                <w:snapToGrid w:val="0"/>
                <w:lang w:val="en-US"/>
              </w:rPr>
            </w:pPr>
            <w:r w:rsidRPr="007D0212">
              <w:tab/>
            </w:r>
            <w:r w:rsidRPr="007D0212">
              <w:rPr>
                <w:snapToGrid w:val="0"/>
                <w:lang w:val="en-US"/>
              </w:rPr>
              <w:t>'80'</w:t>
            </w:r>
            <w:r w:rsidRPr="007D0212">
              <w:tab/>
              <w:t>Served by E-UTRA or served by NR Tag</w:t>
            </w:r>
          </w:p>
          <w:p w14:paraId="7607B35C" w14:textId="77777777" w:rsidR="000718CF" w:rsidRPr="007D0212" w:rsidRDefault="000718CF" w:rsidP="000718CF">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2078BEA5" w14:textId="77777777" w:rsidR="000718CF" w:rsidRPr="007D0212" w:rsidRDefault="000718CF" w:rsidP="000718CF">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53367AE9" w14:textId="77777777" w:rsidR="000718CF" w:rsidRPr="007D0212" w:rsidRDefault="000718CF" w:rsidP="000718CF">
            <w:pPr>
              <w:pStyle w:val="TAL"/>
              <w:rPr>
                <w:snapToGrid w:val="0"/>
              </w:rPr>
            </w:pPr>
            <w:r w:rsidRPr="007D0212">
              <w:tab/>
            </w:r>
            <w:r w:rsidRPr="007D0212">
              <w:rPr>
                <w:snapToGrid w:val="0"/>
              </w:rPr>
              <w:t>'83'</w:t>
            </w:r>
            <w:r w:rsidRPr="007D0212">
              <w:tab/>
            </w:r>
            <w:r w:rsidRPr="007D0212">
              <w:rPr>
                <w:noProof/>
              </w:rPr>
              <w:t>Privacy config Tag</w:t>
            </w:r>
          </w:p>
          <w:p w14:paraId="6C16149C" w14:textId="77777777" w:rsidR="000718CF" w:rsidRPr="007D0212" w:rsidRDefault="000718CF" w:rsidP="000718CF">
            <w:pPr>
              <w:pStyle w:val="TAL"/>
            </w:pPr>
            <w:r w:rsidRPr="007D0212">
              <w:tab/>
            </w:r>
            <w:r w:rsidRPr="007D0212">
              <w:rPr>
                <w:snapToGrid w:val="0"/>
              </w:rPr>
              <w:t>'84'</w:t>
            </w:r>
            <w:r w:rsidRPr="007D0212">
              <w:tab/>
            </w:r>
            <w:r w:rsidRPr="007D0212">
              <w:rPr>
                <w:noProof/>
                <w:lang w:val="en-US"/>
              </w:rPr>
              <w:t>V2X communication over PC5 in E-UTRA Tag</w:t>
            </w:r>
          </w:p>
          <w:p w14:paraId="262187F4" w14:textId="77777777" w:rsidR="000718CF" w:rsidRPr="007D0212" w:rsidRDefault="000718CF" w:rsidP="000718CF">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6F69690A" w14:textId="77777777" w:rsidR="000718CF" w:rsidRPr="007D0212" w:rsidRDefault="000718CF" w:rsidP="000718CF">
            <w:pPr>
              <w:pStyle w:val="TAL"/>
            </w:pPr>
            <w:r w:rsidRPr="007D0212">
              <w:t>V2X data policy over PC5 (EF</w:t>
            </w:r>
            <w:r w:rsidRPr="007D0212">
              <w:rPr>
                <w:vertAlign w:val="subscript"/>
              </w:rPr>
              <w:t>V2XP_PC5</w:t>
            </w:r>
            <w:r w:rsidRPr="007D0212">
              <w:t>)</w:t>
            </w:r>
          </w:p>
        </w:tc>
      </w:tr>
      <w:tr w:rsidR="000718CF" w:rsidRPr="007D0212" w14:paraId="6B036C7D" w14:textId="77777777" w:rsidTr="00C02F4A">
        <w:trPr>
          <w:jc w:val="center"/>
        </w:trPr>
        <w:tc>
          <w:tcPr>
            <w:tcW w:w="779" w:type="dxa"/>
          </w:tcPr>
          <w:p w14:paraId="3779EF99" w14:textId="77777777" w:rsidR="000718CF" w:rsidRPr="007D0212" w:rsidRDefault="000718CF" w:rsidP="000718CF">
            <w:pPr>
              <w:pStyle w:val="TAL"/>
            </w:pPr>
            <w:r w:rsidRPr="007D0212">
              <w:t>'A0'</w:t>
            </w:r>
          </w:p>
        </w:tc>
        <w:tc>
          <w:tcPr>
            <w:tcW w:w="5670" w:type="dxa"/>
          </w:tcPr>
          <w:p w14:paraId="5BE99D58" w14:textId="77777777" w:rsidR="000718CF" w:rsidRPr="007D0212" w:rsidRDefault="000718CF" w:rsidP="000718CF">
            <w:pPr>
              <w:pStyle w:val="TAL"/>
            </w:pPr>
            <w:r w:rsidRPr="007D0212">
              <w:t>V2X data policy over Uu_data object tag</w:t>
            </w:r>
          </w:p>
          <w:p w14:paraId="2C460DDD" w14:textId="77777777" w:rsidR="000718CF" w:rsidRPr="007D0212" w:rsidRDefault="000718CF" w:rsidP="000718CF">
            <w:pPr>
              <w:pStyle w:val="TAL"/>
            </w:pPr>
            <w:r w:rsidRPr="007D0212">
              <w:t>The following tags are encapsulated within 'A0'</w:t>
            </w:r>
          </w:p>
          <w:p w14:paraId="168EA969" w14:textId="77777777" w:rsidR="000718CF" w:rsidRPr="007D0212" w:rsidRDefault="000718CF" w:rsidP="000718CF">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7A05D79D" w14:textId="77777777" w:rsidR="000718CF" w:rsidRPr="007D0212" w:rsidRDefault="000718CF" w:rsidP="000718CF">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4D2DA443" w14:textId="77777777" w:rsidR="000718CF" w:rsidRPr="007D0212" w:rsidRDefault="000718CF" w:rsidP="000718CF">
            <w:pPr>
              <w:pStyle w:val="TAL"/>
            </w:pPr>
            <w:r w:rsidRPr="007D0212">
              <w:t>V2X data policy over PC5 (EF</w:t>
            </w:r>
            <w:r w:rsidRPr="007D0212">
              <w:rPr>
                <w:vertAlign w:val="subscript"/>
              </w:rPr>
              <w:t>V2XP_Uu</w:t>
            </w:r>
            <w:r w:rsidRPr="007D0212">
              <w:t>)</w:t>
            </w:r>
          </w:p>
        </w:tc>
      </w:tr>
      <w:tr w:rsidR="000718CF" w:rsidRPr="007D0212" w14:paraId="3CA63231" w14:textId="77777777" w:rsidTr="00C02F4A">
        <w:trPr>
          <w:jc w:val="center"/>
        </w:trPr>
        <w:tc>
          <w:tcPr>
            <w:tcW w:w="779" w:type="dxa"/>
          </w:tcPr>
          <w:p w14:paraId="7D65E28E" w14:textId="77777777" w:rsidR="000718CF" w:rsidRPr="007D0212" w:rsidRDefault="000718CF" w:rsidP="000718CF">
            <w:pPr>
              <w:pStyle w:val="TAL"/>
            </w:pPr>
            <w:r>
              <w:rPr>
                <w:rFonts w:hint="eastAsia"/>
                <w:lang w:eastAsia="zh-CN"/>
              </w:rPr>
              <w:t>'</w:t>
            </w:r>
            <w:r>
              <w:rPr>
                <w:lang w:eastAsia="zh-CN"/>
              </w:rPr>
              <w:t>A0'</w:t>
            </w:r>
          </w:p>
        </w:tc>
        <w:tc>
          <w:tcPr>
            <w:tcW w:w="5670" w:type="dxa"/>
          </w:tcPr>
          <w:p w14:paraId="48B15832" w14:textId="77777777" w:rsidR="000718CF" w:rsidRDefault="000718CF" w:rsidP="000718CF">
            <w:pPr>
              <w:pStyle w:val="TAL"/>
            </w:pPr>
            <w:r>
              <w:t>5G ProSe configuration data for direct discovery</w:t>
            </w:r>
            <w:r w:rsidRPr="007D0212">
              <w:rPr>
                <w:lang w:val="fr-FR"/>
              </w:rPr>
              <w:t xml:space="preserve"> </w:t>
            </w:r>
            <w:r w:rsidRPr="007D0212">
              <w:t>Tag</w:t>
            </w:r>
          </w:p>
          <w:p w14:paraId="569164AF" w14:textId="77777777" w:rsidR="000718CF" w:rsidRDefault="000718CF" w:rsidP="000718CF">
            <w:pPr>
              <w:pStyle w:val="TAL"/>
            </w:pPr>
            <w:r>
              <w:t>The following tags are encapsulated within 'A0'</w:t>
            </w:r>
          </w:p>
          <w:p w14:paraId="22D06458" w14:textId="77777777" w:rsidR="000718CF" w:rsidRDefault="000718CF" w:rsidP="000718CF">
            <w:pPr>
              <w:pStyle w:val="TAL"/>
            </w:pPr>
            <w:r>
              <w:tab/>
              <w:t xml:space="preserve">'80'    </w:t>
            </w:r>
            <w:r w:rsidRPr="007D0212">
              <w:t xml:space="preserve">Served by </w:t>
            </w:r>
            <w:r>
              <w:t>NG-RAN</w:t>
            </w:r>
            <w:r w:rsidRPr="007D0212">
              <w:t xml:space="preserve"> Tag</w:t>
            </w:r>
          </w:p>
          <w:p w14:paraId="2FA6447C" w14:textId="77777777" w:rsidR="000718CF" w:rsidRDefault="000718CF" w:rsidP="000718CF">
            <w:pPr>
              <w:pStyle w:val="TAL"/>
            </w:pPr>
            <w:r>
              <w:tab/>
              <w:t>'81'    Not s</w:t>
            </w:r>
            <w:r w:rsidRPr="007D0212">
              <w:t xml:space="preserve">erved by </w:t>
            </w:r>
            <w:r>
              <w:t>NG-RAN</w:t>
            </w:r>
            <w:r w:rsidRPr="007D0212">
              <w:t xml:space="preserve"> Tag</w:t>
            </w:r>
          </w:p>
          <w:p w14:paraId="189E0B96" w14:textId="77777777" w:rsidR="000718CF" w:rsidRDefault="000718CF" w:rsidP="000718CF">
            <w:pPr>
              <w:pStyle w:val="TAL"/>
            </w:pPr>
            <w:r>
              <w:tab/>
              <w:t>'82'    ProSe identifiers</w:t>
            </w:r>
            <w:r w:rsidRPr="007D0212">
              <w:t xml:space="preserve"> Tag</w:t>
            </w:r>
          </w:p>
          <w:p w14:paraId="022F385C" w14:textId="77777777" w:rsidR="000718CF" w:rsidRDefault="000718CF" w:rsidP="000718CF">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6891E41B" w14:textId="77777777" w:rsidR="000718CF" w:rsidRDefault="000718CF" w:rsidP="000718CF">
            <w:pPr>
              <w:pStyle w:val="TAL"/>
              <w:rPr>
                <w:noProof/>
                <w:lang w:val="en-US"/>
              </w:rPr>
            </w:pPr>
            <w:r>
              <w:tab/>
              <w:t>'84'    Group member discovery parameters</w:t>
            </w:r>
            <w:r w:rsidRPr="007D0212">
              <w:rPr>
                <w:noProof/>
                <w:lang w:val="en-US"/>
              </w:rPr>
              <w:t xml:space="preserve"> Tag</w:t>
            </w:r>
          </w:p>
          <w:p w14:paraId="3FE8D2FA"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1F29244" w14:textId="77777777" w:rsidR="000718CF" w:rsidRDefault="000718CF" w:rsidP="000718CF">
            <w:pPr>
              <w:pStyle w:val="TAL"/>
              <w:rPr>
                <w:noProof/>
                <w:lang w:val="en-US"/>
              </w:rPr>
            </w:pPr>
            <w:r>
              <w:tab/>
              <w:t>'86'    ProSe direct discovery UE ID</w:t>
            </w:r>
            <w:r w:rsidRPr="007D0212">
              <w:rPr>
                <w:noProof/>
                <w:lang w:val="en-US"/>
              </w:rPr>
              <w:t xml:space="preserve"> Tag</w:t>
            </w:r>
          </w:p>
          <w:p w14:paraId="31E2258D" w14:textId="77777777" w:rsidR="000718CF" w:rsidRPr="007D0212" w:rsidRDefault="000718CF" w:rsidP="000718CF">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4BC76CD0" w14:textId="77777777" w:rsidR="000718CF" w:rsidRPr="007D0212" w:rsidRDefault="000718CF" w:rsidP="000718CF">
            <w:pPr>
              <w:pStyle w:val="TAL"/>
            </w:pPr>
            <w:r>
              <w:t>5G ProSe configuration data for direct discovery (</w:t>
            </w:r>
            <w:r w:rsidRPr="007D0212">
              <w:rPr>
                <w:lang w:val="en-US"/>
              </w:rPr>
              <w:t>EF</w:t>
            </w:r>
            <w:r>
              <w:rPr>
                <w:vertAlign w:val="subscript"/>
                <w:lang w:val="en-US"/>
              </w:rPr>
              <w:t>5G_PROSE_DD</w:t>
            </w:r>
            <w:r>
              <w:t>)</w:t>
            </w:r>
          </w:p>
        </w:tc>
      </w:tr>
      <w:tr w:rsidR="000718CF" w:rsidRPr="007D0212" w14:paraId="20EE042C" w14:textId="77777777" w:rsidTr="00C02F4A">
        <w:trPr>
          <w:jc w:val="center"/>
        </w:trPr>
        <w:tc>
          <w:tcPr>
            <w:tcW w:w="779" w:type="dxa"/>
          </w:tcPr>
          <w:p w14:paraId="4EE05858" w14:textId="77777777" w:rsidR="000718CF" w:rsidRPr="007D0212" w:rsidRDefault="000718CF" w:rsidP="000718CF">
            <w:pPr>
              <w:pStyle w:val="TAL"/>
            </w:pPr>
            <w:r>
              <w:rPr>
                <w:rFonts w:hint="eastAsia"/>
                <w:lang w:eastAsia="zh-CN"/>
              </w:rPr>
              <w:t>'</w:t>
            </w:r>
            <w:r>
              <w:rPr>
                <w:lang w:eastAsia="zh-CN"/>
              </w:rPr>
              <w:t>A0'</w:t>
            </w:r>
          </w:p>
        </w:tc>
        <w:tc>
          <w:tcPr>
            <w:tcW w:w="5670" w:type="dxa"/>
          </w:tcPr>
          <w:p w14:paraId="0FA9F9F2" w14:textId="77777777" w:rsidR="000718CF" w:rsidRDefault="000718CF" w:rsidP="000718CF">
            <w:pPr>
              <w:pStyle w:val="TAL"/>
            </w:pPr>
            <w:r>
              <w:t>5G ProSe configuration data for direct communication</w:t>
            </w:r>
            <w:r w:rsidRPr="007D0212">
              <w:t xml:space="preserve"> Tag</w:t>
            </w:r>
          </w:p>
          <w:p w14:paraId="06E66174" w14:textId="77777777" w:rsidR="000718CF" w:rsidRDefault="000718CF" w:rsidP="000718CF">
            <w:pPr>
              <w:pStyle w:val="TAL"/>
            </w:pPr>
            <w:r>
              <w:t>The following tags are encapsulated within 'A0'</w:t>
            </w:r>
          </w:p>
          <w:p w14:paraId="4F355CE2" w14:textId="77777777" w:rsidR="000718CF" w:rsidRDefault="000718CF" w:rsidP="000718CF">
            <w:pPr>
              <w:pStyle w:val="TAL"/>
            </w:pPr>
            <w:r>
              <w:tab/>
              <w:t xml:space="preserve">'80'    </w:t>
            </w:r>
            <w:r w:rsidRPr="007D0212">
              <w:t xml:space="preserve">Served by </w:t>
            </w:r>
            <w:r>
              <w:t>NG-RAN</w:t>
            </w:r>
            <w:r w:rsidRPr="007D0212">
              <w:t xml:space="preserve"> Tag</w:t>
            </w:r>
          </w:p>
          <w:p w14:paraId="4D39175A" w14:textId="77777777" w:rsidR="000718CF" w:rsidRDefault="000718CF" w:rsidP="000718CF">
            <w:pPr>
              <w:pStyle w:val="TAL"/>
            </w:pPr>
            <w:r>
              <w:tab/>
              <w:t>'81'    Not s</w:t>
            </w:r>
            <w:r w:rsidRPr="007D0212">
              <w:t xml:space="preserve">erved by </w:t>
            </w:r>
            <w:r>
              <w:t>NG-RAN</w:t>
            </w:r>
            <w:r w:rsidRPr="007D0212">
              <w:t xml:space="preserve"> Tag</w:t>
            </w:r>
          </w:p>
          <w:p w14:paraId="2241BBF4" w14:textId="77777777" w:rsidR="000718CF" w:rsidRDefault="000718CF" w:rsidP="000718CF">
            <w:pPr>
              <w:pStyle w:val="TAL"/>
            </w:pPr>
            <w:r>
              <w:tab/>
              <w:t xml:space="preserve">'87'    </w:t>
            </w:r>
            <w:r w:rsidRPr="007D0212">
              <w:rPr>
                <w:noProof/>
              </w:rPr>
              <w:t>Privacy config</w:t>
            </w:r>
            <w:r w:rsidRPr="007D0212">
              <w:rPr>
                <w:noProof/>
                <w:lang w:val="en-US"/>
              </w:rPr>
              <w:t xml:space="preserve"> Tag</w:t>
            </w:r>
          </w:p>
          <w:p w14:paraId="4ED43477" w14:textId="77777777" w:rsidR="000718CF" w:rsidRDefault="000718CF" w:rsidP="000718CF">
            <w:pPr>
              <w:pStyle w:val="TAL"/>
            </w:pPr>
            <w:r>
              <w:tab/>
              <w:t>'88'    5G ProSe direct communication in NR-PC5</w:t>
            </w:r>
            <w:r w:rsidRPr="007D0212">
              <w:rPr>
                <w:noProof/>
              </w:rPr>
              <w:t xml:space="preserve"> Tag</w:t>
            </w:r>
          </w:p>
          <w:p w14:paraId="3DED953E" w14:textId="77777777" w:rsidR="000718CF" w:rsidRDefault="000718CF" w:rsidP="000718CF">
            <w:pPr>
              <w:pStyle w:val="TAL"/>
              <w:rPr>
                <w:noProof/>
                <w:lang w:val="en-US"/>
              </w:rPr>
            </w:pPr>
            <w:r>
              <w:tab/>
              <w:t xml:space="preserve">'89'    </w:t>
            </w:r>
            <w:r>
              <w:rPr>
                <w:noProof/>
                <w:lang w:val="en-US"/>
              </w:rPr>
              <w:t>ProSe application to path preference mapping rules Tag</w:t>
            </w:r>
          </w:p>
          <w:p w14:paraId="5E834775"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D594ED5" w14:textId="77777777" w:rsidR="000718CF" w:rsidRPr="007D0212" w:rsidRDefault="000718CF" w:rsidP="000718CF">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163240D6" w14:textId="77777777" w:rsidR="000718CF" w:rsidRPr="007D0212" w:rsidRDefault="000718CF" w:rsidP="000718CF">
            <w:pPr>
              <w:pStyle w:val="TAL"/>
            </w:pPr>
            <w:r>
              <w:t>5G ProSe configuration data for direct communication (</w:t>
            </w:r>
            <w:r w:rsidRPr="007D0212">
              <w:rPr>
                <w:lang w:val="en-US"/>
              </w:rPr>
              <w:t>EF</w:t>
            </w:r>
            <w:r>
              <w:rPr>
                <w:vertAlign w:val="subscript"/>
                <w:lang w:val="en-US"/>
              </w:rPr>
              <w:t>5G_PROSE_DC</w:t>
            </w:r>
            <w:r>
              <w:t>)</w:t>
            </w:r>
          </w:p>
        </w:tc>
      </w:tr>
      <w:tr w:rsidR="000718CF" w:rsidRPr="007D0212" w14:paraId="1B232D97" w14:textId="77777777" w:rsidTr="00C02F4A">
        <w:trPr>
          <w:jc w:val="center"/>
        </w:trPr>
        <w:tc>
          <w:tcPr>
            <w:tcW w:w="779" w:type="dxa"/>
          </w:tcPr>
          <w:p w14:paraId="6622C8D3" w14:textId="77777777" w:rsidR="000718CF" w:rsidRPr="007D0212" w:rsidRDefault="000718CF" w:rsidP="000718CF">
            <w:pPr>
              <w:pStyle w:val="TAL"/>
            </w:pPr>
            <w:r>
              <w:rPr>
                <w:rFonts w:hint="eastAsia"/>
                <w:lang w:eastAsia="zh-CN"/>
              </w:rPr>
              <w:t>'</w:t>
            </w:r>
            <w:r>
              <w:rPr>
                <w:lang w:eastAsia="zh-CN"/>
              </w:rPr>
              <w:t>A0'</w:t>
            </w:r>
          </w:p>
        </w:tc>
        <w:tc>
          <w:tcPr>
            <w:tcW w:w="5670" w:type="dxa"/>
          </w:tcPr>
          <w:p w14:paraId="5F7F335F" w14:textId="77777777" w:rsidR="000718CF" w:rsidRDefault="000718CF" w:rsidP="000718CF">
            <w:pPr>
              <w:pStyle w:val="TAL"/>
            </w:pPr>
            <w:r>
              <w:t>5G ProSe configuration data for UE-to-network relay UE</w:t>
            </w:r>
            <w:r w:rsidRPr="007D0212">
              <w:t xml:space="preserve"> Tag</w:t>
            </w:r>
          </w:p>
          <w:p w14:paraId="2DE2B2DB" w14:textId="77777777" w:rsidR="000718CF" w:rsidRDefault="000718CF" w:rsidP="000718CF">
            <w:pPr>
              <w:pStyle w:val="TAL"/>
            </w:pPr>
            <w:r>
              <w:t>The following tags are encapsulated within 'A0'</w:t>
            </w:r>
          </w:p>
          <w:p w14:paraId="6CF45240" w14:textId="77777777" w:rsidR="000718CF" w:rsidRDefault="000718CF" w:rsidP="000718CF">
            <w:pPr>
              <w:pStyle w:val="TAL"/>
            </w:pPr>
            <w:r>
              <w:tab/>
              <w:t xml:space="preserve">'80'    </w:t>
            </w:r>
            <w:r w:rsidRPr="007D0212">
              <w:t xml:space="preserve">Served by </w:t>
            </w:r>
            <w:r>
              <w:t>NG-RAN</w:t>
            </w:r>
            <w:r w:rsidRPr="007D0212">
              <w:t xml:space="preserve"> Tag</w:t>
            </w:r>
          </w:p>
          <w:p w14:paraId="74044128" w14:textId="77777777" w:rsidR="000718CF" w:rsidRDefault="000718CF" w:rsidP="000718CF">
            <w:pPr>
              <w:pStyle w:val="TAL"/>
            </w:pPr>
            <w:r>
              <w:tab/>
              <w:t>'81'    Not s</w:t>
            </w:r>
            <w:r w:rsidRPr="007D0212">
              <w:t xml:space="preserve">erved by </w:t>
            </w:r>
            <w:r>
              <w:t>NG-RAN</w:t>
            </w:r>
            <w:r w:rsidRPr="007D0212">
              <w:t xml:space="preserve"> Tag</w:t>
            </w:r>
          </w:p>
          <w:p w14:paraId="6244888D" w14:textId="77777777" w:rsidR="000718CF" w:rsidRDefault="000718CF" w:rsidP="000718CF">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7A376E26" w14:textId="77777777" w:rsidR="000718CF" w:rsidRDefault="000718CF" w:rsidP="000718CF">
            <w:pPr>
              <w:pStyle w:val="TAL"/>
            </w:pPr>
            <w:r>
              <w:tab/>
              <w:t xml:space="preserve">'8B'    </w:t>
            </w:r>
            <w:r>
              <w:rPr>
                <w:noProof/>
                <w:lang w:val="en-US"/>
              </w:rPr>
              <w:t>RSC info list Tag</w:t>
            </w:r>
          </w:p>
          <w:p w14:paraId="3B899B58" w14:textId="77777777" w:rsidR="000718CF" w:rsidRDefault="000718CF" w:rsidP="000718CF">
            <w:pPr>
              <w:pStyle w:val="TAL"/>
            </w:pPr>
            <w:r>
              <w:tab/>
              <w:t xml:space="preserve">'8C'    </w:t>
            </w:r>
            <w:r>
              <w:rPr>
                <w:noProof/>
                <w:lang w:val="en-US" w:eastAsia="zh-CN"/>
              </w:rPr>
              <w:t>5QI to PC5 QoS parameters mapping rules Tag</w:t>
            </w:r>
          </w:p>
          <w:p w14:paraId="29195C68" w14:textId="77777777" w:rsidR="000718CF" w:rsidRDefault="000718CF" w:rsidP="000718CF">
            <w:pPr>
              <w:pStyle w:val="TAL"/>
            </w:pPr>
            <w:r>
              <w:tab/>
              <w:t>'8D'    ProSe identifier to ProSe application server address mapping rules Tag</w:t>
            </w:r>
          </w:p>
          <w:p w14:paraId="4CFAC8AA"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BF0F527" w14:textId="77777777" w:rsidR="000718CF" w:rsidRDefault="000718CF" w:rsidP="000718CF">
            <w:pPr>
              <w:pStyle w:val="TAL"/>
              <w:rPr>
                <w:noProof/>
                <w:lang w:val="en-US"/>
              </w:rPr>
            </w:pPr>
            <w:r>
              <w:tab/>
              <w:t>'8E'    User info ID for discovery</w:t>
            </w:r>
            <w:r w:rsidRPr="007D0212">
              <w:rPr>
                <w:noProof/>
                <w:lang w:val="en-US"/>
              </w:rPr>
              <w:t xml:space="preserve"> Tag</w:t>
            </w:r>
          </w:p>
          <w:p w14:paraId="75F9B95F" w14:textId="77777777" w:rsidR="000718CF" w:rsidRDefault="000718CF" w:rsidP="000718CF">
            <w:pPr>
              <w:pStyle w:val="TAL"/>
              <w:rPr>
                <w:noProof/>
                <w:lang w:val="en-US"/>
              </w:rPr>
            </w:pPr>
            <w:r>
              <w:tab/>
              <w:t>'92'    Privacy timer</w:t>
            </w:r>
            <w:r w:rsidRPr="007D0212">
              <w:rPr>
                <w:noProof/>
                <w:lang w:val="en-US"/>
              </w:rPr>
              <w:t xml:space="preserve"> Tag</w:t>
            </w:r>
          </w:p>
          <w:p w14:paraId="08497A69" w14:textId="77777777" w:rsidR="000718CF" w:rsidRDefault="000718CF" w:rsidP="000718CF">
            <w:pPr>
              <w:pStyle w:val="TAL"/>
              <w:rPr>
                <w:noProof/>
                <w:lang w:val="en-US"/>
              </w:rPr>
            </w:pPr>
            <w:r>
              <w:tab/>
              <w:t>'93'    5G PKMF address information</w:t>
            </w:r>
            <w:r w:rsidRPr="007D0212">
              <w:rPr>
                <w:noProof/>
                <w:lang w:val="en-US"/>
              </w:rPr>
              <w:t xml:space="preserve"> Tag</w:t>
            </w:r>
          </w:p>
          <w:p w14:paraId="05E9BC3B" w14:textId="77777777" w:rsidR="000718CF" w:rsidRPr="007D0212" w:rsidRDefault="000718CF" w:rsidP="000718CF">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72E6CBBE" w14:textId="77777777" w:rsidR="000718CF" w:rsidRPr="007D0212" w:rsidRDefault="000718CF" w:rsidP="000718CF">
            <w:pPr>
              <w:pStyle w:val="TAL"/>
            </w:pPr>
            <w:r>
              <w:t>5G ProSe configuration data for UE-to-network relay UE (</w:t>
            </w:r>
            <w:r w:rsidRPr="007D0212">
              <w:rPr>
                <w:lang w:val="en-US"/>
              </w:rPr>
              <w:t>EF</w:t>
            </w:r>
            <w:r>
              <w:rPr>
                <w:vertAlign w:val="subscript"/>
                <w:lang w:val="en-US"/>
              </w:rPr>
              <w:t>5G_PROSE_U2NRU</w:t>
            </w:r>
            <w:r>
              <w:t>)</w:t>
            </w:r>
          </w:p>
        </w:tc>
      </w:tr>
      <w:tr w:rsidR="000718CF" w:rsidRPr="007D0212" w14:paraId="7B15EDCA" w14:textId="77777777" w:rsidTr="00C02F4A">
        <w:trPr>
          <w:jc w:val="center"/>
        </w:trPr>
        <w:tc>
          <w:tcPr>
            <w:tcW w:w="779" w:type="dxa"/>
          </w:tcPr>
          <w:p w14:paraId="2F98AD2F" w14:textId="77777777" w:rsidR="000718CF" w:rsidRPr="007D0212" w:rsidRDefault="000718CF" w:rsidP="000718CF">
            <w:pPr>
              <w:pStyle w:val="TAL"/>
            </w:pPr>
            <w:r>
              <w:rPr>
                <w:rFonts w:hint="eastAsia"/>
                <w:lang w:eastAsia="zh-CN"/>
              </w:rPr>
              <w:t>'</w:t>
            </w:r>
            <w:r>
              <w:rPr>
                <w:lang w:eastAsia="zh-CN"/>
              </w:rPr>
              <w:t>A0'</w:t>
            </w:r>
          </w:p>
        </w:tc>
        <w:tc>
          <w:tcPr>
            <w:tcW w:w="5670" w:type="dxa"/>
          </w:tcPr>
          <w:p w14:paraId="0F38A7D0" w14:textId="77777777" w:rsidR="000718CF" w:rsidRDefault="000718CF" w:rsidP="000718CF">
            <w:pPr>
              <w:pStyle w:val="TAL"/>
            </w:pPr>
            <w:r>
              <w:t>5G ProSe configuration data for remote UE</w:t>
            </w:r>
            <w:r w:rsidRPr="007D0212">
              <w:rPr>
                <w:lang w:val="fr-FR"/>
              </w:rPr>
              <w:t xml:space="preserve"> </w:t>
            </w:r>
            <w:r w:rsidRPr="007D0212">
              <w:t>Tag</w:t>
            </w:r>
          </w:p>
          <w:p w14:paraId="0B8A91D6" w14:textId="77777777" w:rsidR="000718CF" w:rsidRDefault="000718CF" w:rsidP="000718CF">
            <w:pPr>
              <w:pStyle w:val="TAL"/>
            </w:pPr>
            <w:r>
              <w:t>The following tags are encapsulated within 'A0'</w:t>
            </w:r>
          </w:p>
          <w:p w14:paraId="5E0965DA" w14:textId="77777777" w:rsidR="000718CF" w:rsidRDefault="000718CF" w:rsidP="000718CF">
            <w:pPr>
              <w:pStyle w:val="TAL"/>
            </w:pPr>
            <w:r>
              <w:tab/>
              <w:t xml:space="preserve">'80'    </w:t>
            </w:r>
            <w:r w:rsidRPr="007D0212">
              <w:t xml:space="preserve">Served by </w:t>
            </w:r>
            <w:r>
              <w:t>NG-RAN</w:t>
            </w:r>
            <w:r w:rsidRPr="007D0212">
              <w:t xml:space="preserve"> Tag</w:t>
            </w:r>
          </w:p>
          <w:p w14:paraId="2995555B" w14:textId="77777777" w:rsidR="000718CF" w:rsidRDefault="000718CF" w:rsidP="000718CF">
            <w:pPr>
              <w:pStyle w:val="TAL"/>
            </w:pPr>
            <w:r>
              <w:tab/>
              <w:t>'81'    Not s</w:t>
            </w:r>
            <w:r w:rsidRPr="007D0212">
              <w:t xml:space="preserve">erved by </w:t>
            </w:r>
            <w:r>
              <w:t>NG-RAN</w:t>
            </w:r>
            <w:r w:rsidRPr="007D0212">
              <w:t xml:space="preserve"> Tag</w:t>
            </w:r>
          </w:p>
          <w:p w14:paraId="60F852E2" w14:textId="77777777" w:rsidR="000718CF" w:rsidRDefault="000718CF" w:rsidP="000718CF">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3190853D" w14:textId="77777777" w:rsidR="000718CF" w:rsidRDefault="000718CF" w:rsidP="000718CF">
            <w:pPr>
              <w:pStyle w:val="TAL"/>
            </w:pPr>
            <w:r>
              <w:tab/>
              <w:t xml:space="preserve">'8B'    </w:t>
            </w:r>
            <w:r>
              <w:rPr>
                <w:noProof/>
                <w:lang w:val="en-US"/>
              </w:rPr>
              <w:t>RSC info list Tag</w:t>
            </w:r>
          </w:p>
          <w:p w14:paraId="10544689" w14:textId="77777777" w:rsidR="000718CF" w:rsidRDefault="000718CF" w:rsidP="000718CF">
            <w:pPr>
              <w:pStyle w:val="TAL"/>
              <w:rPr>
                <w:noProof/>
                <w:lang w:val="en-US" w:eastAsia="zh-CN"/>
              </w:rPr>
            </w:pPr>
            <w:r>
              <w:tab/>
              <w:t>'90'    N3IWF selection information for 5G ProSe layer-3 remote UE</w:t>
            </w:r>
            <w:r>
              <w:rPr>
                <w:noProof/>
                <w:lang w:val="en-US" w:eastAsia="zh-CN"/>
              </w:rPr>
              <w:t xml:space="preserve"> Tag</w:t>
            </w:r>
          </w:p>
          <w:p w14:paraId="0C22B34A"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A44D63B" w14:textId="77777777" w:rsidR="000718CF" w:rsidRDefault="000718CF" w:rsidP="000718CF">
            <w:pPr>
              <w:pStyle w:val="TAL"/>
              <w:rPr>
                <w:noProof/>
                <w:lang w:val="en-US"/>
              </w:rPr>
            </w:pPr>
            <w:r>
              <w:tab/>
              <w:t>'8E'    User info ID for discovery</w:t>
            </w:r>
            <w:r w:rsidRPr="007D0212">
              <w:rPr>
                <w:noProof/>
                <w:lang w:val="en-US"/>
              </w:rPr>
              <w:t xml:space="preserve"> Tag</w:t>
            </w:r>
          </w:p>
          <w:p w14:paraId="2DDB5FB0" w14:textId="77777777" w:rsidR="000718CF" w:rsidRDefault="000718CF" w:rsidP="000718CF">
            <w:pPr>
              <w:pStyle w:val="TAL"/>
              <w:rPr>
                <w:noProof/>
                <w:lang w:val="en-US"/>
              </w:rPr>
            </w:pPr>
            <w:r>
              <w:tab/>
              <w:t>'93'    5G PKMF address information</w:t>
            </w:r>
            <w:r w:rsidRPr="007D0212">
              <w:rPr>
                <w:noProof/>
                <w:lang w:val="en-US"/>
              </w:rPr>
              <w:t xml:space="preserve"> Tag</w:t>
            </w:r>
          </w:p>
          <w:p w14:paraId="53F2BD00" w14:textId="77777777" w:rsidR="000718CF" w:rsidRPr="007D0212" w:rsidRDefault="000718CF" w:rsidP="000718CF">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2498F94" w14:textId="77777777" w:rsidR="000718CF" w:rsidRPr="007D0212" w:rsidRDefault="000718CF" w:rsidP="000718CF">
            <w:pPr>
              <w:pStyle w:val="TAL"/>
            </w:pPr>
            <w:r>
              <w:t>5G ProSe configuration data for remote UE (</w:t>
            </w:r>
            <w:r w:rsidRPr="007D0212">
              <w:rPr>
                <w:lang w:val="en-US"/>
              </w:rPr>
              <w:t>EF</w:t>
            </w:r>
            <w:r>
              <w:rPr>
                <w:vertAlign w:val="subscript"/>
                <w:lang w:val="en-US"/>
              </w:rPr>
              <w:t>5G_PROSE_RU</w:t>
            </w:r>
            <w:r>
              <w:t>)</w:t>
            </w:r>
          </w:p>
        </w:tc>
      </w:tr>
      <w:tr w:rsidR="000718CF" w:rsidRPr="007D0212" w14:paraId="37A0B2B3" w14:textId="77777777" w:rsidTr="00C02F4A">
        <w:trPr>
          <w:jc w:val="center"/>
        </w:trPr>
        <w:tc>
          <w:tcPr>
            <w:tcW w:w="779" w:type="dxa"/>
          </w:tcPr>
          <w:p w14:paraId="13505419" w14:textId="77777777" w:rsidR="000718CF" w:rsidRDefault="000718CF" w:rsidP="000718CF">
            <w:pPr>
              <w:pStyle w:val="TAL"/>
              <w:rPr>
                <w:lang w:eastAsia="zh-CN"/>
              </w:rPr>
            </w:pPr>
            <w:r>
              <w:rPr>
                <w:rFonts w:hint="eastAsia"/>
                <w:lang w:eastAsia="zh-CN"/>
              </w:rPr>
              <w:t>'</w:t>
            </w:r>
            <w:r>
              <w:rPr>
                <w:lang w:eastAsia="zh-CN"/>
              </w:rPr>
              <w:t>A0'</w:t>
            </w:r>
          </w:p>
        </w:tc>
        <w:tc>
          <w:tcPr>
            <w:tcW w:w="5670" w:type="dxa"/>
          </w:tcPr>
          <w:p w14:paraId="0BB70459" w14:textId="77777777" w:rsidR="000718CF" w:rsidRDefault="000718CF" w:rsidP="000718CF">
            <w:pPr>
              <w:pStyle w:val="TAL"/>
            </w:pPr>
            <w:r>
              <w:t>5G ProSe configuration data for usage reporting information</w:t>
            </w:r>
            <w:r w:rsidRPr="007D0212">
              <w:rPr>
                <w:lang w:val="fr-FR"/>
              </w:rPr>
              <w:t xml:space="preserve"> </w:t>
            </w:r>
            <w:r w:rsidRPr="007D0212">
              <w:t>Tag</w:t>
            </w:r>
          </w:p>
          <w:p w14:paraId="072E85D4" w14:textId="77777777" w:rsidR="000718CF" w:rsidRDefault="000718CF" w:rsidP="000718CF">
            <w:pPr>
              <w:pStyle w:val="TAL"/>
            </w:pPr>
            <w:r>
              <w:t>The following tags are encapsulated within 'A0'</w:t>
            </w:r>
          </w:p>
          <w:p w14:paraId="1ED0D209"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C1669B4" w14:textId="77777777" w:rsidR="000718CF" w:rsidRDefault="000718CF" w:rsidP="000718CF">
            <w:pPr>
              <w:pStyle w:val="TAL"/>
              <w:rPr>
                <w:noProof/>
                <w:lang w:val="en-US"/>
              </w:rPr>
            </w:pPr>
            <w:r>
              <w:tab/>
              <w:t>'94'    Collection period</w:t>
            </w:r>
            <w:r w:rsidRPr="007D0212">
              <w:rPr>
                <w:noProof/>
                <w:lang w:val="en-US"/>
              </w:rPr>
              <w:t xml:space="preserve"> Tag</w:t>
            </w:r>
          </w:p>
          <w:p w14:paraId="12E1EE58" w14:textId="77777777" w:rsidR="000718CF" w:rsidRDefault="000718CF" w:rsidP="000718CF">
            <w:pPr>
              <w:pStyle w:val="TAL"/>
              <w:rPr>
                <w:noProof/>
                <w:lang w:val="en-US"/>
              </w:rPr>
            </w:pPr>
            <w:r>
              <w:tab/>
              <w:t>'95'    Reporting window</w:t>
            </w:r>
            <w:r w:rsidRPr="007D0212">
              <w:rPr>
                <w:noProof/>
                <w:lang w:val="en-US"/>
              </w:rPr>
              <w:t xml:space="preserve"> Tag</w:t>
            </w:r>
          </w:p>
          <w:p w14:paraId="0081522E" w14:textId="77777777" w:rsidR="000718CF" w:rsidRDefault="000718CF" w:rsidP="000718CF">
            <w:pPr>
              <w:pStyle w:val="TAL"/>
              <w:rPr>
                <w:noProof/>
                <w:lang w:val="en-US"/>
              </w:rPr>
            </w:pPr>
            <w:r>
              <w:rPr>
                <w:noProof/>
                <w:lang w:val="en-US"/>
              </w:rPr>
              <w:tab/>
            </w:r>
            <w:r>
              <w:t>'96'    Reporting indicators</w:t>
            </w:r>
            <w:r w:rsidRPr="007D0212">
              <w:rPr>
                <w:noProof/>
                <w:lang w:val="en-US"/>
              </w:rPr>
              <w:t xml:space="preserve"> Tag</w:t>
            </w:r>
          </w:p>
          <w:p w14:paraId="7C3A68A1" w14:textId="77777777" w:rsidR="000718CF" w:rsidRDefault="000718CF" w:rsidP="000718CF">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67CCD1FD" w14:textId="77777777" w:rsidR="000718CF" w:rsidRDefault="000718CF" w:rsidP="000718CF">
            <w:pPr>
              <w:pStyle w:val="TAL"/>
            </w:pPr>
            <w:r>
              <w:t>5G ProSe configuration data for usage reporting information (</w:t>
            </w:r>
            <w:r w:rsidRPr="007D0212">
              <w:rPr>
                <w:lang w:val="en-US"/>
              </w:rPr>
              <w:t>EF</w:t>
            </w:r>
            <w:r>
              <w:rPr>
                <w:vertAlign w:val="subscript"/>
                <w:lang w:val="en-US"/>
              </w:rPr>
              <w:t>5G_PROSE_UIR</w:t>
            </w:r>
            <w:r>
              <w:t>)</w:t>
            </w:r>
          </w:p>
        </w:tc>
      </w:tr>
      <w:tr w:rsidR="000718CF" w:rsidRPr="007D0212" w14:paraId="6486C3F7" w14:textId="77777777" w:rsidTr="00C02F4A">
        <w:trPr>
          <w:jc w:val="center"/>
        </w:trPr>
        <w:tc>
          <w:tcPr>
            <w:tcW w:w="779" w:type="dxa"/>
          </w:tcPr>
          <w:p w14:paraId="2AF44410" w14:textId="77777777" w:rsidR="000718CF" w:rsidRDefault="000718CF" w:rsidP="000718CF">
            <w:pPr>
              <w:pStyle w:val="TAL"/>
              <w:rPr>
                <w:lang w:eastAsia="zh-CN"/>
              </w:rPr>
            </w:pPr>
            <w:r w:rsidRPr="007D0212">
              <w:t>'</w:t>
            </w:r>
            <w:r>
              <w:t>A0</w:t>
            </w:r>
            <w:r w:rsidRPr="007D0212">
              <w:t>'</w:t>
            </w:r>
          </w:p>
        </w:tc>
        <w:tc>
          <w:tcPr>
            <w:tcW w:w="5670" w:type="dxa"/>
          </w:tcPr>
          <w:p w14:paraId="77E3D4C7" w14:textId="77777777" w:rsidR="000718CF" w:rsidRDefault="000718CF" w:rsidP="000718CF">
            <w:pPr>
              <w:pStyle w:val="TAL"/>
              <w:rPr>
                <w:lang w:val="fr-FR"/>
              </w:rPr>
            </w:pPr>
            <w:r w:rsidRPr="007D0212">
              <w:rPr>
                <w:lang w:val="fr-FR"/>
              </w:rPr>
              <w:t xml:space="preserve">PLMN </w:t>
            </w:r>
            <w:r>
              <w:rPr>
                <w:lang w:val="fr-FR"/>
              </w:rPr>
              <w:t>5MBS pre-configuration data object Tag</w:t>
            </w:r>
          </w:p>
          <w:p w14:paraId="7A66D49E" w14:textId="77777777" w:rsidR="000718CF" w:rsidRDefault="000718CF" w:rsidP="000718CF">
            <w:pPr>
              <w:pStyle w:val="TAL"/>
            </w:pPr>
            <w:r>
              <w:t>The following tags are encapsulated within 'A0'</w:t>
            </w:r>
          </w:p>
          <w:p w14:paraId="55F7BB31" w14:textId="77777777" w:rsidR="000718CF" w:rsidRPr="003D7597" w:rsidRDefault="000718CF" w:rsidP="000718CF">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1BD52224" w14:textId="77777777" w:rsidR="000718CF" w:rsidRDefault="000718CF" w:rsidP="000718CF">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5A8B82AA" w14:textId="77777777" w:rsidR="000718CF" w:rsidRPr="00C02903" w:rsidRDefault="000718CF" w:rsidP="000718CF">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35208774" w14:textId="77777777" w:rsidR="000718CF" w:rsidRDefault="000718CF" w:rsidP="000718CF">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5MBS pre-configuration data object Tag</w:t>
            </w:r>
          </w:p>
        </w:tc>
        <w:tc>
          <w:tcPr>
            <w:tcW w:w="3260" w:type="dxa"/>
          </w:tcPr>
          <w:p w14:paraId="3BF942DC" w14:textId="77777777" w:rsidR="000718CF" w:rsidRDefault="000718CF" w:rsidP="000718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718CF" w:rsidRPr="007D0212" w14:paraId="08A34F2D" w14:textId="77777777" w:rsidTr="00C02F4A">
        <w:trPr>
          <w:jc w:val="center"/>
        </w:trPr>
        <w:tc>
          <w:tcPr>
            <w:tcW w:w="779" w:type="dxa"/>
          </w:tcPr>
          <w:p w14:paraId="2118D6F7" w14:textId="77777777" w:rsidR="000718CF" w:rsidRPr="007D0212" w:rsidRDefault="000718CF" w:rsidP="000718CF">
            <w:pPr>
              <w:pStyle w:val="TAL"/>
            </w:pPr>
            <w:r>
              <w:rPr>
                <w:rFonts w:hint="eastAsia"/>
                <w:lang w:eastAsia="zh-CN"/>
              </w:rPr>
              <w:t>'</w:t>
            </w:r>
            <w:r>
              <w:rPr>
                <w:lang w:eastAsia="zh-CN"/>
              </w:rPr>
              <w:t>A0'</w:t>
            </w:r>
          </w:p>
        </w:tc>
        <w:tc>
          <w:tcPr>
            <w:tcW w:w="5670" w:type="dxa"/>
          </w:tcPr>
          <w:p w14:paraId="50FB7B5A" w14:textId="77777777" w:rsidR="000718CF" w:rsidRDefault="000718CF" w:rsidP="000718CF">
            <w:pPr>
              <w:pStyle w:val="TAL"/>
            </w:pPr>
            <w:r>
              <w:t>5G ProSe configuration data for UE-to-UE relay UE</w:t>
            </w:r>
            <w:r w:rsidRPr="007D0212">
              <w:t xml:space="preserve"> Tag</w:t>
            </w:r>
          </w:p>
          <w:p w14:paraId="5AB7F952" w14:textId="77777777" w:rsidR="000718CF" w:rsidRDefault="000718CF" w:rsidP="000718CF">
            <w:pPr>
              <w:pStyle w:val="TAL"/>
            </w:pPr>
            <w:r>
              <w:t>The following tags are encapsulated within 'A0'</w:t>
            </w:r>
          </w:p>
          <w:p w14:paraId="5EE49F85"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3C89E44" w14:textId="77777777" w:rsidR="000718CF" w:rsidRDefault="000718CF" w:rsidP="000718CF">
            <w:pPr>
              <w:pStyle w:val="TAL"/>
            </w:pPr>
            <w:r>
              <w:tab/>
              <w:t xml:space="preserve">'80'    </w:t>
            </w:r>
            <w:r w:rsidRPr="007D0212">
              <w:t xml:space="preserve">Served by </w:t>
            </w:r>
            <w:r>
              <w:t>NG-RAN</w:t>
            </w:r>
            <w:r w:rsidRPr="007D0212">
              <w:t xml:space="preserve"> Tag</w:t>
            </w:r>
          </w:p>
          <w:p w14:paraId="426C4E3A" w14:textId="77777777" w:rsidR="000718CF" w:rsidRDefault="000718CF" w:rsidP="000718CF">
            <w:pPr>
              <w:pStyle w:val="TAL"/>
            </w:pPr>
            <w:r>
              <w:tab/>
              <w:t>'81'    Not s</w:t>
            </w:r>
            <w:r w:rsidRPr="007D0212">
              <w:t xml:space="preserve">erved by </w:t>
            </w:r>
            <w:r>
              <w:t>NG-RAN</w:t>
            </w:r>
            <w:r w:rsidRPr="007D0212">
              <w:t xml:space="preserve"> Tag</w:t>
            </w:r>
          </w:p>
          <w:p w14:paraId="5001D166" w14:textId="77777777" w:rsidR="000718CF" w:rsidRDefault="000718CF" w:rsidP="000718CF">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70CB1716" w14:textId="77777777" w:rsidR="000718CF" w:rsidRDefault="000718CF" w:rsidP="000718CF">
            <w:pPr>
              <w:pStyle w:val="TAL"/>
            </w:pPr>
            <w:r>
              <w:tab/>
              <w:t xml:space="preserve">'8B'    </w:t>
            </w:r>
            <w:r>
              <w:rPr>
                <w:noProof/>
                <w:lang w:val="en-US"/>
              </w:rPr>
              <w:t>RSC info list Tag</w:t>
            </w:r>
          </w:p>
          <w:p w14:paraId="3A418973" w14:textId="77777777" w:rsidR="000718CF" w:rsidRDefault="000718CF" w:rsidP="000718CF">
            <w:pPr>
              <w:pStyle w:val="TAL"/>
              <w:rPr>
                <w:noProof/>
                <w:lang w:val="en-US"/>
              </w:rPr>
            </w:pPr>
            <w:r>
              <w:tab/>
              <w:t>'8E'    User info ID for discovery</w:t>
            </w:r>
            <w:r w:rsidRPr="007D0212">
              <w:rPr>
                <w:noProof/>
                <w:lang w:val="en-US"/>
              </w:rPr>
              <w:t xml:space="preserve"> Tag</w:t>
            </w:r>
          </w:p>
          <w:p w14:paraId="7F42CE53" w14:textId="77777777" w:rsidR="000718CF" w:rsidRDefault="000718CF" w:rsidP="000718CF">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40F24648" w14:textId="77777777" w:rsidR="000718CF" w:rsidRPr="007D0212" w:rsidRDefault="000718CF" w:rsidP="000718CF">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297F0303" w14:textId="77777777" w:rsidR="000718CF" w:rsidRDefault="000718CF" w:rsidP="000718CF">
            <w:pPr>
              <w:pStyle w:val="TAL"/>
            </w:pPr>
            <w:r>
              <w:t>5G ProSe configuration data for UE-to-UE relay UE (</w:t>
            </w:r>
            <w:r w:rsidRPr="007D0212">
              <w:rPr>
                <w:lang w:val="en-US"/>
              </w:rPr>
              <w:t>EF</w:t>
            </w:r>
            <w:r>
              <w:rPr>
                <w:vertAlign w:val="subscript"/>
                <w:lang w:val="en-US"/>
              </w:rPr>
              <w:t>5G_PROSE_U2URU</w:t>
            </w:r>
            <w:r>
              <w:t>)</w:t>
            </w:r>
          </w:p>
        </w:tc>
      </w:tr>
      <w:tr w:rsidR="000718CF" w:rsidRPr="007D0212" w14:paraId="41471449" w14:textId="77777777" w:rsidTr="00C02F4A">
        <w:trPr>
          <w:jc w:val="center"/>
        </w:trPr>
        <w:tc>
          <w:tcPr>
            <w:tcW w:w="779" w:type="dxa"/>
          </w:tcPr>
          <w:p w14:paraId="7C2136F4" w14:textId="77777777" w:rsidR="000718CF" w:rsidRPr="007D0212" w:rsidRDefault="000718CF" w:rsidP="000718CF">
            <w:pPr>
              <w:pStyle w:val="TAL"/>
            </w:pPr>
            <w:r>
              <w:rPr>
                <w:rFonts w:hint="eastAsia"/>
                <w:lang w:eastAsia="zh-CN"/>
              </w:rPr>
              <w:t>'</w:t>
            </w:r>
            <w:r>
              <w:rPr>
                <w:lang w:eastAsia="zh-CN"/>
              </w:rPr>
              <w:t>A0'</w:t>
            </w:r>
          </w:p>
        </w:tc>
        <w:tc>
          <w:tcPr>
            <w:tcW w:w="5670" w:type="dxa"/>
          </w:tcPr>
          <w:p w14:paraId="21462508" w14:textId="77777777" w:rsidR="000718CF" w:rsidRDefault="000718CF" w:rsidP="000718CF">
            <w:pPr>
              <w:pStyle w:val="TAL"/>
            </w:pPr>
            <w:r>
              <w:t>5G ProSe configuration data for end UE</w:t>
            </w:r>
            <w:r w:rsidRPr="007D0212">
              <w:t xml:space="preserve"> Tag</w:t>
            </w:r>
          </w:p>
          <w:p w14:paraId="1B075716" w14:textId="77777777" w:rsidR="000718CF" w:rsidRDefault="000718CF" w:rsidP="000718CF">
            <w:pPr>
              <w:pStyle w:val="TAL"/>
            </w:pPr>
            <w:r>
              <w:t>The following tags are encapsulated within 'A0'</w:t>
            </w:r>
          </w:p>
          <w:p w14:paraId="03A49CCB"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D1FDB41" w14:textId="77777777" w:rsidR="000718CF" w:rsidRDefault="000718CF" w:rsidP="000718CF">
            <w:pPr>
              <w:pStyle w:val="TAL"/>
            </w:pPr>
            <w:r>
              <w:tab/>
              <w:t xml:space="preserve">'80'    </w:t>
            </w:r>
            <w:r w:rsidRPr="007D0212">
              <w:t xml:space="preserve">Served by </w:t>
            </w:r>
            <w:r>
              <w:t>NG-RAN</w:t>
            </w:r>
            <w:r w:rsidRPr="007D0212">
              <w:t xml:space="preserve"> Tag</w:t>
            </w:r>
          </w:p>
          <w:p w14:paraId="2A2B3FB4" w14:textId="77777777" w:rsidR="000718CF" w:rsidRDefault="000718CF" w:rsidP="000718CF">
            <w:pPr>
              <w:pStyle w:val="TAL"/>
            </w:pPr>
            <w:r>
              <w:tab/>
              <w:t>'81'    Not s</w:t>
            </w:r>
            <w:r w:rsidRPr="007D0212">
              <w:t xml:space="preserve">erved by </w:t>
            </w:r>
            <w:r>
              <w:t>NG-RAN</w:t>
            </w:r>
            <w:r w:rsidRPr="007D0212">
              <w:t xml:space="preserve"> Tag</w:t>
            </w:r>
          </w:p>
          <w:p w14:paraId="5837B63A" w14:textId="77777777" w:rsidR="000718CF" w:rsidRDefault="000718CF" w:rsidP="000718CF">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6C56C71A" w14:textId="77777777" w:rsidR="000718CF" w:rsidRPr="005D6CD3" w:rsidRDefault="000718CF" w:rsidP="000718CF">
            <w:pPr>
              <w:pStyle w:val="TAL"/>
              <w:rPr>
                <w:noProof/>
                <w:lang w:val="en-US"/>
              </w:rPr>
            </w:pPr>
            <w:r>
              <w:tab/>
              <w:t>'8E'    User info ID for discovery</w:t>
            </w:r>
            <w:r w:rsidRPr="007D0212">
              <w:rPr>
                <w:noProof/>
                <w:lang w:val="en-US"/>
              </w:rPr>
              <w:t xml:space="preserve"> Tag</w:t>
            </w:r>
          </w:p>
          <w:p w14:paraId="58213032" w14:textId="77777777" w:rsidR="000718CF" w:rsidRDefault="000718CF" w:rsidP="000718CF">
            <w:pPr>
              <w:pStyle w:val="TAL"/>
            </w:pPr>
            <w:r>
              <w:tab/>
              <w:t xml:space="preserve">'8B'    </w:t>
            </w:r>
            <w:r>
              <w:rPr>
                <w:noProof/>
                <w:lang w:val="en-US"/>
              </w:rPr>
              <w:t>RSC info list Tag</w:t>
            </w:r>
          </w:p>
          <w:p w14:paraId="0C42E2D5" w14:textId="77777777" w:rsidR="000718CF" w:rsidRDefault="000718CF" w:rsidP="000718CF">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7D04B1BC" w14:textId="77777777" w:rsidR="000718CF" w:rsidRPr="007D0212" w:rsidRDefault="000718CF" w:rsidP="000718CF">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38236784" w14:textId="77777777" w:rsidR="000718CF" w:rsidRDefault="000718CF" w:rsidP="000718CF">
            <w:pPr>
              <w:pStyle w:val="TAL"/>
            </w:pPr>
            <w:r>
              <w:t>5G ProSe configuration data for end UE (</w:t>
            </w:r>
            <w:r w:rsidRPr="007D0212">
              <w:rPr>
                <w:lang w:val="en-US"/>
              </w:rPr>
              <w:t>EF</w:t>
            </w:r>
            <w:r>
              <w:rPr>
                <w:vertAlign w:val="subscript"/>
                <w:lang w:val="en-US"/>
              </w:rPr>
              <w:t>5G_PROSE_EU</w:t>
            </w:r>
            <w:r>
              <w:t>)</w:t>
            </w:r>
          </w:p>
        </w:tc>
      </w:tr>
      <w:tr w:rsidR="000718CF" w:rsidRPr="007D0212" w14:paraId="43BD2763" w14:textId="77777777" w:rsidTr="00C02F4A">
        <w:trPr>
          <w:jc w:val="center"/>
        </w:trPr>
        <w:tc>
          <w:tcPr>
            <w:tcW w:w="779" w:type="dxa"/>
          </w:tcPr>
          <w:p w14:paraId="5EE20C7C" w14:textId="77777777" w:rsidR="000718CF" w:rsidRPr="007D0212" w:rsidRDefault="000718CF" w:rsidP="000718CF">
            <w:pPr>
              <w:pStyle w:val="TAL"/>
            </w:pPr>
            <w:r>
              <w:rPr>
                <w:lang w:eastAsia="zh-CN"/>
              </w:rPr>
              <w:t>‘A0’</w:t>
            </w:r>
          </w:p>
        </w:tc>
        <w:tc>
          <w:tcPr>
            <w:tcW w:w="5670" w:type="dxa"/>
          </w:tcPr>
          <w:p w14:paraId="2105D454" w14:textId="77777777" w:rsidR="000718CF" w:rsidRDefault="000718CF" w:rsidP="000718CF">
            <w:pPr>
              <w:pStyle w:val="TAL"/>
              <w:rPr>
                <w:rFonts w:cs="Arial"/>
                <w:szCs w:val="18"/>
                <w:lang w:val="fr-FR"/>
              </w:rPr>
            </w:pPr>
            <w:r w:rsidRPr="00F5206E">
              <w:rPr>
                <w:rFonts w:cs="Arial"/>
                <w:szCs w:val="18"/>
                <w:lang w:val="fr-FR"/>
              </w:rPr>
              <w:t>A2X configuration data Tag</w:t>
            </w:r>
          </w:p>
          <w:p w14:paraId="77AF67D7" w14:textId="77777777" w:rsidR="000718CF" w:rsidRDefault="000718CF" w:rsidP="000718CF">
            <w:pPr>
              <w:pStyle w:val="TAL"/>
            </w:pPr>
            <w:r>
              <w:t>The following tags are encapsulated within 'A0'</w:t>
            </w:r>
          </w:p>
          <w:p w14:paraId="1F2F8E55" w14:textId="77777777" w:rsidR="000718CF" w:rsidRPr="007D0212" w:rsidRDefault="000718CF" w:rsidP="000718CF">
            <w:pPr>
              <w:pStyle w:val="TAL"/>
            </w:pPr>
            <w:r>
              <w:tab/>
              <w:t xml:space="preserve">'80'    </w:t>
            </w:r>
            <w:r w:rsidRPr="00EC04A9">
              <w:rPr>
                <w:lang w:val="en-US"/>
              </w:rPr>
              <w:t>UE policy part contents Tag</w:t>
            </w:r>
          </w:p>
        </w:tc>
        <w:tc>
          <w:tcPr>
            <w:tcW w:w="3260" w:type="dxa"/>
          </w:tcPr>
          <w:p w14:paraId="7E7403A7" w14:textId="77777777" w:rsidR="000718CF" w:rsidRPr="007D0212" w:rsidRDefault="000718CF" w:rsidP="000718CF">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0718CF" w:rsidRPr="007D0212" w14:paraId="4BA2FC18" w14:textId="77777777" w:rsidTr="00C02F4A">
        <w:trPr>
          <w:jc w:val="center"/>
        </w:trPr>
        <w:tc>
          <w:tcPr>
            <w:tcW w:w="779" w:type="dxa"/>
          </w:tcPr>
          <w:p w14:paraId="4A9CD569" w14:textId="77777777" w:rsidR="000718CF" w:rsidRPr="007D0212" w:rsidRDefault="000718CF" w:rsidP="000718CF">
            <w:pPr>
              <w:pStyle w:val="TAL"/>
            </w:pPr>
            <w:r>
              <w:rPr>
                <w:rFonts w:hint="eastAsia"/>
                <w:lang w:eastAsia="zh-CN"/>
              </w:rPr>
              <w:t>'</w:t>
            </w:r>
            <w:r>
              <w:rPr>
                <w:lang w:eastAsia="zh-CN"/>
              </w:rPr>
              <w:t>A0'</w:t>
            </w:r>
          </w:p>
        </w:tc>
        <w:tc>
          <w:tcPr>
            <w:tcW w:w="5670" w:type="dxa"/>
          </w:tcPr>
          <w:p w14:paraId="7DB3EBD1" w14:textId="77777777" w:rsidR="000718CF" w:rsidRDefault="000718CF" w:rsidP="000718CF">
            <w:pPr>
              <w:pStyle w:val="TAL"/>
            </w:pPr>
            <w:r>
              <w:rPr>
                <w:rFonts w:cs="Arial"/>
                <w:szCs w:val="18"/>
                <w:lang w:val="fr-FR"/>
              </w:rPr>
              <w:t xml:space="preserve">A2X data policy over PC5 </w:t>
            </w:r>
            <w:r>
              <w:rPr>
                <w:rFonts w:cs="Arial"/>
                <w:szCs w:val="18"/>
              </w:rPr>
              <w:t>Tag</w:t>
            </w:r>
            <w:r>
              <w:rPr>
                <w:rFonts w:cs="Arial"/>
                <w:szCs w:val="18"/>
              </w:rPr>
              <w:br/>
            </w:r>
            <w:r>
              <w:t>The following tags are encapsulated within 'A0'</w:t>
            </w:r>
          </w:p>
          <w:p w14:paraId="7A6AA67C" w14:textId="77777777" w:rsidR="000718CF" w:rsidRDefault="000718CF" w:rsidP="000718CF">
            <w:pPr>
              <w:pStyle w:val="TAL"/>
            </w:pPr>
            <w:r>
              <w:tab/>
              <w:t xml:space="preserve">'80'    </w:t>
            </w:r>
            <w:r w:rsidRPr="007D0212">
              <w:t xml:space="preserve">Served by </w:t>
            </w:r>
            <w:r>
              <w:t>NG-RAN</w:t>
            </w:r>
            <w:r w:rsidRPr="007D0212">
              <w:t xml:space="preserve"> Tag</w:t>
            </w:r>
          </w:p>
          <w:p w14:paraId="6881E319" w14:textId="77777777" w:rsidR="000718CF" w:rsidRDefault="000718CF" w:rsidP="000718CF">
            <w:pPr>
              <w:pStyle w:val="TAL"/>
            </w:pPr>
            <w:r>
              <w:tab/>
              <w:t>'81'    Not s</w:t>
            </w:r>
            <w:r w:rsidRPr="007D0212">
              <w:t xml:space="preserve">erved by </w:t>
            </w:r>
            <w:r>
              <w:t>NG-RAN</w:t>
            </w:r>
            <w:r w:rsidRPr="007D0212">
              <w:t xml:space="preserve"> Tag</w:t>
            </w:r>
          </w:p>
          <w:p w14:paraId="59F22041" w14:textId="77777777" w:rsidR="000718CF" w:rsidRDefault="000718CF" w:rsidP="000718CF">
            <w:pPr>
              <w:pStyle w:val="TAL"/>
            </w:pPr>
            <w:r>
              <w:tab/>
              <w:t xml:space="preserve">'82'    </w:t>
            </w:r>
            <w:r w:rsidRPr="009172D4">
              <w:t>A2X service identifier to PC5 RAT(s) and Tx profiles</w:t>
            </w:r>
            <w:r>
              <w:br/>
              <w:t xml:space="preserve">                        </w:t>
            </w:r>
            <w:r w:rsidRPr="009172D4">
              <w:rPr>
                <w:lang w:val="en-US"/>
              </w:rPr>
              <w:t>mapping rules Tag</w:t>
            </w:r>
          </w:p>
          <w:p w14:paraId="38CC4637" w14:textId="77777777" w:rsidR="000718CF" w:rsidRDefault="000718CF" w:rsidP="000718CF">
            <w:pPr>
              <w:pStyle w:val="TAL"/>
            </w:pPr>
            <w:r>
              <w:tab/>
              <w:t xml:space="preserve">'83'    </w:t>
            </w:r>
            <w:r>
              <w:rPr>
                <w:rFonts w:cs="Arial"/>
                <w:szCs w:val="18"/>
              </w:rPr>
              <w:t>Privacy config Tag</w:t>
            </w:r>
          </w:p>
          <w:p w14:paraId="0FAE7557" w14:textId="77777777" w:rsidR="000718CF" w:rsidRDefault="000718CF" w:rsidP="000718CF">
            <w:pPr>
              <w:pStyle w:val="TAL"/>
            </w:pPr>
            <w:r>
              <w:tab/>
              <w:t xml:space="preserve">'84'    </w:t>
            </w:r>
            <w:r w:rsidRPr="007202DF">
              <w:rPr>
                <w:lang w:val="en-US"/>
              </w:rPr>
              <w:t>A2X communication in E-UTRA-PC5 Tag</w:t>
            </w:r>
          </w:p>
          <w:p w14:paraId="32D8376A" w14:textId="77777777" w:rsidR="000718CF" w:rsidRPr="007D0212" w:rsidRDefault="000718CF" w:rsidP="000718CF">
            <w:pPr>
              <w:pStyle w:val="TAL"/>
            </w:pPr>
            <w:r>
              <w:tab/>
              <w:t xml:space="preserve">'85'    </w:t>
            </w:r>
            <w:r w:rsidRPr="007202DF">
              <w:rPr>
                <w:lang w:val="en-US"/>
              </w:rPr>
              <w:t>A2X communication in NR-PC5 Tag</w:t>
            </w:r>
          </w:p>
        </w:tc>
        <w:tc>
          <w:tcPr>
            <w:tcW w:w="3260" w:type="dxa"/>
          </w:tcPr>
          <w:p w14:paraId="2BD2A8D0" w14:textId="77777777" w:rsidR="000718CF" w:rsidRPr="007D0212" w:rsidRDefault="000718CF" w:rsidP="000718CF">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0718CF" w:rsidRPr="007D0212" w14:paraId="046CA3A1" w14:textId="77777777" w:rsidTr="00C02F4A">
        <w:trPr>
          <w:jc w:val="center"/>
        </w:trPr>
        <w:tc>
          <w:tcPr>
            <w:tcW w:w="779" w:type="dxa"/>
          </w:tcPr>
          <w:p w14:paraId="46ADF7F7" w14:textId="77777777" w:rsidR="000718CF" w:rsidRPr="007D0212" w:rsidRDefault="000718CF" w:rsidP="000718CF">
            <w:pPr>
              <w:pStyle w:val="TAL"/>
            </w:pPr>
            <w:r>
              <w:rPr>
                <w:rFonts w:hint="eastAsia"/>
                <w:lang w:eastAsia="zh-CN"/>
              </w:rPr>
              <w:t>'</w:t>
            </w:r>
            <w:r>
              <w:rPr>
                <w:lang w:eastAsia="zh-CN"/>
              </w:rPr>
              <w:t>A0'</w:t>
            </w:r>
          </w:p>
        </w:tc>
        <w:tc>
          <w:tcPr>
            <w:tcW w:w="5670" w:type="dxa"/>
          </w:tcPr>
          <w:p w14:paraId="1B0E9101" w14:textId="77777777" w:rsidR="000718CF" w:rsidRDefault="000718CF" w:rsidP="000718CF">
            <w:pPr>
              <w:pStyle w:val="TAL"/>
            </w:pPr>
            <w:r>
              <w:rPr>
                <w:rFonts w:cs="Arial"/>
                <w:szCs w:val="18"/>
                <w:lang w:val="fr-FR"/>
              </w:rPr>
              <w:t xml:space="preserve">A2X </w:t>
            </w:r>
            <w:r>
              <w:rPr>
                <w:rFonts w:cs="Arial"/>
                <w:szCs w:val="18"/>
              </w:rPr>
              <w:t xml:space="preserve">Direct Detect And Avoid </w:t>
            </w:r>
            <w:r>
              <w:rPr>
                <w:rFonts w:cs="Arial"/>
                <w:szCs w:val="18"/>
                <w:lang w:val="fr-FR"/>
              </w:rPr>
              <w:t xml:space="preserve">policy data over PC5 </w:t>
            </w:r>
            <w:r>
              <w:rPr>
                <w:rFonts w:cs="Arial"/>
                <w:szCs w:val="18"/>
              </w:rPr>
              <w:t>Tag</w:t>
            </w:r>
            <w:r>
              <w:br/>
              <w:t>The following tags are encapsulated within 'A0'</w:t>
            </w:r>
          </w:p>
          <w:p w14:paraId="18DD97C7" w14:textId="77777777" w:rsidR="000718CF" w:rsidRDefault="000718CF" w:rsidP="000718CF">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08145A8E" w14:textId="77777777" w:rsidR="000718CF" w:rsidRPr="007D0212" w:rsidRDefault="000718CF" w:rsidP="000718CF">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0FE2A1FA" w14:textId="77777777" w:rsidR="000718CF" w:rsidRPr="007D0212" w:rsidRDefault="000718CF" w:rsidP="000718CF">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0718CF" w:rsidRPr="007D0212" w14:paraId="4DE05719" w14:textId="77777777" w:rsidTr="00C02F4A">
        <w:trPr>
          <w:jc w:val="center"/>
        </w:trPr>
        <w:tc>
          <w:tcPr>
            <w:tcW w:w="779" w:type="dxa"/>
          </w:tcPr>
          <w:p w14:paraId="56CE069E" w14:textId="77777777" w:rsidR="000718CF" w:rsidRPr="007D0212" w:rsidRDefault="000718CF" w:rsidP="000718CF">
            <w:pPr>
              <w:pStyle w:val="TAL"/>
            </w:pPr>
            <w:r>
              <w:rPr>
                <w:rFonts w:hint="eastAsia"/>
                <w:lang w:eastAsia="zh-CN"/>
              </w:rPr>
              <w:t>'</w:t>
            </w:r>
            <w:r>
              <w:rPr>
                <w:lang w:eastAsia="zh-CN"/>
              </w:rPr>
              <w:t>A0'</w:t>
            </w:r>
          </w:p>
        </w:tc>
        <w:tc>
          <w:tcPr>
            <w:tcW w:w="5670" w:type="dxa"/>
          </w:tcPr>
          <w:p w14:paraId="38E0BEE7" w14:textId="77777777" w:rsidR="000718CF" w:rsidRDefault="000718CF" w:rsidP="000718CF">
            <w:pPr>
              <w:pStyle w:val="TAL"/>
            </w:pPr>
            <w:r>
              <w:rPr>
                <w:rFonts w:cs="Arial"/>
                <w:szCs w:val="18"/>
              </w:rPr>
              <w:t>A2X Direct C2 communication policy data over PC5 Tag</w:t>
            </w:r>
            <w:r>
              <w:br/>
              <w:t>The following tags are encapsulated within ‘A0’</w:t>
            </w:r>
          </w:p>
          <w:p w14:paraId="21088627" w14:textId="77777777" w:rsidR="000718CF" w:rsidRDefault="000718CF" w:rsidP="000718CF">
            <w:pPr>
              <w:pStyle w:val="TAL"/>
            </w:pPr>
            <w:r>
              <w:tab/>
              <w:t xml:space="preserve">‘80’    </w:t>
            </w:r>
            <w:r w:rsidRPr="007D0212">
              <w:t xml:space="preserve">Served by </w:t>
            </w:r>
            <w:r>
              <w:t>NG-RAN</w:t>
            </w:r>
            <w:r w:rsidRPr="007D0212">
              <w:t xml:space="preserve"> Tag</w:t>
            </w:r>
          </w:p>
          <w:p w14:paraId="5F0F3EAA" w14:textId="77777777" w:rsidR="000718CF" w:rsidRPr="007D0212" w:rsidRDefault="000718CF" w:rsidP="000718CF">
            <w:pPr>
              <w:pStyle w:val="TAL"/>
            </w:pPr>
            <w:r>
              <w:tab/>
              <w:t>‘81’    Not s</w:t>
            </w:r>
            <w:r w:rsidRPr="007D0212">
              <w:t xml:space="preserve">erved by </w:t>
            </w:r>
            <w:r>
              <w:t>NG-RAN</w:t>
            </w:r>
            <w:r w:rsidRPr="007D0212">
              <w:t xml:space="preserve"> Tag</w:t>
            </w:r>
          </w:p>
        </w:tc>
        <w:tc>
          <w:tcPr>
            <w:tcW w:w="3260" w:type="dxa"/>
          </w:tcPr>
          <w:p w14:paraId="66E3D7F2" w14:textId="77777777" w:rsidR="000718CF" w:rsidRPr="007D0212" w:rsidRDefault="000718CF" w:rsidP="000718CF">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0718CF" w:rsidRPr="007D0212" w14:paraId="74EE61B8" w14:textId="77777777" w:rsidTr="00C02F4A">
        <w:trPr>
          <w:jc w:val="center"/>
        </w:trPr>
        <w:tc>
          <w:tcPr>
            <w:tcW w:w="779" w:type="dxa"/>
          </w:tcPr>
          <w:p w14:paraId="327A4169" w14:textId="77777777" w:rsidR="000718CF" w:rsidRPr="007D0212" w:rsidRDefault="000718CF" w:rsidP="000718CF">
            <w:pPr>
              <w:pStyle w:val="TAL"/>
            </w:pPr>
            <w:r>
              <w:rPr>
                <w:lang w:eastAsia="zh-CN"/>
              </w:rPr>
              <w:t>‘A0’</w:t>
            </w:r>
          </w:p>
        </w:tc>
        <w:tc>
          <w:tcPr>
            <w:tcW w:w="5670" w:type="dxa"/>
          </w:tcPr>
          <w:p w14:paraId="172C1F21" w14:textId="77777777" w:rsidR="000718CF" w:rsidRDefault="000718CF" w:rsidP="000718CF">
            <w:pPr>
              <w:pStyle w:val="TAL"/>
            </w:pPr>
            <w:r>
              <w:rPr>
                <w:rFonts w:cs="Arial"/>
                <w:szCs w:val="18"/>
                <w:lang w:val="fr-FR"/>
              </w:rPr>
              <w:t xml:space="preserve">A2X data policy over Uu </w:t>
            </w:r>
            <w:r>
              <w:rPr>
                <w:rFonts w:cs="Arial"/>
                <w:szCs w:val="18"/>
              </w:rPr>
              <w:t>Tag</w:t>
            </w:r>
            <w:r>
              <w:br/>
              <w:t>The following tags are encapsulated within 'A0'</w:t>
            </w:r>
          </w:p>
          <w:p w14:paraId="12B3017E" w14:textId="77777777" w:rsidR="000718CF" w:rsidRDefault="000718CF" w:rsidP="000718CF">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784D03B4" w14:textId="77777777" w:rsidR="000718CF" w:rsidRPr="007D0212" w:rsidRDefault="000718CF" w:rsidP="000718CF">
            <w:pPr>
              <w:pStyle w:val="TAL"/>
            </w:pPr>
            <w:r>
              <w:tab/>
              <w:t xml:space="preserve">'81'    </w:t>
            </w:r>
            <w:r w:rsidRPr="009920B0">
              <w:rPr>
                <w:lang w:val="en-US"/>
              </w:rPr>
              <w:t>PLMN infos Tag</w:t>
            </w:r>
          </w:p>
        </w:tc>
        <w:tc>
          <w:tcPr>
            <w:tcW w:w="3260" w:type="dxa"/>
          </w:tcPr>
          <w:p w14:paraId="3D9414CA" w14:textId="77777777" w:rsidR="000718CF" w:rsidRPr="007D0212" w:rsidRDefault="000718CF" w:rsidP="000718CF">
            <w:pPr>
              <w:pStyle w:val="TAL"/>
            </w:pPr>
            <w:r w:rsidRPr="00BE45E5">
              <w:rPr>
                <w:lang w:val="en-US"/>
              </w:rPr>
              <w:t>A2X policy data over Uu</w:t>
            </w:r>
            <w:r>
              <w:rPr>
                <w:lang w:val="en-US"/>
              </w:rPr>
              <w:t xml:space="preserve"> (</w:t>
            </w:r>
            <w:r w:rsidRPr="00BE45E5">
              <w:rPr>
                <w:lang w:val="en-US"/>
              </w:rPr>
              <w:t>EF</w:t>
            </w:r>
            <w:r w:rsidRPr="00BE45E5">
              <w:rPr>
                <w:vertAlign w:val="subscript"/>
                <w:lang w:val="en-US"/>
              </w:rPr>
              <w:t>A2XP_Uu</w:t>
            </w:r>
            <w:r>
              <w:rPr>
                <w:lang w:val="en-US"/>
              </w:rPr>
              <w:t>)</w:t>
            </w:r>
          </w:p>
        </w:tc>
      </w:tr>
      <w:tr w:rsidR="000718CF" w:rsidRPr="007D0212" w14:paraId="26DE639E" w14:textId="77777777" w:rsidTr="00C02F4A">
        <w:trPr>
          <w:jc w:val="center"/>
        </w:trPr>
        <w:tc>
          <w:tcPr>
            <w:tcW w:w="779" w:type="dxa"/>
          </w:tcPr>
          <w:p w14:paraId="7827D5F6" w14:textId="77777777" w:rsidR="000718CF" w:rsidRPr="007D0212" w:rsidRDefault="000718CF" w:rsidP="000718CF">
            <w:pPr>
              <w:pStyle w:val="TAL"/>
            </w:pPr>
            <w:r w:rsidRPr="007D0212">
              <w:t>'A1'</w:t>
            </w:r>
          </w:p>
        </w:tc>
        <w:tc>
          <w:tcPr>
            <w:tcW w:w="5670" w:type="dxa"/>
          </w:tcPr>
          <w:p w14:paraId="2B4843F7" w14:textId="77777777" w:rsidR="000718CF" w:rsidRPr="007D0212" w:rsidRDefault="000718CF" w:rsidP="000718CF">
            <w:pPr>
              <w:pStyle w:val="TAL"/>
            </w:pPr>
            <w:r w:rsidRPr="007D0212">
              <w:t>XCAP connection parameters policy part tag</w:t>
            </w:r>
          </w:p>
          <w:p w14:paraId="0E642F7A" w14:textId="77777777" w:rsidR="000718CF" w:rsidRPr="007D0212" w:rsidRDefault="000718CF" w:rsidP="000718CF">
            <w:pPr>
              <w:pStyle w:val="TAL"/>
            </w:pPr>
            <w:r w:rsidRPr="007D0212">
              <w:t>The following tags are encapsulated within 'A0'</w:t>
            </w:r>
          </w:p>
          <w:p w14:paraId="347E1F82" w14:textId="77777777" w:rsidR="000718CF" w:rsidRPr="007D0212" w:rsidRDefault="000718CF" w:rsidP="000718CF">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658B7CF1" w14:textId="77777777" w:rsidR="000718CF" w:rsidRPr="007D0212" w:rsidRDefault="000718CF" w:rsidP="000718CF">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334504AA" w14:textId="77777777" w:rsidR="000718CF" w:rsidRPr="007D0212" w:rsidRDefault="000718CF" w:rsidP="000718CF">
            <w:pPr>
              <w:pStyle w:val="TAL"/>
              <w:rPr>
                <w:snapToGrid w:val="0"/>
                <w:lang w:val="sv-SE"/>
              </w:rPr>
            </w:pPr>
            <w:r w:rsidRPr="007D0212">
              <w:rPr>
                <w:snapToGrid w:val="0"/>
                <w:lang w:val="sv-SE"/>
              </w:rPr>
              <w:t xml:space="preserve">'83'    </w:t>
            </w:r>
            <w:r w:rsidRPr="007D0212">
              <w:rPr>
                <w:lang w:val="sv-SE"/>
              </w:rPr>
              <w:t>Provider ID Tag</w:t>
            </w:r>
          </w:p>
          <w:p w14:paraId="79D0C2CC" w14:textId="77777777" w:rsidR="000718CF" w:rsidRPr="007D0212" w:rsidRDefault="000718CF" w:rsidP="000718CF">
            <w:pPr>
              <w:pStyle w:val="TAL"/>
              <w:rPr>
                <w:snapToGrid w:val="0"/>
                <w:lang w:val="sv-SE"/>
              </w:rPr>
            </w:pPr>
            <w:r w:rsidRPr="007D0212">
              <w:rPr>
                <w:snapToGrid w:val="0"/>
                <w:lang w:val="sv-SE"/>
              </w:rPr>
              <w:t xml:space="preserve">'84'    </w:t>
            </w:r>
            <w:r w:rsidRPr="007D0212">
              <w:rPr>
                <w:lang w:val="sv-SE"/>
              </w:rPr>
              <w:t>URI Tag</w:t>
            </w:r>
          </w:p>
          <w:p w14:paraId="58CE1288" w14:textId="77777777" w:rsidR="000718CF" w:rsidRPr="007D0212" w:rsidRDefault="000718CF" w:rsidP="000718CF">
            <w:pPr>
              <w:pStyle w:val="TAL"/>
            </w:pPr>
            <w:r w:rsidRPr="007D0212">
              <w:rPr>
                <w:snapToGrid w:val="0"/>
              </w:rPr>
              <w:t xml:space="preserve">'85'    </w:t>
            </w:r>
            <w:r w:rsidRPr="007D0212">
              <w:t>XCAP Aithentication User Name Tag</w:t>
            </w:r>
          </w:p>
          <w:p w14:paraId="74A9C026" w14:textId="77777777" w:rsidR="000718CF" w:rsidRPr="007D0212" w:rsidRDefault="000718CF" w:rsidP="000718CF">
            <w:pPr>
              <w:pStyle w:val="TAL"/>
            </w:pPr>
            <w:r w:rsidRPr="007D0212">
              <w:rPr>
                <w:snapToGrid w:val="0"/>
              </w:rPr>
              <w:t xml:space="preserve">'86'    </w:t>
            </w:r>
            <w:r w:rsidRPr="007D0212">
              <w:t>XCAP Authentication password Tag</w:t>
            </w:r>
          </w:p>
          <w:p w14:paraId="2F3D5C5B" w14:textId="77777777" w:rsidR="000718CF" w:rsidRPr="007D0212" w:rsidRDefault="000718CF" w:rsidP="000718CF">
            <w:pPr>
              <w:pStyle w:val="TAL"/>
            </w:pPr>
            <w:r w:rsidRPr="007D0212">
              <w:t>'87'…XCAP Authentication type Tag</w:t>
            </w:r>
          </w:p>
          <w:p w14:paraId="600CCDEC" w14:textId="77777777" w:rsidR="000718CF" w:rsidRPr="007D0212" w:rsidRDefault="000718CF" w:rsidP="000718CF">
            <w:pPr>
              <w:pStyle w:val="TAL"/>
            </w:pPr>
            <w:r w:rsidRPr="007D0212">
              <w:t>'88'…Address type Tag</w:t>
            </w:r>
          </w:p>
          <w:p w14:paraId="6644BFC8" w14:textId="77777777" w:rsidR="000718CF" w:rsidRPr="007D0212" w:rsidRDefault="000718CF" w:rsidP="000718CF">
            <w:pPr>
              <w:pStyle w:val="TAL"/>
            </w:pPr>
            <w:r w:rsidRPr="007D0212">
              <w:t>'89'…Address Tag</w:t>
            </w:r>
          </w:p>
          <w:p w14:paraId="767E4ED1" w14:textId="77777777" w:rsidR="000718CF" w:rsidRPr="007D0212" w:rsidRDefault="000718CF" w:rsidP="000718CF">
            <w:pPr>
              <w:pStyle w:val="TAL"/>
            </w:pPr>
            <w:r w:rsidRPr="007D0212">
              <w:t>'8A'…PDP Authentication type Tag</w:t>
            </w:r>
          </w:p>
          <w:p w14:paraId="66A2AF18" w14:textId="77777777" w:rsidR="000718CF" w:rsidRPr="007D0212" w:rsidRDefault="000718CF" w:rsidP="000718CF">
            <w:pPr>
              <w:pStyle w:val="TAL"/>
            </w:pPr>
            <w:r w:rsidRPr="007D0212">
              <w:t>'8B'…PDP Authentication Name Tag</w:t>
            </w:r>
          </w:p>
        </w:tc>
        <w:tc>
          <w:tcPr>
            <w:tcW w:w="3260" w:type="dxa"/>
          </w:tcPr>
          <w:p w14:paraId="0A241FA3" w14:textId="77777777" w:rsidR="000718CF" w:rsidRPr="007D0212" w:rsidRDefault="000718CF" w:rsidP="000718CF">
            <w:pPr>
              <w:pStyle w:val="TAL"/>
            </w:pPr>
            <w:r w:rsidRPr="007D0212">
              <w:t>EF</w:t>
            </w:r>
            <w:r w:rsidRPr="007D0212">
              <w:rPr>
                <w:vertAlign w:val="subscript"/>
              </w:rPr>
              <w:t>XCAPConfigData</w:t>
            </w:r>
          </w:p>
        </w:tc>
      </w:tr>
      <w:tr w:rsidR="000718CF" w:rsidRPr="007D0212" w14:paraId="14AE9D35" w14:textId="77777777" w:rsidTr="00C02F4A">
        <w:trPr>
          <w:jc w:val="center"/>
        </w:trPr>
        <w:tc>
          <w:tcPr>
            <w:tcW w:w="779" w:type="dxa"/>
          </w:tcPr>
          <w:p w14:paraId="3CA06F1A" w14:textId="77777777" w:rsidR="000718CF" w:rsidRPr="007D0212" w:rsidRDefault="000718CF" w:rsidP="000718CF">
            <w:pPr>
              <w:pStyle w:val="TAL"/>
            </w:pPr>
            <w:r w:rsidRPr="007D0212">
              <w:t>'A1'</w:t>
            </w:r>
          </w:p>
        </w:tc>
        <w:tc>
          <w:tcPr>
            <w:tcW w:w="5670" w:type="dxa"/>
          </w:tcPr>
          <w:p w14:paraId="71D315F4" w14:textId="77777777" w:rsidR="000718CF" w:rsidRPr="007D0212" w:rsidRDefault="000718CF" w:rsidP="000718CF">
            <w:pPr>
              <w:pStyle w:val="TAL"/>
            </w:pPr>
            <w:r w:rsidRPr="007D0212">
              <w:t>FDD cell information</w:t>
            </w:r>
          </w:p>
          <w:p w14:paraId="49FE25DB" w14:textId="77777777" w:rsidR="000718CF" w:rsidRPr="007D0212" w:rsidRDefault="000718CF" w:rsidP="000718CF">
            <w:pPr>
              <w:pStyle w:val="TAL"/>
            </w:pPr>
            <w:r w:rsidRPr="007D0212">
              <w:t>The following tags are encapsulated within 'A1':</w:t>
            </w:r>
          </w:p>
          <w:p w14:paraId="35FF11E9" w14:textId="77777777" w:rsidR="000718CF" w:rsidRPr="007D0212" w:rsidRDefault="000718CF" w:rsidP="000718CF">
            <w:pPr>
              <w:pStyle w:val="TAL"/>
            </w:pPr>
            <w:r w:rsidRPr="007D0212">
              <w:tab/>
              <w:t>'80'</w:t>
            </w:r>
            <w:r w:rsidRPr="007D0212">
              <w:tab/>
              <w:t>FDD Intra Frequency Information data object</w:t>
            </w:r>
          </w:p>
          <w:p w14:paraId="155ED8D6" w14:textId="77777777" w:rsidR="000718CF" w:rsidRPr="007D0212" w:rsidRDefault="000718CF" w:rsidP="000718CF">
            <w:pPr>
              <w:pStyle w:val="TAL"/>
            </w:pPr>
            <w:r w:rsidRPr="007D0212">
              <w:tab/>
              <w:t>'81'</w:t>
            </w:r>
            <w:r w:rsidRPr="007D0212">
              <w:tab/>
              <w:t>FDD Inter Frequency Information data object</w:t>
            </w:r>
          </w:p>
        </w:tc>
        <w:tc>
          <w:tcPr>
            <w:tcW w:w="3260" w:type="dxa"/>
          </w:tcPr>
          <w:p w14:paraId="72B13E44" w14:textId="77777777" w:rsidR="000718CF" w:rsidRPr="007D0212" w:rsidRDefault="000718CF" w:rsidP="000718CF">
            <w:pPr>
              <w:pStyle w:val="TAL"/>
            </w:pPr>
            <w:r w:rsidRPr="007D0212">
              <w:t>Network Parameters (EF</w:t>
            </w:r>
            <w:r w:rsidRPr="007D0212">
              <w:rPr>
                <w:vertAlign w:val="subscript"/>
              </w:rPr>
              <w:t>NETPAR</w:t>
            </w:r>
            <w:r w:rsidRPr="007D0212">
              <w:t>)</w:t>
            </w:r>
          </w:p>
        </w:tc>
      </w:tr>
      <w:tr w:rsidR="000718CF" w:rsidRPr="007D0212" w14:paraId="227F29B9" w14:textId="77777777" w:rsidTr="00C02F4A">
        <w:trPr>
          <w:jc w:val="center"/>
        </w:trPr>
        <w:tc>
          <w:tcPr>
            <w:tcW w:w="779" w:type="dxa"/>
          </w:tcPr>
          <w:p w14:paraId="09D1C051" w14:textId="77777777" w:rsidR="000718CF" w:rsidRPr="007D0212" w:rsidRDefault="000718CF" w:rsidP="000718CF">
            <w:pPr>
              <w:pStyle w:val="TAL"/>
            </w:pPr>
            <w:r w:rsidRPr="007D0212">
              <w:t>'A1'</w:t>
            </w:r>
          </w:p>
        </w:tc>
        <w:tc>
          <w:tcPr>
            <w:tcW w:w="5670" w:type="dxa"/>
          </w:tcPr>
          <w:p w14:paraId="4ECB9088" w14:textId="77777777" w:rsidR="000718CF" w:rsidRPr="007D0212" w:rsidRDefault="000718CF" w:rsidP="000718CF">
            <w:pPr>
              <w:pStyle w:val="TAL"/>
            </w:pPr>
            <w:r w:rsidRPr="007D0212">
              <w:t>Relay parameters tag</w:t>
            </w:r>
          </w:p>
          <w:p w14:paraId="72749894" w14:textId="77777777" w:rsidR="000718CF" w:rsidRPr="007D0212" w:rsidRDefault="000718CF" w:rsidP="000718CF">
            <w:pPr>
              <w:pStyle w:val="TAL"/>
            </w:pPr>
            <w:r w:rsidRPr="007D0212">
              <w:t>The following tags are encapsulated within 'A0'</w:t>
            </w:r>
          </w:p>
          <w:p w14:paraId="7E0E6A89" w14:textId="77777777" w:rsidR="000718CF" w:rsidRPr="007D0212" w:rsidRDefault="000718CF" w:rsidP="000718CF">
            <w:pPr>
              <w:pStyle w:val="TAL"/>
              <w:rPr>
                <w:lang w:val="sv-SE"/>
              </w:rPr>
            </w:pPr>
            <w:r w:rsidRPr="007D0212">
              <w:tab/>
            </w:r>
            <w:r w:rsidRPr="007D0212">
              <w:rPr>
                <w:lang w:val="sv-SE"/>
              </w:rPr>
              <w:t>'80'    Relay Service Code tag</w:t>
            </w:r>
          </w:p>
          <w:p w14:paraId="0A1A04E1" w14:textId="77777777" w:rsidR="000718CF" w:rsidRPr="007D0212" w:rsidRDefault="000718CF" w:rsidP="000718CF">
            <w:pPr>
              <w:pStyle w:val="TAL"/>
              <w:rPr>
                <w:lang w:val="sv-SE"/>
              </w:rPr>
            </w:pPr>
            <w:r w:rsidRPr="007D0212">
              <w:rPr>
                <w:lang w:val="sv-SE"/>
              </w:rPr>
              <w:tab/>
              <w:t>'81'    PDN type tag</w:t>
            </w:r>
          </w:p>
          <w:p w14:paraId="2339F000" w14:textId="77777777" w:rsidR="000718CF" w:rsidRPr="007D0212" w:rsidRDefault="000718CF" w:rsidP="000718CF">
            <w:pPr>
              <w:pStyle w:val="TAL"/>
              <w:rPr>
                <w:lang w:val="sv-SE"/>
              </w:rPr>
            </w:pPr>
            <w:r w:rsidRPr="007D0212">
              <w:rPr>
                <w:lang w:val="sv-SE"/>
              </w:rPr>
              <w:tab/>
              <w:t>'82'    APN tag</w:t>
            </w:r>
          </w:p>
          <w:p w14:paraId="00B8F5B0" w14:textId="77777777" w:rsidR="000718CF" w:rsidRPr="007D0212" w:rsidRDefault="000718CF" w:rsidP="000718CF">
            <w:pPr>
              <w:pStyle w:val="TAL"/>
              <w:rPr>
                <w:lang w:val="sv-SE"/>
              </w:rPr>
            </w:pPr>
            <w:r w:rsidRPr="007D0212">
              <w:rPr>
                <w:lang w:val="sv-SE"/>
              </w:rPr>
              <w:tab/>
              <w:t>'83'    ProSe Relay UE ID tag</w:t>
            </w:r>
          </w:p>
          <w:p w14:paraId="52B61191" w14:textId="77777777" w:rsidR="000718CF" w:rsidRPr="007D0212" w:rsidRDefault="000718CF" w:rsidP="000718CF">
            <w:pPr>
              <w:pStyle w:val="TAL"/>
            </w:pPr>
            <w:r w:rsidRPr="007D0212">
              <w:rPr>
                <w:lang w:val="sv-SE"/>
              </w:rPr>
              <w:tab/>
            </w:r>
            <w:r w:rsidRPr="007D0212">
              <w:t>'84'    Security content tag</w:t>
            </w:r>
          </w:p>
        </w:tc>
        <w:tc>
          <w:tcPr>
            <w:tcW w:w="3260" w:type="dxa"/>
          </w:tcPr>
          <w:p w14:paraId="2DCCBD19" w14:textId="77777777" w:rsidR="000718CF" w:rsidRPr="007D0212" w:rsidRDefault="000718CF" w:rsidP="000718CF">
            <w:pPr>
              <w:pStyle w:val="TAL"/>
            </w:pPr>
            <w:r w:rsidRPr="007D0212">
              <w:t>ProSe Relay Discovery Parameters (EF</w:t>
            </w:r>
            <w:r w:rsidRPr="007D0212">
              <w:rPr>
                <w:vertAlign w:val="subscript"/>
              </w:rPr>
              <w:t>PROSE_RELAY_DISCOVERY</w:t>
            </w:r>
            <w:r w:rsidRPr="007D0212">
              <w:t>)</w:t>
            </w:r>
          </w:p>
        </w:tc>
      </w:tr>
      <w:tr w:rsidR="000718CF" w:rsidRPr="007D0212" w14:paraId="744F582E" w14:textId="77777777" w:rsidTr="00C02F4A">
        <w:trPr>
          <w:jc w:val="center"/>
        </w:trPr>
        <w:tc>
          <w:tcPr>
            <w:tcW w:w="779" w:type="dxa"/>
          </w:tcPr>
          <w:p w14:paraId="0370562F" w14:textId="77777777" w:rsidR="000718CF" w:rsidRPr="007D0212" w:rsidRDefault="000718CF" w:rsidP="000718CF">
            <w:pPr>
              <w:pStyle w:val="TAL"/>
            </w:pPr>
            <w:r w:rsidRPr="007D0212">
              <w:t>'A1'</w:t>
            </w:r>
          </w:p>
        </w:tc>
        <w:tc>
          <w:tcPr>
            <w:tcW w:w="5670" w:type="dxa"/>
          </w:tcPr>
          <w:p w14:paraId="07A6F07E" w14:textId="77777777" w:rsidR="000718CF" w:rsidRPr="007D0212" w:rsidRDefault="000718CF" w:rsidP="000718CF">
            <w:pPr>
              <w:pStyle w:val="TAL"/>
            </w:pPr>
            <w:r w:rsidRPr="007D0212">
              <w:t xml:space="preserve">EARFCN List </w:t>
            </w:r>
            <w:r w:rsidRPr="007D0212">
              <w:rPr>
                <w:snapToGrid w:val="0"/>
                <w:lang w:val="en-US"/>
              </w:rPr>
              <w:t>Tag</w:t>
            </w:r>
          </w:p>
        </w:tc>
        <w:tc>
          <w:tcPr>
            <w:tcW w:w="3260" w:type="dxa"/>
          </w:tcPr>
          <w:p w14:paraId="2A64B3B8" w14:textId="77777777" w:rsidR="000718CF" w:rsidRPr="007D0212" w:rsidRDefault="000718CF" w:rsidP="000718CF">
            <w:pPr>
              <w:pStyle w:val="TAL"/>
            </w:pPr>
            <w:r w:rsidRPr="007D0212">
              <w:t>TV Configuration (EF</w:t>
            </w:r>
            <w:r w:rsidRPr="007D0212">
              <w:rPr>
                <w:vertAlign w:val="subscript"/>
              </w:rPr>
              <w:t>TVCONFIG</w:t>
            </w:r>
            <w:r w:rsidRPr="007D0212">
              <w:t>)</w:t>
            </w:r>
          </w:p>
        </w:tc>
      </w:tr>
      <w:tr w:rsidR="000718CF" w:rsidRPr="007D0212" w14:paraId="2FCED330" w14:textId="77777777" w:rsidTr="00C02F4A">
        <w:trPr>
          <w:jc w:val="center"/>
        </w:trPr>
        <w:tc>
          <w:tcPr>
            <w:tcW w:w="779" w:type="dxa"/>
            <w:tcBorders>
              <w:top w:val="single" w:sz="4" w:space="0" w:color="auto"/>
              <w:left w:val="single" w:sz="4" w:space="0" w:color="auto"/>
              <w:bottom w:val="single" w:sz="4" w:space="0" w:color="auto"/>
              <w:right w:val="single" w:sz="4" w:space="0" w:color="auto"/>
            </w:tcBorders>
          </w:tcPr>
          <w:p w14:paraId="22F6E1B6" w14:textId="77777777" w:rsidR="000718CF" w:rsidRPr="007D0212" w:rsidRDefault="000718CF" w:rsidP="000718CF">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743DC67A" w14:textId="77777777" w:rsidR="000718CF" w:rsidRPr="007D0212" w:rsidRDefault="000718CF" w:rsidP="000718CF">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00F41B7A" w14:textId="77777777" w:rsidR="000718CF" w:rsidRPr="007D0212" w:rsidRDefault="000718CF" w:rsidP="000718CF">
            <w:pPr>
              <w:pStyle w:val="TAL"/>
            </w:pPr>
            <w:r w:rsidRPr="007D0212">
              <w:t>Response to GET IDENTITY</w:t>
            </w:r>
          </w:p>
        </w:tc>
      </w:tr>
      <w:tr w:rsidR="000718CF" w:rsidRPr="007D0212" w14:paraId="69A8A817" w14:textId="77777777" w:rsidTr="00C02F4A">
        <w:trPr>
          <w:jc w:val="center"/>
        </w:trPr>
        <w:tc>
          <w:tcPr>
            <w:tcW w:w="779" w:type="dxa"/>
            <w:tcBorders>
              <w:top w:val="single" w:sz="4" w:space="0" w:color="auto"/>
              <w:left w:val="single" w:sz="4" w:space="0" w:color="auto"/>
              <w:bottom w:val="single" w:sz="4" w:space="0" w:color="auto"/>
              <w:right w:val="single" w:sz="4" w:space="0" w:color="auto"/>
            </w:tcBorders>
          </w:tcPr>
          <w:p w14:paraId="2C88B74D" w14:textId="77777777" w:rsidR="000718CF" w:rsidRPr="007D0212" w:rsidRDefault="000718CF" w:rsidP="000718CF">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13ECC24E" w14:textId="77777777" w:rsidR="000718CF" w:rsidRPr="007D0212" w:rsidRDefault="000718CF" w:rsidP="000718CF">
            <w:pPr>
              <w:pStyle w:val="TAL"/>
              <w:rPr>
                <w:snapToGrid w:val="0"/>
                <w:lang w:val="en-US"/>
              </w:rPr>
            </w:pPr>
            <w:r w:rsidRPr="007D0212">
              <w:rPr>
                <w:snapToGrid w:val="0"/>
                <w:lang w:val="en-US"/>
              </w:rPr>
              <w:t>Home Network Public Key List data object</w:t>
            </w:r>
          </w:p>
          <w:p w14:paraId="7CE6E470" w14:textId="77777777" w:rsidR="000718CF" w:rsidRPr="007D0212" w:rsidRDefault="000718CF" w:rsidP="000718CF">
            <w:pPr>
              <w:pStyle w:val="TAL"/>
            </w:pPr>
            <w:r w:rsidRPr="007D0212">
              <w:rPr>
                <w:snapToGrid w:val="0"/>
                <w:lang w:val="en-US"/>
              </w:rPr>
              <w:t xml:space="preserve">The following tags are encapsulated under </w:t>
            </w:r>
            <w:r w:rsidRPr="007D0212">
              <w:t>'A1'</w:t>
            </w:r>
          </w:p>
          <w:p w14:paraId="40D6AACA" w14:textId="77777777" w:rsidR="000718CF" w:rsidRPr="007D0212" w:rsidRDefault="000718CF" w:rsidP="000718CF">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662E0A0" w14:textId="77777777" w:rsidR="000718CF" w:rsidRPr="007D0212" w:rsidRDefault="000718CF" w:rsidP="000718CF">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1A501A6B" w14:textId="77777777" w:rsidR="000718CF" w:rsidRPr="007D0212" w:rsidRDefault="000718CF" w:rsidP="000718CF">
            <w:pPr>
              <w:pStyle w:val="TAL"/>
            </w:pPr>
            <w:r w:rsidRPr="007D0212">
              <w:t>Home Network Public Key List</w:t>
            </w:r>
          </w:p>
          <w:p w14:paraId="0E122881" w14:textId="77777777" w:rsidR="000718CF" w:rsidRPr="007D0212" w:rsidRDefault="000718CF" w:rsidP="000718CF">
            <w:pPr>
              <w:pStyle w:val="TAL"/>
            </w:pPr>
            <w:r w:rsidRPr="007D0212">
              <w:t>(EF</w:t>
            </w:r>
            <w:r w:rsidRPr="007D0212">
              <w:rPr>
                <w:vertAlign w:val="subscript"/>
              </w:rPr>
              <w:t>SUCI_Calc_Info</w:t>
            </w:r>
            <w:r w:rsidRPr="007D0212">
              <w:t>)</w:t>
            </w:r>
          </w:p>
        </w:tc>
      </w:tr>
      <w:tr w:rsidR="000718CF" w:rsidRPr="007D0212" w14:paraId="1637FE2B" w14:textId="77777777" w:rsidTr="00C02F4A">
        <w:trPr>
          <w:jc w:val="center"/>
        </w:trPr>
        <w:tc>
          <w:tcPr>
            <w:tcW w:w="779" w:type="dxa"/>
          </w:tcPr>
          <w:p w14:paraId="06456249" w14:textId="77777777" w:rsidR="000718CF" w:rsidRPr="007D0212" w:rsidRDefault="000718CF" w:rsidP="000718CF">
            <w:pPr>
              <w:pStyle w:val="TAL"/>
            </w:pPr>
            <w:r>
              <w:t>'A1</w:t>
            </w:r>
            <w:r w:rsidRPr="007D0212">
              <w:t>'</w:t>
            </w:r>
          </w:p>
        </w:tc>
        <w:tc>
          <w:tcPr>
            <w:tcW w:w="5670" w:type="dxa"/>
          </w:tcPr>
          <w:p w14:paraId="2ED83B86" w14:textId="77777777" w:rsidR="000718CF" w:rsidRDefault="000718CF" w:rsidP="000718CF">
            <w:pPr>
              <w:pStyle w:val="TAL"/>
            </w:pPr>
            <w:r w:rsidRPr="003D7597">
              <w:rPr>
                <w:lang w:val="en-US"/>
              </w:rPr>
              <w:t xml:space="preserve">PDU Info List </w:t>
            </w:r>
            <w:r>
              <w:rPr>
                <w:lang w:val="en-US"/>
              </w:rPr>
              <w:t>data</w:t>
            </w:r>
            <w:r w:rsidRPr="003D7597">
              <w:rPr>
                <w:lang w:val="en-US"/>
              </w:rPr>
              <w:t xml:space="preserve"> object Tag</w:t>
            </w:r>
          </w:p>
          <w:p w14:paraId="38705594" w14:textId="77777777" w:rsidR="000718CF" w:rsidRPr="007D0212" w:rsidRDefault="000718CF" w:rsidP="000718CF">
            <w:pPr>
              <w:pStyle w:val="TAL"/>
            </w:pPr>
            <w:r w:rsidRPr="007D0212">
              <w:t>The following tags are encapsulated within 'A</w:t>
            </w:r>
            <w:r>
              <w:t>1</w:t>
            </w:r>
            <w:r w:rsidRPr="007D0212">
              <w:t>'</w:t>
            </w:r>
            <w:r>
              <w:t>:</w:t>
            </w:r>
          </w:p>
          <w:p w14:paraId="488FD6B2" w14:textId="77777777" w:rsidR="000718CF" w:rsidRPr="003D7597" w:rsidRDefault="000718CF" w:rsidP="000718CF">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512C52E3" w14:textId="77777777" w:rsidR="000718CF" w:rsidRPr="001757A1" w:rsidRDefault="000718CF" w:rsidP="000718CF">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2C74C1B5" w14:textId="77777777" w:rsidR="000718CF" w:rsidRPr="007D0212" w:rsidRDefault="000718CF" w:rsidP="000718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718CF" w:rsidRPr="007D0212" w14:paraId="102D9251" w14:textId="77777777" w:rsidTr="00C02F4A">
        <w:trPr>
          <w:jc w:val="center"/>
        </w:trPr>
        <w:tc>
          <w:tcPr>
            <w:tcW w:w="779" w:type="dxa"/>
          </w:tcPr>
          <w:p w14:paraId="7D1E810C" w14:textId="77777777" w:rsidR="000718CF" w:rsidRPr="007D0212" w:rsidRDefault="000718CF" w:rsidP="000718CF">
            <w:pPr>
              <w:pStyle w:val="TAL"/>
            </w:pPr>
            <w:r w:rsidRPr="007D0212">
              <w:t>'A2'</w:t>
            </w:r>
          </w:p>
        </w:tc>
        <w:tc>
          <w:tcPr>
            <w:tcW w:w="5670" w:type="dxa"/>
          </w:tcPr>
          <w:p w14:paraId="1649A9DD" w14:textId="77777777" w:rsidR="000718CF" w:rsidRPr="007D0212" w:rsidRDefault="000718CF" w:rsidP="000718CF">
            <w:pPr>
              <w:pStyle w:val="TAL"/>
            </w:pPr>
            <w:r w:rsidRPr="007D0212">
              <w:t>TDD frequency information</w:t>
            </w:r>
          </w:p>
          <w:p w14:paraId="23064A8B" w14:textId="77777777" w:rsidR="000718CF" w:rsidRPr="007D0212" w:rsidRDefault="000718CF" w:rsidP="000718CF">
            <w:pPr>
              <w:pStyle w:val="TAL"/>
            </w:pPr>
            <w:r w:rsidRPr="007D0212">
              <w:t>The following tags are encapsulated within 'A2':</w:t>
            </w:r>
          </w:p>
          <w:p w14:paraId="4366865F" w14:textId="77777777" w:rsidR="000718CF" w:rsidRPr="007D0212" w:rsidRDefault="000718CF" w:rsidP="000718CF">
            <w:pPr>
              <w:pStyle w:val="TAL"/>
            </w:pPr>
            <w:r w:rsidRPr="007D0212">
              <w:tab/>
              <w:t>'80'</w:t>
            </w:r>
            <w:r w:rsidRPr="007D0212">
              <w:tab/>
              <w:t>TDD Intra Frequency Information data object</w:t>
            </w:r>
          </w:p>
          <w:p w14:paraId="4F3DB61D" w14:textId="77777777" w:rsidR="000718CF" w:rsidRPr="007D0212" w:rsidRDefault="000718CF" w:rsidP="000718CF">
            <w:pPr>
              <w:pStyle w:val="TAL"/>
            </w:pPr>
            <w:r w:rsidRPr="007D0212">
              <w:tab/>
              <w:t>'81'</w:t>
            </w:r>
            <w:r w:rsidRPr="007D0212">
              <w:tab/>
              <w:t>TDD Inter Frequency Information data object</w:t>
            </w:r>
          </w:p>
        </w:tc>
        <w:tc>
          <w:tcPr>
            <w:tcW w:w="3260" w:type="dxa"/>
          </w:tcPr>
          <w:p w14:paraId="0D805AF1" w14:textId="77777777" w:rsidR="000718CF" w:rsidRPr="007D0212" w:rsidRDefault="000718CF" w:rsidP="000718CF">
            <w:pPr>
              <w:pStyle w:val="TAL"/>
            </w:pPr>
            <w:r w:rsidRPr="007D0212">
              <w:t>Network Parameters (EF</w:t>
            </w:r>
            <w:r w:rsidRPr="007D0212">
              <w:rPr>
                <w:vertAlign w:val="subscript"/>
              </w:rPr>
              <w:t>NETPAR</w:t>
            </w:r>
            <w:r w:rsidRPr="007D0212">
              <w:t>)</w:t>
            </w:r>
          </w:p>
        </w:tc>
      </w:tr>
      <w:tr w:rsidR="000718CF" w:rsidRPr="007D0212" w14:paraId="75E6A396" w14:textId="77777777" w:rsidTr="00C02F4A">
        <w:trPr>
          <w:jc w:val="center"/>
        </w:trPr>
        <w:tc>
          <w:tcPr>
            <w:tcW w:w="779" w:type="dxa"/>
          </w:tcPr>
          <w:p w14:paraId="3F52DAD5" w14:textId="77777777" w:rsidR="000718CF" w:rsidRPr="007D0212" w:rsidRDefault="000718CF" w:rsidP="000718CF">
            <w:pPr>
              <w:pStyle w:val="TAL"/>
            </w:pPr>
            <w:r w:rsidRPr="007D0212">
              <w:t>'A3'</w:t>
            </w:r>
          </w:p>
        </w:tc>
        <w:tc>
          <w:tcPr>
            <w:tcW w:w="5670" w:type="dxa"/>
          </w:tcPr>
          <w:p w14:paraId="68A1FA10" w14:textId="77777777" w:rsidR="000718CF" w:rsidRPr="007D0212" w:rsidRDefault="000718CF" w:rsidP="000718CF">
            <w:pPr>
              <w:pStyle w:val="TAL"/>
            </w:pPr>
            <w:r w:rsidRPr="007D0212">
              <w:t>Service provider display information</w:t>
            </w:r>
          </w:p>
          <w:p w14:paraId="29032C1A" w14:textId="77777777" w:rsidR="000718CF" w:rsidRPr="007D0212" w:rsidRDefault="000718CF" w:rsidP="000718CF">
            <w:pPr>
              <w:pStyle w:val="TAL"/>
            </w:pPr>
            <w:r w:rsidRPr="007D0212">
              <w:t>The following tags are encapsulated within 'A3':</w:t>
            </w:r>
          </w:p>
          <w:p w14:paraId="79BFB7AF" w14:textId="77777777" w:rsidR="000718CF" w:rsidRPr="007D0212" w:rsidRDefault="000718CF" w:rsidP="000718CF">
            <w:pPr>
              <w:pStyle w:val="TAL"/>
            </w:pPr>
            <w:r w:rsidRPr="007D0212">
              <w:tab/>
              <w:t>'80'</w:t>
            </w:r>
            <w:r w:rsidRPr="007D0212">
              <w:tab/>
              <w:t xml:space="preserve">Service provider PLMN list </w:t>
            </w:r>
          </w:p>
        </w:tc>
        <w:tc>
          <w:tcPr>
            <w:tcW w:w="3260" w:type="dxa"/>
          </w:tcPr>
          <w:p w14:paraId="4AF6B766" w14:textId="77777777" w:rsidR="000718CF" w:rsidRPr="007D0212" w:rsidRDefault="000718CF" w:rsidP="000718CF">
            <w:pPr>
              <w:pStyle w:val="TAL"/>
            </w:pPr>
            <w:r w:rsidRPr="007D0212">
              <w:t>Service Provider Display Information (EF</w:t>
            </w:r>
            <w:r w:rsidRPr="007D0212">
              <w:rPr>
                <w:vertAlign w:val="subscript"/>
              </w:rPr>
              <w:t>SPDI</w:t>
            </w:r>
            <w:r w:rsidRPr="007D0212">
              <w:t>)</w:t>
            </w:r>
          </w:p>
        </w:tc>
      </w:tr>
      <w:tr w:rsidR="000718CF" w:rsidRPr="007D0212" w14:paraId="18ACE7A6" w14:textId="77777777" w:rsidTr="00C02F4A">
        <w:trPr>
          <w:jc w:val="center"/>
        </w:trPr>
        <w:tc>
          <w:tcPr>
            <w:tcW w:w="779" w:type="dxa"/>
          </w:tcPr>
          <w:p w14:paraId="2C1EA209" w14:textId="77777777" w:rsidR="000718CF" w:rsidRPr="007D0212" w:rsidRDefault="000718CF" w:rsidP="000718CF">
            <w:pPr>
              <w:pStyle w:val="TAL"/>
            </w:pPr>
            <w:r w:rsidRPr="007D0212">
              <w:t>'A8'</w:t>
            </w:r>
          </w:p>
        </w:tc>
        <w:tc>
          <w:tcPr>
            <w:tcW w:w="5670" w:type="dxa"/>
          </w:tcPr>
          <w:p w14:paraId="2E3B0684" w14:textId="77777777" w:rsidR="000718CF" w:rsidRPr="007D0212" w:rsidRDefault="000718CF" w:rsidP="000718CF">
            <w:pPr>
              <w:pStyle w:val="TAL"/>
            </w:pPr>
            <w:r w:rsidRPr="007D0212">
              <w:t>Indicator for type 1 EFs (amount of records equal to master EF)</w:t>
            </w:r>
          </w:p>
          <w:p w14:paraId="2975C83A" w14:textId="77777777" w:rsidR="000718CF" w:rsidRPr="007D0212" w:rsidRDefault="000718CF" w:rsidP="000718CF">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268F1D7B" w14:textId="77777777" w:rsidR="000718CF" w:rsidRPr="007D0212" w:rsidRDefault="000718CF" w:rsidP="000718CF">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5B6ACB4D" w14:textId="77777777" w:rsidR="000718CF" w:rsidRPr="007D0212" w:rsidRDefault="000718CF" w:rsidP="000718CF">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2B063E16" w14:textId="77777777" w:rsidR="000718CF" w:rsidRPr="007D0212" w:rsidRDefault="000718CF" w:rsidP="000718CF">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2988A829" w14:textId="77777777" w:rsidR="000718CF" w:rsidRPr="007D0212" w:rsidRDefault="000718CF" w:rsidP="000718CF">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AA80262" w14:textId="77777777" w:rsidR="000718CF" w:rsidRPr="007D0212" w:rsidRDefault="000718CF" w:rsidP="000718CF">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1A707379" w14:textId="77777777" w:rsidR="000718CF" w:rsidRPr="007D0212" w:rsidRDefault="000718CF" w:rsidP="000718CF">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70AA4D3" w14:textId="77777777" w:rsidR="000718CF" w:rsidRPr="007D0212" w:rsidRDefault="000718CF" w:rsidP="000718CF">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1E621184" w14:textId="77777777" w:rsidR="000718CF" w:rsidRPr="007D0212" w:rsidRDefault="000718CF" w:rsidP="000718CF">
            <w:pPr>
              <w:pStyle w:val="TAL"/>
              <w:rPr>
                <w:lang w:val="en-US"/>
              </w:rPr>
            </w:pPr>
            <w:r w:rsidRPr="007D0212">
              <w:tab/>
              <w:t>'CA'</w:t>
            </w:r>
            <w:r w:rsidRPr="007D0212">
              <w:tab/>
              <w:t>EF</w:t>
            </w:r>
            <w:r w:rsidRPr="007D0212">
              <w:rPr>
                <w:vertAlign w:val="subscript"/>
              </w:rPr>
              <w:t xml:space="preserve">EMAIL </w:t>
            </w:r>
            <w:r w:rsidRPr="007D0212">
              <w:t>data object</w:t>
            </w:r>
          </w:p>
          <w:p w14:paraId="3346A6C8" w14:textId="77777777" w:rsidR="000718CF" w:rsidRPr="007D0212" w:rsidRDefault="000718CF" w:rsidP="000718CF">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879187B" w14:textId="77777777" w:rsidR="000718CF" w:rsidRPr="007D0212" w:rsidRDefault="000718CF" w:rsidP="000718CF">
            <w:pPr>
              <w:pStyle w:val="TAL"/>
            </w:pPr>
            <w:r w:rsidRPr="007D0212">
              <w:t>Phone Book Reference File (EF</w:t>
            </w:r>
            <w:r w:rsidRPr="007D0212">
              <w:rPr>
                <w:vertAlign w:val="subscript"/>
              </w:rPr>
              <w:t>PBR</w:t>
            </w:r>
            <w:r w:rsidRPr="007D0212">
              <w:t>)</w:t>
            </w:r>
          </w:p>
        </w:tc>
      </w:tr>
      <w:tr w:rsidR="000718CF" w:rsidRPr="007D0212" w14:paraId="321BF845" w14:textId="77777777" w:rsidTr="00C02F4A">
        <w:trPr>
          <w:jc w:val="center"/>
        </w:trPr>
        <w:tc>
          <w:tcPr>
            <w:tcW w:w="779" w:type="dxa"/>
          </w:tcPr>
          <w:p w14:paraId="3C3F914A" w14:textId="77777777" w:rsidR="000718CF" w:rsidRPr="007D0212" w:rsidRDefault="000718CF" w:rsidP="000718CF">
            <w:pPr>
              <w:pStyle w:val="TAL"/>
            </w:pPr>
            <w:r w:rsidRPr="007D0212">
              <w:t>'A9'</w:t>
            </w:r>
          </w:p>
        </w:tc>
        <w:tc>
          <w:tcPr>
            <w:tcW w:w="5670" w:type="dxa"/>
          </w:tcPr>
          <w:p w14:paraId="6DB59062" w14:textId="77777777" w:rsidR="000718CF" w:rsidRPr="007D0212" w:rsidRDefault="000718CF" w:rsidP="000718CF">
            <w:pPr>
              <w:pStyle w:val="TAL"/>
              <w:rPr>
                <w:rFonts w:eastAsia="MS Mincho"/>
              </w:rPr>
            </w:pPr>
            <w:r w:rsidRPr="007D0212">
              <w:t>Indicator for type 2 EFs (EFs linked via the index administration file)</w:t>
            </w:r>
          </w:p>
          <w:p w14:paraId="6970EAE6" w14:textId="77777777" w:rsidR="000718CF" w:rsidRPr="007D0212" w:rsidRDefault="000718CF" w:rsidP="000718CF">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BF05797" w14:textId="77777777" w:rsidR="000718CF" w:rsidRPr="007D0212" w:rsidRDefault="000718CF" w:rsidP="000718CF">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3E5D141F" w14:textId="77777777" w:rsidR="000718CF" w:rsidRPr="007D0212" w:rsidRDefault="000718CF" w:rsidP="000718CF">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3D9C20E" w14:textId="77777777" w:rsidR="000718CF" w:rsidRPr="007D0212" w:rsidRDefault="000718CF" w:rsidP="000718CF">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23F64FEE" w14:textId="77777777" w:rsidR="000718CF" w:rsidRPr="007D0212" w:rsidRDefault="000718CF" w:rsidP="000718CF">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B6523D2" w14:textId="77777777" w:rsidR="000718CF" w:rsidRPr="007D0212" w:rsidRDefault="000718CF" w:rsidP="000718CF">
            <w:pPr>
              <w:pStyle w:val="TAL"/>
            </w:pPr>
            <w:r w:rsidRPr="007D0212">
              <w:t>Phone Book Reference File (EF</w:t>
            </w:r>
            <w:r w:rsidRPr="007D0212">
              <w:rPr>
                <w:vertAlign w:val="subscript"/>
              </w:rPr>
              <w:t>PBR</w:t>
            </w:r>
            <w:r w:rsidRPr="007D0212">
              <w:t>)</w:t>
            </w:r>
          </w:p>
        </w:tc>
      </w:tr>
      <w:tr w:rsidR="000718CF" w:rsidRPr="007D0212" w14:paraId="5D36AAF8" w14:textId="77777777" w:rsidTr="00C02F4A">
        <w:trPr>
          <w:jc w:val="center"/>
        </w:trPr>
        <w:tc>
          <w:tcPr>
            <w:tcW w:w="779" w:type="dxa"/>
          </w:tcPr>
          <w:p w14:paraId="761045C1" w14:textId="77777777" w:rsidR="000718CF" w:rsidRPr="007D0212" w:rsidRDefault="000718CF" w:rsidP="000718CF">
            <w:pPr>
              <w:pStyle w:val="TAL"/>
            </w:pPr>
            <w:r w:rsidRPr="007D0212">
              <w:t>'AA'</w:t>
            </w:r>
          </w:p>
        </w:tc>
        <w:tc>
          <w:tcPr>
            <w:tcW w:w="5670" w:type="dxa"/>
          </w:tcPr>
          <w:p w14:paraId="69510362" w14:textId="77777777" w:rsidR="000718CF" w:rsidRPr="007D0212" w:rsidRDefault="000718CF" w:rsidP="000718CF">
            <w:pPr>
              <w:pStyle w:val="TAL"/>
            </w:pPr>
            <w:r w:rsidRPr="007D0212">
              <w:t>Indicator for type 3 EFs (EFs addressed inside an object using a record identifier as a pointer)</w:t>
            </w:r>
          </w:p>
          <w:p w14:paraId="63FBB39F" w14:textId="77777777" w:rsidR="000718CF" w:rsidRPr="007D0212" w:rsidRDefault="000718CF" w:rsidP="000718CF">
            <w:pPr>
              <w:pStyle w:val="TAL"/>
            </w:pPr>
            <w:r w:rsidRPr="007D0212">
              <w:t>The following tags are encapsulated within 'AA':</w:t>
            </w:r>
          </w:p>
          <w:p w14:paraId="4A26BF9D" w14:textId="77777777" w:rsidR="000718CF" w:rsidRPr="007D0212" w:rsidRDefault="000718CF" w:rsidP="000718CF">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B91D69B" w14:textId="77777777" w:rsidR="000718CF" w:rsidRPr="007D0212" w:rsidRDefault="000718CF" w:rsidP="000718CF">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34E2D9B7" w14:textId="77777777" w:rsidR="000718CF" w:rsidRPr="007D0212" w:rsidRDefault="000718CF" w:rsidP="000718CF">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7DC72069" w14:textId="77777777" w:rsidR="000718CF" w:rsidRPr="007D0212" w:rsidRDefault="000718CF" w:rsidP="000718CF">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5B3361AA" w14:textId="77777777" w:rsidR="000718CF" w:rsidRPr="007D0212" w:rsidRDefault="000718CF" w:rsidP="000718CF">
            <w:pPr>
              <w:pStyle w:val="TAL"/>
            </w:pPr>
            <w:r w:rsidRPr="007D0212">
              <w:t>Phone Book Reference File (EF</w:t>
            </w:r>
            <w:r w:rsidRPr="007D0212">
              <w:rPr>
                <w:vertAlign w:val="subscript"/>
              </w:rPr>
              <w:t>PBR</w:t>
            </w:r>
            <w:r w:rsidRPr="007D0212">
              <w:t>)</w:t>
            </w:r>
          </w:p>
        </w:tc>
      </w:tr>
      <w:tr w:rsidR="000718CF" w:rsidRPr="007D0212" w14:paraId="3FFB9A6D" w14:textId="77777777" w:rsidTr="00C02F4A">
        <w:trPr>
          <w:jc w:val="center"/>
        </w:trPr>
        <w:tc>
          <w:tcPr>
            <w:tcW w:w="779" w:type="dxa"/>
          </w:tcPr>
          <w:p w14:paraId="1549E1BC" w14:textId="77777777" w:rsidR="000718CF" w:rsidRPr="007D0212" w:rsidRDefault="000718CF" w:rsidP="000718CF">
            <w:pPr>
              <w:pStyle w:val="TAL"/>
            </w:pPr>
            <w:r w:rsidRPr="007D0212">
              <w:t>'AB'</w:t>
            </w:r>
          </w:p>
        </w:tc>
        <w:tc>
          <w:tcPr>
            <w:tcW w:w="5670" w:type="dxa"/>
          </w:tcPr>
          <w:p w14:paraId="4E65A384" w14:textId="77777777" w:rsidR="000718CF" w:rsidRPr="007D0212" w:rsidRDefault="000718CF" w:rsidP="000718CF">
            <w:pPr>
              <w:pStyle w:val="TAL"/>
            </w:pPr>
            <w:r w:rsidRPr="007D0212">
              <w:t>MMS Connectivity Parameters:</w:t>
            </w:r>
          </w:p>
          <w:p w14:paraId="2C3EDDF7" w14:textId="77777777" w:rsidR="000718CF" w:rsidRPr="007D0212" w:rsidRDefault="000718CF" w:rsidP="000718CF">
            <w:pPr>
              <w:pStyle w:val="TAL"/>
            </w:pPr>
            <w:r w:rsidRPr="007D0212">
              <w:t>The following are encapsulated under 'AB':</w:t>
            </w:r>
          </w:p>
          <w:p w14:paraId="02D60C80" w14:textId="77777777" w:rsidR="000718CF" w:rsidRPr="007D0212" w:rsidRDefault="000718CF" w:rsidP="000718CF">
            <w:pPr>
              <w:pStyle w:val="TAL"/>
            </w:pPr>
            <w:r w:rsidRPr="007D0212">
              <w:tab/>
              <w:t>'80'   MMS Implementation Tag</w:t>
            </w:r>
          </w:p>
          <w:p w14:paraId="68AA2DB7" w14:textId="77777777" w:rsidR="000718CF" w:rsidRPr="007D0212" w:rsidRDefault="000718CF" w:rsidP="000718CF">
            <w:pPr>
              <w:pStyle w:val="TAL"/>
            </w:pPr>
            <w:r w:rsidRPr="007D0212">
              <w:tab/>
              <w:t>'81'   MMS Relay/Server Tag</w:t>
            </w:r>
          </w:p>
          <w:p w14:paraId="63A8AD8E" w14:textId="77777777" w:rsidR="000718CF" w:rsidRPr="007D0212" w:rsidRDefault="000718CF" w:rsidP="000718CF">
            <w:pPr>
              <w:pStyle w:val="TAL"/>
            </w:pPr>
            <w:r w:rsidRPr="007D0212">
              <w:tab/>
              <w:t>'82'   Interface to core network and bearer Tag</w:t>
            </w:r>
          </w:p>
          <w:p w14:paraId="59171CE4" w14:textId="77777777" w:rsidR="000718CF" w:rsidRPr="007D0212" w:rsidRDefault="000718CF" w:rsidP="000718CF">
            <w:pPr>
              <w:pStyle w:val="TAL"/>
              <w:rPr>
                <w:szCs w:val="18"/>
              </w:rPr>
            </w:pPr>
            <w:r w:rsidRPr="007D0212">
              <w:t xml:space="preserve">'83'   </w:t>
            </w:r>
            <w:r w:rsidRPr="007D0212">
              <w:rPr>
                <w:rFonts w:cs="Arial"/>
                <w:szCs w:val="18"/>
              </w:rPr>
              <w:t>Gateway</w:t>
            </w:r>
            <w:r w:rsidRPr="007D0212">
              <w:t xml:space="preserve"> Tag</w:t>
            </w:r>
          </w:p>
          <w:p w14:paraId="66BC3DC7" w14:textId="77777777" w:rsidR="000718CF" w:rsidRPr="007D0212" w:rsidRDefault="000718CF" w:rsidP="000718CF">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5E9AEB29" w14:textId="77777777" w:rsidR="000718CF" w:rsidRPr="007D0212" w:rsidRDefault="000718CF" w:rsidP="000718CF">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783C6500" w14:textId="77777777" w:rsidR="000718CF" w:rsidRPr="007D0212" w:rsidRDefault="000718CF" w:rsidP="000718CF">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0718CF" w:rsidRPr="007D0212" w14:paraId="65E8762D" w14:textId="77777777" w:rsidTr="00C02F4A">
        <w:trPr>
          <w:jc w:val="center"/>
        </w:trPr>
        <w:tc>
          <w:tcPr>
            <w:tcW w:w="779" w:type="dxa"/>
          </w:tcPr>
          <w:p w14:paraId="326010F4" w14:textId="77777777" w:rsidR="000718CF" w:rsidRPr="007D0212" w:rsidRDefault="000718CF" w:rsidP="000718CF">
            <w:pPr>
              <w:pStyle w:val="TAL"/>
            </w:pPr>
            <w:r w:rsidRPr="007D0212">
              <w:t>'DB'</w:t>
            </w:r>
          </w:p>
        </w:tc>
        <w:tc>
          <w:tcPr>
            <w:tcW w:w="5670" w:type="dxa"/>
          </w:tcPr>
          <w:p w14:paraId="2A7733D0" w14:textId="77777777" w:rsidR="000718CF" w:rsidRPr="007D0212" w:rsidRDefault="000718CF" w:rsidP="000718CF">
            <w:pPr>
              <w:pStyle w:val="TAL"/>
            </w:pPr>
            <w:r w:rsidRPr="007D0212">
              <w:t>Successful 3G authentication</w:t>
            </w:r>
          </w:p>
        </w:tc>
        <w:tc>
          <w:tcPr>
            <w:tcW w:w="3260" w:type="dxa"/>
          </w:tcPr>
          <w:p w14:paraId="3A0B7DDE" w14:textId="77777777" w:rsidR="000718CF" w:rsidRPr="007D0212" w:rsidRDefault="000718CF" w:rsidP="000718CF">
            <w:pPr>
              <w:pStyle w:val="TAL"/>
            </w:pPr>
            <w:r w:rsidRPr="007D0212">
              <w:t>Response to AUTHENTICATE</w:t>
            </w:r>
          </w:p>
        </w:tc>
      </w:tr>
      <w:tr w:rsidR="000718CF" w:rsidRPr="007D0212" w14:paraId="4CABE083" w14:textId="77777777" w:rsidTr="00C02F4A">
        <w:trPr>
          <w:jc w:val="center"/>
        </w:trPr>
        <w:tc>
          <w:tcPr>
            <w:tcW w:w="779" w:type="dxa"/>
          </w:tcPr>
          <w:p w14:paraId="220A95F5" w14:textId="77777777" w:rsidR="000718CF" w:rsidRPr="007D0212" w:rsidRDefault="000718CF" w:rsidP="000718CF">
            <w:pPr>
              <w:pStyle w:val="TAL"/>
            </w:pPr>
            <w:r w:rsidRPr="007D0212">
              <w:t>'DB'</w:t>
            </w:r>
          </w:p>
        </w:tc>
        <w:tc>
          <w:tcPr>
            <w:tcW w:w="5670" w:type="dxa"/>
          </w:tcPr>
          <w:p w14:paraId="0B27AA47" w14:textId="77777777" w:rsidR="000718CF" w:rsidRPr="007D0212" w:rsidRDefault="000718CF" w:rsidP="000718CF">
            <w:pPr>
              <w:pStyle w:val="TAL"/>
            </w:pPr>
            <w:r w:rsidRPr="007D0212">
              <w:t>Successful VGCS/VBS operation authentication tag</w:t>
            </w:r>
          </w:p>
        </w:tc>
        <w:tc>
          <w:tcPr>
            <w:tcW w:w="3260" w:type="dxa"/>
          </w:tcPr>
          <w:p w14:paraId="0BBC2A35" w14:textId="77777777" w:rsidR="000718CF" w:rsidRPr="007D0212" w:rsidRDefault="000718CF" w:rsidP="000718CF">
            <w:pPr>
              <w:pStyle w:val="TAL"/>
            </w:pPr>
            <w:r w:rsidRPr="007D0212">
              <w:t>Response to AUTHENTICATE</w:t>
            </w:r>
          </w:p>
        </w:tc>
      </w:tr>
      <w:tr w:rsidR="000718CF" w:rsidRPr="007D0212" w14:paraId="7940D68D" w14:textId="77777777" w:rsidTr="00C02F4A">
        <w:trPr>
          <w:jc w:val="center"/>
        </w:trPr>
        <w:tc>
          <w:tcPr>
            <w:tcW w:w="779" w:type="dxa"/>
          </w:tcPr>
          <w:p w14:paraId="78D0D056" w14:textId="77777777" w:rsidR="000718CF" w:rsidRPr="007D0212" w:rsidRDefault="000718CF" w:rsidP="000718CF">
            <w:pPr>
              <w:pStyle w:val="TAL"/>
            </w:pPr>
            <w:r w:rsidRPr="007D0212">
              <w:t>'DB'</w:t>
            </w:r>
          </w:p>
        </w:tc>
        <w:tc>
          <w:tcPr>
            <w:tcW w:w="5670" w:type="dxa"/>
          </w:tcPr>
          <w:p w14:paraId="7DD56FC5" w14:textId="77777777" w:rsidR="000718CF" w:rsidRPr="007D0212" w:rsidRDefault="000718CF" w:rsidP="000718CF">
            <w:pPr>
              <w:pStyle w:val="TAL"/>
            </w:pPr>
            <w:r w:rsidRPr="007D0212">
              <w:t>Successful GBA operation tag</w:t>
            </w:r>
          </w:p>
        </w:tc>
        <w:tc>
          <w:tcPr>
            <w:tcW w:w="3260" w:type="dxa"/>
          </w:tcPr>
          <w:p w14:paraId="002DD494" w14:textId="77777777" w:rsidR="000718CF" w:rsidRPr="007D0212" w:rsidRDefault="000718CF" w:rsidP="000718CF">
            <w:pPr>
              <w:pStyle w:val="TAL"/>
            </w:pPr>
            <w:r w:rsidRPr="007D0212">
              <w:t>Response to AUTHENTICATE</w:t>
            </w:r>
          </w:p>
        </w:tc>
      </w:tr>
      <w:tr w:rsidR="000718CF" w:rsidRPr="007D0212" w14:paraId="72F5EEFF" w14:textId="77777777" w:rsidTr="00C02F4A">
        <w:trPr>
          <w:jc w:val="center"/>
        </w:trPr>
        <w:tc>
          <w:tcPr>
            <w:tcW w:w="779" w:type="dxa"/>
          </w:tcPr>
          <w:p w14:paraId="4773E68B" w14:textId="77777777" w:rsidR="000718CF" w:rsidRPr="007D0212" w:rsidRDefault="000718CF" w:rsidP="000718CF">
            <w:pPr>
              <w:pStyle w:val="TAL"/>
              <w:rPr>
                <w:lang w:val="fr-FR"/>
              </w:rPr>
            </w:pPr>
            <w:r w:rsidRPr="007D0212">
              <w:rPr>
                <w:lang w:val="fr-FR"/>
              </w:rPr>
              <w:t>'DC'</w:t>
            </w:r>
          </w:p>
        </w:tc>
        <w:tc>
          <w:tcPr>
            <w:tcW w:w="5670" w:type="dxa"/>
          </w:tcPr>
          <w:p w14:paraId="44604C5F" w14:textId="77777777" w:rsidR="000718CF" w:rsidRPr="007D0212" w:rsidRDefault="000718CF" w:rsidP="000718CF">
            <w:pPr>
              <w:pStyle w:val="TAL"/>
              <w:rPr>
                <w:lang w:val="fr-FR"/>
              </w:rPr>
            </w:pPr>
            <w:r w:rsidRPr="007D0212">
              <w:rPr>
                <w:lang w:val="fr-FR"/>
              </w:rPr>
              <w:t>Synchronisation failure</w:t>
            </w:r>
          </w:p>
        </w:tc>
        <w:tc>
          <w:tcPr>
            <w:tcW w:w="3260" w:type="dxa"/>
          </w:tcPr>
          <w:p w14:paraId="3D5EA53D" w14:textId="77777777" w:rsidR="000718CF" w:rsidRPr="007D0212" w:rsidRDefault="000718CF" w:rsidP="000718CF">
            <w:pPr>
              <w:pStyle w:val="TAL"/>
            </w:pPr>
            <w:r w:rsidRPr="007D0212">
              <w:t>Response to AUTHENTICATE</w:t>
            </w:r>
          </w:p>
        </w:tc>
      </w:tr>
      <w:tr w:rsidR="000718CF" w:rsidRPr="007D0212" w14:paraId="2AD241A1" w14:textId="77777777" w:rsidTr="00C02F4A">
        <w:trPr>
          <w:jc w:val="center"/>
        </w:trPr>
        <w:tc>
          <w:tcPr>
            <w:tcW w:w="779" w:type="dxa"/>
          </w:tcPr>
          <w:p w14:paraId="5FDEA4AC" w14:textId="77777777" w:rsidR="000718CF" w:rsidRPr="007D0212" w:rsidRDefault="000718CF" w:rsidP="000718CF">
            <w:pPr>
              <w:pStyle w:val="TAL"/>
            </w:pPr>
            <w:r w:rsidRPr="007D0212">
              <w:t>'DD'</w:t>
            </w:r>
          </w:p>
        </w:tc>
        <w:tc>
          <w:tcPr>
            <w:tcW w:w="5670" w:type="dxa"/>
          </w:tcPr>
          <w:p w14:paraId="7B603405" w14:textId="77777777" w:rsidR="000718CF" w:rsidRPr="007D0212" w:rsidRDefault="000718CF" w:rsidP="000718CF">
            <w:pPr>
              <w:pStyle w:val="TAL"/>
            </w:pPr>
            <w:r w:rsidRPr="007D0212">
              <w:t>Access Point Name</w:t>
            </w:r>
          </w:p>
        </w:tc>
        <w:tc>
          <w:tcPr>
            <w:tcW w:w="3260" w:type="dxa"/>
          </w:tcPr>
          <w:p w14:paraId="34B8A658" w14:textId="77777777" w:rsidR="000718CF" w:rsidRPr="007D0212" w:rsidRDefault="000718CF" w:rsidP="000718CF">
            <w:pPr>
              <w:pStyle w:val="TAL"/>
            </w:pPr>
            <w:r w:rsidRPr="007D0212">
              <w:t>APN Control List (EF</w:t>
            </w:r>
            <w:r w:rsidRPr="007D0212">
              <w:rPr>
                <w:vertAlign w:val="subscript"/>
              </w:rPr>
              <w:t>ACL</w:t>
            </w:r>
            <w:r w:rsidRPr="007D0212">
              <w:t>)</w:t>
            </w:r>
          </w:p>
        </w:tc>
      </w:tr>
      <w:tr w:rsidR="000718CF" w:rsidRPr="007D0212" w14:paraId="56C94278" w14:textId="77777777" w:rsidTr="00C02F4A">
        <w:trPr>
          <w:jc w:val="center"/>
        </w:trPr>
        <w:tc>
          <w:tcPr>
            <w:tcW w:w="779" w:type="dxa"/>
          </w:tcPr>
          <w:p w14:paraId="5F2C9826" w14:textId="77777777" w:rsidR="000718CF" w:rsidRPr="007D0212" w:rsidRDefault="000718CF" w:rsidP="000718CF">
            <w:pPr>
              <w:pStyle w:val="TAL"/>
            </w:pPr>
            <w:r w:rsidRPr="007D0212">
              <w:t>'DD'</w:t>
            </w:r>
          </w:p>
        </w:tc>
        <w:tc>
          <w:tcPr>
            <w:tcW w:w="5670" w:type="dxa"/>
          </w:tcPr>
          <w:p w14:paraId="4CD5E1C4" w14:textId="77777777" w:rsidR="000718CF" w:rsidRPr="007D0212" w:rsidRDefault="000718CF" w:rsidP="000718CF">
            <w:pPr>
              <w:pStyle w:val="TAL"/>
            </w:pPr>
            <w:r w:rsidRPr="007D0212">
              <w:t>GBA Security Context Bootstrapping Mode tag</w:t>
            </w:r>
          </w:p>
        </w:tc>
        <w:tc>
          <w:tcPr>
            <w:tcW w:w="3260" w:type="dxa"/>
          </w:tcPr>
          <w:p w14:paraId="4442EEA0" w14:textId="77777777" w:rsidR="000718CF" w:rsidRPr="007D0212" w:rsidRDefault="000718CF" w:rsidP="000718CF">
            <w:pPr>
              <w:pStyle w:val="TAL"/>
            </w:pPr>
            <w:r w:rsidRPr="007D0212">
              <w:t>AUTHENTICATE command parameter, in GBA security context</w:t>
            </w:r>
          </w:p>
        </w:tc>
      </w:tr>
      <w:tr w:rsidR="000718CF" w:rsidRPr="007D0212" w14:paraId="42F80872" w14:textId="77777777" w:rsidTr="00C02F4A">
        <w:trPr>
          <w:jc w:val="center"/>
        </w:trPr>
        <w:tc>
          <w:tcPr>
            <w:tcW w:w="779" w:type="dxa"/>
          </w:tcPr>
          <w:p w14:paraId="0207E757" w14:textId="77777777" w:rsidR="000718CF" w:rsidRPr="007D0212" w:rsidRDefault="000718CF" w:rsidP="000718CF">
            <w:pPr>
              <w:pStyle w:val="TAL"/>
            </w:pPr>
            <w:r w:rsidRPr="007D0212">
              <w:t>'DE'</w:t>
            </w:r>
          </w:p>
        </w:tc>
        <w:tc>
          <w:tcPr>
            <w:tcW w:w="5670" w:type="dxa"/>
          </w:tcPr>
          <w:p w14:paraId="04429DBF" w14:textId="77777777" w:rsidR="000718CF" w:rsidRPr="007D0212" w:rsidRDefault="000718CF" w:rsidP="000718CF">
            <w:pPr>
              <w:pStyle w:val="TAL"/>
            </w:pPr>
            <w:r w:rsidRPr="007D0212">
              <w:t>GBA Security Context NAF Derivation Mode tag</w:t>
            </w:r>
          </w:p>
        </w:tc>
        <w:tc>
          <w:tcPr>
            <w:tcW w:w="3260" w:type="dxa"/>
          </w:tcPr>
          <w:p w14:paraId="0AAA5127" w14:textId="77777777" w:rsidR="000718CF" w:rsidRPr="007D0212" w:rsidRDefault="000718CF" w:rsidP="000718CF">
            <w:pPr>
              <w:pStyle w:val="TAL"/>
            </w:pPr>
            <w:r w:rsidRPr="007D0212">
              <w:t>Response to AUTHENTICATE</w:t>
            </w:r>
          </w:p>
        </w:tc>
      </w:tr>
    </w:tbl>
    <w:p w14:paraId="4068CC58" w14:textId="77777777" w:rsidR="000718CF" w:rsidRPr="007D0212" w:rsidRDefault="000718CF" w:rsidP="000718CF">
      <w:pPr>
        <w:pStyle w:val="FP"/>
      </w:pPr>
    </w:p>
    <w:p w14:paraId="0F741121" w14:textId="77777777" w:rsidR="000718CF" w:rsidRPr="007D0212" w:rsidRDefault="000718CF" w:rsidP="000718CF">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21805101" w14:textId="39EC9855" w:rsidR="009D7FEB" w:rsidRDefault="009D7FEB" w:rsidP="000718CF"/>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AF186" w14:textId="77777777" w:rsidR="003D4EF8" w:rsidRDefault="003D4EF8">
      <w:r>
        <w:separator/>
      </w:r>
    </w:p>
  </w:endnote>
  <w:endnote w:type="continuationSeparator" w:id="0">
    <w:p w14:paraId="2DBF85B2" w14:textId="77777777" w:rsidR="003D4EF8" w:rsidRDefault="003D4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A62A5" w14:textId="77777777" w:rsidR="003D4EF8" w:rsidRDefault="003D4EF8">
      <w:r>
        <w:separator/>
      </w:r>
    </w:p>
  </w:footnote>
  <w:footnote w:type="continuationSeparator" w:id="0">
    <w:p w14:paraId="5BB282AE" w14:textId="77777777" w:rsidR="003D4EF8" w:rsidRDefault="003D4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C592F" w:rsidRDefault="00DC5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C592F" w:rsidRDefault="00DC5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C592F" w:rsidRDefault="00DC5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C592F" w:rsidRDefault="00DC5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20"/>
  </w:num>
  <w:num w:numId="4">
    <w:abstractNumId w:val="25"/>
  </w:num>
  <w:num w:numId="5">
    <w:abstractNumId w:val="23"/>
  </w:num>
  <w:num w:numId="6">
    <w:abstractNumId w:val="5"/>
  </w:num>
  <w:num w:numId="7">
    <w:abstractNumId w:val="17"/>
  </w:num>
  <w:num w:numId="8">
    <w:abstractNumId w:val="3"/>
  </w:num>
  <w:num w:numId="9">
    <w:abstractNumId w:val="11"/>
  </w:num>
  <w:num w:numId="10">
    <w:abstractNumId w:val="26"/>
  </w:num>
  <w:num w:numId="11">
    <w:abstractNumId w:val="15"/>
  </w:num>
  <w:num w:numId="12">
    <w:abstractNumId w:val="21"/>
  </w:num>
  <w:num w:numId="13">
    <w:abstractNumId w:val="9"/>
  </w:num>
  <w:num w:numId="14">
    <w:abstractNumId w:val="2"/>
    <w:lvlOverride w:ilvl="0">
      <w:startOverride w:val="1"/>
    </w:lvlOverride>
  </w:num>
  <w:num w:numId="15">
    <w:abstractNumId w:val="1"/>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0"/>
  </w:num>
  <w:num w:numId="21">
    <w:abstractNumId w:val="22"/>
  </w:num>
  <w:num w:numId="22">
    <w:abstractNumId w:val="6"/>
  </w:num>
  <w:num w:numId="23">
    <w:abstractNumId w:val="16"/>
  </w:num>
  <w:num w:numId="24">
    <w:abstractNumId w:val="12"/>
  </w:num>
  <w:num w:numId="25">
    <w:abstractNumId w:val="4"/>
  </w:num>
  <w:num w:numId="26">
    <w:abstractNumId w:val="19"/>
  </w:num>
  <w:num w:numId="27">
    <w:abstractNumId w:val="24"/>
  </w:num>
  <w:num w:numId="28">
    <w:abstractNumId w:val="8"/>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1">
    <w15:presenceInfo w15:providerId="None" w15:userId="Google_SangMin_r1"/>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57E6A"/>
    <w:rsid w:val="000718CF"/>
    <w:rsid w:val="000756C1"/>
    <w:rsid w:val="000A6394"/>
    <w:rsid w:val="000B7FED"/>
    <w:rsid w:val="000C038A"/>
    <w:rsid w:val="000C6598"/>
    <w:rsid w:val="000D44B3"/>
    <w:rsid w:val="000D6ED8"/>
    <w:rsid w:val="000E2F23"/>
    <w:rsid w:val="00122715"/>
    <w:rsid w:val="00145D43"/>
    <w:rsid w:val="00192C46"/>
    <w:rsid w:val="001A08B3"/>
    <w:rsid w:val="001A7B60"/>
    <w:rsid w:val="001B52F0"/>
    <w:rsid w:val="001B7A65"/>
    <w:rsid w:val="001E41F3"/>
    <w:rsid w:val="001F5B25"/>
    <w:rsid w:val="00242D70"/>
    <w:rsid w:val="0026004D"/>
    <w:rsid w:val="002640DD"/>
    <w:rsid w:val="00275D12"/>
    <w:rsid w:val="00284FEB"/>
    <w:rsid w:val="002860C4"/>
    <w:rsid w:val="002B5741"/>
    <w:rsid w:val="002D2017"/>
    <w:rsid w:val="002E472E"/>
    <w:rsid w:val="00305409"/>
    <w:rsid w:val="003609EF"/>
    <w:rsid w:val="0036231A"/>
    <w:rsid w:val="00374DD4"/>
    <w:rsid w:val="003757DA"/>
    <w:rsid w:val="003D4EF8"/>
    <w:rsid w:val="003E1A36"/>
    <w:rsid w:val="00410371"/>
    <w:rsid w:val="004242F1"/>
    <w:rsid w:val="00425379"/>
    <w:rsid w:val="004A6E78"/>
    <w:rsid w:val="004B75B7"/>
    <w:rsid w:val="00511EE6"/>
    <w:rsid w:val="005141D9"/>
    <w:rsid w:val="0051580D"/>
    <w:rsid w:val="005327E7"/>
    <w:rsid w:val="00547111"/>
    <w:rsid w:val="00592956"/>
    <w:rsid w:val="00592D74"/>
    <w:rsid w:val="005E2C44"/>
    <w:rsid w:val="005F59A0"/>
    <w:rsid w:val="00621188"/>
    <w:rsid w:val="006257ED"/>
    <w:rsid w:val="00653DE4"/>
    <w:rsid w:val="00665C47"/>
    <w:rsid w:val="00695808"/>
    <w:rsid w:val="006B46FB"/>
    <w:rsid w:val="006E21FB"/>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D91"/>
    <w:rsid w:val="009777D9"/>
    <w:rsid w:val="00991B88"/>
    <w:rsid w:val="009A5753"/>
    <w:rsid w:val="009A579D"/>
    <w:rsid w:val="009C4AEC"/>
    <w:rsid w:val="009D7FEB"/>
    <w:rsid w:val="009E105B"/>
    <w:rsid w:val="009E3297"/>
    <w:rsid w:val="009F734F"/>
    <w:rsid w:val="00A246B6"/>
    <w:rsid w:val="00A47E70"/>
    <w:rsid w:val="00A50CF0"/>
    <w:rsid w:val="00A7671C"/>
    <w:rsid w:val="00AA2CBC"/>
    <w:rsid w:val="00AC5820"/>
    <w:rsid w:val="00AC6956"/>
    <w:rsid w:val="00AD1CD8"/>
    <w:rsid w:val="00B258BB"/>
    <w:rsid w:val="00B31D6B"/>
    <w:rsid w:val="00B67B97"/>
    <w:rsid w:val="00B968C8"/>
    <w:rsid w:val="00BA3EC5"/>
    <w:rsid w:val="00BA51D9"/>
    <w:rsid w:val="00BB5DFC"/>
    <w:rsid w:val="00BD279D"/>
    <w:rsid w:val="00BD6BB8"/>
    <w:rsid w:val="00C009B3"/>
    <w:rsid w:val="00C02F4A"/>
    <w:rsid w:val="00C66BA2"/>
    <w:rsid w:val="00C870F6"/>
    <w:rsid w:val="00C90231"/>
    <w:rsid w:val="00C95985"/>
    <w:rsid w:val="00CA138F"/>
    <w:rsid w:val="00CC5026"/>
    <w:rsid w:val="00CC68D0"/>
    <w:rsid w:val="00CE5050"/>
    <w:rsid w:val="00D03F9A"/>
    <w:rsid w:val="00D06D51"/>
    <w:rsid w:val="00D24991"/>
    <w:rsid w:val="00D40901"/>
    <w:rsid w:val="00D4780A"/>
    <w:rsid w:val="00D50255"/>
    <w:rsid w:val="00D66520"/>
    <w:rsid w:val="00D84AE9"/>
    <w:rsid w:val="00DC592F"/>
    <w:rsid w:val="00DE34CF"/>
    <w:rsid w:val="00E13F3D"/>
    <w:rsid w:val="00E34898"/>
    <w:rsid w:val="00E40877"/>
    <w:rsid w:val="00EA5FD6"/>
    <w:rsid w:val="00EB09B7"/>
    <w:rsid w:val="00EC7FE3"/>
    <w:rsid w:val="00EE7D7C"/>
    <w:rsid w:val="00F100FB"/>
    <w:rsid w:val="00F173CD"/>
    <w:rsid w:val="00F25D98"/>
    <w:rsid w:val="00F278D2"/>
    <w:rsid w:val="00F300FB"/>
    <w:rsid w:val="00F42166"/>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E78"/>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rsid w:val="000718CF"/>
    <w:rPr>
      <w:rFonts w:asciiTheme="majorHAnsi" w:eastAsiaTheme="majorEastAsia" w:hAnsiTheme="majorHAnsi" w:cstheme="majorBidi"/>
      <w:color w:val="365F91" w:themeColor="accent1" w:themeShade="BF"/>
      <w:sz w:val="32"/>
      <w:szCs w:val="32"/>
      <w:lang w:eastAsia="en-US"/>
    </w:rPr>
  </w:style>
  <w:style w:type="character" w:customStyle="1" w:styleId="Heading2Char">
    <w:name w:val="Heading 2 Char"/>
    <w:basedOn w:val="DefaultParagraphFont"/>
    <w:rsid w:val="000718CF"/>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rsid w:val="000718CF"/>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718CF"/>
    <w:rPr>
      <w:rFonts w:ascii="Arial" w:hAnsi="Arial"/>
      <w:sz w:val="24"/>
      <w:lang w:val="en-GB" w:eastAsia="en-US"/>
    </w:rPr>
  </w:style>
  <w:style w:type="character" w:customStyle="1" w:styleId="Heading5Char">
    <w:name w:val="Heading 5 Char"/>
    <w:basedOn w:val="DefaultParagraphFont"/>
    <w:rsid w:val="000718CF"/>
    <w:rPr>
      <w:rFonts w:asciiTheme="majorHAnsi" w:eastAsiaTheme="majorEastAsia" w:hAnsiTheme="majorHAnsi" w:cstheme="majorBidi"/>
      <w:color w:val="365F91" w:themeColor="accent1" w:themeShade="BF"/>
      <w:lang w:eastAsia="en-US"/>
    </w:rPr>
  </w:style>
  <w:style w:type="character" w:customStyle="1" w:styleId="Heading6Char">
    <w:name w:val="Heading 6 Char"/>
    <w:basedOn w:val="DefaultParagraphFont"/>
    <w:link w:val="Heading6"/>
    <w:rsid w:val="000718CF"/>
    <w:rPr>
      <w:rFonts w:ascii="Arial" w:hAnsi="Arial"/>
      <w:lang w:val="en-GB" w:eastAsia="en-US"/>
    </w:rPr>
  </w:style>
  <w:style w:type="character" w:customStyle="1" w:styleId="Heading7Char">
    <w:name w:val="Heading 7 Char"/>
    <w:basedOn w:val="DefaultParagraphFont"/>
    <w:link w:val="Heading7"/>
    <w:rsid w:val="000718CF"/>
    <w:rPr>
      <w:rFonts w:ascii="Arial" w:hAnsi="Arial"/>
      <w:lang w:val="en-GB" w:eastAsia="en-US"/>
    </w:rPr>
  </w:style>
  <w:style w:type="character" w:customStyle="1" w:styleId="Heading8Char">
    <w:name w:val="Heading 8 Char"/>
    <w:basedOn w:val="DefaultParagraphFont"/>
    <w:link w:val="Heading8"/>
    <w:rsid w:val="000718CF"/>
    <w:rPr>
      <w:rFonts w:ascii="Arial" w:hAnsi="Arial"/>
      <w:sz w:val="36"/>
      <w:lang w:val="en-GB" w:eastAsia="en-US"/>
    </w:rPr>
  </w:style>
  <w:style w:type="character" w:customStyle="1" w:styleId="Heading9Char">
    <w:name w:val="Heading 9 Char"/>
    <w:basedOn w:val="DefaultParagraphFont"/>
    <w:link w:val="Heading9"/>
    <w:rsid w:val="000718CF"/>
    <w:rPr>
      <w:rFonts w:ascii="Arial" w:hAnsi="Arial"/>
      <w:sz w:val="36"/>
      <w:lang w:val="en-GB" w:eastAsia="en-US"/>
    </w:rPr>
  </w:style>
  <w:style w:type="character" w:customStyle="1" w:styleId="HeaderChar">
    <w:name w:val="Header Char"/>
    <w:basedOn w:val="DefaultParagraphFont"/>
    <w:link w:val="Header"/>
    <w:rsid w:val="000718CF"/>
    <w:rPr>
      <w:rFonts w:ascii="Arial" w:hAnsi="Arial"/>
      <w:b/>
      <w:noProof/>
      <w:sz w:val="18"/>
      <w:lang w:val="en-GB" w:eastAsia="en-US"/>
    </w:rPr>
  </w:style>
  <w:style w:type="character" w:customStyle="1" w:styleId="FooterChar">
    <w:name w:val="Footer Char"/>
    <w:basedOn w:val="DefaultParagraphFont"/>
    <w:link w:val="Footer"/>
    <w:rsid w:val="000718CF"/>
    <w:rPr>
      <w:rFonts w:ascii="Arial" w:hAnsi="Arial"/>
      <w:b/>
      <w:i/>
      <w:noProof/>
      <w:sz w:val="18"/>
      <w:lang w:val="en-GB" w:eastAsia="en-US"/>
    </w:rPr>
  </w:style>
  <w:style w:type="paragraph" w:customStyle="1" w:styleId="TAJ">
    <w:name w:val="TAJ"/>
    <w:basedOn w:val="TH"/>
    <w:rsid w:val="000718CF"/>
  </w:style>
  <w:style w:type="paragraph" w:customStyle="1" w:styleId="Guidance">
    <w:name w:val="Guidance"/>
    <w:basedOn w:val="Normal"/>
    <w:rsid w:val="000718CF"/>
    <w:rPr>
      <w:i/>
      <w:color w:val="0000FF"/>
    </w:rPr>
  </w:style>
  <w:style w:type="character" w:customStyle="1" w:styleId="BalloonTextChar">
    <w:name w:val="Balloon Text Char"/>
    <w:basedOn w:val="DefaultParagraphFont"/>
    <w:link w:val="BalloonText"/>
    <w:rsid w:val="000718CF"/>
    <w:rPr>
      <w:rFonts w:ascii="Tahoma" w:hAnsi="Tahoma" w:cs="Tahoma"/>
      <w:sz w:val="16"/>
      <w:szCs w:val="16"/>
      <w:lang w:val="en-GB" w:eastAsia="en-US"/>
    </w:rPr>
  </w:style>
  <w:style w:type="table" w:styleId="TableGrid">
    <w:name w:val="Table Grid"/>
    <w:basedOn w:val="TableNormal"/>
    <w:rsid w:val="000718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718CF"/>
    <w:rPr>
      <w:color w:val="605E5C"/>
      <w:shd w:val="clear" w:color="auto" w:fill="E1DFDD"/>
    </w:rPr>
  </w:style>
  <w:style w:type="character" w:customStyle="1" w:styleId="TAHCar">
    <w:name w:val="TAH Car"/>
    <w:link w:val="TAH"/>
    <w:qFormat/>
    <w:rsid w:val="000718CF"/>
    <w:rPr>
      <w:rFonts w:ascii="Arial" w:hAnsi="Arial"/>
      <w:b/>
      <w:sz w:val="18"/>
      <w:lang w:val="en-GB" w:eastAsia="en-US"/>
    </w:rPr>
  </w:style>
  <w:style w:type="character" w:customStyle="1" w:styleId="Heading2Char1">
    <w:name w:val="Heading 2 Char1"/>
    <w:link w:val="Heading2"/>
    <w:rsid w:val="000718CF"/>
    <w:rPr>
      <w:rFonts w:ascii="Arial" w:hAnsi="Arial"/>
      <w:sz w:val="32"/>
      <w:lang w:val="en-GB" w:eastAsia="en-US"/>
    </w:rPr>
  </w:style>
  <w:style w:type="character" w:customStyle="1" w:styleId="Heading3Char1">
    <w:name w:val="Heading 3 Char1"/>
    <w:link w:val="Heading3"/>
    <w:rsid w:val="000718CF"/>
    <w:rPr>
      <w:rFonts w:ascii="Arial" w:hAnsi="Arial"/>
      <w:sz w:val="28"/>
      <w:lang w:val="en-GB" w:eastAsia="en-US"/>
    </w:rPr>
  </w:style>
  <w:style w:type="character" w:customStyle="1" w:styleId="FootnoteTextChar">
    <w:name w:val="Footnote Text Char"/>
    <w:basedOn w:val="DefaultParagraphFont"/>
    <w:link w:val="FootnoteText"/>
    <w:rsid w:val="000718CF"/>
    <w:rPr>
      <w:rFonts w:ascii="Times New Roman" w:hAnsi="Times New Roman"/>
      <w:sz w:val="16"/>
      <w:lang w:val="en-GB" w:eastAsia="en-US"/>
    </w:rPr>
  </w:style>
  <w:style w:type="character" w:customStyle="1" w:styleId="NOChar">
    <w:name w:val="NO Char"/>
    <w:link w:val="NO"/>
    <w:qFormat/>
    <w:locked/>
    <w:rsid w:val="000718CF"/>
    <w:rPr>
      <w:rFonts w:ascii="Times New Roman" w:hAnsi="Times New Roman"/>
      <w:lang w:val="en-GB" w:eastAsia="en-US"/>
    </w:rPr>
  </w:style>
  <w:style w:type="character" w:customStyle="1" w:styleId="TALChar">
    <w:name w:val="TAL Char"/>
    <w:link w:val="TAL"/>
    <w:qFormat/>
    <w:rsid w:val="000718CF"/>
    <w:rPr>
      <w:rFonts w:ascii="Arial" w:hAnsi="Arial"/>
      <w:sz w:val="18"/>
      <w:lang w:val="en-GB" w:eastAsia="en-US"/>
    </w:rPr>
  </w:style>
  <w:style w:type="character" w:customStyle="1" w:styleId="TACCar">
    <w:name w:val="TAC Car"/>
    <w:link w:val="TAC"/>
    <w:rsid w:val="000718CF"/>
    <w:rPr>
      <w:rFonts w:ascii="Arial" w:hAnsi="Arial"/>
      <w:sz w:val="18"/>
      <w:lang w:val="en-GB" w:eastAsia="en-US"/>
    </w:rPr>
  </w:style>
  <w:style w:type="character" w:customStyle="1" w:styleId="EXCar">
    <w:name w:val="EX Car"/>
    <w:link w:val="EX"/>
    <w:qFormat/>
    <w:locked/>
    <w:rsid w:val="000718CF"/>
    <w:rPr>
      <w:rFonts w:ascii="Times New Roman" w:hAnsi="Times New Roman"/>
      <w:lang w:val="en-GB" w:eastAsia="en-US"/>
    </w:rPr>
  </w:style>
  <w:style w:type="character" w:customStyle="1" w:styleId="B1Char1">
    <w:name w:val="B1 Char1"/>
    <w:link w:val="B1"/>
    <w:qFormat/>
    <w:rsid w:val="000718CF"/>
    <w:rPr>
      <w:rFonts w:ascii="Times New Roman" w:hAnsi="Times New Roman"/>
      <w:lang w:val="en-GB" w:eastAsia="en-US"/>
    </w:rPr>
  </w:style>
  <w:style w:type="character" w:customStyle="1" w:styleId="EditorsNoteCharChar">
    <w:name w:val="Editor's Note Char Char"/>
    <w:link w:val="EditorsNote"/>
    <w:rsid w:val="000718CF"/>
    <w:rPr>
      <w:rFonts w:ascii="Times New Roman" w:hAnsi="Times New Roman"/>
      <w:color w:val="FF0000"/>
      <w:lang w:val="en-GB" w:eastAsia="en-US"/>
    </w:rPr>
  </w:style>
  <w:style w:type="character" w:customStyle="1" w:styleId="THChar">
    <w:name w:val="TH Char"/>
    <w:link w:val="TH"/>
    <w:qFormat/>
    <w:rsid w:val="000718CF"/>
    <w:rPr>
      <w:rFonts w:ascii="Arial" w:hAnsi="Arial"/>
      <w:b/>
      <w:lang w:val="en-GB" w:eastAsia="en-US"/>
    </w:rPr>
  </w:style>
  <w:style w:type="character" w:customStyle="1" w:styleId="TFChar">
    <w:name w:val="TF Char"/>
    <w:link w:val="TF"/>
    <w:rsid w:val="000718CF"/>
    <w:rPr>
      <w:rFonts w:ascii="Arial" w:hAnsi="Arial"/>
      <w:b/>
      <w:lang w:val="en-GB" w:eastAsia="en-US"/>
    </w:rPr>
  </w:style>
  <w:style w:type="character" w:customStyle="1" w:styleId="B3Char">
    <w:name w:val="B3 Char"/>
    <w:link w:val="B3"/>
    <w:rsid w:val="000718CF"/>
    <w:rPr>
      <w:rFonts w:ascii="Times New Roman" w:hAnsi="Times New Roman"/>
      <w:lang w:val="en-GB" w:eastAsia="en-US"/>
    </w:rPr>
  </w:style>
  <w:style w:type="character" w:customStyle="1" w:styleId="B5Char">
    <w:name w:val="B5 Char"/>
    <w:link w:val="B5"/>
    <w:rsid w:val="000718CF"/>
    <w:rPr>
      <w:rFonts w:ascii="Times New Roman" w:hAnsi="Times New Roman"/>
      <w:lang w:val="en-GB" w:eastAsia="en-US"/>
    </w:rPr>
  </w:style>
  <w:style w:type="paragraph" w:styleId="IndexHeading">
    <w:name w:val="index heading"/>
    <w:basedOn w:val="Normal"/>
    <w:next w:val="Normal"/>
    <w:rsid w:val="000718C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basedOn w:val="DefaultParagraphFont"/>
    <w:link w:val="DocumentMap"/>
    <w:rsid w:val="000718CF"/>
    <w:rPr>
      <w:rFonts w:ascii="Tahoma" w:hAnsi="Tahoma" w:cs="Tahoma"/>
      <w:shd w:val="clear" w:color="auto" w:fill="000080"/>
      <w:lang w:val="en-GB" w:eastAsia="en-US"/>
    </w:rPr>
  </w:style>
  <w:style w:type="paragraph" w:styleId="NormalIndent">
    <w:name w:val="Normal Indent"/>
    <w:basedOn w:val="Normal"/>
    <w:next w:val="Normal"/>
    <w:rsid w:val="000718CF"/>
    <w:pPr>
      <w:overflowPunct w:val="0"/>
      <w:autoSpaceDE w:val="0"/>
      <w:autoSpaceDN w:val="0"/>
      <w:adjustRightInd w:val="0"/>
      <w:ind w:left="567"/>
      <w:textAlignment w:val="baseline"/>
    </w:pPr>
  </w:style>
  <w:style w:type="paragraph" w:styleId="Caption">
    <w:name w:val="caption"/>
    <w:basedOn w:val="Normal"/>
    <w:next w:val="Normal"/>
    <w:qFormat/>
    <w:rsid w:val="000718CF"/>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0718CF"/>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0718CF"/>
    <w:rPr>
      <w:rFonts w:ascii="Times New Roman" w:hAnsi="Times New Roman"/>
      <w:lang w:val="en-GB" w:eastAsia="en-US"/>
    </w:rPr>
  </w:style>
  <w:style w:type="paragraph" w:styleId="BodyTextIndent">
    <w:name w:val="Body Text Indent"/>
    <w:basedOn w:val="Normal"/>
    <w:link w:val="BodyTextIndentChar"/>
    <w:rsid w:val="000718CF"/>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0718CF"/>
    <w:rPr>
      <w:rFonts w:ascii="Times New Roman" w:hAnsi="Times New Roman"/>
      <w:lang w:val="en-GB" w:eastAsia="en-US"/>
    </w:rPr>
  </w:style>
  <w:style w:type="paragraph" w:styleId="BodyTextIndent2">
    <w:name w:val="Body Text Indent 2"/>
    <w:basedOn w:val="Normal"/>
    <w:link w:val="BodyTextIndent2Char"/>
    <w:rsid w:val="000718C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0718CF"/>
    <w:rPr>
      <w:rFonts w:ascii="?? ??" w:eastAsia="?? ??" w:hAnsi="Times New Roman"/>
      <w:sz w:val="24"/>
      <w:lang w:val="en-GB" w:eastAsia="en-US"/>
    </w:rPr>
  </w:style>
  <w:style w:type="paragraph" w:styleId="BodyText">
    <w:name w:val="Body Text"/>
    <w:basedOn w:val="Normal"/>
    <w:link w:val="BodyTextChar"/>
    <w:rsid w:val="000718CF"/>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0718CF"/>
    <w:rPr>
      <w:rFonts w:ascii="Times New Roman" w:hAnsi="Times New Roman"/>
      <w:snapToGrid w:val="0"/>
      <w:lang w:val="en-GB" w:eastAsia="de-DE"/>
    </w:rPr>
  </w:style>
  <w:style w:type="character" w:customStyle="1" w:styleId="CommentTextChar">
    <w:name w:val="Comment Text Char"/>
    <w:basedOn w:val="DefaultParagraphFont"/>
    <w:link w:val="CommentText"/>
    <w:rsid w:val="000718CF"/>
    <w:rPr>
      <w:rFonts w:ascii="Times New Roman" w:hAnsi="Times New Roman"/>
      <w:lang w:val="en-GB" w:eastAsia="en-US"/>
    </w:rPr>
  </w:style>
  <w:style w:type="character" w:styleId="PageNumber">
    <w:name w:val="page number"/>
    <w:rsid w:val="000718CF"/>
  </w:style>
  <w:style w:type="paragraph" w:styleId="BodyTextIndent3">
    <w:name w:val="Body Text Indent 3"/>
    <w:basedOn w:val="Normal"/>
    <w:link w:val="BodyTextIndent3Char"/>
    <w:rsid w:val="000718CF"/>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718CF"/>
    <w:rPr>
      <w:rFonts w:ascii="Times New Roman" w:hAnsi="Times New Roman"/>
      <w:lang w:val="en-GB" w:eastAsia="en-US"/>
    </w:rPr>
  </w:style>
  <w:style w:type="paragraph" w:styleId="NormalWeb">
    <w:name w:val="Normal (Web)"/>
    <w:basedOn w:val="Normal"/>
    <w:rsid w:val="000718C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basedOn w:val="CommentTextChar"/>
    <w:link w:val="CommentSubject"/>
    <w:rsid w:val="000718CF"/>
    <w:rPr>
      <w:rFonts w:ascii="Times New Roman" w:hAnsi="Times New Roman"/>
      <w:b/>
      <w:bCs/>
      <w:lang w:val="en-GB" w:eastAsia="en-US"/>
    </w:rPr>
  </w:style>
  <w:style w:type="character" w:customStyle="1" w:styleId="B2Char">
    <w:name w:val="B2 Char"/>
    <w:link w:val="B2"/>
    <w:qFormat/>
    <w:rsid w:val="000718CF"/>
    <w:rPr>
      <w:rFonts w:ascii="Times New Roman" w:hAnsi="Times New Roman"/>
      <w:lang w:val="en-GB" w:eastAsia="en-US"/>
    </w:rPr>
  </w:style>
  <w:style w:type="character" w:customStyle="1" w:styleId="ZMODIFY">
    <w:name w:val="ZMODIFY"/>
    <w:rsid w:val="000718CF"/>
  </w:style>
  <w:style w:type="paragraph" w:customStyle="1" w:styleId="B10">
    <w:name w:val="B1+"/>
    <w:basedOn w:val="B1"/>
    <w:rsid w:val="000718CF"/>
    <w:pPr>
      <w:tabs>
        <w:tab w:val="num" w:pos="737"/>
      </w:tabs>
      <w:overflowPunct w:val="0"/>
      <w:autoSpaceDE w:val="0"/>
      <w:autoSpaceDN w:val="0"/>
      <w:adjustRightInd w:val="0"/>
      <w:ind w:left="737" w:hanging="453"/>
      <w:textAlignment w:val="baseline"/>
    </w:pPr>
  </w:style>
  <w:style w:type="paragraph" w:customStyle="1" w:styleId="B20">
    <w:name w:val="B2+"/>
    <w:basedOn w:val="B2"/>
    <w:rsid w:val="000718CF"/>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0718CF"/>
    <w:rPr>
      <w:lang w:val="x-none"/>
    </w:rPr>
  </w:style>
  <w:style w:type="paragraph" w:styleId="Revision">
    <w:name w:val="Revision"/>
    <w:hidden/>
    <w:uiPriority w:val="99"/>
    <w:semiHidden/>
    <w:rsid w:val="000718CF"/>
    <w:rPr>
      <w:rFonts w:ascii="Times New Roman" w:hAnsi="Times New Roman"/>
      <w:lang w:val="en-GB" w:eastAsia="en-US"/>
    </w:rPr>
  </w:style>
  <w:style w:type="character" w:customStyle="1" w:styleId="B3Char2">
    <w:name w:val="B3 Char2"/>
    <w:rsid w:val="000718CF"/>
    <w:rPr>
      <w:rFonts w:ascii="Times New Roman" w:hAnsi="Times New Roman"/>
      <w:lang w:val="en-GB" w:eastAsia="en-US"/>
    </w:rPr>
  </w:style>
  <w:style w:type="paragraph" w:customStyle="1" w:styleId="HO">
    <w:name w:val="HO"/>
    <w:basedOn w:val="Normal"/>
    <w:rsid w:val="000718CF"/>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0718CF"/>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0718CF"/>
    <w:pPr>
      <w:ind w:left="0" w:firstLine="0"/>
      <w:outlineLvl w:val="7"/>
    </w:pPr>
    <w:rPr>
      <w:lang w:eastAsia="fr-FR"/>
    </w:rPr>
  </w:style>
  <w:style w:type="paragraph" w:customStyle="1" w:styleId="B30">
    <w:name w:val="B3+"/>
    <w:basedOn w:val="B3"/>
    <w:rsid w:val="000718C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0718CF"/>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0718CF"/>
    <w:pPr>
      <w:tabs>
        <w:tab w:val="num" w:pos="926"/>
      </w:tabs>
      <w:overflowPunct w:val="0"/>
      <w:autoSpaceDE w:val="0"/>
      <w:autoSpaceDN w:val="0"/>
      <w:adjustRightInd w:val="0"/>
      <w:ind w:left="926" w:hanging="360"/>
      <w:textAlignment w:val="baseline"/>
    </w:pPr>
  </w:style>
  <w:style w:type="character" w:customStyle="1" w:styleId="CharChar">
    <w:name w:val="Char Char"/>
    <w:rsid w:val="000718CF"/>
    <w:rPr>
      <w:rFonts w:ascii="Arial" w:hAnsi="Arial"/>
      <w:sz w:val="32"/>
      <w:lang w:val="en-GB" w:eastAsia="en-US" w:bidi="ar-SA"/>
    </w:rPr>
  </w:style>
  <w:style w:type="character" w:customStyle="1" w:styleId="TFZchn">
    <w:name w:val="TF Zchn"/>
    <w:rsid w:val="000718CF"/>
    <w:rPr>
      <w:rFonts w:ascii="Arial" w:hAnsi="Arial"/>
      <w:b/>
      <w:lang w:val="en-GB"/>
    </w:rPr>
  </w:style>
  <w:style w:type="character" w:customStyle="1" w:styleId="fontstyle01">
    <w:name w:val="fontstyle01"/>
    <w:rsid w:val="000718CF"/>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0718CF"/>
    <w:pPr>
      <w:ind w:left="720"/>
      <w:contextualSpacing/>
    </w:pPr>
  </w:style>
  <w:style w:type="character" w:customStyle="1" w:styleId="TACChar">
    <w:name w:val="TAC Char"/>
    <w:locked/>
    <w:rsid w:val="000718CF"/>
    <w:rPr>
      <w:rFonts w:ascii="Arial" w:hAnsi="Arial"/>
      <w:sz w:val="18"/>
      <w:lang w:val="en-GB" w:eastAsia="en-US" w:bidi="ar-SA"/>
    </w:rPr>
  </w:style>
  <w:style w:type="character" w:customStyle="1" w:styleId="EWChar">
    <w:name w:val="EW Char"/>
    <w:link w:val="EW"/>
    <w:qFormat/>
    <w:locked/>
    <w:rsid w:val="000718CF"/>
    <w:rPr>
      <w:rFonts w:ascii="Times New Roman" w:hAnsi="Times New Roman"/>
      <w:lang w:val="en-GB" w:eastAsia="en-US"/>
    </w:rPr>
  </w:style>
  <w:style w:type="numbering" w:customStyle="1" w:styleId="NoList1">
    <w:name w:val="No List1"/>
    <w:next w:val="NoList"/>
    <w:uiPriority w:val="99"/>
    <w:semiHidden/>
    <w:rsid w:val="000718CF"/>
  </w:style>
  <w:style w:type="character" w:customStyle="1" w:styleId="Heading1Char1">
    <w:name w:val="Heading 1 Char1"/>
    <w:link w:val="Heading1"/>
    <w:rsid w:val="000718C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718CF"/>
    <w:rPr>
      <w:rFonts w:ascii="Arial" w:eastAsia="Times New Roman" w:hAnsi="Arial" w:cs="Times New Roman"/>
      <w:sz w:val="24"/>
      <w:szCs w:val="20"/>
      <w:lang w:val="en-GB"/>
    </w:rPr>
  </w:style>
  <w:style w:type="character" w:customStyle="1" w:styleId="Heading5Char1">
    <w:name w:val="Heading 5 Char1"/>
    <w:link w:val="Heading5"/>
    <w:rsid w:val="000718CF"/>
    <w:rPr>
      <w:rFonts w:ascii="Arial" w:hAnsi="Arial"/>
      <w:sz w:val="22"/>
      <w:lang w:val="en-GB" w:eastAsia="en-US"/>
    </w:rPr>
  </w:style>
  <w:style w:type="character" w:customStyle="1" w:styleId="H6Char1">
    <w:name w:val="H6 Char1"/>
    <w:link w:val="H6"/>
    <w:rsid w:val="000718CF"/>
    <w:rPr>
      <w:rFonts w:ascii="Arial" w:hAnsi="Arial"/>
      <w:lang w:val="en-GB" w:eastAsia="en-US"/>
    </w:rPr>
  </w:style>
  <w:style w:type="paragraph" w:customStyle="1" w:styleId="IB3">
    <w:name w:val="IB3"/>
    <w:basedOn w:val="Normal"/>
    <w:rsid w:val="000718CF"/>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0718C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0718C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0718C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0718C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0718CF"/>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0718C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0718CF"/>
    <w:pPr>
      <w:ind w:left="851"/>
    </w:pPr>
  </w:style>
  <w:style w:type="paragraph" w:customStyle="1" w:styleId="INDENT2">
    <w:name w:val="INDENT2"/>
    <w:basedOn w:val="Normal"/>
    <w:rsid w:val="000718CF"/>
    <w:pPr>
      <w:ind w:left="1135" w:hanging="284"/>
    </w:pPr>
  </w:style>
  <w:style w:type="paragraph" w:customStyle="1" w:styleId="INDENT3">
    <w:name w:val="INDENT3"/>
    <w:basedOn w:val="Normal"/>
    <w:rsid w:val="000718CF"/>
    <w:pPr>
      <w:ind w:left="1701" w:hanging="567"/>
    </w:pPr>
  </w:style>
  <w:style w:type="paragraph" w:customStyle="1" w:styleId="FigureTitle">
    <w:name w:val="Figure_Title"/>
    <w:basedOn w:val="Normal"/>
    <w:next w:val="Normal"/>
    <w:rsid w:val="000718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718CF"/>
    <w:pPr>
      <w:keepNext/>
      <w:keepLines/>
    </w:pPr>
    <w:rPr>
      <w:b/>
    </w:rPr>
  </w:style>
  <w:style w:type="paragraph" w:customStyle="1" w:styleId="enumlev2">
    <w:name w:val="enumlev2"/>
    <w:basedOn w:val="Normal"/>
    <w:rsid w:val="000718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718CF"/>
    <w:pPr>
      <w:keepNext/>
      <w:keepLines/>
      <w:spacing w:before="240"/>
      <w:ind w:left="1418"/>
    </w:pPr>
    <w:rPr>
      <w:rFonts w:ascii="Arial" w:hAnsi="Arial"/>
      <w:b/>
      <w:sz w:val="36"/>
    </w:rPr>
  </w:style>
  <w:style w:type="paragraph" w:customStyle="1" w:styleId="ParagrapheNormal">
    <w:name w:val="Paragraphe Normal"/>
    <w:basedOn w:val="Normal"/>
    <w:rsid w:val="000718CF"/>
    <w:pPr>
      <w:spacing w:after="0"/>
      <w:jc w:val="both"/>
    </w:pPr>
    <w:rPr>
      <w:rFonts w:ascii="Arial" w:hAnsi="Arial"/>
    </w:rPr>
  </w:style>
  <w:style w:type="character" w:customStyle="1" w:styleId="ListChar">
    <w:name w:val="List Char"/>
    <w:rsid w:val="000718CF"/>
    <w:rPr>
      <w:lang w:val="en-GB" w:eastAsia="en-US" w:bidi="ar-SA"/>
    </w:rPr>
  </w:style>
  <w:style w:type="character" w:customStyle="1" w:styleId="ListBulletChar">
    <w:name w:val="List Bullet Char"/>
    <w:rsid w:val="000718CF"/>
    <w:rPr>
      <w:lang w:val="en-GB" w:eastAsia="en-US" w:bidi="ar-SA"/>
    </w:rPr>
  </w:style>
  <w:style w:type="character" w:customStyle="1" w:styleId="H6Char">
    <w:name w:val="H6 Char"/>
    <w:rsid w:val="000718CF"/>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0718C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718C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0718CF"/>
    <w:rPr>
      <w:lang w:val="en-GB" w:eastAsia="en-US" w:bidi="ar-SA"/>
    </w:rPr>
  </w:style>
  <w:style w:type="paragraph" w:customStyle="1" w:styleId="istb">
    <w:name w:val="ist b"/>
    <w:basedOn w:val="Normal"/>
    <w:rsid w:val="000718CF"/>
    <w:pPr>
      <w:overflowPunct w:val="0"/>
      <w:autoSpaceDE w:val="0"/>
      <w:autoSpaceDN w:val="0"/>
      <w:adjustRightInd w:val="0"/>
      <w:textAlignment w:val="baseline"/>
    </w:pPr>
  </w:style>
  <w:style w:type="paragraph" w:customStyle="1" w:styleId="Gh6">
    <w:name w:val="Gh6"/>
    <w:basedOn w:val="BodyText2"/>
    <w:rsid w:val="000718CF"/>
    <w:pPr>
      <w:widowControl/>
      <w:ind w:left="0"/>
    </w:pPr>
    <w:rPr>
      <w:rFonts w:ascii="Arial" w:hAnsi="Arial"/>
      <w:sz w:val="22"/>
    </w:rPr>
  </w:style>
  <w:style w:type="paragraph" w:customStyle="1" w:styleId="G6">
    <w:name w:val="G6"/>
    <w:basedOn w:val="EQ"/>
    <w:rsid w:val="000718C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718CF"/>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0718CF"/>
    <w:rPr>
      <w:rFonts w:ascii="Courier New" w:hAnsi="Courier New"/>
      <w:lang w:val="en-GB" w:eastAsia="en-US"/>
    </w:rPr>
  </w:style>
  <w:style w:type="paragraph" w:styleId="BodyText3">
    <w:name w:val="Body Text 3"/>
    <w:basedOn w:val="Normal"/>
    <w:link w:val="BodyText3Char"/>
    <w:rsid w:val="000718C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0718CF"/>
    <w:rPr>
      <w:rFonts w:ascii="Times New Roman" w:hAnsi="Times New Roman"/>
      <w:color w:val="FF0000"/>
      <w:lang w:val="en-GB" w:eastAsia="en-US"/>
    </w:rPr>
  </w:style>
  <w:style w:type="character" w:customStyle="1" w:styleId="berschrift1H1HuvudrubrikChar">
    <w:name w:val="Überschrift 1;H1;Huvudrubrik Char"/>
    <w:rsid w:val="000718CF"/>
    <w:rPr>
      <w:rFonts w:ascii="Arial" w:hAnsi="Arial"/>
      <w:sz w:val="36"/>
      <w:lang w:val="en-GB" w:eastAsia="en-US" w:bidi="ar-SA"/>
    </w:rPr>
  </w:style>
  <w:style w:type="character" w:customStyle="1" w:styleId="berschrift2T2Char">
    <w:name w:val="Überschrift 2;T2 Char"/>
    <w:rsid w:val="000718CF"/>
    <w:rPr>
      <w:rFonts w:ascii="Arial" w:hAnsi="Arial"/>
      <w:sz w:val="32"/>
      <w:lang w:val="en-GB" w:eastAsia="en-US" w:bidi="ar-SA"/>
    </w:rPr>
  </w:style>
  <w:style w:type="character" w:customStyle="1" w:styleId="berschrift3">
    <w:name w:val="Überschrift 3"/>
    <w:rsid w:val="000718CF"/>
    <w:rPr>
      <w:rFonts w:ascii="Arial" w:hAnsi="Arial"/>
      <w:sz w:val="28"/>
      <w:lang w:val="en-GB" w:eastAsia="en-US" w:bidi="ar-SA"/>
    </w:rPr>
  </w:style>
  <w:style w:type="character" w:customStyle="1" w:styleId="berschrift4Char">
    <w:name w:val="Überschrift 4 Char"/>
    <w:rsid w:val="000718CF"/>
    <w:rPr>
      <w:rFonts w:ascii="Arial" w:hAnsi="Arial"/>
      <w:sz w:val="24"/>
      <w:lang w:val="en-GB" w:eastAsia="en-US" w:bidi="ar-SA"/>
    </w:rPr>
  </w:style>
  <w:style w:type="paragraph" w:customStyle="1" w:styleId="CommentSubject1">
    <w:name w:val="Comment Subject1"/>
    <w:basedOn w:val="CommentText"/>
    <w:next w:val="CommentText"/>
    <w:semiHidden/>
    <w:rsid w:val="000718CF"/>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718CF"/>
  </w:style>
  <w:style w:type="paragraph" w:customStyle="1" w:styleId="H7">
    <w:name w:val="H7"/>
    <w:basedOn w:val="H6"/>
    <w:rsid w:val="000718CF"/>
    <w:pPr>
      <w:overflowPunct w:val="0"/>
      <w:autoSpaceDE w:val="0"/>
      <w:autoSpaceDN w:val="0"/>
      <w:adjustRightInd w:val="0"/>
      <w:textAlignment w:val="baseline"/>
    </w:pPr>
  </w:style>
  <w:style w:type="paragraph" w:customStyle="1" w:styleId="FL">
    <w:name w:val="FL"/>
    <w:basedOn w:val="Normal"/>
    <w:rsid w:val="000718C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0718CF"/>
    <w:pPr>
      <w:spacing w:after="0"/>
    </w:pPr>
  </w:style>
  <w:style w:type="paragraph" w:customStyle="1" w:styleId="EXCharChar">
    <w:name w:val="EX Char Char"/>
    <w:basedOn w:val="Normal"/>
    <w:rsid w:val="000718CF"/>
    <w:pPr>
      <w:keepLines/>
      <w:overflowPunct w:val="0"/>
      <w:autoSpaceDE w:val="0"/>
      <w:autoSpaceDN w:val="0"/>
      <w:adjustRightInd w:val="0"/>
      <w:ind w:left="1702" w:hanging="1418"/>
      <w:textAlignment w:val="baseline"/>
    </w:pPr>
  </w:style>
  <w:style w:type="character" w:customStyle="1" w:styleId="EXCharCharChar">
    <w:name w:val="EX Char Char Char"/>
    <w:rsid w:val="000718CF"/>
    <w:rPr>
      <w:lang w:val="en-GB" w:eastAsia="en-US" w:bidi="ar-SA"/>
    </w:rPr>
  </w:style>
  <w:style w:type="character" w:customStyle="1" w:styleId="EWCharCharChar">
    <w:name w:val="EW Char Char Char"/>
    <w:rsid w:val="000718CF"/>
    <w:rPr>
      <w:lang w:val="en-GB" w:eastAsia="en-US" w:bidi="ar-SA"/>
    </w:rPr>
  </w:style>
  <w:style w:type="character" w:customStyle="1" w:styleId="EXChar">
    <w:name w:val="EX Char"/>
    <w:rsid w:val="000718CF"/>
    <w:rPr>
      <w:lang w:val="en-GB" w:eastAsia="en-US" w:bidi="ar-SA"/>
    </w:rPr>
  </w:style>
  <w:style w:type="paragraph" w:customStyle="1" w:styleId="H8">
    <w:name w:val="H8"/>
    <w:basedOn w:val="H6"/>
    <w:rsid w:val="000718CF"/>
    <w:pPr>
      <w:overflowPunct w:val="0"/>
      <w:autoSpaceDE w:val="0"/>
      <w:autoSpaceDN w:val="0"/>
      <w:adjustRightInd w:val="0"/>
      <w:textAlignment w:val="baseline"/>
    </w:pPr>
  </w:style>
  <w:style w:type="character" w:customStyle="1" w:styleId="H6CharChar">
    <w:name w:val="H6 Char Char"/>
    <w:rsid w:val="000718CF"/>
    <w:rPr>
      <w:rFonts w:ascii="Arial" w:hAnsi="Arial"/>
      <w:lang w:val="en-GB" w:eastAsia="en-US" w:bidi="ar-SA"/>
    </w:rPr>
  </w:style>
  <w:style w:type="paragraph" w:customStyle="1" w:styleId="H5">
    <w:name w:val="H5"/>
    <w:basedOn w:val="Heading5"/>
    <w:rsid w:val="000718C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718CF"/>
    <w:pPr>
      <w:overflowPunct w:val="0"/>
      <w:autoSpaceDE w:val="0"/>
      <w:autoSpaceDN w:val="0"/>
      <w:adjustRightInd w:val="0"/>
      <w:textAlignment w:val="baseline"/>
    </w:pPr>
  </w:style>
  <w:style w:type="character" w:customStyle="1" w:styleId="h6Char0">
    <w:name w:val="h6 Char"/>
    <w:rsid w:val="000718CF"/>
    <w:rPr>
      <w:rFonts w:ascii="Arial" w:hAnsi="Arial"/>
      <w:lang w:val="en-GB" w:eastAsia="en-US" w:bidi="ar-SA"/>
    </w:rPr>
  </w:style>
  <w:style w:type="character" w:customStyle="1" w:styleId="CharChar4">
    <w:name w:val="Char Char4"/>
    <w:rsid w:val="000718CF"/>
    <w:rPr>
      <w:rFonts w:ascii="Arial" w:hAnsi="Arial"/>
      <w:sz w:val="32"/>
      <w:lang w:val="en-GB" w:eastAsia="en-US" w:bidi="ar-SA"/>
    </w:rPr>
  </w:style>
  <w:style w:type="character" w:customStyle="1" w:styleId="CharChar2">
    <w:name w:val="Char Char2"/>
    <w:rsid w:val="000718CF"/>
    <w:rPr>
      <w:rFonts w:ascii="Arial" w:hAnsi="Arial"/>
      <w:sz w:val="24"/>
      <w:lang w:val="en-GB" w:eastAsia="en-US" w:bidi="ar-SA"/>
    </w:rPr>
  </w:style>
  <w:style w:type="character" w:customStyle="1" w:styleId="CharChar3">
    <w:name w:val="Char Char3"/>
    <w:rsid w:val="000718CF"/>
    <w:rPr>
      <w:rFonts w:ascii="Arial" w:hAnsi="Arial"/>
      <w:sz w:val="28"/>
      <w:lang w:val="en-GB" w:eastAsia="en-US" w:bidi="ar-SA"/>
    </w:rPr>
  </w:style>
  <w:style w:type="character" w:customStyle="1" w:styleId="CharChar1">
    <w:name w:val="Char Char1"/>
    <w:rsid w:val="000718CF"/>
    <w:rPr>
      <w:rFonts w:ascii="Arial" w:hAnsi="Arial"/>
      <w:sz w:val="22"/>
      <w:lang w:val="en-GB" w:eastAsia="en-US" w:bidi="ar-SA"/>
    </w:rPr>
  </w:style>
  <w:style w:type="character" w:customStyle="1" w:styleId="CharChar5">
    <w:name w:val="Char Char5"/>
    <w:rsid w:val="000718CF"/>
    <w:rPr>
      <w:rFonts w:ascii="Arial" w:hAnsi="Arial"/>
      <w:sz w:val="36"/>
      <w:lang w:val="en-GB" w:eastAsia="en-US" w:bidi="ar-SA"/>
    </w:rPr>
  </w:style>
  <w:style w:type="character" w:customStyle="1" w:styleId="berschrift1H1HuvudrubrikChar0">
    <w:name w:val="Überschrift 1.H1.Huvudrubrik Char"/>
    <w:rsid w:val="000718CF"/>
    <w:rPr>
      <w:rFonts w:ascii="Arial" w:hAnsi="Arial"/>
      <w:sz w:val="36"/>
      <w:lang w:val="en-GB" w:eastAsia="en-US" w:bidi="ar-SA"/>
    </w:rPr>
  </w:style>
  <w:style w:type="character" w:customStyle="1" w:styleId="berschrift2T2Char0">
    <w:name w:val="Überschrift 2.T2 Char"/>
    <w:rsid w:val="000718CF"/>
    <w:rPr>
      <w:rFonts w:ascii="Arial" w:hAnsi="Arial"/>
      <w:sz w:val="32"/>
      <w:lang w:val="en-GB" w:eastAsia="en-US" w:bidi="ar-SA"/>
    </w:rPr>
  </w:style>
  <w:style w:type="character" w:customStyle="1" w:styleId="berschrift31">
    <w:name w:val="Überschrift 31"/>
    <w:rsid w:val="000718CF"/>
    <w:rPr>
      <w:rFonts w:ascii="Arial" w:hAnsi="Arial"/>
      <w:sz w:val="28"/>
      <w:lang w:val="en-GB" w:eastAsia="en-US" w:bidi="ar-SA"/>
    </w:rPr>
  </w:style>
  <w:style w:type="character" w:customStyle="1" w:styleId="CharChar10">
    <w:name w:val="Char Char10"/>
    <w:rsid w:val="000718CF"/>
    <w:rPr>
      <w:rFonts w:ascii="Arial" w:hAnsi="Arial"/>
      <w:sz w:val="36"/>
      <w:lang w:val="en-GB" w:eastAsia="en-US" w:bidi="ar-SA"/>
    </w:rPr>
  </w:style>
  <w:style w:type="character" w:customStyle="1" w:styleId="CharChar9">
    <w:name w:val="Char Char9"/>
    <w:rsid w:val="000718CF"/>
    <w:rPr>
      <w:rFonts w:ascii="Arial" w:hAnsi="Arial"/>
      <w:sz w:val="32"/>
      <w:lang w:val="en-GB" w:eastAsia="en-US" w:bidi="ar-SA"/>
    </w:rPr>
  </w:style>
  <w:style w:type="character" w:customStyle="1" w:styleId="CharChar8">
    <w:name w:val="Char Char8"/>
    <w:rsid w:val="000718CF"/>
    <w:rPr>
      <w:rFonts w:ascii="Arial" w:hAnsi="Arial"/>
      <w:sz w:val="28"/>
      <w:lang w:val="en-GB" w:eastAsia="en-US" w:bidi="ar-SA"/>
    </w:rPr>
  </w:style>
  <w:style w:type="character" w:customStyle="1" w:styleId="CharChar7">
    <w:name w:val="Char Char7"/>
    <w:rsid w:val="000718CF"/>
    <w:rPr>
      <w:rFonts w:ascii="Arial" w:hAnsi="Arial"/>
      <w:sz w:val="24"/>
      <w:lang w:val="en-GB" w:eastAsia="en-US" w:bidi="ar-SA"/>
    </w:rPr>
  </w:style>
  <w:style w:type="character" w:customStyle="1" w:styleId="CharChar6">
    <w:name w:val="Char Char6"/>
    <w:rsid w:val="000718CF"/>
    <w:rPr>
      <w:rFonts w:ascii="Arial" w:hAnsi="Arial"/>
      <w:sz w:val="22"/>
      <w:lang w:val="en-GB" w:eastAsia="en-US" w:bidi="ar-SA"/>
    </w:rPr>
  </w:style>
  <w:style w:type="character" w:customStyle="1" w:styleId="berschrift32">
    <w:name w:val="Überschrift 32"/>
    <w:rsid w:val="000718CF"/>
    <w:rPr>
      <w:rFonts w:ascii="Arial" w:hAnsi="Arial"/>
      <w:sz w:val="28"/>
      <w:lang w:val="en-GB" w:eastAsia="en-US" w:bidi="ar-SA"/>
    </w:rPr>
  </w:style>
  <w:style w:type="character" w:customStyle="1" w:styleId="berschrift33">
    <w:name w:val="Überschrift 33"/>
    <w:rsid w:val="000718CF"/>
    <w:rPr>
      <w:rFonts w:ascii="Arial" w:hAnsi="Arial"/>
      <w:sz w:val="28"/>
      <w:lang w:val="en-GB" w:eastAsia="en-US" w:bidi="ar-SA"/>
    </w:rPr>
  </w:style>
  <w:style w:type="character" w:customStyle="1" w:styleId="berschrift34">
    <w:name w:val="Überschrift 34"/>
    <w:rsid w:val="000718CF"/>
    <w:rPr>
      <w:rFonts w:ascii="Arial" w:hAnsi="Arial"/>
      <w:sz w:val="28"/>
      <w:lang w:val="en-GB" w:eastAsia="en-US" w:bidi="ar-SA"/>
    </w:rPr>
  </w:style>
  <w:style w:type="paragraph" w:customStyle="1" w:styleId="Default">
    <w:name w:val="Default"/>
    <w:rsid w:val="000718CF"/>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0718CF"/>
    <w:rPr>
      <w:rFonts w:ascii="Arial" w:hAnsi="Arial" w:cs="Arial" w:hint="default"/>
      <w:sz w:val="36"/>
      <w:lang w:val="en-GB" w:eastAsia="en-US" w:bidi="ar-SA"/>
    </w:rPr>
  </w:style>
  <w:style w:type="character" w:customStyle="1" w:styleId="berschrift2">
    <w:name w:val="Überschrift 2"/>
    <w:aliases w:val="T2 Char"/>
    <w:rsid w:val="000718CF"/>
    <w:rPr>
      <w:rFonts w:ascii="Arial" w:hAnsi="Arial" w:cs="Arial" w:hint="default"/>
      <w:sz w:val="32"/>
      <w:lang w:val="en-GB" w:eastAsia="en-US" w:bidi="ar-SA"/>
    </w:rPr>
  </w:style>
  <w:style w:type="paragraph" w:customStyle="1" w:styleId="ZchnZchnChar">
    <w:name w:val="Zchn Zchn Char"/>
    <w:basedOn w:val="Normal"/>
    <w:semiHidden/>
    <w:rsid w:val="000718CF"/>
    <w:pPr>
      <w:spacing w:after="160" w:line="240" w:lineRule="exact"/>
    </w:pPr>
    <w:rPr>
      <w:rFonts w:ascii="Arial" w:hAnsi="Arial"/>
      <w:szCs w:val="22"/>
      <w:lang w:val="en-US"/>
    </w:rPr>
  </w:style>
  <w:style w:type="paragraph" w:customStyle="1" w:styleId="CharCharChar">
    <w:name w:val="Char Char Char"/>
    <w:basedOn w:val="Normal"/>
    <w:semiHidden/>
    <w:rsid w:val="000718CF"/>
    <w:pPr>
      <w:spacing w:after="160" w:line="240" w:lineRule="exact"/>
    </w:pPr>
    <w:rPr>
      <w:rFonts w:ascii="Arial" w:hAnsi="Arial"/>
      <w:szCs w:val="22"/>
    </w:rPr>
  </w:style>
  <w:style w:type="character" w:customStyle="1" w:styleId="stringliteral">
    <w:name w:val="stringliteral"/>
    <w:rsid w:val="000718CF"/>
  </w:style>
  <w:style w:type="character" w:customStyle="1" w:styleId="mw-headline">
    <w:name w:val="mw-headline"/>
    <w:rsid w:val="000718CF"/>
  </w:style>
  <w:style w:type="character" w:customStyle="1" w:styleId="berschrift35">
    <w:name w:val="Überschrift 35"/>
    <w:rsid w:val="000718CF"/>
    <w:rPr>
      <w:rFonts w:ascii="Arial" w:hAnsi="Arial"/>
      <w:sz w:val="28"/>
      <w:lang w:val="en-GB" w:eastAsia="en-US" w:bidi="ar-SA"/>
    </w:rPr>
  </w:style>
  <w:style w:type="numbering" w:customStyle="1" w:styleId="NoList11">
    <w:name w:val="No List11"/>
    <w:next w:val="NoList"/>
    <w:uiPriority w:val="99"/>
    <w:semiHidden/>
    <w:unhideWhenUsed/>
    <w:rsid w:val="000718CF"/>
  </w:style>
  <w:style w:type="numbering" w:customStyle="1" w:styleId="NoList111">
    <w:name w:val="No List111"/>
    <w:next w:val="NoList"/>
    <w:uiPriority w:val="99"/>
    <w:semiHidden/>
    <w:rsid w:val="000718CF"/>
  </w:style>
  <w:style w:type="numbering" w:customStyle="1" w:styleId="NoList2">
    <w:name w:val="No List2"/>
    <w:next w:val="NoList"/>
    <w:uiPriority w:val="99"/>
    <w:semiHidden/>
    <w:unhideWhenUsed/>
    <w:rsid w:val="000718CF"/>
  </w:style>
  <w:style w:type="numbering" w:customStyle="1" w:styleId="NoList12">
    <w:name w:val="No List12"/>
    <w:next w:val="NoList"/>
    <w:uiPriority w:val="99"/>
    <w:semiHidden/>
    <w:rsid w:val="000718CF"/>
  </w:style>
  <w:style w:type="character" w:customStyle="1" w:styleId="TAL0">
    <w:name w:val="TAL (文字)"/>
    <w:rsid w:val="000718CF"/>
    <w:rPr>
      <w:rFonts w:ascii="Arial" w:eastAsia="Times New Roman" w:hAnsi="Arial"/>
      <w:sz w:val="18"/>
      <w:lang w:val="en-GB"/>
    </w:rPr>
  </w:style>
  <w:style w:type="numbering" w:customStyle="1" w:styleId="NoList3">
    <w:name w:val="No List3"/>
    <w:next w:val="NoList"/>
    <w:uiPriority w:val="99"/>
    <w:semiHidden/>
    <w:rsid w:val="000718CF"/>
  </w:style>
  <w:style w:type="numbering" w:customStyle="1" w:styleId="NoList4">
    <w:name w:val="No List4"/>
    <w:next w:val="NoList"/>
    <w:uiPriority w:val="99"/>
    <w:semiHidden/>
    <w:rsid w:val="000718CF"/>
  </w:style>
  <w:style w:type="numbering" w:customStyle="1" w:styleId="NoList5">
    <w:name w:val="No List5"/>
    <w:next w:val="NoList"/>
    <w:uiPriority w:val="99"/>
    <w:semiHidden/>
    <w:rsid w:val="000718CF"/>
  </w:style>
  <w:style w:type="numbering" w:customStyle="1" w:styleId="NoList6">
    <w:name w:val="No List6"/>
    <w:next w:val="NoList"/>
    <w:uiPriority w:val="99"/>
    <w:semiHidden/>
    <w:rsid w:val="000718CF"/>
  </w:style>
  <w:style w:type="numbering" w:customStyle="1" w:styleId="NoList7">
    <w:name w:val="No List7"/>
    <w:next w:val="NoList"/>
    <w:uiPriority w:val="99"/>
    <w:semiHidden/>
    <w:rsid w:val="000718CF"/>
  </w:style>
  <w:style w:type="numbering" w:customStyle="1" w:styleId="NoList8">
    <w:name w:val="No List8"/>
    <w:next w:val="NoList"/>
    <w:uiPriority w:val="99"/>
    <w:semiHidden/>
    <w:rsid w:val="000718CF"/>
  </w:style>
  <w:style w:type="numbering" w:customStyle="1" w:styleId="NoList9">
    <w:name w:val="No List9"/>
    <w:next w:val="NoList"/>
    <w:uiPriority w:val="99"/>
    <w:semiHidden/>
    <w:rsid w:val="000718CF"/>
  </w:style>
  <w:style w:type="character" w:customStyle="1" w:styleId="B4Char">
    <w:name w:val="B4 Char"/>
    <w:link w:val="B4"/>
    <w:rsid w:val="000718CF"/>
    <w:rPr>
      <w:rFonts w:ascii="Times New Roman" w:hAnsi="Times New Roman"/>
      <w:lang w:val="en-GB" w:eastAsia="en-US"/>
    </w:rPr>
  </w:style>
  <w:style w:type="paragraph" w:customStyle="1" w:styleId="B6">
    <w:name w:val="B6"/>
    <w:basedOn w:val="B5"/>
    <w:link w:val="B6Char"/>
    <w:rsid w:val="000718CF"/>
    <w:pPr>
      <w:overflowPunct w:val="0"/>
      <w:autoSpaceDE w:val="0"/>
      <w:autoSpaceDN w:val="0"/>
      <w:adjustRightInd w:val="0"/>
      <w:ind w:left="1985"/>
      <w:textAlignment w:val="baseline"/>
    </w:pPr>
    <w:rPr>
      <w:lang w:eastAsia="ja-JP"/>
    </w:rPr>
  </w:style>
  <w:style w:type="character" w:customStyle="1" w:styleId="B6Char">
    <w:name w:val="B6 Char"/>
    <w:link w:val="B6"/>
    <w:rsid w:val="000718CF"/>
    <w:rPr>
      <w:rFonts w:ascii="Times New Roman" w:hAnsi="Times New Roman"/>
      <w:lang w:val="en-GB" w:eastAsia="ja-JP"/>
    </w:rPr>
  </w:style>
  <w:style w:type="paragraph" w:customStyle="1" w:styleId="B7">
    <w:name w:val="B7"/>
    <w:basedOn w:val="B6"/>
    <w:link w:val="B7Char"/>
    <w:rsid w:val="000718CF"/>
    <w:pPr>
      <w:ind w:left="2269"/>
    </w:pPr>
  </w:style>
  <w:style w:type="character" w:customStyle="1" w:styleId="B7Char">
    <w:name w:val="B7 Char"/>
    <w:link w:val="B7"/>
    <w:rsid w:val="000718CF"/>
    <w:rPr>
      <w:rFonts w:ascii="Times New Roman" w:hAnsi="Times New Roman"/>
      <w:lang w:val="en-GB" w:eastAsia="ja-JP"/>
    </w:rPr>
  </w:style>
  <w:style w:type="numbering" w:customStyle="1" w:styleId="NoList10">
    <w:name w:val="No List10"/>
    <w:next w:val="NoList"/>
    <w:uiPriority w:val="99"/>
    <w:semiHidden/>
    <w:unhideWhenUsed/>
    <w:rsid w:val="000718CF"/>
  </w:style>
  <w:style w:type="numbering" w:customStyle="1" w:styleId="NoList1111">
    <w:name w:val="No List1111"/>
    <w:next w:val="NoList"/>
    <w:uiPriority w:val="99"/>
    <w:semiHidden/>
    <w:unhideWhenUsed/>
    <w:rsid w:val="000718CF"/>
  </w:style>
  <w:style w:type="numbering" w:customStyle="1" w:styleId="NoList11111">
    <w:name w:val="No List11111"/>
    <w:next w:val="NoList"/>
    <w:uiPriority w:val="99"/>
    <w:semiHidden/>
    <w:rsid w:val="000718CF"/>
  </w:style>
  <w:style w:type="numbering" w:customStyle="1" w:styleId="NoList21">
    <w:name w:val="No List21"/>
    <w:next w:val="NoList"/>
    <w:uiPriority w:val="99"/>
    <w:semiHidden/>
    <w:unhideWhenUsed/>
    <w:rsid w:val="000718CF"/>
  </w:style>
  <w:style w:type="paragraph" w:styleId="HTMLPreformatted">
    <w:name w:val="HTML Preformatted"/>
    <w:basedOn w:val="Normal"/>
    <w:link w:val="HTMLPreformattedChar"/>
    <w:uiPriority w:val="99"/>
    <w:unhideWhenUsed/>
    <w:rsid w:val="000718CF"/>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0718CF"/>
    <w:rPr>
      <w:rFonts w:ascii="Consolas" w:eastAsia="SimSun" w:hAnsi="Consolas"/>
      <w:lang w:val="en-GB" w:eastAsia="en-US"/>
    </w:rPr>
  </w:style>
  <w:style w:type="character" w:customStyle="1" w:styleId="msoins0">
    <w:name w:val="msoins"/>
    <w:rsid w:val="000718CF"/>
  </w:style>
  <w:style w:type="character" w:customStyle="1" w:styleId="TALZchn">
    <w:name w:val="TAL Zchn"/>
    <w:rsid w:val="000718CF"/>
    <w:rPr>
      <w:rFonts w:ascii="Arial" w:hAnsi="Arial"/>
      <w:sz w:val="18"/>
      <w:lang w:val="en-GB" w:eastAsia="en-US"/>
    </w:rPr>
  </w:style>
  <w:style w:type="character" w:customStyle="1" w:styleId="NOZchn">
    <w:name w:val="NO Zchn"/>
    <w:rsid w:val="000718CF"/>
    <w:rPr>
      <w:lang w:val="en-GB"/>
    </w:rPr>
  </w:style>
  <w:style w:type="character" w:customStyle="1" w:styleId="PLChar">
    <w:name w:val="PL Char"/>
    <w:link w:val="PL"/>
    <w:qFormat/>
    <w:rsid w:val="000718CF"/>
    <w:rPr>
      <w:rFonts w:ascii="Courier New" w:hAnsi="Courier New"/>
      <w:noProof/>
      <w:sz w:val="16"/>
      <w:lang w:val="en-GB" w:eastAsia="en-US"/>
    </w:rPr>
  </w:style>
  <w:style w:type="character" w:customStyle="1" w:styleId="CRSheetTitleChar">
    <w:name w:val="CRSheet Title Char"/>
    <w:link w:val="CRSheetTitle"/>
    <w:uiPriority w:val="99"/>
    <w:locked/>
    <w:rsid w:val="000718C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0718C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0718C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0718CF"/>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0718CF"/>
    <w:rPr>
      <w:rFonts w:ascii="Arial" w:hAnsi="Arial" w:cs="Arial"/>
      <w:b/>
    </w:rPr>
  </w:style>
  <w:style w:type="paragraph" w:customStyle="1" w:styleId="TableHeaderGray">
    <w:name w:val="TableHeaderGray"/>
    <w:basedOn w:val="Normal"/>
    <w:link w:val="TableHeaderGrayChar"/>
    <w:qFormat/>
    <w:rsid w:val="000718CF"/>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0718CF"/>
    <w:rPr>
      <w:rFonts w:ascii="Arial" w:eastAsia="SimSun" w:hAnsi="Arial"/>
      <w:lang w:eastAsia="de-DE"/>
    </w:rPr>
  </w:style>
  <w:style w:type="paragraph" w:customStyle="1" w:styleId="TableBulletText">
    <w:name w:val="Table Bullet Text"/>
    <w:basedOn w:val="Normal"/>
    <w:link w:val="TableBulletTextChar"/>
    <w:uiPriority w:val="21"/>
    <w:qFormat/>
    <w:rsid w:val="000718CF"/>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0718CF"/>
    <w:rPr>
      <w:rFonts w:ascii="Courier New" w:hAnsi="Courier New" w:cs="Courier New"/>
      <w:sz w:val="18"/>
      <w:szCs w:val="18"/>
    </w:rPr>
  </w:style>
  <w:style w:type="paragraph" w:customStyle="1" w:styleId="TableCourier">
    <w:name w:val="TableCourier"/>
    <w:basedOn w:val="Normal"/>
    <w:link w:val="TableCourierChar"/>
    <w:qFormat/>
    <w:rsid w:val="000718CF"/>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0718C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0718CF"/>
    <w:rPr>
      <w:sz w:val="24"/>
      <w:szCs w:val="26"/>
    </w:rPr>
  </w:style>
  <w:style w:type="character" w:styleId="PlaceholderText">
    <w:name w:val="Placeholder Text"/>
    <w:uiPriority w:val="99"/>
    <w:semiHidden/>
    <w:rsid w:val="000718CF"/>
    <w:rPr>
      <w:color w:val="808080"/>
    </w:rPr>
  </w:style>
  <w:style w:type="numbering" w:customStyle="1" w:styleId="1">
    <w:name w:val="无列表1"/>
    <w:next w:val="NoList"/>
    <w:uiPriority w:val="99"/>
    <w:semiHidden/>
    <w:unhideWhenUsed/>
    <w:rsid w:val="000718CF"/>
  </w:style>
  <w:style w:type="table" w:customStyle="1" w:styleId="10">
    <w:name w:val="网格型1"/>
    <w:basedOn w:val="TableNormal"/>
    <w:next w:val="TableGrid"/>
    <w:rsid w:val="000718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718CF"/>
  </w:style>
  <w:style w:type="character" w:customStyle="1" w:styleId="EditorsNoteChar">
    <w:name w:val="Editor's Note Char"/>
    <w:locked/>
    <w:rsid w:val="000718CF"/>
    <w:rPr>
      <w:rFonts w:ascii="Times New Roman" w:hAnsi="Times New Roman"/>
      <w:color w:val="FF0000"/>
      <w:lang w:val="en-GB"/>
    </w:rPr>
  </w:style>
  <w:style w:type="paragraph" w:styleId="Bibliography">
    <w:name w:val="Bibliography"/>
    <w:basedOn w:val="Normal"/>
    <w:next w:val="Normal"/>
    <w:uiPriority w:val="37"/>
    <w:semiHidden/>
    <w:unhideWhenUsed/>
    <w:rsid w:val="000718CF"/>
  </w:style>
  <w:style w:type="paragraph" w:styleId="BlockText">
    <w:name w:val="Block Text"/>
    <w:basedOn w:val="Normal"/>
    <w:rsid w:val="000718CF"/>
    <w:pPr>
      <w:spacing w:after="120"/>
      <w:ind w:left="1440" w:right="1440"/>
    </w:pPr>
  </w:style>
  <w:style w:type="paragraph" w:styleId="BodyTextFirstIndent">
    <w:name w:val="Body Text First Indent"/>
    <w:basedOn w:val="BodyText"/>
    <w:link w:val="BodyTextFirstIndentChar"/>
    <w:rsid w:val="000718CF"/>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0718CF"/>
    <w:rPr>
      <w:rFonts w:ascii="Times New Roman" w:hAnsi="Times New Roman"/>
      <w:snapToGrid/>
      <w:lang w:val="en-GB" w:eastAsia="en-US"/>
    </w:rPr>
  </w:style>
  <w:style w:type="paragraph" w:styleId="BodyTextFirstIndent2">
    <w:name w:val="Body Text First Indent 2"/>
    <w:basedOn w:val="BodyTextIndent"/>
    <w:link w:val="BodyTextFirstIndent2Char"/>
    <w:rsid w:val="000718CF"/>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0718CF"/>
    <w:rPr>
      <w:rFonts w:ascii="Times New Roman" w:hAnsi="Times New Roman"/>
      <w:lang w:val="en-GB" w:eastAsia="en-US"/>
    </w:rPr>
  </w:style>
  <w:style w:type="paragraph" w:styleId="Closing">
    <w:name w:val="Closing"/>
    <w:basedOn w:val="Normal"/>
    <w:link w:val="ClosingChar"/>
    <w:rsid w:val="000718CF"/>
    <w:pPr>
      <w:ind w:left="4252"/>
    </w:pPr>
  </w:style>
  <w:style w:type="character" w:customStyle="1" w:styleId="ClosingChar">
    <w:name w:val="Closing Char"/>
    <w:basedOn w:val="DefaultParagraphFont"/>
    <w:link w:val="Closing"/>
    <w:rsid w:val="000718CF"/>
    <w:rPr>
      <w:rFonts w:ascii="Times New Roman" w:hAnsi="Times New Roman"/>
      <w:lang w:val="en-GB" w:eastAsia="en-US"/>
    </w:rPr>
  </w:style>
  <w:style w:type="paragraph" w:styleId="Date">
    <w:name w:val="Date"/>
    <w:basedOn w:val="Normal"/>
    <w:next w:val="Normal"/>
    <w:link w:val="DateChar"/>
    <w:rsid w:val="000718CF"/>
  </w:style>
  <w:style w:type="character" w:customStyle="1" w:styleId="DateChar">
    <w:name w:val="Date Char"/>
    <w:basedOn w:val="DefaultParagraphFont"/>
    <w:link w:val="Date"/>
    <w:rsid w:val="000718CF"/>
    <w:rPr>
      <w:rFonts w:ascii="Times New Roman" w:hAnsi="Times New Roman"/>
      <w:lang w:val="en-GB" w:eastAsia="en-US"/>
    </w:rPr>
  </w:style>
  <w:style w:type="paragraph" w:styleId="E-mailSignature">
    <w:name w:val="E-mail Signature"/>
    <w:basedOn w:val="Normal"/>
    <w:link w:val="E-mailSignatureChar"/>
    <w:rsid w:val="000718CF"/>
  </w:style>
  <w:style w:type="character" w:customStyle="1" w:styleId="E-mailSignatureChar">
    <w:name w:val="E-mail Signature Char"/>
    <w:basedOn w:val="DefaultParagraphFont"/>
    <w:link w:val="E-mailSignature"/>
    <w:rsid w:val="000718CF"/>
    <w:rPr>
      <w:rFonts w:ascii="Times New Roman" w:hAnsi="Times New Roman"/>
      <w:lang w:val="en-GB" w:eastAsia="en-US"/>
    </w:rPr>
  </w:style>
  <w:style w:type="paragraph" w:styleId="EndnoteText">
    <w:name w:val="endnote text"/>
    <w:basedOn w:val="Normal"/>
    <w:link w:val="EndnoteTextChar"/>
    <w:rsid w:val="000718CF"/>
  </w:style>
  <w:style w:type="character" w:customStyle="1" w:styleId="EndnoteTextChar">
    <w:name w:val="Endnote Text Char"/>
    <w:basedOn w:val="DefaultParagraphFont"/>
    <w:link w:val="EndnoteText"/>
    <w:rsid w:val="000718CF"/>
    <w:rPr>
      <w:rFonts w:ascii="Times New Roman" w:hAnsi="Times New Roman"/>
      <w:lang w:val="en-GB" w:eastAsia="en-US"/>
    </w:rPr>
  </w:style>
  <w:style w:type="paragraph" w:styleId="EnvelopeAddress">
    <w:name w:val="envelope address"/>
    <w:basedOn w:val="Normal"/>
    <w:rsid w:val="000718C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718CF"/>
    <w:rPr>
      <w:rFonts w:ascii="Calibri Light" w:hAnsi="Calibri Light"/>
    </w:rPr>
  </w:style>
  <w:style w:type="paragraph" w:styleId="HTMLAddress">
    <w:name w:val="HTML Address"/>
    <w:basedOn w:val="Normal"/>
    <w:link w:val="HTMLAddressChar"/>
    <w:rsid w:val="000718CF"/>
    <w:rPr>
      <w:i/>
      <w:iCs/>
    </w:rPr>
  </w:style>
  <w:style w:type="character" w:customStyle="1" w:styleId="HTMLAddressChar">
    <w:name w:val="HTML Address Char"/>
    <w:basedOn w:val="DefaultParagraphFont"/>
    <w:link w:val="HTMLAddress"/>
    <w:rsid w:val="000718CF"/>
    <w:rPr>
      <w:rFonts w:ascii="Times New Roman" w:hAnsi="Times New Roman"/>
      <w:i/>
      <w:iCs/>
      <w:lang w:val="en-GB" w:eastAsia="en-US"/>
    </w:rPr>
  </w:style>
  <w:style w:type="paragraph" w:styleId="Index3">
    <w:name w:val="index 3"/>
    <w:basedOn w:val="Normal"/>
    <w:next w:val="Normal"/>
    <w:rsid w:val="000718CF"/>
    <w:pPr>
      <w:ind w:left="600" w:hanging="200"/>
    </w:pPr>
  </w:style>
  <w:style w:type="paragraph" w:styleId="Index4">
    <w:name w:val="index 4"/>
    <w:basedOn w:val="Normal"/>
    <w:next w:val="Normal"/>
    <w:rsid w:val="000718CF"/>
    <w:pPr>
      <w:ind w:left="800" w:hanging="200"/>
    </w:pPr>
  </w:style>
  <w:style w:type="paragraph" w:styleId="Index5">
    <w:name w:val="index 5"/>
    <w:basedOn w:val="Normal"/>
    <w:next w:val="Normal"/>
    <w:rsid w:val="000718CF"/>
    <w:pPr>
      <w:ind w:left="1000" w:hanging="200"/>
    </w:pPr>
  </w:style>
  <w:style w:type="paragraph" w:styleId="Index6">
    <w:name w:val="index 6"/>
    <w:basedOn w:val="Normal"/>
    <w:next w:val="Normal"/>
    <w:rsid w:val="000718CF"/>
    <w:pPr>
      <w:ind w:left="1200" w:hanging="200"/>
    </w:pPr>
  </w:style>
  <w:style w:type="paragraph" w:styleId="Index7">
    <w:name w:val="index 7"/>
    <w:basedOn w:val="Normal"/>
    <w:next w:val="Normal"/>
    <w:rsid w:val="000718CF"/>
    <w:pPr>
      <w:ind w:left="1400" w:hanging="200"/>
    </w:pPr>
  </w:style>
  <w:style w:type="paragraph" w:styleId="Index8">
    <w:name w:val="index 8"/>
    <w:basedOn w:val="Normal"/>
    <w:next w:val="Normal"/>
    <w:rsid w:val="000718CF"/>
    <w:pPr>
      <w:ind w:left="1600" w:hanging="200"/>
    </w:pPr>
  </w:style>
  <w:style w:type="paragraph" w:styleId="Index9">
    <w:name w:val="index 9"/>
    <w:basedOn w:val="Normal"/>
    <w:next w:val="Normal"/>
    <w:rsid w:val="000718CF"/>
    <w:pPr>
      <w:ind w:left="1800" w:hanging="200"/>
    </w:pPr>
  </w:style>
  <w:style w:type="paragraph" w:styleId="IntenseQuote">
    <w:name w:val="Intense Quote"/>
    <w:basedOn w:val="Normal"/>
    <w:next w:val="Normal"/>
    <w:link w:val="IntenseQuoteChar"/>
    <w:uiPriority w:val="30"/>
    <w:qFormat/>
    <w:rsid w:val="000718C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718CF"/>
    <w:rPr>
      <w:rFonts w:ascii="Times New Roman" w:hAnsi="Times New Roman"/>
      <w:i/>
      <w:iCs/>
      <w:color w:val="4472C4"/>
      <w:lang w:val="en-GB" w:eastAsia="en-US"/>
    </w:rPr>
  </w:style>
  <w:style w:type="paragraph" w:styleId="ListContinue">
    <w:name w:val="List Continue"/>
    <w:basedOn w:val="Normal"/>
    <w:rsid w:val="000718CF"/>
    <w:pPr>
      <w:spacing w:after="120"/>
      <w:ind w:left="283"/>
      <w:contextualSpacing/>
    </w:pPr>
  </w:style>
  <w:style w:type="paragraph" w:styleId="ListContinue2">
    <w:name w:val="List Continue 2"/>
    <w:basedOn w:val="Normal"/>
    <w:rsid w:val="000718CF"/>
    <w:pPr>
      <w:spacing w:after="120"/>
      <w:ind w:left="566"/>
      <w:contextualSpacing/>
    </w:pPr>
  </w:style>
  <w:style w:type="paragraph" w:styleId="ListContinue3">
    <w:name w:val="List Continue 3"/>
    <w:basedOn w:val="Normal"/>
    <w:rsid w:val="000718CF"/>
    <w:pPr>
      <w:spacing w:after="120"/>
      <w:ind w:left="849"/>
      <w:contextualSpacing/>
    </w:pPr>
  </w:style>
  <w:style w:type="paragraph" w:styleId="ListContinue4">
    <w:name w:val="List Continue 4"/>
    <w:basedOn w:val="Normal"/>
    <w:rsid w:val="000718CF"/>
    <w:pPr>
      <w:spacing w:after="120"/>
      <w:ind w:left="1132"/>
      <w:contextualSpacing/>
    </w:pPr>
  </w:style>
  <w:style w:type="paragraph" w:styleId="ListContinue5">
    <w:name w:val="List Continue 5"/>
    <w:basedOn w:val="Normal"/>
    <w:rsid w:val="000718CF"/>
    <w:pPr>
      <w:spacing w:after="120"/>
      <w:ind w:left="1415"/>
      <w:contextualSpacing/>
    </w:pPr>
  </w:style>
  <w:style w:type="paragraph" w:styleId="ListNumber4">
    <w:name w:val="List Number 4"/>
    <w:basedOn w:val="Normal"/>
    <w:rsid w:val="000718CF"/>
    <w:pPr>
      <w:numPr>
        <w:numId w:val="15"/>
      </w:numPr>
      <w:tabs>
        <w:tab w:val="clear" w:pos="1209"/>
        <w:tab w:val="num" w:pos="720"/>
      </w:tabs>
      <w:ind w:left="720"/>
      <w:contextualSpacing/>
    </w:pPr>
  </w:style>
  <w:style w:type="paragraph" w:styleId="ListNumber5">
    <w:name w:val="List Number 5"/>
    <w:basedOn w:val="Normal"/>
    <w:rsid w:val="000718CF"/>
    <w:pPr>
      <w:numPr>
        <w:numId w:val="16"/>
      </w:numPr>
      <w:tabs>
        <w:tab w:val="clear" w:pos="1492"/>
      </w:tabs>
      <w:ind w:left="460"/>
      <w:contextualSpacing/>
    </w:pPr>
  </w:style>
  <w:style w:type="paragraph" w:styleId="MacroText">
    <w:name w:val="macro"/>
    <w:link w:val="MacroTextChar"/>
    <w:rsid w:val="000718C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718CF"/>
    <w:rPr>
      <w:rFonts w:ascii="Courier New" w:hAnsi="Courier New" w:cs="Courier New"/>
      <w:lang w:val="en-GB" w:eastAsia="en-US"/>
    </w:rPr>
  </w:style>
  <w:style w:type="paragraph" w:styleId="MessageHeader">
    <w:name w:val="Message Header"/>
    <w:basedOn w:val="Normal"/>
    <w:link w:val="MessageHeaderChar"/>
    <w:rsid w:val="000718C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718CF"/>
    <w:rPr>
      <w:rFonts w:ascii="Calibri Light" w:hAnsi="Calibri Light"/>
      <w:sz w:val="24"/>
      <w:szCs w:val="24"/>
      <w:shd w:val="pct20" w:color="auto" w:fill="auto"/>
      <w:lang w:val="en-GB" w:eastAsia="en-US"/>
    </w:rPr>
  </w:style>
  <w:style w:type="paragraph" w:styleId="NoSpacing">
    <w:name w:val="No Spacing"/>
    <w:uiPriority w:val="1"/>
    <w:qFormat/>
    <w:rsid w:val="000718CF"/>
    <w:rPr>
      <w:rFonts w:ascii="Times New Roman" w:hAnsi="Times New Roman"/>
      <w:lang w:val="en-GB" w:eastAsia="en-US"/>
    </w:rPr>
  </w:style>
  <w:style w:type="paragraph" w:styleId="NoteHeading">
    <w:name w:val="Note Heading"/>
    <w:basedOn w:val="Normal"/>
    <w:next w:val="Normal"/>
    <w:link w:val="NoteHeadingChar"/>
    <w:rsid w:val="000718CF"/>
  </w:style>
  <w:style w:type="character" w:customStyle="1" w:styleId="NoteHeadingChar">
    <w:name w:val="Note Heading Char"/>
    <w:basedOn w:val="DefaultParagraphFont"/>
    <w:link w:val="NoteHeading"/>
    <w:rsid w:val="000718CF"/>
    <w:rPr>
      <w:rFonts w:ascii="Times New Roman" w:hAnsi="Times New Roman"/>
      <w:lang w:val="en-GB" w:eastAsia="en-US"/>
    </w:rPr>
  </w:style>
  <w:style w:type="paragraph" w:styleId="Quote">
    <w:name w:val="Quote"/>
    <w:basedOn w:val="Normal"/>
    <w:next w:val="Normal"/>
    <w:link w:val="QuoteChar"/>
    <w:uiPriority w:val="29"/>
    <w:qFormat/>
    <w:rsid w:val="000718C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718CF"/>
    <w:rPr>
      <w:rFonts w:ascii="Times New Roman" w:hAnsi="Times New Roman"/>
      <w:i/>
      <w:iCs/>
      <w:color w:val="404040"/>
      <w:lang w:val="en-GB" w:eastAsia="en-US"/>
    </w:rPr>
  </w:style>
  <w:style w:type="paragraph" w:styleId="Salutation">
    <w:name w:val="Salutation"/>
    <w:basedOn w:val="Normal"/>
    <w:next w:val="Normal"/>
    <w:link w:val="SalutationChar"/>
    <w:rsid w:val="000718CF"/>
  </w:style>
  <w:style w:type="character" w:customStyle="1" w:styleId="SalutationChar">
    <w:name w:val="Salutation Char"/>
    <w:basedOn w:val="DefaultParagraphFont"/>
    <w:link w:val="Salutation"/>
    <w:rsid w:val="000718CF"/>
    <w:rPr>
      <w:rFonts w:ascii="Times New Roman" w:hAnsi="Times New Roman"/>
      <w:lang w:val="en-GB" w:eastAsia="en-US"/>
    </w:rPr>
  </w:style>
  <w:style w:type="paragraph" w:styleId="Signature">
    <w:name w:val="Signature"/>
    <w:basedOn w:val="Normal"/>
    <w:link w:val="SignatureChar"/>
    <w:rsid w:val="000718CF"/>
    <w:pPr>
      <w:ind w:left="4252"/>
    </w:pPr>
  </w:style>
  <w:style w:type="character" w:customStyle="1" w:styleId="SignatureChar">
    <w:name w:val="Signature Char"/>
    <w:basedOn w:val="DefaultParagraphFont"/>
    <w:link w:val="Signature"/>
    <w:rsid w:val="000718CF"/>
    <w:rPr>
      <w:rFonts w:ascii="Times New Roman" w:hAnsi="Times New Roman"/>
      <w:lang w:val="en-GB" w:eastAsia="en-US"/>
    </w:rPr>
  </w:style>
  <w:style w:type="paragraph" w:styleId="Subtitle">
    <w:name w:val="Subtitle"/>
    <w:basedOn w:val="Normal"/>
    <w:next w:val="Normal"/>
    <w:link w:val="SubtitleChar"/>
    <w:qFormat/>
    <w:rsid w:val="000718C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718CF"/>
    <w:rPr>
      <w:rFonts w:ascii="Calibri Light" w:hAnsi="Calibri Light"/>
      <w:sz w:val="24"/>
      <w:szCs w:val="24"/>
      <w:lang w:val="en-GB" w:eastAsia="en-US"/>
    </w:rPr>
  </w:style>
  <w:style w:type="paragraph" w:styleId="TableofAuthorities">
    <w:name w:val="table of authorities"/>
    <w:basedOn w:val="Normal"/>
    <w:next w:val="Normal"/>
    <w:rsid w:val="000718CF"/>
    <w:pPr>
      <w:ind w:left="200" w:hanging="200"/>
    </w:pPr>
  </w:style>
  <w:style w:type="paragraph" w:styleId="TableofFigures">
    <w:name w:val="table of figures"/>
    <w:basedOn w:val="Normal"/>
    <w:next w:val="Normal"/>
    <w:rsid w:val="000718CF"/>
  </w:style>
  <w:style w:type="paragraph" w:styleId="Title">
    <w:name w:val="Title"/>
    <w:basedOn w:val="Normal"/>
    <w:next w:val="Normal"/>
    <w:link w:val="TitleChar"/>
    <w:qFormat/>
    <w:rsid w:val="000718C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718CF"/>
    <w:rPr>
      <w:rFonts w:ascii="Calibri Light" w:hAnsi="Calibri Light"/>
      <w:b/>
      <w:bCs/>
      <w:kern w:val="28"/>
      <w:sz w:val="32"/>
      <w:szCs w:val="32"/>
      <w:lang w:val="en-GB" w:eastAsia="en-US"/>
    </w:rPr>
  </w:style>
  <w:style w:type="paragraph" w:styleId="TOAHeading">
    <w:name w:val="toa heading"/>
    <w:basedOn w:val="Normal"/>
    <w:next w:val="Normal"/>
    <w:rsid w:val="000718C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718C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0718CF"/>
    <w:rPr>
      <w:rFonts w:ascii="Consolas" w:hAnsi="Consolas"/>
      <w:lang w:val="en-GB" w:eastAsia="en-US"/>
    </w:rPr>
  </w:style>
  <w:style w:type="paragraph" w:customStyle="1" w:styleId="msonormal0">
    <w:name w:val="msonormal"/>
    <w:basedOn w:val="Normal"/>
    <w:rsid w:val="000718C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0718CF"/>
    <w:rPr>
      <w:rFonts w:ascii="Times New Roman" w:hAnsi="Times New Roman"/>
      <w:lang w:val="en-GB" w:eastAsia="en-US"/>
    </w:rPr>
  </w:style>
  <w:style w:type="character" w:customStyle="1" w:styleId="BodyText3Char1">
    <w:name w:val="Body Text 3 Char1"/>
    <w:uiPriority w:val="99"/>
    <w:semiHidden/>
    <w:rsid w:val="000718CF"/>
    <w:rPr>
      <w:rFonts w:ascii="Times New Roman" w:hAnsi="Times New Roman"/>
      <w:sz w:val="16"/>
      <w:szCs w:val="16"/>
      <w:lang w:val="en-GB" w:eastAsia="en-US"/>
    </w:rPr>
  </w:style>
  <w:style w:type="character" w:customStyle="1" w:styleId="BodyTextIndent2Char1">
    <w:name w:val="Body Text Indent 2 Char1"/>
    <w:uiPriority w:val="99"/>
    <w:semiHidden/>
    <w:rsid w:val="000718CF"/>
    <w:rPr>
      <w:rFonts w:ascii="Times New Roman" w:hAnsi="Times New Roman"/>
      <w:lang w:val="en-GB" w:eastAsia="en-US"/>
    </w:rPr>
  </w:style>
  <w:style w:type="character" w:customStyle="1" w:styleId="BodyTextIndent3Char1">
    <w:name w:val="Body Text Indent 3 Char1"/>
    <w:uiPriority w:val="99"/>
    <w:semiHidden/>
    <w:rsid w:val="000718CF"/>
    <w:rPr>
      <w:rFonts w:ascii="Times New Roman" w:hAnsi="Times New Roman"/>
      <w:sz w:val="16"/>
      <w:szCs w:val="16"/>
      <w:lang w:val="en-GB" w:eastAsia="en-US"/>
    </w:rPr>
  </w:style>
  <w:style w:type="character" w:customStyle="1" w:styleId="PlainTextChar1">
    <w:name w:val="Plain Text Char1"/>
    <w:uiPriority w:val="99"/>
    <w:semiHidden/>
    <w:rsid w:val="000718CF"/>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0718CF"/>
    <w:rPr>
      <w:rFonts w:ascii="Cambria" w:eastAsia="SimSun" w:hAnsi="Cambria" w:cs="Times New Roman"/>
      <w:b/>
      <w:bCs/>
      <w:sz w:val="28"/>
      <w:szCs w:val="28"/>
      <w:lang w:eastAsia="en-US"/>
    </w:rPr>
  </w:style>
  <w:style w:type="character" w:customStyle="1" w:styleId="11">
    <w:name w:val="未处理的提及1"/>
    <w:uiPriority w:val="99"/>
    <w:semiHidden/>
    <w:rsid w:val="000718CF"/>
    <w:rPr>
      <w:color w:val="605E5C"/>
      <w:shd w:val="clear" w:color="auto" w:fill="E1DFDD"/>
    </w:rPr>
  </w:style>
  <w:style w:type="character" w:customStyle="1" w:styleId="B3Car">
    <w:name w:val="B3 Car"/>
    <w:locked/>
    <w:rsid w:val="000718CF"/>
    <w:rPr>
      <w:lang w:eastAsia="en-US"/>
    </w:rPr>
  </w:style>
  <w:style w:type="paragraph" w:customStyle="1" w:styleId="b11">
    <w:name w:val="b1"/>
    <w:basedOn w:val="Normal"/>
    <w:rsid w:val="000718CF"/>
    <w:pPr>
      <w:spacing w:before="100" w:beforeAutospacing="1" w:after="100" w:afterAutospacing="1"/>
    </w:pPr>
    <w:rPr>
      <w:sz w:val="24"/>
      <w:szCs w:val="24"/>
      <w:lang w:val="en-US"/>
    </w:rPr>
  </w:style>
  <w:style w:type="paragraph" w:customStyle="1" w:styleId="pf0">
    <w:name w:val="pf0"/>
    <w:basedOn w:val="Normal"/>
    <w:rsid w:val="000718CF"/>
    <w:pPr>
      <w:spacing w:before="100" w:beforeAutospacing="1" w:after="100" w:afterAutospacing="1"/>
    </w:pPr>
    <w:rPr>
      <w:sz w:val="24"/>
      <w:szCs w:val="24"/>
      <w:lang w:val="en-US"/>
    </w:rPr>
  </w:style>
  <w:style w:type="character" w:customStyle="1" w:styleId="cf01">
    <w:name w:val="cf01"/>
    <w:basedOn w:val="DefaultParagraphFont"/>
    <w:rsid w:val="000718CF"/>
    <w:rPr>
      <w:rFonts w:ascii="Segoe UI" w:hAnsi="Segoe UI" w:cs="Segoe UI" w:hint="default"/>
      <w:sz w:val="18"/>
      <w:szCs w:val="18"/>
    </w:rPr>
  </w:style>
  <w:style w:type="numbering" w:customStyle="1" w:styleId="NoList13">
    <w:name w:val="No List13"/>
    <w:next w:val="NoList"/>
    <w:uiPriority w:val="99"/>
    <w:semiHidden/>
    <w:unhideWhenUsed/>
    <w:rsid w:val="000718CF"/>
  </w:style>
  <w:style w:type="numbering" w:customStyle="1" w:styleId="NoList14">
    <w:name w:val="No List14"/>
    <w:next w:val="NoList"/>
    <w:uiPriority w:val="99"/>
    <w:semiHidden/>
    <w:rsid w:val="000718CF"/>
  </w:style>
  <w:style w:type="numbering" w:customStyle="1" w:styleId="NoList112">
    <w:name w:val="No List112"/>
    <w:next w:val="NoList"/>
    <w:uiPriority w:val="99"/>
    <w:semiHidden/>
    <w:unhideWhenUsed/>
    <w:rsid w:val="000718CF"/>
  </w:style>
  <w:style w:type="numbering" w:customStyle="1" w:styleId="NoList1112">
    <w:name w:val="No List1112"/>
    <w:next w:val="NoList"/>
    <w:uiPriority w:val="99"/>
    <w:semiHidden/>
    <w:rsid w:val="000718CF"/>
  </w:style>
  <w:style w:type="numbering" w:customStyle="1" w:styleId="NoList22">
    <w:name w:val="No List22"/>
    <w:next w:val="NoList"/>
    <w:uiPriority w:val="99"/>
    <w:semiHidden/>
    <w:unhideWhenUsed/>
    <w:rsid w:val="000718CF"/>
  </w:style>
  <w:style w:type="numbering" w:customStyle="1" w:styleId="NoList121">
    <w:name w:val="No List121"/>
    <w:next w:val="NoList"/>
    <w:uiPriority w:val="99"/>
    <w:semiHidden/>
    <w:rsid w:val="000718CF"/>
  </w:style>
  <w:style w:type="numbering" w:customStyle="1" w:styleId="NoList31">
    <w:name w:val="No List31"/>
    <w:next w:val="NoList"/>
    <w:uiPriority w:val="99"/>
    <w:semiHidden/>
    <w:rsid w:val="000718CF"/>
  </w:style>
  <w:style w:type="numbering" w:customStyle="1" w:styleId="NoList41">
    <w:name w:val="No List41"/>
    <w:next w:val="NoList"/>
    <w:uiPriority w:val="99"/>
    <w:semiHidden/>
    <w:rsid w:val="000718CF"/>
  </w:style>
  <w:style w:type="numbering" w:customStyle="1" w:styleId="NoList51">
    <w:name w:val="No List51"/>
    <w:next w:val="NoList"/>
    <w:uiPriority w:val="99"/>
    <w:semiHidden/>
    <w:rsid w:val="000718CF"/>
  </w:style>
  <w:style w:type="numbering" w:customStyle="1" w:styleId="NoList61">
    <w:name w:val="No List61"/>
    <w:next w:val="NoList"/>
    <w:uiPriority w:val="99"/>
    <w:semiHidden/>
    <w:rsid w:val="000718CF"/>
  </w:style>
  <w:style w:type="numbering" w:customStyle="1" w:styleId="NoList71">
    <w:name w:val="No List71"/>
    <w:next w:val="NoList"/>
    <w:uiPriority w:val="99"/>
    <w:semiHidden/>
    <w:rsid w:val="000718CF"/>
  </w:style>
  <w:style w:type="numbering" w:customStyle="1" w:styleId="NoList81">
    <w:name w:val="No List81"/>
    <w:next w:val="NoList"/>
    <w:uiPriority w:val="99"/>
    <w:semiHidden/>
    <w:rsid w:val="000718CF"/>
  </w:style>
  <w:style w:type="numbering" w:customStyle="1" w:styleId="NoList91">
    <w:name w:val="No List91"/>
    <w:next w:val="NoList"/>
    <w:uiPriority w:val="99"/>
    <w:semiHidden/>
    <w:rsid w:val="000718CF"/>
  </w:style>
  <w:style w:type="numbering" w:customStyle="1" w:styleId="NoList101">
    <w:name w:val="No List101"/>
    <w:next w:val="NoList"/>
    <w:uiPriority w:val="99"/>
    <w:semiHidden/>
    <w:unhideWhenUsed/>
    <w:rsid w:val="000718CF"/>
  </w:style>
  <w:style w:type="numbering" w:customStyle="1" w:styleId="NoList11112">
    <w:name w:val="No List11112"/>
    <w:next w:val="NoList"/>
    <w:uiPriority w:val="99"/>
    <w:semiHidden/>
    <w:unhideWhenUsed/>
    <w:rsid w:val="000718CF"/>
  </w:style>
  <w:style w:type="numbering" w:customStyle="1" w:styleId="NoList111111">
    <w:name w:val="No List111111"/>
    <w:next w:val="NoList"/>
    <w:uiPriority w:val="99"/>
    <w:semiHidden/>
    <w:rsid w:val="000718CF"/>
  </w:style>
  <w:style w:type="numbering" w:customStyle="1" w:styleId="NoList211">
    <w:name w:val="No List211"/>
    <w:next w:val="NoList"/>
    <w:uiPriority w:val="99"/>
    <w:semiHidden/>
    <w:unhideWhenUsed/>
    <w:rsid w:val="000718CF"/>
  </w:style>
  <w:style w:type="numbering" w:customStyle="1" w:styleId="110">
    <w:name w:val="无列表11"/>
    <w:next w:val="NoList"/>
    <w:uiPriority w:val="99"/>
    <w:semiHidden/>
    <w:unhideWhenUsed/>
    <w:rsid w:val="000718CF"/>
  </w:style>
  <w:style w:type="numbering" w:customStyle="1" w:styleId="NoList15">
    <w:name w:val="No List15"/>
    <w:next w:val="NoList"/>
    <w:uiPriority w:val="99"/>
    <w:semiHidden/>
    <w:unhideWhenUsed/>
    <w:rsid w:val="000718CF"/>
  </w:style>
  <w:style w:type="numbering" w:customStyle="1" w:styleId="NoList16">
    <w:name w:val="No List16"/>
    <w:next w:val="NoList"/>
    <w:uiPriority w:val="99"/>
    <w:semiHidden/>
    <w:rsid w:val="000718CF"/>
  </w:style>
  <w:style w:type="numbering" w:customStyle="1" w:styleId="NoList113">
    <w:name w:val="No List113"/>
    <w:next w:val="NoList"/>
    <w:uiPriority w:val="99"/>
    <w:semiHidden/>
    <w:unhideWhenUsed/>
    <w:rsid w:val="000718CF"/>
  </w:style>
  <w:style w:type="numbering" w:customStyle="1" w:styleId="NoList1113">
    <w:name w:val="No List1113"/>
    <w:next w:val="NoList"/>
    <w:uiPriority w:val="99"/>
    <w:semiHidden/>
    <w:rsid w:val="000718CF"/>
  </w:style>
  <w:style w:type="numbering" w:customStyle="1" w:styleId="NoList23">
    <w:name w:val="No List23"/>
    <w:next w:val="NoList"/>
    <w:uiPriority w:val="99"/>
    <w:semiHidden/>
    <w:unhideWhenUsed/>
    <w:rsid w:val="000718CF"/>
  </w:style>
  <w:style w:type="numbering" w:customStyle="1" w:styleId="NoList122">
    <w:name w:val="No List122"/>
    <w:next w:val="NoList"/>
    <w:uiPriority w:val="99"/>
    <w:semiHidden/>
    <w:rsid w:val="000718CF"/>
  </w:style>
  <w:style w:type="numbering" w:customStyle="1" w:styleId="NoList32">
    <w:name w:val="No List32"/>
    <w:next w:val="NoList"/>
    <w:uiPriority w:val="99"/>
    <w:semiHidden/>
    <w:rsid w:val="000718CF"/>
  </w:style>
  <w:style w:type="numbering" w:customStyle="1" w:styleId="NoList42">
    <w:name w:val="No List42"/>
    <w:next w:val="NoList"/>
    <w:uiPriority w:val="99"/>
    <w:semiHidden/>
    <w:rsid w:val="000718CF"/>
  </w:style>
  <w:style w:type="numbering" w:customStyle="1" w:styleId="NoList52">
    <w:name w:val="No List52"/>
    <w:next w:val="NoList"/>
    <w:uiPriority w:val="99"/>
    <w:semiHidden/>
    <w:rsid w:val="000718CF"/>
  </w:style>
  <w:style w:type="numbering" w:customStyle="1" w:styleId="NoList62">
    <w:name w:val="No List62"/>
    <w:next w:val="NoList"/>
    <w:uiPriority w:val="99"/>
    <w:semiHidden/>
    <w:rsid w:val="000718CF"/>
  </w:style>
  <w:style w:type="numbering" w:customStyle="1" w:styleId="NoList72">
    <w:name w:val="No List72"/>
    <w:next w:val="NoList"/>
    <w:uiPriority w:val="99"/>
    <w:semiHidden/>
    <w:rsid w:val="000718CF"/>
  </w:style>
  <w:style w:type="numbering" w:customStyle="1" w:styleId="NoList82">
    <w:name w:val="No List82"/>
    <w:next w:val="NoList"/>
    <w:uiPriority w:val="99"/>
    <w:semiHidden/>
    <w:rsid w:val="000718CF"/>
  </w:style>
  <w:style w:type="numbering" w:customStyle="1" w:styleId="NoList92">
    <w:name w:val="No List92"/>
    <w:next w:val="NoList"/>
    <w:uiPriority w:val="99"/>
    <w:semiHidden/>
    <w:rsid w:val="000718CF"/>
  </w:style>
  <w:style w:type="numbering" w:customStyle="1" w:styleId="NoList102">
    <w:name w:val="No List102"/>
    <w:next w:val="NoList"/>
    <w:uiPriority w:val="99"/>
    <w:semiHidden/>
    <w:unhideWhenUsed/>
    <w:rsid w:val="000718CF"/>
  </w:style>
  <w:style w:type="numbering" w:customStyle="1" w:styleId="NoList11113">
    <w:name w:val="No List11113"/>
    <w:next w:val="NoList"/>
    <w:uiPriority w:val="99"/>
    <w:semiHidden/>
    <w:unhideWhenUsed/>
    <w:rsid w:val="000718CF"/>
  </w:style>
  <w:style w:type="numbering" w:customStyle="1" w:styleId="NoList111112">
    <w:name w:val="No List111112"/>
    <w:next w:val="NoList"/>
    <w:uiPriority w:val="99"/>
    <w:semiHidden/>
    <w:rsid w:val="000718CF"/>
  </w:style>
  <w:style w:type="numbering" w:customStyle="1" w:styleId="NoList212">
    <w:name w:val="No List212"/>
    <w:next w:val="NoList"/>
    <w:uiPriority w:val="99"/>
    <w:semiHidden/>
    <w:unhideWhenUsed/>
    <w:rsid w:val="000718CF"/>
  </w:style>
  <w:style w:type="numbering" w:customStyle="1" w:styleId="12">
    <w:name w:val="无列表12"/>
    <w:next w:val="NoList"/>
    <w:uiPriority w:val="99"/>
    <w:semiHidden/>
    <w:unhideWhenUsed/>
    <w:rsid w:val="000718CF"/>
  </w:style>
  <w:style w:type="numbering" w:customStyle="1" w:styleId="NoList17">
    <w:name w:val="No List17"/>
    <w:next w:val="NoList"/>
    <w:uiPriority w:val="99"/>
    <w:semiHidden/>
    <w:unhideWhenUsed/>
    <w:rsid w:val="000718CF"/>
  </w:style>
  <w:style w:type="numbering" w:customStyle="1" w:styleId="NoList18">
    <w:name w:val="No List18"/>
    <w:next w:val="NoList"/>
    <w:uiPriority w:val="99"/>
    <w:semiHidden/>
    <w:rsid w:val="000718CF"/>
  </w:style>
  <w:style w:type="numbering" w:customStyle="1" w:styleId="NoList114">
    <w:name w:val="No List114"/>
    <w:next w:val="NoList"/>
    <w:uiPriority w:val="99"/>
    <w:semiHidden/>
    <w:unhideWhenUsed/>
    <w:rsid w:val="000718CF"/>
  </w:style>
  <w:style w:type="numbering" w:customStyle="1" w:styleId="NoList1114">
    <w:name w:val="No List1114"/>
    <w:next w:val="NoList"/>
    <w:uiPriority w:val="99"/>
    <w:semiHidden/>
    <w:rsid w:val="000718CF"/>
  </w:style>
  <w:style w:type="numbering" w:customStyle="1" w:styleId="NoList24">
    <w:name w:val="No List24"/>
    <w:next w:val="NoList"/>
    <w:uiPriority w:val="99"/>
    <w:semiHidden/>
    <w:unhideWhenUsed/>
    <w:rsid w:val="000718CF"/>
  </w:style>
  <w:style w:type="numbering" w:customStyle="1" w:styleId="NoList123">
    <w:name w:val="No List123"/>
    <w:next w:val="NoList"/>
    <w:uiPriority w:val="99"/>
    <w:semiHidden/>
    <w:rsid w:val="000718CF"/>
  </w:style>
  <w:style w:type="numbering" w:customStyle="1" w:styleId="NoList33">
    <w:name w:val="No List33"/>
    <w:next w:val="NoList"/>
    <w:uiPriority w:val="99"/>
    <w:semiHidden/>
    <w:rsid w:val="000718CF"/>
  </w:style>
  <w:style w:type="numbering" w:customStyle="1" w:styleId="NoList43">
    <w:name w:val="No List43"/>
    <w:next w:val="NoList"/>
    <w:uiPriority w:val="99"/>
    <w:semiHidden/>
    <w:rsid w:val="000718CF"/>
  </w:style>
  <w:style w:type="numbering" w:customStyle="1" w:styleId="NoList53">
    <w:name w:val="No List53"/>
    <w:next w:val="NoList"/>
    <w:uiPriority w:val="99"/>
    <w:semiHidden/>
    <w:rsid w:val="000718CF"/>
  </w:style>
  <w:style w:type="numbering" w:customStyle="1" w:styleId="NoList63">
    <w:name w:val="No List63"/>
    <w:next w:val="NoList"/>
    <w:uiPriority w:val="99"/>
    <w:semiHidden/>
    <w:rsid w:val="000718CF"/>
  </w:style>
  <w:style w:type="numbering" w:customStyle="1" w:styleId="NoList73">
    <w:name w:val="No List73"/>
    <w:next w:val="NoList"/>
    <w:uiPriority w:val="99"/>
    <w:semiHidden/>
    <w:rsid w:val="000718CF"/>
  </w:style>
  <w:style w:type="numbering" w:customStyle="1" w:styleId="NoList83">
    <w:name w:val="No List83"/>
    <w:next w:val="NoList"/>
    <w:uiPriority w:val="99"/>
    <w:semiHidden/>
    <w:rsid w:val="000718CF"/>
  </w:style>
  <w:style w:type="numbering" w:customStyle="1" w:styleId="NoList93">
    <w:name w:val="No List93"/>
    <w:next w:val="NoList"/>
    <w:uiPriority w:val="99"/>
    <w:semiHidden/>
    <w:rsid w:val="000718CF"/>
  </w:style>
  <w:style w:type="numbering" w:customStyle="1" w:styleId="NoList103">
    <w:name w:val="No List103"/>
    <w:next w:val="NoList"/>
    <w:uiPriority w:val="99"/>
    <w:semiHidden/>
    <w:unhideWhenUsed/>
    <w:rsid w:val="000718CF"/>
  </w:style>
  <w:style w:type="numbering" w:customStyle="1" w:styleId="NoList11114">
    <w:name w:val="No List11114"/>
    <w:next w:val="NoList"/>
    <w:uiPriority w:val="99"/>
    <w:semiHidden/>
    <w:unhideWhenUsed/>
    <w:rsid w:val="000718CF"/>
  </w:style>
  <w:style w:type="numbering" w:customStyle="1" w:styleId="NoList111113">
    <w:name w:val="No List111113"/>
    <w:next w:val="NoList"/>
    <w:uiPriority w:val="99"/>
    <w:semiHidden/>
    <w:rsid w:val="000718CF"/>
  </w:style>
  <w:style w:type="numbering" w:customStyle="1" w:styleId="NoList213">
    <w:name w:val="No List213"/>
    <w:next w:val="NoList"/>
    <w:uiPriority w:val="99"/>
    <w:semiHidden/>
    <w:unhideWhenUsed/>
    <w:rsid w:val="000718CF"/>
  </w:style>
  <w:style w:type="numbering" w:customStyle="1" w:styleId="13">
    <w:name w:val="无列表13"/>
    <w:next w:val="NoList"/>
    <w:uiPriority w:val="99"/>
    <w:semiHidden/>
    <w:unhideWhenUsed/>
    <w:rsid w:val="000718CF"/>
  </w:style>
  <w:style w:type="numbering" w:customStyle="1" w:styleId="NoList19">
    <w:name w:val="No List19"/>
    <w:next w:val="NoList"/>
    <w:uiPriority w:val="99"/>
    <w:semiHidden/>
    <w:unhideWhenUsed/>
    <w:rsid w:val="000718CF"/>
  </w:style>
  <w:style w:type="numbering" w:customStyle="1" w:styleId="NoList110">
    <w:name w:val="No List110"/>
    <w:next w:val="NoList"/>
    <w:uiPriority w:val="99"/>
    <w:semiHidden/>
    <w:rsid w:val="000718CF"/>
  </w:style>
  <w:style w:type="numbering" w:customStyle="1" w:styleId="NoList115">
    <w:name w:val="No List115"/>
    <w:next w:val="NoList"/>
    <w:uiPriority w:val="99"/>
    <w:semiHidden/>
    <w:unhideWhenUsed/>
    <w:rsid w:val="000718CF"/>
  </w:style>
  <w:style w:type="numbering" w:customStyle="1" w:styleId="NoList1115">
    <w:name w:val="No List1115"/>
    <w:next w:val="NoList"/>
    <w:uiPriority w:val="99"/>
    <w:semiHidden/>
    <w:rsid w:val="000718CF"/>
  </w:style>
  <w:style w:type="numbering" w:customStyle="1" w:styleId="NoList25">
    <w:name w:val="No List25"/>
    <w:next w:val="NoList"/>
    <w:uiPriority w:val="99"/>
    <w:semiHidden/>
    <w:unhideWhenUsed/>
    <w:rsid w:val="000718CF"/>
  </w:style>
  <w:style w:type="numbering" w:customStyle="1" w:styleId="NoList124">
    <w:name w:val="No List124"/>
    <w:next w:val="NoList"/>
    <w:uiPriority w:val="99"/>
    <w:semiHidden/>
    <w:rsid w:val="000718CF"/>
  </w:style>
  <w:style w:type="numbering" w:customStyle="1" w:styleId="NoList34">
    <w:name w:val="No List34"/>
    <w:next w:val="NoList"/>
    <w:uiPriority w:val="99"/>
    <w:semiHidden/>
    <w:rsid w:val="000718CF"/>
  </w:style>
  <w:style w:type="numbering" w:customStyle="1" w:styleId="NoList44">
    <w:name w:val="No List44"/>
    <w:next w:val="NoList"/>
    <w:uiPriority w:val="99"/>
    <w:semiHidden/>
    <w:rsid w:val="000718CF"/>
  </w:style>
  <w:style w:type="numbering" w:customStyle="1" w:styleId="NoList54">
    <w:name w:val="No List54"/>
    <w:next w:val="NoList"/>
    <w:uiPriority w:val="99"/>
    <w:semiHidden/>
    <w:rsid w:val="000718CF"/>
  </w:style>
  <w:style w:type="numbering" w:customStyle="1" w:styleId="NoList64">
    <w:name w:val="No List64"/>
    <w:next w:val="NoList"/>
    <w:uiPriority w:val="99"/>
    <w:semiHidden/>
    <w:rsid w:val="000718CF"/>
  </w:style>
  <w:style w:type="numbering" w:customStyle="1" w:styleId="NoList74">
    <w:name w:val="No List74"/>
    <w:next w:val="NoList"/>
    <w:uiPriority w:val="99"/>
    <w:semiHidden/>
    <w:rsid w:val="000718CF"/>
  </w:style>
  <w:style w:type="numbering" w:customStyle="1" w:styleId="NoList84">
    <w:name w:val="No List84"/>
    <w:next w:val="NoList"/>
    <w:uiPriority w:val="99"/>
    <w:semiHidden/>
    <w:rsid w:val="000718CF"/>
  </w:style>
  <w:style w:type="numbering" w:customStyle="1" w:styleId="NoList94">
    <w:name w:val="No List94"/>
    <w:next w:val="NoList"/>
    <w:uiPriority w:val="99"/>
    <w:semiHidden/>
    <w:rsid w:val="000718CF"/>
  </w:style>
  <w:style w:type="numbering" w:customStyle="1" w:styleId="NoList104">
    <w:name w:val="No List104"/>
    <w:next w:val="NoList"/>
    <w:uiPriority w:val="99"/>
    <w:semiHidden/>
    <w:unhideWhenUsed/>
    <w:rsid w:val="000718CF"/>
  </w:style>
  <w:style w:type="numbering" w:customStyle="1" w:styleId="NoList11115">
    <w:name w:val="No List11115"/>
    <w:next w:val="NoList"/>
    <w:uiPriority w:val="99"/>
    <w:semiHidden/>
    <w:unhideWhenUsed/>
    <w:rsid w:val="000718CF"/>
  </w:style>
  <w:style w:type="numbering" w:customStyle="1" w:styleId="NoList111114">
    <w:name w:val="No List111114"/>
    <w:next w:val="NoList"/>
    <w:uiPriority w:val="99"/>
    <w:semiHidden/>
    <w:rsid w:val="000718CF"/>
  </w:style>
  <w:style w:type="numbering" w:customStyle="1" w:styleId="NoList214">
    <w:name w:val="No List214"/>
    <w:next w:val="NoList"/>
    <w:uiPriority w:val="99"/>
    <w:semiHidden/>
    <w:unhideWhenUsed/>
    <w:rsid w:val="000718CF"/>
  </w:style>
  <w:style w:type="numbering" w:customStyle="1" w:styleId="14">
    <w:name w:val="无列表14"/>
    <w:next w:val="NoList"/>
    <w:uiPriority w:val="99"/>
    <w:semiHidden/>
    <w:unhideWhenUsed/>
    <w:rsid w:val="00071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4FC81-440C-4B59-8ED9-B0AED7007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6369</Words>
  <Characters>33760</Characters>
  <Application>Microsoft Office Word</Application>
  <DocSecurity>0</DocSecurity>
  <Lines>2250</Lines>
  <Paragraphs>1672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cp:lastModifiedBy>
  <cp:revision>41</cp:revision>
  <cp:lastPrinted>1899-12-31T23:00:00Z</cp:lastPrinted>
  <dcterms:created xsi:type="dcterms:W3CDTF">2020-02-03T08:32:00Z</dcterms:created>
  <dcterms:modified xsi:type="dcterms:W3CDTF">2024-05-30T05:40:00Z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