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C6-240282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3BB1F67" w:rsidR="00F25D98" w:rsidRDefault="004E14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B08416" w:rsidR="00F25D98" w:rsidRDefault="004E14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C83FBF" w:rsidR="00F25D98" w:rsidRDefault="004E14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4250B1" w:rsidR="00F25D98" w:rsidRDefault="004E14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 27.22.7.22.1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6C1995" w:rsidR="001E41F3" w:rsidRDefault="004E14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4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430" w:rsidRDefault="004E1430" w:rsidP="004E1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D619A" w:rsidR="004E1430" w:rsidRDefault="004E1430" w:rsidP="004E1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Expected Sequence 1.1 does not provide necessary details about network operations required to run the procedure.</w:t>
            </w:r>
          </w:p>
        </w:tc>
      </w:tr>
      <w:tr w:rsidR="004E14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430" w:rsidRDefault="004E1430" w:rsidP="004E1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430" w:rsidRDefault="004E1430" w:rsidP="004E1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4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430" w:rsidRDefault="004E1430" w:rsidP="004E1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618F3" w14:textId="60EA7A99" w:rsidR="004E1430" w:rsidRDefault="004E1430" w:rsidP="004E1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cell 3 and the related CAG cell selection.</w:t>
            </w:r>
          </w:p>
          <w:p w14:paraId="03AF14EF" w14:textId="21EB8D33" w:rsidR="004E1430" w:rsidRDefault="004E1430" w:rsidP="004E1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about manual CAG cell selection</w:t>
            </w:r>
          </w:p>
          <w:p w14:paraId="31C656EC" w14:textId="58B81178" w:rsidR="004E1430" w:rsidRDefault="004E1430" w:rsidP="004E1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network operations and related requirements to Expected Sequence 1.1</w:t>
            </w:r>
          </w:p>
        </w:tc>
      </w:tr>
      <w:tr w:rsidR="004E14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430" w:rsidRDefault="004E1430" w:rsidP="004E1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430" w:rsidRDefault="004E1430" w:rsidP="004E1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4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430" w:rsidRDefault="004E1430" w:rsidP="004E1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317B7" w:rsidR="004E1430" w:rsidRDefault="004E1430" w:rsidP="004E1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test requirements can be checked.</w:t>
            </w:r>
          </w:p>
        </w:tc>
      </w:tr>
      <w:tr w:rsidR="004E1430" w14:paraId="034AF533" w14:textId="77777777" w:rsidTr="00547111">
        <w:tc>
          <w:tcPr>
            <w:tcW w:w="2694" w:type="dxa"/>
            <w:gridSpan w:val="2"/>
          </w:tcPr>
          <w:p w14:paraId="39D9EB5B" w14:textId="77777777" w:rsidR="004E1430" w:rsidRDefault="004E1430" w:rsidP="004E1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430" w:rsidRDefault="004E1430" w:rsidP="004E1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4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430" w:rsidRDefault="004E1430" w:rsidP="004E1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7F564" w:rsidR="004E1430" w:rsidRDefault="004E1430" w:rsidP="004E1430">
            <w:pPr>
              <w:pStyle w:val="CRCoverPage"/>
              <w:spacing w:after="0"/>
              <w:ind w:left="100"/>
              <w:rPr>
                <w:noProof/>
              </w:rPr>
            </w:pPr>
            <w:r w:rsidRPr="005307A3">
              <w:t>27.22</w:t>
            </w:r>
            <w:r>
              <w:t>.7.22</w:t>
            </w:r>
            <w:r w:rsidRPr="005307A3">
              <w:t>.1.4.2</w:t>
            </w:r>
          </w:p>
        </w:tc>
      </w:tr>
      <w:tr w:rsidR="004E14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430" w:rsidRDefault="004E1430" w:rsidP="004E14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430" w:rsidRDefault="004E1430" w:rsidP="004E14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4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430" w:rsidRDefault="004E1430" w:rsidP="004E1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511A0EF" w:rsidR="004E1430" w:rsidRDefault="004E1430" w:rsidP="004E1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43FFF55" w:rsidR="004E1430" w:rsidRDefault="004E1430" w:rsidP="004E1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430" w:rsidRDefault="004E1430" w:rsidP="004E14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430" w:rsidRDefault="004E1430" w:rsidP="004E14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4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430" w:rsidRDefault="004E1430" w:rsidP="004E1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430" w:rsidRDefault="004E1430" w:rsidP="004E1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3446F" w:rsidR="004E1430" w:rsidRDefault="004E1430" w:rsidP="004E1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430" w:rsidRDefault="004E1430" w:rsidP="004E14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430" w:rsidRDefault="004E1430" w:rsidP="004E1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4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430" w:rsidRDefault="004E1430" w:rsidP="004E14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430" w:rsidRDefault="004E1430" w:rsidP="004E1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D53568" w:rsidR="004E1430" w:rsidRDefault="004E1430" w:rsidP="004E1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430" w:rsidRDefault="004E1430" w:rsidP="004E1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430" w:rsidRDefault="004E1430" w:rsidP="004E1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4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430" w:rsidRDefault="004E1430" w:rsidP="004E14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430" w:rsidRDefault="004E1430" w:rsidP="004E1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6EC3E1" w:rsidR="004E1430" w:rsidRDefault="004E1430" w:rsidP="004E1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430" w:rsidRDefault="004E1430" w:rsidP="004E1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430" w:rsidRDefault="004E1430" w:rsidP="004E1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4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430" w:rsidRDefault="004E1430" w:rsidP="004E14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430" w:rsidRDefault="004E1430" w:rsidP="004E1430">
            <w:pPr>
              <w:pStyle w:val="CRCoverPage"/>
              <w:spacing w:after="0"/>
              <w:rPr>
                <w:noProof/>
              </w:rPr>
            </w:pPr>
          </w:p>
        </w:tc>
      </w:tr>
      <w:tr w:rsidR="004E14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430" w:rsidRDefault="004E1430" w:rsidP="004E1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1430" w:rsidRDefault="004E1430" w:rsidP="004E14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14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430" w:rsidRPr="008863B9" w:rsidRDefault="004E1430" w:rsidP="004E1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430" w:rsidRPr="008863B9" w:rsidRDefault="004E1430" w:rsidP="004E14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4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430" w:rsidRDefault="004E1430" w:rsidP="004E1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CCBB8A" w:rsidR="004E1430" w:rsidRDefault="004E1430" w:rsidP="004E1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C6-240277, a revision of C6-240230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87FEF" w14:textId="77777777" w:rsidR="004E1430" w:rsidRDefault="004E1430" w:rsidP="004E1430">
      <w:bookmarkStart w:id="1" w:name="_Toc138685685"/>
      <w:r>
        <w:lastRenderedPageBreak/>
        <w:t>[…]</w:t>
      </w:r>
    </w:p>
    <w:p w14:paraId="7960EB2F" w14:textId="77777777" w:rsidR="004E1430" w:rsidRPr="005307A3" w:rsidRDefault="004E1430" w:rsidP="004E1430">
      <w:pPr>
        <w:pStyle w:val="Heading4"/>
      </w:pPr>
      <w:r w:rsidRPr="005307A3">
        <w:t>27.22</w:t>
      </w:r>
      <w:r>
        <w:t>.7.22</w:t>
      </w:r>
      <w:r w:rsidRPr="005307A3">
        <w:tab/>
      </w:r>
      <w:r>
        <w:t>CAG</w:t>
      </w:r>
      <w:r w:rsidRPr="005307A3">
        <w:t xml:space="preserve"> Cell Selection event</w:t>
      </w:r>
      <w:bookmarkEnd w:id="1"/>
    </w:p>
    <w:p w14:paraId="162B518E" w14:textId="77777777" w:rsidR="004E1430" w:rsidRPr="005307A3" w:rsidRDefault="004E1430" w:rsidP="004E1430">
      <w:pPr>
        <w:pStyle w:val="Heading5"/>
      </w:pPr>
      <w:bookmarkStart w:id="2" w:name="_Toc138685686"/>
      <w:r w:rsidRPr="005307A3">
        <w:t>27.22</w:t>
      </w:r>
      <w:r>
        <w:t>.7.22</w:t>
      </w:r>
      <w:r w:rsidRPr="005307A3">
        <w:t>.1</w:t>
      </w:r>
      <w:r w:rsidRPr="005307A3">
        <w:tab/>
      </w:r>
      <w:r>
        <w:t>CAG</w:t>
      </w:r>
      <w:r w:rsidRPr="005307A3">
        <w:t xml:space="preserve"> Cell Selection (normal)</w:t>
      </w:r>
      <w:bookmarkEnd w:id="2"/>
    </w:p>
    <w:p w14:paraId="16E46238" w14:textId="77777777" w:rsidR="004E1430" w:rsidRDefault="004E1430" w:rsidP="004E1430">
      <w:r>
        <w:t>[…]</w:t>
      </w:r>
    </w:p>
    <w:p w14:paraId="5298C992" w14:textId="77777777" w:rsidR="004E1430" w:rsidRDefault="004E1430" w:rsidP="004E1430">
      <w:pPr>
        <w:pStyle w:val="Heading6"/>
      </w:pPr>
      <w:r w:rsidRPr="005307A3">
        <w:t>27.22</w:t>
      </w:r>
      <w:r>
        <w:t>.7.22</w:t>
      </w:r>
      <w:r w:rsidRPr="005307A3">
        <w:t>.1.4</w:t>
      </w:r>
      <w:r w:rsidRPr="005307A3">
        <w:tab/>
        <w:t>Method of test</w:t>
      </w:r>
    </w:p>
    <w:p w14:paraId="0E067578" w14:textId="185F54A8" w:rsidR="00813B06" w:rsidRPr="00813B06" w:rsidRDefault="00813B06" w:rsidP="00813B06">
      <w:r>
        <w:t>[…]</w:t>
      </w:r>
    </w:p>
    <w:p w14:paraId="4A79CDF7" w14:textId="77777777" w:rsidR="004E1430" w:rsidRPr="00951CF1" w:rsidRDefault="004E1430" w:rsidP="004E1430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73F756B1" w14:textId="77777777" w:rsidR="004E1430" w:rsidRPr="005307A3" w:rsidRDefault="004E1430" w:rsidP="004E1430">
      <w:pPr>
        <w:pStyle w:val="Heading7"/>
      </w:pPr>
      <w:r w:rsidRPr="005307A3">
        <w:t>27.22</w:t>
      </w:r>
      <w:r>
        <w:t>.7.22</w:t>
      </w:r>
      <w:r w:rsidRPr="005307A3">
        <w:t>.1.4.2</w:t>
      </w:r>
      <w:r w:rsidRPr="005307A3">
        <w:tab/>
        <w:t>Procedure</w:t>
      </w:r>
    </w:p>
    <w:p w14:paraId="72C5B61D" w14:textId="77777777" w:rsidR="004E1430" w:rsidRPr="005307A3" w:rsidRDefault="004E1430" w:rsidP="004E1430">
      <w:pPr>
        <w:pStyle w:val="TH"/>
        <w:jc w:val="left"/>
      </w:pPr>
      <w:r w:rsidRPr="005307A3">
        <w:t xml:space="preserve">Expected Sequence 1.1 (EVENT DOWNLOAD - </w:t>
      </w:r>
      <w:r>
        <w:t>CAG</w:t>
      </w:r>
      <w:r w:rsidRPr="005307A3">
        <w:t xml:space="preserve"> Cell Selection event)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4E1430" w:rsidRPr="005307A3" w14:paraId="68AA95F7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5E87371" w14:textId="77777777" w:rsidR="004E1430" w:rsidRPr="005307A3" w:rsidRDefault="004E1430" w:rsidP="000C5C4C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1A18818" w14:textId="77777777" w:rsidR="004E1430" w:rsidRPr="005307A3" w:rsidRDefault="004E1430" w:rsidP="000C5C4C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CEEFCF4" w14:textId="77777777" w:rsidR="004E1430" w:rsidRPr="005307A3" w:rsidRDefault="004E1430" w:rsidP="000C5C4C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76AD643" w14:textId="77777777" w:rsidR="004E1430" w:rsidRPr="005307A3" w:rsidRDefault="004E1430" w:rsidP="000C5C4C">
            <w:pPr>
              <w:pStyle w:val="TAH"/>
            </w:pPr>
            <w:r w:rsidRPr="005307A3">
              <w:t>Comments</w:t>
            </w:r>
          </w:p>
        </w:tc>
      </w:tr>
      <w:tr w:rsidR="004E1430" w:rsidRPr="005307A3" w14:paraId="3F221B9F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0576" w14:textId="77777777" w:rsidR="004E1430" w:rsidRPr="005307A3" w:rsidRDefault="004E1430" w:rsidP="000C5C4C">
            <w:pPr>
              <w:pStyle w:val="TAC"/>
            </w:pPr>
            <w:r w:rsidRPr="005307A3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6CD0" w14:textId="77777777" w:rsidR="004E1430" w:rsidRPr="005307A3" w:rsidRDefault="004E1430" w:rsidP="000C5C4C">
            <w:pPr>
              <w:pStyle w:val="TAC"/>
            </w:pPr>
            <w:r w:rsidRPr="005307A3">
              <w:t>ME</w:t>
            </w:r>
            <w:r>
              <w:t xml:space="preserve">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 w:rsidRPr="005469BE">
              <w:rPr>
                <w:rFonts w:cs="Arial"/>
              </w:rP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4598" w14:textId="77777777" w:rsidR="004E1430" w:rsidRPr="005307A3" w:rsidRDefault="004E1430" w:rsidP="000C5C4C">
            <w:pPr>
              <w:pStyle w:val="TAL"/>
            </w:pPr>
            <w:r w:rsidRPr="005307A3">
              <w:t xml:space="preserve">The ME is registered to </w:t>
            </w:r>
            <w:r>
              <w:t>C</w:t>
            </w:r>
            <w:r w:rsidRPr="005307A3">
              <w:t xml:space="preserve">ell </w:t>
            </w:r>
            <w:r>
              <w:t>3</w:t>
            </w:r>
            <w:r w:rsidRPr="005307A3">
              <w:t xml:space="preserve"> and in </w:t>
            </w:r>
            <w:r w:rsidRPr="000E2855">
              <w:t>5GMM-IDLE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D6D9" w14:textId="62CB3CB3" w:rsidR="004E1430" w:rsidRPr="005307A3" w:rsidRDefault="00E442B8" w:rsidP="000C5C4C">
            <w:pPr>
              <w:pStyle w:val="TAL"/>
            </w:pPr>
            <w:ins w:id="3" w:author="COMPRION" w:date="2024-05-29T08:41:00Z">
              <w:r>
                <w:t>ME</w:t>
              </w:r>
            </w:ins>
            <w:ins w:id="4" w:author="COMPRION" w:date="2024-05-29T08:43:00Z">
              <w:r>
                <w:t xml:space="preserve"> </w:t>
              </w:r>
            </w:ins>
            <w:ins w:id="5" w:author="Stanley M" w:date="2024-05-29T13:34:00Z">
              <w:r w:rsidR="00442E04">
                <w:t>i</w:t>
              </w:r>
            </w:ins>
            <w:ins w:id="6" w:author="Stanley M" w:date="2024-05-29T13:33:00Z">
              <w:r w:rsidR="00442E04">
                <w:t>s in automatic network selection mode</w:t>
              </w:r>
            </w:ins>
            <w:ins w:id="7" w:author="COMPRION" w:date="2024-05-29T08:42:00Z">
              <w:r>
                <w:t xml:space="preserve"> </w:t>
              </w:r>
            </w:ins>
          </w:p>
        </w:tc>
      </w:tr>
      <w:tr w:rsidR="004E1430" w:rsidRPr="005307A3" w14:paraId="104F278D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5F8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4173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81F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3F5" w14:textId="77777777" w:rsidR="004E1430" w:rsidRPr="005307A3" w:rsidRDefault="004E1430" w:rsidP="000C5C4C">
            <w:pPr>
              <w:pStyle w:val="TAL"/>
              <w:keepNext w:val="0"/>
              <w:keepLines w:val="0"/>
            </w:pPr>
          </w:p>
        </w:tc>
      </w:tr>
      <w:tr w:rsidR="004E1430" w:rsidRPr="005307A3" w14:paraId="7829734B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12E1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697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5B6D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601" w14:textId="77777777" w:rsidR="004E1430" w:rsidRPr="005307A3" w:rsidRDefault="004E1430" w:rsidP="000C5C4C">
            <w:pPr>
              <w:pStyle w:val="TAL"/>
              <w:keepNext w:val="0"/>
              <w:keepLines w:val="0"/>
            </w:pPr>
          </w:p>
        </w:tc>
      </w:tr>
      <w:tr w:rsidR="004E1430" w:rsidRPr="005307A3" w14:paraId="65BF9130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9C4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986B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1025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3C06" w14:textId="77777777" w:rsidR="004E1430" w:rsidRPr="005307A3" w:rsidRDefault="004E1430" w:rsidP="000C5C4C">
            <w:pPr>
              <w:pStyle w:val="TAL"/>
              <w:keepNext w:val="0"/>
              <w:keepLines w:val="0"/>
            </w:pPr>
          </w:p>
        </w:tc>
      </w:tr>
      <w:tr w:rsidR="004E1430" w:rsidRPr="005307A3" w14:paraId="3037D635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492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841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DB0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B9DC" w14:textId="77777777" w:rsidR="004E1430" w:rsidRPr="005307A3" w:rsidRDefault="004E1430" w:rsidP="000C5C4C">
            <w:pPr>
              <w:pStyle w:val="TAL"/>
              <w:keepNext w:val="0"/>
              <w:keepLines w:val="0"/>
            </w:pPr>
          </w:p>
        </w:tc>
      </w:tr>
      <w:tr w:rsidR="004E1430" w:rsidRPr="005307A3" w14:paraId="7EE21028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C50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C9D4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B204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Cell </w:t>
            </w:r>
            <w:r>
              <w:t>1</w:t>
            </w:r>
            <w:r w:rsidRPr="005307A3">
              <w:t xml:space="preserve"> is enabled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1CA" w14:textId="3CE1CF5D" w:rsidR="004E1430" w:rsidRPr="005307A3" w:rsidRDefault="00442E04" w:rsidP="000C5C4C">
            <w:pPr>
              <w:pStyle w:val="TAL"/>
              <w:keepNext w:val="0"/>
              <w:keepLines w:val="0"/>
            </w:pPr>
            <w:ins w:id="8" w:author="Stanley M" w:date="2024-05-29T13:34:00Z">
              <w:r>
                <w:t xml:space="preserve">ME is </w:t>
              </w:r>
            </w:ins>
            <w:ins w:id="9" w:author="COMPRION" w:date="2024-05-29T10:27:00Z" w16du:dateUtc="2024-05-29T08:27:00Z">
              <w:r w:rsidR="00813B06">
                <w:t>set to</w:t>
              </w:r>
            </w:ins>
            <w:ins w:id="10" w:author="Stanley M" w:date="2024-05-29T13:34:00Z">
              <w:r>
                <w:t xml:space="preserve"> manual network selection mode</w:t>
              </w:r>
            </w:ins>
          </w:p>
        </w:tc>
      </w:tr>
      <w:tr w:rsidR="004E1430" w:rsidRPr="005307A3" w14:paraId="04242E0B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BD33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324F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>User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BFF0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A manual </w:t>
            </w:r>
            <w:r>
              <w:t>CAG</w:t>
            </w:r>
            <w:r w:rsidRPr="005307A3">
              <w:t xml:space="preserve"> cell selection is performed.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 xml:space="preserve">001 </w:t>
            </w:r>
            <w:r w:rsidRPr="005307A3">
              <w:t>is selected.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3FB6" w14:textId="1C5F2DCE" w:rsidR="004E1430" w:rsidRPr="005307A3" w:rsidRDefault="004E1430" w:rsidP="000C5C4C">
            <w:pPr>
              <w:pStyle w:val="TAL"/>
              <w:keepNext w:val="0"/>
              <w:keepLines w:val="0"/>
            </w:pPr>
            <w:del w:id="11" w:author="COMPRION (AL)" w:date="2024-05-17T11:34:00Z">
              <w:r w:rsidDel="00BB0DC5">
                <w:delText>'CAG information list' shall not be provided in registration accept message</w:delText>
              </w:r>
            </w:del>
          </w:p>
        </w:tc>
      </w:tr>
      <w:tr w:rsidR="004E1430" w:rsidRPr="005307A3" w14:paraId="63E3678B" w14:textId="77777777" w:rsidTr="000C5C4C">
        <w:trPr>
          <w:cantSplit/>
          <w:jc w:val="center"/>
          <w:ins w:id="12" w:author="COMPRION (AL)" w:date="2024-05-17T11:31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1876" w14:textId="77777777" w:rsidR="004E1430" w:rsidRPr="005307A3" w:rsidRDefault="004E1430" w:rsidP="000C5C4C">
            <w:pPr>
              <w:pStyle w:val="TAC"/>
              <w:keepNext w:val="0"/>
              <w:keepLines w:val="0"/>
              <w:rPr>
                <w:ins w:id="13" w:author="COMPRION (AL)" w:date="2024-05-17T11:31:00Z"/>
              </w:rPr>
            </w:pPr>
            <w:ins w:id="14" w:author="COMPRION (AL)" w:date="2024-05-17T11:31:00Z">
              <w:r>
                <w:t>8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71C" w14:textId="77777777" w:rsidR="004E1430" w:rsidRPr="005307A3" w:rsidRDefault="004E1430" w:rsidP="000C5C4C">
            <w:pPr>
              <w:pStyle w:val="TAC"/>
              <w:keepNext w:val="0"/>
              <w:keepLines w:val="0"/>
              <w:rPr>
                <w:ins w:id="15" w:author="COMPRION (AL)" w:date="2024-05-17T11:31:00Z"/>
              </w:rPr>
            </w:pPr>
            <w:ins w:id="16" w:author="COMPRION (AL)" w:date="2024-05-17T11:31:00Z">
              <w:r>
                <w:t xml:space="preserve">ME </w:t>
              </w:r>
            </w:ins>
            <w:ins w:id="17" w:author="COMPRION (AL)" w:date="2024-05-17T12:02:00Z">
              <w:r w:rsidRPr="005307A3">
                <w:rPr>
                  <w:rFonts w:ascii="Symbol" w:hAnsi="Symbol"/>
                </w:rPr>
                <w:t></w:t>
              </w:r>
            </w:ins>
            <w:ins w:id="18" w:author="COMPRION (AL)" w:date="2024-05-17T11:31:00Z"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AE8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19" w:author="COMPRION (AL)" w:date="2024-05-17T11:31:00Z"/>
              </w:rPr>
            </w:pPr>
            <w:ins w:id="20" w:author="COMPRION (AL)" w:date="2024-05-17T11:31:00Z">
              <w:r>
                <w:t>REGISTRATION REQUEST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690A" w14:textId="77777777" w:rsidR="004E1430" w:rsidRDefault="004E1430" w:rsidP="000C5C4C">
            <w:pPr>
              <w:pStyle w:val="TAL"/>
              <w:keepNext w:val="0"/>
              <w:keepLines w:val="0"/>
              <w:rPr>
                <w:ins w:id="21" w:author="COMPRION (AL)" w:date="2024-05-17T11:31:00Z"/>
              </w:rPr>
            </w:pPr>
          </w:p>
        </w:tc>
      </w:tr>
      <w:tr w:rsidR="004E1430" w:rsidRPr="005307A3" w14:paraId="0CDAEDBB" w14:textId="77777777" w:rsidTr="000C5C4C">
        <w:trPr>
          <w:cantSplit/>
          <w:jc w:val="center"/>
          <w:ins w:id="22" w:author="COMPRION (AL)" w:date="2024-05-17T11:3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2134" w14:textId="77777777" w:rsidR="004E1430" w:rsidRDefault="004E1430" w:rsidP="000C5C4C">
            <w:pPr>
              <w:pStyle w:val="TAC"/>
              <w:keepNext w:val="0"/>
              <w:keepLines w:val="0"/>
              <w:rPr>
                <w:ins w:id="23" w:author="COMPRION (AL)" w:date="2024-05-17T11:33:00Z"/>
              </w:rPr>
            </w:pPr>
            <w:ins w:id="24" w:author="COMPRION (AL)" w:date="2024-05-17T11:33:00Z">
              <w:r>
                <w:t>9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C56" w14:textId="77777777" w:rsidR="004E1430" w:rsidRPr="005307A3" w:rsidRDefault="004E1430" w:rsidP="000C5C4C">
            <w:pPr>
              <w:pStyle w:val="TAC"/>
              <w:keepNext w:val="0"/>
              <w:keepLines w:val="0"/>
              <w:rPr>
                <w:ins w:id="25" w:author="COMPRION (AL)" w:date="2024-05-17T11:33:00Z"/>
              </w:rPr>
            </w:pPr>
            <w:ins w:id="26" w:author="COMPRION (AL)" w:date="2024-05-17T12:02:00Z">
              <w:r>
                <w:t>N</w:t>
              </w:r>
            </w:ins>
            <w:ins w:id="27" w:author="COMPRION (AL)" w:date="2024-05-17T12:03:00Z">
              <w:r>
                <w:t>G-SS</w:t>
              </w:r>
            </w:ins>
            <w:ins w:id="28" w:author="COMPRION (AL)" w:date="2024-05-17T12:02:00Z">
              <w:r>
                <w:t xml:space="preserve"> </w:t>
              </w:r>
            </w:ins>
            <w:ins w:id="29" w:author="COMPRION (AL)" w:date="2024-05-17T12:03:00Z">
              <w:r w:rsidRPr="005307A3">
                <w:rPr>
                  <w:rFonts w:ascii="Symbol" w:hAnsi="Symbol"/>
                </w:rPr>
                <w:t></w:t>
              </w:r>
              <w:r>
                <w:rPr>
                  <w:rFonts w:ascii="Symbol" w:hAnsi="Symbol"/>
                </w:rPr>
                <w:t>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5DEA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30" w:author="COMPRION (AL)" w:date="2024-05-17T11:33:00Z"/>
              </w:rPr>
            </w:pPr>
            <w:ins w:id="31" w:author="COMPRION (AL)" w:date="2024-05-17T11:33:00Z">
              <w:r>
                <w:t>REGISTRATI</w:t>
              </w:r>
            </w:ins>
            <w:ins w:id="32" w:author="COMPRION (AL)" w:date="2024-05-17T11:34:00Z">
              <w:r>
                <w:t>ON ACCEPT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92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33" w:author="COMPRION (AL)" w:date="2024-05-17T11:33:00Z"/>
              </w:rPr>
            </w:pPr>
            <w:ins w:id="34" w:author="COMPRION (AL)" w:date="2024-05-17T11:34:00Z">
              <w:r>
                <w:t xml:space="preserve">'CAG information list' shall not be provided in </w:t>
              </w:r>
            </w:ins>
            <w:ins w:id="35" w:author="COMPRION (AL)" w:date="2024-05-17T12:21:00Z">
              <w:r>
                <w:t>REGISTRATION ACCEPT</w:t>
              </w:r>
            </w:ins>
            <w:ins w:id="36" w:author="COMPRION (AL)" w:date="2024-05-17T11:34:00Z">
              <w:r>
                <w:t xml:space="preserve"> message</w:t>
              </w:r>
            </w:ins>
          </w:p>
        </w:tc>
      </w:tr>
      <w:tr w:rsidR="004E1430" w:rsidRPr="005307A3" w14:paraId="49DCE47E" w14:textId="77777777" w:rsidTr="000C5C4C">
        <w:trPr>
          <w:cantSplit/>
          <w:jc w:val="center"/>
          <w:ins w:id="37" w:author="COMPRION (AL)" w:date="2024-05-17T12:08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E2AB" w14:textId="77777777" w:rsidR="004E1430" w:rsidDel="00AD5BB1" w:rsidRDefault="004E1430" w:rsidP="000C5C4C">
            <w:pPr>
              <w:pStyle w:val="TAC"/>
              <w:keepNext w:val="0"/>
              <w:keepLines w:val="0"/>
              <w:rPr>
                <w:ins w:id="38" w:author="COMPRION (AL)" w:date="2024-05-17T12:08:00Z"/>
              </w:rPr>
            </w:pPr>
            <w:ins w:id="39" w:author="COMPRION (AL)" w:date="2024-05-17T12:08:00Z">
              <w:r>
                <w:t>10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BC1" w14:textId="77777777" w:rsidR="004E1430" w:rsidRPr="005307A3" w:rsidRDefault="004E1430" w:rsidP="000C5C4C">
            <w:pPr>
              <w:pStyle w:val="TAC"/>
              <w:keepNext w:val="0"/>
              <w:keepLines w:val="0"/>
              <w:rPr>
                <w:ins w:id="40" w:author="COMPRION (AL)" w:date="2024-05-17T12:08:00Z"/>
              </w:rPr>
            </w:pPr>
            <w:ins w:id="41" w:author="COMPRION (AL)" w:date="2024-05-17T12:09:00Z">
              <w:r>
                <w:t xml:space="preserve">ME </w:t>
              </w:r>
              <w:r w:rsidRPr="005307A3">
                <w:rPr>
                  <w:rFonts w:ascii="Symbol" w:hAnsi="Symbol"/>
                </w:rPr>
                <w:t></w:t>
              </w:r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0897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42" w:author="COMPRION (AL)" w:date="2024-05-17T12:08:00Z"/>
              </w:rPr>
            </w:pPr>
            <w:ins w:id="43" w:author="COMPRION (AL)" w:date="2024-05-17T12:09:00Z">
              <w:r>
                <w:t>REGISTRATION COMPLETE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5BA6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44" w:author="COMPRION (AL)" w:date="2024-05-17T12:08:00Z"/>
              </w:rPr>
            </w:pPr>
          </w:p>
        </w:tc>
      </w:tr>
      <w:tr w:rsidR="004E1430" w:rsidRPr="005307A3" w14:paraId="0FF8A561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92E9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del w:id="45" w:author="COMPRION (AL)" w:date="2024-05-17T12:04:00Z">
              <w:r w:rsidDel="00AD5BB1">
                <w:delText>8</w:delText>
              </w:r>
            </w:del>
            <w:ins w:id="46" w:author="COMPRION (AL)" w:date="2024-05-17T12:04:00Z">
              <w:r>
                <w:t>1</w:t>
              </w:r>
            </w:ins>
            <w:ins w:id="47" w:author="COMPRION (AL)" w:date="2024-05-17T12:10:00Z">
              <w: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C604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6B54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1.1.1A</w:t>
            </w:r>
          </w:p>
          <w:p w14:paraId="64F57A96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>OR</w:t>
            </w:r>
          </w:p>
          <w:p w14:paraId="386CBD1C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1.1.1B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B53C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Camping on </w:t>
            </w:r>
            <w:r>
              <w:t>CAG</w:t>
            </w:r>
            <w:r w:rsidRPr="005307A3">
              <w:t xml:space="preserve"> cell,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001</w:t>
            </w:r>
          </w:p>
        </w:tc>
      </w:tr>
      <w:tr w:rsidR="004E1430" w:rsidRPr="005307A3" w14:paraId="239508CF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0E7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del w:id="48" w:author="COMPRION (AL)" w:date="2024-05-17T12:04:00Z">
              <w:r w:rsidRPr="005307A3" w:rsidDel="00AD5BB1">
                <w:delText>9</w:delText>
              </w:r>
            </w:del>
            <w:ins w:id="49" w:author="COMPRION (AL)" w:date="2024-05-17T12:04:00Z">
              <w:r>
                <w:t>1</w:t>
              </w:r>
            </w:ins>
            <w:ins w:id="50" w:author="COMPRION (AL)" w:date="2024-05-17T12:10:00Z">
              <w:r>
                <w:t>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D45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D142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Cell </w:t>
            </w:r>
            <w:r>
              <w:t>1</w:t>
            </w:r>
            <w:r w:rsidRPr="005307A3">
              <w:t xml:space="preserve"> is disabled</w:t>
            </w:r>
          </w:p>
          <w:p w14:paraId="44618580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>Cell</w:t>
            </w:r>
            <w:r>
              <w:t xml:space="preserve"> 2</w:t>
            </w:r>
            <w:r w:rsidRPr="005307A3">
              <w:t xml:space="preserve"> is enabled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600" w14:textId="77777777" w:rsidR="004E1430" w:rsidRPr="005307A3" w:rsidRDefault="004E1430" w:rsidP="000C5C4C">
            <w:pPr>
              <w:pStyle w:val="TAL"/>
              <w:keepNext w:val="0"/>
              <w:keepLines w:val="0"/>
            </w:pPr>
          </w:p>
        </w:tc>
      </w:tr>
      <w:tr w:rsidR="004E1430" w:rsidRPr="005307A3" w14:paraId="681C87A2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BBF3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del w:id="51" w:author="COMPRION (AL)" w:date="2024-05-17T12:04:00Z">
              <w:r w:rsidRPr="005307A3" w:rsidDel="00AD5BB1">
                <w:delText>1</w:delText>
              </w:r>
              <w:r w:rsidDel="00AD5BB1">
                <w:delText>0</w:delText>
              </w:r>
            </w:del>
            <w:ins w:id="52" w:author="COMPRION (AL)" w:date="2024-05-17T12:04:00Z">
              <w:r>
                <w:t>1</w:t>
              </w:r>
            </w:ins>
            <w:ins w:id="53" w:author="COMPRION (AL)" w:date="2024-05-17T12:10:00Z">
              <w:r>
                <w:t>3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F71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DE9" w14:textId="77777777" w:rsidR="004E1430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</w:t>
            </w:r>
            <w:r>
              <w:t>2A</w:t>
            </w:r>
          </w:p>
          <w:p w14:paraId="0C4B90CA" w14:textId="77777777" w:rsidR="004E1430" w:rsidRDefault="004E1430" w:rsidP="000C5C4C">
            <w:pPr>
              <w:pStyle w:val="TAL"/>
              <w:keepNext w:val="0"/>
              <w:keepLines w:val="0"/>
            </w:pPr>
            <w:r>
              <w:t>OR</w:t>
            </w:r>
          </w:p>
          <w:p w14:paraId="49FE5140" w14:textId="77777777" w:rsidR="004E1430" w:rsidRDefault="004E1430" w:rsidP="000C5C4C">
            <w:pPr>
              <w:pStyle w:val="TAL"/>
              <w:keepNext w:val="0"/>
              <w:keepLines w:val="0"/>
            </w:pPr>
            <w:r w:rsidRPr="005307A3">
              <w:t>ENVELOPE: EVENT DOWNLOAD</w:t>
            </w:r>
          </w:p>
          <w:p w14:paraId="3C7FE31C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– </w:t>
            </w:r>
            <w:r>
              <w:t>CAG</w:t>
            </w:r>
            <w:r w:rsidRPr="005307A3">
              <w:t xml:space="preserve"> Cell selection 1.1.</w:t>
            </w:r>
            <w:r>
              <w:t>2B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815E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Leaving </w:t>
            </w:r>
            <w:r>
              <w:t>CAG</w:t>
            </w:r>
            <w:r w:rsidRPr="005307A3">
              <w:t xml:space="preserve"> cell with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001</w:t>
            </w:r>
          </w:p>
          <w:p w14:paraId="3FC79E9B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Not camped on a </w:t>
            </w:r>
            <w:r>
              <w:t>CAG</w:t>
            </w:r>
            <w:r w:rsidRPr="005307A3">
              <w:t xml:space="preserve"> cell</w:t>
            </w:r>
          </w:p>
        </w:tc>
      </w:tr>
      <w:tr w:rsidR="004E1430" w:rsidRPr="005307A3" w14:paraId="3D27FD58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E33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del w:id="54" w:author="COMPRION (AL)" w:date="2024-05-17T12:05:00Z">
              <w:r w:rsidRPr="005307A3" w:rsidDel="00AD5BB1">
                <w:delText>1</w:delText>
              </w:r>
              <w:r w:rsidDel="00AD5BB1">
                <w:delText>1</w:delText>
              </w:r>
            </w:del>
            <w:ins w:id="55" w:author="COMPRION (AL)" w:date="2024-05-17T12:05:00Z">
              <w:r>
                <w:t>1</w:t>
              </w:r>
            </w:ins>
            <w:ins w:id="56" w:author="COMPRION (AL)" w:date="2024-05-17T12:10:00Z">
              <w:r>
                <w:t>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F708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proofErr w:type="spellStart"/>
            <w:r w:rsidRPr="005307A3">
              <w:t>User</w:t>
            </w:r>
            <w:r w:rsidRPr="005307A3">
              <w:rPr>
                <w:rFonts w:ascii="Symbol" w:hAnsi="Symbol"/>
              </w:rPr>
              <w:t></w:t>
            </w:r>
            <w:r w:rsidRPr="005307A3">
              <w:t>ME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B2D7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A manual </w:t>
            </w:r>
            <w:r>
              <w:t>CAG</w:t>
            </w:r>
            <w:r w:rsidRPr="005307A3">
              <w:t xml:space="preserve"> cell selection is performed.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 xml:space="preserve">002 </w:t>
            </w:r>
            <w:r w:rsidRPr="005307A3">
              <w:t>is selected.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024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del w:id="57" w:author="COMPRION (AL)" w:date="2024-05-17T12:04:00Z">
              <w:r w:rsidDel="00AD5BB1">
                <w:delText>'CAG information list' shall not be provided in registration accept message.</w:delText>
              </w:r>
            </w:del>
          </w:p>
        </w:tc>
      </w:tr>
      <w:tr w:rsidR="004E1430" w:rsidRPr="005307A3" w14:paraId="58EE0B87" w14:textId="77777777" w:rsidTr="000C5C4C">
        <w:trPr>
          <w:cantSplit/>
          <w:jc w:val="center"/>
          <w:ins w:id="58" w:author="COMPRION (AL)" w:date="2024-05-17T12:04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1C2" w14:textId="77777777" w:rsidR="004E1430" w:rsidRPr="005307A3" w:rsidRDefault="004E1430" w:rsidP="000C5C4C">
            <w:pPr>
              <w:pStyle w:val="TAC"/>
              <w:keepNext w:val="0"/>
              <w:keepLines w:val="0"/>
              <w:rPr>
                <w:ins w:id="59" w:author="COMPRION (AL)" w:date="2024-05-17T12:04:00Z"/>
              </w:rPr>
            </w:pPr>
            <w:ins w:id="60" w:author="COMPRION (AL)" w:date="2024-05-17T12:05:00Z">
              <w:r>
                <w:t>1</w:t>
              </w:r>
            </w:ins>
            <w:ins w:id="61" w:author="COMPRION (AL)" w:date="2024-05-17T12:10:00Z">
              <w:r>
                <w:t>5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82AF" w14:textId="77777777" w:rsidR="004E1430" w:rsidRPr="005307A3" w:rsidRDefault="004E1430" w:rsidP="000C5C4C">
            <w:pPr>
              <w:pStyle w:val="TAC"/>
              <w:keepNext w:val="0"/>
              <w:keepLines w:val="0"/>
              <w:rPr>
                <w:ins w:id="62" w:author="COMPRION (AL)" w:date="2024-05-17T12:04:00Z"/>
              </w:rPr>
            </w:pPr>
            <w:ins w:id="63" w:author="COMPRION (AL)" w:date="2024-05-17T12:04:00Z">
              <w:r>
                <w:t xml:space="preserve">ME </w:t>
              </w:r>
              <w:r w:rsidRPr="005307A3">
                <w:rPr>
                  <w:rFonts w:ascii="Symbol" w:hAnsi="Symbol"/>
                </w:rPr>
                <w:t></w:t>
              </w:r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39EF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64" w:author="COMPRION (AL)" w:date="2024-05-17T12:04:00Z"/>
              </w:rPr>
            </w:pPr>
            <w:ins w:id="65" w:author="COMPRION (AL)" w:date="2024-05-17T12:04:00Z">
              <w:r>
                <w:t>REGISTRATION REQUEST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4ECD" w14:textId="77777777" w:rsidR="004E1430" w:rsidRDefault="004E1430" w:rsidP="000C5C4C">
            <w:pPr>
              <w:pStyle w:val="TAL"/>
              <w:keepNext w:val="0"/>
              <w:keepLines w:val="0"/>
              <w:rPr>
                <w:ins w:id="66" w:author="COMPRION (AL)" w:date="2024-05-17T12:04:00Z"/>
              </w:rPr>
            </w:pPr>
          </w:p>
        </w:tc>
      </w:tr>
      <w:tr w:rsidR="004E1430" w:rsidRPr="005307A3" w14:paraId="10F67477" w14:textId="77777777" w:rsidTr="000C5C4C">
        <w:trPr>
          <w:cantSplit/>
          <w:jc w:val="center"/>
          <w:ins w:id="67" w:author="COMPRION (AL)" w:date="2024-05-17T12:04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1A07" w14:textId="77777777" w:rsidR="004E1430" w:rsidRDefault="004E1430" w:rsidP="000C5C4C">
            <w:pPr>
              <w:pStyle w:val="TAC"/>
              <w:keepNext w:val="0"/>
              <w:keepLines w:val="0"/>
              <w:rPr>
                <w:ins w:id="68" w:author="COMPRION (AL)" w:date="2024-05-17T12:04:00Z"/>
              </w:rPr>
            </w:pPr>
            <w:ins w:id="69" w:author="COMPRION (AL)" w:date="2024-05-17T12:05:00Z">
              <w:r>
                <w:t>1</w:t>
              </w:r>
            </w:ins>
            <w:ins w:id="70" w:author="COMPRION (AL)" w:date="2024-05-17T12:10:00Z">
              <w:r>
                <w:t>6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4C2C" w14:textId="77777777" w:rsidR="004E1430" w:rsidRPr="005307A3" w:rsidRDefault="004E1430" w:rsidP="000C5C4C">
            <w:pPr>
              <w:pStyle w:val="TAC"/>
              <w:keepNext w:val="0"/>
              <w:keepLines w:val="0"/>
              <w:rPr>
                <w:ins w:id="71" w:author="COMPRION (AL)" w:date="2024-05-17T12:04:00Z"/>
              </w:rPr>
            </w:pPr>
            <w:ins w:id="72" w:author="COMPRION (AL)" w:date="2024-05-17T12:04:00Z">
              <w:r>
                <w:t xml:space="preserve">NG-SS </w:t>
              </w:r>
              <w:r w:rsidRPr="005307A3">
                <w:rPr>
                  <w:rFonts w:ascii="Symbol" w:hAnsi="Symbol"/>
                </w:rPr>
                <w:t></w:t>
              </w:r>
              <w:r>
                <w:rPr>
                  <w:rFonts w:ascii="Symbol" w:hAnsi="Symbol"/>
                </w:rPr>
                <w:t>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E5B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73" w:author="COMPRION (AL)" w:date="2024-05-17T12:04:00Z"/>
              </w:rPr>
            </w:pPr>
            <w:ins w:id="74" w:author="COMPRION (AL)" w:date="2024-05-17T12:04:00Z">
              <w:r>
                <w:t>REGISTRATION ACCEPT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FA4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75" w:author="COMPRION (AL)" w:date="2024-05-17T12:04:00Z"/>
              </w:rPr>
            </w:pPr>
            <w:ins w:id="76" w:author="COMPRION (AL)" w:date="2024-05-17T12:04:00Z">
              <w:r>
                <w:t xml:space="preserve">'CAG information list' shall not be provided in </w:t>
              </w:r>
            </w:ins>
            <w:ins w:id="77" w:author="COMPRION (AL)" w:date="2024-05-17T12:21:00Z">
              <w:r>
                <w:t>REGISTRATION ACCEPT</w:t>
              </w:r>
            </w:ins>
            <w:ins w:id="78" w:author="COMPRION (AL)" w:date="2024-05-17T12:04:00Z">
              <w:r>
                <w:t xml:space="preserve"> message</w:t>
              </w:r>
            </w:ins>
          </w:p>
        </w:tc>
      </w:tr>
      <w:tr w:rsidR="004E1430" w:rsidRPr="005307A3" w14:paraId="655CB902" w14:textId="77777777" w:rsidTr="000C5C4C">
        <w:trPr>
          <w:cantSplit/>
          <w:jc w:val="center"/>
          <w:ins w:id="79" w:author="COMPRION (AL)" w:date="2024-05-17T12:09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38F" w14:textId="77777777" w:rsidR="004E1430" w:rsidDel="00AD5BB1" w:rsidRDefault="004E1430" w:rsidP="000C5C4C">
            <w:pPr>
              <w:pStyle w:val="TAC"/>
              <w:keepNext w:val="0"/>
              <w:keepLines w:val="0"/>
              <w:rPr>
                <w:ins w:id="80" w:author="COMPRION (AL)" w:date="2024-05-17T12:09:00Z"/>
              </w:rPr>
            </w:pPr>
            <w:ins w:id="81" w:author="COMPRION (AL)" w:date="2024-05-17T12:09:00Z">
              <w:r>
                <w:t>1</w:t>
              </w:r>
            </w:ins>
            <w:ins w:id="82" w:author="COMPRION (AL)" w:date="2024-05-17T12:10:00Z">
              <w:r>
                <w:t>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25FB" w14:textId="77777777" w:rsidR="004E1430" w:rsidRPr="005307A3" w:rsidRDefault="004E1430" w:rsidP="000C5C4C">
            <w:pPr>
              <w:pStyle w:val="TAC"/>
              <w:keepNext w:val="0"/>
              <w:keepLines w:val="0"/>
              <w:rPr>
                <w:ins w:id="83" w:author="COMPRION (AL)" w:date="2024-05-17T12:09:00Z"/>
              </w:rPr>
            </w:pPr>
            <w:ins w:id="84" w:author="COMPRION (AL)" w:date="2024-05-17T12:09:00Z">
              <w:r>
                <w:t xml:space="preserve">ME </w:t>
              </w:r>
              <w:r w:rsidRPr="005307A3">
                <w:rPr>
                  <w:rFonts w:ascii="Symbol" w:hAnsi="Symbol"/>
                </w:rPr>
                <w:t></w:t>
              </w:r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F0A4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85" w:author="COMPRION (AL)" w:date="2024-05-17T12:09:00Z"/>
              </w:rPr>
            </w:pPr>
            <w:ins w:id="86" w:author="COMPRION (AL)" w:date="2024-05-17T12:09:00Z">
              <w:r>
                <w:t>REGISTRATION COMPLETE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90FA" w14:textId="77777777" w:rsidR="004E1430" w:rsidRPr="005307A3" w:rsidRDefault="004E1430" w:rsidP="000C5C4C">
            <w:pPr>
              <w:pStyle w:val="TAL"/>
              <w:keepNext w:val="0"/>
              <w:keepLines w:val="0"/>
              <w:rPr>
                <w:ins w:id="87" w:author="COMPRION (AL)" w:date="2024-05-17T12:09:00Z"/>
              </w:rPr>
            </w:pPr>
          </w:p>
        </w:tc>
      </w:tr>
      <w:tr w:rsidR="004E1430" w:rsidRPr="005307A3" w14:paraId="73D05A7A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7B09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del w:id="88" w:author="COMPRION (AL)" w:date="2024-05-17T12:05:00Z">
              <w:r w:rsidRPr="005307A3" w:rsidDel="00AD5BB1">
                <w:delText>1</w:delText>
              </w:r>
              <w:r w:rsidDel="00AD5BB1">
                <w:delText>2</w:delText>
              </w:r>
            </w:del>
            <w:ins w:id="89" w:author="COMPRION (AL)" w:date="2024-05-17T12:05:00Z">
              <w:r>
                <w:t>1</w:t>
              </w:r>
            </w:ins>
            <w:ins w:id="90" w:author="COMPRION (AL)" w:date="2024-05-17T12:10:00Z">
              <w:r>
                <w:t>8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507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38CD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</w:t>
            </w:r>
            <w:r>
              <w:t>1</w:t>
            </w:r>
            <w:r w:rsidRPr="005307A3">
              <w:t>.</w:t>
            </w:r>
            <w:r>
              <w:t>3</w:t>
            </w:r>
            <w:r w:rsidRPr="005307A3">
              <w:t>A</w:t>
            </w:r>
          </w:p>
          <w:p w14:paraId="5168E2AB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>OR</w:t>
            </w:r>
          </w:p>
          <w:p w14:paraId="3FCC9DED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</w:t>
            </w:r>
            <w:r>
              <w:t>3</w:t>
            </w:r>
            <w:r w:rsidRPr="005307A3">
              <w:t>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4D7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Camping on </w:t>
            </w:r>
            <w:r>
              <w:t>CAG</w:t>
            </w:r>
            <w:r w:rsidRPr="005307A3">
              <w:t xml:space="preserve"> cell,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002</w:t>
            </w:r>
          </w:p>
        </w:tc>
      </w:tr>
      <w:tr w:rsidR="004E1430" w:rsidRPr="005307A3" w14:paraId="1AD26D07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A60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del w:id="91" w:author="COMPRION (AL)" w:date="2024-05-17T12:05:00Z">
              <w:r w:rsidRPr="005307A3" w:rsidDel="00AD5BB1">
                <w:delText>1</w:delText>
              </w:r>
              <w:r w:rsidDel="00AD5BB1">
                <w:delText>3</w:delText>
              </w:r>
            </w:del>
            <w:ins w:id="92" w:author="COMPRION (AL)" w:date="2024-05-17T12:05:00Z">
              <w:r>
                <w:t>1</w:t>
              </w:r>
            </w:ins>
            <w:ins w:id="93" w:author="COMPRION (AL)" w:date="2024-05-17T12:10:00Z">
              <w:r>
                <w:t>9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8B0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A2C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Cell </w:t>
            </w:r>
            <w:r>
              <w:t>2</w:t>
            </w:r>
            <w:r w:rsidRPr="005307A3">
              <w:t xml:space="preserve"> is disabled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9B4" w14:textId="77777777" w:rsidR="004E1430" w:rsidRPr="005307A3" w:rsidRDefault="004E1430" w:rsidP="000C5C4C">
            <w:pPr>
              <w:pStyle w:val="TAL"/>
              <w:keepNext w:val="0"/>
              <w:keepLines w:val="0"/>
            </w:pPr>
          </w:p>
        </w:tc>
      </w:tr>
      <w:tr w:rsidR="004E1430" w:rsidRPr="005307A3" w14:paraId="507F04E3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8D5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del w:id="94" w:author="COMPRION (AL)" w:date="2024-05-17T12:05:00Z">
              <w:r w:rsidRPr="005307A3" w:rsidDel="00AD5BB1">
                <w:delText>1</w:delText>
              </w:r>
              <w:r w:rsidDel="00AD5BB1">
                <w:delText>4</w:delText>
              </w:r>
            </w:del>
            <w:ins w:id="95" w:author="COMPRION (AL)" w:date="2024-05-17T12:10:00Z">
              <w:r>
                <w:t>20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B34" w14:textId="77777777" w:rsidR="004E1430" w:rsidRPr="005307A3" w:rsidRDefault="004E1430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69BB" w14:textId="77777777" w:rsidR="004E1430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</w:t>
            </w:r>
            <w:r>
              <w:t>2A</w:t>
            </w:r>
            <w:r>
              <w:br/>
              <w:t>OR</w:t>
            </w:r>
          </w:p>
          <w:p w14:paraId="0320FB7C" w14:textId="77777777" w:rsidR="004E1430" w:rsidRDefault="004E1430" w:rsidP="000C5C4C">
            <w:pPr>
              <w:pStyle w:val="TAL"/>
              <w:keepNext w:val="0"/>
              <w:keepLines w:val="0"/>
            </w:pPr>
            <w:r w:rsidRPr="005307A3">
              <w:t>ENVELOPE: EVENT DOWNLOAD</w:t>
            </w:r>
          </w:p>
          <w:p w14:paraId="235C81A4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– </w:t>
            </w:r>
            <w:r>
              <w:t>CAG</w:t>
            </w:r>
            <w:r w:rsidRPr="005307A3">
              <w:t xml:space="preserve"> Cell selection 1.1.</w:t>
            </w:r>
            <w:r>
              <w:t>2B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2FE5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Leaving </w:t>
            </w:r>
            <w:r>
              <w:t>CAG</w:t>
            </w:r>
            <w:r w:rsidRPr="005307A3">
              <w:t xml:space="preserve"> cell with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002</w:t>
            </w:r>
          </w:p>
          <w:p w14:paraId="4FC84154" w14:textId="77777777" w:rsidR="004E1430" w:rsidRPr="005307A3" w:rsidRDefault="004E1430" w:rsidP="000C5C4C">
            <w:pPr>
              <w:pStyle w:val="TAL"/>
              <w:keepNext w:val="0"/>
              <w:keepLines w:val="0"/>
            </w:pPr>
            <w:r w:rsidRPr="005307A3">
              <w:t xml:space="preserve">Not camped on a </w:t>
            </w:r>
            <w:r>
              <w:t>CAG</w:t>
            </w:r>
            <w:r w:rsidRPr="005307A3">
              <w:t xml:space="preserve"> cell.</w:t>
            </w:r>
          </w:p>
        </w:tc>
      </w:tr>
    </w:tbl>
    <w:p w14:paraId="33EB5C58" w14:textId="77777777" w:rsidR="004E1430" w:rsidRPr="009B51AF" w:rsidRDefault="004E1430" w:rsidP="004E1430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lastRenderedPageBreak/>
        <w:t>***** end of changes *****</w:t>
      </w:r>
    </w:p>
    <w:p w14:paraId="68C9CD36" w14:textId="4010C8FC" w:rsidR="001E41F3" w:rsidRDefault="004E1430">
      <w:pPr>
        <w:rPr>
          <w:noProof/>
        </w:rPr>
      </w:pPr>
      <w:r>
        <w:rPr>
          <w:noProof/>
        </w:rPr>
        <w:t>[…]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F6D7B" w14:textId="77777777" w:rsidR="006C196B" w:rsidRDefault="006C196B">
      <w:r>
        <w:separator/>
      </w:r>
    </w:p>
  </w:endnote>
  <w:endnote w:type="continuationSeparator" w:id="0">
    <w:p w14:paraId="49D41554" w14:textId="77777777" w:rsidR="006C196B" w:rsidRDefault="006C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D7893" w14:textId="77777777" w:rsidR="006C196B" w:rsidRDefault="006C196B">
      <w:r>
        <w:separator/>
      </w:r>
    </w:p>
  </w:footnote>
  <w:footnote w:type="continuationSeparator" w:id="0">
    <w:p w14:paraId="5C79E4A6" w14:textId="77777777" w:rsidR="006C196B" w:rsidRDefault="006C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  <w15:person w15:author="Stanley M">
    <w15:presenceInfo w15:providerId="Windows Live" w15:userId="b16db7afe1ebd17d"/>
  </w15:person>
  <w15:person w15:author="COMPRION (AL)">
    <w15:presenceInfo w15:providerId="None" w15:userId="COMPRION (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E04"/>
    <w:rsid w:val="004B75B7"/>
    <w:rsid w:val="004E1430"/>
    <w:rsid w:val="005141D9"/>
    <w:rsid w:val="0051580D"/>
    <w:rsid w:val="00547111"/>
    <w:rsid w:val="00592D74"/>
    <w:rsid w:val="005E2C44"/>
    <w:rsid w:val="00621188"/>
    <w:rsid w:val="006257ED"/>
    <w:rsid w:val="00626F08"/>
    <w:rsid w:val="00653DE4"/>
    <w:rsid w:val="00665C47"/>
    <w:rsid w:val="00695808"/>
    <w:rsid w:val="006B46FB"/>
    <w:rsid w:val="006C196B"/>
    <w:rsid w:val="006E21FB"/>
    <w:rsid w:val="00792342"/>
    <w:rsid w:val="007977A8"/>
    <w:rsid w:val="007B512A"/>
    <w:rsid w:val="007C2097"/>
    <w:rsid w:val="007D6A07"/>
    <w:rsid w:val="007F6832"/>
    <w:rsid w:val="007F7259"/>
    <w:rsid w:val="008040A8"/>
    <w:rsid w:val="00813B06"/>
    <w:rsid w:val="008279FA"/>
    <w:rsid w:val="008626E7"/>
    <w:rsid w:val="00870EE7"/>
    <w:rsid w:val="008863B9"/>
    <w:rsid w:val="008A45A6"/>
    <w:rsid w:val="008D3CCC"/>
    <w:rsid w:val="008F3789"/>
    <w:rsid w:val="008F686C"/>
    <w:rsid w:val="009041E3"/>
    <w:rsid w:val="009148DE"/>
    <w:rsid w:val="00941E30"/>
    <w:rsid w:val="009531B0"/>
    <w:rsid w:val="009741B3"/>
    <w:rsid w:val="009777D9"/>
    <w:rsid w:val="00991B88"/>
    <w:rsid w:val="00993294"/>
    <w:rsid w:val="009A5753"/>
    <w:rsid w:val="009A579D"/>
    <w:rsid w:val="009E3297"/>
    <w:rsid w:val="009F734F"/>
    <w:rsid w:val="00A246B6"/>
    <w:rsid w:val="00A47E70"/>
    <w:rsid w:val="00A50CF0"/>
    <w:rsid w:val="00A7671C"/>
    <w:rsid w:val="00A94A43"/>
    <w:rsid w:val="00AA2CBC"/>
    <w:rsid w:val="00AC5820"/>
    <w:rsid w:val="00AD1CD8"/>
    <w:rsid w:val="00B258BB"/>
    <w:rsid w:val="00B4279F"/>
    <w:rsid w:val="00B4461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B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E143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E14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E143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E14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E143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E143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E14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E143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E14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1430"/>
    <w:rPr>
      <w:rFonts w:ascii="Arial" w:hAnsi="Arial"/>
      <w:b/>
      <w:lang w:val="en-GB" w:eastAsia="en-US"/>
    </w:rPr>
  </w:style>
  <w:style w:type="character" w:customStyle="1" w:styleId="H6Char1">
    <w:name w:val="H6 Char1"/>
    <w:link w:val="H6"/>
    <w:rsid w:val="004E1430"/>
    <w:rPr>
      <w:rFonts w:ascii="Arial" w:hAnsi="Arial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4E1430"/>
    <w:pPr>
      <w:spacing w:after="0"/>
    </w:pPr>
  </w:style>
  <w:style w:type="character" w:customStyle="1" w:styleId="NoSpaceNormalChar">
    <w:name w:val="NoSpaceNormal Char"/>
    <w:basedOn w:val="DefaultParagraphFont"/>
    <w:link w:val="NoSpaceNormal"/>
    <w:rsid w:val="004E14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14</cp:revision>
  <cp:lastPrinted>1899-12-31T23:00:00Z</cp:lastPrinted>
  <dcterms:created xsi:type="dcterms:W3CDTF">2020-02-03T08:32:00Z</dcterms:created>
  <dcterms:modified xsi:type="dcterms:W3CDTF">2024-05-29T08:28:00Z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C6-240282</vt:lpwstr>
  </property>
  <property fmtid="{D5CDD505-2E9C-101B-9397-08002B2CF9AE}" pid="10" name="Spec#">
    <vt:lpwstr>31.124</vt:lpwstr>
  </property>
  <property fmtid="{D5CDD505-2E9C-101B-9397-08002B2CF9AE}" pid="11" name="Cr#">
    <vt:lpwstr>0750</vt:lpwstr>
  </property>
  <property fmtid="{D5CDD505-2E9C-101B-9397-08002B2CF9AE}" pid="12" name="Revision">
    <vt:lpwstr>2</vt:lpwstr>
  </property>
  <property fmtid="{D5CDD505-2E9C-101B-9397-08002B2CF9AE}" pid="13" name="Version">
    <vt:lpwstr>17.2.0</vt:lpwstr>
  </property>
  <property fmtid="{D5CDD505-2E9C-101B-9397-08002B2CF9AE}" pid="14" name="CrTitle">
    <vt:lpwstr>Correction of TC 27.22.7.22.1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2024-05-29</vt:lpwstr>
  </property>
  <property fmtid="{D5CDD505-2E9C-101B-9397-08002B2CF9AE}" pid="20" name="Release">
    <vt:lpwstr>Rel-17</vt:lpwstr>
  </property>
</Properties>
</file>