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C6-240277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AF5B854" w:rsidR="00F25D98" w:rsidRDefault="007868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AD3492" w:rsidR="00F25D98" w:rsidRDefault="007868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C6BEE0" w:rsidR="00F25D98" w:rsidRDefault="007868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955857" w:rsidR="00F25D98" w:rsidRDefault="007868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TC 27.22.7.22.1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E8665A" w:rsidR="001E41F3" w:rsidRDefault="007868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UEConTest_R17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8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86898" w:rsidRDefault="00786898" w:rsidP="00786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F6749A" w:rsidR="00786898" w:rsidRDefault="00786898" w:rsidP="00786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Expected Sequence 1.1 does not provide necessary details about network operations required to run the procedure.</w:t>
            </w:r>
          </w:p>
        </w:tc>
      </w:tr>
      <w:tr w:rsidR="007868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86898" w:rsidRDefault="00786898" w:rsidP="00786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86898" w:rsidRDefault="00786898" w:rsidP="00786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8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86898" w:rsidRDefault="00786898" w:rsidP="00786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42C4F" w14:textId="0F78F8FB" w:rsidR="00786898" w:rsidRDefault="00786898" w:rsidP="00786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initial conditions for cell 3 parameters</w:t>
            </w:r>
            <w:r w:rsidR="00CA0259">
              <w:rPr>
                <w:noProof/>
              </w:rPr>
              <w:t xml:space="preserve"> </w:t>
            </w:r>
            <w:r w:rsidR="00CA0259">
              <w:rPr>
                <w:noProof/>
              </w:rPr>
              <w:t>and the related CAG cell selection</w:t>
            </w:r>
            <w:r>
              <w:rPr>
                <w:noProof/>
              </w:rPr>
              <w:t>.</w:t>
            </w:r>
          </w:p>
          <w:p w14:paraId="31C656EC" w14:textId="3884AFFC" w:rsidR="00786898" w:rsidRDefault="00786898" w:rsidP="00786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network operations and related requirements to Expected Sequence 1.1</w:t>
            </w:r>
          </w:p>
        </w:tc>
      </w:tr>
      <w:tr w:rsidR="007868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86898" w:rsidRDefault="00786898" w:rsidP="00786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86898" w:rsidRDefault="00786898" w:rsidP="00786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68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86898" w:rsidRDefault="00786898" w:rsidP="00786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6035DB" w:rsidR="00786898" w:rsidRDefault="00786898" w:rsidP="00786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all test requirements can be checked.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25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0259" w:rsidRDefault="00CA0259" w:rsidP="00CA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BDA9F4" w:rsidR="00CA0259" w:rsidRDefault="00CA0259" w:rsidP="00CA0259">
            <w:pPr>
              <w:pStyle w:val="CRCoverPage"/>
              <w:spacing w:after="0"/>
              <w:ind w:left="100"/>
              <w:rPr>
                <w:noProof/>
              </w:rPr>
            </w:pPr>
            <w:r w:rsidRPr="005307A3">
              <w:t>27.22</w:t>
            </w:r>
            <w:r>
              <w:t>.7.22</w:t>
            </w:r>
            <w:r w:rsidRPr="005307A3">
              <w:t>.1.4.1</w:t>
            </w:r>
            <w:r>
              <w:t xml:space="preserve">, </w:t>
            </w:r>
            <w:r w:rsidRPr="005307A3">
              <w:t>27.22</w:t>
            </w:r>
            <w:r>
              <w:t>.7.22</w:t>
            </w:r>
            <w:r w:rsidRPr="005307A3">
              <w:t>.1.4.2</w:t>
            </w:r>
          </w:p>
        </w:tc>
      </w:tr>
      <w:tr w:rsidR="00CA025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A0259" w:rsidRDefault="00CA0259" w:rsidP="00CA0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A0259" w:rsidRDefault="00CA0259" w:rsidP="00CA0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25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A0259" w:rsidRDefault="00CA0259" w:rsidP="00CA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5975230" w:rsidR="00CA0259" w:rsidRDefault="00CA0259" w:rsidP="00CA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2A3A32FB" w:rsidR="00CA0259" w:rsidRDefault="00CA0259" w:rsidP="00CA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A0259" w:rsidRDefault="00CA0259" w:rsidP="00CA02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A0259" w:rsidRDefault="00CA0259" w:rsidP="00CA02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025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0259" w:rsidRDefault="00CA0259" w:rsidP="00CA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A0259" w:rsidRDefault="00CA0259" w:rsidP="00CA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C2812E" w:rsidR="00CA0259" w:rsidRDefault="00CA0259" w:rsidP="00CA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4B1A9D0D" w:rsidR="00CA0259" w:rsidRDefault="00CA0259" w:rsidP="00CA02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BDA2C5" w:rsidR="00CA0259" w:rsidRDefault="00CA0259" w:rsidP="00CA0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025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0259" w:rsidRDefault="00CA0259" w:rsidP="00CA02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A0259" w:rsidRDefault="00CA0259" w:rsidP="00CA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1A5C53" w:rsidR="00CA0259" w:rsidRDefault="00CA0259" w:rsidP="00CA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0E922895" w:rsidR="00CA0259" w:rsidRDefault="00CA0259" w:rsidP="00CA0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9E0E8E" w:rsidR="00CA0259" w:rsidRDefault="00CA0259" w:rsidP="00CA0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025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0259" w:rsidRDefault="00CA0259" w:rsidP="00CA02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0259" w:rsidRDefault="00CA0259" w:rsidP="00CA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144B0" w:rsidR="00CA0259" w:rsidRDefault="00CA0259" w:rsidP="00CA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556C11A" w:rsidR="00CA0259" w:rsidRDefault="00CA0259" w:rsidP="00CA0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B945213" w:rsidR="00CA0259" w:rsidRDefault="00CA0259" w:rsidP="00CA0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025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A0259" w:rsidRDefault="00CA0259" w:rsidP="00CA02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A0259" w:rsidRDefault="00CA0259" w:rsidP="00CA0259">
            <w:pPr>
              <w:pStyle w:val="CRCoverPage"/>
              <w:spacing w:after="0"/>
              <w:rPr>
                <w:noProof/>
              </w:rPr>
            </w:pPr>
          </w:p>
        </w:tc>
      </w:tr>
      <w:tr w:rsidR="00CA025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A0259" w:rsidRDefault="00CA0259" w:rsidP="00CA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A0259" w:rsidRDefault="00CA0259" w:rsidP="00CA02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025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A0259" w:rsidRPr="008863B9" w:rsidRDefault="00CA0259" w:rsidP="00CA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A0259" w:rsidRPr="008863B9" w:rsidRDefault="00CA0259" w:rsidP="00CA02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025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A0259" w:rsidRDefault="00CA0259" w:rsidP="00CA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7AEA7C" w:rsidR="00CA0259" w:rsidRDefault="00CA0259" w:rsidP="00CA0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C6-240230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79B848" w14:textId="77777777" w:rsidR="00CA0259" w:rsidRDefault="00CA0259" w:rsidP="00CA0259">
      <w:bookmarkStart w:id="1" w:name="_Toc138685685"/>
      <w:r>
        <w:lastRenderedPageBreak/>
        <w:t>[…]</w:t>
      </w:r>
    </w:p>
    <w:p w14:paraId="789F5EFF" w14:textId="77777777" w:rsidR="00CA0259" w:rsidRPr="005307A3" w:rsidRDefault="00CA0259" w:rsidP="00CA0259">
      <w:pPr>
        <w:pStyle w:val="Heading4"/>
      </w:pPr>
      <w:r w:rsidRPr="005307A3">
        <w:t>27.22</w:t>
      </w:r>
      <w:r>
        <w:t>.7.22</w:t>
      </w:r>
      <w:r w:rsidRPr="005307A3">
        <w:tab/>
      </w:r>
      <w:r>
        <w:t>CAG</w:t>
      </w:r>
      <w:r w:rsidRPr="005307A3">
        <w:t xml:space="preserve"> Cell Selection event</w:t>
      </w:r>
      <w:bookmarkEnd w:id="1"/>
    </w:p>
    <w:p w14:paraId="150C495C" w14:textId="77777777" w:rsidR="00CA0259" w:rsidRPr="005307A3" w:rsidRDefault="00CA0259" w:rsidP="00CA0259">
      <w:pPr>
        <w:pStyle w:val="Heading5"/>
      </w:pPr>
      <w:bookmarkStart w:id="2" w:name="_Toc138685686"/>
      <w:r w:rsidRPr="005307A3">
        <w:t>27.22</w:t>
      </w:r>
      <w:r>
        <w:t>.7.22</w:t>
      </w:r>
      <w:r w:rsidRPr="005307A3">
        <w:t>.1</w:t>
      </w:r>
      <w:r w:rsidRPr="005307A3">
        <w:tab/>
      </w:r>
      <w:r>
        <w:t>CAG</w:t>
      </w:r>
      <w:r w:rsidRPr="005307A3">
        <w:t xml:space="preserve"> Cell Selection (normal)</w:t>
      </w:r>
      <w:bookmarkEnd w:id="2"/>
    </w:p>
    <w:p w14:paraId="1367177B" w14:textId="77777777" w:rsidR="00CA0259" w:rsidRDefault="00CA0259" w:rsidP="00CA0259">
      <w:r>
        <w:t>[…]</w:t>
      </w:r>
    </w:p>
    <w:p w14:paraId="74FC80FA" w14:textId="77777777" w:rsidR="00CA0259" w:rsidRPr="005307A3" w:rsidRDefault="00CA0259" w:rsidP="00CA0259">
      <w:pPr>
        <w:pStyle w:val="Heading6"/>
      </w:pPr>
      <w:r w:rsidRPr="005307A3">
        <w:t>27.22</w:t>
      </w:r>
      <w:r>
        <w:t>.7.22</w:t>
      </w:r>
      <w:r w:rsidRPr="005307A3">
        <w:t>.1.4</w:t>
      </w:r>
      <w:r w:rsidRPr="005307A3">
        <w:tab/>
        <w:t>Method of test</w:t>
      </w:r>
    </w:p>
    <w:p w14:paraId="15ECF8F9" w14:textId="77777777" w:rsidR="00CA0259" w:rsidRPr="00951CF1" w:rsidRDefault="00CA0259" w:rsidP="00CA0259">
      <w:pPr>
        <w:pStyle w:val="H6"/>
        <w:jc w:val="center"/>
      </w:pPr>
      <w:r w:rsidRPr="00A201D4">
        <w:rPr>
          <w:highlight w:val="green"/>
        </w:rPr>
        <w:t xml:space="preserve">***** </w:t>
      </w:r>
      <w:r>
        <w:rPr>
          <w:highlight w:val="green"/>
        </w:rPr>
        <w:t xml:space="preserve">start of </w:t>
      </w:r>
      <w:r w:rsidRPr="00A201D4">
        <w:rPr>
          <w:highlight w:val="green"/>
        </w:rPr>
        <w:t>change</w:t>
      </w:r>
      <w:r>
        <w:rPr>
          <w:highlight w:val="green"/>
        </w:rPr>
        <w:t>s</w:t>
      </w:r>
      <w:r w:rsidRPr="00A201D4">
        <w:rPr>
          <w:highlight w:val="green"/>
        </w:rPr>
        <w:t xml:space="preserve"> *****</w:t>
      </w:r>
    </w:p>
    <w:p w14:paraId="3F182F90" w14:textId="77777777" w:rsidR="00CA0259" w:rsidRPr="005307A3" w:rsidRDefault="00CA0259" w:rsidP="00CA0259">
      <w:pPr>
        <w:pStyle w:val="Heading7"/>
      </w:pPr>
      <w:r w:rsidRPr="005307A3">
        <w:t>27.22</w:t>
      </w:r>
      <w:r>
        <w:t>.7.22</w:t>
      </w:r>
      <w:r w:rsidRPr="005307A3">
        <w:t>.1.4.1</w:t>
      </w:r>
      <w:r w:rsidRPr="005307A3">
        <w:tab/>
        <w:t>Initial conditions</w:t>
      </w:r>
    </w:p>
    <w:p w14:paraId="1DE58F9D" w14:textId="77777777" w:rsidR="00CA0259" w:rsidRPr="005307A3" w:rsidRDefault="00CA0259" w:rsidP="00CA0259">
      <w:r w:rsidRPr="005307A3">
        <w:t xml:space="preserve">The ME is connected to the USIM Simulator and the </w:t>
      </w:r>
      <w:r>
        <w:t>NG-SS</w:t>
      </w:r>
      <w:r w:rsidRPr="005307A3">
        <w:t>.</w:t>
      </w:r>
    </w:p>
    <w:p w14:paraId="0AC34DE2" w14:textId="77777777" w:rsidR="00CA0259" w:rsidRPr="005307A3" w:rsidRDefault="00CA0259" w:rsidP="00CA0259">
      <w:r w:rsidRPr="005307A3">
        <w:t>The ME shall be powered on and perform the PROFILE DOWNLOAD procedure.</w:t>
      </w:r>
    </w:p>
    <w:p w14:paraId="018F9466" w14:textId="77777777" w:rsidR="00CA0259" w:rsidRPr="0041528A" w:rsidRDefault="00CA0259" w:rsidP="00CA0259">
      <w:pPr>
        <w:pStyle w:val="List"/>
        <w:tabs>
          <w:tab w:val="left" w:pos="2835"/>
        </w:tabs>
        <w:ind w:left="0" w:firstLine="0"/>
      </w:pPr>
      <w:r>
        <w:t>The NG</w:t>
      </w:r>
      <w:r w:rsidRPr="0041528A">
        <w:t xml:space="preserve">-SS </w:t>
      </w:r>
      <w:r>
        <w:t>configures</w:t>
      </w:r>
      <w:r w:rsidRPr="0041528A">
        <w:t xml:space="preserve"> </w:t>
      </w:r>
      <w:r w:rsidRPr="000E2855">
        <w:rPr>
          <w:lang w:val="en-US"/>
        </w:rPr>
        <w:t>three</w:t>
      </w:r>
      <w:r w:rsidRPr="0041528A">
        <w:t xml:space="preserve"> </w:t>
      </w:r>
      <w:r>
        <w:t xml:space="preserve">NR CAG </w:t>
      </w:r>
      <w:r w:rsidRPr="0041528A">
        <w:t>cell</w:t>
      </w:r>
      <w:r>
        <w:t>s</w:t>
      </w:r>
      <w:r w:rsidRPr="0041528A">
        <w:t xml:space="preserve"> with the following </w:t>
      </w:r>
      <w:r>
        <w:t>configuration</w:t>
      </w:r>
      <w:r w:rsidRPr="0041528A">
        <w:t>:</w:t>
      </w:r>
    </w:p>
    <w:p w14:paraId="7C3CB07E" w14:textId="77777777" w:rsidR="00CA0259" w:rsidRPr="0041528A" w:rsidRDefault="00CA0259" w:rsidP="00CA0259">
      <w:pPr>
        <w:pStyle w:val="B1"/>
        <w:tabs>
          <w:tab w:val="left" w:pos="2835"/>
        </w:tabs>
      </w:pPr>
      <w:r w:rsidRPr="0041528A">
        <w:t>Network parameters for cell 1:</w:t>
      </w:r>
    </w:p>
    <w:p w14:paraId="3F4BCEC1" w14:textId="77777777" w:rsidR="00CA0259" w:rsidRPr="0041528A" w:rsidRDefault="00CA0259" w:rsidP="00CA025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>
        <w:t>244</w:t>
      </w:r>
      <w:r w:rsidRPr="0041528A">
        <w:t>;</w:t>
      </w:r>
      <w:proofErr w:type="gramEnd"/>
    </w:p>
    <w:p w14:paraId="5A47A697" w14:textId="77777777" w:rsidR="00CA0259" w:rsidRPr="0041528A" w:rsidRDefault="00CA0259" w:rsidP="00CA025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</w:t>
      </w:r>
      <w:r>
        <w:t>83</w:t>
      </w:r>
      <w:r w:rsidRPr="0041528A">
        <w:t>;</w:t>
      </w:r>
      <w:proofErr w:type="gramEnd"/>
    </w:p>
    <w:p w14:paraId="09CEDEF4" w14:textId="77777777" w:rsidR="00CA0259" w:rsidRDefault="00CA0259" w:rsidP="00CA0259">
      <w:pPr>
        <w:pStyle w:val="B1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</w:t>
      </w:r>
      <w:r>
        <w:t>1</w:t>
      </w:r>
      <w:r w:rsidRPr="0041528A">
        <w:t>;</w:t>
      </w:r>
      <w:proofErr w:type="gramEnd"/>
    </w:p>
    <w:p w14:paraId="604BDFED" w14:textId="77777777" w:rsidR="00CA0259" w:rsidRPr="0041528A" w:rsidRDefault="00CA0259" w:rsidP="00CA0259">
      <w:pPr>
        <w:pStyle w:val="List"/>
        <w:tabs>
          <w:tab w:val="left" w:pos="2835"/>
        </w:tabs>
        <w:ind w:left="284" w:firstLine="0"/>
      </w:pPr>
      <w:r>
        <w:t>with</w:t>
      </w:r>
      <w:r w:rsidRPr="0041528A">
        <w:t xml:space="preserve"> following parameters</w:t>
      </w:r>
      <w:r>
        <w:t xml:space="preserve"> configured for NPN-Identity and corresponding HRNN in SIB1 and SIB 10 respectively</w:t>
      </w:r>
      <w:r w:rsidRPr="0041528A">
        <w:t>:</w:t>
      </w:r>
    </w:p>
    <w:p w14:paraId="59DA6428" w14:textId="77777777" w:rsidR="00CA0259" w:rsidRPr="0041528A" w:rsidRDefault="00CA0259" w:rsidP="00CA0259">
      <w:pPr>
        <w:pStyle w:val="B1"/>
        <w:ind w:firstLine="0"/>
      </w:pPr>
      <w:r w:rsidRPr="0041528A">
        <w:t>-</w:t>
      </w:r>
      <w:r w:rsidRPr="0041528A">
        <w:tab/>
        <w:t xml:space="preserve">Mobile Country Code (MCC) = </w:t>
      </w:r>
      <w:proofErr w:type="gramStart"/>
      <w:r>
        <w:t>244</w:t>
      </w:r>
      <w:r w:rsidRPr="0041528A">
        <w:t>;</w:t>
      </w:r>
      <w:proofErr w:type="gramEnd"/>
    </w:p>
    <w:p w14:paraId="2A41434D" w14:textId="77777777" w:rsidR="00CA0259" w:rsidRDefault="00CA0259" w:rsidP="00CA0259">
      <w:pPr>
        <w:pStyle w:val="B1"/>
        <w:ind w:firstLine="0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</w:t>
      </w:r>
      <w:r>
        <w:t>83</w:t>
      </w:r>
      <w:r w:rsidRPr="0041528A">
        <w:t>;</w:t>
      </w:r>
      <w:proofErr w:type="gramEnd"/>
    </w:p>
    <w:p w14:paraId="24BFA29D" w14:textId="77777777" w:rsidR="00CA0259" w:rsidRPr="00910E2C" w:rsidRDefault="00CA0259" w:rsidP="00CA0259">
      <w:pPr>
        <w:pStyle w:val="B1"/>
        <w:ind w:firstLine="0"/>
      </w:pPr>
      <w:r>
        <w:t>-</w:t>
      </w:r>
      <w:r w:rsidRPr="001D1519">
        <w:tab/>
      </w:r>
      <w:r w:rsidRPr="001B7C50">
        <w:t>CAG I</w:t>
      </w:r>
      <w:r>
        <w:t>D:</w:t>
      </w:r>
      <w:r>
        <w:tab/>
        <w:t>00 00 00 01</w:t>
      </w:r>
    </w:p>
    <w:p w14:paraId="66CE1901" w14:textId="77777777" w:rsidR="00CA0259" w:rsidRDefault="00CA0259" w:rsidP="00CA0259">
      <w:pPr>
        <w:pStyle w:val="B1"/>
        <w:ind w:firstLine="0"/>
      </w:pPr>
      <w:r>
        <w:t>-</w:t>
      </w:r>
      <w:r>
        <w:tab/>
        <w:t>CAG H</w:t>
      </w:r>
      <w:r w:rsidRPr="001B7C50">
        <w:t>uman-readable network name</w:t>
      </w:r>
      <w:r>
        <w:t>: ′CAG-0000000</w:t>
      </w:r>
      <w:r w:rsidRPr="000E2855">
        <w:rPr>
          <w:lang w:val="en-US"/>
        </w:rPr>
        <w:t>1</w:t>
      </w:r>
      <w:r>
        <w:t>′</w:t>
      </w:r>
    </w:p>
    <w:p w14:paraId="0BA22F81" w14:textId="77777777" w:rsidR="00CA0259" w:rsidRPr="009A5287" w:rsidRDefault="00CA0259" w:rsidP="00CA0259">
      <w:pPr>
        <w:pStyle w:val="B1"/>
        <w:ind w:firstLine="0"/>
      </w:pPr>
      <w:r>
        <w:t>-</w:t>
      </w:r>
      <w:r>
        <w:tab/>
        <w:t>Manual selection of the CAG-ID: allowed</w:t>
      </w:r>
    </w:p>
    <w:p w14:paraId="6805302B" w14:textId="77777777" w:rsidR="00CA0259" w:rsidRDefault="00CA0259" w:rsidP="00CA0259">
      <w:pPr>
        <w:pStyle w:val="B1"/>
        <w:tabs>
          <w:tab w:val="left" w:pos="2835"/>
        </w:tabs>
      </w:pPr>
      <w:r w:rsidRPr="0041528A">
        <w:t>Network parameters for cell 2:</w:t>
      </w:r>
    </w:p>
    <w:p w14:paraId="2A15C654" w14:textId="77777777" w:rsidR="00CA0259" w:rsidRPr="0041528A" w:rsidRDefault="00CA0259" w:rsidP="00CA025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>
        <w:t>244</w:t>
      </w:r>
      <w:r w:rsidRPr="0041528A">
        <w:t>;</w:t>
      </w:r>
      <w:proofErr w:type="gramEnd"/>
    </w:p>
    <w:p w14:paraId="20663CCA" w14:textId="77777777" w:rsidR="00CA0259" w:rsidRPr="0041528A" w:rsidRDefault="00CA0259" w:rsidP="00CA025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</w:t>
      </w:r>
      <w:r>
        <w:t>83</w:t>
      </w:r>
      <w:r w:rsidRPr="0041528A">
        <w:t>;</w:t>
      </w:r>
      <w:proofErr w:type="gramEnd"/>
    </w:p>
    <w:p w14:paraId="0D36D4AC" w14:textId="77777777" w:rsidR="00CA0259" w:rsidRDefault="00CA0259" w:rsidP="00CA0259">
      <w:pPr>
        <w:pStyle w:val="B1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</w:t>
      </w:r>
      <w:r>
        <w:t>2</w:t>
      </w:r>
      <w:r w:rsidRPr="0041528A">
        <w:t>;</w:t>
      </w:r>
      <w:proofErr w:type="gramEnd"/>
    </w:p>
    <w:p w14:paraId="0B89824F" w14:textId="77777777" w:rsidR="00CA0259" w:rsidRPr="0041528A" w:rsidRDefault="00CA0259" w:rsidP="00CA0259">
      <w:pPr>
        <w:pStyle w:val="List"/>
        <w:tabs>
          <w:tab w:val="left" w:pos="2835"/>
        </w:tabs>
        <w:ind w:left="284" w:firstLine="0"/>
      </w:pPr>
      <w:r>
        <w:t>with</w:t>
      </w:r>
      <w:r w:rsidRPr="0041528A">
        <w:t xml:space="preserve"> following parameters</w:t>
      </w:r>
      <w:r>
        <w:t xml:space="preserve"> configured for NPN-Identity and corresponding HRNN in SIB1 and SIB 10 respectively</w:t>
      </w:r>
      <w:r w:rsidRPr="0041528A">
        <w:t>:</w:t>
      </w:r>
    </w:p>
    <w:p w14:paraId="3558D08A" w14:textId="77777777" w:rsidR="00CA0259" w:rsidRPr="0041528A" w:rsidRDefault="00CA0259" w:rsidP="00CA0259">
      <w:pPr>
        <w:pStyle w:val="B1"/>
        <w:ind w:firstLine="0"/>
      </w:pPr>
      <w:r w:rsidRPr="0041528A">
        <w:t>-</w:t>
      </w:r>
      <w:r w:rsidRPr="0041528A">
        <w:tab/>
        <w:t xml:space="preserve">Mobile Country Code (MCC) = </w:t>
      </w:r>
      <w:proofErr w:type="gramStart"/>
      <w:r>
        <w:t>244</w:t>
      </w:r>
      <w:r w:rsidRPr="0041528A">
        <w:t>;</w:t>
      </w:r>
      <w:proofErr w:type="gramEnd"/>
    </w:p>
    <w:p w14:paraId="2B450EAF" w14:textId="77777777" w:rsidR="00CA0259" w:rsidRDefault="00CA0259" w:rsidP="00CA0259">
      <w:pPr>
        <w:pStyle w:val="B1"/>
        <w:ind w:firstLine="0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</w:t>
      </w:r>
      <w:r>
        <w:t>83</w:t>
      </w:r>
      <w:r w:rsidRPr="0041528A">
        <w:t>;</w:t>
      </w:r>
      <w:proofErr w:type="gramEnd"/>
    </w:p>
    <w:p w14:paraId="13510D2B" w14:textId="77777777" w:rsidR="00CA0259" w:rsidRDefault="00CA0259" w:rsidP="00CA0259">
      <w:pPr>
        <w:pStyle w:val="B1"/>
        <w:ind w:firstLine="0"/>
      </w:pPr>
      <w:r>
        <w:t>-</w:t>
      </w:r>
      <w:r w:rsidRPr="001D1519">
        <w:tab/>
      </w:r>
      <w:r w:rsidRPr="001B7C50">
        <w:t>CAG I</w:t>
      </w:r>
      <w:r>
        <w:t>D:</w:t>
      </w:r>
      <w:r>
        <w:tab/>
        <w:t>00 00 00 02</w:t>
      </w:r>
    </w:p>
    <w:p w14:paraId="2772E9F0" w14:textId="77777777" w:rsidR="00CA0259" w:rsidRDefault="00CA0259" w:rsidP="00CA0259">
      <w:pPr>
        <w:pStyle w:val="B1"/>
        <w:ind w:firstLine="0"/>
      </w:pPr>
      <w:r>
        <w:t>-</w:t>
      </w:r>
      <w:r>
        <w:tab/>
        <w:t>CAG H</w:t>
      </w:r>
      <w:r w:rsidRPr="001B7C50">
        <w:t>uman-readable network name</w:t>
      </w:r>
      <w:r>
        <w:t>: ′CAG-00000002′</w:t>
      </w:r>
    </w:p>
    <w:p w14:paraId="7E856251" w14:textId="77777777" w:rsidR="00CA0259" w:rsidRPr="009A5287" w:rsidRDefault="00CA0259" w:rsidP="00CA0259">
      <w:pPr>
        <w:pStyle w:val="B1"/>
        <w:ind w:firstLine="0"/>
      </w:pPr>
      <w:r>
        <w:t>-</w:t>
      </w:r>
      <w:r>
        <w:tab/>
        <w:t>Manual selection of the CAG-ID: allowed</w:t>
      </w:r>
    </w:p>
    <w:p w14:paraId="5E19BE3A" w14:textId="77777777" w:rsidR="00CA0259" w:rsidRDefault="00CA0259" w:rsidP="00CA0259">
      <w:pPr>
        <w:pStyle w:val="B1"/>
        <w:tabs>
          <w:tab w:val="left" w:pos="2835"/>
        </w:tabs>
      </w:pPr>
      <w:r w:rsidRPr="0041528A">
        <w:t xml:space="preserve">Network parameters for cell </w:t>
      </w:r>
      <w:r>
        <w:t>3</w:t>
      </w:r>
      <w:r w:rsidRPr="0041528A">
        <w:t>:</w:t>
      </w:r>
    </w:p>
    <w:p w14:paraId="1CA39A34" w14:textId="77777777" w:rsidR="00CA0259" w:rsidRPr="0041528A" w:rsidRDefault="00CA0259" w:rsidP="00CA0259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>
        <w:t>244</w:t>
      </w:r>
      <w:r w:rsidRPr="0041528A">
        <w:t>;</w:t>
      </w:r>
      <w:proofErr w:type="gramEnd"/>
    </w:p>
    <w:p w14:paraId="4B5F7C48" w14:textId="77777777" w:rsidR="00CA0259" w:rsidRPr="0041528A" w:rsidRDefault="00CA0259" w:rsidP="00CA0259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</w:t>
      </w:r>
      <w:r>
        <w:t>83</w:t>
      </w:r>
      <w:r w:rsidRPr="0041528A">
        <w:t>;</w:t>
      </w:r>
      <w:proofErr w:type="gramEnd"/>
    </w:p>
    <w:p w14:paraId="292FA342" w14:textId="77777777" w:rsidR="00CA0259" w:rsidRDefault="00CA0259" w:rsidP="00CA0259">
      <w:pPr>
        <w:pStyle w:val="B1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</w:t>
      </w:r>
      <w:r>
        <w:t>3</w:t>
      </w:r>
      <w:r w:rsidRPr="0041528A">
        <w:t>;</w:t>
      </w:r>
      <w:proofErr w:type="gramEnd"/>
    </w:p>
    <w:p w14:paraId="2396F14C" w14:textId="77777777" w:rsidR="00CA0259" w:rsidRPr="0041528A" w:rsidRDefault="00CA0259" w:rsidP="00CA0259">
      <w:pPr>
        <w:pStyle w:val="List"/>
        <w:tabs>
          <w:tab w:val="left" w:pos="2835"/>
        </w:tabs>
        <w:ind w:left="284" w:firstLine="0"/>
      </w:pPr>
      <w:r>
        <w:t>with</w:t>
      </w:r>
      <w:r w:rsidRPr="0041528A">
        <w:t xml:space="preserve"> following parameters</w:t>
      </w:r>
      <w:r>
        <w:t xml:space="preserve"> configured for NPN-Identity and corresponding HRNN in SIB1 and SIB 10 respectively</w:t>
      </w:r>
      <w:r w:rsidRPr="0041528A">
        <w:t>:</w:t>
      </w:r>
    </w:p>
    <w:p w14:paraId="70B3ADAC" w14:textId="77777777" w:rsidR="00CA0259" w:rsidRPr="0041528A" w:rsidRDefault="00CA0259" w:rsidP="00CA0259">
      <w:pPr>
        <w:pStyle w:val="B1"/>
        <w:ind w:firstLine="0"/>
      </w:pPr>
      <w:r w:rsidRPr="0041528A">
        <w:lastRenderedPageBreak/>
        <w:t>-</w:t>
      </w:r>
      <w:r w:rsidRPr="0041528A">
        <w:tab/>
        <w:t xml:space="preserve">Mobile Country Code (MCC) = </w:t>
      </w:r>
      <w:proofErr w:type="gramStart"/>
      <w:r>
        <w:t>244</w:t>
      </w:r>
      <w:r w:rsidRPr="0041528A">
        <w:t>;</w:t>
      </w:r>
      <w:proofErr w:type="gramEnd"/>
    </w:p>
    <w:p w14:paraId="381AA11C" w14:textId="77777777" w:rsidR="00CA0259" w:rsidRDefault="00CA0259" w:rsidP="00CA0259">
      <w:pPr>
        <w:pStyle w:val="B1"/>
        <w:ind w:firstLine="0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</w:t>
      </w:r>
      <w:r>
        <w:t>83</w:t>
      </w:r>
      <w:r w:rsidRPr="0041528A">
        <w:t>;</w:t>
      </w:r>
      <w:proofErr w:type="gramEnd"/>
    </w:p>
    <w:p w14:paraId="70A3924D" w14:textId="77777777" w:rsidR="00CA0259" w:rsidRDefault="00CA0259" w:rsidP="00CA0259">
      <w:pPr>
        <w:pStyle w:val="B1"/>
        <w:ind w:firstLine="0"/>
      </w:pPr>
      <w:r>
        <w:t>-</w:t>
      </w:r>
      <w:r w:rsidRPr="001D1519">
        <w:tab/>
      </w:r>
      <w:r w:rsidRPr="001B7C50">
        <w:t>CAG I</w:t>
      </w:r>
      <w:r>
        <w:t>D:</w:t>
      </w:r>
      <w:r>
        <w:tab/>
        <w:t>00 00 00 03</w:t>
      </w:r>
    </w:p>
    <w:p w14:paraId="4E3079BA" w14:textId="77777777" w:rsidR="00CA0259" w:rsidRDefault="00CA0259" w:rsidP="00CA0259">
      <w:pPr>
        <w:pStyle w:val="B1"/>
        <w:ind w:firstLine="0"/>
      </w:pPr>
      <w:r>
        <w:t>-</w:t>
      </w:r>
      <w:r>
        <w:tab/>
        <w:t>CAG H</w:t>
      </w:r>
      <w:r w:rsidRPr="001B7C50">
        <w:t>uman-readable network name</w:t>
      </w:r>
      <w:r>
        <w:t>: ′CAG-0000000</w:t>
      </w:r>
      <w:r w:rsidRPr="000E2855">
        <w:rPr>
          <w:lang w:val="en-US"/>
        </w:rPr>
        <w:t>3</w:t>
      </w:r>
      <w:r>
        <w:t>′</w:t>
      </w:r>
    </w:p>
    <w:p w14:paraId="34BAA1D3" w14:textId="77777777" w:rsidR="00CA0259" w:rsidRPr="009A5287" w:rsidRDefault="00CA0259" w:rsidP="00CA0259">
      <w:pPr>
        <w:pStyle w:val="B1"/>
        <w:ind w:firstLine="0"/>
      </w:pPr>
      <w:r>
        <w:t>-</w:t>
      </w:r>
      <w:r>
        <w:tab/>
        <w:t xml:space="preserve">Manual selection of the CAG-ID: </w:t>
      </w:r>
      <w:del w:id="3" w:author="COMPRION (AL)" w:date="2024-05-17T12:05:00Z">
        <w:r w:rsidRPr="009A5287" w:rsidDel="00AD5BB1">
          <w:rPr>
            <w:lang w:val="en-US"/>
          </w:rPr>
          <w:delText xml:space="preserve">not </w:delText>
        </w:r>
      </w:del>
      <w:r>
        <w:t>allowed</w:t>
      </w:r>
    </w:p>
    <w:p w14:paraId="76DED98A" w14:textId="77777777" w:rsidR="00CA0259" w:rsidRPr="005307A3" w:rsidRDefault="00CA0259" w:rsidP="00CA0259">
      <w:r w:rsidRPr="00FD4DA2">
        <w:t>Cell 1 and Cell 2 are initially disabled. Cell 3 is enabled.</w:t>
      </w:r>
    </w:p>
    <w:p w14:paraId="5E4C84AF" w14:textId="2F0F0860" w:rsidR="00CA0259" w:rsidRDefault="00CA0259" w:rsidP="00CA0259">
      <w:pPr>
        <w:rPr>
          <w:ins w:id="4" w:author="COMPRION" w:date="2024-05-29T06:35:00Z" w16du:dateUtc="2024-05-29T04:35:00Z"/>
          <w:lang w:val="en-US" w:eastAsia="fr-FR"/>
        </w:rPr>
      </w:pPr>
      <w:r>
        <w:rPr>
          <w:lang w:val="en-US" w:eastAsia="fr-FR"/>
        </w:rPr>
        <w:t>The NG-RAN UICC supporting CAG as defined in clause 27.22.2D.4 is used</w:t>
      </w:r>
      <w:ins w:id="5" w:author="COMPRION" w:date="2024-05-29T06:35:00Z" w16du:dateUtc="2024-05-29T04:35:00Z">
        <w:r>
          <w:rPr>
            <w:lang w:val="en-US" w:eastAsia="fr-FR"/>
          </w:rPr>
          <w:t xml:space="preserve"> with the following exception:</w:t>
        </w:r>
      </w:ins>
      <w:del w:id="6" w:author="COMPRION" w:date="2024-05-29T06:35:00Z" w16du:dateUtc="2024-05-29T04:35:00Z">
        <w:r w:rsidDel="00CA0259">
          <w:rPr>
            <w:lang w:val="en-US" w:eastAsia="fr-FR"/>
          </w:rPr>
          <w:delText>.</w:delText>
        </w:r>
      </w:del>
    </w:p>
    <w:p w14:paraId="6F57EA62" w14:textId="77777777" w:rsidR="00CA0259" w:rsidRDefault="00CA0259" w:rsidP="00CA0259">
      <w:pPr>
        <w:rPr>
          <w:ins w:id="7" w:author="COMPRION" w:date="2024-05-29T06:37:00Z" w16du:dateUtc="2024-05-29T04:37:00Z"/>
          <w:b/>
        </w:rPr>
      </w:pPr>
      <w:ins w:id="8" w:author="COMPRION" w:date="2024-05-29T06:37:00Z" w16du:dateUtc="2024-05-29T04:37:00Z">
        <w:r w:rsidRPr="00E245F5">
          <w:rPr>
            <w:b/>
          </w:rPr>
          <w:t>EF</w:t>
        </w:r>
        <w:r w:rsidRPr="00E245F5">
          <w:rPr>
            <w:b/>
            <w:vertAlign w:val="subscript"/>
          </w:rPr>
          <w:t>UST</w:t>
        </w:r>
        <w:r w:rsidRPr="00E245F5">
          <w:rPr>
            <w:b/>
          </w:rPr>
          <w:t xml:space="preserve"> </w:t>
        </w:r>
        <w:r w:rsidRPr="00677BE1">
          <w:t>(USIM Service Table)</w:t>
        </w:r>
      </w:ins>
    </w:p>
    <w:p w14:paraId="752EB4EE" w14:textId="3D950563" w:rsidR="00CA0259" w:rsidRPr="00CA0259" w:rsidRDefault="00CA0259" w:rsidP="00CA0259">
      <w:pPr>
        <w:pStyle w:val="B1"/>
        <w:rPr>
          <w:ins w:id="9" w:author="COMPRION" w:date="2024-05-29T06:37:00Z" w16du:dateUtc="2024-05-29T04:37:00Z"/>
          <w:b/>
        </w:rPr>
      </w:pPr>
      <w:ins w:id="10" w:author="COMPRION" w:date="2024-05-29T06:37:00Z" w16du:dateUtc="2024-05-29T04:37:00Z">
        <w:r w:rsidRPr="00311D59">
          <w:t>Logically</w:t>
        </w:r>
        <w:r>
          <w:t>:</w:t>
        </w:r>
      </w:ins>
    </w:p>
    <w:tbl>
      <w:tblPr>
        <w:tblW w:w="8272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2091"/>
        <w:gridCol w:w="236"/>
        <w:gridCol w:w="4584"/>
        <w:gridCol w:w="1361"/>
      </w:tblGrid>
      <w:tr w:rsidR="00CA0259" w:rsidRPr="001914F6" w14:paraId="1A242650" w14:textId="77777777" w:rsidTr="000C5C4C">
        <w:trPr>
          <w:ins w:id="11" w:author="COMPRION" w:date="2024-05-29T06:37:00Z" w16du:dateUtc="2024-05-29T04:37:00Z"/>
        </w:trPr>
        <w:tc>
          <w:tcPr>
            <w:tcW w:w="2091" w:type="dxa"/>
          </w:tcPr>
          <w:p w14:paraId="1BE01449" w14:textId="0A9B3AC4" w:rsidR="00CA0259" w:rsidRPr="001914F6" w:rsidRDefault="00CA0259" w:rsidP="000C5C4C">
            <w:pPr>
              <w:pStyle w:val="NoSpaceNormal"/>
              <w:rPr>
                <w:ins w:id="12" w:author="COMPRION" w:date="2024-05-29T06:37:00Z" w16du:dateUtc="2024-05-29T04:37:00Z"/>
              </w:rPr>
            </w:pPr>
            <w:ins w:id="13" w:author="COMPRION" w:date="2024-05-29T06:37:00Z" w16du:dateUtc="2024-05-29T04:37:00Z">
              <w:r w:rsidRPr="001914F6">
                <w:rPr>
                  <w:rFonts w:cs="Arial"/>
                  <w:lang w:val="en-US"/>
                </w:rPr>
                <w:t>Service n°1</w:t>
              </w:r>
            </w:ins>
            <w:ins w:id="14" w:author="COMPRION" w:date="2024-05-29T06:38:00Z" w16du:dateUtc="2024-05-29T04:38:00Z">
              <w:r>
                <w:rPr>
                  <w:rFonts w:cs="Arial"/>
                  <w:lang w:val="en-US"/>
                </w:rPr>
                <w:t>3</w:t>
              </w:r>
            </w:ins>
            <w:ins w:id="15" w:author="COMPRION" w:date="2024-05-29T06:37:00Z" w16du:dateUtc="2024-05-29T04:37:00Z">
              <w:r w:rsidRPr="001914F6">
                <w:rPr>
                  <w:rFonts w:cs="Arial"/>
                  <w:lang w:val="en-US"/>
                </w:rPr>
                <w:t>7</w:t>
              </w:r>
            </w:ins>
          </w:p>
        </w:tc>
        <w:tc>
          <w:tcPr>
            <w:tcW w:w="236" w:type="dxa"/>
          </w:tcPr>
          <w:p w14:paraId="7E76F7E0" w14:textId="77777777" w:rsidR="00CA0259" w:rsidRPr="001914F6" w:rsidRDefault="00CA0259" w:rsidP="000C5C4C">
            <w:pPr>
              <w:pStyle w:val="NoSpaceNormal"/>
              <w:rPr>
                <w:ins w:id="16" w:author="COMPRION" w:date="2024-05-29T06:37:00Z" w16du:dateUtc="2024-05-29T04:37:00Z"/>
              </w:rPr>
            </w:pPr>
          </w:p>
        </w:tc>
        <w:tc>
          <w:tcPr>
            <w:tcW w:w="4584" w:type="dxa"/>
          </w:tcPr>
          <w:p w14:paraId="351057E4" w14:textId="3CA4CFC6" w:rsidR="00CA0259" w:rsidRPr="001914F6" w:rsidRDefault="00051826" w:rsidP="000C5C4C">
            <w:pPr>
              <w:pStyle w:val="NoSpaceNormal"/>
              <w:rPr>
                <w:ins w:id="17" w:author="COMPRION" w:date="2024-05-29T06:37:00Z" w16du:dateUtc="2024-05-29T04:37:00Z"/>
              </w:rPr>
            </w:pPr>
            <w:ins w:id="18" w:author="COMPRION" w:date="2024-05-29T06:38:00Z" w16du:dateUtc="2024-05-29T04:38:00Z">
              <w:r w:rsidRPr="00051826">
                <w:rPr>
                  <w:rFonts w:cs="Arial"/>
                  <w:lang w:val="en-US"/>
                </w:rPr>
                <w:t>Preconfigured CAG information list</w:t>
              </w:r>
            </w:ins>
          </w:p>
        </w:tc>
        <w:tc>
          <w:tcPr>
            <w:tcW w:w="1361" w:type="dxa"/>
          </w:tcPr>
          <w:p w14:paraId="4F08A80F" w14:textId="77777777" w:rsidR="00CA0259" w:rsidRPr="001914F6" w:rsidRDefault="00CA0259" w:rsidP="000C5C4C">
            <w:pPr>
              <w:pStyle w:val="NoSpaceNormal"/>
              <w:rPr>
                <w:ins w:id="19" w:author="COMPRION" w:date="2024-05-29T06:37:00Z" w16du:dateUtc="2024-05-29T04:37:00Z"/>
              </w:rPr>
            </w:pPr>
            <w:ins w:id="20" w:author="COMPRION" w:date="2024-05-29T06:37:00Z" w16du:dateUtc="2024-05-29T04:37:00Z">
              <w:r w:rsidRPr="001914F6">
                <w:t>not available</w:t>
              </w:r>
            </w:ins>
          </w:p>
        </w:tc>
      </w:tr>
    </w:tbl>
    <w:p w14:paraId="77DE7CE3" w14:textId="77777777" w:rsidR="00CA0259" w:rsidRPr="001914F6" w:rsidRDefault="00CA0259" w:rsidP="00CA0259">
      <w:pPr>
        <w:pStyle w:val="B1"/>
        <w:spacing w:before="180" w:after="120"/>
        <w:rPr>
          <w:ins w:id="21" w:author="COMPRION" w:date="2024-05-29T06:37:00Z" w16du:dateUtc="2024-05-29T04:37:00Z"/>
        </w:rPr>
      </w:pPr>
      <w:ins w:id="22" w:author="COMPRION" w:date="2024-05-29T06:37:00Z" w16du:dateUtc="2024-05-29T04:37:00Z">
        <w:r w:rsidRPr="001914F6">
          <w:t>Coding:</w:t>
        </w:r>
      </w:ins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CA0259" w:rsidRPr="00311D59" w14:paraId="718FA393" w14:textId="77777777" w:rsidTr="000C5C4C">
        <w:trPr>
          <w:ins w:id="23" w:author="COMPRION" w:date="2024-05-29T06:37:00Z" w16du:dateUtc="2024-05-29T04:37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6A08A7" w14:textId="77777777" w:rsidR="00CA0259" w:rsidRPr="00FE52FE" w:rsidRDefault="00CA0259" w:rsidP="000C5C4C">
            <w:pPr>
              <w:keepNext/>
              <w:keepLines/>
              <w:spacing w:after="0"/>
              <w:rPr>
                <w:ins w:id="24" w:author="COMPRION" w:date="2024-05-29T06:37:00Z" w16du:dateUtc="2024-05-29T04:37:00Z"/>
                <w:rFonts w:ascii="Arial" w:hAnsi="Arial"/>
                <w:b/>
                <w:sz w:val="18"/>
              </w:rPr>
            </w:pPr>
            <w:ins w:id="25" w:author="COMPRION" w:date="2024-05-29T06:37:00Z" w16du:dateUtc="2024-05-29T04:37:00Z">
              <w:r>
                <w:rPr>
                  <w:rFonts w:ascii="Arial" w:hAnsi="Arial"/>
                  <w:b/>
                  <w:sz w:val="18"/>
                </w:rPr>
                <w:t>Byte</w:t>
              </w:r>
              <w:r w:rsidRPr="00FE52FE">
                <w:rPr>
                  <w:rFonts w:ascii="Arial" w:hAnsi="Arial"/>
                  <w:b/>
                  <w:sz w:val="18"/>
                </w:rPr>
                <w:t>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DAAFA1" w14:textId="77777777" w:rsidR="00CA0259" w:rsidRPr="00311D59" w:rsidRDefault="00CA0259" w:rsidP="000C5C4C">
            <w:pPr>
              <w:keepNext/>
              <w:keepLines/>
              <w:spacing w:after="0"/>
              <w:jc w:val="center"/>
              <w:rPr>
                <w:ins w:id="26" w:author="COMPRION" w:date="2024-05-29T06:37:00Z" w16du:dateUtc="2024-05-29T04:37:00Z"/>
                <w:rFonts w:ascii="Arial" w:hAnsi="Arial"/>
                <w:b/>
                <w:sz w:val="18"/>
              </w:rPr>
            </w:pPr>
            <w:ins w:id="27" w:author="COMPRION" w:date="2024-05-29T06:37:00Z" w16du:dateUtc="2024-05-29T04:37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909FD5" w14:textId="77777777" w:rsidR="00CA0259" w:rsidRPr="00311D59" w:rsidRDefault="00CA0259" w:rsidP="000C5C4C">
            <w:pPr>
              <w:keepNext/>
              <w:keepLines/>
              <w:spacing w:after="0"/>
              <w:jc w:val="center"/>
              <w:rPr>
                <w:ins w:id="28" w:author="COMPRION" w:date="2024-05-29T06:37:00Z" w16du:dateUtc="2024-05-29T04:37:00Z"/>
                <w:rFonts w:ascii="Arial" w:hAnsi="Arial"/>
                <w:b/>
                <w:sz w:val="18"/>
              </w:rPr>
            </w:pPr>
            <w:ins w:id="29" w:author="COMPRION" w:date="2024-05-29T06:37:00Z" w16du:dateUtc="2024-05-29T04:37:00Z">
              <w:r w:rsidRPr="00311D5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50A13E" w14:textId="77777777" w:rsidR="00CA0259" w:rsidRPr="00311D59" w:rsidRDefault="00CA0259" w:rsidP="000C5C4C">
            <w:pPr>
              <w:keepNext/>
              <w:keepLines/>
              <w:spacing w:after="0"/>
              <w:jc w:val="center"/>
              <w:rPr>
                <w:ins w:id="30" w:author="COMPRION" w:date="2024-05-29T06:37:00Z" w16du:dateUtc="2024-05-29T04:37:00Z"/>
                <w:rFonts w:ascii="Arial" w:hAnsi="Arial"/>
                <w:b/>
                <w:sz w:val="18"/>
              </w:rPr>
            </w:pPr>
            <w:ins w:id="31" w:author="COMPRION" w:date="2024-05-29T06:37:00Z" w16du:dateUtc="2024-05-29T04:37:00Z">
              <w:r w:rsidRPr="00311D5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46B2E6" w14:textId="77777777" w:rsidR="00CA0259" w:rsidRPr="00311D59" w:rsidRDefault="00CA0259" w:rsidP="000C5C4C">
            <w:pPr>
              <w:keepNext/>
              <w:keepLines/>
              <w:spacing w:after="0"/>
              <w:jc w:val="center"/>
              <w:rPr>
                <w:ins w:id="32" w:author="COMPRION" w:date="2024-05-29T06:37:00Z" w16du:dateUtc="2024-05-29T04:37:00Z"/>
                <w:rFonts w:ascii="Arial" w:hAnsi="Arial"/>
                <w:b/>
                <w:sz w:val="18"/>
              </w:rPr>
            </w:pPr>
            <w:ins w:id="33" w:author="COMPRION" w:date="2024-05-29T06:37:00Z" w16du:dateUtc="2024-05-29T04:37:00Z">
              <w:r w:rsidRPr="00311D5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49E045" w14:textId="77777777" w:rsidR="00CA0259" w:rsidRPr="00311D59" w:rsidRDefault="00CA0259" w:rsidP="000C5C4C">
            <w:pPr>
              <w:keepNext/>
              <w:keepLines/>
              <w:spacing w:after="0"/>
              <w:jc w:val="center"/>
              <w:rPr>
                <w:ins w:id="34" w:author="COMPRION" w:date="2024-05-29T06:37:00Z" w16du:dateUtc="2024-05-29T04:37:00Z"/>
                <w:rFonts w:ascii="Arial" w:hAnsi="Arial"/>
                <w:b/>
                <w:sz w:val="18"/>
              </w:rPr>
            </w:pPr>
            <w:ins w:id="35" w:author="COMPRION" w:date="2024-05-29T06:37:00Z" w16du:dateUtc="2024-05-29T04:37:00Z">
              <w:r w:rsidRPr="00311D5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2D922E" w14:textId="77777777" w:rsidR="00CA0259" w:rsidRPr="00311D59" w:rsidRDefault="00CA0259" w:rsidP="000C5C4C">
            <w:pPr>
              <w:keepNext/>
              <w:keepLines/>
              <w:spacing w:after="0"/>
              <w:jc w:val="center"/>
              <w:rPr>
                <w:ins w:id="36" w:author="COMPRION" w:date="2024-05-29T06:37:00Z" w16du:dateUtc="2024-05-29T04:37:00Z"/>
                <w:rFonts w:ascii="Arial" w:hAnsi="Arial"/>
                <w:b/>
                <w:sz w:val="18"/>
              </w:rPr>
            </w:pPr>
            <w:ins w:id="37" w:author="COMPRION" w:date="2024-05-29T06:37:00Z" w16du:dateUtc="2024-05-29T04:37:00Z">
              <w:r w:rsidRPr="00311D5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4DC3C2" w14:textId="77777777" w:rsidR="00CA0259" w:rsidRPr="00311D59" w:rsidRDefault="00CA0259" w:rsidP="000C5C4C">
            <w:pPr>
              <w:keepNext/>
              <w:keepLines/>
              <w:spacing w:after="0"/>
              <w:jc w:val="center"/>
              <w:rPr>
                <w:ins w:id="38" w:author="COMPRION" w:date="2024-05-29T06:37:00Z" w16du:dateUtc="2024-05-29T04:37:00Z"/>
                <w:rFonts w:ascii="Arial" w:hAnsi="Arial"/>
                <w:b/>
                <w:sz w:val="18"/>
              </w:rPr>
            </w:pPr>
            <w:ins w:id="39" w:author="COMPRION" w:date="2024-05-29T06:37:00Z" w16du:dateUtc="2024-05-29T04:37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5BA32C" w14:textId="77777777" w:rsidR="00CA0259" w:rsidRPr="00311D59" w:rsidRDefault="00CA0259" w:rsidP="000C5C4C">
            <w:pPr>
              <w:keepNext/>
              <w:keepLines/>
              <w:spacing w:after="0"/>
              <w:jc w:val="center"/>
              <w:rPr>
                <w:ins w:id="40" w:author="COMPRION" w:date="2024-05-29T06:37:00Z" w16du:dateUtc="2024-05-29T04:37:00Z"/>
                <w:rFonts w:ascii="Arial" w:hAnsi="Arial"/>
                <w:b/>
                <w:sz w:val="18"/>
              </w:rPr>
            </w:pPr>
            <w:ins w:id="41" w:author="COMPRION" w:date="2024-05-29T06:37:00Z" w16du:dateUtc="2024-05-29T04:37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CA0259" w:rsidRPr="00311D59" w14:paraId="669D3F2A" w14:textId="77777777" w:rsidTr="000C5C4C">
        <w:trPr>
          <w:ins w:id="42" w:author="COMPRION" w:date="2024-05-29T06:37:00Z" w16du:dateUtc="2024-05-29T04:37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4161" w14:textId="77777777" w:rsidR="00CA0259" w:rsidRPr="00311D59" w:rsidRDefault="00CA0259" w:rsidP="000C5C4C">
            <w:pPr>
              <w:keepNext/>
              <w:keepLines/>
              <w:spacing w:after="0"/>
              <w:rPr>
                <w:ins w:id="43" w:author="COMPRION" w:date="2024-05-29T06:37:00Z" w16du:dateUtc="2024-05-29T04:37:00Z"/>
                <w:rFonts w:ascii="Arial" w:hAnsi="Arial"/>
                <w:sz w:val="18"/>
              </w:rPr>
            </w:pPr>
            <w:ins w:id="44" w:author="COMPRION" w:date="2024-05-29T06:37:00Z" w16du:dateUtc="2024-05-29T04:37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ED31" w14:textId="77777777" w:rsidR="00CA0259" w:rsidRPr="00311D59" w:rsidRDefault="00CA0259" w:rsidP="000C5C4C">
            <w:pPr>
              <w:keepNext/>
              <w:keepLines/>
              <w:spacing w:after="0"/>
              <w:rPr>
                <w:ins w:id="45" w:author="COMPRION" w:date="2024-05-29T06:37:00Z" w16du:dateUtc="2024-05-29T04:37:00Z"/>
                <w:rFonts w:ascii="Arial" w:hAnsi="Arial"/>
                <w:sz w:val="18"/>
              </w:rPr>
            </w:pPr>
            <w:proofErr w:type="spellStart"/>
            <w:ins w:id="46" w:author="COMPRION" w:date="2024-05-29T06:37:00Z" w16du:dateUtc="2024-05-29T04:37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xx1x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7186" w14:textId="77777777" w:rsidR="00CA0259" w:rsidRPr="00311D59" w:rsidRDefault="00CA0259" w:rsidP="000C5C4C">
            <w:pPr>
              <w:keepNext/>
              <w:keepLines/>
              <w:spacing w:after="0"/>
              <w:rPr>
                <w:ins w:id="47" w:author="COMPRION" w:date="2024-05-29T06:37:00Z" w16du:dateUtc="2024-05-29T04:37:00Z"/>
                <w:rFonts w:ascii="Arial" w:hAnsi="Arial"/>
                <w:sz w:val="18"/>
              </w:rPr>
            </w:pPr>
            <w:proofErr w:type="spellStart"/>
            <w:ins w:id="48" w:author="COMPRION" w:date="2024-05-29T06:37:00Z" w16du:dateUtc="2024-05-29T04:37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2448" w14:textId="77777777" w:rsidR="00CA0259" w:rsidRPr="00311D59" w:rsidRDefault="00CA0259" w:rsidP="000C5C4C">
            <w:pPr>
              <w:keepNext/>
              <w:keepLines/>
              <w:spacing w:after="0"/>
              <w:rPr>
                <w:ins w:id="49" w:author="COMPRION" w:date="2024-05-29T06:37:00Z" w16du:dateUtc="2024-05-29T04:37:00Z"/>
                <w:rFonts w:ascii="Arial" w:hAnsi="Arial"/>
                <w:sz w:val="18"/>
              </w:rPr>
            </w:pPr>
            <w:proofErr w:type="spellStart"/>
            <w:ins w:id="50" w:author="COMPRION" w:date="2024-05-29T06:37:00Z" w16du:dateUtc="2024-05-29T04:37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1x00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A8B7" w14:textId="77777777" w:rsidR="00CA0259" w:rsidRPr="00311D59" w:rsidRDefault="00CA0259" w:rsidP="000C5C4C">
            <w:pPr>
              <w:keepNext/>
              <w:keepLines/>
              <w:spacing w:after="0"/>
              <w:rPr>
                <w:ins w:id="51" w:author="COMPRION" w:date="2024-05-29T06:37:00Z" w16du:dateUtc="2024-05-29T04:37:00Z"/>
                <w:rFonts w:ascii="Arial" w:hAnsi="Arial"/>
                <w:sz w:val="18"/>
              </w:rPr>
            </w:pPr>
            <w:proofErr w:type="spellStart"/>
            <w:ins w:id="52" w:author="COMPRION" w:date="2024-05-29T06:37:00Z" w16du:dateUtc="2024-05-29T04:37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x1xx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1DB2" w14:textId="77777777" w:rsidR="00CA0259" w:rsidRPr="00311D59" w:rsidRDefault="00CA0259" w:rsidP="000C5C4C">
            <w:pPr>
              <w:keepNext/>
              <w:keepLines/>
              <w:spacing w:after="0"/>
              <w:rPr>
                <w:ins w:id="53" w:author="COMPRION" w:date="2024-05-29T06:37:00Z" w16du:dateUtc="2024-05-29T04:37:00Z"/>
                <w:rFonts w:ascii="Arial" w:hAnsi="Arial"/>
                <w:sz w:val="18"/>
              </w:rPr>
            </w:pPr>
            <w:proofErr w:type="spellStart"/>
            <w:ins w:id="54" w:author="COMPRION" w:date="2024-05-29T06:37:00Z" w16du:dateUtc="2024-05-29T04:37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xx11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E565" w14:textId="77777777" w:rsidR="00CA0259" w:rsidRPr="00311D59" w:rsidRDefault="00CA0259" w:rsidP="000C5C4C">
            <w:pPr>
              <w:keepNext/>
              <w:keepLines/>
              <w:spacing w:after="0"/>
              <w:rPr>
                <w:ins w:id="55" w:author="COMPRION" w:date="2024-05-29T06:37:00Z" w16du:dateUtc="2024-05-29T04:37:00Z"/>
                <w:rFonts w:ascii="Arial" w:hAnsi="Arial"/>
                <w:sz w:val="18"/>
              </w:rPr>
            </w:pPr>
            <w:proofErr w:type="spellStart"/>
            <w:ins w:id="56" w:author="COMPRION" w:date="2024-05-29T06:37:00Z" w16du:dateUtc="2024-05-29T04:37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2238" w14:textId="77777777" w:rsidR="00CA0259" w:rsidRPr="00311D59" w:rsidRDefault="00CA0259" w:rsidP="000C5C4C">
            <w:pPr>
              <w:keepNext/>
              <w:keepLines/>
              <w:spacing w:after="0"/>
              <w:rPr>
                <w:ins w:id="57" w:author="COMPRION" w:date="2024-05-29T06:37:00Z" w16du:dateUtc="2024-05-29T04:37:00Z"/>
                <w:rFonts w:ascii="Arial" w:hAnsi="Arial"/>
                <w:sz w:val="18"/>
              </w:rPr>
            </w:pPr>
            <w:proofErr w:type="spellStart"/>
            <w:ins w:id="58" w:author="COMPRION" w:date="2024-05-29T06:37:00Z" w16du:dateUtc="2024-05-29T04:37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7F9C" w14:textId="77777777" w:rsidR="00CA0259" w:rsidRPr="00311D59" w:rsidRDefault="00CA0259" w:rsidP="000C5C4C">
            <w:pPr>
              <w:keepNext/>
              <w:keepLines/>
              <w:spacing w:after="0"/>
              <w:rPr>
                <w:ins w:id="59" w:author="COMPRION" w:date="2024-05-29T06:37:00Z" w16du:dateUtc="2024-05-29T04:37:00Z"/>
                <w:rFonts w:ascii="Arial" w:hAnsi="Arial"/>
                <w:sz w:val="18"/>
              </w:rPr>
            </w:pPr>
            <w:proofErr w:type="spellStart"/>
            <w:ins w:id="60" w:author="COMPRION" w:date="2024-05-29T06:37:00Z" w16du:dateUtc="2024-05-29T04:37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CA0259" w:rsidRPr="00311D59" w14:paraId="01D49DFA" w14:textId="77777777" w:rsidTr="000C5C4C">
        <w:trPr>
          <w:ins w:id="61" w:author="COMPRION" w:date="2024-05-29T06:37:00Z" w16du:dateUtc="2024-05-29T04:37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398D10A4" w14:textId="77777777" w:rsidR="00CA0259" w:rsidRPr="00311D59" w:rsidRDefault="00CA0259" w:rsidP="000C5C4C">
            <w:pPr>
              <w:keepNext/>
              <w:keepLines/>
              <w:spacing w:after="0"/>
              <w:rPr>
                <w:ins w:id="62" w:author="COMPRION" w:date="2024-05-29T06:37:00Z" w16du:dateUtc="2024-05-29T04:37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C42A02" w14:textId="77777777" w:rsidR="00CA0259" w:rsidRPr="00311D59" w:rsidRDefault="00CA0259" w:rsidP="000C5C4C">
            <w:pPr>
              <w:keepNext/>
              <w:keepLines/>
              <w:spacing w:after="0"/>
              <w:jc w:val="center"/>
              <w:rPr>
                <w:ins w:id="63" w:author="COMPRION" w:date="2024-05-29T06:37:00Z" w16du:dateUtc="2024-05-29T04:37:00Z"/>
                <w:rFonts w:ascii="Arial" w:hAnsi="Arial"/>
                <w:b/>
                <w:sz w:val="18"/>
              </w:rPr>
            </w:pPr>
            <w:ins w:id="64" w:author="COMPRION" w:date="2024-05-29T06:37:00Z" w16du:dateUtc="2024-05-29T04:37:00Z">
              <w:r w:rsidRPr="00311D5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8C850A" w14:textId="77777777" w:rsidR="00CA0259" w:rsidRPr="00311D59" w:rsidRDefault="00CA0259" w:rsidP="000C5C4C">
            <w:pPr>
              <w:keepNext/>
              <w:keepLines/>
              <w:spacing w:after="0"/>
              <w:jc w:val="center"/>
              <w:rPr>
                <w:ins w:id="65" w:author="COMPRION" w:date="2024-05-29T06:37:00Z" w16du:dateUtc="2024-05-29T04:37:00Z"/>
                <w:rFonts w:ascii="Arial" w:hAnsi="Arial"/>
                <w:b/>
                <w:sz w:val="18"/>
              </w:rPr>
            </w:pPr>
            <w:ins w:id="66" w:author="COMPRION" w:date="2024-05-29T06:37:00Z" w16du:dateUtc="2024-05-29T04:37:00Z">
              <w:r w:rsidRPr="00311D5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D8A347" w14:textId="77777777" w:rsidR="00CA0259" w:rsidRPr="00311D59" w:rsidRDefault="00CA0259" w:rsidP="000C5C4C">
            <w:pPr>
              <w:keepNext/>
              <w:keepLines/>
              <w:spacing w:after="0"/>
              <w:jc w:val="center"/>
              <w:rPr>
                <w:ins w:id="67" w:author="COMPRION" w:date="2024-05-29T06:37:00Z" w16du:dateUtc="2024-05-29T04:37:00Z"/>
                <w:rFonts w:ascii="Arial" w:hAnsi="Arial"/>
                <w:b/>
                <w:sz w:val="18"/>
              </w:rPr>
            </w:pPr>
            <w:ins w:id="68" w:author="COMPRION" w:date="2024-05-29T06:37:00Z" w16du:dateUtc="2024-05-29T04:37:00Z">
              <w:r w:rsidRPr="00311D5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FCC20C" w14:textId="77777777" w:rsidR="00CA0259" w:rsidRPr="00311D59" w:rsidRDefault="00CA0259" w:rsidP="000C5C4C">
            <w:pPr>
              <w:keepNext/>
              <w:keepLines/>
              <w:spacing w:after="0"/>
              <w:jc w:val="center"/>
              <w:rPr>
                <w:ins w:id="69" w:author="COMPRION" w:date="2024-05-29T06:37:00Z" w16du:dateUtc="2024-05-29T04:37:00Z"/>
                <w:rFonts w:ascii="Arial" w:hAnsi="Arial"/>
                <w:b/>
                <w:sz w:val="18"/>
              </w:rPr>
            </w:pPr>
            <w:ins w:id="70" w:author="COMPRION" w:date="2024-05-29T06:37:00Z" w16du:dateUtc="2024-05-29T04:37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AD0586" w14:textId="77777777" w:rsidR="00CA0259" w:rsidRPr="00311D59" w:rsidRDefault="00CA0259" w:rsidP="000C5C4C">
            <w:pPr>
              <w:keepNext/>
              <w:keepLines/>
              <w:spacing w:after="0"/>
              <w:jc w:val="center"/>
              <w:rPr>
                <w:ins w:id="71" w:author="COMPRION" w:date="2024-05-29T06:37:00Z" w16du:dateUtc="2024-05-29T04:37:00Z"/>
                <w:rFonts w:ascii="Arial" w:hAnsi="Arial"/>
                <w:b/>
                <w:sz w:val="18"/>
              </w:rPr>
            </w:pPr>
            <w:ins w:id="72" w:author="COMPRION" w:date="2024-05-29T06:37:00Z" w16du:dateUtc="2024-05-29T04:37:00Z">
              <w:r w:rsidRPr="00311D5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9C43D" w14:textId="77777777" w:rsidR="00CA0259" w:rsidRPr="00311D59" w:rsidRDefault="00CA0259" w:rsidP="000C5C4C">
            <w:pPr>
              <w:keepNext/>
              <w:keepLines/>
              <w:spacing w:after="0"/>
              <w:jc w:val="center"/>
              <w:rPr>
                <w:ins w:id="73" w:author="COMPRION" w:date="2024-05-29T06:37:00Z" w16du:dateUtc="2024-05-29T04:37:00Z"/>
                <w:rFonts w:ascii="Arial" w:hAnsi="Arial"/>
                <w:b/>
                <w:sz w:val="18"/>
              </w:rPr>
            </w:pPr>
            <w:ins w:id="74" w:author="COMPRION" w:date="2024-05-29T06:37:00Z" w16du:dateUtc="2024-05-29T04:37:00Z">
              <w:r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3AD6" w14:textId="77777777" w:rsidR="00CA0259" w:rsidRPr="00311D59" w:rsidRDefault="00CA0259" w:rsidP="000C5C4C">
            <w:pPr>
              <w:keepNext/>
              <w:keepLines/>
              <w:spacing w:after="0"/>
              <w:jc w:val="center"/>
              <w:rPr>
                <w:ins w:id="75" w:author="COMPRION" w:date="2024-05-29T06:37:00Z" w16du:dateUtc="2024-05-29T04:37:00Z"/>
                <w:rFonts w:ascii="Arial" w:hAnsi="Arial"/>
                <w:b/>
                <w:sz w:val="18"/>
              </w:rPr>
            </w:pPr>
            <w:ins w:id="76" w:author="COMPRION" w:date="2024-05-29T06:37:00Z" w16du:dateUtc="2024-05-29T04:37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2C6A" w14:textId="77777777" w:rsidR="00CA0259" w:rsidRPr="00311D59" w:rsidRDefault="00CA0259" w:rsidP="000C5C4C">
            <w:pPr>
              <w:keepNext/>
              <w:keepLines/>
              <w:spacing w:after="0"/>
              <w:jc w:val="center"/>
              <w:rPr>
                <w:ins w:id="77" w:author="COMPRION" w:date="2024-05-29T06:37:00Z" w16du:dateUtc="2024-05-29T04:37:00Z"/>
                <w:rFonts w:ascii="Arial" w:hAnsi="Arial"/>
                <w:b/>
                <w:sz w:val="18"/>
              </w:rPr>
            </w:pPr>
            <w:ins w:id="78" w:author="COMPRION" w:date="2024-05-29T06:37:00Z" w16du:dateUtc="2024-05-29T04:37:00Z">
              <w:r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</w:tr>
      <w:tr w:rsidR="00CA0259" w:rsidRPr="00311D59" w14:paraId="33FE1FBA" w14:textId="77777777" w:rsidTr="000C5C4C">
        <w:trPr>
          <w:ins w:id="79" w:author="COMPRION" w:date="2024-05-29T06:37:00Z" w16du:dateUtc="2024-05-29T04:37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54BD2D87" w14:textId="77777777" w:rsidR="00CA0259" w:rsidRPr="00311D59" w:rsidRDefault="00CA0259" w:rsidP="000C5C4C">
            <w:pPr>
              <w:keepNext/>
              <w:keepLines/>
              <w:spacing w:after="0"/>
              <w:rPr>
                <w:ins w:id="80" w:author="COMPRION" w:date="2024-05-29T06:37:00Z" w16du:dateUtc="2024-05-29T04:37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663D" w14:textId="77777777" w:rsidR="00CA0259" w:rsidRPr="00311D59" w:rsidRDefault="00CA0259" w:rsidP="000C5C4C">
            <w:pPr>
              <w:keepNext/>
              <w:keepLines/>
              <w:spacing w:after="0"/>
              <w:rPr>
                <w:ins w:id="81" w:author="COMPRION" w:date="2024-05-29T06:37:00Z" w16du:dateUtc="2024-05-29T04:37:00Z"/>
                <w:rFonts w:ascii="Arial" w:hAnsi="Arial"/>
                <w:sz w:val="18"/>
              </w:rPr>
            </w:pPr>
            <w:proofErr w:type="spellStart"/>
            <w:ins w:id="82" w:author="COMPRION" w:date="2024-05-29T06:37:00Z" w16du:dateUtc="2024-05-29T04:37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2CF8" w14:textId="77777777" w:rsidR="00CA0259" w:rsidRPr="00311D59" w:rsidRDefault="00CA0259" w:rsidP="000C5C4C">
            <w:pPr>
              <w:keepNext/>
              <w:keepLines/>
              <w:spacing w:after="0"/>
              <w:rPr>
                <w:ins w:id="83" w:author="COMPRION" w:date="2024-05-29T06:37:00Z" w16du:dateUtc="2024-05-29T04:37:00Z"/>
                <w:rFonts w:ascii="Arial" w:hAnsi="Arial"/>
                <w:sz w:val="18"/>
              </w:rPr>
            </w:pPr>
            <w:proofErr w:type="spellStart"/>
            <w:ins w:id="84" w:author="COMPRION" w:date="2024-05-29T06:37:00Z" w16du:dateUtc="2024-05-29T04:37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F4D8" w14:textId="77777777" w:rsidR="00CA0259" w:rsidRPr="00311D59" w:rsidRDefault="00CA0259" w:rsidP="000C5C4C">
            <w:pPr>
              <w:keepNext/>
              <w:keepLines/>
              <w:spacing w:after="0"/>
              <w:rPr>
                <w:ins w:id="85" w:author="COMPRION" w:date="2024-05-29T06:37:00Z" w16du:dateUtc="2024-05-29T04:37:00Z"/>
                <w:rFonts w:ascii="Arial" w:hAnsi="Arial"/>
                <w:sz w:val="18"/>
              </w:rPr>
            </w:pPr>
            <w:ins w:id="86" w:author="COMPRION" w:date="2024-05-29T06:37:00Z" w16du:dateUtc="2024-05-29T04:37:00Z">
              <w:r w:rsidRPr="00311D59">
                <w:rPr>
                  <w:rFonts w:ascii="Arial" w:hAnsi="Arial"/>
                  <w:sz w:val="18"/>
                </w:rPr>
                <w:t>xx11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D8A3" w14:textId="77777777" w:rsidR="00CA0259" w:rsidRPr="00311D59" w:rsidRDefault="00CA0259" w:rsidP="000C5C4C">
            <w:pPr>
              <w:keepNext/>
              <w:keepLines/>
              <w:spacing w:after="0"/>
              <w:jc w:val="center"/>
              <w:rPr>
                <w:ins w:id="87" w:author="COMPRION" w:date="2024-05-29T06:37:00Z" w16du:dateUtc="2024-05-29T04:37:00Z"/>
                <w:rFonts w:ascii="Arial" w:hAnsi="Arial"/>
                <w:sz w:val="18"/>
              </w:rPr>
            </w:pPr>
            <w:ins w:id="88" w:author="COMPRION" w:date="2024-05-29T06:37:00Z" w16du:dateUtc="2024-05-29T04:37:00Z">
              <w:r w:rsidRPr="00311D5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BAB6" w14:textId="77777777" w:rsidR="00CA0259" w:rsidRPr="00311D59" w:rsidRDefault="00CA0259" w:rsidP="000C5C4C">
            <w:pPr>
              <w:keepNext/>
              <w:keepLines/>
              <w:spacing w:after="0"/>
              <w:rPr>
                <w:ins w:id="89" w:author="COMPRION" w:date="2024-05-29T06:37:00Z" w16du:dateUtc="2024-05-29T04:37:00Z"/>
                <w:rFonts w:ascii="Arial" w:hAnsi="Arial"/>
                <w:sz w:val="18"/>
              </w:rPr>
            </w:pPr>
            <w:ins w:id="90" w:author="COMPRION" w:date="2024-05-29T06:37:00Z" w16du:dateUtc="2024-05-29T04:37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 1</w:t>
              </w:r>
              <w:r w:rsidRPr="00311D59">
                <w:rPr>
                  <w:rFonts w:ascii="Arial" w:hAnsi="Arial"/>
                  <w:sz w:val="18"/>
                </w:rPr>
                <w:t>11x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79542" w14:textId="77777777" w:rsidR="00CA0259" w:rsidRPr="00311D59" w:rsidRDefault="00CA0259" w:rsidP="000C5C4C">
            <w:pPr>
              <w:keepNext/>
              <w:keepLines/>
              <w:spacing w:after="0"/>
              <w:rPr>
                <w:ins w:id="91" w:author="COMPRION" w:date="2024-05-29T06:37:00Z" w16du:dateUtc="2024-05-29T04:37:00Z"/>
                <w:rFonts w:ascii="Arial" w:hAnsi="Arial"/>
                <w:sz w:val="18"/>
              </w:rPr>
            </w:pPr>
            <w:proofErr w:type="spellStart"/>
            <w:ins w:id="92" w:author="COMPRION" w:date="2024-05-29T06:37:00Z" w16du:dateUtc="2024-05-29T04:37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E735" w14:textId="0C6BCE9C" w:rsidR="00CA0259" w:rsidRPr="00311D59" w:rsidRDefault="00CA0259" w:rsidP="000C5C4C">
            <w:pPr>
              <w:keepNext/>
              <w:keepLines/>
              <w:spacing w:after="0"/>
              <w:jc w:val="center"/>
              <w:rPr>
                <w:ins w:id="93" w:author="COMPRION" w:date="2024-05-29T06:37:00Z" w16du:dateUtc="2024-05-29T04:37:00Z"/>
                <w:rFonts w:ascii="Arial" w:hAnsi="Arial"/>
                <w:sz w:val="18"/>
              </w:rPr>
            </w:pPr>
            <w:proofErr w:type="spellStart"/>
            <w:ins w:id="94" w:author="COMPRION" w:date="2024-05-29T06:37:00Z" w16du:dateUtc="2024-05-29T04:37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xx</w:t>
              </w:r>
              <w:proofErr w:type="spellEnd"/>
              <w:r>
                <w:rPr>
                  <w:rFonts w:ascii="Arial" w:hAnsi="Arial"/>
                  <w:sz w:val="18"/>
                </w:rPr>
                <w:t> xxx</w:t>
              </w:r>
            </w:ins>
            <w:ins w:id="95" w:author="COMPRION" w:date="2024-05-29T06:39:00Z" w16du:dateUtc="2024-05-29T04:39:00Z">
              <w:r w:rsidR="00051826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BB1C" w14:textId="77777777" w:rsidR="00CA0259" w:rsidRPr="00311D59" w:rsidRDefault="00CA0259" w:rsidP="000C5C4C">
            <w:pPr>
              <w:keepNext/>
              <w:keepLines/>
              <w:spacing w:after="0"/>
              <w:jc w:val="center"/>
              <w:rPr>
                <w:ins w:id="96" w:author="COMPRION" w:date="2024-05-29T06:37:00Z" w16du:dateUtc="2024-05-29T04:37:00Z"/>
                <w:rFonts w:ascii="Arial" w:hAnsi="Arial"/>
                <w:sz w:val="18"/>
              </w:rPr>
            </w:pPr>
            <w:ins w:id="97" w:author="COMPRION" w:date="2024-05-29T06:37:00Z" w16du:dateUtc="2024-05-29T04:37:00Z">
              <w:r>
                <w:rPr>
                  <w:rFonts w:ascii="Arial" w:hAnsi="Arial"/>
                  <w:sz w:val="18"/>
                </w:rPr>
                <w:t>0000 00xx</w:t>
              </w:r>
            </w:ins>
          </w:p>
        </w:tc>
      </w:tr>
    </w:tbl>
    <w:p w14:paraId="2AD76ED4" w14:textId="77777777" w:rsidR="00CA0259" w:rsidRPr="005307A3" w:rsidRDefault="00CA0259" w:rsidP="00CA0259"/>
    <w:p w14:paraId="388B09A9" w14:textId="77777777" w:rsidR="00CA0259" w:rsidRPr="00951CF1" w:rsidRDefault="00CA0259" w:rsidP="00CA0259">
      <w:pPr>
        <w:pStyle w:val="H6"/>
        <w:jc w:val="center"/>
      </w:pPr>
      <w:r w:rsidRPr="00A723BF">
        <w:rPr>
          <w:highlight w:val="yellow"/>
        </w:rPr>
        <w:t xml:space="preserve">***** </w:t>
      </w:r>
      <w:r>
        <w:rPr>
          <w:highlight w:val="yellow"/>
        </w:rPr>
        <w:t>nex</w:t>
      </w:r>
      <w:r w:rsidRPr="00A723BF">
        <w:rPr>
          <w:highlight w:val="yellow"/>
        </w:rPr>
        <w:t>t change *****</w:t>
      </w:r>
    </w:p>
    <w:p w14:paraId="48FE7B4D" w14:textId="77777777" w:rsidR="00CA0259" w:rsidRPr="005307A3" w:rsidRDefault="00CA0259" w:rsidP="00CA0259">
      <w:pPr>
        <w:pStyle w:val="Heading7"/>
      </w:pPr>
      <w:r w:rsidRPr="005307A3">
        <w:t>27.22</w:t>
      </w:r>
      <w:r>
        <w:t>.7.22</w:t>
      </w:r>
      <w:r w:rsidRPr="005307A3">
        <w:t>.1.4.2</w:t>
      </w:r>
      <w:r w:rsidRPr="005307A3">
        <w:tab/>
        <w:t>Procedure</w:t>
      </w:r>
    </w:p>
    <w:p w14:paraId="65CD09D1" w14:textId="77777777" w:rsidR="00CA0259" w:rsidRPr="005307A3" w:rsidRDefault="00CA0259" w:rsidP="00CA0259">
      <w:pPr>
        <w:pStyle w:val="TH"/>
        <w:jc w:val="left"/>
      </w:pPr>
      <w:r w:rsidRPr="005307A3">
        <w:t xml:space="preserve">Expected Sequence 1.1 (EVENT DOWNLOAD - </w:t>
      </w:r>
      <w:r>
        <w:t>CAG</w:t>
      </w:r>
      <w:r w:rsidRPr="005307A3">
        <w:t xml:space="preserve"> Cell Selection event)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42"/>
        <w:gridCol w:w="1247"/>
        <w:gridCol w:w="2892"/>
        <w:gridCol w:w="3776"/>
      </w:tblGrid>
      <w:tr w:rsidR="00CA0259" w:rsidRPr="005307A3" w14:paraId="5F77C2CB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5FE96C2" w14:textId="77777777" w:rsidR="00CA0259" w:rsidRPr="005307A3" w:rsidRDefault="00CA0259" w:rsidP="000C5C4C">
            <w:pPr>
              <w:pStyle w:val="TAH"/>
            </w:pPr>
            <w:r w:rsidRPr="005307A3">
              <w:t>Step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2EA3F4F" w14:textId="77777777" w:rsidR="00CA0259" w:rsidRPr="005307A3" w:rsidRDefault="00CA0259" w:rsidP="000C5C4C">
            <w:pPr>
              <w:pStyle w:val="TAH"/>
            </w:pPr>
            <w:r w:rsidRPr="005307A3">
              <w:t>Direction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F8B8155" w14:textId="77777777" w:rsidR="00CA0259" w:rsidRPr="005307A3" w:rsidRDefault="00CA0259" w:rsidP="000C5C4C">
            <w:pPr>
              <w:pStyle w:val="TAH"/>
            </w:pPr>
            <w:r w:rsidRPr="005307A3"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5ED663B" w14:textId="77777777" w:rsidR="00CA0259" w:rsidRPr="005307A3" w:rsidRDefault="00CA0259" w:rsidP="000C5C4C">
            <w:pPr>
              <w:pStyle w:val="TAH"/>
            </w:pPr>
            <w:r w:rsidRPr="005307A3">
              <w:t>Comments</w:t>
            </w:r>
          </w:p>
        </w:tc>
      </w:tr>
      <w:tr w:rsidR="00CA0259" w:rsidRPr="005307A3" w14:paraId="4209B96A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CC07" w14:textId="77777777" w:rsidR="00CA0259" w:rsidRPr="005307A3" w:rsidRDefault="00CA0259" w:rsidP="000C5C4C">
            <w:pPr>
              <w:pStyle w:val="TAC"/>
            </w:pPr>
            <w:r w:rsidRPr="005307A3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D9B3" w14:textId="77777777" w:rsidR="00CA0259" w:rsidRPr="005307A3" w:rsidRDefault="00CA0259" w:rsidP="000C5C4C">
            <w:pPr>
              <w:pStyle w:val="TAC"/>
            </w:pPr>
            <w:r w:rsidRPr="005307A3">
              <w:t>ME</w:t>
            </w:r>
            <w:r>
              <w:t xml:space="preserve">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 w:rsidRPr="005469BE">
              <w:rPr>
                <w:rFonts w:cs="Arial"/>
              </w:rPr>
              <w:t>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617F" w14:textId="77777777" w:rsidR="00CA0259" w:rsidRPr="005307A3" w:rsidRDefault="00CA0259" w:rsidP="000C5C4C">
            <w:pPr>
              <w:pStyle w:val="TAL"/>
            </w:pPr>
            <w:r w:rsidRPr="005307A3">
              <w:t xml:space="preserve">The ME is registered to </w:t>
            </w:r>
            <w:r>
              <w:t>C</w:t>
            </w:r>
            <w:r w:rsidRPr="005307A3">
              <w:t xml:space="preserve">ell </w:t>
            </w:r>
            <w:r>
              <w:t>3</w:t>
            </w:r>
            <w:r w:rsidRPr="005307A3">
              <w:t xml:space="preserve"> and in </w:t>
            </w:r>
            <w:r w:rsidRPr="000E2855">
              <w:t>5GMM-IDLE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2B31" w14:textId="77777777" w:rsidR="00CA0259" w:rsidRPr="005307A3" w:rsidRDefault="00CA0259" w:rsidP="000C5C4C">
            <w:pPr>
              <w:pStyle w:val="TAL"/>
            </w:pPr>
          </w:p>
        </w:tc>
      </w:tr>
      <w:tr w:rsidR="00CA0259" w:rsidRPr="005307A3" w14:paraId="7D4D87E8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DD58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r w:rsidRPr="005307A3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3789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r w:rsidRPr="005307A3">
              <w:t xml:space="preserve">UICC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4FF1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r w:rsidRPr="005307A3">
              <w:t>PROACTIVE COMMAND PENDING: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D433" w14:textId="77777777" w:rsidR="00CA0259" w:rsidRPr="005307A3" w:rsidRDefault="00CA0259" w:rsidP="000C5C4C">
            <w:pPr>
              <w:pStyle w:val="TAL"/>
              <w:keepNext w:val="0"/>
              <w:keepLines w:val="0"/>
            </w:pPr>
          </w:p>
        </w:tc>
      </w:tr>
      <w:tr w:rsidR="00CA0259" w:rsidRPr="005307A3" w14:paraId="3153C4D9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D841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r w:rsidRPr="005307A3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EA96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671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r w:rsidRPr="005307A3"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D0E5" w14:textId="77777777" w:rsidR="00CA0259" w:rsidRPr="005307A3" w:rsidRDefault="00CA0259" w:rsidP="000C5C4C">
            <w:pPr>
              <w:pStyle w:val="TAL"/>
              <w:keepNext w:val="0"/>
              <w:keepLines w:val="0"/>
            </w:pPr>
          </w:p>
        </w:tc>
      </w:tr>
      <w:tr w:rsidR="00CA0259" w:rsidRPr="005307A3" w14:paraId="38FE4F3C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82A2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r w:rsidRPr="005307A3"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7DD6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r w:rsidRPr="005307A3">
              <w:t xml:space="preserve">UICC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2D51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r w:rsidRPr="005307A3">
              <w:t>PROACTIVE COMMAND: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6D92" w14:textId="77777777" w:rsidR="00CA0259" w:rsidRPr="005307A3" w:rsidRDefault="00CA0259" w:rsidP="000C5C4C">
            <w:pPr>
              <w:pStyle w:val="TAL"/>
              <w:keepNext w:val="0"/>
              <w:keepLines w:val="0"/>
            </w:pPr>
          </w:p>
        </w:tc>
      </w:tr>
      <w:tr w:rsidR="00CA0259" w:rsidRPr="005307A3" w14:paraId="0192A41C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786E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r w:rsidRPr="005307A3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E051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3A6D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r w:rsidRPr="005307A3">
              <w:t>TERMINAL RESPONSE: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2782" w14:textId="77777777" w:rsidR="00CA0259" w:rsidRPr="005307A3" w:rsidRDefault="00CA0259" w:rsidP="000C5C4C">
            <w:pPr>
              <w:pStyle w:val="TAL"/>
              <w:keepNext w:val="0"/>
              <w:keepLines w:val="0"/>
            </w:pPr>
          </w:p>
        </w:tc>
      </w:tr>
      <w:tr w:rsidR="00CA0259" w:rsidRPr="005307A3" w14:paraId="231669E8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7FA4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r w:rsidRPr="005307A3"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9CA2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r>
              <w:t>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C100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r w:rsidRPr="005307A3">
              <w:t xml:space="preserve">Cell </w:t>
            </w:r>
            <w:r>
              <w:t>1</w:t>
            </w:r>
            <w:r w:rsidRPr="005307A3">
              <w:t xml:space="preserve"> is enabled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0825" w14:textId="77777777" w:rsidR="00CA0259" w:rsidRPr="005307A3" w:rsidRDefault="00CA0259" w:rsidP="000C5C4C">
            <w:pPr>
              <w:pStyle w:val="TAL"/>
              <w:keepNext w:val="0"/>
              <w:keepLines w:val="0"/>
            </w:pPr>
          </w:p>
        </w:tc>
      </w:tr>
      <w:tr w:rsidR="00CA0259" w:rsidRPr="005307A3" w14:paraId="17EDEE2A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A381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r w:rsidRPr="005307A3"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482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r w:rsidRPr="005307A3">
              <w:t>User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155A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r w:rsidRPr="005307A3">
              <w:t xml:space="preserve">A manual </w:t>
            </w:r>
            <w:r>
              <w:t>CAG</w:t>
            </w:r>
            <w:r w:rsidRPr="005307A3">
              <w:t xml:space="preserve"> cell selection is performed. </w:t>
            </w:r>
            <w:r>
              <w:t xml:space="preserve">CAG </w:t>
            </w:r>
            <w:r w:rsidRPr="005307A3">
              <w:t>ID=</w:t>
            </w:r>
            <w:r w:rsidRPr="0041528A">
              <w:t>00000</w:t>
            </w:r>
            <w:r>
              <w:t xml:space="preserve">001 </w:t>
            </w:r>
            <w:r w:rsidRPr="005307A3">
              <w:t>is selected.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0DB7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del w:id="98" w:author="COMPRION (AL)" w:date="2024-05-17T11:34:00Z">
              <w:r w:rsidDel="00BB0DC5">
                <w:delText>'CAG information list' shall not be provided in registration accept message</w:delText>
              </w:r>
            </w:del>
          </w:p>
        </w:tc>
      </w:tr>
      <w:tr w:rsidR="00CA0259" w:rsidRPr="005307A3" w14:paraId="6473B258" w14:textId="77777777" w:rsidTr="000C5C4C">
        <w:trPr>
          <w:cantSplit/>
          <w:jc w:val="center"/>
          <w:ins w:id="99" w:author="COMPRION (AL)" w:date="2024-05-17T11:31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7C14" w14:textId="77777777" w:rsidR="00CA0259" w:rsidRPr="005307A3" w:rsidRDefault="00CA0259" w:rsidP="000C5C4C">
            <w:pPr>
              <w:pStyle w:val="TAC"/>
              <w:keepNext w:val="0"/>
              <w:keepLines w:val="0"/>
              <w:rPr>
                <w:ins w:id="100" w:author="COMPRION (AL)" w:date="2024-05-17T11:31:00Z"/>
              </w:rPr>
            </w:pPr>
            <w:ins w:id="101" w:author="COMPRION (AL)" w:date="2024-05-17T11:31:00Z">
              <w:r>
                <w:t>8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54B" w14:textId="77777777" w:rsidR="00CA0259" w:rsidRPr="005307A3" w:rsidRDefault="00CA0259" w:rsidP="000C5C4C">
            <w:pPr>
              <w:pStyle w:val="TAC"/>
              <w:keepNext w:val="0"/>
              <w:keepLines w:val="0"/>
              <w:rPr>
                <w:ins w:id="102" w:author="COMPRION (AL)" w:date="2024-05-17T11:31:00Z"/>
              </w:rPr>
            </w:pPr>
            <w:ins w:id="103" w:author="COMPRION (AL)" w:date="2024-05-17T11:31:00Z">
              <w:r>
                <w:t xml:space="preserve">ME </w:t>
              </w:r>
            </w:ins>
            <w:ins w:id="104" w:author="COMPRION (AL)" w:date="2024-05-17T12:02:00Z">
              <w:r w:rsidRPr="005307A3">
                <w:rPr>
                  <w:rFonts w:ascii="Symbol" w:hAnsi="Symbol"/>
                </w:rPr>
                <w:t></w:t>
              </w:r>
            </w:ins>
            <w:ins w:id="105" w:author="COMPRION (AL)" w:date="2024-05-17T11:31:00Z">
              <w:r>
                <w:t xml:space="preserve"> 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89C5" w14:textId="77777777" w:rsidR="00CA0259" w:rsidRPr="005307A3" w:rsidRDefault="00CA0259" w:rsidP="000C5C4C">
            <w:pPr>
              <w:pStyle w:val="TAL"/>
              <w:keepNext w:val="0"/>
              <w:keepLines w:val="0"/>
              <w:rPr>
                <w:ins w:id="106" w:author="COMPRION (AL)" w:date="2024-05-17T11:31:00Z"/>
              </w:rPr>
            </w:pPr>
            <w:ins w:id="107" w:author="COMPRION (AL)" w:date="2024-05-17T11:31:00Z">
              <w:r>
                <w:t>REGISTRATION REQUEST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1725" w14:textId="77777777" w:rsidR="00CA0259" w:rsidRDefault="00CA0259" w:rsidP="000C5C4C">
            <w:pPr>
              <w:pStyle w:val="TAL"/>
              <w:keepNext w:val="0"/>
              <w:keepLines w:val="0"/>
              <w:rPr>
                <w:ins w:id="108" w:author="COMPRION (AL)" w:date="2024-05-17T11:31:00Z"/>
              </w:rPr>
            </w:pPr>
          </w:p>
        </w:tc>
      </w:tr>
      <w:tr w:rsidR="00CA0259" w:rsidRPr="005307A3" w14:paraId="3C5D3B10" w14:textId="77777777" w:rsidTr="000C5C4C">
        <w:trPr>
          <w:cantSplit/>
          <w:jc w:val="center"/>
          <w:ins w:id="109" w:author="COMPRION (AL)" w:date="2024-05-17T11:33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B3E2" w14:textId="77777777" w:rsidR="00CA0259" w:rsidRDefault="00CA0259" w:rsidP="000C5C4C">
            <w:pPr>
              <w:pStyle w:val="TAC"/>
              <w:keepNext w:val="0"/>
              <w:keepLines w:val="0"/>
              <w:rPr>
                <w:ins w:id="110" w:author="COMPRION (AL)" w:date="2024-05-17T11:33:00Z"/>
              </w:rPr>
            </w:pPr>
            <w:ins w:id="111" w:author="COMPRION (AL)" w:date="2024-05-17T11:33:00Z">
              <w:r>
                <w:t>9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BDBD" w14:textId="77777777" w:rsidR="00CA0259" w:rsidRPr="005307A3" w:rsidRDefault="00CA0259" w:rsidP="000C5C4C">
            <w:pPr>
              <w:pStyle w:val="TAC"/>
              <w:keepNext w:val="0"/>
              <w:keepLines w:val="0"/>
              <w:rPr>
                <w:ins w:id="112" w:author="COMPRION (AL)" w:date="2024-05-17T11:33:00Z"/>
              </w:rPr>
            </w:pPr>
            <w:ins w:id="113" w:author="COMPRION (AL)" w:date="2024-05-17T12:02:00Z">
              <w:r>
                <w:t>N</w:t>
              </w:r>
            </w:ins>
            <w:ins w:id="114" w:author="COMPRION (AL)" w:date="2024-05-17T12:03:00Z">
              <w:r>
                <w:t>G-SS</w:t>
              </w:r>
            </w:ins>
            <w:ins w:id="115" w:author="COMPRION (AL)" w:date="2024-05-17T12:02:00Z">
              <w:r>
                <w:t xml:space="preserve"> </w:t>
              </w:r>
            </w:ins>
            <w:ins w:id="116" w:author="COMPRION (AL)" w:date="2024-05-17T12:03:00Z">
              <w:r w:rsidRPr="005307A3">
                <w:rPr>
                  <w:rFonts w:ascii="Symbol" w:hAnsi="Symbol"/>
                </w:rPr>
                <w:t></w:t>
              </w:r>
              <w:r>
                <w:rPr>
                  <w:rFonts w:ascii="Symbol" w:hAnsi="Symbol"/>
                </w:rPr>
                <w:t>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F74B" w14:textId="77777777" w:rsidR="00CA0259" w:rsidRPr="005307A3" w:rsidRDefault="00CA0259" w:rsidP="000C5C4C">
            <w:pPr>
              <w:pStyle w:val="TAL"/>
              <w:keepNext w:val="0"/>
              <w:keepLines w:val="0"/>
              <w:rPr>
                <w:ins w:id="117" w:author="COMPRION (AL)" w:date="2024-05-17T11:33:00Z"/>
              </w:rPr>
            </w:pPr>
            <w:ins w:id="118" w:author="COMPRION (AL)" w:date="2024-05-17T11:33:00Z">
              <w:r>
                <w:t>REGISTRATI</w:t>
              </w:r>
            </w:ins>
            <w:ins w:id="119" w:author="COMPRION (AL)" w:date="2024-05-17T11:34:00Z">
              <w:r>
                <w:t>ON ACCEPT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C6D8" w14:textId="77777777" w:rsidR="00CA0259" w:rsidRPr="005307A3" w:rsidRDefault="00CA0259" w:rsidP="000C5C4C">
            <w:pPr>
              <w:pStyle w:val="TAL"/>
              <w:keepNext w:val="0"/>
              <w:keepLines w:val="0"/>
              <w:rPr>
                <w:ins w:id="120" w:author="COMPRION (AL)" w:date="2024-05-17T11:33:00Z"/>
              </w:rPr>
            </w:pPr>
            <w:ins w:id="121" w:author="COMPRION (AL)" w:date="2024-05-17T11:34:00Z">
              <w:r>
                <w:t xml:space="preserve">'CAG information list' shall not be provided in </w:t>
              </w:r>
            </w:ins>
            <w:ins w:id="122" w:author="COMPRION (AL)" w:date="2024-05-17T12:21:00Z">
              <w:r>
                <w:t>REGISTRATION ACCEPT</w:t>
              </w:r>
            </w:ins>
            <w:ins w:id="123" w:author="COMPRION (AL)" w:date="2024-05-17T11:34:00Z">
              <w:r>
                <w:t xml:space="preserve"> message</w:t>
              </w:r>
            </w:ins>
          </w:p>
        </w:tc>
      </w:tr>
      <w:tr w:rsidR="00CA0259" w:rsidRPr="005307A3" w14:paraId="1715B519" w14:textId="77777777" w:rsidTr="000C5C4C">
        <w:trPr>
          <w:cantSplit/>
          <w:jc w:val="center"/>
          <w:ins w:id="124" w:author="COMPRION (AL)" w:date="2024-05-17T12:08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B28C" w14:textId="77777777" w:rsidR="00CA0259" w:rsidDel="00AD5BB1" w:rsidRDefault="00CA0259" w:rsidP="000C5C4C">
            <w:pPr>
              <w:pStyle w:val="TAC"/>
              <w:keepNext w:val="0"/>
              <w:keepLines w:val="0"/>
              <w:rPr>
                <w:ins w:id="125" w:author="COMPRION (AL)" w:date="2024-05-17T12:08:00Z"/>
              </w:rPr>
            </w:pPr>
            <w:ins w:id="126" w:author="COMPRION (AL)" w:date="2024-05-17T12:08:00Z">
              <w:r>
                <w:t>10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879D" w14:textId="77777777" w:rsidR="00CA0259" w:rsidRPr="005307A3" w:rsidRDefault="00CA0259" w:rsidP="000C5C4C">
            <w:pPr>
              <w:pStyle w:val="TAC"/>
              <w:keepNext w:val="0"/>
              <w:keepLines w:val="0"/>
              <w:rPr>
                <w:ins w:id="127" w:author="COMPRION (AL)" w:date="2024-05-17T12:08:00Z"/>
              </w:rPr>
            </w:pPr>
            <w:ins w:id="128" w:author="COMPRION (AL)" w:date="2024-05-17T12:09:00Z">
              <w:r>
                <w:t xml:space="preserve">ME </w:t>
              </w:r>
              <w:r w:rsidRPr="005307A3">
                <w:rPr>
                  <w:rFonts w:ascii="Symbol" w:hAnsi="Symbol"/>
                </w:rPr>
                <w:t></w:t>
              </w:r>
              <w:r>
                <w:t xml:space="preserve"> 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7B50" w14:textId="77777777" w:rsidR="00CA0259" w:rsidRPr="005307A3" w:rsidRDefault="00CA0259" w:rsidP="000C5C4C">
            <w:pPr>
              <w:pStyle w:val="TAL"/>
              <w:keepNext w:val="0"/>
              <w:keepLines w:val="0"/>
              <w:rPr>
                <w:ins w:id="129" w:author="COMPRION (AL)" w:date="2024-05-17T12:08:00Z"/>
              </w:rPr>
            </w:pPr>
            <w:ins w:id="130" w:author="COMPRION (AL)" w:date="2024-05-17T12:09:00Z">
              <w:r>
                <w:t>REGISTRATION COMPLETE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677A" w14:textId="77777777" w:rsidR="00CA0259" w:rsidRPr="005307A3" w:rsidRDefault="00CA0259" w:rsidP="000C5C4C">
            <w:pPr>
              <w:pStyle w:val="TAL"/>
              <w:keepNext w:val="0"/>
              <w:keepLines w:val="0"/>
              <w:rPr>
                <w:ins w:id="131" w:author="COMPRION (AL)" w:date="2024-05-17T12:08:00Z"/>
              </w:rPr>
            </w:pPr>
          </w:p>
        </w:tc>
      </w:tr>
      <w:tr w:rsidR="00CA0259" w:rsidRPr="005307A3" w14:paraId="526787C9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4AA3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del w:id="132" w:author="COMPRION (AL)" w:date="2024-05-17T12:04:00Z">
              <w:r w:rsidDel="00AD5BB1">
                <w:delText>8</w:delText>
              </w:r>
            </w:del>
            <w:ins w:id="133" w:author="COMPRION (AL)" w:date="2024-05-17T12:04:00Z">
              <w:r>
                <w:t>1</w:t>
              </w:r>
            </w:ins>
            <w:ins w:id="134" w:author="COMPRION (AL)" w:date="2024-05-17T12:10:00Z">
              <w: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1ECB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017A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>CAG</w:t>
            </w:r>
            <w:r w:rsidRPr="005307A3">
              <w:t xml:space="preserve"> Cell selection 1.1.1A</w:t>
            </w:r>
          </w:p>
          <w:p w14:paraId="033873D9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r w:rsidRPr="005307A3">
              <w:t>OR</w:t>
            </w:r>
          </w:p>
          <w:p w14:paraId="27C10D19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>CAG</w:t>
            </w:r>
            <w:r w:rsidRPr="005307A3">
              <w:t xml:space="preserve"> Cell selection 1.1.1B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3394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r w:rsidRPr="005307A3">
              <w:t xml:space="preserve">Camping on </w:t>
            </w:r>
            <w:r>
              <w:t>CAG</w:t>
            </w:r>
            <w:r w:rsidRPr="005307A3">
              <w:t xml:space="preserve"> cell, </w:t>
            </w:r>
            <w:r>
              <w:t xml:space="preserve">CAG </w:t>
            </w:r>
            <w:r w:rsidRPr="005307A3">
              <w:t>ID=</w:t>
            </w:r>
            <w:r w:rsidRPr="0041528A">
              <w:t>00000</w:t>
            </w:r>
            <w:r>
              <w:t>001</w:t>
            </w:r>
          </w:p>
        </w:tc>
      </w:tr>
      <w:tr w:rsidR="00CA0259" w:rsidRPr="005307A3" w14:paraId="35F49754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0DBF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del w:id="135" w:author="COMPRION (AL)" w:date="2024-05-17T12:04:00Z">
              <w:r w:rsidRPr="005307A3" w:rsidDel="00AD5BB1">
                <w:delText>9</w:delText>
              </w:r>
            </w:del>
            <w:ins w:id="136" w:author="COMPRION (AL)" w:date="2024-05-17T12:04:00Z">
              <w:r>
                <w:t>1</w:t>
              </w:r>
            </w:ins>
            <w:ins w:id="137" w:author="COMPRION (AL)" w:date="2024-05-17T12:10:00Z">
              <w:r>
                <w:t>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4F86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r>
              <w:t>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9A2C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r w:rsidRPr="005307A3">
              <w:t xml:space="preserve">Cell </w:t>
            </w:r>
            <w:r>
              <w:t>1</w:t>
            </w:r>
            <w:r w:rsidRPr="005307A3">
              <w:t xml:space="preserve"> is </w:t>
            </w:r>
            <w:proofErr w:type="gramStart"/>
            <w:r w:rsidRPr="005307A3">
              <w:t>disabled</w:t>
            </w:r>
            <w:proofErr w:type="gramEnd"/>
          </w:p>
          <w:p w14:paraId="5EF389A9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r w:rsidRPr="005307A3">
              <w:t>Cell</w:t>
            </w:r>
            <w:r>
              <w:t xml:space="preserve"> 2</w:t>
            </w:r>
            <w:r w:rsidRPr="005307A3">
              <w:t xml:space="preserve"> is enabled 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0604" w14:textId="77777777" w:rsidR="00CA0259" w:rsidRPr="005307A3" w:rsidRDefault="00CA0259" w:rsidP="000C5C4C">
            <w:pPr>
              <w:pStyle w:val="TAL"/>
              <w:keepNext w:val="0"/>
              <w:keepLines w:val="0"/>
            </w:pPr>
          </w:p>
        </w:tc>
      </w:tr>
      <w:tr w:rsidR="00CA0259" w:rsidRPr="005307A3" w14:paraId="41E9B358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3D1F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del w:id="138" w:author="COMPRION (AL)" w:date="2024-05-17T12:04:00Z">
              <w:r w:rsidRPr="005307A3" w:rsidDel="00AD5BB1">
                <w:delText>1</w:delText>
              </w:r>
              <w:r w:rsidDel="00AD5BB1">
                <w:delText>0</w:delText>
              </w:r>
            </w:del>
            <w:ins w:id="139" w:author="COMPRION (AL)" w:date="2024-05-17T12:04:00Z">
              <w:r>
                <w:t>1</w:t>
              </w:r>
            </w:ins>
            <w:ins w:id="140" w:author="COMPRION (AL)" w:date="2024-05-17T12:10:00Z">
              <w:r>
                <w:t>3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8C4D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4F19" w14:textId="77777777" w:rsidR="00CA0259" w:rsidRDefault="00CA0259" w:rsidP="000C5C4C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>CAG</w:t>
            </w:r>
            <w:r w:rsidRPr="005307A3">
              <w:t xml:space="preserve"> Cell selection 1.1.</w:t>
            </w:r>
            <w:r>
              <w:t>2A</w:t>
            </w:r>
          </w:p>
          <w:p w14:paraId="7F4145D9" w14:textId="77777777" w:rsidR="00CA0259" w:rsidRDefault="00CA0259" w:rsidP="000C5C4C">
            <w:pPr>
              <w:pStyle w:val="TAL"/>
              <w:keepNext w:val="0"/>
              <w:keepLines w:val="0"/>
            </w:pPr>
            <w:r>
              <w:t>OR</w:t>
            </w:r>
          </w:p>
          <w:p w14:paraId="062198E3" w14:textId="77777777" w:rsidR="00CA0259" w:rsidRDefault="00CA0259" w:rsidP="000C5C4C">
            <w:pPr>
              <w:pStyle w:val="TAL"/>
              <w:keepNext w:val="0"/>
              <w:keepLines w:val="0"/>
            </w:pPr>
            <w:r w:rsidRPr="005307A3">
              <w:t>ENVELOPE: EVENT DOWNLOAD</w:t>
            </w:r>
          </w:p>
          <w:p w14:paraId="51F2E41A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r w:rsidRPr="005307A3">
              <w:t xml:space="preserve">– </w:t>
            </w:r>
            <w:r>
              <w:t>CAG</w:t>
            </w:r>
            <w:r w:rsidRPr="005307A3">
              <w:t xml:space="preserve"> Cell selection 1.1.</w:t>
            </w:r>
            <w:r>
              <w:t>2B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96A7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r w:rsidRPr="005307A3">
              <w:t xml:space="preserve">Leaving </w:t>
            </w:r>
            <w:r>
              <w:t>CAG</w:t>
            </w:r>
            <w:r w:rsidRPr="005307A3">
              <w:t xml:space="preserve"> cell with </w:t>
            </w:r>
            <w:r>
              <w:t xml:space="preserve">CAG </w:t>
            </w:r>
            <w:r w:rsidRPr="005307A3">
              <w:t>ID=</w:t>
            </w:r>
            <w:r w:rsidRPr="0041528A">
              <w:t>00000</w:t>
            </w:r>
            <w:r>
              <w:t>001</w:t>
            </w:r>
          </w:p>
          <w:p w14:paraId="3311835F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r w:rsidRPr="005307A3">
              <w:t xml:space="preserve">Not camped on a </w:t>
            </w:r>
            <w:r>
              <w:t>CAG</w:t>
            </w:r>
            <w:r w:rsidRPr="005307A3">
              <w:t xml:space="preserve"> cell</w:t>
            </w:r>
          </w:p>
        </w:tc>
      </w:tr>
      <w:tr w:rsidR="00CA0259" w:rsidRPr="005307A3" w14:paraId="4B2071D7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1D06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del w:id="141" w:author="COMPRION (AL)" w:date="2024-05-17T12:05:00Z">
              <w:r w:rsidRPr="005307A3" w:rsidDel="00AD5BB1">
                <w:delText>1</w:delText>
              </w:r>
              <w:r w:rsidDel="00AD5BB1">
                <w:delText>1</w:delText>
              </w:r>
            </w:del>
            <w:ins w:id="142" w:author="COMPRION (AL)" w:date="2024-05-17T12:05:00Z">
              <w:r>
                <w:t>1</w:t>
              </w:r>
            </w:ins>
            <w:ins w:id="143" w:author="COMPRION (AL)" w:date="2024-05-17T12:10:00Z">
              <w:r>
                <w:t>4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31CB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proofErr w:type="spellStart"/>
            <w:r w:rsidRPr="005307A3">
              <w:t>User</w:t>
            </w:r>
            <w:r w:rsidRPr="005307A3">
              <w:rPr>
                <w:rFonts w:ascii="Symbol" w:hAnsi="Symbol"/>
              </w:rPr>
              <w:t></w:t>
            </w:r>
            <w:r w:rsidRPr="005307A3">
              <w:t>ME</w:t>
            </w:r>
            <w:proofErr w:type="spellEnd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FE94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r w:rsidRPr="005307A3">
              <w:t xml:space="preserve">A manual </w:t>
            </w:r>
            <w:r>
              <w:t>CAG</w:t>
            </w:r>
            <w:r w:rsidRPr="005307A3">
              <w:t xml:space="preserve"> cell selection is performed. </w:t>
            </w:r>
            <w:r>
              <w:t xml:space="preserve">CAG </w:t>
            </w:r>
            <w:r w:rsidRPr="005307A3">
              <w:t>ID=</w:t>
            </w:r>
            <w:r w:rsidRPr="0041528A">
              <w:t>00000</w:t>
            </w:r>
            <w:r>
              <w:t xml:space="preserve">002 </w:t>
            </w:r>
            <w:r w:rsidRPr="005307A3">
              <w:t>is selected.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58B2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del w:id="144" w:author="COMPRION (AL)" w:date="2024-05-17T12:04:00Z">
              <w:r w:rsidDel="00AD5BB1">
                <w:delText>'CAG information list' shall not be provided in registration accept message.</w:delText>
              </w:r>
            </w:del>
          </w:p>
        </w:tc>
      </w:tr>
      <w:tr w:rsidR="00CA0259" w:rsidRPr="005307A3" w14:paraId="3883A33E" w14:textId="77777777" w:rsidTr="000C5C4C">
        <w:trPr>
          <w:cantSplit/>
          <w:jc w:val="center"/>
          <w:ins w:id="145" w:author="COMPRION (AL)" w:date="2024-05-17T12:04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2264" w14:textId="77777777" w:rsidR="00CA0259" w:rsidRPr="005307A3" w:rsidRDefault="00CA0259" w:rsidP="000C5C4C">
            <w:pPr>
              <w:pStyle w:val="TAC"/>
              <w:keepNext w:val="0"/>
              <w:keepLines w:val="0"/>
              <w:rPr>
                <w:ins w:id="146" w:author="COMPRION (AL)" w:date="2024-05-17T12:04:00Z"/>
              </w:rPr>
            </w:pPr>
            <w:ins w:id="147" w:author="COMPRION (AL)" w:date="2024-05-17T12:05:00Z">
              <w:r>
                <w:lastRenderedPageBreak/>
                <w:t>1</w:t>
              </w:r>
            </w:ins>
            <w:ins w:id="148" w:author="COMPRION (AL)" w:date="2024-05-17T12:10:00Z">
              <w:r>
                <w:t>5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35A2" w14:textId="77777777" w:rsidR="00CA0259" w:rsidRPr="005307A3" w:rsidRDefault="00CA0259" w:rsidP="000C5C4C">
            <w:pPr>
              <w:pStyle w:val="TAC"/>
              <w:keepNext w:val="0"/>
              <w:keepLines w:val="0"/>
              <w:rPr>
                <w:ins w:id="149" w:author="COMPRION (AL)" w:date="2024-05-17T12:04:00Z"/>
              </w:rPr>
            </w:pPr>
            <w:ins w:id="150" w:author="COMPRION (AL)" w:date="2024-05-17T12:04:00Z">
              <w:r>
                <w:t xml:space="preserve">ME </w:t>
              </w:r>
              <w:r w:rsidRPr="005307A3">
                <w:rPr>
                  <w:rFonts w:ascii="Symbol" w:hAnsi="Symbol"/>
                </w:rPr>
                <w:t></w:t>
              </w:r>
              <w:r>
                <w:t xml:space="preserve"> 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89DA" w14:textId="77777777" w:rsidR="00CA0259" w:rsidRPr="005307A3" w:rsidRDefault="00CA0259" w:rsidP="000C5C4C">
            <w:pPr>
              <w:pStyle w:val="TAL"/>
              <w:keepNext w:val="0"/>
              <w:keepLines w:val="0"/>
              <w:rPr>
                <w:ins w:id="151" w:author="COMPRION (AL)" w:date="2024-05-17T12:04:00Z"/>
              </w:rPr>
            </w:pPr>
            <w:ins w:id="152" w:author="COMPRION (AL)" w:date="2024-05-17T12:04:00Z">
              <w:r>
                <w:t>REGISTRATION REQUEST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4FA7" w14:textId="77777777" w:rsidR="00CA0259" w:rsidRDefault="00CA0259" w:rsidP="000C5C4C">
            <w:pPr>
              <w:pStyle w:val="TAL"/>
              <w:keepNext w:val="0"/>
              <w:keepLines w:val="0"/>
              <w:rPr>
                <w:ins w:id="153" w:author="COMPRION (AL)" w:date="2024-05-17T12:04:00Z"/>
              </w:rPr>
            </w:pPr>
          </w:p>
        </w:tc>
      </w:tr>
      <w:tr w:rsidR="00CA0259" w:rsidRPr="005307A3" w14:paraId="77BDDEB5" w14:textId="77777777" w:rsidTr="000C5C4C">
        <w:trPr>
          <w:cantSplit/>
          <w:jc w:val="center"/>
          <w:ins w:id="154" w:author="COMPRION (AL)" w:date="2024-05-17T12:04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58BE" w14:textId="77777777" w:rsidR="00CA0259" w:rsidRDefault="00CA0259" w:rsidP="000C5C4C">
            <w:pPr>
              <w:pStyle w:val="TAC"/>
              <w:keepNext w:val="0"/>
              <w:keepLines w:val="0"/>
              <w:rPr>
                <w:ins w:id="155" w:author="COMPRION (AL)" w:date="2024-05-17T12:04:00Z"/>
              </w:rPr>
            </w:pPr>
            <w:ins w:id="156" w:author="COMPRION (AL)" w:date="2024-05-17T12:05:00Z">
              <w:r>
                <w:t>1</w:t>
              </w:r>
            </w:ins>
            <w:ins w:id="157" w:author="COMPRION (AL)" w:date="2024-05-17T12:10:00Z">
              <w:r>
                <w:t>6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34FB" w14:textId="77777777" w:rsidR="00CA0259" w:rsidRPr="005307A3" w:rsidRDefault="00CA0259" w:rsidP="000C5C4C">
            <w:pPr>
              <w:pStyle w:val="TAC"/>
              <w:keepNext w:val="0"/>
              <w:keepLines w:val="0"/>
              <w:rPr>
                <w:ins w:id="158" w:author="COMPRION (AL)" w:date="2024-05-17T12:04:00Z"/>
              </w:rPr>
            </w:pPr>
            <w:ins w:id="159" w:author="COMPRION (AL)" w:date="2024-05-17T12:04:00Z">
              <w:r>
                <w:t xml:space="preserve">NG-SS </w:t>
              </w:r>
              <w:r w:rsidRPr="005307A3">
                <w:rPr>
                  <w:rFonts w:ascii="Symbol" w:hAnsi="Symbol"/>
                </w:rPr>
                <w:t></w:t>
              </w:r>
              <w:r>
                <w:rPr>
                  <w:rFonts w:ascii="Symbol" w:hAnsi="Symbol"/>
                </w:rPr>
                <w:t>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77B9" w14:textId="77777777" w:rsidR="00CA0259" w:rsidRPr="005307A3" w:rsidRDefault="00CA0259" w:rsidP="000C5C4C">
            <w:pPr>
              <w:pStyle w:val="TAL"/>
              <w:keepNext w:val="0"/>
              <w:keepLines w:val="0"/>
              <w:rPr>
                <w:ins w:id="160" w:author="COMPRION (AL)" w:date="2024-05-17T12:04:00Z"/>
              </w:rPr>
            </w:pPr>
            <w:ins w:id="161" w:author="COMPRION (AL)" w:date="2024-05-17T12:04:00Z">
              <w:r>
                <w:t>REGISTRATION ACCEPT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B553" w14:textId="77777777" w:rsidR="00CA0259" w:rsidRPr="005307A3" w:rsidRDefault="00CA0259" w:rsidP="000C5C4C">
            <w:pPr>
              <w:pStyle w:val="TAL"/>
              <w:keepNext w:val="0"/>
              <w:keepLines w:val="0"/>
              <w:rPr>
                <w:ins w:id="162" w:author="COMPRION (AL)" w:date="2024-05-17T12:04:00Z"/>
              </w:rPr>
            </w:pPr>
            <w:ins w:id="163" w:author="COMPRION (AL)" w:date="2024-05-17T12:04:00Z">
              <w:r>
                <w:t xml:space="preserve">'CAG information list' shall not be provided in </w:t>
              </w:r>
            </w:ins>
            <w:ins w:id="164" w:author="COMPRION (AL)" w:date="2024-05-17T12:21:00Z">
              <w:r>
                <w:t>REGISTRATION ACCEPT</w:t>
              </w:r>
            </w:ins>
            <w:ins w:id="165" w:author="COMPRION (AL)" w:date="2024-05-17T12:04:00Z">
              <w:r>
                <w:t xml:space="preserve"> message</w:t>
              </w:r>
            </w:ins>
          </w:p>
        </w:tc>
      </w:tr>
      <w:tr w:rsidR="00CA0259" w:rsidRPr="005307A3" w14:paraId="1E3A84BA" w14:textId="77777777" w:rsidTr="000C5C4C">
        <w:trPr>
          <w:cantSplit/>
          <w:jc w:val="center"/>
          <w:ins w:id="166" w:author="COMPRION (AL)" w:date="2024-05-17T12:09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B060" w14:textId="77777777" w:rsidR="00CA0259" w:rsidDel="00AD5BB1" w:rsidRDefault="00CA0259" w:rsidP="000C5C4C">
            <w:pPr>
              <w:pStyle w:val="TAC"/>
              <w:keepNext w:val="0"/>
              <w:keepLines w:val="0"/>
              <w:rPr>
                <w:ins w:id="167" w:author="COMPRION (AL)" w:date="2024-05-17T12:09:00Z"/>
              </w:rPr>
            </w:pPr>
            <w:ins w:id="168" w:author="COMPRION (AL)" w:date="2024-05-17T12:09:00Z">
              <w:r>
                <w:t>1</w:t>
              </w:r>
            </w:ins>
            <w:ins w:id="169" w:author="COMPRION (AL)" w:date="2024-05-17T12:10:00Z">
              <w:r>
                <w:t>7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3EFF" w14:textId="77777777" w:rsidR="00CA0259" w:rsidRPr="005307A3" w:rsidRDefault="00CA0259" w:rsidP="000C5C4C">
            <w:pPr>
              <w:pStyle w:val="TAC"/>
              <w:keepNext w:val="0"/>
              <w:keepLines w:val="0"/>
              <w:rPr>
                <w:ins w:id="170" w:author="COMPRION (AL)" w:date="2024-05-17T12:09:00Z"/>
              </w:rPr>
            </w:pPr>
            <w:ins w:id="171" w:author="COMPRION (AL)" w:date="2024-05-17T12:09:00Z">
              <w:r>
                <w:t xml:space="preserve">ME </w:t>
              </w:r>
              <w:r w:rsidRPr="005307A3">
                <w:rPr>
                  <w:rFonts w:ascii="Symbol" w:hAnsi="Symbol"/>
                </w:rPr>
                <w:t></w:t>
              </w:r>
              <w:r>
                <w:t xml:space="preserve"> 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9A98" w14:textId="77777777" w:rsidR="00CA0259" w:rsidRPr="005307A3" w:rsidRDefault="00CA0259" w:rsidP="000C5C4C">
            <w:pPr>
              <w:pStyle w:val="TAL"/>
              <w:keepNext w:val="0"/>
              <w:keepLines w:val="0"/>
              <w:rPr>
                <w:ins w:id="172" w:author="COMPRION (AL)" w:date="2024-05-17T12:09:00Z"/>
              </w:rPr>
            </w:pPr>
            <w:ins w:id="173" w:author="COMPRION (AL)" w:date="2024-05-17T12:09:00Z">
              <w:r>
                <w:t>REGISTRATION COMPLETE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B0E2" w14:textId="77777777" w:rsidR="00CA0259" w:rsidRPr="005307A3" w:rsidRDefault="00CA0259" w:rsidP="000C5C4C">
            <w:pPr>
              <w:pStyle w:val="TAL"/>
              <w:keepNext w:val="0"/>
              <w:keepLines w:val="0"/>
              <w:rPr>
                <w:ins w:id="174" w:author="COMPRION (AL)" w:date="2024-05-17T12:09:00Z"/>
              </w:rPr>
            </w:pPr>
          </w:p>
        </w:tc>
      </w:tr>
      <w:tr w:rsidR="00CA0259" w:rsidRPr="005307A3" w14:paraId="37E479B9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9701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del w:id="175" w:author="COMPRION (AL)" w:date="2024-05-17T12:05:00Z">
              <w:r w:rsidRPr="005307A3" w:rsidDel="00AD5BB1">
                <w:delText>1</w:delText>
              </w:r>
              <w:r w:rsidDel="00AD5BB1">
                <w:delText>2</w:delText>
              </w:r>
            </w:del>
            <w:ins w:id="176" w:author="COMPRION (AL)" w:date="2024-05-17T12:05:00Z">
              <w:r>
                <w:t>1</w:t>
              </w:r>
            </w:ins>
            <w:ins w:id="177" w:author="COMPRION (AL)" w:date="2024-05-17T12:10:00Z">
              <w:r>
                <w:t>8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ED7B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8C01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>CAG</w:t>
            </w:r>
            <w:r w:rsidRPr="005307A3">
              <w:t xml:space="preserve"> Cell selection 1.</w:t>
            </w:r>
            <w:r>
              <w:t>1</w:t>
            </w:r>
            <w:r w:rsidRPr="005307A3">
              <w:t>.</w:t>
            </w:r>
            <w:r>
              <w:t>3</w:t>
            </w:r>
            <w:r w:rsidRPr="005307A3">
              <w:t>A</w:t>
            </w:r>
          </w:p>
          <w:p w14:paraId="4B1DFA2C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r w:rsidRPr="005307A3">
              <w:t>OR</w:t>
            </w:r>
          </w:p>
          <w:p w14:paraId="581354D5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>CAG</w:t>
            </w:r>
            <w:r w:rsidRPr="005307A3">
              <w:t xml:space="preserve"> Cell selection 1.1.</w:t>
            </w:r>
            <w:r>
              <w:t>3</w:t>
            </w:r>
            <w:r w:rsidRPr="005307A3">
              <w:t>B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49F7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r w:rsidRPr="005307A3">
              <w:t xml:space="preserve">Camping on </w:t>
            </w:r>
            <w:r>
              <w:t>CAG</w:t>
            </w:r>
            <w:r w:rsidRPr="005307A3">
              <w:t xml:space="preserve"> cell, </w:t>
            </w:r>
            <w:r>
              <w:t xml:space="preserve">CAG </w:t>
            </w:r>
            <w:r w:rsidRPr="005307A3">
              <w:t>ID=</w:t>
            </w:r>
            <w:r w:rsidRPr="0041528A">
              <w:t>00000</w:t>
            </w:r>
            <w:r>
              <w:t>002</w:t>
            </w:r>
          </w:p>
        </w:tc>
      </w:tr>
      <w:tr w:rsidR="00CA0259" w:rsidRPr="005307A3" w14:paraId="48D93042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84C0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del w:id="178" w:author="COMPRION (AL)" w:date="2024-05-17T12:05:00Z">
              <w:r w:rsidRPr="005307A3" w:rsidDel="00AD5BB1">
                <w:delText>1</w:delText>
              </w:r>
              <w:r w:rsidDel="00AD5BB1">
                <w:delText>3</w:delText>
              </w:r>
            </w:del>
            <w:ins w:id="179" w:author="COMPRION (AL)" w:date="2024-05-17T12:05:00Z">
              <w:r>
                <w:t>1</w:t>
              </w:r>
            </w:ins>
            <w:ins w:id="180" w:author="COMPRION (AL)" w:date="2024-05-17T12:10:00Z">
              <w:r>
                <w:t>9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8BB8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r>
              <w:t>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071B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r w:rsidRPr="005307A3">
              <w:t xml:space="preserve">Cell </w:t>
            </w:r>
            <w:r>
              <w:t>2</w:t>
            </w:r>
            <w:r w:rsidRPr="005307A3">
              <w:t xml:space="preserve"> is disabled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7AE9" w14:textId="77777777" w:rsidR="00CA0259" w:rsidRPr="005307A3" w:rsidRDefault="00CA0259" w:rsidP="000C5C4C">
            <w:pPr>
              <w:pStyle w:val="TAL"/>
              <w:keepNext w:val="0"/>
              <w:keepLines w:val="0"/>
            </w:pPr>
          </w:p>
        </w:tc>
      </w:tr>
      <w:tr w:rsidR="00CA0259" w:rsidRPr="005307A3" w14:paraId="468AFFC9" w14:textId="77777777" w:rsidTr="000C5C4C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384E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del w:id="181" w:author="COMPRION (AL)" w:date="2024-05-17T12:05:00Z">
              <w:r w:rsidRPr="005307A3" w:rsidDel="00AD5BB1">
                <w:delText>1</w:delText>
              </w:r>
              <w:r w:rsidDel="00AD5BB1">
                <w:delText>4</w:delText>
              </w:r>
            </w:del>
            <w:ins w:id="182" w:author="COMPRION (AL)" w:date="2024-05-17T12:10:00Z">
              <w:r>
                <w:t>20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EA7E" w14:textId="77777777" w:rsidR="00CA0259" w:rsidRPr="005307A3" w:rsidRDefault="00CA0259" w:rsidP="000C5C4C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BBAB" w14:textId="77777777" w:rsidR="00CA0259" w:rsidRDefault="00CA0259" w:rsidP="000C5C4C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>CAG</w:t>
            </w:r>
            <w:r w:rsidRPr="005307A3">
              <w:t xml:space="preserve"> Cell selection 1.1.</w:t>
            </w:r>
            <w:r>
              <w:t>2A</w:t>
            </w:r>
            <w:r>
              <w:br/>
              <w:t>OR</w:t>
            </w:r>
          </w:p>
          <w:p w14:paraId="0A894513" w14:textId="77777777" w:rsidR="00CA0259" w:rsidRDefault="00CA0259" w:rsidP="000C5C4C">
            <w:pPr>
              <w:pStyle w:val="TAL"/>
              <w:keepNext w:val="0"/>
              <w:keepLines w:val="0"/>
            </w:pPr>
            <w:r w:rsidRPr="005307A3">
              <w:t>ENVELOPE: EVENT DOWNLOAD</w:t>
            </w:r>
          </w:p>
          <w:p w14:paraId="4F2B94FC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r w:rsidRPr="005307A3">
              <w:t xml:space="preserve">– </w:t>
            </w:r>
            <w:r>
              <w:t>CAG</w:t>
            </w:r>
            <w:r w:rsidRPr="005307A3">
              <w:t xml:space="preserve"> Cell selection 1.1.</w:t>
            </w:r>
            <w:r>
              <w:t>2B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7265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r w:rsidRPr="005307A3">
              <w:t xml:space="preserve">Leaving </w:t>
            </w:r>
            <w:r>
              <w:t>CAG</w:t>
            </w:r>
            <w:r w:rsidRPr="005307A3">
              <w:t xml:space="preserve"> cell with </w:t>
            </w:r>
            <w:r>
              <w:t xml:space="preserve">CAG </w:t>
            </w:r>
            <w:r w:rsidRPr="005307A3">
              <w:t>ID=</w:t>
            </w:r>
            <w:r w:rsidRPr="0041528A">
              <w:t>00000</w:t>
            </w:r>
            <w:r>
              <w:t>002</w:t>
            </w:r>
          </w:p>
          <w:p w14:paraId="43D46748" w14:textId="77777777" w:rsidR="00CA0259" w:rsidRPr="005307A3" w:rsidRDefault="00CA0259" w:rsidP="000C5C4C">
            <w:pPr>
              <w:pStyle w:val="TAL"/>
              <w:keepNext w:val="0"/>
              <w:keepLines w:val="0"/>
            </w:pPr>
            <w:r w:rsidRPr="005307A3">
              <w:t xml:space="preserve">Not camped on a </w:t>
            </w:r>
            <w:r>
              <w:t>CAG</w:t>
            </w:r>
            <w:r w:rsidRPr="005307A3">
              <w:t xml:space="preserve"> cell.</w:t>
            </w:r>
          </w:p>
        </w:tc>
      </w:tr>
    </w:tbl>
    <w:p w14:paraId="5D83988F" w14:textId="77777777" w:rsidR="00CA0259" w:rsidRPr="009B51AF" w:rsidRDefault="00CA0259" w:rsidP="00CA0259">
      <w:pPr>
        <w:pStyle w:val="H6"/>
        <w:jc w:val="center"/>
        <w:rPr>
          <w:color w:val="FFFFFF" w:themeColor="background1"/>
          <w:highlight w:val="red"/>
        </w:rPr>
      </w:pPr>
      <w:r w:rsidRPr="009B51AF">
        <w:rPr>
          <w:color w:val="FFFFFF" w:themeColor="background1"/>
          <w:highlight w:val="red"/>
        </w:rPr>
        <w:t>***** end of changes *****</w:t>
      </w:r>
    </w:p>
    <w:p w14:paraId="1C809E49" w14:textId="77777777" w:rsidR="00CA0259" w:rsidRDefault="00CA0259" w:rsidP="00CA0259">
      <w:pPr>
        <w:rPr>
          <w:noProof/>
        </w:rPr>
      </w:pPr>
      <w:r>
        <w:rPr>
          <w:noProof/>
        </w:rPr>
        <w:t>[…]</w:t>
      </w:r>
    </w:p>
    <w:p w14:paraId="68C9CD36" w14:textId="77777777" w:rsidR="001E41F3" w:rsidRDefault="001E41F3">
      <w:pPr>
        <w:rPr>
          <w:noProof/>
        </w:rPr>
      </w:pPr>
    </w:p>
    <w:sectPr w:rsidR="001E41F3" w:rsidSect="00CA025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D601D8" w14:textId="77777777" w:rsidR="009E7B58" w:rsidRDefault="009E7B58">
      <w:r>
        <w:separator/>
      </w:r>
    </w:p>
  </w:endnote>
  <w:endnote w:type="continuationSeparator" w:id="0">
    <w:p w14:paraId="694A520D" w14:textId="77777777" w:rsidR="009E7B58" w:rsidRDefault="009E7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B20DCC" w14:textId="77777777" w:rsidR="009E7B58" w:rsidRDefault="009E7B58">
      <w:r>
        <w:separator/>
      </w:r>
    </w:p>
  </w:footnote>
  <w:footnote w:type="continuationSeparator" w:id="0">
    <w:p w14:paraId="176F023E" w14:textId="77777777" w:rsidR="009E7B58" w:rsidRDefault="009E7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45256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70D1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0AF9E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MPRION (AL)">
    <w15:presenceInfo w15:providerId="None" w15:userId="COMPRION (AL)"/>
  </w15:person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826"/>
    <w:rsid w:val="00070E09"/>
    <w:rsid w:val="000A6394"/>
    <w:rsid w:val="000B7FED"/>
    <w:rsid w:val="000C038A"/>
    <w:rsid w:val="000C6598"/>
    <w:rsid w:val="000D44B3"/>
    <w:rsid w:val="00145D43"/>
    <w:rsid w:val="0016244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689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7B58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61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025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A02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A02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A02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A025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A025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A02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A025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A02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0259"/>
    <w:rPr>
      <w:rFonts w:ascii="Arial" w:hAnsi="Arial"/>
      <w:b/>
      <w:lang w:val="en-GB" w:eastAsia="en-US"/>
    </w:rPr>
  </w:style>
  <w:style w:type="character" w:customStyle="1" w:styleId="H6Char1">
    <w:name w:val="H6 Char1"/>
    <w:link w:val="H6"/>
    <w:rsid w:val="00CA025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259"/>
    <w:rPr>
      <w:rFonts w:ascii="Times New Roman" w:hAnsi="Times New Roman"/>
      <w:lang w:val="en-GB" w:eastAsia="en-US"/>
    </w:rPr>
  </w:style>
  <w:style w:type="paragraph" w:customStyle="1" w:styleId="NoSpaceNormal">
    <w:name w:val="NoSpaceNormal"/>
    <w:basedOn w:val="Normal"/>
    <w:link w:val="NoSpaceNormalChar"/>
    <w:qFormat/>
    <w:rsid w:val="00CA0259"/>
    <w:pPr>
      <w:spacing w:after="0"/>
    </w:pPr>
  </w:style>
  <w:style w:type="character" w:customStyle="1" w:styleId="NoSpaceNormalChar">
    <w:name w:val="NoSpaceNormal Char"/>
    <w:basedOn w:val="DefaultParagraphFont"/>
    <w:link w:val="NoSpaceNormal"/>
    <w:rsid w:val="00CA02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1025</Words>
  <Characters>5846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12</cp:revision>
  <cp:lastPrinted>1899-12-31T23:00:00Z</cp:lastPrinted>
  <dcterms:created xsi:type="dcterms:W3CDTF">2020-02-03T08:32:00Z</dcterms:created>
  <dcterms:modified xsi:type="dcterms:W3CDTF">2024-05-29T04:40:00Z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C6-240277</vt:lpwstr>
  </property>
  <property fmtid="{D5CDD505-2E9C-101B-9397-08002B2CF9AE}" pid="10" name="Spec#">
    <vt:lpwstr>31.124</vt:lpwstr>
  </property>
  <property fmtid="{D5CDD505-2E9C-101B-9397-08002B2CF9AE}" pid="11" name="Cr#">
    <vt:lpwstr>0750</vt:lpwstr>
  </property>
  <property fmtid="{D5CDD505-2E9C-101B-9397-08002B2CF9AE}" pid="12" name="Revision">
    <vt:lpwstr>1</vt:lpwstr>
  </property>
  <property fmtid="{D5CDD505-2E9C-101B-9397-08002B2CF9AE}" pid="13" name="Version">
    <vt:lpwstr>17.2.0</vt:lpwstr>
  </property>
  <property fmtid="{D5CDD505-2E9C-101B-9397-08002B2CF9AE}" pid="14" name="CrTitle">
    <vt:lpwstr>Correction of TC 27.22.7.22.1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F</vt:lpwstr>
  </property>
  <property fmtid="{D5CDD505-2E9C-101B-9397-08002B2CF9AE}" pid="19" name="ResDate">
    <vt:lpwstr>2024-05-29</vt:lpwstr>
  </property>
  <property fmtid="{D5CDD505-2E9C-101B-9397-08002B2CF9AE}" pid="20" name="Release">
    <vt:lpwstr>Rel-17</vt:lpwstr>
  </property>
</Properties>
</file>