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C6-240230</w:t>
        </w:r>
      </w:fldSimple>
    </w:p>
    <w:p w14:paraId="7CB45193" w14:textId="77777777" w:rsidR="001E41F3" w:rsidRDefault="003D4E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4E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D4E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4E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D4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2C5D6B" w:rsidR="00F25D98" w:rsidRDefault="005C14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DB669F" w:rsidR="00F25D98" w:rsidRDefault="005C14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FCC7E4" w:rsidR="00F25D98" w:rsidRDefault="005C14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8D3F69" w:rsidR="00F25D98" w:rsidRDefault="005C14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D4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TC 27.22.7.22.1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4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E65F1" w:rsidR="001E41F3" w:rsidRDefault="005C14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4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D4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4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4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DE8D8" w:rsidR="001E41F3" w:rsidRDefault="005C1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Expected Sequence 1.1 does not provied necessary details about network operations required to run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24B2A" w14:textId="77777777" w:rsidR="001E41F3" w:rsidRDefault="005C1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initial conditions for cell 3 parameters.</w:t>
            </w:r>
          </w:p>
          <w:p w14:paraId="31C656EC" w14:textId="14B28E9D" w:rsidR="005C14BC" w:rsidRDefault="005C1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network operations and related requiremnts to Expected Sequence 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D37D7" w:rsidR="001E41F3" w:rsidRDefault="005C1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test requirements can be checked.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8F630" w:rsidR="001E41F3" w:rsidRDefault="005C14BC">
            <w:pPr>
              <w:pStyle w:val="CRCoverPage"/>
              <w:spacing w:after="0"/>
              <w:ind w:left="100"/>
              <w:rPr>
                <w:noProof/>
              </w:rPr>
            </w:pPr>
            <w:r w:rsidRPr="005307A3">
              <w:t>27.22</w:t>
            </w:r>
            <w:r>
              <w:t>.7.22</w:t>
            </w:r>
            <w:r w:rsidRPr="005307A3">
              <w:t>.1.4.1</w:t>
            </w:r>
            <w:r>
              <w:t xml:space="preserve">, </w:t>
            </w:r>
            <w:r w:rsidRPr="005307A3">
              <w:t>27.22</w:t>
            </w:r>
            <w:r>
              <w:t>.7.22</w:t>
            </w:r>
            <w:r w:rsidRPr="005307A3">
              <w:t>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22C69" w:rsidR="001E41F3" w:rsidRDefault="005C1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E8459" w:rsidR="001E41F3" w:rsidRDefault="005C1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D819C1" w:rsidR="001E41F3" w:rsidRDefault="005C14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B3F9B" w14:textId="77777777" w:rsidR="005C14BC" w:rsidRDefault="005C14BC" w:rsidP="005C14BC">
      <w:bookmarkStart w:id="1" w:name="_Toc138685685"/>
      <w:r>
        <w:lastRenderedPageBreak/>
        <w:t>[…]</w:t>
      </w:r>
    </w:p>
    <w:p w14:paraId="566E4116" w14:textId="78D1050A" w:rsidR="005C14BC" w:rsidRPr="005307A3" w:rsidRDefault="005C14BC" w:rsidP="005C14BC">
      <w:pPr>
        <w:pStyle w:val="Heading4"/>
      </w:pPr>
      <w:r w:rsidRPr="005307A3">
        <w:t>27.22</w:t>
      </w:r>
      <w:r>
        <w:t>.7.22</w:t>
      </w:r>
      <w:r w:rsidRPr="005307A3">
        <w:tab/>
      </w:r>
      <w:r>
        <w:t>CAG</w:t>
      </w:r>
      <w:r w:rsidRPr="005307A3">
        <w:t xml:space="preserve"> Cell Selection event</w:t>
      </w:r>
      <w:bookmarkEnd w:id="1"/>
    </w:p>
    <w:p w14:paraId="5EC3CD18" w14:textId="77777777" w:rsidR="005C14BC" w:rsidRPr="005307A3" w:rsidRDefault="005C14BC" w:rsidP="005C14BC">
      <w:pPr>
        <w:pStyle w:val="Heading5"/>
      </w:pPr>
      <w:bookmarkStart w:id="2" w:name="_Toc138685686"/>
      <w:r w:rsidRPr="005307A3">
        <w:t>27.22</w:t>
      </w:r>
      <w:r>
        <w:t>.7.22</w:t>
      </w:r>
      <w:r w:rsidRPr="005307A3">
        <w:t>.1</w:t>
      </w:r>
      <w:r w:rsidRPr="005307A3">
        <w:tab/>
      </w:r>
      <w:r>
        <w:t>CAG</w:t>
      </w:r>
      <w:r w:rsidRPr="005307A3">
        <w:t xml:space="preserve"> Cell Selection (normal)</w:t>
      </w:r>
      <w:bookmarkEnd w:id="2"/>
    </w:p>
    <w:p w14:paraId="68FC69AC" w14:textId="77777777" w:rsidR="005C14BC" w:rsidRDefault="005C14BC" w:rsidP="005C14BC">
      <w:r>
        <w:t>[…]</w:t>
      </w:r>
    </w:p>
    <w:p w14:paraId="3CE3860F" w14:textId="77777777" w:rsidR="005C14BC" w:rsidRPr="005307A3" w:rsidRDefault="005C14BC" w:rsidP="005C14BC">
      <w:pPr>
        <w:pStyle w:val="Heading6"/>
      </w:pPr>
      <w:r w:rsidRPr="005307A3">
        <w:t>27.22</w:t>
      </w:r>
      <w:r>
        <w:t>.7.22</w:t>
      </w:r>
      <w:r w:rsidRPr="005307A3">
        <w:t>.1.4</w:t>
      </w:r>
      <w:r w:rsidRPr="005307A3">
        <w:tab/>
        <w:t>Method of test</w:t>
      </w:r>
    </w:p>
    <w:p w14:paraId="68ED7792" w14:textId="77777777" w:rsidR="005C14BC" w:rsidRPr="00951CF1" w:rsidRDefault="005C14BC" w:rsidP="005C14BC">
      <w:pPr>
        <w:pStyle w:val="H6"/>
        <w:jc w:val="center"/>
      </w:pPr>
      <w:r w:rsidRPr="00A201D4">
        <w:rPr>
          <w:highlight w:val="green"/>
        </w:rPr>
        <w:t xml:space="preserve">***** </w:t>
      </w:r>
      <w:r>
        <w:rPr>
          <w:highlight w:val="green"/>
        </w:rPr>
        <w:t xml:space="preserve">start of </w:t>
      </w:r>
      <w:r w:rsidRPr="00A201D4">
        <w:rPr>
          <w:highlight w:val="green"/>
        </w:rPr>
        <w:t>change</w:t>
      </w:r>
      <w:r>
        <w:rPr>
          <w:highlight w:val="green"/>
        </w:rPr>
        <w:t>s</w:t>
      </w:r>
      <w:r w:rsidRPr="00A201D4">
        <w:rPr>
          <w:highlight w:val="green"/>
        </w:rPr>
        <w:t xml:space="preserve"> *****</w:t>
      </w:r>
    </w:p>
    <w:p w14:paraId="7F9AC8DC" w14:textId="77777777" w:rsidR="005C14BC" w:rsidRPr="005307A3" w:rsidRDefault="005C14BC" w:rsidP="005C14BC">
      <w:pPr>
        <w:pStyle w:val="Heading7"/>
      </w:pPr>
      <w:r w:rsidRPr="005307A3">
        <w:t>27.22</w:t>
      </w:r>
      <w:r>
        <w:t>.7.22</w:t>
      </w:r>
      <w:r w:rsidRPr="005307A3">
        <w:t>.1.4.1</w:t>
      </w:r>
      <w:r w:rsidRPr="005307A3">
        <w:tab/>
        <w:t>Initial conditions</w:t>
      </w:r>
    </w:p>
    <w:p w14:paraId="701890D6" w14:textId="77777777" w:rsidR="005C14BC" w:rsidRPr="005307A3" w:rsidRDefault="005C14BC" w:rsidP="005C14BC">
      <w:r w:rsidRPr="005307A3">
        <w:t xml:space="preserve">The ME is connected to the USIM Simulator and the </w:t>
      </w:r>
      <w:r>
        <w:t>NG-SS</w:t>
      </w:r>
      <w:r w:rsidRPr="005307A3">
        <w:t>.</w:t>
      </w:r>
    </w:p>
    <w:p w14:paraId="797957C0" w14:textId="77777777" w:rsidR="005C14BC" w:rsidRPr="005307A3" w:rsidRDefault="005C14BC" w:rsidP="005C14BC">
      <w:r w:rsidRPr="005307A3">
        <w:t>The ME shall be powered on and perform the PROFILE DOWNLOAD procedure.</w:t>
      </w:r>
    </w:p>
    <w:p w14:paraId="3F286440" w14:textId="77777777" w:rsidR="005C14BC" w:rsidRPr="0041528A" w:rsidRDefault="005C14BC" w:rsidP="005C14BC">
      <w:pPr>
        <w:pStyle w:val="List"/>
        <w:tabs>
          <w:tab w:val="left" w:pos="2835"/>
        </w:tabs>
        <w:ind w:left="0" w:firstLine="0"/>
      </w:pPr>
      <w:r>
        <w:t>The NG</w:t>
      </w:r>
      <w:r w:rsidRPr="0041528A">
        <w:t xml:space="preserve">-SS </w:t>
      </w:r>
      <w:r>
        <w:t>configures</w:t>
      </w:r>
      <w:r w:rsidRPr="0041528A">
        <w:t xml:space="preserve"> </w:t>
      </w:r>
      <w:r w:rsidRPr="000E2855">
        <w:rPr>
          <w:lang w:val="en-US"/>
        </w:rPr>
        <w:t>three</w:t>
      </w:r>
      <w:r w:rsidRPr="0041528A">
        <w:t xml:space="preserve"> </w:t>
      </w:r>
      <w:r>
        <w:t xml:space="preserve">NR CAG </w:t>
      </w:r>
      <w:r w:rsidRPr="0041528A">
        <w:t>cell</w:t>
      </w:r>
      <w:r>
        <w:t>s</w:t>
      </w:r>
      <w:r w:rsidRPr="0041528A">
        <w:t xml:space="preserve"> with the following </w:t>
      </w:r>
      <w:r>
        <w:t>configuration</w:t>
      </w:r>
      <w:r w:rsidRPr="0041528A">
        <w:t>:</w:t>
      </w:r>
    </w:p>
    <w:p w14:paraId="0B9ABCB3" w14:textId="77777777" w:rsidR="005C14BC" w:rsidRPr="0041528A" w:rsidRDefault="005C14BC" w:rsidP="005C14BC">
      <w:pPr>
        <w:pStyle w:val="B1"/>
        <w:tabs>
          <w:tab w:val="left" w:pos="2835"/>
        </w:tabs>
      </w:pPr>
      <w:r w:rsidRPr="0041528A">
        <w:t>Network parameters for cell 1:</w:t>
      </w:r>
    </w:p>
    <w:p w14:paraId="4A45E383" w14:textId="77777777" w:rsidR="005C14BC" w:rsidRPr="0041528A" w:rsidRDefault="005C14BC" w:rsidP="005C14BC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7635F32D" w14:textId="77777777" w:rsidR="005C14BC" w:rsidRPr="0041528A" w:rsidRDefault="005C14BC" w:rsidP="005C14BC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0EBEF658" w14:textId="77777777" w:rsidR="005C14BC" w:rsidRDefault="005C14BC" w:rsidP="005C14BC">
      <w:pPr>
        <w:pStyle w:val="B1"/>
      </w:pPr>
      <w:r w:rsidRPr="0041528A">
        <w:t>-</w:t>
      </w:r>
      <w:r w:rsidRPr="0041528A">
        <w:tab/>
        <w:t>Tracking Area Code (TAC) = 00000</w:t>
      </w:r>
      <w:r>
        <w:t>1</w:t>
      </w:r>
      <w:r w:rsidRPr="0041528A">
        <w:t>;</w:t>
      </w:r>
    </w:p>
    <w:p w14:paraId="4EFD3E26" w14:textId="77777777" w:rsidR="005C14BC" w:rsidRPr="0041528A" w:rsidRDefault="005C14BC" w:rsidP="005C14BC">
      <w:pPr>
        <w:pStyle w:val="List"/>
        <w:tabs>
          <w:tab w:val="left" w:pos="2835"/>
        </w:tabs>
        <w:ind w:left="284" w:firstLine="0"/>
      </w:pPr>
      <w:r>
        <w:t>with</w:t>
      </w:r>
      <w:r w:rsidRPr="0041528A">
        <w:t xml:space="preserve">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644609C6" w14:textId="77777777" w:rsidR="005C14BC" w:rsidRPr="0041528A" w:rsidRDefault="005C14BC" w:rsidP="005C14BC">
      <w:pPr>
        <w:pStyle w:val="B1"/>
        <w:ind w:firstLine="0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6DF1E631" w14:textId="77777777" w:rsidR="005C14BC" w:rsidRDefault="005C14BC" w:rsidP="005C14BC">
      <w:pPr>
        <w:pStyle w:val="B1"/>
        <w:ind w:firstLine="0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7418C9E7" w14:textId="77777777" w:rsidR="005C14BC" w:rsidRPr="00910E2C" w:rsidRDefault="005C14BC" w:rsidP="005C14BC">
      <w:pPr>
        <w:pStyle w:val="B1"/>
        <w:ind w:firstLine="0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00 00 00 01</w:t>
      </w:r>
    </w:p>
    <w:p w14:paraId="76069688" w14:textId="77777777" w:rsidR="005C14BC" w:rsidRDefault="005C14BC" w:rsidP="005C14BC">
      <w:pPr>
        <w:pStyle w:val="B1"/>
        <w:ind w:firstLine="0"/>
      </w:pPr>
      <w:r>
        <w:t>-</w:t>
      </w:r>
      <w:r>
        <w:tab/>
        <w:t>CAG H</w:t>
      </w:r>
      <w:r w:rsidRPr="001B7C50">
        <w:t>uman-readable network name</w:t>
      </w:r>
      <w:r>
        <w:t>: ′CAG-0000000</w:t>
      </w:r>
      <w:r w:rsidRPr="000E2855">
        <w:rPr>
          <w:lang w:val="en-US"/>
        </w:rPr>
        <w:t>1</w:t>
      </w:r>
      <w:r>
        <w:t>′</w:t>
      </w:r>
    </w:p>
    <w:p w14:paraId="75C9C3BB" w14:textId="77777777" w:rsidR="005C14BC" w:rsidRPr="009A5287" w:rsidRDefault="005C14BC" w:rsidP="005C14BC">
      <w:pPr>
        <w:pStyle w:val="B1"/>
        <w:ind w:firstLine="0"/>
      </w:pPr>
      <w:r>
        <w:t>-</w:t>
      </w:r>
      <w:r>
        <w:tab/>
        <w:t>Manual selection of the CAG-ID: allowed</w:t>
      </w:r>
    </w:p>
    <w:p w14:paraId="5866E587" w14:textId="77777777" w:rsidR="005C14BC" w:rsidRDefault="005C14BC" w:rsidP="005C14BC">
      <w:pPr>
        <w:pStyle w:val="B1"/>
        <w:tabs>
          <w:tab w:val="left" w:pos="2835"/>
        </w:tabs>
      </w:pPr>
      <w:r w:rsidRPr="0041528A">
        <w:t>Network parameters for cell 2:</w:t>
      </w:r>
    </w:p>
    <w:p w14:paraId="7E804AF9" w14:textId="77777777" w:rsidR="005C14BC" w:rsidRPr="0041528A" w:rsidRDefault="005C14BC" w:rsidP="005C14BC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1AC937FB" w14:textId="77777777" w:rsidR="005C14BC" w:rsidRPr="0041528A" w:rsidRDefault="005C14BC" w:rsidP="005C14BC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34756609" w14:textId="77777777" w:rsidR="005C14BC" w:rsidRDefault="005C14BC" w:rsidP="005C14BC">
      <w:pPr>
        <w:pStyle w:val="B1"/>
      </w:pPr>
      <w:r w:rsidRPr="0041528A">
        <w:t>-</w:t>
      </w:r>
      <w:r w:rsidRPr="0041528A">
        <w:tab/>
        <w:t>Tracking Area Code (TAC) = 00000</w:t>
      </w:r>
      <w:r>
        <w:t>2</w:t>
      </w:r>
      <w:r w:rsidRPr="0041528A">
        <w:t>;</w:t>
      </w:r>
    </w:p>
    <w:p w14:paraId="16D8368C" w14:textId="77777777" w:rsidR="005C14BC" w:rsidRPr="0041528A" w:rsidRDefault="005C14BC" w:rsidP="005C14BC">
      <w:pPr>
        <w:pStyle w:val="List"/>
        <w:tabs>
          <w:tab w:val="left" w:pos="2835"/>
        </w:tabs>
        <w:ind w:left="284" w:firstLine="0"/>
      </w:pPr>
      <w:r>
        <w:t>with</w:t>
      </w:r>
      <w:r w:rsidRPr="0041528A">
        <w:t xml:space="preserve">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7FB15313" w14:textId="77777777" w:rsidR="005C14BC" w:rsidRPr="0041528A" w:rsidRDefault="005C14BC" w:rsidP="005C14BC">
      <w:pPr>
        <w:pStyle w:val="B1"/>
        <w:ind w:firstLine="0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50CD0546" w14:textId="77777777" w:rsidR="005C14BC" w:rsidRDefault="005C14BC" w:rsidP="005C14BC">
      <w:pPr>
        <w:pStyle w:val="B1"/>
        <w:ind w:firstLine="0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6450348E" w14:textId="77777777" w:rsidR="005C14BC" w:rsidRDefault="005C14BC" w:rsidP="005C14BC">
      <w:pPr>
        <w:pStyle w:val="B1"/>
        <w:ind w:firstLine="0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00 00 00 02</w:t>
      </w:r>
    </w:p>
    <w:p w14:paraId="73FD1B87" w14:textId="77777777" w:rsidR="005C14BC" w:rsidRDefault="005C14BC" w:rsidP="005C14BC">
      <w:pPr>
        <w:pStyle w:val="B1"/>
        <w:ind w:firstLine="0"/>
      </w:pPr>
      <w:r>
        <w:t>-</w:t>
      </w:r>
      <w:r>
        <w:tab/>
        <w:t>CAG H</w:t>
      </w:r>
      <w:r w:rsidRPr="001B7C50">
        <w:t>uman-readable network name</w:t>
      </w:r>
      <w:r>
        <w:t>: ′CAG-00000002′</w:t>
      </w:r>
    </w:p>
    <w:p w14:paraId="5015F21E" w14:textId="77777777" w:rsidR="005C14BC" w:rsidRPr="009A5287" w:rsidRDefault="005C14BC" w:rsidP="005C14BC">
      <w:pPr>
        <w:pStyle w:val="B1"/>
        <w:ind w:firstLine="0"/>
      </w:pPr>
      <w:r>
        <w:t>-</w:t>
      </w:r>
      <w:r>
        <w:tab/>
        <w:t>Manual selection of the CAG-ID: allowed</w:t>
      </w:r>
    </w:p>
    <w:p w14:paraId="74F64E46" w14:textId="77777777" w:rsidR="005C14BC" w:rsidRDefault="005C14BC" w:rsidP="005C14BC">
      <w:pPr>
        <w:pStyle w:val="B1"/>
        <w:tabs>
          <w:tab w:val="left" w:pos="2835"/>
        </w:tabs>
      </w:pPr>
      <w:r w:rsidRPr="0041528A">
        <w:t xml:space="preserve">Network parameters for cell </w:t>
      </w:r>
      <w:r>
        <w:t>3</w:t>
      </w:r>
      <w:r w:rsidRPr="0041528A">
        <w:t>:</w:t>
      </w:r>
    </w:p>
    <w:p w14:paraId="2825CA6B" w14:textId="77777777" w:rsidR="005C14BC" w:rsidRPr="0041528A" w:rsidRDefault="005C14BC" w:rsidP="005C14BC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4CD32F6E" w14:textId="77777777" w:rsidR="005C14BC" w:rsidRPr="0041528A" w:rsidRDefault="005C14BC" w:rsidP="005C14BC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5CCF7084" w14:textId="77777777" w:rsidR="005C14BC" w:rsidRDefault="005C14BC" w:rsidP="005C14BC">
      <w:pPr>
        <w:pStyle w:val="B1"/>
      </w:pPr>
      <w:r w:rsidRPr="0041528A">
        <w:t>-</w:t>
      </w:r>
      <w:r w:rsidRPr="0041528A">
        <w:tab/>
        <w:t>Tracking Area Code (TAC) = 00000</w:t>
      </w:r>
      <w:r>
        <w:t>3</w:t>
      </w:r>
      <w:r w:rsidRPr="0041528A">
        <w:t>;</w:t>
      </w:r>
    </w:p>
    <w:p w14:paraId="1D1C64D4" w14:textId="77777777" w:rsidR="005C14BC" w:rsidRPr="0041528A" w:rsidRDefault="005C14BC" w:rsidP="005C14BC">
      <w:pPr>
        <w:pStyle w:val="List"/>
        <w:tabs>
          <w:tab w:val="left" w:pos="2835"/>
        </w:tabs>
        <w:ind w:left="284" w:firstLine="0"/>
      </w:pPr>
      <w:r>
        <w:t>with</w:t>
      </w:r>
      <w:r w:rsidRPr="0041528A">
        <w:t xml:space="preserve">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6554C991" w14:textId="77777777" w:rsidR="005C14BC" w:rsidRPr="0041528A" w:rsidRDefault="005C14BC" w:rsidP="005C14BC">
      <w:pPr>
        <w:pStyle w:val="B1"/>
        <w:ind w:firstLine="0"/>
      </w:pPr>
      <w:r w:rsidRPr="0041528A">
        <w:lastRenderedPageBreak/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00C5B47E" w14:textId="77777777" w:rsidR="005C14BC" w:rsidRDefault="005C14BC" w:rsidP="005C14BC">
      <w:pPr>
        <w:pStyle w:val="B1"/>
        <w:ind w:firstLine="0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3BAA0011" w14:textId="77777777" w:rsidR="005C14BC" w:rsidRDefault="005C14BC" w:rsidP="005C14BC">
      <w:pPr>
        <w:pStyle w:val="B1"/>
        <w:ind w:firstLine="0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00 00 00 03</w:t>
      </w:r>
    </w:p>
    <w:p w14:paraId="03D17229" w14:textId="77777777" w:rsidR="005C14BC" w:rsidRDefault="005C14BC" w:rsidP="005C14BC">
      <w:pPr>
        <w:pStyle w:val="B1"/>
        <w:ind w:firstLine="0"/>
      </w:pPr>
      <w:r>
        <w:t>-</w:t>
      </w:r>
      <w:r>
        <w:tab/>
        <w:t>CAG H</w:t>
      </w:r>
      <w:r w:rsidRPr="001B7C50">
        <w:t>uman-readable network name</w:t>
      </w:r>
      <w:r>
        <w:t>: ′CAG-0000000</w:t>
      </w:r>
      <w:r w:rsidRPr="000E2855">
        <w:rPr>
          <w:lang w:val="en-US"/>
        </w:rPr>
        <w:t>3</w:t>
      </w:r>
      <w:r>
        <w:t>′</w:t>
      </w:r>
    </w:p>
    <w:p w14:paraId="15152FA4" w14:textId="2A78F1A8" w:rsidR="005C14BC" w:rsidRPr="009A5287" w:rsidRDefault="005C14BC" w:rsidP="005C14BC">
      <w:pPr>
        <w:pStyle w:val="B1"/>
        <w:ind w:firstLine="0"/>
      </w:pPr>
      <w:r>
        <w:t>-</w:t>
      </w:r>
      <w:r>
        <w:tab/>
        <w:t xml:space="preserve">Manual selection of the CAG-ID: </w:t>
      </w:r>
      <w:del w:id="3" w:author="COMPRION (AL)" w:date="2024-05-17T12:05:00Z">
        <w:r w:rsidRPr="009A5287" w:rsidDel="00AD5BB1">
          <w:rPr>
            <w:lang w:val="en-US"/>
          </w:rPr>
          <w:delText xml:space="preserve">not </w:delText>
        </w:r>
      </w:del>
      <w:r>
        <w:t>allowed</w:t>
      </w:r>
    </w:p>
    <w:p w14:paraId="68D16883" w14:textId="77777777" w:rsidR="005C14BC" w:rsidRPr="005307A3" w:rsidRDefault="005C14BC" w:rsidP="005C14BC">
      <w:r w:rsidRPr="00FD4DA2">
        <w:t>Cell 1 and Cell 2 are initially disabled. Cell 3 is enabled.</w:t>
      </w:r>
    </w:p>
    <w:p w14:paraId="44A363CC" w14:textId="77777777" w:rsidR="005C14BC" w:rsidRPr="005307A3" w:rsidRDefault="005C14BC" w:rsidP="005C14BC">
      <w:r>
        <w:rPr>
          <w:lang w:val="en-US" w:eastAsia="fr-FR"/>
        </w:rPr>
        <w:t>The NG-RAN UICC supporting CAG as defined in clause 27.22.2D.4 is used.</w:t>
      </w:r>
    </w:p>
    <w:p w14:paraId="12C5D294" w14:textId="77777777" w:rsidR="005C14BC" w:rsidRPr="00951CF1" w:rsidRDefault="005C14BC" w:rsidP="005C14BC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4B386CC3" w14:textId="77777777" w:rsidR="005C14BC" w:rsidRPr="005307A3" w:rsidRDefault="005C14BC" w:rsidP="005C14BC">
      <w:pPr>
        <w:pStyle w:val="Heading7"/>
      </w:pPr>
      <w:r w:rsidRPr="005307A3">
        <w:t>27.22</w:t>
      </w:r>
      <w:r>
        <w:t>.7.22</w:t>
      </w:r>
      <w:r w:rsidRPr="005307A3">
        <w:t>.1.4.2</w:t>
      </w:r>
      <w:r w:rsidRPr="005307A3">
        <w:tab/>
        <w:t>Procedure</w:t>
      </w:r>
    </w:p>
    <w:p w14:paraId="4EB16502" w14:textId="77777777" w:rsidR="005C14BC" w:rsidRPr="005307A3" w:rsidRDefault="005C14BC" w:rsidP="005C14BC">
      <w:pPr>
        <w:pStyle w:val="TH"/>
        <w:jc w:val="left"/>
      </w:pPr>
      <w:r w:rsidRPr="005307A3">
        <w:t xml:space="preserve">Expected Sequence 1.1 (EVENT DOWNLOAD - </w:t>
      </w:r>
      <w:r>
        <w:t>CAG</w:t>
      </w:r>
      <w:r w:rsidRPr="005307A3">
        <w:t xml:space="preserve"> Cell Selection event)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5C14BC" w:rsidRPr="005307A3" w14:paraId="5C9D35F3" w14:textId="77777777" w:rsidTr="0068407C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67CD459" w14:textId="77777777" w:rsidR="005C14BC" w:rsidRPr="005307A3" w:rsidRDefault="005C14BC" w:rsidP="00E32775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DEB0CE8" w14:textId="77777777" w:rsidR="005C14BC" w:rsidRPr="005307A3" w:rsidRDefault="005C14BC" w:rsidP="00E32775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D5B116C" w14:textId="77777777" w:rsidR="005C14BC" w:rsidRPr="005307A3" w:rsidRDefault="005C14BC" w:rsidP="00E32775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9B840DC" w14:textId="77777777" w:rsidR="005C14BC" w:rsidRPr="005307A3" w:rsidRDefault="005C14BC" w:rsidP="00E32775">
            <w:pPr>
              <w:pStyle w:val="TAH"/>
            </w:pPr>
            <w:r w:rsidRPr="005307A3">
              <w:t>Comments</w:t>
            </w:r>
          </w:p>
        </w:tc>
      </w:tr>
      <w:tr w:rsidR="005C14BC" w:rsidRPr="005307A3" w14:paraId="224AD658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990D" w14:textId="77777777" w:rsidR="005C14BC" w:rsidRPr="005307A3" w:rsidRDefault="005C14BC" w:rsidP="00E32775">
            <w:pPr>
              <w:pStyle w:val="TAC"/>
            </w:pPr>
            <w:r w:rsidRPr="005307A3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3F2C" w14:textId="77777777" w:rsidR="005C14BC" w:rsidRPr="005307A3" w:rsidRDefault="005C14BC" w:rsidP="00E32775">
            <w:pPr>
              <w:pStyle w:val="TAC"/>
            </w:pPr>
            <w:r w:rsidRPr="005307A3">
              <w:t>ME</w:t>
            </w:r>
            <w:r>
              <w:t xml:space="preserve">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 w:rsidRPr="005469BE">
              <w:rPr>
                <w:rFonts w:cs="Arial"/>
              </w:rP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E58" w14:textId="77777777" w:rsidR="005C14BC" w:rsidRPr="005307A3" w:rsidRDefault="005C14BC" w:rsidP="00E32775">
            <w:pPr>
              <w:pStyle w:val="TAL"/>
            </w:pPr>
            <w:r w:rsidRPr="005307A3">
              <w:t xml:space="preserve">The ME is registered to </w:t>
            </w:r>
            <w:r>
              <w:t>C</w:t>
            </w:r>
            <w:r w:rsidRPr="005307A3">
              <w:t xml:space="preserve">ell </w:t>
            </w:r>
            <w:r>
              <w:t>3</w:t>
            </w:r>
            <w:r w:rsidRPr="005307A3">
              <w:t xml:space="preserve"> and in </w:t>
            </w:r>
            <w:r w:rsidRPr="000E2855">
              <w:t>5GMM-IDLE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9B1F" w14:textId="77777777" w:rsidR="005C14BC" w:rsidRPr="005307A3" w:rsidRDefault="005C14BC" w:rsidP="00E32775">
            <w:pPr>
              <w:pStyle w:val="TAL"/>
            </w:pPr>
          </w:p>
        </w:tc>
      </w:tr>
      <w:tr w:rsidR="005C14BC" w:rsidRPr="005307A3" w14:paraId="57949ADB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BEE5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1143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869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9283" w14:textId="77777777" w:rsidR="005C14BC" w:rsidRPr="005307A3" w:rsidRDefault="005C14BC" w:rsidP="0068407C">
            <w:pPr>
              <w:pStyle w:val="TAL"/>
              <w:keepNext w:val="0"/>
              <w:keepLines w:val="0"/>
            </w:pPr>
          </w:p>
        </w:tc>
      </w:tr>
      <w:tr w:rsidR="005C14BC" w:rsidRPr="005307A3" w14:paraId="73216CF8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B9A4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2F9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60D0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FAE7" w14:textId="77777777" w:rsidR="005C14BC" w:rsidRPr="005307A3" w:rsidRDefault="005C14BC" w:rsidP="0068407C">
            <w:pPr>
              <w:pStyle w:val="TAL"/>
              <w:keepNext w:val="0"/>
              <w:keepLines w:val="0"/>
            </w:pPr>
          </w:p>
        </w:tc>
      </w:tr>
      <w:tr w:rsidR="005C14BC" w:rsidRPr="005307A3" w14:paraId="3EDFB348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6C70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F8C1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C573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B59A" w14:textId="77777777" w:rsidR="005C14BC" w:rsidRPr="005307A3" w:rsidRDefault="005C14BC" w:rsidP="0068407C">
            <w:pPr>
              <w:pStyle w:val="TAL"/>
              <w:keepNext w:val="0"/>
              <w:keepLines w:val="0"/>
            </w:pPr>
          </w:p>
        </w:tc>
      </w:tr>
      <w:tr w:rsidR="005C14BC" w:rsidRPr="005307A3" w14:paraId="24620F7A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9EEF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FF22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79B2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59F0" w14:textId="77777777" w:rsidR="005C14BC" w:rsidRPr="005307A3" w:rsidRDefault="005C14BC" w:rsidP="0068407C">
            <w:pPr>
              <w:pStyle w:val="TAL"/>
              <w:keepNext w:val="0"/>
              <w:keepLines w:val="0"/>
            </w:pPr>
          </w:p>
        </w:tc>
      </w:tr>
      <w:tr w:rsidR="005C14BC" w:rsidRPr="005307A3" w14:paraId="1FABA2A6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7324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1248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4B5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Cell </w:t>
            </w:r>
            <w:r>
              <w:t>1</w:t>
            </w:r>
            <w:r w:rsidRPr="005307A3">
              <w:t xml:space="preserve"> is enabled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F158" w14:textId="77777777" w:rsidR="005C14BC" w:rsidRPr="005307A3" w:rsidRDefault="005C14BC" w:rsidP="0068407C">
            <w:pPr>
              <w:pStyle w:val="TAL"/>
              <w:keepNext w:val="0"/>
              <w:keepLines w:val="0"/>
            </w:pPr>
          </w:p>
        </w:tc>
      </w:tr>
      <w:tr w:rsidR="005C14BC" w:rsidRPr="005307A3" w14:paraId="7766C4C4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8084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0300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>User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CF91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A manual </w:t>
            </w:r>
            <w:r>
              <w:t>CAG</w:t>
            </w:r>
            <w:r w:rsidRPr="005307A3">
              <w:t xml:space="preserve"> cell selection is performed.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 xml:space="preserve">001 </w:t>
            </w:r>
            <w:r w:rsidRPr="005307A3">
              <w:t>is selected.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F333" w14:textId="09551BCB" w:rsidR="005C14BC" w:rsidRPr="005307A3" w:rsidRDefault="005C14BC" w:rsidP="0068407C">
            <w:pPr>
              <w:pStyle w:val="TAL"/>
              <w:keepNext w:val="0"/>
              <w:keepLines w:val="0"/>
            </w:pPr>
            <w:del w:id="4" w:author="COMPRION (AL)" w:date="2024-05-17T11:34:00Z">
              <w:r w:rsidDel="00BB0DC5">
                <w:delText>'CAG information list' shall not be provided in registration accept message</w:delText>
              </w:r>
            </w:del>
          </w:p>
        </w:tc>
      </w:tr>
      <w:tr w:rsidR="00BB0DC5" w:rsidRPr="005307A3" w14:paraId="3840C554" w14:textId="77777777" w:rsidTr="00E32775">
        <w:trPr>
          <w:cantSplit/>
          <w:jc w:val="center"/>
          <w:ins w:id="5" w:author="COMPRION (AL)" w:date="2024-05-17T11:31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91C" w14:textId="27DEE99B" w:rsidR="00BB0DC5" w:rsidRPr="005307A3" w:rsidRDefault="00BB0DC5" w:rsidP="0068407C">
            <w:pPr>
              <w:pStyle w:val="TAC"/>
              <w:keepNext w:val="0"/>
              <w:keepLines w:val="0"/>
              <w:rPr>
                <w:ins w:id="6" w:author="COMPRION (AL)" w:date="2024-05-17T11:31:00Z"/>
              </w:rPr>
            </w:pPr>
            <w:ins w:id="7" w:author="COMPRION (AL)" w:date="2024-05-17T11:31:00Z">
              <w:r>
                <w:t>8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4F0" w14:textId="427CEC4C" w:rsidR="00BB0DC5" w:rsidRPr="005307A3" w:rsidRDefault="00BB0DC5" w:rsidP="0068407C">
            <w:pPr>
              <w:pStyle w:val="TAC"/>
              <w:keepNext w:val="0"/>
              <w:keepLines w:val="0"/>
              <w:rPr>
                <w:ins w:id="8" w:author="COMPRION (AL)" w:date="2024-05-17T11:31:00Z"/>
              </w:rPr>
            </w:pPr>
            <w:ins w:id="9" w:author="COMPRION (AL)" w:date="2024-05-17T11:31:00Z">
              <w:r>
                <w:t xml:space="preserve">ME </w:t>
              </w:r>
            </w:ins>
            <w:ins w:id="10" w:author="COMPRION (AL)" w:date="2024-05-17T12:02:00Z">
              <w:r w:rsidR="00AD5BB1" w:rsidRPr="005307A3">
                <w:rPr>
                  <w:rFonts w:ascii="Symbol" w:hAnsi="Symbol"/>
                </w:rPr>
                <w:t></w:t>
              </w:r>
            </w:ins>
            <w:ins w:id="11" w:author="COMPRION (AL)" w:date="2024-05-17T11:31:00Z"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823" w14:textId="4DBA0B80" w:rsidR="00BB0DC5" w:rsidRPr="005307A3" w:rsidRDefault="00BB0DC5" w:rsidP="0068407C">
            <w:pPr>
              <w:pStyle w:val="TAL"/>
              <w:keepNext w:val="0"/>
              <w:keepLines w:val="0"/>
              <w:rPr>
                <w:ins w:id="12" w:author="COMPRION (AL)" w:date="2024-05-17T11:31:00Z"/>
              </w:rPr>
            </w:pPr>
            <w:ins w:id="13" w:author="COMPRION (AL)" w:date="2024-05-17T11:31:00Z">
              <w:r>
                <w:t>REGISTRATION REQUEST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576" w14:textId="33A6191A" w:rsidR="00BB0DC5" w:rsidRDefault="00BB0DC5" w:rsidP="0068407C">
            <w:pPr>
              <w:pStyle w:val="TAL"/>
              <w:keepNext w:val="0"/>
              <w:keepLines w:val="0"/>
              <w:rPr>
                <w:ins w:id="14" w:author="COMPRION (AL)" w:date="2024-05-17T11:31:00Z"/>
              </w:rPr>
            </w:pPr>
          </w:p>
        </w:tc>
      </w:tr>
      <w:tr w:rsidR="00BB0DC5" w:rsidRPr="005307A3" w14:paraId="581DF84F" w14:textId="77777777" w:rsidTr="00E32775">
        <w:trPr>
          <w:cantSplit/>
          <w:jc w:val="center"/>
          <w:ins w:id="15" w:author="COMPRION (AL)" w:date="2024-05-17T11:3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C776" w14:textId="10CBD714" w:rsidR="00BB0DC5" w:rsidRDefault="00BB0DC5" w:rsidP="0068407C">
            <w:pPr>
              <w:pStyle w:val="TAC"/>
              <w:keepNext w:val="0"/>
              <w:keepLines w:val="0"/>
              <w:rPr>
                <w:ins w:id="16" w:author="COMPRION (AL)" w:date="2024-05-17T11:33:00Z"/>
              </w:rPr>
            </w:pPr>
            <w:ins w:id="17" w:author="COMPRION (AL)" w:date="2024-05-17T11:33:00Z">
              <w:r>
                <w:t>9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2C6" w14:textId="13187B5F" w:rsidR="00BB0DC5" w:rsidRPr="005307A3" w:rsidRDefault="00923AF4" w:rsidP="0068407C">
            <w:pPr>
              <w:pStyle w:val="TAC"/>
              <w:keepNext w:val="0"/>
              <w:keepLines w:val="0"/>
              <w:rPr>
                <w:ins w:id="18" w:author="COMPRION (AL)" w:date="2024-05-17T11:33:00Z"/>
              </w:rPr>
            </w:pPr>
            <w:ins w:id="19" w:author="COMPRION (AL)" w:date="2024-05-17T12:02:00Z">
              <w:r>
                <w:t>N</w:t>
              </w:r>
            </w:ins>
            <w:ins w:id="20" w:author="COMPRION (AL)" w:date="2024-05-17T12:03:00Z">
              <w:r w:rsidR="00AD5BB1">
                <w:t>G-SS</w:t>
              </w:r>
            </w:ins>
            <w:ins w:id="21" w:author="COMPRION (AL)" w:date="2024-05-17T12:02:00Z">
              <w:r>
                <w:t xml:space="preserve"> </w:t>
              </w:r>
            </w:ins>
            <w:ins w:id="22" w:author="COMPRION (AL)" w:date="2024-05-17T12:03:00Z">
              <w:r w:rsidR="00AD5BB1" w:rsidRPr="005307A3">
                <w:rPr>
                  <w:rFonts w:ascii="Symbol" w:hAnsi="Symbol"/>
                </w:rPr>
                <w:t></w:t>
              </w:r>
              <w:r w:rsidR="00AD5BB1">
                <w:rPr>
                  <w:rFonts w:ascii="Symbol" w:hAnsi="Symbol"/>
                </w:rPr>
                <w:t></w:t>
              </w:r>
              <w:r w:rsidR="00AD5BB1"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F5A8" w14:textId="0DC1D84E" w:rsidR="00BB0DC5" w:rsidRPr="005307A3" w:rsidRDefault="00BB0DC5" w:rsidP="0068407C">
            <w:pPr>
              <w:pStyle w:val="TAL"/>
              <w:keepNext w:val="0"/>
              <w:keepLines w:val="0"/>
              <w:rPr>
                <w:ins w:id="23" w:author="COMPRION (AL)" w:date="2024-05-17T11:33:00Z"/>
              </w:rPr>
            </w:pPr>
            <w:ins w:id="24" w:author="COMPRION (AL)" w:date="2024-05-17T11:33:00Z">
              <w:r>
                <w:t>REGISTRATI</w:t>
              </w:r>
            </w:ins>
            <w:ins w:id="25" w:author="COMPRION (AL)" w:date="2024-05-17T11:34:00Z">
              <w:r>
                <w:t>ON ACCEPT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EBB3" w14:textId="120FEBC1" w:rsidR="00BB0DC5" w:rsidRPr="005307A3" w:rsidRDefault="00BB0DC5" w:rsidP="0068407C">
            <w:pPr>
              <w:pStyle w:val="TAL"/>
              <w:keepNext w:val="0"/>
              <w:keepLines w:val="0"/>
              <w:rPr>
                <w:ins w:id="26" w:author="COMPRION (AL)" w:date="2024-05-17T11:33:00Z"/>
              </w:rPr>
            </w:pPr>
            <w:ins w:id="27" w:author="COMPRION (AL)" w:date="2024-05-17T11:34:00Z">
              <w:r>
                <w:t xml:space="preserve">'CAG information list' shall not be provided in </w:t>
              </w:r>
            </w:ins>
            <w:ins w:id="28" w:author="COMPRION (AL)" w:date="2024-05-17T12:21:00Z">
              <w:r w:rsidR="00406254">
                <w:t>REGISTRATION ACCEPT</w:t>
              </w:r>
            </w:ins>
            <w:ins w:id="29" w:author="COMPRION (AL)" w:date="2024-05-17T11:34:00Z">
              <w:r>
                <w:t xml:space="preserve"> message</w:t>
              </w:r>
            </w:ins>
          </w:p>
        </w:tc>
      </w:tr>
      <w:tr w:rsidR="00AD5BB1" w:rsidRPr="005307A3" w14:paraId="71BCDBB0" w14:textId="77777777" w:rsidTr="00E32775">
        <w:trPr>
          <w:cantSplit/>
          <w:jc w:val="center"/>
          <w:ins w:id="30" w:author="COMPRION (AL)" w:date="2024-05-17T12:08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2970" w14:textId="6C726741" w:rsidR="00AD5BB1" w:rsidDel="00AD5BB1" w:rsidRDefault="00AD5BB1" w:rsidP="0068407C">
            <w:pPr>
              <w:pStyle w:val="TAC"/>
              <w:keepNext w:val="0"/>
              <w:keepLines w:val="0"/>
              <w:rPr>
                <w:ins w:id="31" w:author="COMPRION (AL)" w:date="2024-05-17T12:08:00Z"/>
              </w:rPr>
            </w:pPr>
            <w:ins w:id="32" w:author="COMPRION (AL)" w:date="2024-05-17T12:08:00Z">
              <w:r>
                <w:t>10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E58" w14:textId="47A5684F" w:rsidR="00AD5BB1" w:rsidRPr="005307A3" w:rsidRDefault="00AD5BB1" w:rsidP="0068407C">
            <w:pPr>
              <w:pStyle w:val="TAC"/>
              <w:keepNext w:val="0"/>
              <w:keepLines w:val="0"/>
              <w:rPr>
                <w:ins w:id="33" w:author="COMPRION (AL)" w:date="2024-05-17T12:08:00Z"/>
              </w:rPr>
            </w:pPr>
            <w:ins w:id="34" w:author="COMPRION (AL)" w:date="2024-05-17T12:09:00Z">
              <w:r>
                <w:t xml:space="preserve">ME </w:t>
              </w:r>
              <w:r w:rsidRPr="005307A3">
                <w:rPr>
                  <w:rFonts w:ascii="Symbol" w:hAnsi="Symbol"/>
                </w:rPr>
                <w:t></w:t>
              </w:r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ABF2" w14:textId="48F508B2" w:rsidR="00AD5BB1" w:rsidRPr="005307A3" w:rsidRDefault="00AD5BB1" w:rsidP="0068407C">
            <w:pPr>
              <w:pStyle w:val="TAL"/>
              <w:keepNext w:val="0"/>
              <w:keepLines w:val="0"/>
              <w:rPr>
                <w:ins w:id="35" w:author="COMPRION (AL)" w:date="2024-05-17T12:08:00Z"/>
              </w:rPr>
            </w:pPr>
            <w:ins w:id="36" w:author="COMPRION (AL)" w:date="2024-05-17T12:09:00Z">
              <w:r>
                <w:t>REGISTRATION COMPLETE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4ED" w14:textId="77777777" w:rsidR="00AD5BB1" w:rsidRPr="005307A3" w:rsidRDefault="00AD5BB1" w:rsidP="0068407C">
            <w:pPr>
              <w:pStyle w:val="TAL"/>
              <w:keepNext w:val="0"/>
              <w:keepLines w:val="0"/>
              <w:rPr>
                <w:ins w:id="37" w:author="COMPRION (AL)" w:date="2024-05-17T12:08:00Z"/>
              </w:rPr>
            </w:pPr>
          </w:p>
        </w:tc>
      </w:tr>
      <w:tr w:rsidR="005C14BC" w:rsidRPr="005307A3" w14:paraId="3FDBE870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9DB" w14:textId="0A5403BC" w:rsidR="005C14BC" w:rsidRPr="005307A3" w:rsidRDefault="005C14BC" w:rsidP="0068407C">
            <w:pPr>
              <w:pStyle w:val="TAC"/>
              <w:keepNext w:val="0"/>
              <w:keepLines w:val="0"/>
            </w:pPr>
            <w:del w:id="38" w:author="COMPRION (AL)" w:date="2024-05-17T12:04:00Z">
              <w:r w:rsidDel="00AD5BB1">
                <w:delText>8</w:delText>
              </w:r>
            </w:del>
            <w:ins w:id="39" w:author="COMPRION (AL)" w:date="2024-05-17T12:04:00Z">
              <w:r w:rsidR="00AD5BB1">
                <w:t>1</w:t>
              </w:r>
            </w:ins>
            <w:ins w:id="40" w:author="COMPRION (AL)" w:date="2024-05-17T12:10:00Z">
              <w:r w:rsidR="00AD5BB1"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AB5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C48D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1.1.1A</w:t>
            </w:r>
          </w:p>
          <w:p w14:paraId="46EA5B45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>OR</w:t>
            </w:r>
          </w:p>
          <w:p w14:paraId="27BC3E42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1.1.1B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BCC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Camping on </w:t>
            </w:r>
            <w:r>
              <w:t>CAG</w:t>
            </w:r>
            <w:r w:rsidRPr="005307A3">
              <w:t xml:space="preserve"> cell,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001</w:t>
            </w:r>
          </w:p>
        </w:tc>
      </w:tr>
      <w:tr w:rsidR="005C14BC" w:rsidRPr="005307A3" w14:paraId="364F22DA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D6BE" w14:textId="25767910" w:rsidR="005C14BC" w:rsidRPr="005307A3" w:rsidRDefault="005C14BC" w:rsidP="0068407C">
            <w:pPr>
              <w:pStyle w:val="TAC"/>
              <w:keepNext w:val="0"/>
              <w:keepLines w:val="0"/>
            </w:pPr>
            <w:del w:id="41" w:author="COMPRION (AL)" w:date="2024-05-17T12:04:00Z">
              <w:r w:rsidRPr="005307A3" w:rsidDel="00AD5BB1">
                <w:delText>9</w:delText>
              </w:r>
            </w:del>
            <w:ins w:id="42" w:author="COMPRION (AL)" w:date="2024-05-17T12:04:00Z">
              <w:r w:rsidR="00AD5BB1">
                <w:t>1</w:t>
              </w:r>
            </w:ins>
            <w:ins w:id="43" w:author="COMPRION (AL)" w:date="2024-05-17T12:10:00Z">
              <w:r w:rsidR="00AD5BB1">
                <w:t>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30DB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8E2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Cell </w:t>
            </w:r>
            <w:r>
              <w:t>1</w:t>
            </w:r>
            <w:r w:rsidRPr="005307A3">
              <w:t xml:space="preserve"> is disabled</w:t>
            </w:r>
          </w:p>
          <w:p w14:paraId="04335287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>Cell</w:t>
            </w:r>
            <w:r>
              <w:t xml:space="preserve"> 2</w:t>
            </w:r>
            <w:r w:rsidRPr="005307A3">
              <w:t xml:space="preserve"> is enabled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B23A" w14:textId="77777777" w:rsidR="005C14BC" w:rsidRPr="005307A3" w:rsidRDefault="005C14BC" w:rsidP="0068407C">
            <w:pPr>
              <w:pStyle w:val="TAL"/>
              <w:keepNext w:val="0"/>
              <w:keepLines w:val="0"/>
            </w:pPr>
          </w:p>
        </w:tc>
      </w:tr>
      <w:tr w:rsidR="005C14BC" w:rsidRPr="005307A3" w14:paraId="36224D25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DF7D" w14:textId="269F43B1" w:rsidR="005C14BC" w:rsidRPr="005307A3" w:rsidRDefault="005C14BC" w:rsidP="0068407C">
            <w:pPr>
              <w:pStyle w:val="TAC"/>
              <w:keepNext w:val="0"/>
              <w:keepLines w:val="0"/>
            </w:pPr>
            <w:del w:id="44" w:author="COMPRION (AL)" w:date="2024-05-17T12:04:00Z">
              <w:r w:rsidRPr="005307A3" w:rsidDel="00AD5BB1">
                <w:delText>1</w:delText>
              </w:r>
              <w:r w:rsidDel="00AD5BB1">
                <w:delText>0</w:delText>
              </w:r>
            </w:del>
            <w:ins w:id="45" w:author="COMPRION (AL)" w:date="2024-05-17T12:04:00Z">
              <w:r w:rsidR="00AD5BB1">
                <w:t>1</w:t>
              </w:r>
            </w:ins>
            <w:ins w:id="46" w:author="COMPRION (AL)" w:date="2024-05-17T12:10:00Z">
              <w:r w:rsidR="00AD5BB1">
                <w:t>3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6D2B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CB49" w14:textId="77777777" w:rsidR="005C14BC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</w:t>
            </w:r>
            <w:r>
              <w:t>2A</w:t>
            </w:r>
          </w:p>
          <w:p w14:paraId="017D7FFF" w14:textId="77777777" w:rsidR="005C14BC" w:rsidRDefault="005C14BC" w:rsidP="0068407C">
            <w:pPr>
              <w:pStyle w:val="TAL"/>
              <w:keepNext w:val="0"/>
              <w:keepLines w:val="0"/>
            </w:pPr>
            <w:r>
              <w:t>OR</w:t>
            </w:r>
          </w:p>
          <w:p w14:paraId="46A41042" w14:textId="77777777" w:rsidR="005C14BC" w:rsidRDefault="005C14BC" w:rsidP="0068407C">
            <w:pPr>
              <w:pStyle w:val="TAL"/>
              <w:keepNext w:val="0"/>
              <w:keepLines w:val="0"/>
            </w:pPr>
            <w:r w:rsidRPr="005307A3">
              <w:t>ENVELOPE: EVENT DOWNLOAD</w:t>
            </w:r>
          </w:p>
          <w:p w14:paraId="1F109DC7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– </w:t>
            </w:r>
            <w:r>
              <w:t>CAG</w:t>
            </w:r>
            <w:r w:rsidRPr="005307A3">
              <w:t xml:space="preserve"> Cell selection 1.1.</w:t>
            </w:r>
            <w:r>
              <w:t>2B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AC84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Leaving </w:t>
            </w:r>
            <w:r>
              <w:t>CAG</w:t>
            </w:r>
            <w:r w:rsidRPr="005307A3">
              <w:t xml:space="preserve"> cell with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001</w:t>
            </w:r>
          </w:p>
          <w:p w14:paraId="18C419E6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Not camped on a </w:t>
            </w:r>
            <w:r>
              <w:t>CAG</w:t>
            </w:r>
            <w:r w:rsidRPr="005307A3">
              <w:t xml:space="preserve"> cell</w:t>
            </w:r>
          </w:p>
        </w:tc>
      </w:tr>
      <w:tr w:rsidR="005C14BC" w:rsidRPr="005307A3" w14:paraId="2D71B8E9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4DF2" w14:textId="2FF86D3E" w:rsidR="005C14BC" w:rsidRPr="005307A3" w:rsidRDefault="005C14BC" w:rsidP="0068407C">
            <w:pPr>
              <w:pStyle w:val="TAC"/>
              <w:keepNext w:val="0"/>
              <w:keepLines w:val="0"/>
            </w:pPr>
            <w:del w:id="47" w:author="COMPRION (AL)" w:date="2024-05-17T12:05:00Z">
              <w:r w:rsidRPr="005307A3" w:rsidDel="00AD5BB1">
                <w:delText>1</w:delText>
              </w:r>
              <w:r w:rsidDel="00AD5BB1">
                <w:delText>1</w:delText>
              </w:r>
            </w:del>
            <w:ins w:id="48" w:author="COMPRION (AL)" w:date="2024-05-17T12:05:00Z">
              <w:r w:rsidR="00AD5BB1">
                <w:t>1</w:t>
              </w:r>
            </w:ins>
            <w:ins w:id="49" w:author="COMPRION (AL)" w:date="2024-05-17T12:10:00Z">
              <w:r w:rsidR="00AD5BB1">
                <w:t>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1E05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proofErr w:type="spellStart"/>
            <w:r w:rsidRPr="005307A3">
              <w:t>User</w:t>
            </w:r>
            <w:r w:rsidRPr="005307A3">
              <w:rPr>
                <w:rFonts w:ascii="Symbol" w:hAnsi="Symbol"/>
              </w:rPr>
              <w:t></w:t>
            </w:r>
            <w:r w:rsidRPr="005307A3">
              <w:t>ME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8F3E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A manual </w:t>
            </w:r>
            <w:r>
              <w:t>CAG</w:t>
            </w:r>
            <w:r w:rsidRPr="005307A3">
              <w:t xml:space="preserve"> cell selection is performed.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 xml:space="preserve">002 </w:t>
            </w:r>
            <w:r w:rsidRPr="005307A3">
              <w:t>is selected.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6E0" w14:textId="14375AB9" w:rsidR="005C14BC" w:rsidRPr="005307A3" w:rsidRDefault="005C14BC" w:rsidP="0068407C">
            <w:pPr>
              <w:pStyle w:val="TAL"/>
              <w:keepNext w:val="0"/>
              <w:keepLines w:val="0"/>
            </w:pPr>
            <w:del w:id="50" w:author="COMPRION (AL)" w:date="2024-05-17T12:04:00Z">
              <w:r w:rsidDel="00AD5BB1">
                <w:delText>'CAG information list' shall not be provided in registration accept message.</w:delText>
              </w:r>
            </w:del>
          </w:p>
        </w:tc>
      </w:tr>
      <w:tr w:rsidR="00AD5BB1" w:rsidRPr="005307A3" w14:paraId="6189D633" w14:textId="77777777" w:rsidTr="00932655">
        <w:trPr>
          <w:cantSplit/>
          <w:jc w:val="center"/>
          <w:ins w:id="51" w:author="COMPRION (AL)" w:date="2024-05-17T12:04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74AF" w14:textId="1D94D208" w:rsidR="00AD5BB1" w:rsidRPr="005307A3" w:rsidRDefault="00AD5BB1" w:rsidP="0068407C">
            <w:pPr>
              <w:pStyle w:val="TAC"/>
              <w:keepNext w:val="0"/>
              <w:keepLines w:val="0"/>
              <w:rPr>
                <w:ins w:id="52" w:author="COMPRION (AL)" w:date="2024-05-17T12:04:00Z"/>
              </w:rPr>
            </w:pPr>
            <w:ins w:id="53" w:author="COMPRION (AL)" w:date="2024-05-17T12:05:00Z">
              <w:r>
                <w:t>1</w:t>
              </w:r>
            </w:ins>
            <w:ins w:id="54" w:author="COMPRION (AL)" w:date="2024-05-17T12:10:00Z">
              <w:r>
                <w:t>5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4B33" w14:textId="77777777" w:rsidR="00AD5BB1" w:rsidRPr="005307A3" w:rsidRDefault="00AD5BB1" w:rsidP="0068407C">
            <w:pPr>
              <w:pStyle w:val="TAC"/>
              <w:keepNext w:val="0"/>
              <w:keepLines w:val="0"/>
              <w:rPr>
                <w:ins w:id="55" w:author="COMPRION (AL)" w:date="2024-05-17T12:04:00Z"/>
              </w:rPr>
            </w:pPr>
            <w:ins w:id="56" w:author="COMPRION (AL)" w:date="2024-05-17T12:04:00Z">
              <w:r>
                <w:t xml:space="preserve">ME </w:t>
              </w:r>
              <w:r w:rsidRPr="005307A3">
                <w:rPr>
                  <w:rFonts w:ascii="Symbol" w:hAnsi="Symbol"/>
                </w:rPr>
                <w:t></w:t>
              </w:r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8D09" w14:textId="77777777" w:rsidR="00AD5BB1" w:rsidRPr="005307A3" w:rsidRDefault="00AD5BB1" w:rsidP="0068407C">
            <w:pPr>
              <w:pStyle w:val="TAL"/>
              <w:keepNext w:val="0"/>
              <w:keepLines w:val="0"/>
              <w:rPr>
                <w:ins w:id="57" w:author="COMPRION (AL)" w:date="2024-05-17T12:04:00Z"/>
              </w:rPr>
            </w:pPr>
            <w:ins w:id="58" w:author="COMPRION (AL)" w:date="2024-05-17T12:04:00Z">
              <w:r>
                <w:t>REGISTRATION REQUEST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43B" w14:textId="5E0BCC21" w:rsidR="00AD5BB1" w:rsidRDefault="00AD5BB1" w:rsidP="0068407C">
            <w:pPr>
              <w:pStyle w:val="TAL"/>
              <w:keepNext w:val="0"/>
              <w:keepLines w:val="0"/>
              <w:rPr>
                <w:ins w:id="59" w:author="COMPRION (AL)" w:date="2024-05-17T12:04:00Z"/>
              </w:rPr>
            </w:pPr>
          </w:p>
        </w:tc>
      </w:tr>
      <w:tr w:rsidR="00AD5BB1" w:rsidRPr="005307A3" w14:paraId="6422E7FF" w14:textId="77777777" w:rsidTr="00932655">
        <w:trPr>
          <w:cantSplit/>
          <w:jc w:val="center"/>
          <w:ins w:id="60" w:author="COMPRION (AL)" w:date="2024-05-17T12:04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4BA6" w14:textId="4B1FB85F" w:rsidR="00AD5BB1" w:rsidRDefault="00AD5BB1" w:rsidP="0068407C">
            <w:pPr>
              <w:pStyle w:val="TAC"/>
              <w:keepNext w:val="0"/>
              <w:keepLines w:val="0"/>
              <w:rPr>
                <w:ins w:id="61" w:author="COMPRION (AL)" w:date="2024-05-17T12:04:00Z"/>
              </w:rPr>
            </w:pPr>
            <w:ins w:id="62" w:author="COMPRION (AL)" w:date="2024-05-17T12:05:00Z">
              <w:r>
                <w:t>1</w:t>
              </w:r>
            </w:ins>
            <w:ins w:id="63" w:author="COMPRION (AL)" w:date="2024-05-17T12:10:00Z">
              <w:r>
                <w:t>6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971" w14:textId="77777777" w:rsidR="00AD5BB1" w:rsidRPr="005307A3" w:rsidRDefault="00AD5BB1" w:rsidP="0068407C">
            <w:pPr>
              <w:pStyle w:val="TAC"/>
              <w:keepNext w:val="0"/>
              <w:keepLines w:val="0"/>
              <w:rPr>
                <w:ins w:id="64" w:author="COMPRION (AL)" w:date="2024-05-17T12:04:00Z"/>
              </w:rPr>
            </w:pPr>
            <w:ins w:id="65" w:author="COMPRION (AL)" w:date="2024-05-17T12:04:00Z">
              <w:r>
                <w:t xml:space="preserve">NG-SS </w:t>
              </w:r>
              <w:r w:rsidRPr="005307A3">
                <w:rPr>
                  <w:rFonts w:ascii="Symbol" w:hAnsi="Symbol"/>
                </w:rPr>
                <w:t></w:t>
              </w:r>
              <w:r>
                <w:rPr>
                  <w:rFonts w:ascii="Symbol" w:hAnsi="Symbol"/>
                </w:rPr>
                <w:t>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BA86" w14:textId="77777777" w:rsidR="00AD5BB1" w:rsidRPr="005307A3" w:rsidRDefault="00AD5BB1" w:rsidP="0068407C">
            <w:pPr>
              <w:pStyle w:val="TAL"/>
              <w:keepNext w:val="0"/>
              <w:keepLines w:val="0"/>
              <w:rPr>
                <w:ins w:id="66" w:author="COMPRION (AL)" w:date="2024-05-17T12:04:00Z"/>
              </w:rPr>
            </w:pPr>
            <w:ins w:id="67" w:author="COMPRION (AL)" w:date="2024-05-17T12:04:00Z">
              <w:r>
                <w:t>REGISTRATION ACCEPT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828A" w14:textId="0DB300EB" w:rsidR="00AD5BB1" w:rsidRPr="005307A3" w:rsidRDefault="00AD5BB1" w:rsidP="0068407C">
            <w:pPr>
              <w:pStyle w:val="TAL"/>
              <w:keepNext w:val="0"/>
              <w:keepLines w:val="0"/>
              <w:rPr>
                <w:ins w:id="68" w:author="COMPRION (AL)" w:date="2024-05-17T12:04:00Z"/>
              </w:rPr>
            </w:pPr>
            <w:ins w:id="69" w:author="COMPRION (AL)" w:date="2024-05-17T12:04:00Z">
              <w:r>
                <w:t xml:space="preserve">'CAG information list' shall not be provided in </w:t>
              </w:r>
            </w:ins>
            <w:ins w:id="70" w:author="COMPRION (AL)" w:date="2024-05-17T12:21:00Z">
              <w:r w:rsidR="00406254">
                <w:t>REGISTRATION ACCEPT</w:t>
              </w:r>
            </w:ins>
            <w:ins w:id="71" w:author="COMPRION (AL)" w:date="2024-05-17T12:04:00Z">
              <w:r>
                <w:t xml:space="preserve"> message</w:t>
              </w:r>
            </w:ins>
          </w:p>
        </w:tc>
      </w:tr>
      <w:tr w:rsidR="00AD5BB1" w:rsidRPr="005307A3" w14:paraId="6AF0BCF1" w14:textId="77777777" w:rsidTr="00932655">
        <w:trPr>
          <w:cantSplit/>
          <w:jc w:val="center"/>
          <w:ins w:id="72" w:author="COMPRION (AL)" w:date="2024-05-17T12:09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9BF" w14:textId="2662567A" w:rsidR="00AD5BB1" w:rsidDel="00AD5BB1" w:rsidRDefault="00AD5BB1" w:rsidP="0068407C">
            <w:pPr>
              <w:pStyle w:val="TAC"/>
              <w:keepNext w:val="0"/>
              <w:keepLines w:val="0"/>
              <w:rPr>
                <w:ins w:id="73" w:author="COMPRION (AL)" w:date="2024-05-17T12:09:00Z"/>
              </w:rPr>
            </w:pPr>
            <w:ins w:id="74" w:author="COMPRION (AL)" w:date="2024-05-17T12:09:00Z">
              <w:r>
                <w:t>1</w:t>
              </w:r>
            </w:ins>
            <w:ins w:id="75" w:author="COMPRION (AL)" w:date="2024-05-17T12:10:00Z">
              <w:r>
                <w:t>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69A7" w14:textId="77777777" w:rsidR="00AD5BB1" w:rsidRPr="005307A3" w:rsidRDefault="00AD5BB1" w:rsidP="0068407C">
            <w:pPr>
              <w:pStyle w:val="TAC"/>
              <w:keepNext w:val="0"/>
              <w:keepLines w:val="0"/>
              <w:rPr>
                <w:ins w:id="76" w:author="COMPRION (AL)" w:date="2024-05-17T12:09:00Z"/>
              </w:rPr>
            </w:pPr>
            <w:ins w:id="77" w:author="COMPRION (AL)" w:date="2024-05-17T12:09:00Z">
              <w:r>
                <w:t xml:space="preserve">ME </w:t>
              </w:r>
              <w:r w:rsidRPr="005307A3">
                <w:rPr>
                  <w:rFonts w:ascii="Symbol" w:hAnsi="Symbol"/>
                </w:rPr>
                <w:t></w:t>
              </w:r>
              <w:r>
                <w:t xml:space="preserve"> 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E968" w14:textId="77777777" w:rsidR="00AD5BB1" w:rsidRPr="005307A3" w:rsidRDefault="00AD5BB1" w:rsidP="0068407C">
            <w:pPr>
              <w:pStyle w:val="TAL"/>
              <w:keepNext w:val="0"/>
              <w:keepLines w:val="0"/>
              <w:rPr>
                <w:ins w:id="78" w:author="COMPRION (AL)" w:date="2024-05-17T12:09:00Z"/>
              </w:rPr>
            </w:pPr>
            <w:ins w:id="79" w:author="COMPRION (AL)" w:date="2024-05-17T12:09:00Z">
              <w:r>
                <w:t>REGISTRATION COMPLETE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2E64" w14:textId="77777777" w:rsidR="00AD5BB1" w:rsidRPr="005307A3" w:rsidRDefault="00AD5BB1" w:rsidP="0068407C">
            <w:pPr>
              <w:pStyle w:val="TAL"/>
              <w:keepNext w:val="0"/>
              <w:keepLines w:val="0"/>
              <w:rPr>
                <w:ins w:id="80" w:author="COMPRION (AL)" w:date="2024-05-17T12:09:00Z"/>
              </w:rPr>
            </w:pPr>
          </w:p>
        </w:tc>
      </w:tr>
      <w:tr w:rsidR="005C14BC" w:rsidRPr="005307A3" w14:paraId="173CC299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DF2" w14:textId="758A56F8" w:rsidR="005C14BC" w:rsidRPr="005307A3" w:rsidRDefault="005C14BC" w:rsidP="0068407C">
            <w:pPr>
              <w:pStyle w:val="TAC"/>
              <w:keepNext w:val="0"/>
              <w:keepLines w:val="0"/>
            </w:pPr>
            <w:del w:id="81" w:author="COMPRION (AL)" w:date="2024-05-17T12:05:00Z">
              <w:r w:rsidRPr="005307A3" w:rsidDel="00AD5BB1">
                <w:delText>1</w:delText>
              </w:r>
              <w:r w:rsidDel="00AD5BB1">
                <w:delText>2</w:delText>
              </w:r>
            </w:del>
            <w:ins w:id="82" w:author="COMPRION (AL)" w:date="2024-05-17T12:05:00Z">
              <w:r w:rsidR="00AD5BB1">
                <w:t>1</w:t>
              </w:r>
            </w:ins>
            <w:ins w:id="83" w:author="COMPRION (AL)" w:date="2024-05-17T12:10:00Z">
              <w:r w:rsidR="00AD5BB1">
                <w:t>8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6BCE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B772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</w:t>
            </w:r>
            <w:r>
              <w:t>1</w:t>
            </w:r>
            <w:r w:rsidRPr="005307A3">
              <w:t>.</w:t>
            </w:r>
            <w:r>
              <w:t>3</w:t>
            </w:r>
            <w:r w:rsidRPr="005307A3">
              <w:t>A</w:t>
            </w:r>
          </w:p>
          <w:p w14:paraId="4CDB62C3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>OR</w:t>
            </w:r>
          </w:p>
          <w:p w14:paraId="17689E38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</w:t>
            </w:r>
            <w:r>
              <w:t>3</w:t>
            </w:r>
            <w:r w:rsidRPr="005307A3">
              <w:t>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99D8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Camping on </w:t>
            </w:r>
            <w:r>
              <w:t>CAG</w:t>
            </w:r>
            <w:r w:rsidRPr="005307A3">
              <w:t xml:space="preserve"> cell,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002</w:t>
            </w:r>
          </w:p>
        </w:tc>
      </w:tr>
      <w:tr w:rsidR="005C14BC" w:rsidRPr="005307A3" w14:paraId="30FEAB86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3DE" w14:textId="00B21F81" w:rsidR="005C14BC" w:rsidRPr="005307A3" w:rsidRDefault="005C14BC" w:rsidP="0068407C">
            <w:pPr>
              <w:pStyle w:val="TAC"/>
              <w:keepNext w:val="0"/>
              <w:keepLines w:val="0"/>
            </w:pPr>
            <w:del w:id="84" w:author="COMPRION (AL)" w:date="2024-05-17T12:05:00Z">
              <w:r w:rsidRPr="005307A3" w:rsidDel="00AD5BB1">
                <w:delText>1</w:delText>
              </w:r>
              <w:r w:rsidDel="00AD5BB1">
                <w:delText>3</w:delText>
              </w:r>
            </w:del>
            <w:ins w:id="85" w:author="COMPRION (AL)" w:date="2024-05-17T12:05:00Z">
              <w:r w:rsidR="00AD5BB1">
                <w:t>1</w:t>
              </w:r>
            </w:ins>
            <w:ins w:id="86" w:author="COMPRION (AL)" w:date="2024-05-17T12:10:00Z">
              <w:r w:rsidR="00AD5BB1">
                <w:t>9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C8A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2925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Cell </w:t>
            </w:r>
            <w:r>
              <w:t>2</w:t>
            </w:r>
            <w:r w:rsidRPr="005307A3">
              <w:t xml:space="preserve"> is disabled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676E" w14:textId="77777777" w:rsidR="005C14BC" w:rsidRPr="005307A3" w:rsidRDefault="005C14BC" w:rsidP="0068407C">
            <w:pPr>
              <w:pStyle w:val="TAL"/>
              <w:keepNext w:val="0"/>
              <w:keepLines w:val="0"/>
            </w:pPr>
          </w:p>
        </w:tc>
      </w:tr>
      <w:tr w:rsidR="005C14BC" w:rsidRPr="005307A3" w14:paraId="60B1E2B2" w14:textId="77777777" w:rsidTr="00E32775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EEE0" w14:textId="5ACAF7A5" w:rsidR="005C14BC" w:rsidRPr="005307A3" w:rsidRDefault="005C14BC" w:rsidP="0068407C">
            <w:pPr>
              <w:pStyle w:val="TAC"/>
              <w:keepNext w:val="0"/>
              <w:keepLines w:val="0"/>
            </w:pPr>
            <w:del w:id="87" w:author="COMPRION (AL)" w:date="2024-05-17T12:05:00Z">
              <w:r w:rsidRPr="005307A3" w:rsidDel="00AD5BB1">
                <w:lastRenderedPageBreak/>
                <w:delText>1</w:delText>
              </w:r>
              <w:r w:rsidDel="00AD5BB1">
                <w:delText>4</w:delText>
              </w:r>
            </w:del>
            <w:ins w:id="88" w:author="COMPRION (AL)" w:date="2024-05-17T12:10:00Z">
              <w:r w:rsidR="00AD5BB1">
                <w:t>20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DE1" w14:textId="77777777" w:rsidR="005C14BC" w:rsidRPr="005307A3" w:rsidRDefault="005C14BC" w:rsidP="0068407C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E05" w14:textId="77777777" w:rsidR="005C14BC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>CAG</w:t>
            </w:r>
            <w:r w:rsidRPr="005307A3">
              <w:t xml:space="preserve"> Cell selection 1.1.</w:t>
            </w:r>
            <w:r>
              <w:t>2A</w:t>
            </w:r>
            <w:r>
              <w:br/>
              <w:t>OR</w:t>
            </w:r>
          </w:p>
          <w:p w14:paraId="7D934443" w14:textId="77777777" w:rsidR="005C14BC" w:rsidRDefault="005C14BC" w:rsidP="0068407C">
            <w:pPr>
              <w:pStyle w:val="TAL"/>
              <w:keepNext w:val="0"/>
              <w:keepLines w:val="0"/>
            </w:pPr>
            <w:r w:rsidRPr="005307A3">
              <w:t>ENVELOPE: EVENT DOWNLOAD</w:t>
            </w:r>
          </w:p>
          <w:p w14:paraId="15AEC55D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– </w:t>
            </w:r>
            <w:r>
              <w:t>CAG</w:t>
            </w:r>
            <w:r w:rsidRPr="005307A3">
              <w:t xml:space="preserve"> Cell selection 1.1.</w:t>
            </w:r>
            <w:r>
              <w:t>2B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408C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Leaving </w:t>
            </w:r>
            <w:r>
              <w:t>CAG</w:t>
            </w:r>
            <w:r w:rsidRPr="005307A3">
              <w:t xml:space="preserve"> cell with </w:t>
            </w:r>
            <w:r>
              <w:t xml:space="preserve">CAG </w:t>
            </w:r>
            <w:r w:rsidRPr="005307A3">
              <w:t>ID=</w:t>
            </w:r>
            <w:r w:rsidRPr="0041528A">
              <w:t>00000</w:t>
            </w:r>
            <w:r>
              <w:t>002</w:t>
            </w:r>
          </w:p>
          <w:p w14:paraId="72772ACD" w14:textId="77777777" w:rsidR="005C14BC" w:rsidRPr="005307A3" w:rsidRDefault="005C14BC" w:rsidP="0068407C">
            <w:pPr>
              <w:pStyle w:val="TAL"/>
              <w:keepNext w:val="0"/>
              <w:keepLines w:val="0"/>
            </w:pPr>
            <w:r w:rsidRPr="005307A3">
              <w:t xml:space="preserve">Not camped on a </w:t>
            </w:r>
            <w:r>
              <w:t>CAG</w:t>
            </w:r>
            <w:r w:rsidRPr="005307A3">
              <w:t xml:space="preserve"> cell.</w:t>
            </w:r>
          </w:p>
        </w:tc>
      </w:tr>
    </w:tbl>
    <w:p w14:paraId="080EEB27" w14:textId="77777777" w:rsidR="005C14BC" w:rsidRPr="009B51AF" w:rsidRDefault="005C14BC" w:rsidP="005C14BC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3F5FDA76" w14:textId="77777777" w:rsidR="005C14BC" w:rsidRDefault="005C14BC" w:rsidP="005C14BC">
      <w:pPr>
        <w:rPr>
          <w:noProof/>
        </w:rPr>
      </w:pPr>
      <w:r>
        <w:rPr>
          <w:noProof/>
        </w:rPr>
        <w:t>[…]</w:t>
      </w:r>
    </w:p>
    <w:sectPr w:rsidR="005C14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33FB5" w14:textId="77777777" w:rsidR="00C546E8" w:rsidRDefault="00C546E8">
      <w:r>
        <w:separator/>
      </w:r>
    </w:p>
  </w:endnote>
  <w:endnote w:type="continuationSeparator" w:id="0">
    <w:p w14:paraId="282B0DB0" w14:textId="77777777" w:rsidR="00C546E8" w:rsidRDefault="00C5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18709" w14:textId="77777777" w:rsidR="00C546E8" w:rsidRDefault="00C546E8">
      <w:r>
        <w:separator/>
      </w:r>
    </w:p>
  </w:footnote>
  <w:footnote w:type="continuationSeparator" w:id="0">
    <w:p w14:paraId="27A5F5DC" w14:textId="77777777" w:rsidR="00C546E8" w:rsidRDefault="00C54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 (AL)">
    <w15:presenceInfo w15:providerId="None" w15:userId="COMPRION (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3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372"/>
    <w:rsid w:val="003609EF"/>
    <w:rsid w:val="0036231A"/>
    <w:rsid w:val="00374DD4"/>
    <w:rsid w:val="003D4E47"/>
    <w:rsid w:val="003E1A36"/>
    <w:rsid w:val="0040259B"/>
    <w:rsid w:val="00406254"/>
    <w:rsid w:val="00410371"/>
    <w:rsid w:val="004242F1"/>
    <w:rsid w:val="004B75B7"/>
    <w:rsid w:val="005141D9"/>
    <w:rsid w:val="0051580D"/>
    <w:rsid w:val="00547111"/>
    <w:rsid w:val="00592D74"/>
    <w:rsid w:val="005C14BC"/>
    <w:rsid w:val="005E2C44"/>
    <w:rsid w:val="00621188"/>
    <w:rsid w:val="006257ED"/>
    <w:rsid w:val="00653DE4"/>
    <w:rsid w:val="00665C47"/>
    <w:rsid w:val="0068407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58C"/>
    <w:rsid w:val="008F686C"/>
    <w:rsid w:val="009148DE"/>
    <w:rsid w:val="00923AF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BB1"/>
    <w:rsid w:val="00B0342C"/>
    <w:rsid w:val="00B258BB"/>
    <w:rsid w:val="00B67B97"/>
    <w:rsid w:val="00B968C8"/>
    <w:rsid w:val="00BA3EC5"/>
    <w:rsid w:val="00BA51D9"/>
    <w:rsid w:val="00BB0DC5"/>
    <w:rsid w:val="00BB5DFC"/>
    <w:rsid w:val="00BD279D"/>
    <w:rsid w:val="00BD6BB8"/>
    <w:rsid w:val="00BF3532"/>
    <w:rsid w:val="00C546E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4974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C14B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C14B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C14B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C14B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C14B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C14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5C14B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C14B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C14BC"/>
    <w:rPr>
      <w:rFonts w:ascii="Arial" w:hAnsi="Arial"/>
      <w:b/>
      <w:lang w:val="en-GB" w:eastAsia="en-US"/>
    </w:rPr>
  </w:style>
  <w:style w:type="character" w:customStyle="1" w:styleId="H6Char1">
    <w:name w:val="H6 Char1"/>
    <w:link w:val="H6"/>
    <w:rsid w:val="005C14B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840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1A4B-0396-4ACB-9FF6-97C2B30EF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961</Words>
  <Characters>5480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2</cp:revision>
  <cp:lastPrinted>1899-12-31T23:00:00Z</cp:lastPrinted>
  <dcterms:created xsi:type="dcterms:W3CDTF">2024-05-17T12:43:00Z</dcterms:created>
  <dcterms:modified xsi:type="dcterms:W3CDTF">2024-05-17T12:43:00Z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C6-240230</vt:lpwstr>
  </property>
  <property fmtid="{D5CDD505-2E9C-101B-9397-08002B2CF9AE}" pid="10" name="Spec#">
    <vt:lpwstr>31.124</vt:lpwstr>
  </property>
  <property fmtid="{D5CDD505-2E9C-101B-9397-08002B2CF9AE}" pid="11" name="Cr#">
    <vt:lpwstr>0750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of TC 27.22.7.22.1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Rel-17</vt:lpwstr>
  </property>
</Properties>
</file>