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A6BC3">
        <w:fldChar w:fldCharType="begin"/>
      </w:r>
      <w:r w:rsidR="002A6BC3">
        <w:instrText xml:space="preserve"> DOCPROPERTY  TSG/WGRef  \* MERGEFORMAT </w:instrText>
      </w:r>
      <w:r w:rsidR="002A6BC3">
        <w:fldChar w:fldCharType="separate"/>
      </w:r>
      <w:r w:rsidR="003609EF">
        <w:rPr>
          <w:b/>
          <w:noProof/>
          <w:sz w:val="24"/>
        </w:rPr>
        <w:t>CT6</w:t>
      </w:r>
      <w:r w:rsidR="002A6BC3">
        <w:rPr>
          <w:b/>
          <w:noProof/>
          <w:sz w:val="24"/>
        </w:rPr>
        <w:fldChar w:fldCharType="end"/>
      </w:r>
      <w:r w:rsidR="00C66BA2">
        <w:rPr>
          <w:b/>
          <w:noProof/>
          <w:sz w:val="24"/>
        </w:rPr>
        <w:t xml:space="preserve"> </w:t>
      </w:r>
      <w:r>
        <w:rPr>
          <w:b/>
          <w:noProof/>
          <w:sz w:val="24"/>
        </w:rPr>
        <w:t>Meeting #</w:t>
      </w:r>
      <w:r w:rsidR="002A6BC3">
        <w:fldChar w:fldCharType="begin"/>
      </w:r>
      <w:r w:rsidR="002A6BC3">
        <w:instrText xml:space="preserve"> DOCPROPERTY  MtgSeq  \* MERGEFORMAT </w:instrText>
      </w:r>
      <w:r w:rsidR="002A6BC3">
        <w:fldChar w:fldCharType="separate"/>
      </w:r>
      <w:r w:rsidR="00EB09B7" w:rsidRPr="00EB09B7">
        <w:rPr>
          <w:b/>
          <w:noProof/>
          <w:sz w:val="24"/>
        </w:rPr>
        <w:t>119</w:t>
      </w:r>
      <w:r w:rsidR="002A6BC3">
        <w:rPr>
          <w:b/>
          <w:noProof/>
          <w:sz w:val="24"/>
        </w:rPr>
        <w:fldChar w:fldCharType="end"/>
      </w:r>
      <w:r w:rsidR="002A6BC3">
        <w:fldChar w:fldCharType="begin"/>
      </w:r>
      <w:r w:rsidR="002A6BC3">
        <w:instrText xml:space="preserve"> DOCPROPERTY  MtgTitle  \* MERGEFORMAT </w:instrText>
      </w:r>
      <w:r w:rsidR="002A6BC3">
        <w:fldChar w:fldCharType="separate"/>
      </w:r>
      <w:r w:rsidR="002A6BC3">
        <w:fldChar w:fldCharType="end"/>
      </w:r>
      <w:r>
        <w:rPr>
          <w:b/>
          <w:i/>
          <w:noProof/>
          <w:sz w:val="28"/>
        </w:rPr>
        <w:tab/>
      </w:r>
      <w:r w:rsidR="002A6BC3">
        <w:fldChar w:fldCharType="begin"/>
      </w:r>
      <w:r w:rsidR="002A6BC3">
        <w:instrText xml:space="preserve"> DOCPROPERTY  Tdoc#  \* MERGEFORMAT </w:instrText>
      </w:r>
      <w:r w:rsidR="002A6BC3">
        <w:fldChar w:fldCharType="separate"/>
      </w:r>
      <w:r w:rsidR="00E13F3D" w:rsidRPr="00E13F3D">
        <w:rPr>
          <w:b/>
          <w:i/>
          <w:noProof/>
          <w:sz w:val="28"/>
        </w:rPr>
        <w:t>C6-240229</w:t>
      </w:r>
      <w:r w:rsidR="002A6BC3">
        <w:rPr>
          <w:b/>
          <w:i/>
          <w:noProof/>
          <w:sz w:val="28"/>
        </w:rPr>
        <w:fldChar w:fldCharType="end"/>
      </w:r>
    </w:p>
    <w:p w14:paraId="7CB45193" w14:textId="77777777" w:rsidR="001E41F3" w:rsidRDefault="002A6B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6B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6B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6B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6B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8E8BE3" w:rsidR="00F25D98" w:rsidRDefault="00723F7B"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96C4A" w:rsidR="00F25D98" w:rsidRDefault="00723F7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6BC3">
            <w:pPr>
              <w:pStyle w:val="CRCoverPage"/>
              <w:spacing w:after="0"/>
              <w:ind w:left="100"/>
              <w:rPr>
                <w:noProof/>
              </w:rPr>
            </w:pPr>
            <w:r>
              <w:fldChar w:fldCharType="begin"/>
            </w:r>
            <w:r>
              <w:instrText xml:space="preserve"> DOCPROPERTY  CrTitle  \* MERGEFORMAT </w:instrText>
            </w:r>
            <w:r>
              <w:fldChar w:fldCharType="separate"/>
            </w:r>
            <w:r w:rsidR="002640DD">
              <w:t>Correction to NR TC 7.4.7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6BC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E4BD" w:rsidR="001E41F3" w:rsidRDefault="00723F7B" w:rsidP="00547111">
            <w:pPr>
              <w:pStyle w:val="CRCoverPage"/>
              <w:spacing w:after="0"/>
              <w:ind w:left="100"/>
              <w:rPr>
                <w:noProof/>
              </w:rPr>
            </w:pPr>
            <w:r>
              <w:t>CT6</w:t>
            </w:r>
            <w:r w:rsidR="002A6BC3">
              <w:fldChar w:fldCharType="begin"/>
            </w:r>
            <w:r w:rsidR="002A6BC3">
              <w:instrText xml:space="preserve"> DOCPROPERTY  SourceIfTsg  \* MERGEFORMAT </w:instrText>
            </w:r>
            <w:r w:rsidR="002A6BC3">
              <w:fldChar w:fldCharType="separate"/>
            </w:r>
            <w:r w:rsidR="002A6B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6BC3">
            <w:pPr>
              <w:pStyle w:val="CRCoverPage"/>
              <w:spacing w:after="0"/>
              <w:ind w:left="100"/>
              <w:rPr>
                <w:noProof/>
              </w:rPr>
            </w:pPr>
            <w:r>
              <w:fldChar w:fldCharType="begin"/>
            </w:r>
            <w:r>
              <w:instrText xml:space="preserve"> DOCPROPERTY  RelatedWis  \* MERGEFORMAT </w:instrText>
            </w:r>
            <w:r>
              <w:fldChar w:fldCharType="separate"/>
            </w:r>
            <w:r w:rsidR="00E13F3D">
              <w:rPr>
                <w:noProof/>
              </w:rPr>
              <w:t>UEConTest_R17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6BC3">
            <w:pPr>
              <w:pStyle w:val="CRCoverPage"/>
              <w:spacing w:after="0"/>
              <w:ind w:left="100"/>
              <w:rPr>
                <w:noProof/>
              </w:rPr>
            </w:pPr>
            <w:r>
              <w:fldChar w:fldCharType="begin"/>
            </w:r>
            <w:r>
              <w:instrText xml:space="preserve"> DOCPROPERTY  ResDate  \* MERGEFORMAT </w:instrText>
            </w:r>
            <w:r>
              <w:fldChar w:fldCharType="separate"/>
            </w:r>
            <w:r w:rsidR="00D24991">
              <w:rPr>
                <w:noProof/>
              </w:rPr>
              <w:t>2024-05-11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6B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6BC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7AFE" w14:paraId="1256F52C" w14:textId="77777777" w:rsidTr="00547111">
        <w:tc>
          <w:tcPr>
            <w:tcW w:w="2694" w:type="dxa"/>
            <w:gridSpan w:val="2"/>
            <w:tcBorders>
              <w:top w:val="single" w:sz="4" w:space="0" w:color="auto"/>
              <w:left w:val="single" w:sz="4" w:space="0" w:color="auto"/>
            </w:tcBorders>
          </w:tcPr>
          <w:p w14:paraId="52C87DB0" w14:textId="77777777" w:rsidR="00007AFE" w:rsidRDefault="00007AFE" w:rsidP="00007A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3DE6B" w:rsidR="00007AFE" w:rsidRDefault="00007AFE" w:rsidP="00007AFE">
            <w:pPr>
              <w:pStyle w:val="CRCoverPage"/>
              <w:spacing w:after="0"/>
              <w:ind w:left="100"/>
              <w:rPr>
                <w:noProof/>
              </w:rPr>
            </w:pPr>
            <w:r>
              <w:rPr>
                <w:rFonts w:hint="eastAsia"/>
                <w:noProof/>
                <w:lang w:eastAsia="zh-CN"/>
              </w:rPr>
              <w:t>For</w:t>
            </w:r>
            <w:r>
              <w:rPr>
                <w:noProof/>
              </w:rPr>
              <w:t xml:space="preserve"> </w:t>
            </w:r>
            <w:r>
              <w:rPr>
                <w:noProof/>
                <w:lang w:val="en-US"/>
              </w:rPr>
              <w:t>this NR test case 7.4.</w:t>
            </w:r>
            <w:r>
              <w:rPr>
                <w:noProof/>
                <w:lang w:val="en-US"/>
              </w:rPr>
              <w:t>7</w:t>
            </w:r>
            <w:r>
              <w:rPr>
                <w:noProof/>
                <w:lang w:val="en-US"/>
              </w:rPr>
              <w:t>, the RRC message shall be NR RRC.</w:t>
            </w:r>
          </w:p>
        </w:tc>
      </w:tr>
      <w:tr w:rsidR="00007AFE" w14:paraId="4CA74D09" w14:textId="77777777" w:rsidTr="00547111">
        <w:tc>
          <w:tcPr>
            <w:tcW w:w="2694" w:type="dxa"/>
            <w:gridSpan w:val="2"/>
            <w:tcBorders>
              <w:left w:val="single" w:sz="4" w:space="0" w:color="auto"/>
            </w:tcBorders>
          </w:tcPr>
          <w:p w14:paraId="2D0866D6" w14:textId="77777777" w:rsidR="00007AFE" w:rsidRDefault="00007AFE" w:rsidP="00007AFE">
            <w:pPr>
              <w:pStyle w:val="CRCoverPage"/>
              <w:spacing w:after="0"/>
              <w:rPr>
                <w:b/>
                <w:i/>
                <w:noProof/>
                <w:sz w:val="8"/>
                <w:szCs w:val="8"/>
              </w:rPr>
            </w:pPr>
          </w:p>
        </w:tc>
        <w:tc>
          <w:tcPr>
            <w:tcW w:w="6946" w:type="dxa"/>
            <w:gridSpan w:val="9"/>
            <w:tcBorders>
              <w:right w:val="single" w:sz="4" w:space="0" w:color="auto"/>
            </w:tcBorders>
          </w:tcPr>
          <w:p w14:paraId="365DEF04" w14:textId="77777777" w:rsidR="00007AFE" w:rsidRDefault="00007AFE" w:rsidP="00007AFE">
            <w:pPr>
              <w:pStyle w:val="CRCoverPage"/>
              <w:spacing w:after="0"/>
              <w:rPr>
                <w:noProof/>
                <w:sz w:val="8"/>
                <w:szCs w:val="8"/>
              </w:rPr>
            </w:pPr>
          </w:p>
        </w:tc>
      </w:tr>
      <w:tr w:rsidR="00007AFE" w14:paraId="21016551" w14:textId="77777777" w:rsidTr="00547111">
        <w:tc>
          <w:tcPr>
            <w:tcW w:w="2694" w:type="dxa"/>
            <w:gridSpan w:val="2"/>
            <w:tcBorders>
              <w:left w:val="single" w:sz="4" w:space="0" w:color="auto"/>
            </w:tcBorders>
          </w:tcPr>
          <w:p w14:paraId="49433147" w14:textId="77777777" w:rsidR="00007AFE" w:rsidRDefault="00007AFE" w:rsidP="00007A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BE0C97" w:rsidR="00007AFE" w:rsidRDefault="00007AFE" w:rsidP="00007AFE">
            <w:pPr>
              <w:pStyle w:val="CRCoverPage"/>
              <w:spacing w:after="0"/>
              <w:ind w:left="100"/>
              <w:rPr>
                <w:noProof/>
              </w:rPr>
            </w:pPr>
            <w:r>
              <w:rPr>
                <w:rFonts w:hint="eastAsia"/>
                <w:noProof/>
              </w:rPr>
              <w:t>R</w:t>
            </w:r>
            <w:r>
              <w:rPr>
                <w:noProof/>
              </w:rPr>
              <w:t>RC messages were updated to NR RRC messages.</w:t>
            </w:r>
          </w:p>
        </w:tc>
      </w:tr>
      <w:tr w:rsidR="00007AFE" w14:paraId="1F886379" w14:textId="77777777" w:rsidTr="00547111">
        <w:tc>
          <w:tcPr>
            <w:tcW w:w="2694" w:type="dxa"/>
            <w:gridSpan w:val="2"/>
            <w:tcBorders>
              <w:left w:val="single" w:sz="4" w:space="0" w:color="auto"/>
            </w:tcBorders>
          </w:tcPr>
          <w:p w14:paraId="4D989623" w14:textId="77777777" w:rsidR="00007AFE" w:rsidRDefault="00007AFE" w:rsidP="00007AFE">
            <w:pPr>
              <w:pStyle w:val="CRCoverPage"/>
              <w:spacing w:after="0"/>
              <w:rPr>
                <w:b/>
                <w:i/>
                <w:noProof/>
                <w:sz w:val="8"/>
                <w:szCs w:val="8"/>
              </w:rPr>
            </w:pPr>
          </w:p>
        </w:tc>
        <w:tc>
          <w:tcPr>
            <w:tcW w:w="6946" w:type="dxa"/>
            <w:gridSpan w:val="9"/>
            <w:tcBorders>
              <w:right w:val="single" w:sz="4" w:space="0" w:color="auto"/>
            </w:tcBorders>
          </w:tcPr>
          <w:p w14:paraId="71C4A204" w14:textId="77777777" w:rsidR="00007AFE" w:rsidRDefault="00007AFE" w:rsidP="00007AFE">
            <w:pPr>
              <w:pStyle w:val="CRCoverPage"/>
              <w:spacing w:after="0"/>
              <w:rPr>
                <w:noProof/>
                <w:sz w:val="8"/>
                <w:szCs w:val="8"/>
              </w:rPr>
            </w:pPr>
          </w:p>
        </w:tc>
      </w:tr>
      <w:tr w:rsidR="00007AFE" w14:paraId="678D7BF9" w14:textId="77777777" w:rsidTr="00547111">
        <w:tc>
          <w:tcPr>
            <w:tcW w:w="2694" w:type="dxa"/>
            <w:gridSpan w:val="2"/>
            <w:tcBorders>
              <w:left w:val="single" w:sz="4" w:space="0" w:color="auto"/>
              <w:bottom w:val="single" w:sz="4" w:space="0" w:color="auto"/>
            </w:tcBorders>
          </w:tcPr>
          <w:p w14:paraId="4E5CE1B6" w14:textId="77777777" w:rsidR="00007AFE" w:rsidRDefault="00007AFE" w:rsidP="00007A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5F0D9" w:rsidR="00007AFE" w:rsidRDefault="00007AFE" w:rsidP="00007AFE">
            <w:pPr>
              <w:pStyle w:val="CRCoverPage"/>
              <w:spacing w:after="0"/>
              <w:ind w:left="100"/>
              <w:rPr>
                <w:noProof/>
              </w:rPr>
            </w:pPr>
            <w:r>
              <w:rPr>
                <w:rFonts w:hint="eastAsia"/>
                <w:noProof/>
              </w:rPr>
              <w:t>L</w:t>
            </w:r>
            <w:r>
              <w:rPr>
                <w:noProof/>
              </w:rPr>
              <w:t>egacy E-UTRA RRC messages are used.</w:t>
            </w:r>
          </w:p>
        </w:tc>
      </w:tr>
      <w:tr w:rsidR="00007AFE" w14:paraId="034AF533" w14:textId="77777777" w:rsidTr="00547111">
        <w:tc>
          <w:tcPr>
            <w:tcW w:w="2694" w:type="dxa"/>
            <w:gridSpan w:val="2"/>
          </w:tcPr>
          <w:p w14:paraId="39D9EB5B" w14:textId="77777777" w:rsidR="00007AFE" w:rsidRDefault="00007AFE" w:rsidP="00007AFE">
            <w:pPr>
              <w:pStyle w:val="CRCoverPage"/>
              <w:spacing w:after="0"/>
              <w:rPr>
                <w:b/>
                <w:i/>
                <w:noProof/>
                <w:sz w:val="8"/>
                <w:szCs w:val="8"/>
              </w:rPr>
            </w:pPr>
          </w:p>
        </w:tc>
        <w:tc>
          <w:tcPr>
            <w:tcW w:w="6946" w:type="dxa"/>
            <w:gridSpan w:val="9"/>
          </w:tcPr>
          <w:p w14:paraId="7826CB1C" w14:textId="77777777" w:rsidR="00007AFE" w:rsidRDefault="00007AFE" w:rsidP="00007AFE">
            <w:pPr>
              <w:pStyle w:val="CRCoverPage"/>
              <w:spacing w:after="0"/>
              <w:rPr>
                <w:noProof/>
                <w:sz w:val="8"/>
                <w:szCs w:val="8"/>
              </w:rPr>
            </w:pPr>
          </w:p>
        </w:tc>
      </w:tr>
      <w:tr w:rsidR="00007AFE" w14:paraId="6A17D7AC" w14:textId="77777777" w:rsidTr="00547111">
        <w:tc>
          <w:tcPr>
            <w:tcW w:w="2694" w:type="dxa"/>
            <w:gridSpan w:val="2"/>
            <w:tcBorders>
              <w:top w:val="single" w:sz="4" w:space="0" w:color="auto"/>
              <w:left w:val="single" w:sz="4" w:space="0" w:color="auto"/>
            </w:tcBorders>
          </w:tcPr>
          <w:p w14:paraId="6DAD5B19" w14:textId="77777777" w:rsidR="00007AFE" w:rsidRDefault="00007AFE" w:rsidP="00007A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4D3D8" w:rsidR="00007AFE" w:rsidRDefault="00007AFE" w:rsidP="00007AFE">
            <w:pPr>
              <w:pStyle w:val="CRCoverPage"/>
              <w:spacing w:after="0"/>
              <w:ind w:left="100"/>
              <w:rPr>
                <w:noProof/>
              </w:rPr>
            </w:pPr>
            <w:r>
              <w:rPr>
                <w:rFonts w:hint="eastAsia"/>
                <w:noProof/>
              </w:rPr>
              <w:t>7</w:t>
            </w:r>
            <w:r>
              <w:rPr>
                <w:noProof/>
              </w:rPr>
              <w:t>.4.</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80598" w:rsidR="001E41F3" w:rsidRDefault="00723F7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5B7760" w:rsidR="001E41F3" w:rsidRDefault="00723F7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F91F1" w:rsidR="001E41F3" w:rsidRDefault="00723F7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3C605" w14:textId="77777777" w:rsidR="00571414" w:rsidRDefault="00571414" w:rsidP="00571414">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bookmarkEnd w:id="1"/>
    <w:bookmarkEnd w:id="2"/>
    <w:p w14:paraId="10A53D23" w14:textId="77777777" w:rsidR="001D0C1C" w:rsidRPr="0046266F" w:rsidRDefault="001D0C1C" w:rsidP="001D0C1C">
      <w:pPr>
        <w:pStyle w:val="3"/>
      </w:pPr>
      <w:r w:rsidRPr="0046266F">
        <w:t>7.4.</w:t>
      </w:r>
      <w:r>
        <w:t>7</w:t>
      </w:r>
      <w:r w:rsidRPr="0046266F">
        <w:tab/>
        <w:t xml:space="preserve">UE recognising the search period of the Higher priority PLMN – </w:t>
      </w:r>
      <w:r>
        <w:t>NG-RAN</w:t>
      </w:r>
    </w:p>
    <w:p w14:paraId="2E273352" w14:textId="77777777" w:rsidR="001D0C1C" w:rsidRPr="0046266F" w:rsidRDefault="001D0C1C" w:rsidP="001D0C1C">
      <w:pPr>
        <w:pStyle w:val="4"/>
      </w:pPr>
      <w:r w:rsidRPr="0046266F">
        <w:t>7.4.</w:t>
      </w:r>
      <w:r>
        <w:t>7</w:t>
      </w:r>
      <w:r w:rsidRPr="0046266F">
        <w:t>.1</w:t>
      </w:r>
      <w:r w:rsidRPr="0046266F">
        <w:tab/>
        <w:t>Definition and applicability</w:t>
      </w:r>
    </w:p>
    <w:p w14:paraId="30E88ED5" w14:textId="77777777" w:rsidR="001D0C1C" w:rsidRPr="0046266F" w:rsidRDefault="001D0C1C" w:rsidP="001D0C1C">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64BC4423" w14:textId="77777777" w:rsidR="001D0C1C" w:rsidRPr="0046266F" w:rsidRDefault="001D0C1C" w:rsidP="001D0C1C">
      <w:pPr>
        <w:pStyle w:val="4"/>
      </w:pPr>
      <w:r w:rsidRPr="0046266F">
        <w:t>7.4.</w:t>
      </w:r>
      <w:r>
        <w:t>7</w:t>
      </w:r>
      <w:r w:rsidRPr="0046266F">
        <w:t>.2</w:t>
      </w:r>
      <w:r w:rsidRPr="0046266F">
        <w:tab/>
        <w:t>Conformance requirement</w:t>
      </w:r>
    </w:p>
    <w:p w14:paraId="258EECDA" w14:textId="77777777" w:rsidR="001D0C1C" w:rsidRPr="0046266F" w:rsidRDefault="001D0C1C" w:rsidP="001D0C1C">
      <w:r w:rsidRPr="0046266F">
        <w:t xml:space="preserve">After registered onto a VPLMN the UE shall </w:t>
      </w:r>
      <w:proofErr w:type="gramStart"/>
      <w:r w:rsidRPr="0046266F">
        <w:t>take into account</w:t>
      </w:r>
      <w:proofErr w:type="gramEnd"/>
      <w:r w:rsidRPr="0046266F">
        <w:t xml:space="preserve"> the Higher priority PLMN search period timer and the priority order of the Higher priority PLMNs in the preferred lists on the USIM.</w:t>
      </w:r>
    </w:p>
    <w:p w14:paraId="77211D84" w14:textId="77777777" w:rsidR="001D0C1C" w:rsidRPr="0046266F" w:rsidRDefault="001D0C1C" w:rsidP="001D0C1C">
      <w:pPr>
        <w:pStyle w:val="B1"/>
      </w:pPr>
      <w:r w:rsidRPr="0046266F">
        <w:t>-</w:t>
      </w:r>
      <w:r w:rsidRPr="0046266F">
        <w:tab/>
        <w:t>TS 22.011 [6], clauses 3.2.2 and 3.2.2.5.</w:t>
      </w:r>
    </w:p>
    <w:p w14:paraId="4C76453E" w14:textId="77777777" w:rsidR="001D0C1C" w:rsidRPr="0046266F" w:rsidRDefault="001D0C1C" w:rsidP="001D0C1C">
      <w:pPr>
        <w:ind w:left="568" w:hanging="284"/>
      </w:pPr>
      <w:r w:rsidRPr="0046266F">
        <w:t>-</w:t>
      </w:r>
      <w:r w:rsidRPr="0046266F">
        <w:tab/>
        <w:t>TS 24.</w:t>
      </w:r>
      <w:r>
        <w:t>5</w:t>
      </w:r>
      <w:r w:rsidRPr="0046266F">
        <w:t>01 [</w:t>
      </w:r>
      <w:r>
        <w:t>42</w:t>
      </w:r>
      <w:r w:rsidRPr="0046266F">
        <w:t>], clause 5.</w:t>
      </w:r>
      <w:r>
        <w:t>5.1.2.4.</w:t>
      </w:r>
    </w:p>
    <w:p w14:paraId="704B31C3" w14:textId="77777777" w:rsidR="001D0C1C" w:rsidRPr="0046266F" w:rsidRDefault="001D0C1C" w:rsidP="001D0C1C">
      <w:pPr>
        <w:pStyle w:val="B1"/>
      </w:pPr>
      <w:r w:rsidRPr="0046266F">
        <w:t>-</w:t>
      </w:r>
      <w:r w:rsidRPr="0046266F">
        <w:tab/>
        <w:t>TS 31.102 [4], clause 4.2.6.</w:t>
      </w:r>
    </w:p>
    <w:p w14:paraId="0FC108AB" w14:textId="77777777" w:rsidR="001D0C1C" w:rsidRPr="0046266F" w:rsidRDefault="001D0C1C" w:rsidP="001D0C1C">
      <w:pPr>
        <w:pStyle w:val="4"/>
      </w:pPr>
      <w:r w:rsidRPr="0046266F">
        <w:t>7.4.</w:t>
      </w:r>
      <w:r>
        <w:t>7</w:t>
      </w:r>
      <w:r w:rsidRPr="0046266F">
        <w:t>.3</w:t>
      </w:r>
      <w:r w:rsidRPr="0046266F">
        <w:tab/>
        <w:t>Test purpose</w:t>
      </w:r>
    </w:p>
    <w:p w14:paraId="7B76414A" w14:textId="78D7B3CD" w:rsidR="001D0C1C" w:rsidRPr="0046266F" w:rsidDel="00457BA3" w:rsidRDefault="001D0C1C" w:rsidP="001D0C1C">
      <w:pPr>
        <w:rPr>
          <w:del w:id="3" w:author="Daiwei Zhou (周代卫)" w:date="2024-05-11T18:39:00Z"/>
        </w:rPr>
      </w:pPr>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w:t>
      </w:r>
      <w:proofErr w:type="gramStart"/>
      <w:r w:rsidRPr="0046266F">
        <w:t>has to</w:t>
      </w:r>
      <w:proofErr w:type="gramEnd"/>
      <w:r w:rsidRPr="0046266F">
        <w:t xml:space="preserve"> be handled correctly by the UE.</w:t>
      </w:r>
    </w:p>
    <w:p w14:paraId="02B3A46E" w14:textId="77777777" w:rsidR="001D0C1C" w:rsidRPr="0046266F" w:rsidRDefault="001D0C1C" w:rsidP="001D0C1C"/>
    <w:p w14:paraId="40B7BCD8" w14:textId="77777777" w:rsidR="001D0C1C" w:rsidRPr="0046266F" w:rsidRDefault="001D0C1C" w:rsidP="001D0C1C">
      <w:pPr>
        <w:pStyle w:val="4"/>
      </w:pPr>
      <w:r w:rsidRPr="0046266F">
        <w:t>7.4.</w:t>
      </w:r>
      <w:r>
        <w:t>7</w:t>
      </w:r>
      <w:r w:rsidRPr="0046266F">
        <w:t>.4</w:t>
      </w:r>
      <w:r w:rsidRPr="0046266F">
        <w:tab/>
        <w:t>Method of test</w:t>
      </w:r>
    </w:p>
    <w:p w14:paraId="63D47CBE" w14:textId="77777777" w:rsidR="001D0C1C" w:rsidRPr="0046266F" w:rsidRDefault="001D0C1C" w:rsidP="001D0C1C">
      <w:pPr>
        <w:pStyle w:val="5"/>
      </w:pPr>
      <w:r w:rsidRPr="0046266F">
        <w:t>7.4.</w:t>
      </w:r>
      <w:r>
        <w:t>7</w:t>
      </w:r>
      <w:r w:rsidRPr="0046266F">
        <w:t>.4.1</w:t>
      </w:r>
      <w:r w:rsidRPr="0046266F">
        <w:tab/>
        <w:t>Initial conditions</w:t>
      </w:r>
    </w:p>
    <w:p w14:paraId="69C2606F" w14:textId="77777777" w:rsidR="001D0C1C" w:rsidRPr="0046266F" w:rsidRDefault="001D0C1C" w:rsidP="001D0C1C">
      <w:r w:rsidRPr="0046266F">
        <w:t>For this test a</w:t>
      </w:r>
      <w:r>
        <w:t xml:space="preserve"> NG-SS </w:t>
      </w:r>
      <w:r w:rsidRPr="0046266F">
        <w:t>is required.</w:t>
      </w:r>
    </w:p>
    <w:p w14:paraId="60FA733D" w14:textId="77777777" w:rsidR="001D0C1C" w:rsidRPr="0046266F" w:rsidRDefault="001D0C1C" w:rsidP="001D0C1C">
      <w:r w:rsidRPr="0046266F">
        <w:t xml:space="preserve">The </w:t>
      </w:r>
      <w:r>
        <w:t>NG-SS</w:t>
      </w:r>
      <w:r w:rsidRPr="0046266F">
        <w:t xml:space="preserve"> transmits on BCCH with the following network parameters:</w:t>
      </w:r>
    </w:p>
    <w:p w14:paraId="0323E11A" w14:textId="77777777" w:rsidR="001D0C1C" w:rsidRPr="0046266F" w:rsidRDefault="001D0C1C" w:rsidP="001D0C1C">
      <w:pPr>
        <w:pStyle w:val="B1"/>
        <w:tabs>
          <w:tab w:val="left" w:pos="2835"/>
        </w:tabs>
      </w:pPr>
      <w:r w:rsidRPr="0046266F">
        <w:t>--</w:t>
      </w:r>
      <w:r w:rsidRPr="0046266F">
        <w:tab/>
        <w:t>TAI (MCC/MNC/TAC):</w:t>
      </w:r>
      <w:r w:rsidRPr="0046266F">
        <w:tab/>
        <w:t>244/008/00</w:t>
      </w:r>
      <w:r>
        <w:t>00</w:t>
      </w:r>
      <w:r w:rsidRPr="0046266F">
        <w:t>01.</w:t>
      </w:r>
    </w:p>
    <w:p w14:paraId="127F522E" w14:textId="77777777" w:rsidR="001D0C1C" w:rsidRPr="0046266F" w:rsidRDefault="001D0C1C" w:rsidP="001D0C1C">
      <w:pPr>
        <w:pStyle w:val="B1"/>
        <w:tabs>
          <w:tab w:val="left" w:pos="2835"/>
        </w:tabs>
      </w:pPr>
      <w:r w:rsidRPr="0046266F">
        <w:t>-</w:t>
      </w:r>
      <w:r w:rsidRPr="0046266F">
        <w:tab/>
        <w:t>Access control:</w:t>
      </w:r>
      <w:r w:rsidRPr="0046266F">
        <w:tab/>
        <w:t>unrestricted.</w:t>
      </w:r>
    </w:p>
    <w:p w14:paraId="398056E0" w14:textId="77777777" w:rsidR="001D0C1C" w:rsidRPr="0046266F" w:rsidRDefault="001D0C1C" w:rsidP="001D0C1C">
      <w:r w:rsidRPr="0046266F">
        <w:t xml:space="preserve">After the registration of </w:t>
      </w:r>
      <w:proofErr w:type="gramStart"/>
      <w:r w:rsidRPr="0046266F">
        <w:t>UE</w:t>
      </w:r>
      <w:proofErr w:type="gramEnd"/>
      <w:r w:rsidRPr="0046266F">
        <w:t xml:space="preserve"> the </w:t>
      </w:r>
      <w:r>
        <w:t>NG-SS</w:t>
      </w:r>
      <w:r w:rsidRPr="0046266F">
        <w:t xml:space="preserve"> transmits on a second BCCH with the following network parameters:</w:t>
      </w:r>
    </w:p>
    <w:p w14:paraId="0B91A7A5" w14:textId="77777777" w:rsidR="001D0C1C" w:rsidRPr="0046266F" w:rsidRDefault="001D0C1C" w:rsidP="001D0C1C">
      <w:pPr>
        <w:pStyle w:val="B1"/>
        <w:tabs>
          <w:tab w:val="left" w:pos="2835"/>
        </w:tabs>
      </w:pPr>
      <w:r w:rsidRPr="0046266F">
        <w:t>-</w:t>
      </w:r>
      <w:r w:rsidRPr="0046266F">
        <w:tab/>
        <w:t>TAI (MCC/MNC/TAC):</w:t>
      </w:r>
      <w:r w:rsidRPr="0046266F">
        <w:tab/>
        <w:t>244/083/00</w:t>
      </w:r>
      <w:r>
        <w:t>00</w:t>
      </w:r>
      <w:r w:rsidRPr="0046266F">
        <w:t>01.</w:t>
      </w:r>
    </w:p>
    <w:p w14:paraId="6DD9175E" w14:textId="77777777" w:rsidR="001D0C1C" w:rsidRPr="0046266F" w:rsidRDefault="001D0C1C" w:rsidP="001D0C1C">
      <w:pPr>
        <w:pStyle w:val="B1"/>
        <w:tabs>
          <w:tab w:val="left" w:pos="2835"/>
        </w:tabs>
      </w:pPr>
      <w:r w:rsidRPr="0046266F">
        <w:t>--</w:t>
      </w:r>
      <w:r w:rsidRPr="0046266F">
        <w:tab/>
        <w:t>Access control:</w:t>
      </w:r>
      <w:r w:rsidRPr="0046266F">
        <w:tab/>
        <w:t>unrestricted.</w:t>
      </w:r>
    </w:p>
    <w:p w14:paraId="3C62545B" w14:textId="77777777" w:rsidR="001D0C1C" w:rsidRPr="0046266F" w:rsidRDefault="001D0C1C" w:rsidP="001D0C1C">
      <w:pPr>
        <w:keepNext/>
      </w:pPr>
      <w:r w:rsidRPr="0046266F">
        <w:t xml:space="preserve">The default </w:t>
      </w:r>
      <w:r w:rsidRPr="00E6720E">
        <w:t>5G-NR UICC</w:t>
      </w:r>
      <w:r w:rsidRPr="0046266F">
        <w:t xml:space="preserve"> is used with the following exception:</w:t>
      </w:r>
    </w:p>
    <w:p w14:paraId="234AED6B" w14:textId="77777777" w:rsidR="001D0C1C" w:rsidRPr="0046266F" w:rsidRDefault="001D0C1C" w:rsidP="001D0C1C">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0C82EADB" w14:textId="77777777" w:rsidR="001D0C1C" w:rsidRPr="0046266F" w:rsidRDefault="001D0C1C" w:rsidP="001D0C1C">
      <w:pPr>
        <w:pStyle w:val="EW"/>
      </w:pPr>
      <w:r w:rsidRPr="0046266F">
        <w:t>Logically:</w:t>
      </w:r>
      <w:r w:rsidRPr="0046266F">
        <w:tab/>
        <w:t>Set to MCC 244 and MNC 08</w:t>
      </w:r>
      <w:r>
        <w:t>3</w:t>
      </w:r>
    </w:p>
    <w:p w14:paraId="157883E4" w14:textId="77777777" w:rsidR="001D0C1C" w:rsidRPr="0046266F" w:rsidRDefault="001D0C1C" w:rsidP="001D0C1C">
      <w:pPr>
        <w:pStyle w:val="EX"/>
      </w:pPr>
      <w:r w:rsidRPr="0046266F">
        <w:tab/>
        <w:t>Set to</w:t>
      </w:r>
      <w:r>
        <w:t xml:space="preserve"> NG-RAN</w:t>
      </w:r>
    </w:p>
    <w:p w14:paraId="4B687B5F" w14:textId="77777777" w:rsidR="001D0C1C" w:rsidRPr="0046266F" w:rsidRDefault="001D0C1C" w:rsidP="001D0C1C">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1D0C1C" w:rsidRPr="0046266F" w14:paraId="1F348392" w14:textId="77777777" w:rsidTr="00473FFE">
        <w:tc>
          <w:tcPr>
            <w:tcW w:w="907" w:type="dxa"/>
          </w:tcPr>
          <w:p w14:paraId="0251D889" w14:textId="77777777" w:rsidR="001D0C1C" w:rsidRPr="0046266F" w:rsidRDefault="001D0C1C" w:rsidP="00473FFE">
            <w:pPr>
              <w:pStyle w:val="TAL"/>
            </w:pPr>
            <w:r w:rsidRPr="0046266F">
              <w:t>Coding:</w:t>
            </w:r>
          </w:p>
        </w:tc>
        <w:tc>
          <w:tcPr>
            <w:tcW w:w="624" w:type="dxa"/>
          </w:tcPr>
          <w:p w14:paraId="18ECBE43" w14:textId="77777777" w:rsidR="001D0C1C" w:rsidRPr="0046266F" w:rsidRDefault="001D0C1C" w:rsidP="00473FFE">
            <w:pPr>
              <w:pStyle w:val="TAL"/>
            </w:pPr>
            <w:r w:rsidRPr="0046266F">
              <w:t>B1</w:t>
            </w:r>
          </w:p>
        </w:tc>
        <w:tc>
          <w:tcPr>
            <w:tcW w:w="624" w:type="dxa"/>
          </w:tcPr>
          <w:p w14:paraId="4D4BD68D" w14:textId="77777777" w:rsidR="001D0C1C" w:rsidRPr="0046266F" w:rsidRDefault="001D0C1C" w:rsidP="00473FFE">
            <w:pPr>
              <w:pStyle w:val="TAL"/>
            </w:pPr>
            <w:r w:rsidRPr="0046266F">
              <w:t>B2</w:t>
            </w:r>
          </w:p>
        </w:tc>
        <w:tc>
          <w:tcPr>
            <w:tcW w:w="624" w:type="dxa"/>
          </w:tcPr>
          <w:p w14:paraId="7172B144" w14:textId="77777777" w:rsidR="001D0C1C" w:rsidRPr="0046266F" w:rsidRDefault="001D0C1C" w:rsidP="00473FFE">
            <w:pPr>
              <w:pStyle w:val="TAL"/>
            </w:pPr>
            <w:r w:rsidRPr="0046266F">
              <w:t>B3</w:t>
            </w:r>
          </w:p>
        </w:tc>
        <w:tc>
          <w:tcPr>
            <w:tcW w:w="624" w:type="dxa"/>
          </w:tcPr>
          <w:p w14:paraId="580779EF" w14:textId="77777777" w:rsidR="001D0C1C" w:rsidRPr="0046266F" w:rsidRDefault="001D0C1C" w:rsidP="00473FFE">
            <w:pPr>
              <w:pStyle w:val="TAL"/>
            </w:pPr>
            <w:r w:rsidRPr="0046266F">
              <w:t>B4</w:t>
            </w:r>
          </w:p>
        </w:tc>
        <w:tc>
          <w:tcPr>
            <w:tcW w:w="624" w:type="dxa"/>
          </w:tcPr>
          <w:p w14:paraId="31DDA5F5" w14:textId="77777777" w:rsidR="001D0C1C" w:rsidRPr="0046266F" w:rsidRDefault="001D0C1C" w:rsidP="00473FFE">
            <w:pPr>
              <w:pStyle w:val="TAL"/>
            </w:pPr>
            <w:r w:rsidRPr="0046266F">
              <w:t>B5</w:t>
            </w:r>
          </w:p>
        </w:tc>
      </w:tr>
      <w:tr w:rsidR="001D0C1C" w:rsidRPr="0046266F" w14:paraId="5FB9055B" w14:textId="77777777" w:rsidTr="00473FFE">
        <w:tc>
          <w:tcPr>
            <w:tcW w:w="907" w:type="dxa"/>
          </w:tcPr>
          <w:p w14:paraId="3CA82A2B" w14:textId="77777777" w:rsidR="001D0C1C" w:rsidRPr="0046266F" w:rsidRDefault="001D0C1C" w:rsidP="00473FFE">
            <w:pPr>
              <w:pStyle w:val="TAL"/>
            </w:pPr>
            <w:r w:rsidRPr="0046266F">
              <w:t>Hex</w:t>
            </w:r>
          </w:p>
        </w:tc>
        <w:tc>
          <w:tcPr>
            <w:tcW w:w="624" w:type="dxa"/>
          </w:tcPr>
          <w:p w14:paraId="1A667AF5" w14:textId="77777777" w:rsidR="001D0C1C" w:rsidRPr="0046266F" w:rsidRDefault="001D0C1C" w:rsidP="00473FFE">
            <w:pPr>
              <w:pStyle w:val="TAL"/>
            </w:pPr>
            <w:r w:rsidRPr="0046266F">
              <w:t>42</w:t>
            </w:r>
          </w:p>
        </w:tc>
        <w:tc>
          <w:tcPr>
            <w:tcW w:w="624" w:type="dxa"/>
          </w:tcPr>
          <w:p w14:paraId="6887B97B" w14:textId="77777777" w:rsidR="001D0C1C" w:rsidRPr="00061813" w:rsidRDefault="001D0C1C" w:rsidP="00473FFE">
            <w:pPr>
              <w:pStyle w:val="TAL"/>
            </w:pPr>
            <w:r w:rsidRPr="00061813">
              <w:t>34</w:t>
            </w:r>
          </w:p>
        </w:tc>
        <w:tc>
          <w:tcPr>
            <w:tcW w:w="624" w:type="dxa"/>
          </w:tcPr>
          <w:p w14:paraId="39E39187" w14:textId="77777777" w:rsidR="001D0C1C" w:rsidRPr="00061813" w:rsidRDefault="001D0C1C" w:rsidP="00473FFE">
            <w:pPr>
              <w:pStyle w:val="TAL"/>
            </w:pPr>
            <w:r w:rsidRPr="00061813">
              <w:t>80</w:t>
            </w:r>
          </w:p>
        </w:tc>
        <w:tc>
          <w:tcPr>
            <w:tcW w:w="624" w:type="dxa"/>
          </w:tcPr>
          <w:p w14:paraId="6A52CCD2" w14:textId="77777777" w:rsidR="001D0C1C" w:rsidRPr="00061813" w:rsidRDefault="001D0C1C" w:rsidP="00473FFE">
            <w:pPr>
              <w:pStyle w:val="TAL"/>
            </w:pPr>
            <w:r>
              <w:t>08</w:t>
            </w:r>
          </w:p>
        </w:tc>
        <w:tc>
          <w:tcPr>
            <w:tcW w:w="624" w:type="dxa"/>
          </w:tcPr>
          <w:p w14:paraId="058879E5" w14:textId="77777777" w:rsidR="001D0C1C" w:rsidRPr="0046266F" w:rsidRDefault="001D0C1C" w:rsidP="00473FFE">
            <w:pPr>
              <w:pStyle w:val="TAL"/>
            </w:pPr>
            <w:r w:rsidRPr="0046266F">
              <w:t>00</w:t>
            </w:r>
          </w:p>
        </w:tc>
      </w:tr>
    </w:tbl>
    <w:p w14:paraId="580F529E" w14:textId="77777777" w:rsidR="001D0C1C" w:rsidRPr="0046266F" w:rsidRDefault="001D0C1C" w:rsidP="001D0C1C"/>
    <w:p w14:paraId="5EE15A14" w14:textId="77777777" w:rsidR="001D0C1C" w:rsidRPr="0046266F" w:rsidRDefault="001D0C1C" w:rsidP="001D0C1C">
      <w:pPr>
        <w:rPr>
          <w:b/>
        </w:rPr>
      </w:pPr>
      <w:r w:rsidRPr="0046266F">
        <w:rPr>
          <w:b/>
        </w:rPr>
        <w:t>EF</w:t>
      </w:r>
      <w:r w:rsidRPr="0046266F">
        <w:rPr>
          <w:b/>
          <w:vertAlign w:val="subscript"/>
        </w:rPr>
        <w:t>HPPLMN</w:t>
      </w:r>
      <w:r w:rsidRPr="0046266F">
        <w:rPr>
          <w:b/>
        </w:rPr>
        <w:t xml:space="preserve"> (Higher Priority HPLMN Search period)</w:t>
      </w:r>
    </w:p>
    <w:p w14:paraId="06499393" w14:textId="77777777" w:rsidR="001D0C1C" w:rsidRPr="0046266F" w:rsidRDefault="001D0C1C" w:rsidP="001D0C1C">
      <w:pPr>
        <w:pStyle w:val="EX"/>
      </w:pPr>
      <w:r w:rsidRPr="0046266F">
        <w:t>Logically:</w:t>
      </w:r>
      <w:r w:rsidRPr="0046266F">
        <w:tab/>
        <w:t>set to 6</w:t>
      </w:r>
      <w:r>
        <w:t xml:space="preserve"> </w:t>
      </w:r>
      <w:r w:rsidRPr="0046266F">
        <w:t>minutes</w:t>
      </w:r>
    </w:p>
    <w:p w14:paraId="4FAF2DDE" w14:textId="77777777" w:rsidR="001D0C1C" w:rsidRPr="0046266F" w:rsidRDefault="001D0C1C" w:rsidP="001D0C1C">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1D0C1C" w:rsidRPr="0046266F" w14:paraId="3F35CD70" w14:textId="77777777" w:rsidTr="00473FFE">
        <w:tc>
          <w:tcPr>
            <w:tcW w:w="907" w:type="dxa"/>
          </w:tcPr>
          <w:p w14:paraId="0E7F71B9" w14:textId="77777777" w:rsidR="001D0C1C" w:rsidRPr="0046266F" w:rsidRDefault="001D0C1C" w:rsidP="00473FFE">
            <w:pPr>
              <w:pStyle w:val="TAL"/>
            </w:pPr>
            <w:r w:rsidRPr="0046266F">
              <w:t>Coding:</w:t>
            </w:r>
          </w:p>
        </w:tc>
        <w:tc>
          <w:tcPr>
            <w:tcW w:w="624" w:type="dxa"/>
          </w:tcPr>
          <w:p w14:paraId="4A3A720A" w14:textId="77777777" w:rsidR="001D0C1C" w:rsidRPr="0046266F" w:rsidRDefault="001D0C1C" w:rsidP="00473FFE">
            <w:pPr>
              <w:pStyle w:val="TAL"/>
            </w:pPr>
            <w:r w:rsidRPr="0046266F">
              <w:t>B1</w:t>
            </w:r>
          </w:p>
        </w:tc>
      </w:tr>
      <w:tr w:rsidR="001D0C1C" w:rsidRPr="0046266F" w14:paraId="12513FEF" w14:textId="77777777" w:rsidTr="00473FFE">
        <w:tc>
          <w:tcPr>
            <w:tcW w:w="907" w:type="dxa"/>
          </w:tcPr>
          <w:p w14:paraId="0E17196F" w14:textId="77777777" w:rsidR="001D0C1C" w:rsidRPr="0046266F" w:rsidRDefault="001D0C1C" w:rsidP="00473FFE">
            <w:pPr>
              <w:pStyle w:val="TAL"/>
            </w:pPr>
            <w:r w:rsidRPr="0046266F">
              <w:t>Hex</w:t>
            </w:r>
          </w:p>
        </w:tc>
        <w:tc>
          <w:tcPr>
            <w:tcW w:w="624" w:type="dxa"/>
          </w:tcPr>
          <w:p w14:paraId="27375F56" w14:textId="77777777" w:rsidR="001D0C1C" w:rsidRPr="0046266F" w:rsidRDefault="001D0C1C" w:rsidP="00473FFE">
            <w:pPr>
              <w:pStyle w:val="TAL"/>
            </w:pPr>
            <w:r w:rsidRPr="0046266F">
              <w:t>01</w:t>
            </w:r>
          </w:p>
        </w:tc>
      </w:tr>
    </w:tbl>
    <w:p w14:paraId="520E778F" w14:textId="77777777" w:rsidR="001D0C1C" w:rsidRPr="0046266F" w:rsidRDefault="001D0C1C" w:rsidP="001D0C1C"/>
    <w:p w14:paraId="100D8A96" w14:textId="77777777" w:rsidR="001D0C1C" w:rsidRPr="0046266F" w:rsidRDefault="001D0C1C" w:rsidP="001D0C1C">
      <w:pPr>
        <w:rPr>
          <w:b/>
        </w:rPr>
      </w:pPr>
      <w:r w:rsidRPr="0046266F">
        <w:rPr>
          <w:b/>
        </w:rPr>
        <w:t>EF</w:t>
      </w:r>
      <w:r w:rsidRPr="0046266F">
        <w:rPr>
          <w:b/>
          <w:vertAlign w:val="subscript"/>
        </w:rPr>
        <w:t>UST</w:t>
      </w:r>
      <w:r w:rsidRPr="0046266F">
        <w:rPr>
          <w:b/>
        </w:rPr>
        <w:t xml:space="preserve"> (USIM Service Table)</w:t>
      </w:r>
    </w:p>
    <w:p w14:paraId="728A439A" w14:textId="77777777" w:rsidR="001D0C1C" w:rsidRPr="00311D59" w:rsidRDefault="001D0C1C" w:rsidP="001D0C1C">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1D0C1C" w:rsidRPr="003E1A8C" w14:paraId="26154E3E" w14:textId="77777777" w:rsidTr="00473FFE">
        <w:tc>
          <w:tcPr>
            <w:tcW w:w="1474" w:type="dxa"/>
          </w:tcPr>
          <w:p w14:paraId="3D50641B" w14:textId="77777777" w:rsidR="001D0C1C" w:rsidRPr="003E1A8C" w:rsidRDefault="001D0C1C" w:rsidP="00473FFE">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501D2EB5" w14:textId="77777777" w:rsidR="001D0C1C" w:rsidRPr="003E1A8C" w:rsidRDefault="001D0C1C" w:rsidP="00473FFE">
            <w:pPr>
              <w:spacing w:after="0"/>
              <w:ind w:left="34"/>
              <w:rPr>
                <w:rFonts w:ascii="Arial" w:hAnsi="Arial"/>
                <w:sz w:val="18"/>
              </w:rPr>
            </w:pPr>
          </w:p>
        </w:tc>
        <w:tc>
          <w:tcPr>
            <w:tcW w:w="4706" w:type="dxa"/>
          </w:tcPr>
          <w:p w14:paraId="0A95B9DD" w14:textId="77777777" w:rsidR="001D0C1C" w:rsidRPr="00A12895" w:rsidRDefault="001D0C1C" w:rsidP="00473FFE">
            <w:pPr>
              <w:pStyle w:val="Default"/>
              <w:rPr>
                <w:sz w:val="18"/>
                <w:szCs w:val="18"/>
              </w:rPr>
            </w:pPr>
            <w:r w:rsidRPr="002324F7">
              <w:rPr>
                <w:sz w:val="18"/>
                <w:szCs w:val="18"/>
              </w:rPr>
              <w:t>HPLMN selector with access technology</w:t>
            </w:r>
          </w:p>
        </w:tc>
        <w:tc>
          <w:tcPr>
            <w:tcW w:w="1361" w:type="dxa"/>
          </w:tcPr>
          <w:p w14:paraId="2D07FA2D" w14:textId="77777777" w:rsidR="001D0C1C" w:rsidRPr="003E1A8C" w:rsidRDefault="001D0C1C" w:rsidP="00473FFE">
            <w:pPr>
              <w:spacing w:after="0"/>
              <w:ind w:left="34"/>
              <w:rPr>
                <w:rFonts w:ascii="Arial" w:hAnsi="Arial"/>
                <w:sz w:val="18"/>
              </w:rPr>
            </w:pPr>
            <w:r w:rsidRPr="003E1A8C">
              <w:rPr>
                <w:rFonts w:ascii="Arial" w:hAnsi="Arial"/>
                <w:sz w:val="18"/>
              </w:rPr>
              <w:t>available</w:t>
            </w:r>
          </w:p>
        </w:tc>
      </w:tr>
    </w:tbl>
    <w:p w14:paraId="1A67555A" w14:textId="77777777" w:rsidR="001D0C1C" w:rsidRDefault="001D0C1C" w:rsidP="001D0C1C">
      <w:pPr>
        <w:pStyle w:val="EW"/>
      </w:pPr>
    </w:p>
    <w:p w14:paraId="09421359" w14:textId="77777777" w:rsidR="001D0C1C" w:rsidRPr="0046266F" w:rsidRDefault="001D0C1C" w:rsidP="001D0C1C">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D0C1C" w:rsidRPr="00311D59" w14:paraId="7C92CF77" w14:textId="77777777" w:rsidTr="00473FFE">
        <w:tc>
          <w:tcPr>
            <w:tcW w:w="907" w:type="dxa"/>
            <w:tcBorders>
              <w:top w:val="single" w:sz="4" w:space="0" w:color="auto"/>
              <w:left w:val="single" w:sz="4" w:space="0" w:color="auto"/>
              <w:bottom w:val="single" w:sz="4" w:space="0" w:color="auto"/>
              <w:right w:val="single" w:sz="4" w:space="0" w:color="auto"/>
            </w:tcBorders>
          </w:tcPr>
          <w:p w14:paraId="46ECF2E8" w14:textId="77777777" w:rsidR="001D0C1C" w:rsidRPr="00FE52FE" w:rsidRDefault="001D0C1C" w:rsidP="00473FFE">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B2F8341"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38CB0757"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E56D52"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F9FBF06"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2E703A06"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26EC0F0"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DEC78FA" w14:textId="77777777" w:rsidR="001D0C1C" w:rsidRPr="00311D59" w:rsidRDefault="001D0C1C" w:rsidP="00473FFE">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3E9D4BA" w14:textId="77777777" w:rsidR="001D0C1C" w:rsidRPr="00311D59" w:rsidRDefault="001D0C1C" w:rsidP="00473FFE">
            <w:pPr>
              <w:keepNext/>
              <w:keepLines/>
              <w:spacing w:after="0"/>
              <w:jc w:val="center"/>
              <w:rPr>
                <w:rFonts w:ascii="Arial" w:hAnsi="Arial"/>
                <w:b/>
                <w:sz w:val="18"/>
              </w:rPr>
            </w:pPr>
            <w:r w:rsidRPr="00311D59">
              <w:rPr>
                <w:rFonts w:ascii="Arial" w:hAnsi="Arial"/>
                <w:b/>
                <w:sz w:val="18"/>
              </w:rPr>
              <w:t>B8</w:t>
            </w:r>
          </w:p>
        </w:tc>
      </w:tr>
      <w:tr w:rsidR="001D0C1C" w:rsidRPr="00311D59" w14:paraId="43A9562E" w14:textId="77777777" w:rsidTr="00473FFE">
        <w:tc>
          <w:tcPr>
            <w:tcW w:w="907" w:type="dxa"/>
            <w:tcBorders>
              <w:top w:val="single" w:sz="4" w:space="0" w:color="auto"/>
              <w:left w:val="single" w:sz="4" w:space="0" w:color="auto"/>
              <w:bottom w:val="single" w:sz="4" w:space="0" w:color="auto"/>
              <w:right w:val="single" w:sz="4" w:space="0" w:color="auto"/>
            </w:tcBorders>
          </w:tcPr>
          <w:p w14:paraId="272DF7A7" w14:textId="77777777" w:rsidR="001D0C1C" w:rsidRPr="00311D59" w:rsidRDefault="001D0C1C" w:rsidP="00473FFE">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982790B" w14:textId="77777777" w:rsidR="001D0C1C" w:rsidRPr="00061813" w:rsidRDefault="001D0C1C" w:rsidP="00473FFE">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D6A5764" w14:textId="77777777" w:rsidR="001D0C1C" w:rsidRPr="00061813" w:rsidRDefault="001D0C1C" w:rsidP="00473FFE">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3A75A3D" w14:textId="77777777" w:rsidR="001D0C1C" w:rsidRPr="00061813" w:rsidRDefault="001D0C1C" w:rsidP="00473FFE">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63DB7DF" w14:textId="77777777" w:rsidR="001D0C1C" w:rsidRPr="00061813" w:rsidRDefault="001D0C1C" w:rsidP="00473FFE">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8C39419" w14:textId="77777777" w:rsidR="001D0C1C" w:rsidRPr="00061813" w:rsidRDefault="001D0C1C" w:rsidP="00473FFE">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2152B65" w14:textId="77777777" w:rsidR="001D0C1C" w:rsidRPr="00061813" w:rsidRDefault="001D0C1C" w:rsidP="00473FFE">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12E90E5" w14:textId="77777777" w:rsidR="001D0C1C" w:rsidRPr="00311D59" w:rsidRDefault="001D0C1C" w:rsidP="00473FF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2795471" w14:textId="77777777" w:rsidR="001D0C1C" w:rsidRPr="00311D59" w:rsidRDefault="001D0C1C" w:rsidP="00473FFE">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1D0C1C" w:rsidRPr="00311D59" w14:paraId="71523D0F" w14:textId="77777777" w:rsidTr="00473FFE">
        <w:tc>
          <w:tcPr>
            <w:tcW w:w="907" w:type="dxa"/>
            <w:tcBorders>
              <w:top w:val="single" w:sz="4" w:space="0" w:color="auto"/>
              <w:right w:val="single" w:sz="4" w:space="0" w:color="auto"/>
            </w:tcBorders>
          </w:tcPr>
          <w:p w14:paraId="525C0876" w14:textId="77777777" w:rsidR="001D0C1C" w:rsidRPr="00311D59" w:rsidRDefault="001D0C1C" w:rsidP="00473FFE">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FBD8A55"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570B533"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FE42299"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0E0FFC7C"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655DDAB" w14:textId="77777777" w:rsidR="001D0C1C" w:rsidRPr="00061813" w:rsidRDefault="001D0C1C" w:rsidP="00473FFE">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77259A92" w14:textId="77777777" w:rsidR="001D0C1C" w:rsidRPr="00061813" w:rsidRDefault="001D0C1C" w:rsidP="00473FFE">
            <w:pPr>
              <w:keepNext/>
              <w:keepLines/>
              <w:spacing w:after="0"/>
              <w:rPr>
                <w:rFonts w:ascii="Arial" w:hAnsi="Arial"/>
                <w:b/>
                <w:sz w:val="18"/>
              </w:rPr>
            </w:pPr>
          </w:p>
        </w:tc>
        <w:tc>
          <w:tcPr>
            <w:tcW w:w="1077" w:type="dxa"/>
            <w:tcBorders>
              <w:top w:val="single" w:sz="4" w:space="0" w:color="auto"/>
            </w:tcBorders>
          </w:tcPr>
          <w:p w14:paraId="78A7CEBE" w14:textId="77777777" w:rsidR="001D0C1C" w:rsidRPr="00311D59" w:rsidRDefault="001D0C1C" w:rsidP="00473FFE">
            <w:pPr>
              <w:keepNext/>
              <w:keepLines/>
              <w:spacing w:after="0"/>
              <w:rPr>
                <w:rFonts w:ascii="Arial" w:hAnsi="Arial"/>
                <w:b/>
                <w:sz w:val="18"/>
              </w:rPr>
            </w:pPr>
          </w:p>
        </w:tc>
        <w:tc>
          <w:tcPr>
            <w:tcW w:w="1077" w:type="dxa"/>
            <w:tcBorders>
              <w:top w:val="single" w:sz="4" w:space="0" w:color="auto"/>
            </w:tcBorders>
          </w:tcPr>
          <w:p w14:paraId="58B34B07" w14:textId="77777777" w:rsidR="001D0C1C" w:rsidRPr="00311D59" w:rsidRDefault="001D0C1C" w:rsidP="00473FFE">
            <w:pPr>
              <w:keepNext/>
              <w:keepLines/>
              <w:spacing w:after="0"/>
              <w:rPr>
                <w:rFonts w:ascii="Arial" w:hAnsi="Arial"/>
                <w:b/>
                <w:sz w:val="18"/>
              </w:rPr>
            </w:pPr>
          </w:p>
        </w:tc>
      </w:tr>
      <w:tr w:rsidR="001D0C1C" w:rsidRPr="00311D59" w14:paraId="5E726661" w14:textId="77777777" w:rsidTr="00473FFE">
        <w:tc>
          <w:tcPr>
            <w:tcW w:w="907" w:type="dxa"/>
            <w:tcBorders>
              <w:right w:val="single" w:sz="4" w:space="0" w:color="auto"/>
            </w:tcBorders>
          </w:tcPr>
          <w:p w14:paraId="7AFD4967" w14:textId="77777777" w:rsidR="001D0C1C" w:rsidRPr="00311D59" w:rsidRDefault="001D0C1C" w:rsidP="00473FFE">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1F5F66B" w14:textId="77777777" w:rsidR="001D0C1C" w:rsidRPr="00061813" w:rsidRDefault="001D0C1C" w:rsidP="00473FFE">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3FB4668" w14:textId="77777777" w:rsidR="001D0C1C" w:rsidRPr="00061813" w:rsidRDefault="001D0C1C" w:rsidP="00473FFE">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9C8CDF6" w14:textId="77777777" w:rsidR="001D0C1C" w:rsidRPr="00061813" w:rsidRDefault="001D0C1C" w:rsidP="00473FFE">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7922977" w14:textId="77777777" w:rsidR="001D0C1C" w:rsidRPr="00061813" w:rsidRDefault="001D0C1C" w:rsidP="00473FFE">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D4D7E90" w14:textId="77777777" w:rsidR="001D0C1C" w:rsidRPr="00061813" w:rsidRDefault="001D0C1C" w:rsidP="00473FFE">
            <w:pPr>
              <w:keepNext/>
              <w:keepLines/>
              <w:spacing w:after="0"/>
              <w:rPr>
                <w:rFonts w:ascii="Arial" w:hAnsi="Arial"/>
                <w:sz w:val="18"/>
              </w:rPr>
            </w:pPr>
            <w:proofErr w:type="spellStart"/>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p>
        </w:tc>
        <w:tc>
          <w:tcPr>
            <w:tcW w:w="1077" w:type="dxa"/>
            <w:tcBorders>
              <w:left w:val="single" w:sz="4" w:space="0" w:color="auto"/>
            </w:tcBorders>
          </w:tcPr>
          <w:p w14:paraId="20FD4D54" w14:textId="77777777" w:rsidR="001D0C1C" w:rsidRPr="00061813" w:rsidRDefault="001D0C1C" w:rsidP="00473FFE">
            <w:pPr>
              <w:keepNext/>
              <w:keepLines/>
              <w:spacing w:after="0"/>
              <w:rPr>
                <w:rFonts w:ascii="Arial" w:hAnsi="Arial"/>
                <w:sz w:val="18"/>
              </w:rPr>
            </w:pPr>
          </w:p>
        </w:tc>
        <w:tc>
          <w:tcPr>
            <w:tcW w:w="1077" w:type="dxa"/>
          </w:tcPr>
          <w:p w14:paraId="308C6276" w14:textId="77777777" w:rsidR="001D0C1C" w:rsidRPr="00311D59" w:rsidRDefault="001D0C1C" w:rsidP="00473FFE">
            <w:pPr>
              <w:keepNext/>
              <w:keepLines/>
              <w:spacing w:after="0"/>
              <w:rPr>
                <w:rFonts w:ascii="Arial" w:hAnsi="Arial"/>
                <w:sz w:val="18"/>
              </w:rPr>
            </w:pPr>
          </w:p>
        </w:tc>
        <w:tc>
          <w:tcPr>
            <w:tcW w:w="1077" w:type="dxa"/>
          </w:tcPr>
          <w:p w14:paraId="14AA25A2" w14:textId="77777777" w:rsidR="001D0C1C" w:rsidRPr="00311D59" w:rsidRDefault="001D0C1C" w:rsidP="00473FFE">
            <w:pPr>
              <w:keepNext/>
              <w:keepLines/>
              <w:spacing w:after="0"/>
              <w:rPr>
                <w:rFonts w:ascii="Arial" w:hAnsi="Arial"/>
                <w:sz w:val="18"/>
              </w:rPr>
            </w:pPr>
          </w:p>
        </w:tc>
      </w:tr>
    </w:tbl>
    <w:p w14:paraId="65CE8FB9" w14:textId="77777777" w:rsidR="001D0C1C" w:rsidRPr="0046266F" w:rsidRDefault="001D0C1C" w:rsidP="001D0C1C">
      <w:r w:rsidRPr="0046266F">
        <w:t>The UICC shall be installed into the Terminal and the UE shall be set to automatic PLMN selection mode.</w:t>
      </w:r>
    </w:p>
    <w:p w14:paraId="406C890B" w14:textId="77777777" w:rsidR="001D0C1C" w:rsidRPr="0046266F" w:rsidRDefault="001D0C1C" w:rsidP="001D0C1C">
      <w:pPr>
        <w:pStyle w:val="5"/>
      </w:pPr>
      <w:r w:rsidRPr="0046266F">
        <w:t>7.4.</w:t>
      </w:r>
      <w:r>
        <w:t>7</w:t>
      </w:r>
      <w:r w:rsidRPr="0046266F">
        <w:t>.4.2</w:t>
      </w:r>
      <w:r w:rsidRPr="0046266F">
        <w:tab/>
        <w:t>Procedure</w:t>
      </w:r>
    </w:p>
    <w:p w14:paraId="1ED246DC" w14:textId="77777777" w:rsidR="001D0C1C" w:rsidRPr="0046266F" w:rsidRDefault="001D0C1C" w:rsidP="001D0C1C">
      <w:pPr>
        <w:pStyle w:val="B1"/>
      </w:pPr>
      <w:r w:rsidRPr="0046266F">
        <w:t>a)</w:t>
      </w:r>
      <w:r w:rsidRPr="0046266F">
        <w:tab/>
        <w:t>The UE is powered on.</w:t>
      </w:r>
    </w:p>
    <w:p w14:paraId="03F533ED" w14:textId="77777777" w:rsidR="001D0C1C" w:rsidRPr="0046266F" w:rsidRDefault="001D0C1C" w:rsidP="001D0C1C">
      <w:pPr>
        <w:pStyle w:val="B1"/>
      </w:pPr>
      <w:r w:rsidRPr="0046266F">
        <w:t>b)</w:t>
      </w:r>
      <w:r w:rsidRPr="0046266F">
        <w:tab/>
        <w:t xml:space="preserve">After receipt of </w:t>
      </w:r>
      <w:proofErr w:type="gramStart"/>
      <w:r w:rsidRPr="0046266F">
        <w:t>a</w:t>
      </w:r>
      <w:proofErr w:type="gramEnd"/>
      <w:r w:rsidRPr="0046266F">
        <w:t xml:space="preserve"> </w:t>
      </w:r>
      <w:proofErr w:type="spellStart"/>
      <w:r w:rsidRPr="0046266F">
        <w:rPr>
          <w:i/>
        </w:rPr>
        <w:t>RRC</w:t>
      </w:r>
      <w:del w:id="4" w:author="Daiwei Zhou (周代卫)" w:date="2024-05-11T18:40:00Z">
        <w:r w:rsidRPr="0046266F" w:rsidDel="0096550A">
          <w:rPr>
            <w:i/>
          </w:rPr>
          <w:delText>Connection</w:delText>
        </w:r>
      </w:del>
      <w:r w:rsidRPr="0046266F">
        <w:rPr>
          <w:i/>
        </w:rPr>
        <w:t>Request</w:t>
      </w:r>
      <w:proofErr w:type="spellEnd"/>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w:t>
      </w:r>
      <w:del w:id="5" w:author="Daiwei Zhou (周代卫)" w:date="2024-05-11T18:40:00Z">
        <w:r w:rsidRPr="0046266F" w:rsidDel="0096550A">
          <w:rPr>
            <w:i/>
          </w:rPr>
          <w:delText>Connection</w:delText>
        </w:r>
      </w:del>
      <w:r w:rsidRPr="0046266F">
        <w:rPr>
          <w:i/>
        </w:rPr>
        <w:t>Setup</w:t>
      </w:r>
      <w:r w:rsidRPr="0046266F">
        <w:t xml:space="preserve"> to the UE, followed by </w:t>
      </w:r>
      <w:r w:rsidRPr="0046266F">
        <w:rPr>
          <w:i/>
        </w:rPr>
        <w:t>RRC</w:t>
      </w:r>
      <w:del w:id="6" w:author="Daiwei Zhou (周代卫)" w:date="2024-05-11T18:40:00Z">
        <w:r w:rsidRPr="0046266F" w:rsidDel="0096550A">
          <w:rPr>
            <w:i/>
          </w:rPr>
          <w:delText>Connection</w:delText>
        </w:r>
      </w:del>
      <w:r w:rsidRPr="0046266F">
        <w:rPr>
          <w:i/>
        </w:rPr>
        <w:t>SetupComplete</w:t>
      </w:r>
      <w:r w:rsidRPr="0046266F">
        <w:t xml:space="preserve"> sent by the UE to the</w:t>
      </w:r>
      <w:r>
        <w:t xml:space="preserve"> NG-SS</w:t>
      </w:r>
      <w:r w:rsidRPr="0046266F">
        <w:t>.</w:t>
      </w:r>
    </w:p>
    <w:p w14:paraId="70D5C1F1" w14:textId="77777777" w:rsidR="001D0C1C" w:rsidRPr="0046266F" w:rsidRDefault="001D0C1C" w:rsidP="001D0C1C">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537E3941" w14:textId="77777777" w:rsidR="001D0C1C" w:rsidRPr="0046266F" w:rsidRDefault="001D0C1C" w:rsidP="001D0C1C">
      <w:pPr>
        <w:pStyle w:val="B2"/>
        <w:rPr>
          <w:lang w:val="fr-FR"/>
        </w:rPr>
      </w:pPr>
      <w:r w:rsidRPr="0046266F">
        <w:tab/>
      </w:r>
      <w:r w:rsidRPr="0046266F">
        <w:rPr>
          <w:lang w:val="fr-FR"/>
        </w:rPr>
        <w:t>TAI (MCC/MNC/TAC</w:t>
      </w:r>
      <w:proofErr w:type="gramStart"/>
      <w:r w:rsidRPr="0046266F">
        <w:rPr>
          <w:lang w:val="fr-FR"/>
        </w:rPr>
        <w:t>):</w:t>
      </w:r>
      <w:proofErr w:type="gramEnd"/>
      <w:r w:rsidRPr="0046266F">
        <w:rPr>
          <w:lang w:val="fr-FR"/>
        </w:rPr>
        <w:tab/>
        <w:t>244/008/</w:t>
      </w:r>
      <w:del w:id="7" w:author="Daiwei Zhou (周代卫)" w:date="2024-05-11T18:42:00Z">
        <w:r w:rsidRPr="0046266F" w:rsidDel="005227C2">
          <w:rPr>
            <w:lang w:val="fr-FR"/>
          </w:rPr>
          <w:delText xml:space="preserve"> </w:delText>
        </w:r>
      </w:del>
      <w:r w:rsidRPr="0046266F">
        <w:rPr>
          <w:lang w:val="fr-FR"/>
        </w:rPr>
        <w:t>00</w:t>
      </w:r>
      <w:r>
        <w:rPr>
          <w:lang w:val="fr-FR"/>
        </w:rPr>
        <w:t>00</w:t>
      </w:r>
      <w:r w:rsidRPr="0046266F">
        <w:rPr>
          <w:lang w:val="fr-FR"/>
        </w:rPr>
        <w:t>01</w:t>
      </w:r>
    </w:p>
    <w:p w14:paraId="2C675273" w14:textId="77777777" w:rsidR="001D0C1C" w:rsidRPr="00BA2DB8" w:rsidRDefault="001D0C1C" w:rsidP="001D0C1C">
      <w:pPr>
        <w:pStyle w:val="B2"/>
        <w:rPr>
          <w:lang w:val="fr-FR"/>
        </w:rPr>
      </w:pPr>
      <w:r w:rsidRPr="0046266F">
        <w:rPr>
          <w:lang w:val="fr-FR"/>
        </w:rPr>
        <w:tab/>
      </w:r>
      <w:r w:rsidRPr="00BA2DB8">
        <w:rPr>
          <w:lang w:val="fr-FR"/>
        </w:rPr>
        <w:t>5G-</w:t>
      </w:r>
      <w:proofErr w:type="gramStart"/>
      <w:r w:rsidRPr="00BA2DB8">
        <w:rPr>
          <w:lang w:val="fr-FR"/>
        </w:rPr>
        <w:t>GUTI:</w:t>
      </w:r>
      <w:proofErr w:type="gramEnd"/>
      <w:r w:rsidRPr="00BA2DB8">
        <w:rPr>
          <w:lang w:val="fr-FR"/>
        </w:rPr>
        <w:tab/>
        <w:t>"24400800010266436587"</w:t>
      </w:r>
    </w:p>
    <w:p w14:paraId="12D2C578" w14:textId="77777777" w:rsidR="001D0C1C" w:rsidRPr="0046266F" w:rsidRDefault="001D0C1C" w:rsidP="001D0C1C">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w:t>
      </w:r>
      <w:del w:id="8" w:author="Daiwei Zhou (周代卫)" w:date="2024-05-11T18:41:00Z">
        <w:r w:rsidRPr="0046266F" w:rsidDel="0096550A">
          <w:rPr>
            <w:i/>
          </w:rPr>
          <w:delText>Co</w:delText>
        </w:r>
      </w:del>
      <w:del w:id="9" w:author="Daiwei Zhou (周代卫)" w:date="2024-05-11T18:40:00Z">
        <w:r w:rsidRPr="0046266F" w:rsidDel="0096550A">
          <w:rPr>
            <w:i/>
          </w:rPr>
          <w:delText>nnection</w:delText>
        </w:r>
      </w:del>
      <w:r w:rsidRPr="0046266F">
        <w:rPr>
          <w:i/>
        </w:rPr>
        <w:t>Release</w:t>
      </w:r>
      <w:r w:rsidRPr="0046266F">
        <w:t>.</w:t>
      </w:r>
    </w:p>
    <w:p w14:paraId="3AEE4F35" w14:textId="77777777" w:rsidR="001D0C1C" w:rsidRPr="0046266F" w:rsidRDefault="001D0C1C" w:rsidP="001D0C1C">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3616A16" w14:textId="77777777" w:rsidR="001D0C1C" w:rsidRPr="0046266F" w:rsidRDefault="001D0C1C" w:rsidP="001D0C1C">
      <w:pPr>
        <w:pStyle w:val="B1"/>
      </w:pPr>
      <w:r w:rsidRPr="0046266F">
        <w:t>f)</w:t>
      </w:r>
      <w:r w:rsidRPr="0046266F">
        <w:tab/>
        <w:t xml:space="preserve">After receipt of an </w:t>
      </w:r>
      <w:proofErr w:type="spellStart"/>
      <w:r w:rsidRPr="0046266F">
        <w:rPr>
          <w:i/>
        </w:rPr>
        <w:t>RRC</w:t>
      </w:r>
      <w:del w:id="10" w:author="Daiwei Zhou (周代卫)" w:date="2024-05-11T18:41:00Z">
        <w:r w:rsidRPr="0046266F" w:rsidDel="0096550A">
          <w:rPr>
            <w:i/>
          </w:rPr>
          <w:delText>Connection</w:delText>
        </w:r>
      </w:del>
      <w:r w:rsidRPr="0046266F">
        <w:rPr>
          <w:i/>
        </w:rPr>
        <w:t>Request</w:t>
      </w:r>
      <w:proofErr w:type="spellEnd"/>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w:t>
      </w:r>
      <w:del w:id="11" w:author="Daiwei Zhou (周代卫)" w:date="2024-05-11T18:41:00Z">
        <w:r w:rsidRPr="0046266F" w:rsidDel="0096550A">
          <w:rPr>
            <w:i/>
          </w:rPr>
          <w:delText>Connection</w:delText>
        </w:r>
      </w:del>
      <w:r w:rsidRPr="0046266F">
        <w:rPr>
          <w:i/>
        </w:rPr>
        <w:t>Setup</w:t>
      </w:r>
      <w:r>
        <w:rPr>
          <w:i/>
        </w:rPr>
        <w:t xml:space="preserve"> </w:t>
      </w:r>
      <w:r w:rsidRPr="0046266F">
        <w:t xml:space="preserve"> to the UE, followed by </w:t>
      </w:r>
      <w:r w:rsidRPr="0046266F">
        <w:rPr>
          <w:i/>
        </w:rPr>
        <w:t>RRC</w:t>
      </w:r>
      <w:del w:id="12" w:author="Daiwei Zhou (周代卫)" w:date="2024-05-11T18:41:00Z">
        <w:r w:rsidRPr="0046266F" w:rsidDel="0096550A">
          <w:rPr>
            <w:i/>
          </w:rPr>
          <w:delText>Connection</w:delText>
        </w:r>
      </w:del>
      <w:r w:rsidRPr="0046266F">
        <w:rPr>
          <w:i/>
        </w:rPr>
        <w:t>SetupComplete</w:t>
      </w:r>
      <w:r w:rsidRPr="0046266F">
        <w:t xml:space="preserve"> sent by the UE to the </w:t>
      </w:r>
      <w:r>
        <w:t>NG</w:t>
      </w:r>
      <w:r w:rsidRPr="0046266F">
        <w:t>-SS.</w:t>
      </w:r>
      <w:r>
        <w:t xml:space="preserve"> </w:t>
      </w:r>
      <w:r w:rsidRPr="002D287C">
        <w:t>The internal timer is stopped.</w:t>
      </w:r>
    </w:p>
    <w:p w14:paraId="2B2FB2EC" w14:textId="77777777" w:rsidR="001D0C1C" w:rsidRPr="0046266F" w:rsidRDefault="001D0C1C" w:rsidP="001D0C1C">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5FEFD4E9" w14:textId="77777777" w:rsidR="001D0C1C" w:rsidRPr="0046266F" w:rsidRDefault="001D0C1C" w:rsidP="001D0C1C">
      <w:pPr>
        <w:pStyle w:val="B2"/>
        <w:rPr>
          <w:lang w:val="fr-FR"/>
        </w:rPr>
      </w:pPr>
      <w:r w:rsidRPr="0046266F">
        <w:tab/>
      </w:r>
      <w:r w:rsidRPr="0046266F">
        <w:rPr>
          <w:lang w:val="fr-FR"/>
        </w:rPr>
        <w:t>TAI (MCC/MNC/TAC</w:t>
      </w:r>
      <w:proofErr w:type="gramStart"/>
      <w:r w:rsidRPr="0046266F">
        <w:rPr>
          <w:lang w:val="fr-FR"/>
        </w:rPr>
        <w:t>):</w:t>
      </w:r>
      <w:proofErr w:type="gramEnd"/>
      <w:r w:rsidRPr="0046266F">
        <w:rPr>
          <w:lang w:val="fr-FR"/>
        </w:rPr>
        <w:tab/>
        <w:t>244/083/</w:t>
      </w:r>
      <w:del w:id="13" w:author="Daiwei Zhou (周代卫)" w:date="2024-05-11T18:42:00Z">
        <w:r w:rsidRPr="0046266F" w:rsidDel="005227C2">
          <w:rPr>
            <w:lang w:val="fr-FR"/>
          </w:rPr>
          <w:delText xml:space="preserve"> </w:delText>
        </w:r>
      </w:del>
      <w:r w:rsidRPr="0046266F">
        <w:rPr>
          <w:lang w:val="fr-FR"/>
        </w:rPr>
        <w:t>00</w:t>
      </w:r>
      <w:r>
        <w:rPr>
          <w:lang w:val="fr-FR"/>
        </w:rPr>
        <w:t>00</w:t>
      </w:r>
      <w:r w:rsidRPr="0046266F">
        <w:rPr>
          <w:lang w:val="fr-FR"/>
        </w:rPr>
        <w:t>01</w:t>
      </w:r>
    </w:p>
    <w:p w14:paraId="0EC7CBEF" w14:textId="77777777" w:rsidR="001D0C1C" w:rsidRPr="0046266F" w:rsidRDefault="001D0C1C" w:rsidP="001D0C1C">
      <w:pPr>
        <w:pStyle w:val="B2"/>
        <w:rPr>
          <w:lang w:val="fr-FR"/>
        </w:rPr>
      </w:pPr>
      <w:r w:rsidRPr="0046266F">
        <w:rPr>
          <w:lang w:val="fr-FR"/>
        </w:rPr>
        <w:tab/>
      </w:r>
      <w:r>
        <w:rPr>
          <w:lang w:val="fr-FR"/>
        </w:rPr>
        <w:t>5G-</w:t>
      </w:r>
      <w:proofErr w:type="gramStart"/>
      <w:r w:rsidRPr="0046266F">
        <w:rPr>
          <w:lang w:val="fr-FR"/>
        </w:rPr>
        <w:t>GUTI:</w:t>
      </w:r>
      <w:proofErr w:type="gramEnd"/>
      <w:r w:rsidRPr="0046266F">
        <w:rPr>
          <w:lang w:val="fr-FR"/>
        </w:rPr>
        <w:tab/>
        <w:t>"24408300010266436587"</w:t>
      </w:r>
    </w:p>
    <w:p w14:paraId="21E748C6" w14:textId="77777777" w:rsidR="001D0C1C" w:rsidRPr="0046266F" w:rsidRDefault="001D0C1C" w:rsidP="001D0C1C">
      <w:pPr>
        <w:pStyle w:val="B1"/>
      </w:pPr>
      <w:r>
        <w:t>h</w:t>
      </w:r>
      <w:r w:rsidRPr="0046266F">
        <w:t>)</w:t>
      </w:r>
      <w:r w:rsidRPr="0046266F">
        <w:tab/>
        <w:t>The UE is soft powered down.</w:t>
      </w:r>
    </w:p>
    <w:p w14:paraId="40DF8934" w14:textId="77777777" w:rsidR="001D0C1C" w:rsidRPr="0046266F" w:rsidRDefault="001D0C1C" w:rsidP="001D0C1C">
      <w:pPr>
        <w:pStyle w:val="4"/>
      </w:pPr>
      <w:r w:rsidRPr="0046266F">
        <w:t>7.4.</w:t>
      </w:r>
      <w:r>
        <w:t>7</w:t>
      </w:r>
      <w:r w:rsidRPr="0046266F">
        <w:t>.5</w:t>
      </w:r>
      <w:r w:rsidRPr="0046266F">
        <w:tab/>
        <w:t>Acceptance criteria</w:t>
      </w:r>
    </w:p>
    <w:p w14:paraId="5A9F6F59" w14:textId="77777777" w:rsidR="001D0C1C" w:rsidRPr="0046266F" w:rsidRDefault="001D0C1C" w:rsidP="001D0C1C">
      <w:pPr>
        <w:pStyle w:val="B1"/>
        <w:keepNext/>
        <w:keepLines/>
      </w:pPr>
      <w:r w:rsidRPr="0046266F">
        <w:t xml:space="preserve">1) After step e) the UE shall send </w:t>
      </w:r>
      <w:proofErr w:type="gramStart"/>
      <w:r w:rsidRPr="0046266F">
        <w:t>a</w:t>
      </w:r>
      <w:proofErr w:type="gramEnd"/>
      <w:r w:rsidRPr="0046266F">
        <w:t xml:space="preserve"> </w:t>
      </w:r>
      <w:proofErr w:type="spellStart"/>
      <w:r w:rsidRPr="0046266F">
        <w:rPr>
          <w:i/>
        </w:rPr>
        <w:t>RRC</w:t>
      </w:r>
      <w:del w:id="14" w:author="Daiwei Zhou (周代卫)" w:date="2024-05-11T18:41:00Z">
        <w:r w:rsidRPr="0046266F" w:rsidDel="0096550A">
          <w:rPr>
            <w:i/>
          </w:rPr>
          <w:delText>Connection</w:delText>
        </w:r>
      </w:del>
      <w:r w:rsidRPr="0046266F">
        <w:rPr>
          <w:i/>
        </w:rPr>
        <w:t>Request</w:t>
      </w:r>
      <w:proofErr w:type="spellEnd"/>
      <w:r w:rsidRPr="0046266F">
        <w:t xml:space="preserve"> on the </w:t>
      </w:r>
      <w:r>
        <w:t>NG-RAN</w:t>
      </w:r>
      <w:r w:rsidRPr="0046266F">
        <w:t xml:space="preserve">-cell related to the BCCH transmitting MCC/MNC 244/083 to the </w:t>
      </w:r>
      <w:r>
        <w:t>NG</w:t>
      </w:r>
      <w:r w:rsidRPr="0046266F">
        <w:t>-SS.</w:t>
      </w:r>
    </w:p>
    <w:p w14:paraId="317F92E8" w14:textId="77777777" w:rsidR="001D0C1C" w:rsidRDefault="001D0C1C" w:rsidP="001D0C1C">
      <w:pPr>
        <w:pStyle w:val="B1"/>
        <w:keepNext/>
        <w:keepLines/>
        <w:tabs>
          <w:tab w:val="left" w:pos="644"/>
        </w:tabs>
        <w:ind w:left="644" w:hanging="360"/>
      </w:pPr>
      <w:r>
        <w:t>2</w:t>
      </w:r>
      <w:r w:rsidRPr="0046266F">
        <w:t>)</w:t>
      </w:r>
      <w:r w:rsidRPr="0046266F">
        <w:tab/>
        <w:t>The value of the internal timer shall not exceed 6 minutes.</w:t>
      </w:r>
    </w:p>
    <w:p w14:paraId="0633A580" w14:textId="77777777" w:rsidR="001D0C1C" w:rsidRPr="0046266F" w:rsidRDefault="001D0C1C" w:rsidP="001D0C1C">
      <w:pPr>
        <w:pStyle w:val="NO"/>
      </w:pPr>
      <w:r w:rsidRPr="0046266F">
        <w:t>NOTE:</w:t>
      </w:r>
      <w:r w:rsidRPr="0046266F">
        <w:tab/>
        <w:t>To take the systems processing time into account, the value of the internal timer may allow to be a guard time of 10 % greater than the required 6 minutes.</w:t>
      </w:r>
    </w:p>
    <w:p w14:paraId="0660E377" w14:textId="77777777" w:rsidR="001D0C1C" w:rsidRPr="0046266F" w:rsidRDefault="001D0C1C" w:rsidP="001D0C1C">
      <w:pPr>
        <w:pStyle w:val="B1"/>
      </w:pPr>
      <w:r>
        <w:t>3</w:t>
      </w:r>
      <w:r w:rsidRPr="0046266F">
        <w:t>)</w:t>
      </w:r>
      <w:r w:rsidRPr="0046266F">
        <w:tab/>
        <w:t xml:space="preserve">After step </w:t>
      </w:r>
      <w:r>
        <w:t>h</w:t>
      </w:r>
      <w:r w:rsidRPr="0046266F">
        <w:t>) the USIM shall contain the following values:</w:t>
      </w:r>
    </w:p>
    <w:p w14:paraId="4E02F60A" w14:textId="77777777" w:rsidR="001D0C1C" w:rsidRPr="00E6720E" w:rsidRDefault="001D0C1C" w:rsidP="001D0C1C">
      <w:pPr>
        <w:pStyle w:val="B2"/>
        <w:ind w:left="0" w:firstLine="0"/>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62A5C51B" w14:textId="77777777" w:rsidR="001D0C1C" w:rsidRPr="00E6720E" w:rsidRDefault="001D0C1C" w:rsidP="001D0C1C">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0C879718" w14:textId="77777777" w:rsidR="001D0C1C" w:rsidRPr="00B71FF2" w:rsidRDefault="001D0C1C" w:rsidP="001D0C1C">
      <w:pPr>
        <w:pStyle w:val="EW"/>
        <w:tabs>
          <w:tab w:val="left" w:pos="2835"/>
        </w:tabs>
      </w:pPr>
      <w:r w:rsidRPr="00E6720E">
        <w:rPr>
          <w:lang w:val="it-IT"/>
        </w:rPr>
        <w:lastRenderedPageBreak/>
        <w:tab/>
        <w:t>Last visited registered TAI in 5GS for 3GPP access:</w:t>
      </w:r>
      <w:r w:rsidRPr="00E6720E">
        <w:rPr>
          <w:lang w:val="it-IT"/>
        </w:rPr>
        <w:tab/>
      </w:r>
      <w:r w:rsidRPr="0046266F">
        <w:t>244/083/</w:t>
      </w:r>
      <w:r w:rsidRPr="00B71FF2">
        <w:t>000001</w:t>
      </w:r>
    </w:p>
    <w:p w14:paraId="48BC37FA" w14:textId="77777777" w:rsidR="001D0C1C" w:rsidRPr="0046266F" w:rsidRDefault="001D0C1C" w:rsidP="001D0C1C">
      <w:pPr>
        <w:pStyle w:val="EW"/>
        <w:tabs>
          <w:tab w:val="left" w:pos="2835"/>
        </w:tabs>
        <w:rPr>
          <w:lang w:val="it-IT"/>
        </w:rPr>
      </w:pPr>
      <w:r w:rsidRPr="00E6720E">
        <w:rPr>
          <w:lang w:val="it-IT"/>
        </w:rPr>
        <w:tab/>
        <w:t>5GS update status for 3GPP access:</w:t>
      </w:r>
      <w:r w:rsidRPr="00E6720E">
        <w:rPr>
          <w:lang w:val="it-IT"/>
        </w:rPr>
        <w:tab/>
        <w:t>5U1 UPDATED</w:t>
      </w:r>
    </w:p>
    <w:p w14:paraId="77BC5DDD" w14:textId="77777777" w:rsidR="001D0C1C" w:rsidRPr="0046266F" w:rsidRDefault="001D0C1C" w:rsidP="001D0C1C">
      <w:pPr>
        <w:pStyle w:val="EW"/>
        <w:tabs>
          <w:tab w:val="left" w:pos="2835"/>
        </w:tabs>
        <w:rPr>
          <w:lang w:val="it-IT"/>
        </w:rPr>
      </w:pPr>
    </w:p>
    <w:p w14:paraId="1069E4A5" w14:textId="77777777" w:rsidR="001D0C1C" w:rsidRPr="0046266F" w:rsidRDefault="001D0C1C" w:rsidP="001D0C1C">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D0C1C" w:rsidRPr="006D217E" w14:paraId="4F10003C" w14:textId="77777777" w:rsidTr="00473FFE">
        <w:tc>
          <w:tcPr>
            <w:tcW w:w="959" w:type="dxa"/>
          </w:tcPr>
          <w:p w14:paraId="49753D12" w14:textId="77777777" w:rsidR="001D0C1C" w:rsidRPr="0008759E" w:rsidRDefault="001D0C1C" w:rsidP="00473FFE">
            <w:pPr>
              <w:keepNext/>
              <w:keepLines/>
              <w:spacing w:after="0"/>
              <w:rPr>
                <w:rFonts w:ascii="Arial" w:hAnsi="Arial"/>
                <w:sz w:val="18"/>
              </w:rPr>
            </w:pPr>
            <w:r w:rsidRPr="0008759E">
              <w:rPr>
                <w:rFonts w:ascii="Arial" w:hAnsi="Arial"/>
                <w:sz w:val="18"/>
              </w:rPr>
              <w:t>Coding:</w:t>
            </w:r>
          </w:p>
        </w:tc>
        <w:tc>
          <w:tcPr>
            <w:tcW w:w="717" w:type="dxa"/>
          </w:tcPr>
          <w:p w14:paraId="31B4BF0C" w14:textId="77777777" w:rsidR="001D0C1C" w:rsidRPr="006D217E" w:rsidRDefault="001D0C1C" w:rsidP="00473FFE">
            <w:pPr>
              <w:keepNext/>
              <w:keepLines/>
              <w:spacing w:after="0"/>
              <w:rPr>
                <w:rFonts w:ascii="Arial" w:hAnsi="Arial"/>
                <w:b/>
                <w:sz w:val="18"/>
              </w:rPr>
            </w:pPr>
            <w:r w:rsidRPr="006D217E">
              <w:rPr>
                <w:rFonts w:ascii="Arial" w:hAnsi="Arial"/>
                <w:b/>
                <w:sz w:val="18"/>
              </w:rPr>
              <w:t>B1</w:t>
            </w:r>
          </w:p>
        </w:tc>
        <w:tc>
          <w:tcPr>
            <w:tcW w:w="717" w:type="dxa"/>
          </w:tcPr>
          <w:p w14:paraId="7E11EB39" w14:textId="77777777" w:rsidR="001D0C1C" w:rsidRPr="006D217E" w:rsidRDefault="001D0C1C" w:rsidP="00473FFE">
            <w:pPr>
              <w:keepNext/>
              <w:keepLines/>
              <w:spacing w:after="0"/>
              <w:rPr>
                <w:rFonts w:ascii="Arial" w:hAnsi="Arial"/>
                <w:b/>
                <w:sz w:val="18"/>
              </w:rPr>
            </w:pPr>
            <w:r w:rsidRPr="006D217E">
              <w:rPr>
                <w:rFonts w:ascii="Arial" w:hAnsi="Arial"/>
                <w:b/>
                <w:sz w:val="18"/>
              </w:rPr>
              <w:t>B2</w:t>
            </w:r>
          </w:p>
        </w:tc>
        <w:tc>
          <w:tcPr>
            <w:tcW w:w="717" w:type="dxa"/>
          </w:tcPr>
          <w:p w14:paraId="1079EEEF" w14:textId="77777777" w:rsidR="001D0C1C" w:rsidRPr="006D217E" w:rsidRDefault="001D0C1C" w:rsidP="00473FFE">
            <w:pPr>
              <w:keepNext/>
              <w:keepLines/>
              <w:spacing w:after="0"/>
              <w:rPr>
                <w:rFonts w:ascii="Arial" w:hAnsi="Arial"/>
                <w:b/>
                <w:sz w:val="18"/>
              </w:rPr>
            </w:pPr>
            <w:r w:rsidRPr="006D217E">
              <w:rPr>
                <w:rFonts w:ascii="Arial" w:hAnsi="Arial"/>
                <w:b/>
                <w:sz w:val="18"/>
              </w:rPr>
              <w:t>B3</w:t>
            </w:r>
          </w:p>
        </w:tc>
        <w:tc>
          <w:tcPr>
            <w:tcW w:w="717" w:type="dxa"/>
          </w:tcPr>
          <w:p w14:paraId="30CFF8CD" w14:textId="77777777" w:rsidR="001D0C1C" w:rsidRPr="006D217E" w:rsidRDefault="001D0C1C" w:rsidP="00473FFE">
            <w:pPr>
              <w:keepNext/>
              <w:keepLines/>
              <w:spacing w:after="0"/>
              <w:rPr>
                <w:rFonts w:ascii="Arial" w:hAnsi="Arial"/>
                <w:b/>
                <w:sz w:val="18"/>
              </w:rPr>
            </w:pPr>
            <w:r w:rsidRPr="006D217E">
              <w:rPr>
                <w:rFonts w:ascii="Arial" w:hAnsi="Arial"/>
                <w:b/>
                <w:sz w:val="18"/>
              </w:rPr>
              <w:t>B4</w:t>
            </w:r>
          </w:p>
        </w:tc>
        <w:tc>
          <w:tcPr>
            <w:tcW w:w="717" w:type="dxa"/>
          </w:tcPr>
          <w:p w14:paraId="3588B03B" w14:textId="77777777" w:rsidR="001D0C1C" w:rsidRPr="006D217E" w:rsidRDefault="001D0C1C" w:rsidP="00473FFE">
            <w:pPr>
              <w:keepNext/>
              <w:keepLines/>
              <w:spacing w:after="0"/>
              <w:rPr>
                <w:rFonts w:ascii="Arial" w:hAnsi="Arial"/>
                <w:b/>
                <w:sz w:val="18"/>
              </w:rPr>
            </w:pPr>
            <w:r w:rsidRPr="006D217E">
              <w:rPr>
                <w:rFonts w:ascii="Arial" w:hAnsi="Arial"/>
                <w:b/>
                <w:sz w:val="18"/>
              </w:rPr>
              <w:t>B5</w:t>
            </w:r>
          </w:p>
        </w:tc>
        <w:tc>
          <w:tcPr>
            <w:tcW w:w="717" w:type="dxa"/>
          </w:tcPr>
          <w:p w14:paraId="57DDA684" w14:textId="77777777" w:rsidR="001D0C1C" w:rsidRPr="006D217E" w:rsidRDefault="001D0C1C" w:rsidP="00473FFE">
            <w:pPr>
              <w:keepNext/>
              <w:keepLines/>
              <w:spacing w:after="0"/>
              <w:rPr>
                <w:rFonts w:ascii="Arial" w:hAnsi="Arial"/>
                <w:b/>
                <w:sz w:val="18"/>
              </w:rPr>
            </w:pPr>
            <w:r w:rsidRPr="006D217E">
              <w:rPr>
                <w:rFonts w:ascii="Arial" w:hAnsi="Arial"/>
                <w:b/>
                <w:sz w:val="18"/>
              </w:rPr>
              <w:t>B6</w:t>
            </w:r>
          </w:p>
        </w:tc>
        <w:tc>
          <w:tcPr>
            <w:tcW w:w="717" w:type="dxa"/>
          </w:tcPr>
          <w:p w14:paraId="6D4A030C" w14:textId="77777777" w:rsidR="001D0C1C" w:rsidRPr="006D217E" w:rsidRDefault="001D0C1C" w:rsidP="00473FFE">
            <w:pPr>
              <w:keepNext/>
              <w:keepLines/>
              <w:spacing w:after="0"/>
              <w:rPr>
                <w:rFonts w:ascii="Arial" w:hAnsi="Arial"/>
                <w:b/>
                <w:sz w:val="18"/>
              </w:rPr>
            </w:pPr>
            <w:r w:rsidRPr="006D217E">
              <w:rPr>
                <w:rFonts w:ascii="Arial" w:hAnsi="Arial"/>
                <w:b/>
                <w:sz w:val="18"/>
              </w:rPr>
              <w:t>B7</w:t>
            </w:r>
          </w:p>
        </w:tc>
        <w:tc>
          <w:tcPr>
            <w:tcW w:w="717" w:type="dxa"/>
          </w:tcPr>
          <w:p w14:paraId="4B63CF2E" w14:textId="77777777" w:rsidR="001D0C1C" w:rsidRPr="006D217E" w:rsidRDefault="001D0C1C" w:rsidP="00473FFE">
            <w:pPr>
              <w:keepNext/>
              <w:keepLines/>
              <w:spacing w:after="0"/>
              <w:rPr>
                <w:rFonts w:ascii="Arial" w:hAnsi="Arial"/>
                <w:b/>
                <w:sz w:val="18"/>
              </w:rPr>
            </w:pPr>
            <w:r w:rsidRPr="006D217E">
              <w:rPr>
                <w:rFonts w:ascii="Arial" w:hAnsi="Arial"/>
                <w:b/>
                <w:sz w:val="18"/>
              </w:rPr>
              <w:t>B8</w:t>
            </w:r>
          </w:p>
        </w:tc>
      </w:tr>
      <w:tr w:rsidR="001D0C1C" w:rsidRPr="0008759E" w14:paraId="267E59E0" w14:textId="77777777" w:rsidTr="00473FFE">
        <w:tc>
          <w:tcPr>
            <w:tcW w:w="959" w:type="dxa"/>
          </w:tcPr>
          <w:p w14:paraId="33E5E68C" w14:textId="77777777" w:rsidR="001D0C1C" w:rsidRPr="0008759E" w:rsidRDefault="001D0C1C" w:rsidP="00473FFE">
            <w:pPr>
              <w:keepNext/>
              <w:keepLines/>
              <w:spacing w:after="0"/>
              <w:rPr>
                <w:rFonts w:ascii="Arial" w:hAnsi="Arial"/>
                <w:sz w:val="18"/>
              </w:rPr>
            </w:pPr>
            <w:r w:rsidRPr="0008759E">
              <w:rPr>
                <w:rFonts w:ascii="Arial" w:hAnsi="Arial"/>
                <w:sz w:val="18"/>
              </w:rPr>
              <w:t>Hex</w:t>
            </w:r>
          </w:p>
        </w:tc>
        <w:tc>
          <w:tcPr>
            <w:tcW w:w="717" w:type="dxa"/>
          </w:tcPr>
          <w:p w14:paraId="15CA6027" w14:textId="77777777" w:rsidR="001D0C1C" w:rsidRPr="0008759E" w:rsidRDefault="001D0C1C" w:rsidP="00473FFE">
            <w:pPr>
              <w:keepNext/>
              <w:keepLines/>
              <w:spacing w:after="0"/>
              <w:rPr>
                <w:rFonts w:ascii="Arial" w:hAnsi="Arial"/>
                <w:sz w:val="18"/>
              </w:rPr>
            </w:pPr>
            <w:r>
              <w:rPr>
                <w:rFonts w:ascii="Arial" w:hAnsi="Arial"/>
                <w:sz w:val="18"/>
              </w:rPr>
              <w:t>00</w:t>
            </w:r>
          </w:p>
        </w:tc>
        <w:tc>
          <w:tcPr>
            <w:tcW w:w="717" w:type="dxa"/>
          </w:tcPr>
          <w:p w14:paraId="0FD78319" w14:textId="77777777" w:rsidR="001D0C1C" w:rsidRPr="0008759E" w:rsidRDefault="001D0C1C" w:rsidP="00473FFE">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59CD2222" w14:textId="77777777" w:rsidR="001D0C1C" w:rsidRPr="0008759E" w:rsidRDefault="001D0C1C" w:rsidP="00473FFE">
            <w:pPr>
              <w:keepNext/>
              <w:keepLines/>
              <w:spacing w:after="0"/>
              <w:rPr>
                <w:rFonts w:ascii="Arial" w:hAnsi="Arial"/>
                <w:sz w:val="18"/>
              </w:rPr>
            </w:pPr>
            <w:r>
              <w:rPr>
                <w:rFonts w:ascii="Arial" w:hAnsi="Arial"/>
                <w:sz w:val="18"/>
              </w:rPr>
              <w:t>F2</w:t>
            </w:r>
          </w:p>
        </w:tc>
        <w:tc>
          <w:tcPr>
            <w:tcW w:w="717" w:type="dxa"/>
          </w:tcPr>
          <w:p w14:paraId="2DA35A34" w14:textId="77777777" w:rsidR="001D0C1C" w:rsidRPr="0008759E" w:rsidRDefault="001D0C1C" w:rsidP="00473FFE">
            <w:pPr>
              <w:keepNext/>
              <w:keepLines/>
              <w:spacing w:after="0"/>
              <w:rPr>
                <w:rFonts w:ascii="Arial" w:hAnsi="Arial"/>
                <w:sz w:val="18"/>
              </w:rPr>
            </w:pPr>
            <w:r>
              <w:rPr>
                <w:rFonts w:ascii="Arial" w:hAnsi="Arial"/>
                <w:sz w:val="18"/>
              </w:rPr>
              <w:t>42</w:t>
            </w:r>
          </w:p>
        </w:tc>
        <w:tc>
          <w:tcPr>
            <w:tcW w:w="717" w:type="dxa"/>
          </w:tcPr>
          <w:p w14:paraId="6EC84D49" w14:textId="77777777" w:rsidR="001D0C1C" w:rsidRPr="0008759E" w:rsidRDefault="001D0C1C" w:rsidP="00473FFE">
            <w:pPr>
              <w:keepNext/>
              <w:keepLines/>
              <w:spacing w:after="0"/>
              <w:rPr>
                <w:rFonts w:ascii="Arial" w:hAnsi="Arial"/>
                <w:sz w:val="18"/>
              </w:rPr>
            </w:pPr>
            <w:r>
              <w:rPr>
                <w:rFonts w:ascii="Arial" w:hAnsi="Arial"/>
                <w:sz w:val="18"/>
              </w:rPr>
              <w:t>34</w:t>
            </w:r>
          </w:p>
        </w:tc>
        <w:tc>
          <w:tcPr>
            <w:tcW w:w="717" w:type="dxa"/>
          </w:tcPr>
          <w:p w14:paraId="1549E5E7" w14:textId="77777777" w:rsidR="001D0C1C" w:rsidRPr="0008759E" w:rsidRDefault="001D0C1C" w:rsidP="00473FFE">
            <w:pPr>
              <w:keepNext/>
              <w:keepLines/>
              <w:spacing w:after="0"/>
              <w:rPr>
                <w:rFonts w:ascii="Arial" w:hAnsi="Arial"/>
                <w:sz w:val="18"/>
              </w:rPr>
            </w:pPr>
            <w:r>
              <w:rPr>
                <w:rFonts w:ascii="Arial" w:hAnsi="Arial"/>
                <w:sz w:val="18"/>
              </w:rPr>
              <w:t>80</w:t>
            </w:r>
          </w:p>
        </w:tc>
        <w:tc>
          <w:tcPr>
            <w:tcW w:w="717" w:type="dxa"/>
          </w:tcPr>
          <w:p w14:paraId="4F059679" w14:textId="77777777" w:rsidR="001D0C1C" w:rsidRPr="0008759E" w:rsidRDefault="001D0C1C" w:rsidP="00473FFE">
            <w:pPr>
              <w:keepNext/>
              <w:keepLines/>
              <w:spacing w:after="0"/>
              <w:rPr>
                <w:rFonts w:ascii="Arial" w:hAnsi="Arial"/>
                <w:sz w:val="18"/>
              </w:rPr>
            </w:pPr>
            <w:r>
              <w:rPr>
                <w:rFonts w:ascii="Arial" w:hAnsi="Arial"/>
                <w:sz w:val="18"/>
              </w:rPr>
              <w:t>00</w:t>
            </w:r>
          </w:p>
        </w:tc>
        <w:tc>
          <w:tcPr>
            <w:tcW w:w="717" w:type="dxa"/>
          </w:tcPr>
          <w:p w14:paraId="246A8BB5" w14:textId="77777777" w:rsidR="001D0C1C" w:rsidRPr="0008759E" w:rsidRDefault="001D0C1C" w:rsidP="00473FFE">
            <w:pPr>
              <w:keepNext/>
              <w:keepLines/>
              <w:spacing w:after="0"/>
              <w:rPr>
                <w:rFonts w:ascii="Arial" w:hAnsi="Arial"/>
                <w:sz w:val="18"/>
              </w:rPr>
            </w:pPr>
            <w:r w:rsidRPr="00C75289">
              <w:rPr>
                <w:rFonts w:ascii="Arial" w:hAnsi="Arial"/>
                <w:sz w:val="18"/>
              </w:rPr>
              <w:t>01</w:t>
            </w:r>
          </w:p>
        </w:tc>
      </w:tr>
      <w:tr w:rsidR="001D0C1C" w:rsidRPr="00C75289" w14:paraId="30508C9C" w14:textId="77777777" w:rsidTr="00473FFE">
        <w:tc>
          <w:tcPr>
            <w:tcW w:w="959" w:type="dxa"/>
          </w:tcPr>
          <w:p w14:paraId="584AA5EA" w14:textId="77777777" w:rsidR="001D0C1C" w:rsidRPr="0008759E" w:rsidRDefault="001D0C1C" w:rsidP="00473FFE">
            <w:pPr>
              <w:keepNext/>
              <w:keepLines/>
              <w:spacing w:after="0"/>
              <w:rPr>
                <w:rFonts w:ascii="Arial" w:hAnsi="Arial"/>
                <w:sz w:val="18"/>
              </w:rPr>
            </w:pPr>
          </w:p>
        </w:tc>
        <w:tc>
          <w:tcPr>
            <w:tcW w:w="717" w:type="dxa"/>
          </w:tcPr>
          <w:p w14:paraId="42CBDD0C" w14:textId="77777777" w:rsidR="001D0C1C" w:rsidRDefault="001D0C1C" w:rsidP="00473FFE">
            <w:pPr>
              <w:keepNext/>
              <w:keepLines/>
              <w:spacing w:after="0"/>
              <w:rPr>
                <w:rFonts w:ascii="Arial" w:hAnsi="Arial"/>
                <w:sz w:val="18"/>
              </w:rPr>
            </w:pPr>
            <w:r w:rsidRPr="009B018C">
              <w:rPr>
                <w:rFonts w:ascii="Arial" w:hAnsi="Arial"/>
                <w:b/>
                <w:sz w:val="18"/>
              </w:rPr>
              <w:t>B9</w:t>
            </w:r>
          </w:p>
        </w:tc>
        <w:tc>
          <w:tcPr>
            <w:tcW w:w="717" w:type="dxa"/>
          </w:tcPr>
          <w:p w14:paraId="21EBE370" w14:textId="77777777" w:rsidR="001D0C1C" w:rsidRPr="00892D4D" w:rsidRDefault="001D0C1C" w:rsidP="00473FFE">
            <w:pPr>
              <w:keepNext/>
              <w:keepLines/>
              <w:spacing w:after="0"/>
              <w:rPr>
                <w:rFonts w:ascii="Arial" w:hAnsi="Arial"/>
                <w:sz w:val="18"/>
              </w:rPr>
            </w:pPr>
            <w:r w:rsidRPr="009B018C">
              <w:rPr>
                <w:rFonts w:ascii="Arial" w:hAnsi="Arial"/>
                <w:b/>
                <w:sz w:val="18"/>
              </w:rPr>
              <w:t>B10</w:t>
            </w:r>
          </w:p>
        </w:tc>
        <w:tc>
          <w:tcPr>
            <w:tcW w:w="717" w:type="dxa"/>
          </w:tcPr>
          <w:p w14:paraId="7180FD80" w14:textId="77777777" w:rsidR="001D0C1C" w:rsidRDefault="001D0C1C" w:rsidP="00473FFE">
            <w:pPr>
              <w:keepNext/>
              <w:keepLines/>
              <w:spacing w:after="0"/>
              <w:rPr>
                <w:rFonts w:ascii="Arial" w:hAnsi="Arial"/>
                <w:sz w:val="18"/>
              </w:rPr>
            </w:pPr>
            <w:r w:rsidRPr="009B018C">
              <w:rPr>
                <w:rFonts w:ascii="Arial" w:hAnsi="Arial"/>
                <w:b/>
                <w:sz w:val="18"/>
              </w:rPr>
              <w:t>B11</w:t>
            </w:r>
          </w:p>
        </w:tc>
        <w:tc>
          <w:tcPr>
            <w:tcW w:w="717" w:type="dxa"/>
          </w:tcPr>
          <w:p w14:paraId="7C8A1214" w14:textId="77777777" w:rsidR="001D0C1C" w:rsidRDefault="001D0C1C" w:rsidP="00473FFE">
            <w:pPr>
              <w:keepNext/>
              <w:keepLines/>
              <w:spacing w:after="0"/>
              <w:rPr>
                <w:rFonts w:ascii="Arial" w:hAnsi="Arial"/>
                <w:sz w:val="18"/>
              </w:rPr>
            </w:pPr>
            <w:r w:rsidRPr="009B018C">
              <w:rPr>
                <w:rFonts w:ascii="Arial" w:hAnsi="Arial"/>
                <w:b/>
                <w:sz w:val="18"/>
              </w:rPr>
              <w:t>B12</w:t>
            </w:r>
          </w:p>
        </w:tc>
        <w:tc>
          <w:tcPr>
            <w:tcW w:w="717" w:type="dxa"/>
          </w:tcPr>
          <w:p w14:paraId="57E48FC3" w14:textId="77777777" w:rsidR="001D0C1C" w:rsidRDefault="001D0C1C" w:rsidP="00473FFE">
            <w:pPr>
              <w:keepNext/>
              <w:keepLines/>
              <w:spacing w:after="0"/>
              <w:rPr>
                <w:rFonts w:ascii="Arial" w:hAnsi="Arial"/>
                <w:sz w:val="18"/>
              </w:rPr>
            </w:pPr>
            <w:r w:rsidRPr="009B018C">
              <w:rPr>
                <w:rFonts w:ascii="Arial" w:hAnsi="Arial"/>
                <w:b/>
                <w:sz w:val="18"/>
              </w:rPr>
              <w:t>B13</w:t>
            </w:r>
          </w:p>
        </w:tc>
        <w:tc>
          <w:tcPr>
            <w:tcW w:w="717" w:type="dxa"/>
          </w:tcPr>
          <w:p w14:paraId="766C0779" w14:textId="77777777" w:rsidR="001D0C1C" w:rsidRPr="00C75289" w:rsidRDefault="001D0C1C" w:rsidP="00473FFE">
            <w:pPr>
              <w:keepNext/>
              <w:keepLines/>
              <w:spacing w:after="0"/>
              <w:rPr>
                <w:rFonts w:ascii="Arial" w:hAnsi="Arial"/>
                <w:sz w:val="18"/>
              </w:rPr>
            </w:pPr>
            <w:r w:rsidRPr="009B018C">
              <w:rPr>
                <w:rFonts w:ascii="Arial" w:hAnsi="Arial"/>
                <w:b/>
                <w:sz w:val="18"/>
              </w:rPr>
              <w:t>B14</w:t>
            </w:r>
          </w:p>
        </w:tc>
        <w:tc>
          <w:tcPr>
            <w:tcW w:w="717" w:type="dxa"/>
          </w:tcPr>
          <w:p w14:paraId="2967B2C8" w14:textId="77777777" w:rsidR="001D0C1C" w:rsidRDefault="001D0C1C" w:rsidP="00473FFE">
            <w:pPr>
              <w:keepNext/>
              <w:keepLines/>
              <w:spacing w:after="0"/>
              <w:rPr>
                <w:rFonts w:ascii="Arial" w:hAnsi="Arial"/>
                <w:sz w:val="18"/>
              </w:rPr>
            </w:pPr>
            <w:r w:rsidRPr="009B018C">
              <w:rPr>
                <w:rFonts w:ascii="Arial" w:hAnsi="Arial"/>
                <w:b/>
                <w:sz w:val="18"/>
              </w:rPr>
              <w:t>B15</w:t>
            </w:r>
          </w:p>
        </w:tc>
        <w:tc>
          <w:tcPr>
            <w:tcW w:w="717" w:type="dxa"/>
          </w:tcPr>
          <w:p w14:paraId="0A426605" w14:textId="77777777" w:rsidR="001D0C1C" w:rsidRPr="00C75289" w:rsidRDefault="001D0C1C" w:rsidP="00473FFE">
            <w:pPr>
              <w:keepNext/>
              <w:keepLines/>
              <w:spacing w:after="0"/>
              <w:rPr>
                <w:rFonts w:ascii="Arial" w:hAnsi="Arial"/>
                <w:sz w:val="18"/>
              </w:rPr>
            </w:pPr>
            <w:r w:rsidRPr="009B018C">
              <w:rPr>
                <w:rFonts w:ascii="Arial" w:hAnsi="Arial"/>
                <w:b/>
                <w:sz w:val="18"/>
              </w:rPr>
              <w:t>B16</w:t>
            </w:r>
          </w:p>
        </w:tc>
      </w:tr>
      <w:tr w:rsidR="001D0C1C" w:rsidRPr="00C75289" w14:paraId="19340387" w14:textId="77777777" w:rsidTr="00473FFE">
        <w:tc>
          <w:tcPr>
            <w:tcW w:w="959" w:type="dxa"/>
          </w:tcPr>
          <w:p w14:paraId="1D2EF864" w14:textId="77777777" w:rsidR="001D0C1C" w:rsidRPr="0008759E" w:rsidRDefault="001D0C1C" w:rsidP="00473FFE">
            <w:pPr>
              <w:keepNext/>
              <w:keepLines/>
              <w:spacing w:after="0"/>
              <w:rPr>
                <w:rFonts w:ascii="Arial" w:hAnsi="Arial"/>
                <w:sz w:val="18"/>
              </w:rPr>
            </w:pPr>
          </w:p>
        </w:tc>
        <w:tc>
          <w:tcPr>
            <w:tcW w:w="717" w:type="dxa"/>
          </w:tcPr>
          <w:p w14:paraId="2DFBE541" w14:textId="77777777" w:rsidR="001D0C1C" w:rsidRDefault="001D0C1C" w:rsidP="00473FFE">
            <w:pPr>
              <w:keepNext/>
              <w:keepLines/>
              <w:spacing w:after="0"/>
              <w:rPr>
                <w:rFonts w:ascii="Arial" w:hAnsi="Arial"/>
                <w:sz w:val="18"/>
              </w:rPr>
            </w:pPr>
            <w:r>
              <w:rPr>
                <w:rFonts w:ascii="Arial" w:hAnsi="Arial"/>
                <w:sz w:val="18"/>
              </w:rPr>
              <w:t>02</w:t>
            </w:r>
          </w:p>
        </w:tc>
        <w:tc>
          <w:tcPr>
            <w:tcW w:w="717" w:type="dxa"/>
          </w:tcPr>
          <w:p w14:paraId="3396A8AF" w14:textId="77777777" w:rsidR="001D0C1C" w:rsidRPr="00892D4D" w:rsidRDefault="001D0C1C" w:rsidP="00473FFE">
            <w:pPr>
              <w:keepNext/>
              <w:keepLines/>
              <w:spacing w:after="0"/>
              <w:rPr>
                <w:rFonts w:ascii="Arial" w:hAnsi="Arial"/>
                <w:sz w:val="18"/>
              </w:rPr>
            </w:pPr>
            <w:r w:rsidRPr="00C75289">
              <w:rPr>
                <w:rFonts w:ascii="Arial" w:hAnsi="Arial"/>
                <w:sz w:val="18"/>
              </w:rPr>
              <w:t>66</w:t>
            </w:r>
          </w:p>
        </w:tc>
        <w:tc>
          <w:tcPr>
            <w:tcW w:w="717" w:type="dxa"/>
          </w:tcPr>
          <w:p w14:paraId="35D212A6" w14:textId="77777777" w:rsidR="001D0C1C" w:rsidRDefault="001D0C1C" w:rsidP="00473FFE">
            <w:pPr>
              <w:keepNext/>
              <w:keepLines/>
              <w:spacing w:after="0"/>
              <w:rPr>
                <w:rFonts w:ascii="Arial" w:hAnsi="Arial"/>
                <w:sz w:val="18"/>
              </w:rPr>
            </w:pPr>
            <w:r>
              <w:rPr>
                <w:rFonts w:ascii="Arial" w:hAnsi="Arial"/>
                <w:sz w:val="18"/>
              </w:rPr>
              <w:t>43</w:t>
            </w:r>
          </w:p>
        </w:tc>
        <w:tc>
          <w:tcPr>
            <w:tcW w:w="717" w:type="dxa"/>
          </w:tcPr>
          <w:p w14:paraId="5722324F" w14:textId="77777777" w:rsidR="001D0C1C" w:rsidRDefault="001D0C1C" w:rsidP="00473FFE">
            <w:pPr>
              <w:keepNext/>
              <w:keepLines/>
              <w:spacing w:after="0"/>
              <w:rPr>
                <w:rFonts w:ascii="Arial" w:hAnsi="Arial"/>
                <w:sz w:val="18"/>
              </w:rPr>
            </w:pPr>
            <w:r>
              <w:rPr>
                <w:rFonts w:ascii="Arial" w:hAnsi="Arial"/>
                <w:sz w:val="18"/>
              </w:rPr>
              <w:t>65</w:t>
            </w:r>
          </w:p>
        </w:tc>
        <w:tc>
          <w:tcPr>
            <w:tcW w:w="717" w:type="dxa"/>
          </w:tcPr>
          <w:p w14:paraId="55F0EFE4" w14:textId="77777777" w:rsidR="001D0C1C" w:rsidRDefault="001D0C1C" w:rsidP="00473FFE">
            <w:pPr>
              <w:keepNext/>
              <w:keepLines/>
              <w:spacing w:after="0"/>
              <w:rPr>
                <w:rFonts w:ascii="Arial" w:hAnsi="Arial"/>
                <w:sz w:val="18"/>
              </w:rPr>
            </w:pPr>
            <w:r>
              <w:rPr>
                <w:rFonts w:ascii="Arial" w:hAnsi="Arial"/>
                <w:sz w:val="18"/>
              </w:rPr>
              <w:t>87</w:t>
            </w:r>
          </w:p>
        </w:tc>
        <w:tc>
          <w:tcPr>
            <w:tcW w:w="717" w:type="dxa"/>
          </w:tcPr>
          <w:p w14:paraId="172FECF3" w14:textId="77777777" w:rsidR="001D0C1C" w:rsidRPr="00C75289" w:rsidRDefault="001D0C1C" w:rsidP="00473FFE">
            <w:pPr>
              <w:keepNext/>
              <w:keepLines/>
              <w:spacing w:after="0"/>
              <w:rPr>
                <w:rFonts w:ascii="Arial" w:hAnsi="Arial"/>
                <w:sz w:val="18"/>
              </w:rPr>
            </w:pPr>
            <w:r>
              <w:rPr>
                <w:rFonts w:ascii="Arial" w:hAnsi="Arial"/>
                <w:sz w:val="18"/>
              </w:rPr>
              <w:t>42</w:t>
            </w:r>
          </w:p>
        </w:tc>
        <w:tc>
          <w:tcPr>
            <w:tcW w:w="717" w:type="dxa"/>
          </w:tcPr>
          <w:p w14:paraId="24A1E811" w14:textId="77777777" w:rsidR="001D0C1C" w:rsidRDefault="001D0C1C" w:rsidP="00473FFE">
            <w:pPr>
              <w:keepNext/>
              <w:keepLines/>
              <w:spacing w:after="0"/>
              <w:rPr>
                <w:rFonts w:ascii="Arial" w:hAnsi="Arial"/>
                <w:sz w:val="18"/>
              </w:rPr>
            </w:pPr>
            <w:r>
              <w:rPr>
                <w:rFonts w:ascii="Arial" w:hAnsi="Arial"/>
                <w:sz w:val="18"/>
              </w:rPr>
              <w:t>34</w:t>
            </w:r>
          </w:p>
        </w:tc>
        <w:tc>
          <w:tcPr>
            <w:tcW w:w="717" w:type="dxa"/>
          </w:tcPr>
          <w:p w14:paraId="72509A15" w14:textId="77777777" w:rsidR="001D0C1C" w:rsidRPr="00C75289" w:rsidRDefault="001D0C1C" w:rsidP="00473FFE">
            <w:pPr>
              <w:keepNext/>
              <w:keepLines/>
              <w:spacing w:after="0"/>
              <w:rPr>
                <w:rFonts w:ascii="Arial" w:hAnsi="Arial"/>
                <w:sz w:val="18"/>
              </w:rPr>
            </w:pPr>
            <w:r>
              <w:rPr>
                <w:rFonts w:ascii="Arial" w:hAnsi="Arial"/>
                <w:sz w:val="18"/>
              </w:rPr>
              <w:t>80</w:t>
            </w:r>
          </w:p>
        </w:tc>
      </w:tr>
      <w:tr w:rsidR="001D0C1C" w:rsidRPr="00C75289" w14:paraId="1DACDFD6" w14:textId="77777777" w:rsidTr="00473FFE">
        <w:tc>
          <w:tcPr>
            <w:tcW w:w="959" w:type="dxa"/>
          </w:tcPr>
          <w:p w14:paraId="7B781B18" w14:textId="77777777" w:rsidR="001D0C1C" w:rsidRPr="0008759E" w:rsidRDefault="001D0C1C" w:rsidP="00473FFE">
            <w:pPr>
              <w:keepNext/>
              <w:keepLines/>
              <w:spacing w:after="0"/>
              <w:rPr>
                <w:rFonts w:ascii="Arial" w:hAnsi="Arial"/>
                <w:sz w:val="18"/>
              </w:rPr>
            </w:pPr>
          </w:p>
        </w:tc>
        <w:tc>
          <w:tcPr>
            <w:tcW w:w="717" w:type="dxa"/>
          </w:tcPr>
          <w:p w14:paraId="49B46BBE" w14:textId="77777777" w:rsidR="001D0C1C" w:rsidRDefault="001D0C1C" w:rsidP="00473FFE">
            <w:pPr>
              <w:keepNext/>
              <w:keepLines/>
              <w:spacing w:after="0"/>
              <w:rPr>
                <w:rFonts w:ascii="Arial" w:hAnsi="Arial"/>
                <w:sz w:val="18"/>
              </w:rPr>
            </w:pPr>
            <w:r w:rsidRPr="009B018C">
              <w:rPr>
                <w:rFonts w:ascii="Arial" w:hAnsi="Arial"/>
                <w:b/>
                <w:sz w:val="18"/>
              </w:rPr>
              <w:t>B17</w:t>
            </w:r>
          </w:p>
        </w:tc>
        <w:tc>
          <w:tcPr>
            <w:tcW w:w="717" w:type="dxa"/>
          </w:tcPr>
          <w:p w14:paraId="299633F6" w14:textId="77777777" w:rsidR="001D0C1C" w:rsidRPr="00C75289" w:rsidRDefault="001D0C1C" w:rsidP="00473FFE">
            <w:pPr>
              <w:keepNext/>
              <w:keepLines/>
              <w:spacing w:after="0"/>
              <w:rPr>
                <w:rFonts w:ascii="Arial" w:hAnsi="Arial"/>
                <w:sz w:val="18"/>
              </w:rPr>
            </w:pPr>
            <w:r w:rsidRPr="009B018C">
              <w:rPr>
                <w:rFonts w:ascii="Arial" w:hAnsi="Arial"/>
                <w:b/>
                <w:sz w:val="18"/>
              </w:rPr>
              <w:t>B18</w:t>
            </w:r>
          </w:p>
        </w:tc>
        <w:tc>
          <w:tcPr>
            <w:tcW w:w="717" w:type="dxa"/>
          </w:tcPr>
          <w:p w14:paraId="02543957" w14:textId="77777777" w:rsidR="001D0C1C" w:rsidRDefault="001D0C1C" w:rsidP="00473FFE">
            <w:pPr>
              <w:keepNext/>
              <w:keepLines/>
              <w:spacing w:after="0"/>
              <w:rPr>
                <w:rFonts w:ascii="Arial" w:hAnsi="Arial"/>
                <w:sz w:val="18"/>
              </w:rPr>
            </w:pPr>
            <w:r w:rsidRPr="009B018C">
              <w:rPr>
                <w:rFonts w:ascii="Arial" w:hAnsi="Arial"/>
                <w:b/>
                <w:sz w:val="18"/>
              </w:rPr>
              <w:t>B19</w:t>
            </w:r>
          </w:p>
        </w:tc>
        <w:tc>
          <w:tcPr>
            <w:tcW w:w="717" w:type="dxa"/>
          </w:tcPr>
          <w:p w14:paraId="74287154" w14:textId="77777777" w:rsidR="001D0C1C" w:rsidRDefault="001D0C1C" w:rsidP="00473FFE">
            <w:pPr>
              <w:keepNext/>
              <w:keepLines/>
              <w:spacing w:after="0"/>
              <w:rPr>
                <w:rFonts w:ascii="Arial" w:hAnsi="Arial"/>
                <w:sz w:val="18"/>
              </w:rPr>
            </w:pPr>
            <w:r w:rsidRPr="009B018C">
              <w:rPr>
                <w:rFonts w:ascii="Arial" w:hAnsi="Arial"/>
                <w:b/>
                <w:sz w:val="18"/>
              </w:rPr>
              <w:t>B20</w:t>
            </w:r>
          </w:p>
        </w:tc>
        <w:tc>
          <w:tcPr>
            <w:tcW w:w="717" w:type="dxa"/>
          </w:tcPr>
          <w:p w14:paraId="4E90A299" w14:textId="77777777" w:rsidR="001D0C1C" w:rsidRDefault="001D0C1C" w:rsidP="00473FFE">
            <w:pPr>
              <w:keepNext/>
              <w:keepLines/>
              <w:spacing w:after="0"/>
              <w:rPr>
                <w:rFonts w:ascii="Arial" w:hAnsi="Arial"/>
                <w:sz w:val="18"/>
              </w:rPr>
            </w:pPr>
          </w:p>
        </w:tc>
        <w:tc>
          <w:tcPr>
            <w:tcW w:w="717" w:type="dxa"/>
          </w:tcPr>
          <w:p w14:paraId="1DBA9489" w14:textId="77777777" w:rsidR="001D0C1C" w:rsidRPr="00C75289" w:rsidRDefault="001D0C1C" w:rsidP="00473FFE">
            <w:pPr>
              <w:keepNext/>
              <w:keepLines/>
              <w:spacing w:after="0"/>
              <w:rPr>
                <w:rFonts w:ascii="Arial" w:hAnsi="Arial"/>
                <w:sz w:val="18"/>
              </w:rPr>
            </w:pPr>
          </w:p>
        </w:tc>
        <w:tc>
          <w:tcPr>
            <w:tcW w:w="717" w:type="dxa"/>
          </w:tcPr>
          <w:p w14:paraId="19E11427" w14:textId="77777777" w:rsidR="001D0C1C" w:rsidRDefault="001D0C1C" w:rsidP="00473FFE">
            <w:pPr>
              <w:keepNext/>
              <w:keepLines/>
              <w:spacing w:after="0"/>
              <w:rPr>
                <w:rFonts w:ascii="Arial" w:hAnsi="Arial"/>
                <w:sz w:val="18"/>
              </w:rPr>
            </w:pPr>
          </w:p>
        </w:tc>
        <w:tc>
          <w:tcPr>
            <w:tcW w:w="717" w:type="dxa"/>
          </w:tcPr>
          <w:p w14:paraId="6ACEE179" w14:textId="77777777" w:rsidR="001D0C1C" w:rsidRPr="00C75289" w:rsidRDefault="001D0C1C" w:rsidP="00473FFE">
            <w:pPr>
              <w:keepNext/>
              <w:keepLines/>
              <w:spacing w:after="0"/>
              <w:rPr>
                <w:rFonts w:ascii="Arial" w:hAnsi="Arial"/>
                <w:sz w:val="18"/>
              </w:rPr>
            </w:pPr>
          </w:p>
        </w:tc>
      </w:tr>
      <w:tr w:rsidR="001D0C1C" w:rsidRPr="0008759E" w14:paraId="1DED0958" w14:textId="77777777" w:rsidTr="00473FFE">
        <w:tc>
          <w:tcPr>
            <w:tcW w:w="959" w:type="dxa"/>
          </w:tcPr>
          <w:p w14:paraId="0C13D868" w14:textId="77777777" w:rsidR="001D0C1C" w:rsidRPr="0008759E" w:rsidRDefault="001D0C1C" w:rsidP="00473FFE">
            <w:pPr>
              <w:keepNext/>
              <w:keepLines/>
              <w:spacing w:after="0"/>
              <w:rPr>
                <w:rFonts w:ascii="Arial" w:hAnsi="Arial"/>
                <w:sz w:val="18"/>
              </w:rPr>
            </w:pPr>
          </w:p>
        </w:tc>
        <w:tc>
          <w:tcPr>
            <w:tcW w:w="717" w:type="dxa"/>
          </w:tcPr>
          <w:p w14:paraId="7061C214" w14:textId="77777777" w:rsidR="001D0C1C" w:rsidRDefault="001D0C1C" w:rsidP="00473FFE">
            <w:pPr>
              <w:keepNext/>
              <w:keepLines/>
              <w:spacing w:after="0"/>
              <w:rPr>
                <w:rFonts w:ascii="Arial" w:hAnsi="Arial"/>
                <w:sz w:val="18"/>
              </w:rPr>
            </w:pPr>
            <w:r>
              <w:rPr>
                <w:rFonts w:ascii="Arial" w:hAnsi="Arial"/>
                <w:sz w:val="18"/>
              </w:rPr>
              <w:t>00</w:t>
            </w:r>
          </w:p>
        </w:tc>
        <w:tc>
          <w:tcPr>
            <w:tcW w:w="717" w:type="dxa"/>
          </w:tcPr>
          <w:p w14:paraId="715F7139" w14:textId="77777777" w:rsidR="001D0C1C" w:rsidRPr="0008759E" w:rsidRDefault="001D0C1C" w:rsidP="00473FFE">
            <w:pPr>
              <w:keepNext/>
              <w:keepLines/>
              <w:spacing w:after="0"/>
              <w:rPr>
                <w:rFonts w:ascii="Arial" w:hAnsi="Arial"/>
                <w:sz w:val="18"/>
              </w:rPr>
            </w:pPr>
            <w:r>
              <w:rPr>
                <w:rFonts w:ascii="Arial" w:hAnsi="Arial"/>
                <w:sz w:val="18"/>
              </w:rPr>
              <w:t>00</w:t>
            </w:r>
          </w:p>
        </w:tc>
        <w:tc>
          <w:tcPr>
            <w:tcW w:w="717" w:type="dxa"/>
          </w:tcPr>
          <w:p w14:paraId="75879090" w14:textId="77777777" w:rsidR="001D0C1C" w:rsidRPr="0008759E" w:rsidRDefault="001D0C1C" w:rsidP="00473FFE">
            <w:pPr>
              <w:keepNext/>
              <w:keepLines/>
              <w:spacing w:after="0"/>
              <w:rPr>
                <w:rFonts w:ascii="Arial" w:hAnsi="Arial"/>
                <w:sz w:val="18"/>
              </w:rPr>
            </w:pPr>
            <w:r>
              <w:rPr>
                <w:rFonts w:ascii="Arial" w:hAnsi="Arial"/>
                <w:sz w:val="18"/>
              </w:rPr>
              <w:t>01</w:t>
            </w:r>
          </w:p>
        </w:tc>
        <w:tc>
          <w:tcPr>
            <w:tcW w:w="717" w:type="dxa"/>
          </w:tcPr>
          <w:p w14:paraId="6CC1E410" w14:textId="77777777" w:rsidR="001D0C1C" w:rsidRPr="0008759E" w:rsidRDefault="001D0C1C" w:rsidP="00473FFE">
            <w:pPr>
              <w:keepNext/>
              <w:keepLines/>
              <w:spacing w:after="0"/>
              <w:rPr>
                <w:rFonts w:ascii="Arial" w:hAnsi="Arial"/>
                <w:sz w:val="18"/>
              </w:rPr>
            </w:pPr>
            <w:r>
              <w:rPr>
                <w:rFonts w:ascii="Arial" w:hAnsi="Arial"/>
                <w:sz w:val="18"/>
              </w:rPr>
              <w:t>00</w:t>
            </w:r>
          </w:p>
        </w:tc>
        <w:tc>
          <w:tcPr>
            <w:tcW w:w="717" w:type="dxa"/>
          </w:tcPr>
          <w:p w14:paraId="65572E79" w14:textId="77777777" w:rsidR="001D0C1C" w:rsidRPr="0008759E" w:rsidRDefault="001D0C1C" w:rsidP="00473FFE">
            <w:pPr>
              <w:keepNext/>
              <w:keepLines/>
              <w:spacing w:after="0"/>
              <w:rPr>
                <w:rFonts w:ascii="Arial" w:hAnsi="Arial"/>
                <w:sz w:val="18"/>
              </w:rPr>
            </w:pPr>
          </w:p>
        </w:tc>
        <w:tc>
          <w:tcPr>
            <w:tcW w:w="717" w:type="dxa"/>
          </w:tcPr>
          <w:p w14:paraId="5C9ED11D" w14:textId="77777777" w:rsidR="001D0C1C" w:rsidRPr="0008759E" w:rsidRDefault="001D0C1C" w:rsidP="00473FFE">
            <w:pPr>
              <w:keepNext/>
              <w:keepLines/>
              <w:spacing w:after="0"/>
              <w:rPr>
                <w:rFonts w:ascii="Arial" w:hAnsi="Arial"/>
                <w:sz w:val="18"/>
              </w:rPr>
            </w:pPr>
          </w:p>
        </w:tc>
        <w:tc>
          <w:tcPr>
            <w:tcW w:w="717" w:type="dxa"/>
          </w:tcPr>
          <w:p w14:paraId="53C93AB9" w14:textId="77777777" w:rsidR="001D0C1C" w:rsidRPr="0008759E" w:rsidRDefault="001D0C1C" w:rsidP="00473FFE">
            <w:pPr>
              <w:keepNext/>
              <w:keepLines/>
              <w:spacing w:after="0"/>
              <w:rPr>
                <w:rFonts w:ascii="Arial" w:hAnsi="Arial"/>
                <w:sz w:val="18"/>
              </w:rPr>
            </w:pPr>
          </w:p>
        </w:tc>
        <w:tc>
          <w:tcPr>
            <w:tcW w:w="717" w:type="dxa"/>
          </w:tcPr>
          <w:p w14:paraId="69DEA857" w14:textId="77777777" w:rsidR="001D0C1C" w:rsidRPr="0008759E" w:rsidRDefault="001D0C1C" w:rsidP="00473FFE">
            <w:pPr>
              <w:keepNext/>
              <w:keepLines/>
              <w:spacing w:after="0"/>
              <w:rPr>
                <w:rFonts w:ascii="Arial" w:hAnsi="Arial"/>
                <w:sz w:val="18"/>
              </w:rPr>
            </w:pPr>
          </w:p>
        </w:tc>
      </w:tr>
    </w:tbl>
    <w:p w14:paraId="68C9CD36" w14:textId="2D6484C7" w:rsidR="001E41F3" w:rsidRDefault="001E41F3">
      <w:pPr>
        <w:rPr>
          <w:noProof/>
        </w:rPr>
      </w:pPr>
    </w:p>
    <w:p w14:paraId="04468EE7" w14:textId="22F8B0E0" w:rsidR="00571414" w:rsidRDefault="00571414" w:rsidP="00571414">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5714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B0D5C" w14:textId="77777777" w:rsidR="002A6BC3" w:rsidRDefault="002A6BC3">
      <w:r>
        <w:separator/>
      </w:r>
    </w:p>
  </w:endnote>
  <w:endnote w:type="continuationSeparator" w:id="0">
    <w:p w14:paraId="4155F716" w14:textId="77777777" w:rsidR="002A6BC3" w:rsidRDefault="002A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E4E76" w14:textId="77777777" w:rsidR="002A6BC3" w:rsidRDefault="002A6BC3">
      <w:r>
        <w:separator/>
      </w:r>
    </w:p>
  </w:footnote>
  <w:footnote w:type="continuationSeparator" w:id="0">
    <w:p w14:paraId="1BB68D15" w14:textId="77777777" w:rsidR="002A6BC3" w:rsidRDefault="002A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FE"/>
    <w:rsid w:val="00022E4A"/>
    <w:rsid w:val="00070E09"/>
    <w:rsid w:val="000A6394"/>
    <w:rsid w:val="000B7FED"/>
    <w:rsid w:val="000C038A"/>
    <w:rsid w:val="000C6598"/>
    <w:rsid w:val="000D44B3"/>
    <w:rsid w:val="00145D43"/>
    <w:rsid w:val="00192C46"/>
    <w:rsid w:val="001A08B3"/>
    <w:rsid w:val="001A7B60"/>
    <w:rsid w:val="001B52F0"/>
    <w:rsid w:val="001B7A65"/>
    <w:rsid w:val="001D0C1C"/>
    <w:rsid w:val="001E41F3"/>
    <w:rsid w:val="0026004D"/>
    <w:rsid w:val="002640DD"/>
    <w:rsid w:val="00275D12"/>
    <w:rsid w:val="00284FEB"/>
    <w:rsid w:val="002860C4"/>
    <w:rsid w:val="002A6BC3"/>
    <w:rsid w:val="002B5741"/>
    <w:rsid w:val="002E472E"/>
    <w:rsid w:val="00305409"/>
    <w:rsid w:val="003609EF"/>
    <w:rsid w:val="0036231A"/>
    <w:rsid w:val="00374DD4"/>
    <w:rsid w:val="003E1A36"/>
    <w:rsid w:val="00410371"/>
    <w:rsid w:val="004242F1"/>
    <w:rsid w:val="00457BA3"/>
    <w:rsid w:val="004B75B7"/>
    <w:rsid w:val="005141D9"/>
    <w:rsid w:val="0051580D"/>
    <w:rsid w:val="005227C2"/>
    <w:rsid w:val="00547111"/>
    <w:rsid w:val="00571414"/>
    <w:rsid w:val="00592D74"/>
    <w:rsid w:val="005E2C44"/>
    <w:rsid w:val="00621188"/>
    <w:rsid w:val="006257ED"/>
    <w:rsid w:val="00643ACE"/>
    <w:rsid w:val="00653DE4"/>
    <w:rsid w:val="00665C47"/>
    <w:rsid w:val="00695808"/>
    <w:rsid w:val="006B46FB"/>
    <w:rsid w:val="006E21FB"/>
    <w:rsid w:val="00723F7B"/>
    <w:rsid w:val="00792342"/>
    <w:rsid w:val="007977A8"/>
    <w:rsid w:val="007B512A"/>
    <w:rsid w:val="007C2097"/>
    <w:rsid w:val="007D6A07"/>
    <w:rsid w:val="007F7259"/>
    <w:rsid w:val="008040A8"/>
    <w:rsid w:val="008279FA"/>
    <w:rsid w:val="008626E7"/>
    <w:rsid w:val="00870EE7"/>
    <w:rsid w:val="008863B9"/>
    <w:rsid w:val="008A45A6"/>
    <w:rsid w:val="008B2C9A"/>
    <w:rsid w:val="008D3CCC"/>
    <w:rsid w:val="008F3789"/>
    <w:rsid w:val="008F686C"/>
    <w:rsid w:val="009148DE"/>
    <w:rsid w:val="00941E30"/>
    <w:rsid w:val="009531B0"/>
    <w:rsid w:val="0096550A"/>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FD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0C1C"/>
    <w:rPr>
      <w:rFonts w:ascii="Arial" w:hAnsi="Arial"/>
      <w:sz w:val="18"/>
      <w:lang w:val="en-GB" w:eastAsia="en-US"/>
    </w:rPr>
  </w:style>
  <w:style w:type="character" w:customStyle="1" w:styleId="THChar">
    <w:name w:val="TH Char"/>
    <w:link w:val="TH"/>
    <w:qFormat/>
    <w:rsid w:val="001D0C1C"/>
    <w:rPr>
      <w:rFonts w:ascii="Arial" w:hAnsi="Arial"/>
      <w:b/>
      <w:lang w:val="en-GB" w:eastAsia="en-US"/>
    </w:rPr>
  </w:style>
  <w:style w:type="character" w:customStyle="1" w:styleId="NOChar">
    <w:name w:val="NO Char"/>
    <w:link w:val="NO"/>
    <w:rsid w:val="001D0C1C"/>
    <w:rPr>
      <w:rFonts w:ascii="Times New Roman" w:hAnsi="Times New Roman"/>
      <w:lang w:val="en-GB" w:eastAsia="en-US"/>
    </w:rPr>
  </w:style>
  <w:style w:type="character" w:customStyle="1" w:styleId="B1Char">
    <w:name w:val="B1 Char"/>
    <w:link w:val="B1"/>
    <w:qFormat/>
    <w:rsid w:val="001D0C1C"/>
    <w:rPr>
      <w:rFonts w:ascii="Times New Roman" w:hAnsi="Times New Roman"/>
      <w:lang w:val="en-GB" w:eastAsia="en-US"/>
    </w:rPr>
  </w:style>
  <w:style w:type="paragraph" w:customStyle="1" w:styleId="Default">
    <w:name w:val="Default"/>
    <w:rsid w:val="001D0C1C"/>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1D0C1C"/>
    <w:rPr>
      <w:rFonts w:ascii="Times New Roman" w:hAnsi="Times New Roman"/>
      <w:lang w:val="en-GB" w:eastAsia="en-US"/>
    </w:rPr>
  </w:style>
  <w:style w:type="character" w:customStyle="1" w:styleId="EXCar">
    <w:name w:val="EX Car"/>
    <w:link w:val="EX"/>
    <w:qFormat/>
    <w:locked/>
    <w:rsid w:val="001D0C1C"/>
    <w:rPr>
      <w:rFonts w:ascii="Times New Roman" w:hAnsi="Times New Roman"/>
      <w:lang w:val="en-GB" w:eastAsia="en-US"/>
    </w:rPr>
  </w:style>
  <w:style w:type="character" w:customStyle="1" w:styleId="EWChar">
    <w:name w:val="EW Char"/>
    <w:link w:val="EW"/>
    <w:qFormat/>
    <w:locked/>
    <w:rsid w:val="001D0C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1017</Words>
  <Characters>5800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34</cp:revision>
  <cp:lastPrinted>1899-12-31T23:00:00Z</cp:lastPrinted>
  <dcterms:created xsi:type="dcterms:W3CDTF">2020-02-03T08:32:00Z</dcterms:created>
  <dcterms:modified xsi:type="dcterms:W3CDTF">2024-05-11T10:42:00Z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C6-240229</vt:lpwstr>
  </property>
  <property fmtid="{D5CDD505-2E9C-101B-9397-08002B2CF9AE}" pid="10" name="Spec#">
    <vt:lpwstr>31.121</vt:lpwstr>
  </property>
  <property fmtid="{D5CDD505-2E9C-101B-9397-08002B2CF9AE}" pid="11" name="Cr#">
    <vt:lpwstr>0546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TC 7.4.7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2024-05-11</vt:lpwstr>
  </property>
  <property fmtid="{D5CDD505-2E9C-101B-9397-08002B2CF9AE}" pid="20" name="Release">
    <vt:lpwstr>Rel-17</vt:lpwstr>
  </property>
</Properties>
</file>