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27B89">
        <w:fldChar w:fldCharType="begin"/>
      </w:r>
      <w:r w:rsidR="00927B89">
        <w:instrText xml:space="preserve"> DOCPROPERTY  TSG/WGRef  \* MERGEFORMAT </w:instrText>
      </w:r>
      <w:r w:rsidR="00927B89">
        <w:fldChar w:fldCharType="separate"/>
      </w:r>
      <w:r w:rsidR="003609EF">
        <w:rPr>
          <w:b/>
          <w:noProof/>
          <w:sz w:val="24"/>
        </w:rPr>
        <w:t>CT6</w:t>
      </w:r>
      <w:r w:rsidR="00927B89">
        <w:rPr>
          <w:b/>
          <w:noProof/>
          <w:sz w:val="24"/>
        </w:rPr>
        <w:fldChar w:fldCharType="end"/>
      </w:r>
      <w:r w:rsidR="00C66BA2">
        <w:rPr>
          <w:b/>
          <w:noProof/>
          <w:sz w:val="24"/>
        </w:rPr>
        <w:t xml:space="preserve"> </w:t>
      </w:r>
      <w:r>
        <w:rPr>
          <w:b/>
          <w:noProof/>
          <w:sz w:val="24"/>
        </w:rPr>
        <w:t>Meeting #</w:t>
      </w:r>
      <w:r w:rsidR="00927B89">
        <w:fldChar w:fldCharType="begin"/>
      </w:r>
      <w:r w:rsidR="00927B89">
        <w:instrText xml:space="preserve"> DOCPROPERTY  MtgSeq  \* MERGEFORMAT </w:instrText>
      </w:r>
      <w:r w:rsidR="00927B89">
        <w:fldChar w:fldCharType="separate"/>
      </w:r>
      <w:r w:rsidR="00EB09B7" w:rsidRPr="00EB09B7">
        <w:rPr>
          <w:b/>
          <w:noProof/>
          <w:sz w:val="24"/>
        </w:rPr>
        <w:t>119</w:t>
      </w:r>
      <w:r w:rsidR="00927B89">
        <w:rPr>
          <w:b/>
          <w:noProof/>
          <w:sz w:val="24"/>
        </w:rPr>
        <w:fldChar w:fldCharType="end"/>
      </w:r>
      <w:r w:rsidR="00927B89">
        <w:fldChar w:fldCharType="begin"/>
      </w:r>
      <w:r w:rsidR="00927B89">
        <w:instrText xml:space="preserve"> DOCPROPERTY  MtgTitle  \* MERGEFORMAT </w:instrText>
      </w:r>
      <w:r w:rsidR="00927B89">
        <w:fldChar w:fldCharType="separate"/>
      </w:r>
      <w:r w:rsidR="00927B89">
        <w:fldChar w:fldCharType="end"/>
      </w:r>
      <w:r>
        <w:rPr>
          <w:b/>
          <w:i/>
          <w:noProof/>
          <w:sz w:val="28"/>
        </w:rPr>
        <w:tab/>
      </w:r>
      <w:r w:rsidR="00927B89">
        <w:fldChar w:fldCharType="begin"/>
      </w:r>
      <w:r w:rsidR="00927B89">
        <w:instrText xml:space="preserve"> DOCPROPERTY  Tdoc#  \* MERGEFORMAT </w:instrText>
      </w:r>
      <w:r w:rsidR="00927B89">
        <w:fldChar w:fldCharType="separate"/>
      </w:r>
      <w:r w:rsidR="00E13F3D" w:rsidRPr="00E13F3D">
        <w:rPr>
          <w:b/>
          <w:i/>
          <w:noProof/>
          <w:sz w:val="28"/>
        </w:rPr>
        <w:t>C6-240227</w:t>
      </w:r>
      <w:r w:rsidR="00927B89">
        <w:rPr>
          <w:b/>
          <w:i/>
          <w:noProof/>
          <w:sz w:val="28"/>
        </w:rPr>
        <w:fldChar w:fldCharType="end"/>
      </w:r>
    </w:p>
    <w:p w14:paraId="7CB45193" w14:textId="77777777" w:rsidR="001E41F3" w:rsidRDefault="00927B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B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B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B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B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0DB61E" w:rsidR="00F25D98" w:rsidRDefault="008C6126"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D26CC" w:rsidR="00F25D98" w:rsidRDefault="008C6126"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7B89">
            <w:pPr>
              <w:pStyle w:val="CRCoverPage"/>
              <w:spacing w:after="0"/>
              <w:ind w:left="100"/>
              <w:rPr>
                <w:noProof/>
              </w:rPr>
            </w:pPr>
            <w:r>
              <w:fldChar w:fldCharType="begin"/>
            </w:r>
            <w:r>
              <w:instrText xml:space="preserve"> DOCPROPERTY  CrTitle  \* MERGEFORMAT </w:instrText>
            </w:r>
            <w:r>
              <w:fldChar w:fldCharType="separate"/>
            </w:r>
            <w:r w:rsidR="002640DD">
              <w:t>Correction to NR NTN TC 7.2.10 to 7.2.14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7B8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349CDA" w:rsidR="001E41F3" w:rsidRDefault="008C6126" w:rsidP="00547111">
            <w:pPr>
              <w:pStyle w:val="CRCoverPage"/>
              <w:spacing w:after="0"/>
              <w:ind w:left="100"/>
              <w:rPr>
                <w:noProof/>
              </w:rPr>
            </w:pPr>
            <w:r>
              <w:t>CT6</w:t>
            </w:r>
            <w:r w:rsidR="00927B89">
              <w:fldChar w:fldCharType="begin"/>
            </w:r>
            <w:r w:rsidR="00927B89">
              <w:instrText xml:space="preserve"> DOCPROPERTY  SourceIfTsg  \* MERGEFORMAT </w:instrText>
            </w:r>
            <w:r w:rsidR="00927B89">
              <w:fldChar w:fldCharType="separate"/>
            </w:r>
            <w:r w:rsidR="00927B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B89">
            <w:pPr>
              <w:pStyle w:val="CRCoverPage"/>
              <w:spacing w:after="0"/>
              <w:ind w:left="100"/>
              <w:rPr>
                <w:noProof/>
              </w:rPr>
            </w:pPr>
            <w:r>
              <w:fldChar w:fldCharType="begin"/>
            </w:r>
            <w:r>
              <w:instrText xml:space="preserve"> DOCPROPERTY  RelatedWis  \* MERGEFORMAT </w:instrText>
            </w:r>
            <w:r>
              <w:fldChar w:fldCharType="separate"/>
            </w:r>
            <w:r w:rsidR="00E13F3D">
              <w:rPr>
                <w:noProof/>
              </w:rPr>
              <w:t>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7B89">
            <w:pPr>
              <w:pStyle w:val="CRCoverPage"/>
              <w:spacing w:after="0"/>
              <w:ind w:left="100"/>
              <w:rPr>
                <w:noProof/>
              </w:rPr>
            </w:pPr>
            <w:r>
              <w:fldChar w:fldCharType="begin"/>
            </w:r>
            <w:r>
              <w:instrText xml:space="preserve"> DOCPROPERTY  ResDate  \* MERGEFORMAT </w:instrText>
            </w:r>
            <w:r>
              <w:fldChar w:fldCharType="separate"/>
            </w:r>
            <w:r w:rsidR="00D24991">
              <w:rPr>
                <w:noProof/>
              </w:rPr>
              <w:t>2024-05-11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B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B8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52D" w14:paraId="1256F52C" w14:textId="77777777" w:rsidTr="00547111">
        <w:tc>
          <w:tcPr>
            <w:tcW w:w="2694" w:type="dxa"/>
            <w:gridSpan w:val="2"/>
            <w:tcBorders>
              <w:top w:val="single" w:sz="4" w:space="0" w:color="auto"/>
              <w:left w:val="single" w:sz="4" w:space="0" w:color="auto"/>
            </w:tcBorders>
          </w:tcPr>
          <w:p w14:paraId="52C87DB0" w14:textId="77777777" w:rsidR="0048552D" w:rsidRDefault="0048552D" w:rsidP="004855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EC60" w14:textId="7DD57239" w:rsidR="000A28BC" w:rsidRDefault="00215EE3" w:rsidP="0048552D">
            <w:pPr>
              <w:pStyle w:val="CRCoverPage"/>
              <w:spacing w:after="0"/>
              <w:ind w:left="100"/>
              <w:rPr>
                <w:rFonts w:hint="eastAsia"/>
                <w:noProof/>
                <w:lang w:eastAsia="zh-CN"/>
              </w:rPr>
            </w:pPr>
            <w:r>
              <w:rPr>
                <w:noProof/>
                <w:lang w:eastAsia="zh-CN"/>
              </w:rPr>
              <w:t>For</w:t>
            </w:r>
            <w:r>
              <w:rPr>
                <w:noProof/>
              </w:rPr>
              <w:t xml:space="preserve"> </w:t>
            </w:r>
            <w:r>
              <w:rPr>
                <w:noProof/>
                <w:lang w:val="en-US"/>
              </w:rPr>
              <w:t>NR NTN test case 7.2.1</w:t>
            </w:r>
            <w:r>
              <w:rPr>
                <w:noProof/>
                <w:lang w:val="en-US"/>
              </w:rPr>
              <w:t>0, a</w:t>
            </w:r>
            <w:r w:rsidR="001F1E66">
              <w:rPr>
                <w:noProof/>
                <w:lang w:eastAsia="zh-CN"/>
              </w:rPr>
              <w:t xml:space="preserve">ccording to TS 31.102 Cl. 4.2.5, the </w:t>
            </w:r>
            <w:r w:rsidR="001F1E66" w:rsidRPr="007D0212">
              <w:t>Access Technology Identifier</w:t>
            </w:r>
            <w:r w:rsidR="001F1E66">
              <w:t xml:space="preserve"> for </w:t>
            </w:r>
            <w:r w:rsidR="001F1E66">
              <w:rPr>
                <w:lang w:eastAsia="en-GB"/>
              </w:rPr>
              <w:t>s</w:t>
            </w:r>
            <w:r w:rsidR="001F1E66">
              <w:t>atellite NG-RAN</w:t>
            </w:r>
            <w:r w:rsidR="001F1E66">
              <w:t xml:space="preserve"> shall be encoded as “04 00”</w:t>
            </w:r>
            <w:r w:rsidR="00B726F4">
              <w:t xml:space="preserve"> and </w:t>
            </w:r>
            <w:r w:rsidR="00B726F4" w:rsidRPr="007D0212">
              <w:t>Access Technology Identifier</w:t>
            </w:r>
            <w:r w:rsidR="00B726F4">
              <w:t xml:space="preserve"> for NG-RAN shall be encoded as “0</w:t>
            </w:r>
            <w:r w:rsidR="00B726F4">
              <w:t>8</w:t>
            </w:r>
            <w:r w:rsidR="00B726F4">
              <w:t xml:space="preserve"> 00”</w:t>
            </w:r>
            <w:r w:rsidR="00F77C5C">
              <w:t>.</w:t>
            </w:r>
            <w:r>
              <w:t xml:space="preserve"> In addition,  t</w:t>
            </w:r>
            <w:r w:rsidR="000A28BC">
              <w:rPr>
                <w:lang w:eastAsia="zh-CN"/>
              </w:rPr>
              <w:t>he MCC/MNC was encoded incorrectly for 567/004.</w:t>
            </w:r>
          </w:p>
          <w:p w14:paraId="2B9CA99F" w14:textId="77777777" w:rsidR="001F1E66" w:rsidRDefault="001F1E66" w:rsidP="0048552D">
            <w:pPr>
              <w:pStyle w:val="CRCoverPage"/>
              <w:spacing w:after="0"/>
              <w:ind w:left="100"/>
              <w:rPr>
                <w:noProof/>
                <w:lang w:eastAsia="zh-CN"/>
              </w:rPr>
            </w:pPr>
          </w:p>
          <w:p w14:paraId="708AA7DE" w14:textId="6B70E24B" w:rsidR="0048552D" w:rsidRDefault="0048552D" w:rsidP="00215EE3">
            <w:pPr>
              <w:pStyle w:val="CRCoverPage"/>
              <w:spacing w:after="0"/>
              <w:ind w:left="100"/>
              <w:rPr>
                <w:rFonts w:hint="eastAsia"/>
                <w:noProof/>
                <w:lang w:eastAsia="zh-CN"/>
              </w:rPr>
            </w:pPr>
            <w:r>
              <w:rPr>
                <w:noProof/>
                <w:lang w:eastAsia="zh-CN"/>
              </w:rPr>
              <w:t>For</w:t>
            </w:r>
            <w:r>
              <w:rPr>
                <w:noProof/>
              </w:rPr>
              <w:t xml:space="preserve"> </w:t>
            </w:r>
            <w:r>
              <w:rPr>
                <w:noProof/>
                <w:lang w:val="en-US"/>
              </w:rPr>
              <w:t>NR NTN test case</w:t>
            </w:r>
            <w:r w:rsidR="00215EE3">
              <w:rPr>
                <w:noProof/>
                <w:lang w:val="en-US"/>
              </w:rPr>
              <w:t>s</w:t>
            </w:r>
            <w:r>
              <w:rPr>
                <w:noProof/>
                <w:lang w:val="en-US"/>
              </w:rPr>
              <w:t xml:space="preserve"> 7.2.1</w:t>
            </w:r>
            <w:r w:rsidR="00215EE3">
              <w:rPr>
                <w:noProof/>
                <w:lang w:val="en-US"/>
              </w:rPr>
              <w:t>1</w:t>
            </w:r>
            <w:r>
              <w:rPr>
                <w:noProof/>
                <w:lang w:val="en-US"/>
              </w:rPr>
              <w:t xml:space="preserve"> to 7.2.14, the RRC message shall be NR RRC.</w:t>
            </w:r>
          </w:p>
        </w:tc>
      </w:tr>
      <w:tr w:rsidR="0048552D" w14:paraId="4CA74D09" w14:textId="77777777" w:rsidTr="00547111">
        <w:tc>
          <w:tcPr>
            <w:tcW w:w="2694" w:type="dxa"/>
            <w:gridSpan w:val="2"/>
            <w:tcBorders>
              <w:left w:val="single" w:sz="4" w:space="0" w:color="auto"/>
            </w:tcBorders>
          </w:tcPr>
          <w:p w14:paraId="2D0866D6" w14:textId="77777777" w:rsidR="0048552D" w:rsidRDefault="0048552D" w:rsidP="0048552D">
            <w:pPr>
              <w:pStyle w:val="CRCoverPage"/>
              <w:spacing w:after="0"/>
              <w:rPr>
                <w:b/>
                <w:i/>
                <w:noProof/>
                <w:sz w:val="8"/>
                <w:szCs w:val="8"/>
              </w:rPr>
            </w:pPr>
          </w:p>
        </w:tc>
        <w:tc>
          <w:tcPr>
            <w:tcW w:w="6946" w:type="dxa"/>
            <w:gridSpan w:val="9"/>
            <w:tcBorders>
              <w:right w:val="single" w:sz="4" w:space="0" w:color="auto"/>
            </w:tcBorders>
          </w:tcPr>
          <w:p w14:paraId="365DEF04" w14:textId="77777777" w:rsidR="0048552D" w:rsidRDefault="0048552D" w:rsidP="0048552D">
            <w:pPr>
              <w:pStyle w:val="CRCoverPage"/>
              <w:spacing w:after="0"/>
              <w:rPr>
                <w:noProof/>
                <w:sz w:val="8"/>
                <w:szCs w:val="8"/>
              </w:rPr>
            </w:pPr>
          </w:p>
        </w:tc>
      </w:tr>
      <w:tr w:rsidR="0048552D" w14:paraId="21016551" w14:textId="77777777" w:rsidTr="00547111">
        <w:tc>
          <w:tcPr>
            <w:tcW w:w="2694" w:type="dxa"/>
            <w:gridSpan w:val="2"/>
            <w:tcBorders>
              <w:left w:val="single" w:sz="4" w:space="0" w:color="auto"/>
            </w:tcBorders>
          </w:tcPr>
          <w:p w14:paraId="49433147" w14:textId="77777777" w:rsidR="0048552D" w:rsidRDefault="0048552D" w:rsidP="004855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29B10" w14:textId="78E9ADE1" w:rsidR="00F77C5C" w:rsidRDefault="00F77C5C" w:rsidP="0048552D">
            <w:pPr>
              <w:pStyle w:val="CRCoverPage"/>
              <w:spacing w:after="0"/>
              <w:ind w:left="100"/>
            </w:pPr>
            <w:r>
              <w:t xml:space="preserve">The </w:t>
            </w:r>
            <w:r w:rsidRPr="007D0212">
              <w:t>Access Technology Identifier</w:t>
            </w:r>
            <w:r>
              <w:t xml:space="preserve"> for </w:t>
            </w:r>
            <w:r>
              <w:rPr>
                <w:lang w:eastAsia="en-GB"/>
              </w:rPr>
              <w:t>s</w:t>
            </w:r>
            <w:r>
              <w:t>atellite NG-RAN</w:t>
            </w:r>
            <w:r>
              <w:t xml:space="preserve"> was updated from “02 00” to “04 00”</w:t>
            </w:r>
            <w:r w:rsidR="00A17B31">
              <w:t>, and NG-RAN was updated to “08 00”</w:t>
            </w:r>
            <w:r w:rsidR="007218A1">
              <w:t>.</w:t>
            </w:r>
          </w:p>
          <w:p w14:paraId="31740B05" w14:textId="3F87FFB2" w:rsidR="007218A1" w:rsidRDefault="007218A1" w:rsidP="0048552D">
            <w:pPr>
              <w:pStyle w:val="CRCoverPage"/>
              <w:spacing w:after="0"/>
              <w:ind w:left="100"/>
              <w:rPr>
                <w:noProof/>
              </w:rPr>
            </w:pPr>
            <w:r>
              <w:rPr>
                <w:lang w:eastAsia="zh-CN"/>
              </w:rPr>
              <w:t xml:space="preserve">MCC/MNC </w:t>
            </w:r>
            <w:r>
              <w:rPr>
                <w:lang w:eastAsia="zh-CN"/>
              </w:rPr>
              <w:t xml:space="preserve">for 567/004 </w:t>
            </w:r>
            <w:r>
              <w:rPr>
                <w:lang w:eastAsia="zh-CN"/>
              </w:rPr>
              <w:t xml:space="preserve">was </w:t>
            </w:r>
            <w:r>
              <w:rPr>
                <w:lang w:eastAsia="zh-CN"/>
              </w:rPr>
              <w:t>corrected from “65 F7 40”</w:t>
            </w:r>
            <w:r w:rsidR="00215EE3">
              <w:rPr>
                <w:lang w:eastAsia="zh-CN"/>
              </w:rPr>
              <w:t>.</w:t>
            </w:r>
          </w:p>
          <w:p w14:paraId="31C656EC" w14:textId="08CDF166" w:rsidR="0048552D" w:rsidRDefault="00F77C5C" w:rsidP="0048552D">
            <w:pPr>
              <w:pStyle w:val="CRCoverPage"/>
              <w:spacing w:after="0"/>
              <w:ind w:left="100"/>
              <w:rPr>
                <w:noProof/>
              </w:rPr>
            </w:pPr>
            <w:r>
              <w:rPr>
                <w:noProof/>
              </w:rPr>
              <w:t xml:space="preserve">The </w:t>
            </w:r>
            <w:r w:rsidR="0048552D">
              <w:rPr>
                <w:noProof/>
              </w:rPr>
              <w:t>RRC messages were updated to NR RRC messages.</w:t>
            </w:r>
          </w:p>
        </w:tc>
      </w:tr>
      <w:tr w:rsidR="0048552D" w14:paraId="1F886379" w14:textId="77777777" w:rsidTr="00547111">
        <w:tc>
          <w:tcPr>
            <w:tcW w:w="2694" w:type="dxa"/>
            <w:gridSpan w:val="2"/>
            <w:tcBorders>
              <w:left w:val="single" w:sz="4" w:space="0" w:color="auto"/>
            </w:tcBorders>
          </w:tcPr>
          <w:p w14:paraId="4D989623" w14:textId="77777777" w:rsidR="0048552D" w:rsidRDefault="0048552D" w:rsidP="0048552D">
            <w:pPr>
              <w:pStyle w:val="CRCoverPage"/>
              <w:spacing w:after="0"/>
              <w:rPr>
                <w:b/>
                <w:i/>
                <w:noProof/>
                <w:sz w:val="8"/>
                <w:szCs w:val="8"/>
              </w:rPr>
            </w:pPr>
          </w:p>
        </w:tc>
        <w:tc>
          <w:tcPr>
            <w:tcW w:w="6946" w:type="dxa"/>
            <w:gridSpan w:val="9"/>
            <w:tcBorders>
              <w:right w:val="single" w:sz="4" w:space="0" w:color="auto"/>
            </w:tcBorders>
          </w:tcPr>
          <w:p w14:paraId="71C4A204" w14:textId="77777777" w:rsidR="0048552D" w:rsidRDefault="0048552D" w:rsidP="0048552D">
            <w:pPr>
              <w:pStyle w:val="CRCoverPage"/>
              <w:spacing w:after="0"/>
              <w:rPr>
                <w:noProof/>
                <w:sz w:val="8"/>
                <w:szCs w:val="8"/>
              </w:rPr>
            </w:pPr>
          </w:p>
        </w:tc>
      </w:tr>
      <w:tr w:rsidR="0048552D" w14:paraId="678D7BF9" w14:textId="77777777" w:rsidTr="00547111">
        <w:tc>
          <w:tcPr>
            <w:tcW w:w="2694" w:type="dxa"/>
            <w:gridSpan w:val="2"/>
            <w:tcBorders>
              <w:left w:val="single" w:sz="4" w:space="0" w:color="auto"/>
              <w:bottom w:val="single" w:sz="4" w:space="0" w:color="auto"/>
            </w:tcBorders>
          </w:tcPr>
          <w:p w14:paraId="4E5CE1B6" w14:textId="77777777" w:rsidR="0048552D" w:rsidRDefault="0048552D" w:rsidP="004855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EE35E" w:rsidR="0048552D" w:rsidRDefault="003D51F6" w:rsidP="00215EE3">
            <w:pPr>
              <w:pStyle w:val="CRCoverPage"/>
              <w:spacing w:after="0"/>
              <w:ind w:left="100"/>
              <w:rPr>
                <w:noProof/>
              </w:rPr>
            </w:pPr>
            <w:r>
              <w:rPr>
                <w:noProof/>
              </w:rPr>
              <w:t xml:space="preserve">Incorrect RAT </w:t>
            </w:r>
            <w:r w:rsidR="00215EE3">
              <w:rPr>
                <w:noProof/>
              </w:rPr>
              <w:t xml:space="preserve">and </w:t>
            </w:r>
            <w:r w:rsidR="00215EE3">
              <w:rPr>
                <w:noProof/>
              </w:rPr>
              <w:t>E-UTRA RRC messages</w:t>
            </w:r>
            <w:r w:rsidR="00215EE3">
              <w:rPr>
                <w:noProof/>
              </w:rPr>
              <w:t xml:space="preserve"> </w:t>
            </w:r>
            <w:r>
              <w:rPr>
                <w:noProof/>
              </w:rPr>
              <w:t>will be used in these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904E" w:rsidR="001E41F3" w:rsidRDefault="0048552D">
            <w:pPr>
              <w:pStyle w:val="CRCoverPage"/>
              <w:spacing w:after="0"/>
              <w:ind w:left="100"/>
              <w:rPr>
                <w:rFonts w:hint="eastAsia"/>
                <w:noProof/>
                <w:lang w:eastAsia="zh-CN"/>
              </w:rPr>
            </w:pPr>
            <w:r>
              <w:rPr>
                <w:rFonts w:hint="eastAsia"/>
                <w:noProof/>
                <w:lang w:eastAsia="zh-CN"/>
              </w:rPr>
              <w:t>7</w:t>
            </w:r>
            <w:r>
              <w:rPr>
                <w:noProof/>
                <w:lang w:eastAsia="zh-CN"/>
              </w:rPr>
              <w:t>.2.10, 7.2.11, 7.2.12, 7.2.13 and 7.2.14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EE10F" w:rsidR="001E41F3" w:rsidRDefault="008C612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B5332" w:rsidR="001E41F3" w:rsidRDefault="008C612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00FD9" w:rsidR="001E41F3" w:rsidRDefault="008C612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14E5A" w14:textId="77777777" w:rsidR="0048552D" w:rsidRDefault="0048552D" w:rsidP="0048552D">
      <w:pPr>
        <w:jc w:val="center"/>
        <w:rPr>
          <w:noProof/>
          <w:highlight w:val="green"/>
        </w:rPr>
      </w:pPr>
      <w:r>
        <w:rPr>
          <w:noProof/>
          <w:highlight w:val="green"/>
        </w:rPr>
        <w:lastRenderedPageBreak/>
        <w:t xml:space="preserve">***** Start </w:t>
      </w:r>
      <w:bookmarkStart w:id="1" w:name="_Toc36477620"/>
      <w:bookmarkStart w:id="2" w:name="_Toc44930512"/>
      <w:r>
        <w:rPr>
          <w:noProof/>
          <w:highlight w:val="green"/>
        </w:rPr>
        <w:t>of change *****</w:t>
      </w:r>
      <w:bookmarkEnd w:id="1"/>
      <w:bookmarkEnd w:id="2"/>
    </w:p>
    <w:p w14:paraId="623A2490" w14:textId="77777777" w:rsidR="005029DD" w:rsidRPr="0046266F" w:rsidRDefault="005029DD" w:rsidP="005029DD">
      <w:pPr>
        <w:pStyle w:val="30"/>
      </w:pPr>
      <w:r>
        <w:t>7.2.10</w:t>
      </w:r>
      <w:r w:rsidRPr="0046266F">
        <w:tab/>
        <w:t xml:space="preserve">UE updating the User controlled PLMN selector list for </w:t>
      </w:r>
      <w:r>
        <w:t>satellite</w:t>
      </w:r>
      <w:r w:rsidRPr="0046266F">
        <w:t>-</w:t>
      </w:r>
      <w:r>
        <w:t>NG-</w:t>
      </w:r>
      <w:r w:rsidRPr="0046266F">
        <w:t>RAN</w:t>
      </w:r>
    </w:p>
    <w:p w14:paraId="6B998512" w14:textId="77777777" w:rsidR="005029DD" w:rsidRPr="0046266F" w:rsidRDefault="005029DD" w:rsidP="005029DD">
      <w:pPr>
        <w:pStyle w:val="40"/>
      </w:pPr>
      <w:r>
        <w:t>7.2.10.1</w:t>
      </w:r>
      <w:r w:rsidRPr="0046266F">
        <w:tab/>
        <w:t>Definition and applicability</w:t>
      </w:r>
    </w:p>
    <w:p w14:paraId="7B92FECB" w14:textId="77777777" w:rsidR="005029DD" w:rsidRPr="0046266F" w:rsidRDefault="005029DD" w:rsidP="005029DD">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p>
    <w:p w14:paraId="5145AA4E" w14:textId="77777777" w:rsidR="005029DD" w:rsidRPr="0046266F" w:rsidRDefault="005029DD" w:rsidP="005029DD">
      <w:pPr>
        <w:pStyle w:val="40"/>
      </w:pPr>
      <w:r>
        <w:t>7.2.10.2</w:t>
      </w:r>
      <w:r w:rsidRPr="0046266F">
        <w:tab/>
        <w:t>Conformance requirement</w:t>
      </w:r>
    </w:p>
    <w:p w14:paraId="78A35636" w14:textId="77777777" w:rsidR="005029DD" w:rsidRPr="0046266F" w:rsidRDefault="005029DD" w:rsidP="005029DD">
      <w:r w:rsidRPr="0046266F">
        <w:t>The UE shall correctly replace the selected UPLMN in the User controlled PLMN selector list.</w:t>
      </w:r>
    </w:p>
    <w:p w14:paraId="2D2F5AB1" w14:textId="77777777" w:rsidR="005029DD" w:rsidRPr="0046266F" w:rsidRDefault="005029DD" w:rsidP="005029DD">
      <w:pPr>
        <w:pStyle w:val="B2"/>
      </w:pPr>
      <w:r w:rsidRPr="0046266F">
        <w:t>-</w:t>
      </w:r>
      <w:r w:rsidRPr="0046266F">
        <w:tab/>
        <w:t>TS 31.102 [4], clause 5.3.6 and 4.2.5.</w:t>
      </w:r>
    </w:p>
    <w:p w14:paraId="0CB7028F" w14:textId="77777777" w:rsidR="005029DD" w:rsidRPr="0046266F" w:rsidRDefault="005029DD" w:rsidP="005029DD">
      <w:pPr>
        <w:pStyle w:val="40"/>
      </w:pPr>
      <w:r>
        <w:t>7.2.10.3</w:t>
      </w:r>
      <w:r w:rsidRPr="0046266F">
        <w:tab/>
        <w:t>Test purpose</w:t>
      </w:r>
    </w:p>
    <w:p w14:paraId="63E9DBA6" w14:textId="77777777" w:rsidR="005029DD" w:rsidRPr="0046266F" w:rsidRDefault="005029DD" w:rsidP="005029DD">
      <w:r w:rsidRPr="0046266F">
        <w:t xml:space="preserve">To verify that the UE correctly updates the </w:t>
      </w:r>
      <w:proofErr w:type="spellStart"/>
      <w:r w:rsidRPr="0046266F">
        <w:t>EF</w:t>
      </w:r>
      <w:r w:rsidRPr="0046266F">
        <w:rPr>
          <w:vertAlign w:val="subscript"/>
        </w:rPr>
        <w:t>PLMNwACT</w:t>
      </w:r>
      <w:proofErr w:type="spellEnd"/>
      <w:r w:rsidRPr="0046266F">
        <w:t>.</w:t>
      </w:r>
    </w:p>
    <w:p w14:paraId="1D9C55E2" w14:textId="77777777" w:rsidR="005029DD" w:rsidRPr="0046266F" w:rsidRDefault="005029DD" w:rsidP="005029DD">
      <w:pPr>
        <w:pStyle w:val="40"/>
      </w:pPr>
      <w:r>
        <w:t>7.2.10.4</w:t>
      </w:r>
      <w:r w:rsidRPr="0046266F">
        <w:tab/>
        <w:t>Method of test</w:t>
      </w:r>
    </w:p>
    <w:p w14:paraId="11978C22" w14:textId="77777777" w:rsidR="005029DD" w:rsidRPr="0046266F" w:rsidRDefault="005029DD" w:rsidP="005029DD">
      <w:pPr>
        <w:pStyle w:val="50"/>
      </w:pPr>
      <w:r>
        <w:t>7.2.1</w:t>
      </w:r>
      <w:r w:rsidRPr="008F6BF4">
        <w:t>0.4</w:t>
      </w:r>
      <w:r>
        <w:t>.1</w:t>
      </w:r>
      <w:r w:rsidRPr="0046266F">
        <w:tab/>
        <w:t>Initial conditions</w:t>
      </w:r>
    </w:p>
    <w:p w14:paraId="7DE79D55" w14:textId="77777777" w:rsidR="005029DD" w:rsidRPr="0046266F" w:rsidRDefault="005029DD" w:rsidP="005029DD">
      <w:r w:rsidRPr="0046266F">
        <w:t xml:space="preserve">No </w:t>
      </w:r>
      <w:r w:rsidRPr="008C666E">
        <w:t>SAT-NG-SS is</w:t>
      </w:r>
      <w:r w:rsidRPr="0046266F">
        <w:t xml:space="preserve"> required for this test.</w:t>
      </w:r>
    </w:p>
    <w:p w14:paraId="398BD3CB" w14:textId="77777777" w:rsidR="005029DD" w:rsidRPr="0046266F" w:rsidRDefault="005029DD" w:rsidP="005029DD">
      <w:pPr>
        <w:keepNext/>
        <w:keepLines/>
      </w:pPr>
      <w:r w:rsidRPr="0046266F">
        <w:t xml:space="preserve">The default </w:t>
      </w:r>
      <w:r w:rsidRPr="00E6720E">
        <w:t xml:space="preserve">5G-NR UICC </w:t>
      </w:r>
      <w:r w:rsidRPr="0046266F">
        <w:t>is used.</w:t>
      </w:r>
    </w:p>
    <w:p w14:paraId="4448EDC9" w14:textId="77777777" w:rsidR="005029DD" w:rsidRPr="0046266F" w:rsidRDefault="005029DD" w:rsidP="005029DD">
      <w:r w:rsidRPr="0046266F">
        <w:t>The UICC is installed into the Terminal and the UE is powered on.</w:t>
      </w:r>
    </w:p>
    <w:p w14:paraId="3CD70618" w14:textId="77777777" w:rsidR="005029DD" w:rsidRPr="0046266F" w:rsidRDefault="005029DD" w:rsidP="005029DD">
      <w:pPr>
        <w:pStyle w:val="50"/>
      </w:pPr>
      <w:r>
        <w:t>7.2.10.4.2</w:t>
      </w:r>
      <w:r w:rsidRPr="0046266F">
        <w:tab/>
        <w:t>Procedure</w:t>
      </w:r>
    </w:p>
    <w:p w14:paraId="2011AAE6" w14:textId="77777777" w:rsidR="005029DD" w:rsidRPr="0046266F" w:rsidRDefault="005029DD" w:rsidP="005029DD">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 w:name="_Hlk149657096"/>
      <w:r>
        <w:rPr>
          <w:lang w:eastAsia="en-GB"/>
        </w:rPr>
        <w:t>s</w:t>
      </w:r>
      <w:r>
        <w:t xml:space="preserve">atellite </w:t>
      </w:r>
      <w:bookmarkEnd w:id="3"/>
      <w:proofErr w:type="spellStart"/>
      <w:r w:rsidRPr="00775CF5">
        <w:t>satellite</w:t>
      </w:r>
      <w:proofErr w:type="spellEnd"/>
      <w:r w:rsidRPr="00775CF5">
        <w:t xml:space="preserve"> NG-RAN </w:t>
      </w:r>
      <w:r w:rsidRPr="0046266F">
        <w:t>only.</w:t>
      </w:r>
    </w:p>
    <w:p w14:paraId="60D60DC6" w14:textId="77777777" w:rsidR="005029DD" w:rsidRPr="0046266F" w:rsidRDefault="005029DD" w:rsidP="005029DD">
      <w:pPr>
        <w:pStyle w:val="B1"/>
      </w:pPr>
      <w:r w:rsidRPr="0046266F">
        <w:t>b)</w:t>
      </w:r>
      <w:r w:rsidRPr="0046266F">
        <w:tab/>
        <w:t>The UE is soft powered down.</w:t>
      </w:r>
    </w:p>
    <w:p w14:paraId="0EDB4511" w14:textId="77777777" w:rsidR="005029DD" w:rsidRPr="0046266F" w:rsidRDefault="005029DD" w:rsidP="005029DD">
      <w:pPr>
        <w:pStyle w:val="40"/>
      </w:pPr>
      <w:r>
        <w:t>7.2.10.5</w:t>
      </w:r>
      <w:r w:rsidRPr="0046266F">
        <w:tab/>
        <w:t>Acceptance criteria</w:t>
      </w:r>
    </w:p>
    <w:p w14:paraId="0CF55261" w14:textId="77777777" w:rsidR="005029DD" w:rsidRPr="0046266F" w:rsidRDefault="005029DD" w:rsidP="005029DD">
      <w:pPr>
        <w:keepNext/>
        <w:keepLines/>
      </w:pPr>
      <w:r w:rsidRPr="0046266F">
        <w:t>After step b) the USIM shall contain the following values:</w:t>
      </w:r>
    </w:p>
    <w:p w14:paraId="3A66055E" w14:textId="77777777" w:rsidR="005029DD" w:rsidRPr="0046266F" w:rsidRDefault="005029DD" w:rsidP="005029DD">
      <w:pPr>
        <w:keepNext/>
        <w:keepLines/>
        <w:rPr>
          <w:b/>
        </w:rPr>
      </w:pPr>
      <w:proofErr w:type="spellStart"/>
      <w:r w:rsidRPr="0046266F">
        <w:rPr>
          <w:b/>
        </w:rPr>
        <w:t>EF</w:t>
      </w:r>
      <w:r w:rsidRPr="0046266F">
        <w:rPr>
          <w:b/>
          <w:vertAlign w:val="subscript"/>
        </w:rPr>
        <w:t>PLMNwACT</w:t>
      </w:r>
      <w:proofErr w:type="spellEnd"/>
      <w:r w:rsidRPr="0046266F">
        <w:rPr>
          <w:b/>
        </w:rPr>
        <w:t xml:space="preserve"> (UPLMN Selector)</w:t>
      </w:r>
    </w:p>
    <w:p w14:paraId="76E8AE7A" w14:textId="77777777" w:rsidR="005029DD" w:rsidRPr="00943D4C" w:rsidRDefault="005029DD" w:rsidP="005029DD">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77A7B86" w14:textId="77777777" w:rsidR="005029DD" w:rsidRPr="00943D4C" w:rsidRDefault="005029DD" w:rsidP="005029DD">
      <w:pPr>
        <w:pStyle w:val="EW"/>
        <w:tabs>
          <w:tab w:val="left" w:pos="2835"/>
        </w:tabs>
      </w:pPr>
      <w:r w:rsidRPr="00943D4C">
        <w:tab/>
        <w:t>1</w:t>
      </w:r>
      <w:r w:rsidRPr="00943D4C">
        <w:rPr>
          <w:vertAlign w:val="superscript"/>
        </w:rPr>
        <w:t>st</w:t>
      </w:r>
      <w:r w:rsidRPr="00943D4C">
        <w:t xml:space="preserve"> ACT:</w:t>
      </w:r>
      <w:r w:rsidRPr="00943D4C">
        <w:tab/>
        <w:t>E-UTRAN</w:t>
      </w:r>
    </w:p>
    <w:p w14:paraId="10E1B19A" w14:textId="77777777" w:rsidR="005029DD" w:rsidRPr="00943D4C" w:rsidRDefault="005029DD" w:rsidP="005029DD">
      <w:pPr>
        <w:pStyle w:val="EW"/>
        <w:tabs>
          <w:tab w:val="left" w:pos="2835"/>
        </w:tabs>
      </w:pPr>
      <w:r w:rsidRPr="00943D4C">
        <w:tab/>
        <w:t>2</w:t>
      </w:r>
      <w:r w:rsidRPr="00943D4C">
        <w:rPr>
          <w:vertAlign w:val="superscript"/>
        </w:rPr>
        <w:t>nd</w:t>
      </w:r>
      <w:r w:rsidRPr="00943D4C">
        <w:t xml:space="preserve"> PLMN:</w:t>
      </w:r>
      <w:r w:rsidRPr="00943D4C">
        <w:tab/>
      </w:r>
      <w:r>
        <w:t>567 004</w:t>
      </w:r>
    </w:p>
    <w:p w14:paraId="3D672654" w14:textId="77777777" w:rsidR="005029DD" w:rsidRPr="008C666E" w:rsidRDefault="005029DD" w:rsidP="005029DD">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39364600" w14:textId="77777777" w:rsidR="005029DD" w:rsidRPr="008C666E" w:rsidRDefault="005029DD" w:rsidP="005029DD">
      <w:pPr>
        <w:pStyle w:val="EW"/>
        <w:tabs>
          <w:tab w:val="left" w:pos="2835"/>
        </w:tabs>
      </w:pPr>
      <w:r w:rsidRPr="008C666E">
        <w:tab/>
        <w:t>3</w:t>
      </w:r>
      <w:r w:rsidRPr="008C666E">
        <w:rPr>
          <w:vertAlign w:val="superscript"/>
        </w:rPr>
        <w:t>rd</w:t>
      </w:r>
      <w:r w:rsidRPr="008C666E">
        <w:t xml:space="preserve"> PLMN:</w:t>
      </w:r>
      <w:r w:rsidRPr="008C666E">
        <w:tab/>
        <w:t>244 083</w:t>
      </w:r>
    </w:p>
    <w:p w14:paraId="72282D89" w14:textId="77777777" w:rsidR="005029DD" w:rsidRPr="008C666E" w:rsidRDefault="005029DD" w:rsidP="005029DD">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0A67E22D" w14:textId="77777777" w:rsidR="005029DD" w:rsidRPr="008C666E" w:rsidRDefault="005029DD" w:rsidP="005029DD">
      <w:pPr>
        <w:pStyle w:val="EW"/>
        <w:tabs>
          <w:tab w:val="left" w:pos="2835"/>
        </w:tabs>
      </w:pPr>
      <w:r w:rsidRPr="008C666E">
        <w:tab/>
        <w:t>4</w:t>
      </w:r>
      <w:r w:rsidRPr="008C666E">
        <w:rPr>
          <w:vertAlign w:val="superscript"/>
        </w:rPr>
        <w:t>th</w:t>
      </w:r>
      <w:r w:rsidRPr="008C666E">
        <w:t xml:space="preserve"> PLMN:</w:t>
      </w:r>
      <w:r w:rsidRPr="008C666E">
        <w:tab/>
        <w:t>244 082</w:t>
      </w:r>
    </w:p>
    <w:p w14:paraId="4E5C8022" w14:textId="77777777" w:rsidR="005029DD" w:rsidRPr="008C666E" w:rsidRDefault="005029DD" w:rsidP="005029DD">
      <w:pPr>
        <w:pStyle w:val="EW"/>
        <w:tabs>
          <w:tab w:val="left" w:pos="2835"/>
        </w:tabs>
      </w:pPr>
      <w:r w:rsidRPr="008C666E">
        <w:tab/>
        <w:t>4</w:t>
      </w:r>
      <w:r w:rsidRPr="008C666E">
        <w:rPr>
          <w:vertAlign w:val="superscript"/>
        </w:rPr>
        <w:t>th</w:t>
      </w:r>
      <w:r w:rsidRPr="008C666E">
        <w:t xml:space="preserve"> ACT:</w:t>
      </w:r>
      <w:r w:rsidRPr="008C666E">
        <w:tab/>
        <w:t>GSM</w:t>
      </w:r>
    </w:p>
    <w:p w14:paraId="4DAC8380" w14:textId="77777777" w:rsidR="005029DD" w:rsidRPr="008C666E" w:rsidRDefault="005029DD" w:rsidP="005029DD">
      <w:pPr>
        <w:pStyle w:val="EW"/>
        <w:tabs>
          <w:tab w:val="left" w:pos="2835"/>
        </w:tabs>
      </w:pPr>
      <w:r w:rsidRPr="008C666E">
        <w:tab/>
        <w:t>5</w:t>
      </w:r>
      <w:r w:rsidRPr="008C666E">
        <w:rPr>
          <w:vertAlign w:val="superscript"/>
        </w:rPr>
        <w:t>th</w:t>
      </w:r>
      <w:r w:rsidRPr="008C666E">
        <w:t xml:space="preserve"> PLMN:</w:t>
      </w:r>
      <w:r w:rsidRPr="008C666E">
        <w:tab/>
        <w:t>244 003</w:t>
      </w:r>
    </w:p>
    <w:p w14:paraId="6E3D9599" w14:textId="77777777" w:rsidR="005029DD" w:rsidRPr="008C666E" w:rsidRDefault="005029DD" w:rsidP="005029DD">
      <w:pPr>
        <w:pStyle w:val="EW"/>
        <w:tabs>
          <w:tab w:val="left" w:pos="2835"/>
        </w:tabs>
      </w:pPr>
      <w:r w:rsidRPr="008C666E">
        <w:tab/>
        <w:t>5</w:t>
      </w:r>
      <w:r w:rsidRPr="008C666E">
        <w:rPr>
          <w:vertAlign w:val="superscript"/>
        </w:rPr>
        <w:t>th</w:t>
      </w:r>
      <w:r w:rsidRPr="008C666E">
        <w:t xml:space="preserve"> ACT:</w:t>
      </w:r>
      <w:r w:rsidRPr="008C666E">
        <w:tab/>
      </w:r>
      <w:bookmarkStart w:id="4" w:name="_Hlk149660544"/>
      <w:r w:rsidRPr="008C666E">
        <w:t>satellite NG-RAN</w:t>
      </w:r>
      <w:bookmarkEnd w:id="4"/>
    </w:p>
    <w:p w14:paraId="4BA0EF17" w14:textId="77777777" w:rsidR="005029DD" w:rsidRPr="008C666E" w:rsidRDefault="005029DD" w:rsidP="005029DD">
      <w:pPr>
        <w:pStyle w:val="EW"/>
        <w:tabs>
          <w:tab w:val="left" w:pos="2835"/>
        </w:tabs>
      </w:pPr>
      <w:r w:rsidRPr="008C666E">
        <w:tab/>
        <w:t>6</w:t>
      </w:r>
      <w:r w:rsidRPr="008C666E">
        <w:rPr>
          <w:vertAlign w:val="superscript"/>
        </w:rPr>
        <w:t>th</w:t>
      </w:r>
      <w:r w:rsidRPr="008C666E">
        <w:t xml:space="preserve"> PLMN:</w:t>
      </w:r>
      <w:r w:rsidRPr="008C666E">
        <w:tab/>
        <w:t>244 004</w:t>
      </w:r>
    </w:p>
    <w:p w14:paraId="78011D65" w14:textId="77777777" w:rsidR="005029DD" w:rsidRPr="008C666E" w:rsidRDefault="005029DD" w:rsidP="005029DD">
      <w:pPr>
        <w:pStyle w:val="EW"/>
        <w:tabs>
          <w:tab w:val="left" w:pos="2835"/>
        </w:tabs>
      </w:pPr>
      <w:r w:rsidRPr="008C666E">
        <w:tab/>
        <w:t>6</w:t>
      </w:r>
      <w:r w:rsidRPr="008C666E">
        <w:rPr>
          <w:vertAlign w:val="superscript"/>
        </w:rPr>
        <w:t>th</w:t>
      </w:r>
      <w:r w:rsidRPr="008C666E">
        <w:t xml:space="preserve"> ACT:</w:t>
      </w:r>
      <w:r w:rsidRPr="008C666E">
        <w:tab/>
        <w:t>UTRAN</w:t>
      </w:r>
    </w:p>
    <w:p w14:paraId="5DD195F0" w14:textId="77777777" w:rsidR="005029DD" w:rsidRPr="008C666E" w:rsidRDefault="005029DD" w:rsidP="005029DD">
      <w:pPr>
        <w:pStyle w:val="EW"/>
        <w:tabs>
          <w:tab w:val="left" w:pos="2835"/>
        </w:tabs>
      </w:pPr>
      <w:r w:rsidRPr="008C666E">
        <w:tab/>
        <w:t>7</w:t>
      </w:r>
      <w:r w:rsidRPr="008C666E">
        <w:rPr>
          <w:vertAlign w:val="superscript"/>
        </w:rPr>
        <w:t>th</w:t>
      </w:r>
      <w:r w:rsidRPr="008C666E">
        <w:t xml:space="preserve"> PLMN:</w:t>
      </w:r>
      <w:r w:rsidRPr="008C666E">
        <w:tab/>
        <w:t>244 005</w:t>
      </w:r>
    </w:p>
    <w:p w14:paraId="4C7207E8" w14:textId="77777777" w:rsidR="005029DD" w:rsidRPr="00943D4C" w:rsidRDefault="005029DD" w:rsidP="005029DD">
      <w:pPr>
        <w:pStyle w:val="EW"/>
        <w:tabs>
          <w:tab w:val="left" w:pos="2835"/>
        </w:tabs>
      </w:pPr>
      <w:r w:rsidRPr="008C666E">
        <w:tab/>
        <w:t>7</w:t>
      </w:r>
      <w:r w:rsidRPr="008C666E">
        <w:rPr>
          <w:vertAlign w:val="superscript"/>
        </w:rPr>
        <w:t>th</w:t>
      </w:r>
      <w:r w:rsidRPr="008C666E">
        <w:t xml:space="preserve"> ACT:</w:t>
      </w:r>
      <w:r w:rsidRPr="008C666E">
        <w:tab/>
        <w:t>NG-RAN</w:t>
      </w:r>
    </w:p>
    <w:p w14:paraId="4DA62273" w14:textId="77777777" w:rsidR="005029DD" w:rsidRPr="00943D4C" w:rsidRDefault="005029DD" w:rsidP="005029DD">
      <w:pPr>
        <w:pStyle w:val="EW"/>
        <w:tabs>
          <w:tab w:val="left" w:pos="2835"/>
        </w:tabs>
      </w:pPr>
      <w:r w:rsidRPr="00943D4C">
        <w:tab/>
        <w:t>8</w:t>
      </w:r>
      <w:r w:rsidRPr="00943D4C">
        <w:rPr>
          <w:vertAlign w:val="superscript"/>
        </w:rPr>
        <w:t>th</w:t>
      </w:r>
      <w:r w:rsidRPr="00943D4C">
        <w:t xml:space="preserve"> PLMN:</w:t>
      </w:r>
      <w:r w:rsidRPr="00943D4C">
        <w:tab/>
        <w:t>244 081</w:t>
      </w:r>
    </w:p>
    <w:p w14:paraId="79848771" w14:textId="77777777" w:rsidR="005029DD" w:rsidRPr="00943D4C" w:rsidRDefault="005029DD" w:rsidP="005029DD">
      <w:pPr>
        <w:pStyle w:val="EW"/>
        <w:tabs>
          <w:tab w:val="left" w:pos="2835"/>
        </w:tabs>
      </w:pPr>
      <w:r w:rsidRPr="00943D4C">
        <w:tab/>
        <w:t>8</w:t>
      </w:r>
      <w:r w:rsidRPr="00943D4C">
        <w:rPr>
          <w:vertAlign w:val="superscript"/>
        </w:rPr>
        <w:t>th</w:t>
      </w:r>
      <w:r w:rsidRPr="00943D4C">
        <w:t xml:space="preserve"> ACT:</w:t>
      </w:r>
      <w:r w:rsidRPr="00943D4C">
        <w:tab/>
        <w:t>UTRAN</w:t>
      </w:r>
    </w:p>
    <w:p w14:paraId="6C4CE8F1" w14:textId="77777777" w:rsidR="005029DD" w:rsidRPr="00943D4C" w:rsidRDefault="005029DD" w:rsidP="005029DD">
      <w:pPr>
        <w:pStyle w:val="EW"/>
        <w:tabs>
          <w:tab w:val="left" w:pos="2835"/>
        </w:tabs>
      </w:pPr>
      <w:r w:rsidRPr="00943D4C">
        <w:tab/>
        <w:t>9</w:t>
      </w:r>
      <w:r w:rsidRPr="00943D4C">
        <w:rPr>
          <w:vertAlign w:val="superscript"/>
        </w:rPr>
        <w:t>th</w:t>
      </w:r>
      <w:r w:rsidRPr="00943D4C">
        <w:t xml:space="preserve"> PLMN:</w:t>
      </w:r>
      <w:r w:rsidRPr="00943D4C">
        <w:tab/>
        <w:t>244 007</w:t>
      </w:r>
    </w:p>
    <w:p w14:paraId="5D915F28" w14:textId="77777777" w:rsidR="005029DD" w:rsidRPr="00943D4C" w:rsidRDefault="005029DD" w:rsidP="005029DD">
      <w:pPr>
        <w:pStyle w:val="EW"/>
        <w:tabs>
          <w:tab w:val="left" w:pos="2835"/>
        </w:tabs>
      </w:pPr>
      <w:r w:rsidRPr="00943D4C">
        <w:tab/>
        <w:t>9</w:t>
      </w:r>
      <w:r w:rsidRPr="00943D4C">
        <w:rPr>
          <w:vertAlign w:val="superscript"/>
        </w:rPr>
        <w:t>th</w:t>
      </w:r>
      <w:r w:rsidRPr="00943D4C">
        <w:t xml:space="preserve"> ACT:</w:t>
      </w:r>
      <w:r w:rsidRPr="00943D4C">
        <w:tab/>
        <w:t>UTRAN</w:t>
      </w:r>
    </w:p>
    <w:p w14:paraId="2CFC7A3E" w14:textId="77777777" w:rsidR="005029DD" w:rsidRPr="00943D4C" w:rsidRDefault="005029DD" w:rsidP="005029DD">
      <w:pPr>
        <w:pStyle w:val="EW"/>
        <w:tabs>
          <w:tab w:val="left" w:pos="2835"/>
        </w:tabs>
      </w:pPr>
      <w:r w:rsidRPr="00943D4C">
        <w:tab/>
        <w:t>10</w:t>
      </w:r>
      <w:r w:rsidRPr="00943D4C">
        <w:rPr>
          <w:vertAlign w:val="superscript"/>
        </w:rPr>
        <w:t>th</w:t>
      </w:r>
      <w:r w:rsidRPr="00943D4C">
        <w:t xml:space="preserve"> PLMN:</w:t>
      </w:r>
      <w:r w:rsidRPr="00943D4C">
        <w:tab/>
        <w:t>244 008</w:t>
      </w:r>
    </w:p>
    <w:p w14:paraId="6CEA67E6" w14:textId="77777777" w:rsidR="005029DD" w:rsidRPr="00943D4C" w:rsidRDefault="005029DD" w:rsidP="005029DD">
      <w:pPr>
        <w:pStyle w:val="EW"/>
        <w:tabs>
          <w:tab w:val="left" w:pos="2835"/>
        </w:tabs>
      </w:pPr>
      <w:r w:rsidRPr="00943D4C">
        <w:tab/>
        <w:t>10</w:t>
      </w:r>
      <w:r w:rsidRPr="00943D4C">
        <w:rPr>
          <w:vertAlign w:val="superscript"/>
        </w:rPr>
        <w:t>th</w:t>
      </w:r>
      <w:r w:rsidRPr="00943D4C">
        <w:t xml:space="preserve"> ACT:</w:t>
      </w:r>
      <w:r w:rsidRPr="00943D4C">
        <w:tab/>
        <w:t>E-UTRAN</w:t>
      </w:r>
    </w:p>
    <w:p w14:paraId="77A0D86A" w14:textId="77777777" w:rsidR="005029DD" w:rsidRPr="00943D4C" w:rsidRDefault="005029DD" w:rsidP="005029DD">
      <w:pPr>
        <w:pStyle w:val="EW"/>
        <w:tabs>
          <w:tab w:val="left" w:pos="2835"/>
        </w:tabs>
      </w:pPr>
      <w:r w:rsidRPr="00943D4C">
        <w:lastRenderedPageBreak/>
        <w:tab/>
        <w:t>11</w:t>
      </w:r>
      <w:r w:rsidRPr="00943D4C">
        <w:rPr>
          <w:vertAlign w:val="superscript"/>
        </w:rPr>
        <w:t>th</w:t>
      </w:r>
      <w:r w:rsidRPr="00943D4C">
        <w:t xml:space="preserve"> PLMN:</w:t>
      </w:r>
      <w:r w:rsidRPr="00943D4C">
        <w:tab/>
        <w:t>244 009</w:t>
      </w:r>
    </w:p>
    <w:p w14:paraId="709B5011" w14:textId="77777777" w:rsidR="005029DD" w:rsidRPr="00943D4C" w:rsidRDefault="005029DD" w:rsidP="005029DD">
      <w:pPr>
        <w:pStyle w:val="EW"/>
        <w:tabs>
          <w:tab w:val="left" w:pos="2835"/>
        </w:tabs>
      </w:pPr>
      <w:r w:rsidRPr="00943D4C">
        <w:tab/>
        <w:t>11</w:t>
      </w:r>
      <w:r w:rsidRPr="00943D4C">
        <w:rPr>
          <w:vertAlign w:val="superscript"/>
        </w:rPr>
        <w:t>th</w:t>
      </w:r>
      <w:r w:rsidRPr="00943D4C">
        <w:t xml:space="preserve"> ACT:</w:t>
      </w:r>
      <w:r w:rsidRPr="00943D4C">
        <w:tab/>
        <w:t>UTRAN</w:t>
      </w:r>
    </w:p>
    <w:p w14:paraId="115B9C3B" w14:textId="77777777" w:rsidR="005029DD" w:rsidRPr="00943D4C" w:rsidRDefault="005029DD" w:rsidP="005029DD">
      <w:pPr>
        <w:pStyle w:val="EW"/>
        <w:tabs>
          <w:tab w:val="left" w:pos="2835"/>
        </w:tabs>
      </w:pPr>
      <w:r w:rsidRPr="00943D4C">
        <w:tab/>
        <w:t>12</w:t>
      </w:r>
      <w:r w:rsidRPr="00943D4C">
        <w:rPr>
          <w:vertAlign w:val="superscript"/>
        </w:rPr>
        <w:t>th</w:t>
      </w:r>
      <w:r w:rsidRPr="00943D4C">
        <w:t xml:space="preserve"> PLMN:</w:t>
      </w:r>
      <w:r w:rsidRPr="00943D4C">
        <w:tab/>
        <w:t>244 010</w:t>
      </w:r>
    </w:p>
    <w:p w14:paraId="0285473F" w14:textId="77777777" w:rsidR="005029DD" w:rsidRPr="00943D4C" w:rsidRDefault="005029DD" w:rsidP="005029DD">
      <w:pPr>
        <w:pStyle w:val="EX"/>
        <w:tabs>
          <w:tab w:val="left" w:pos="2835"/>
        </w:tabs>
      </w:pPr>
      <w:r w:rsidRPr="00943D4C">
        <w:tab/>
        <w:t>12</w:t>
      </w:r>
      <w:r w:rsidRPr="00943D4C">
        <w:rPr>
          <w:vertAlign w:val="superscript"/>
        </w:rPr>
        <w:t>th</w:t>
      </w:r>
      <w:r w:rsidRPr="00943D4C">
        <w:t xml:space="preserve"> ACT:</w:t>
      </w:r>
      <w:r w:rsidRPr="00943D4C">
        <w:tab/>
        <w:t>E-UTRAN</w:t>
      </w:r>
    </w:p>
    <w:p w14:paraId="4E0AFE1F" w14:textId="77777777" w:rsidR="005029DD" w:rsidRPr="0046266F" w:rsidRDefault="005029DD" w:rsidP="005029DD">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5029DD" w:rsidRPr="0046266F" w14:paraId="00015975" w14:textId="77777777" w:rsidTr="00473FFE">
        <w:tc>
          <w:tcPr>
            <w:tcW w:w="907" w:type="dxa"/>
          </w:tcPr>
          <w:p w14:paraId="16C3DAFC" w14:textId="77777777" w:rsidR="005029DD" w:rsidRPr="0046266F" w:rsidRDefault="005029DD" w:rsidP="00473FFE">
            <w:pPr>
              <w:pStyle w:val="TAL"/>
            </w:pPr>
            <w:r w:rsidRPr="0046266F">
              <w:t>Coding:</w:t>
            </w:r>
          </w:p>
        </w:tc>
        <w:tc>
          <w:tcPr>
            <w:tcW w:w="624" w:type="dxa"/>
          </w:tcPr>
          <w:p w14:paraId="72B4B95B" w14:textId="77777777" w:rsidR="005029DD" w:rsidRPr="0046266F" w:rsidRDefault="005029DD" w:rsidP="00473FFE">
            <w:pPr>
              <w:pStyle w:val="TAL"/>
            </w:pPr>
            <w:r w:rsidRPr="0046266F">
              <w:t>B1</w:t>
            </w:r>
          </w:p>
        </w:tc>
        <w:tc>
          <w:tcPr>
            <w:tcW w:w="624" w:type="dxa"/>
          </w:tcPr>
          <w:p w14:paraId="1A37C0A9" w14:textId="77777777" w:rsidR="005029DD" w:rsidRPr="0046266F" w:rsidRDefault="005029DD" w:rsidP="00473FFE">
            <w:pPr>
              <w:pStyle w:val="TAL"/>
            </w:pPr>
            <w:r w:rsidRPr="0046266F">
              <w:t>B2</w:t>
            </w:r>
          </w:p>
        </w:tc>
        <w:tc>
          <w:tcPr>
            <w:tcW w:w="624" w:type="dxa"/>
          </w:tcPr>
          <w:p w14:paraId="67E6DCBF" w14:textId="77777777" w:rsidR="005029DD" w:rsidRPr="0046266F" w:rsidRDefault="005029DD" w:rsidP="00473FFE">
            <w:pPr>
              <w:pStyle w:val="TAL"/>
            </w:pPr>
            <w:r w:rsidRPr="0046266F">
              <w:t>B3</w:t>
            </w:r>
          </w:p>
        </w:tc>
        <w:tc>
          <w:tcPr>
            <w:tcW w:w="624" w:type="dxa"/>
          </w:tcPr>
          <w:p w14:paraId="1EAF84EC" w14:textId="77777777" w:rsidR="005029DD" w:rsidRPr="0046266F" w:rsidRDefault="005029DD" w:rsidP="00473FFE">
            <w:pPr>
              <w:pStyle w:val="TAL"/>
            </w:pPr>
            <w:r w:rsidRPr="0046266F">
              <w:t>B4</w:t>
            </w:r>
          </w:p>
        </w:tc>
        <w:tc>
          <w:tcPr>
            <w:tcW w:w="624" w:type="dxa"/>
          </w:tcPr>
          <w:p w14:paraId="4E8B1D09" w14:textId="77777777" w:rsidR="005029DD" w:rsidRPr="0046266F" w:rsidRDefault="005029DD" w:rsidP="00473FFE">
            <w:pPr>
              <w:pStyle w:val="TAL"/>
            </w:pPr>
            <w:r w:rsidRPr="0046266F">
              <w:t>B5</w:t>
            </w:r>
          </w:p>
        </w:tc>
        <w:tc>
          <w:tcPr>
            <w:tcW w:w="624" w:type="dxa"/>
          </w:tcPr>
          <w:p w14:paraId="49E5D12A" w14:textId="77777777" w:rsidR="005029DD" w:rsidRPr="0046266F" w:rsidRDefault="005029DD" w:rsidP="00473FFE">
            <w:pPr>
              <w:pStyle w:val="TAL"/>
            </w:pPr>
            <w:r w:rsidRPr="0046266F">
              <w:t>B6</w:t>
            </w:r>
          </w:p>
        </w:tc>
        <w:tc>
          <w:tcPr>
            <w:tcW w:w="624" w:type="dxa"/>
          </w:tcPr>
          <w:p w14:paraId="10960B82" w14:textId="77777777" w:rsidR="005029DD" w:rsidRPr="0046266F" w:rsidRDefault="005029DD" w:rsidP="00473FFE">
            <w:pPr>
              <w:pStyle w:val="TAL"/>
            </w:pPr>
            <w:r w:rsidRPr="0046266F">
              <w:t>B7</w:t>
            </w:r>
          </w:p>
        </w:tc>
        <w:tc>
          <w:tcPr>
            <w:tcW w:w="624" w:type="dxa"/>
          </w:tcPr>
          <w:p w14:paraId="67442622" w14:textId="77777777" w:rsidR="005029DD" w:rsidRPr="0046266F" w:rsidRDefault="005029DD" w:rsidP="00473FFE">
            <w:pPr>
              <w:pStyle w:val="TAL"/>
            </w:pPr>
            <w:r w:rsidRPr="0046266F">
              <w:t>B8</w:t>
            </w:r>
          </w:p>
        </w:tc>
        <w:tc>
          <w:tcPr>
            <w:tcW w:w="624" w:type="dxa"/>
          </w:tcPr>
          <w:p w14:paraId="3C77D120" w14:textId="77777777" w:rsidR="005029DD" w:rsidRPr="0046266F" w:rsidRDefault="005029DD" w:rsidP="00473FFE">
            <w:pPr>
              <w:pStyle w:val="TAL"/>
            </w:pPr>
            <w:r w:rsidRPr="0046266F">
              <w:t>B9</w:t>
            </w:r>
          </w:p>
        </w:tc>
        <w:tc>
          <w:tcPr>
            <w:tcW w:w="624" w:type="dxa"/>
          </w:tcPr>
          <w:p w14:paraId="5B9E8C3E" w14:textId="77777777" w:rsidR="005029DD" w:rsidRPr="0046266F" w:rsidRDefault="005029DD" w:rsidP="00473FFE">
            <w:pPr>
              <w:pStyle w:val="TAL"/>
            </w:pPr>
            <w:r w:rsidRPr="0046266F">
              <w:t>B10</w:t>
            </w:r>
          </w:p>
        </w:tc>
        <w:tc>
          <w:tcPr>
            <w:tcW w:w="624" w:type="dxa"/>
          </w:tcPr>
          <w:p w14:paraId="6C771BA2" w14:textId="77777777" w:rsidR="005029DD" w:rsidRPr="0046266F" w:rsidRDefault="005029DD" w:rsidP="00473FFE">
            <w:pPr>
              <w:pStyle w:val="TAL"/>
            </w:pPr>
            <w:r w:rsidRPr="0046266F">
              <w:t>B11</w:t>
            </w:r>
          </w:p>
        </w:tc>
        <w:tc>
          <w:tcPr>
            <w:tcW w:w="624" w:type="dxa"/>
          </w:tcPr>
          <w:p w14:paraId="306C1262" w14:textId="77777777" w:rsidR="005029DD" w:rsidRPr="0046266F" w:rsidRDefault="005029DD" w:rsidP="00473FFE">
            <w:pPr>
              <w:pStyle w:val="TAL"/>
            </w:pPr>
            <w:r w:rsidRPr="0046266F">
              <w:t>B12</w:t>
            </w:r>
          </w:p>
        </w:tc>
        <w:tc>
          <w:tcPr>
            <w:tcW w:w="624" w:type="dxa"/>
          </w:tcPr>
          <w:p w14:paraId="3D0A0F3F" w14:textId="77777777" w:rsidR="005029DD" w:rsidRPr="0046266F" w:rsidRDefault="005029DD" w:rsidP="00473FFE">
            <w:pPr>
              <w:pStyle w:val="TAL"/>
            </w:pPr>
            <w:r w:rsidRPr="0046266F">
              <w:t>B13</w:t>
            </w:r>
          </w:p>
        </w:tc>
        <w:tc>
          <w:tcPr>
            <w:tcW w:w="624" w:type="dxa"/>
          </w:tcPr>
          <w:p w14:paraId="45F7AEF7" w14:textId="77777777" w:rsidR="005029DD" w:rsidRPr="0046266F" w:rsidRDefault="005029DD" w:rsidP="00473FFE">
            <w:pPr>
              <w:pStyle w:val="TAL"/>
            </w:pPr>
            <w:r w:rsidRPr="0046266F">
              <w:t>B14</w:t>
            </w:r>
          </w:p>
        </w:tc>
        <w:tc>
          <w:tcPr>
            <w:tcW w:w="624" w:type="dxa"/>
          </w:tcPr>
          <w:p w14:paraId="4A0013B8" w14:textId="77777777" w:rsidR="005029DD" w:rsidRPr="0046266F" w:rsidRDefault="005029DD" w:rsidP="00473FFE">
            <w:pPr>
              <w:pStyle w:val="TAL"/>
            </w:pPr>
            <w:r w:rsidRPr="0046266F">
              <w:t>B15</w:t>
            </w:r>
          </w:p>
        </w:tc>
      </w:tr>
      <w:tr w:rsidR="005029DD" w:rsidRPr="0046266F" w14:paraId="06119E0C" w14:textId="77777777" w:rsidTr="00473FFE">
        <w:tc>
          <w:tcPr>
            <w:tcW w:w="907" w:type="dxa"/>
          </w:tcPr>
          <w:p w14:paraId="4ED1884A" w14:textId="77777777" w:rsidR="005029DD" w:rsidRPr="0046266F" w:rsidRDefault="005029DD" w:rsidP="00473FFE">
            <w:pPr>
              <w:pStyle w:val="TAL"/>
            </w:pPr>
            <w:r w:rsidRPr="0046266F">
              <w:t>Hex</w:t>
            </w:r>
          </w:p>
        </w:tc>
        <w:tc>
          <w:tcPr>
            <w:tcW w:w="624" w:type="dxa"/>
          </w:tcPr>
          <w:p w14:paraId="57664DDC" w14:textId="77777777" w:rsidR="005029DD" w:rsidRPr="0046266F" w:rsidRDefault="005029DD" w:rsidP="00473FFE">
            <w:pPr>
              <w:pStyle w:val="TAL"/>
            </w:pPr>
            <w:r w:rsidRPr="0046266F">
              <w:t>42</w:t>
            </w:r>
          </w:p>
        </w:tc>
        <w:tc>
          <w:tcPr>
            <w:tcW w:w="624" w:type="dxa"/>
          </w:tcPr>
          <w:p w14:paraId="0AC5C37F" w14:textId="77777777" w:rsidR="005029DD" w:rsidRPr="0046266F" w:rsidRDefault="005029DD" w:rsidP="00473FFE">
            <w:pPr>
              <w:pStyle w:val="TAL"/>
            </w:pPr>
            <w:r w:rsidRPr="0046266F">
              <w:t>14</w:t>
            </w:r>
          </w:p>
        </w:tc>
        <w:tc>
          <w:tcPr>
            <w:tcW w:w="624" w:type="dxa"/>
          </w:tcPr>
          <w:p w14:paraId="5FE9990E" w14:textId="77777777" w:rsidR="005029DD" w:rsidRPr="008C666E" w:rsidRDefault="005029DD" w:rsidP="00473FFE">
            <w:pPr>
              <w:pStyle w:val="TAL"/>
            </w:pPr>
            <w:r w:rsidRPr="008C666E">
              <w:t>80</w:t>
            </w:r>
          </w:p>
        </w:tc>
        <w:tc>
          <w:tcPr>
            <w:tcW w:w="624" w:type="dxa"/>
          </w:tcPr>
          <w:p w14:paraId="1FA19796" w14:textId="77777777" w:rsidR="005029DD" w:rsidRPr="008C666E" w:rsidRDefault="005029DD" w:rsidP="00473FFE">
            <w:pPr>
              <w:pStyle w:val="TAL"/>
            </w:pPr>
            <w:r w:rsidRPr="008C666E">
              <w:t>40</w:t>
            </w:r>
          </w:p>
        </w:tc>
        <w:tc>
          <w:tcPr>
            <w:tcW w:w="624" w:type="dxa"/>
          </w:tcPr>
          <w:p w14:paraId="154125BE" w14:textId="77777777" w:rsidR="005029DD" w:rsidRPr="008C666E" w:rsidRDefault="005029DD" w:rsidP="00473FFE">
            <w:pPr>
              <w:pStyle w:val="TAL"/>
            </w:pPr>
            <w:r w:rsidRPr="008C666E">
              <w:t>00</w:t>
            </w:r>
          </w:p>
        </w:tc>
        <w:tc>
          <w:tcPr>
            <w:tcW w:w="624" w:type="dxa"/>
          </w:tcPr>
          <w:p w14:paraId="7F51B21A" w14:textId="77777777" w:rsidR="005029DD" w:rsidRPr="008C666E" w:rsidRDefault="005029DD" w:rsidP="00473FFE">
            <w:pPr>
              <w:pStyle w:val="TAL"/>
            </w:pPr>
            <w:r w:rsidRPr="008C666E">
              <w:t>65</w:t>
            </w:r>
          </w:p>
        </w:tc>
        <w:tc>
          <w:tcPr>
            <w:tcW w:w="624" w:type="dxa"/>
          </w:tcPr>
          <w:p w14:paraId="7C2A859B" w14:textId="43BF03BF" w:rsidR="005029DD" w:rsidRPr="008C666E" w:rsidRDefault="00447197" w:rsidP="00473FFE">
            <w:pPr>
              <w:pStyle w:val="TAL"/>
            </w:pPr>
            <w:ins w:id="5" w:author="Daiwei Zhou (周代卫)" w:date="2024-05-11T18:14:00Z">
              <w:r>
                <w:t>4</w:t>
              </w:r>
            </w:ins>
            <w:del w:id="6" w:author="Daiwei Zhou (周代卫)" w:date="2024-05-11T18:14:00Z">
              <w:r w:rsidR="005029DD" w:rsidRPr="008C666E" w:rsidDel="00447197">
                <w:delText>F</w:delText>
              </w:r>
            </w:del>
            <w:r w:rsidR="005029DD" w:rsidRPr="008C666E">
              <w:t>7</w:t>
            </w:r>
          </w:p>
        </w:tc>
        <w:tc>
          <w:tcPr>
            <w:tcW w:w="624" w:type="dxa"/>
          </w:tcPr>
          <w:p w14:paraId="06547663" w14:textId="6F08E827" w:rsidR="005029DD" w:rsidRPr="008C666E" w:rsidRDefault="00447197" w:rsidP="00473FFE">
            <w:pPr>
              <w:pStyle w:val="TAL"/>
            </w:pPr>
            <w:ins w:id="7" w:author="Daiwei Zhou (周代卫)" w:date="2024-05-11T18:14:00Z">
              <w:r>
                <w:t>0</w:t>
              </w:r>
            </w:ins>
            <w:del w:id="8" w:author="Daiwei Zhou (周代卫)" w:date="2024-05-11T18:14:00Z">
              <w:r w:rsidR="005029DD" w:rsidRPr="008C666E" w:rsidDel="00447197">
                <w:delText>4</w:delText>
              </w:r>
            </w:del>
            <w:r w:rsidR="005029DD" w:rsidRPr="008C666E">
              <w:t>0</w:t>
            </w:r>
          </w:p>
        </w:tc>
        <w:tc>
          <w:tcPr>
            <w:tcW w:w="624" w:type="dxa"/>
          </w:tcPr>
          <w:p w14:paraId="714E56CE" w14:textId="1A6763CB" w:rsidR="005029DD" w:rsidRPr="008C666E" w:rsidRDefault="005029DD" w:rsidP="00473FFE">
            <w:pPr>
              <w:pStyle w:val="TAL"/>
            </w:pPr>
            <w:r w:rsidRPr="008C666E">
              <w:t>0</w:t>
            </w:r>
            <w:ins w:id="9" w:author="Daiwei Zhou (周代卫)" w:date="2024-05-11T18:14:00Z">
              <w:r w:rsidR="00447197">
                <w:t>4</w:t>
              </w:r>
            </w:ins>
            <w:del w:id="10" w:author="Daiwei Zhou (周代卫)" w:date="2024-05-11T18:14:00Z">
              <w:r w:rsidRPr="008C666E" w:rsidDel="00447197">
                <w:delText>2</w:delText>
              </w:r>
            </w:del>
          </w:p>
        </w:tc>
        <w:tc>
          <w:tcPr>
            <w:tcW w:w="624" w:type="dxa"/>
          </w:tcPr>
          <w:p w14:paraId="6565086E" w14:textId="77777777" w:rsidR="005029DD" w:rsidRPr="008C666E" w:rsidRDefault="005029DD" w:rsidP="00473FFE">
            <w:pPr>
              <w:pStyle w:val="TAL"/>
            </w:pPr>
            <w:r w:rsidRPr="008C666E">
              <w:t>00</w:t>
            </w:r>
          </w:p>
        </w:tc>
        <w:tc>
          <w:tcPr>
            <w:tcW w:w="624" w:type="dxa"/>
          </w:tcPr>
          <w:p w14:paraId="70015DDE" w14:textId="77777777" w:rsidR="005029DD" w:rsidRPr="008C666E" w:rsidRDefault="005029DD" w:rsidP="00473FFE">
            <w:pPr>
              <w:pStyle w:val="TAL"/>
            </w:pPr>
            <w:r w:rsidRPr="008C666E">
              <w:t>42</w:t>
            </w:r>
          </w:p>
        </w:tc>
        <w:tc>
          <w:tcPr>
            <w:tcW w:w="624" w:type="dxa"/>
          </w:tcPr>
          <w:p w14:paraId="7F7AFBCA" w14:textId="77777777" w:rsidR="005029DD" w:rsidRPr="008C666E" w:rsidRDefault="005029DD" w:rsidP="00473FFE">
            <w:pPr>
              <w:pStyle w:val="TAL"/>
            </w:pPr>
            <w:r w:rsidRPr="008C666E">
              <w:t>34</w:t>
            </w:r>
          </w:p>
        </w:tc>
        <w:tc>
          <w:tcPr>
            <w:tcW w:w="624" w:type="dxa"/>
          </w:tcPr>
          <w:p w14:paraId="2C1A7530" w14:textId="77777777" w:rsidR="005029DD" w:rsidRPr="008C666E" w:rsidRDefault="005029DD" w:rsidP="00473FFE">
            <w:pPr>
              <w:pStyle w:val="TAL"/>
            </w:pPr>
            <w:r w:rsidRPr="008C666E">
              <w:t>80</w:t>
            </w:r>
          </w:p>
        </w:tc>
        <w:tc>
          <w:tcPr>
            <w:tcW w:w="624" w:type="dxa"/>
          </w:tcPr>
          <w:p w14:paraId="0E0E6F35" w14:textId="58E7D3CE" w:rsidR="005029DD" w:rsidRPr="008C666E" w:rsidRDefault="005029DD" w:rsidP="00473FFE">
            <w:pPr>
              <w:pStyle w:val="TAL"/>
            </w:pPr>
            <w:r w:rsidRPr="008C666E">
              <w:t>0</w:t>
            </w:r>
            <w:ins w:id="11" w:author="Daiwei Zhou (周代卫)" w:date="2024-05-11T18:14:00Z">
              <w:r w:rsidR="00447197">
                <w:t>4</w:t>
              </w:r>
            </w:ins>
            <w:del w:id="12" w:author="Daiwei Zhou (周代卫)" w:date="2024-05-11T18:14:00Z">
              <w:r w:rsidRPr="008C666E" w:rsidDel="00447197">
                <w:delText>2</w:delText>
              </w:r>
            </w:del>
          </w:p>
        </w:tc>
        <w:tc>
          <w:tcPr>
            <w:tcW w:w="624" w:type="dxa"/>
          </w:tcPr>
          <w:p w14:paraId="5ACD03A4" w14:textId="77777777" w:rsidR="005029DD" w:rsidRPr="008C666E" w:rsidRDefault="005029DD" w:rsidP="00473FFE">
            <w:pPr>
              <w:pStyle w:val="TAL"/>
            </w:pPr>
            <w:r w:rsidRPr="008C666E">
              <w:t>00</w:t>
            </w:r>
          </w:p>
        </w:tc>
      </w:tr>
      <w:tr w:rsidR="005029DD" w:rsidRPr="0046266F" w14:paraId="111344E6" w14:textId="77777777" w:rsidTr="00473FFE">
        <w:tc>
          <w:tcPr>
            <w:tcW w:w="907" w:type="dxa"/>
          </w:tcPr>
          <w:p w14:paraId="6CE8E250" w14:textId="77777777" w:rsidR="005029DD" w:rsidRPr="0046266F" w:rsidRDefault="005029DD" w:rsidP="00473FFE">
            <w:pPr>
              <w:pStyle w:val="TAL"/>
            </w:pPr>
          </w:p>
        </w:tc>
        <w:tc>
          <w:tcPr>
            <w:tcW w:w="624" w:type="dxa"/>
          </w:tcPr>
          <w:p w14:paraId="3D3EFA7E" w14:textId="77777777" w:rsidR="005029DD" w:rsidRPr="0046266F" w:rsidRDefault="005029DD" w:rsidP="00473FFE">
            <w:pPr>
              <w:pStyle w:val="TAL"/>
            </w:pPr>
          </w:p>
        </w:tc>
        <w:tc>
          <w:tcPr>
            <w:tcW w:w="624" w:type="dxa"/>
          </w:tcPr>
          <w:p w14:paraId="341C8F1D" w14:textId="77777777" w:rsidR="005029DD" w:rsidRPr="0046266F" w:rsidRDefault="005029DD" w:rsidP="00473FFE">
            <w:pPr>
              <w:pStyle w:val="TAL"/>
            </w:pPr>
          </w:p>
        </w:tc>
        <w:tc>
          <w:tcPr>
            <w:tcW w:w="624" w:type="dxa"/>
          </w:tcPr>
          <w:p w14:paraId="46AB0F1F" w14:textId="77777777" w:rsidR="005029DD" w:rsidRPr="008C666E" w:rsidRDefault="005029DD" w:rsidP="00473FFE">
            <w:pPr>
              <w:pStyle w:val="TAL"/>
            </w:pPr>
          </w:p>
        </w:tc>
        <w:tc>
          <w:tcPr>
            <w:tcW w:w="624" w:type="dxa"/>
          </w:tcPr>
          <w:p w14:paraId="2B6FEBF5" w14:textId="77777777" w:rsidR="005029DD" w:rsidRPr="008C666E" w:rsidRDefault="005029DD" w:rsidP="00473FFE">
            <w:pPr>
              <w:pStyle w:val="TAL"/>
            </w:pPr>
          </w:p>
        </w:tc>
        <w:tc>
          <w:tcPr>
            <w:tcW w:w="624" w:type="dxa"/>
          </w:tcPr>
          <w:p w14:paraId="7FBBEBB8" w14:textId="77777777" w:rsidR="005029DD" w:rsidRPr="008C666E" w:rsidRDefault="005029DD" w:rsidP="00473FFE">
            <w:pPr>
              <w:pStyle w:val="TAL"/>
            </w:pPr>
          </w:p>
        </w:tc>
        <w:tc>
          <w:tcPr>
            <w:tcW w:w="624" w:type="dxa"/>
          </w:tcPr>
          <w:p w14:paraId="674EEA40" w14:textId="77777777" w:rsidR="005029DD" w:rsidRPr="008C666E" w:rsidRDefault="005029DD" w:rsidP="00473FFE">
            <w:pPr>
              <w:pStyle w:val="TAL"/>
            </w:pPr>
          </w:p>
        </w:tc>
        <w:tc>
          <w:tcPr>
            <w:tcW w:w="624" w:type="dxa"/>
          </w:tcPr>
          <w:p w14:paraId="597D958E" w14:textId="77777777" w:rsidR="005029DD" w:rsidRPr="008C666E" w:rsidRDefault="005029DD" w:rsidP="00473FFE">
            <w:pPr>
              <w:pStyle w:val="TAL"/>
            </w:pPr>
          </w:p>
        </w:tc>
        <w:tc>
          <w:tcPr>
            <w:tcW w:w="624" w:type="dxa"/>
          </w:tcPr>
          <w:p w14:paraId="41DF4F8A" w14:textId="77777777" w:rsidR="005029DD" w:rsidRPr="008C666E" w:rsidRDefault="005029DD" w:rsidP="00473FFE">
            <w:pPr>
              <w:pStyle w:val="TAL"/>
            </w:pPr>
          </w:p>
        </w:tc>
        <w:tc>
          <w:tcPr>
            <w:tcW w:w="624" w:type="dxa"/>
          </w:tcPr>
          <w:p w14:paraId="2EFB2AA4" w14:textId="77777777" w:rsidR="005029DD" w:rsidRPr="008C666E" w:rsidRDefault="005029DD" w:rsidP="00473FFE">
            <w:pPr>
              <w:pStyle w:val="TAL"/>
            </w:pPr>
          </w:p>
        </w:tc>
        <w:tc>
          <w:tcPr>
            <w:tcW w:w="624" w:type="dxa"/>
          </w:tcPr>
          <w:p w14:paraId="749F9052" w14:textId="77777777" w:rsidR="005029DD" w:rsidRPr="008C666E" w:rsidRDefault="005029DD" w:rsidP="00473FFE">
            <w:pPr>
              <w:pStyle w:val="TAL"/>
            </w:pPr>
          </w:p>
        </w:tc>
        <w:tc>
          <w:tcPr>
            <w:tcW w:w="624" w:type="dxa"/>
          </w:tcPr>
          <w:p w14:paraId="28708337" w14:textId="77777777" w:rsidR="005029DD" w:rsidRPr="008C666E" w:rsidRDefault="005029DD" w:rsidP="00473FFE">
            <w:pPr>
              <w:pStyle w:val="TAL"/>
            </w:pPr>
          </w:p>
        </w:tc>
        <w:tc>
          <w:tcPr>
            <w:tcW w:w="624" w:type="dxa"/>
          </w:tcPr>
          <w:p w14:paraId="7F669E55" w14:textId="77777777" w:rsidR="005029DD" w:rsidRPr="008C666E" w:rsidRDefault="005029DD" w:rsidP="00473FFE">
            <w:pPr>
              <w:pStyle w:val="TAL"/>
            </w:pPr>
          </w:p>
        </w:tc>
        <w:tc>
          <w:tcPr>
            <w:tcW w:w="624" w:type="dxa"/>
          </w:tcPr>
          <w:p w14:paraId="1ED51C6A" w14:textId="77777777" w:rsidR="005029DD" w:rsidRPr="008C666E" w:rsidRDefault="005029DD" w:rsidP="00473FFE">
            <w:pPr>
              <w:pStyle w:val="TAL"/>
            </w:pPr>
          </w:p>
        </w:tc>
        <w:tc>
          <w:tcPr>
            <w:tcW w:w="624" w:type="dxa"/>
          </w:tcPr>
          <w:p w14:paraId="70AFD9F5" w14:textId="77777777" w:rsidR="005029DD" w:rsidRPr="008C666E" w:rsidRDefault="005029DD" w:rsidP="00473FFE">
            <w:pPr>
              <w:pStyle w:val="TAL"/>
            </w:pPr>
          </w:p>
        </w:tc>
        <w:tc>
          <w:tcPr>
            <w:tcW w:w="624" w:type="dxa"/>
          </w:tcPr>
          <w:p w14:paraId="254988D6" w14:textId="77777777" w:rsidR="005029DD" w:rsidRPr="008C666E" w:rsidRDefault="005029DD" w:rsidP="00473FFE">
            <w:pPr>
              <w:pStyle w:val="TAL"/>
            </w:pPr>
          </w:p>
        </w:tc>
      </w:tr>
      <w:tr w:rsidR="005029DD" w:rsidRPr="0046266F" w14:paraId="017E857E" w14:textId="77777777" w:rsidTr="00473FFE">
        <w:tc>
          <w:tcPr>
            <w:tcW w:w="907" w:type="dxa"/>
          </w:tcPr>
          <w:p w14:paraId="2B46E626" w14:textId="77777777" w:rsidR="005029DD" w:rsidRPr="0046266F" w:rsidRDefault="005029DD" w:rsidP="00473FFE">
            <w:pPr>
              <w:pStyle w:val="TAL"/>
            </w:pPr>
          </w:p>
        </w:tc>
        <w:tc>
          <w:tcPr>
            <w:tcW w:w="624" w:type="dxa"/>
          </w:tcPr>
          <w:p w14:paraId="59F81B4A" w14:textId="77777777" w:rsidR="005029DD" w:rsidRPr="0046266F" w:rsidRDefault="005029DD" w:rsidP="00473FFE">
            <w:pPr>
              <w:pStyle w:val="TAL"/>
            </w:pPr>
            <w:r w:rsidRPr="0046266F">
              <w:t>B16</w:t>
            </w:r>
          </w:p>
        </w:tc>
        <w:tc>
          <w:tcPr>
            <w:tcW w:w="624" w:type="dxa"/>
          </w:tcPr>
          <w:p w14:paraId="1E3BDDC5" w14:textId="77777777" w:rsidR="005029DD" w:rsidRPr="0046266F" w:rsidRDefault="005029DD" w:rsidP="00473FFE">
            <w:pPr>
              <w:pStyle w:val="TAL"/>
            </w:pPr>
            <w:r w:rsidRPr="0046266F">
              <w:t>B17</w:t>
            </w:r>
          </w:p>
        </w:tc>
        <w:tc>
          <w:tcPr>
            <w:tcW w:w="624" w:type="dxa"/>
          </w:tcPr>
          <w:p w14:paraId="79B79A04" w14:textId="77777777" w:rsidR="005029DD" w:rsidRPr="008C666E" w:rsidRDefault="005029DD" w:rsidP="00473FFE">
            <w:pPr>
              <w:pStyle w:val="TAL"/>
            </w:pPr>
            <w:r w:rsidRPr="008C666E">
              <w:t>B18</w:t>
            </w:r>
          </w:p>
        </w:tc>
        <w:tc>
          <w:tcPr>
            <w:tcW w:w="624" w:type="dxa"/>
          </w:tcPr>
          <w:p w14:paraId="139C8849" w14:textId="77777777" w:rsidR="005029DD" w:rsidRPr="008C666E" w:rsidRDefault="005029DD" w:rsidP="00473FFE">
            <w:pPr>
              <w:pStyle w:val="TAL"/>
            </w:pPr>
            <w:r w:rsidRPr="008C666E">
              <w:t>B19</w:t>
            </w:r>
          </w:p>
        </w:tc>
        <w:tc>
          <w:tcPr>
            <w:tcW w:w="624" w:type="dxa"/>
          </w:tcPr>
          <w:p w14:paraId="772523AB" w14:textId="77777777" w:rsidR="005029DD" w:rsidRPr="008C666E" w:rsidRDefault="005029DD" w:rsidP="00473FFE">
            <w:pPr>
              <w:pStyle w:val="TAL"/>
            </w:pPr>
            <w:r w:rsidRPr="008C666E">
              <w:t>B20</w:t>
            </w:r>
          </w:p>
        </w:tc>
        <w:tc>
          <w:tcPr>
            <w:tcW w:w="624" w:type="dxa"/>
          </w:tcPr>
          <w:p w14:paraId="66D65E71" w14:textId="77777777" w:rsidR="005029DD" w:rsidRPr="008C666E" w:rsidRDefault="005029DD" w:rsidP="00473FFE">
            <w:pPr>
              <w:pStyle w:val="TAL"/>
            </w:pPr>
            <w:r w:rsidRPr="008C666E">
              <w:t>B21</w:t>
            </w:r>
          </w:p>
        </w:tc>
        <w:tc>
          <w:tcPr>
            <w:tcW w:w="624" w:type="dxa"/>
          </w:tcPr>
          <w:p w14:paraId="48F1F0B0" w14:textId="77777777" w:rsidR="005029DD" w:rsidRPr="008C666E" w:rsidRDefault="005029DD" w:rsidP="00473FFE">
            <w:pPr>
              <w:pStyle w:val="TAL"/>
            </w:pPr>
            <w:r w:rsidRPr="008C666E">
              <w:t>B22</w:t>
            </w:r>
          </w:p>
        </w:tc>
        <w:tc>
          <w:tcPr>
            <w:tcW w:w="624" w:type="dxa"/>
          </w:tcPr>
          <w:p w14:paraId="04AB6F66" w14:textId="77777777" w:rsidR="005029DD" w:rsidRPr="008C666E" w:rsidRDefault="005029DD" w:rsidP="00473FFE">
            <w:pPr>
              <w:pStyle w:val="TAL"/>
            </w:pPr>
            <w:r w:rsidRPr="008C666E">
              <w:t>B23</w:t>
            </w:r>
          </w:p>
        </w:tc>
        <w:tc>
          <w:tcPr>
            <w:tcW w:w="624" w:type="dxa"/>
          </w:tcPr>
          <w:p w14:paraId="3FDD5F44" w14:textId="77777777" w:rsidR="005029DD" w:rsidRPr="008C666E" w:rsidRDefault="005029DD" w:rsidP="00473FFE">
            <w:pPr>
              <w:pStyle w:val="TAL"/>
            </w:pPr>
            <w:r w:rsidRPr="008C666E">
              <w:t>B24</w:t>
            </w:r>
          </w:p>
        </w:tc>
        <w:tc>
          <w:tcPr>
            <w:tcW w:w="624" w:type="dxa"/>
          </w:tcPr>
          <w:p w14:paraId="2A9C8AEC" w14:textId="77777777" w:rsidR="005029DD" w:rsidRPr="008C666E" w:rsidRDefault="005029DD" w:rsidP="00473FFE">
            <w:pPr>
              <w:pStyle w:val="TAL"/>
            </w:pPr>
            <w:r w:rsidRPr="008C666E">
              <w:t>B25</w:t>
            </w:r>
          </w:p>
        </w:tc>
        <w:tc>
          <w:tcPr>
            <w:tcW w:w="624" w:type="dxa"/>
          </w:tcPr>
          <w:p w14:paraId="528A43B2" w14:textId="77777777" w:rsidR="005029DD" w:rsidRPr="008C666E" w:rsidRDefault="005029DD" w:rsidP="00473FFE">
            <w:pPr>
              <w:pStyle w:val="TAL"/>
            </w:pPr>
            <w:r w:rsidRPr="008C666E">
              <w:t>B26</w:t>
            </w:r>
          </w:p>
        </w:tc>
        <w:tc>
          <w:tcPr>
            <w:tcW w:w="624" w:type="dxa"/>
          </w:tcPr>
          <w:p w14:paraId="1D53D3D7" w14:textId="77777777" w:rsidR="005029DD" w:rsidRPr="008C666E" w:rsidRDefault="005029DD" w:rsidP="00473FFE">
            <w:pPr>
              <w:pStyle w:val="TAL"/>
            </w:pPr>
            <w:r w:rsidRPr="008C666E">
              <w:t>B27</w:t>
            </w:r>
          </w:p>
        </w:tc>
        <w:tc>
          <w:tcPr>
            <w:tcW w:w="624" w:type="dxa"/>
          </w:tcPr>
          <w:p w14:paraId="33F2A038" w14:textId="77777777" w:rsidR="005029DD" w:rsidRPr="008C666E" w:rsidRDefault="005029DD" w:rsidP="00473FFE">
            <w:pPr>
              <w:pStyle w:val="TAL"/>
            </w:pPr>
            <w:r w:rsidRPr="008C666E">
              <w:t>B28</w:t>
            </w:r>
          </w:p>
        </w:tc>
        <w:tc>
          <w:tcPr>
            <w:tcW w:w="624" w:type="dxa"/>
          </w:tcPr>
          <w:p w14:paraId="7DF95843" w14:textId="77777777" w:rsidR="005029DD" w:rsidRPr="008C666E" w:rsidRDefault="005029DD" w:rsidP="00473FFE">
            <w:pPr>
              <w:pStyle w:val="TAL"/>
            </w:pPr>
            <w:r w:rsidRPr="008C666E">
              <w:t>B29</w:t>
            </w:r>
          </w:p>
        </w:tc>
        <w:tc>
          <w:tcPr>
            <w:tcW w:w="624" w:type="dxa"/>
          </w:tcPr>
          <w:p w14:paraId="61BBECF6" w14:textId="77777777" w:rsidR="005029DD" w:rsidRPr="008C666E" w:rsidRDefault="005029DD" w:rsidP="00473FFE">
            <w:pPr>
              <w:pStyle w:val="TAL"/>
            </w:pPr>
            <w:r w:rsidRPr="008C666E">
              <w:t>B30</w:t>
            </w:r>
          </w:p>
        </w:tc>
      </w:tr>
      <w:tr w:rsidR="005029DD" w:rsidRPr="0046266F" w14:paraId="231EE131" w14:textId="77777777" w:rsidTr="00473FFE">
        <w:tc>
          <w:tcPr>
            <w:tcW w:w="907" w:type="dxa"/>
          </w:tcPr>
          <w:p w14:paraId="6DD3EA5E" w14:textId="77777777" w:rsidR="005029DD" w:rsidRPr="0046266F" w:rsidRDefault="005029DD" w:rsidP="00473FFE">
            <w:pPr>
              <w:pStyle w:val="TAL"/>
            </w:pPr>
          </w:p>
        </w:tc>
        <w:tc>
          <w:tcPr>
            <w:tcW w:w="624" w:type="dxa"/>
          </w:tcPr>
          <w:p w14:paraId="75D30FCF" w14:textId="77777777" w:rsidR="005029DD" w:rsidRPr="0046266F" w:rsidRDefault="005029DD" w:rsidP="00473FFE">
            <w:pPr>
              <w:pStyle w:val="TAL"/>
            </w:pPr>
            <w:r w:rsidRPr="0046266F">
              <w:t>42</w:t>
            </w:r>
          </w:p>
        </w:tc>
        <w:tc>
          <w:tcPr>
            <w:tcW w:w="624" w:type="dxa"/>
          </w:tcPr>
          <w:p w14:paraId="3D1260BA" w14:textId="77777777" w:rsidR="005029DD" w:rsidRPr="0046266F" w:rsidRDefault="005029DD" w:rsidP="00473FFE">
            <w:pPr>
              <w:pStyle w:val="TAL"/>
            </w:pPr>
            <w:r w:rsidRPr="0046266F">
              <w:t>24</w:t>
            </w:r>
          </w:p>
        </w:tc>
        <w:tc>
          <w:tcPr>
            <w:tcW w:w="624" w:type="dxa"/>
          </w:tcPr>
          <w:p w14:paraId="05158209" w14:textId="77777777" w:rsidR="005029DD" w:rsidRPr="008C666E" w:rsidRDefault="005029DD" w:rsidP="00473FFE">
            <w:pPr>
              <w:pStyle w:val="TAL"/>
            </w:pPr>
            <w:r w:rsidRPr="008C666E">
              <w:t>80</w:t>
            </w:r>
          </w:p>
        </w:tc>
        <w:tc>
          <w:tcPr>
            <w:tcW w:w="624" w:type="dxa"/>
          </w:tcPr>
          <w:p w14:paraId="252A4B2B" w14:textId="77777777" w:rsidR="005029DD" w:rsidRPr="008C666E" w:rsidRDefault="005029DD" w:rsidP="00473FFE">
            <w:pPr>
              <w:pStyle w:val="TAL"/>
            </w:pPr>
            <w:r w:rsidRPr="008C666E">
              <w:t>00</w:t>
            </w:r>
          </w:p>
        </w:tc>
        <w:tc>
          <w:tcPr>
            <w:tcW w:w="624" w:type="dxa"/>
          </w:tcPr>
          <w:p w14:paraId="6292776D" w14:textId="77777777" w:rsidR="005029DD" w:rsidRPr="008C666E" w:rsidRDefault="005029DD" w:rsidP="00473FFE">
            <w:pPr>
              <w:pStyle w:val="TAL"/>
            </w:pPr>
            <w:r w:rsidRPr="008C666E">
              <w:t>80</w:t>
            </w:r>
          </w:p>
        </w:tc>
        <w:tc>
          <w:tcPr>
            <w:tcW w:w="624" w:type="dxa"/>
          </w:tcPr>
          <w:p w14:paraId="27FC8364" w14:textId="77777777" w:rsidR="005029DD" w:rsidRPr="008C666E" w:rsidRDefault="005029DD" w:rsidP="00473FFE">
            <w:pPr>
              <w:pStyle w:val="TAL"/>
            </w:pPr>
            <w:r w:rsidRPr="008C666E">
              <w:t>42</w:t>
            </w:r>
          </w:p>
        </w:tc>
        <w:tc>
          <w:tcPr>
            <w:tcW w:w="624" w:type="dxa"/>
          </w:tcPr>
          <w:p w14:paraId="1D49514C" w14:textId="77777777" w:rsidR="005029DD" w:rsidRPr="008C666E" w:rsidRDefault="005029DD" w:rsidP="00473FFE">
            <w:pPr>
              <w:pStyle w:val="TAL"/>
            </w:pPr>
            <w:r w:rsidRPr="008C666E">
              <w:t>34</w:t>
            </w:r>
          </w:p>
        </w:tc>
        <w:tc>
          <w:tcPr>
            <w:tcW w:w="624" w:type="dxa"/>
          </w:tcPr>
          <w:p w14:paraId="20C08C68" w14:textId="77777777" w:rsidR="005029DD" w:rsidRPr="008C666E" w:rsidRDefault="005029DD" w:rsidP="00473FFE">
            <w:pPr>
              <w:pStyle w:val="TAL"/>
            </w:pPr>
            <w:r w:rsidRPr="008C666E">
              <w:t>00</w:t>
            </w:r>
          </w:p>
        </w:tc>
        <w:tc>
          <w:tcPr>
            <w:tcW w:w="624" w:type="dxa"/>
          </w:tcPr>
          <w:p w14:paraId="15D72350" w14:textId="03B38632" w:rsidR="005029DD" w:rsidRPr="008C666E" w:rsidRDefault="005029DD" w:rsidP="00473FFE">
            <w:pPr>
              <w:pStyle w:val="TAL"/>
            </w:pPr>
            <w:r w:rsidRPr="008C666E">
              <w:t>0</w:t>
            </w:r>
            <w:ins w:id="13" w:author="Daiwei Zhou (周代卫)" w:date="2024-05-11T18:15:00Z">
              <w:r w:rsidR="00447197">
                <w:t>4</w:t>
              </w:r>
            </w:ins>
            <w:del w:id="14" w:author="Daiwei Zhou (周代卫)" w:date="2024-05-11T18:15:00Z">
              <w:r w:rsidRPr="008C666E" w:rsidDel="00447197">
                <w:delText>2</w:delText>
              </w:r>
            </w:del>
          </w:p>
        </w:tc>
        <w:tc>
          <w:tcPr>
            <w:tcW w:w="624" w:type="dxa"/>
          </w:tcPr>
          <w:p w14:paraId="79726A02" w14:textId="77777777" w:rsidR="005029DD" w:rsidRPr="008C666E" w:rsidRDefault="005029DD" w:rsidP="00473FFE">
            <w:pPr>
              <w:pStyle w:val="TAL"/>
            </w:pPr>
            <w:r w:rsidRPr="008C666E">
              <w:t>00</w:t>
            </w:r>
          </w:p>
        </w:tc>
        <w:tc>
          <w:tcPr>
            <w:tcW w:w="624" w:type="dxa"/>
          </w:tcPr>
          <w:p w14:paraId="3559C68A" w14:textId="77777777" w:rsidR="005029DD" w:rsidRPr="008C666E" w:rsidRDefault="005029DD" w:rsidP="00473FFE">
            <w:pPr>
              <w:pStyle w:val="TAL"/>
            </w:pPr>
            <w:r w:rsidRPr="008C666E">
              <w:t>42</w:t>
            </w:r>
          </w:p>
        </w:tc>
        <w:tc>
          <w:tcPr>
            <w:tcW w:w="624" w:type="dxa"/>
          </w:tcPr>
          <w:p w14:paraId="502260B1" w14:textId="77777777" w:rsidR="005029DD" w:rsidRPr="008C666E" w:rsidRDefault="005029DD" w:rsidP="00473FFE">
            <w:pPr>
              <w:pStyle w:val="TAL"/>
            </w:pPr>
            <w:r w:rsidRPr="008C666E">
              <w:t>44</w:t>
            </w:r>
          </w:p>
        </w:tc>
        <w:tc>
          <w:tcPr>
            <w:tcW w:w="624" w:type="dxa"/>
          </w:tcPr>
          <w:p w14:paraId="51E447DB" w14:textId="77777777" w:rsidR="005029DD" w:rsidRPr="008C666E" w:rsidRDefault="005029DD" w:rsidP="00473FFE">
            <w:pPr>
              <w:pStyle w:val="TAL"/>
            </w:pPr>
            <w:r w:rsidRPr="008C666E">
              <w:t>00</w:t>
            </w:r>
          </w:p>
        </w:tc>
        <w:tc>
          <w:tcPr>
            <w:tcW w:w="624" w:type="dxa"/>
          </w:tcPr>
          <w:p w14:paraId="3DA5896E" w14:textId="77777777" w:rsidR="005029DD" w:rsidRPr="008C666E" w:rsidRDefault="005029DD" w:rsidP="00473FFE">
            <w:pPr>
              <w:pStyle w:val="TAL"/>
            </w:pPr>
            <w:r w:rsidRPr="008C666E">
              <w:t>80</w:t>
            </w:r>
          </w:p>
        </w:tc>
        <w:tc>
          <w:tcPr>
            <w:tcW w:w="624" w:type="dxa"/>
          </w:tcPr>
          <w:p w14:paraId="129617E1" w14:textId="77777777" w:rsidR="005029DD" w:rsidRPr="008C666E" w:rsidRDefault="005029DD" w:rsidP="00473FFE">
            <w:pPr>
              <w:pStyle w:val="TAL"/>
            </w:pPr>
            <w:r w:rsidRPr="008C666E">
              <w:t>00</w:t>
            </w:r>
          </w:p>
        </w:tc>
      </w:tr>
      <w:tr w:rsidR="005029DD" w:rsidRPr="0046266F" w14:paraId="4C964E4E" w14:textId="77777777" w:rsidTr="00473FFE">
        <w:tc>
          <w:tcPr>
            <w:tcW w:w="907" w:type="dxa"/>
          </w:tcPr>
          <w:p w14:paraId="72B1CF18" w14:textId="77777777" w:rsidR="005029DD" w:rsidRPr="0046266F" w:rsidRDefault="005029DD" w:rsidP="00473FFE">
            <w:pPr>
              <w:pStyle w:val="TAL"/>
            </w:pPr>
          </w:p>
        </w:tc>
        <w:tc>
          <w:tcPr>
            <w:tcW w:w="624" w:type="dxa"/>
          </w:tcPr>
          <w:p w14:paraId="2A62B1B3" w14:textId="77777777" w:rsidR="005029DD" w:rsidRPr="0046266F" w:rsidRDefault="005029DD" w:rsidP="00473FFE">
            <w:pPr>
              <w:pStyle w:val="TAL"/>
            </w:pPr>
          </w:p>
        </w:tc>
        <w:tc>
          <w:tcPr>
            <w:tcW w:w="624" w:type="dxa"/>
          </w:tcPr>
          <w:p w14:paraId="2747DBBF" w14:textId="77777777" w:rsidR="005029DD" w:rsidRPr="0046266F" w:rsidRDefault="005029DD" w:rsidP="00473FFE">
            <w:pPr>
              <w:pStyle w:val="TAL"/>
            </w:pPr>
          </w:p>
        </w:tc>
        <w:tc>
          <w:tcPr>
            <w:tcW w:w="624" w:type="dxa"/>
          </w:tcPr>
          <w:p w14:paraId="0AC5FF50" w14:textId="77777777" w:rsidR="005029DD" w:rsidRPr="008C666E" w:rsidRDefault="005029DD" w:rsidP="00473FFE">
            <w:pPr>
              <w:pStyle w:val="TAL"/>
            </w:pPr>
          </w:p>
        </w:tc>
        <w:tc>
          <w:tcPr>
            <w:tcW w:w="624" w:type="dxa"/>
          </w:tcPr>
          <w:p w14:paraId="68E05A21" w14:textId="77777777" w:rsidR="005029DD" w:rsidRPr="008C666E" w:rsidRDefault="005029DD" w:rsidP="00473FFE">
            <w:pPr>
              <w:pStyle w:val="TAL"/>
            </w:pPr>
          </w:p>
        </w:tc>
        <w:tc>
          <w:tcPr>
            <w:tcW w:w="624" w:type="dxa"/>
          </w:tcPr>
          <w:p w14:paraId="01EE9B6E" w14:textId="77777777" w:rsidR="005029DD" w:rsidRPr="008C666E" w:rsidRDefault="005029DD" w:rsidP="00473FFE">
            <w:pPr>
              <w:pStyle w:val="TAL"/>
            </w:pPr>
          </w:p>
        </w:tc>
        <w:tc>
          <w:tcPr>
            <w:tcW w:w="624" w:type="dxa"/>
          </w:tcPr>
          <w:p w14:paraId="39CD6C9B" w14:textId="77777777" w:rsidR="005029DD" w:rsidRPr="008C666E" w:rsidRDefault="005029DD" w:rsidP="00473FFE">
            <w:pPr>
              <w:pStyle w:val="TAL"/>
            </w:pPr>
          </w:p>
        </w:tc>
        <w:tc>
          <w:tcPr>
            <w:tcW w:w="624" w:type="dxa"/>
          </w:tcPr>
          <w:p w14:paraId="18CC3F25" w14:textId="77777777" w:rsidR="005029DD" w:rsidRPr="008C666E" w:rsidRDefault="005029DD" w:rsidP="00473FFE">
            <w:pPr>
              <w:pStyle w:val="TAL"/>
            </w:pPr>
          </w:p>
        </w:tc>
        <w:tc>
          <w:tcPr>
            <w:tcW w:w="624" w:type="dxa"/>
          </w:tcPr>
          <w:p w14:paraId="6E9F27D5" w14:textId="77777777" w:rsidR="005029DD" w:rsidRPr="008C666E" w:rsidRDefault="005029DD" w:rsidP="00473FFE">
            <w:pPr>
              <w:pStyle w:val="TAL"/>
            </w:pPr>
          </w:p>
        </w:tc>
        <w:tc>
          <w:tcPr>
            <w:tcW w:w="624" w:type="dxa"/>
          </w:tcPr>
          <w:p w14:paraId="6AC81BD3" w14:textId="77777777" w:rsidR="005029DD" w:rsidRPr="008C666E" w:rsidRDefault="005029DD" w:rsidP="00473FFE">
            <w:pPr>
              <w:pStyle w:val="TAL"/>
            </w:pPr>
          </w:p>
        </w:tc>
        <w:tc>
          <w:tcPr>
            <w:tcW w:w="624" w:type="dxa"/>
          </w:tcPr>
          <w:p w14:paraId="19E05AD3" w14:textId="77777777" w:rsidR="005029DD" w:rsidRPr="008C666E" w:rsidRDefault="005029DD" w:rsidP="00473FFE">
            <w:pPr>
              <w:pStyle w:val="TAL"/>
            </w:pPr>
          </w:p>
        </w:tc>
        <w:tc>
          <w:tcPr>
            <w:tcW w:w="624" w:type="dxa"/>
          </w:tcPr>
          <w:p w14:paraId="4F091D27" w14:textId="77777777" w:rsidR="005029DD" w:rsidRPr="008C666E" w:rsidRDefault="005029DD" w:rsidP="00473FFE">
            <w:pPr>
              <w:pStyle w:val="TAL"/>
            </w:pPr>
          </w:p>
        </w:tc>
        <w:tc>
          <w:tcPr>
            <w:tcW w:w="624" w:type="dxa"/>
          </w:tcPr>
          <w:p w14:paraId="2BB04C78" w14:textId="77777777" w:rsidR="005029DD" w:rsidRPr="008C666E" w:rsidRDefault="005029DD" w:rsidP="00473FFE">
            <w:pPr>
              <w:pStyle w:val="TAL"/>
            </w:pPr>
          </w:p>
        </w:tc>
        <w:tc>
          <w:tcPr>
            <w:tcW w:w="624" w:type="dxa"/>
          </w:tcPr>
          <w:p w14:paraId="25724F44" w14:textId="77777777" w:rsidR="005029DD" w:rsidRPr="008C666E" w:rsidRDefault="005029DD" w:rsidP="00473FFE">
            <w:pPr>
              <w:pStyle w:val="TAL"/>
            </w:pPr>
          </w:p>
        </w:tc>
        <w:tc>
          <w:tcPr>
            <w:tcW w:w="624" w:type="dxa"/>
          </w:tcPr>
          <w:p w14:paraId="2D57BBF8" w14:textId="77777777" w:rsidR="005029DD" w:rsidRPr="008C666E" w:rsidRDefault="005029DD" w:rsidP="00473FFE">
            <w:pPr>
              <w:pStyle w:val="TAL"/>
            </w:pPr>
          </w:p>
        </w:tc>
        <w:tc>
          <w:tcPr>
            <w:tcW w:w="624" w:type="dxa"/>
          </w:tcPr>
          <w:p w14:paraId="19D2F1E3" w14:textId="77777777" w:rsidR="005029DD" w:rsidRPr="008C666E" w:rsidRDefault="005029DD" w:rsidP="00473FFE">
            <w:pPr>
              <w:pStyle w:val="TAL"/>
            </w:pPr>
          </w:p>
        </w:tc>
      </w:tr>
      <w:tr w:rsidR="005029DD" w:rsidRPr="0046266F" w14:paraId="679E79A8" w14:textId="77777777" w:rsidTr="00473FFE">
        <w:tc>
          <w:tcPr>
            <w:tcW w:w="907" w:type="dxa"/>
          </w:tcPr>
          <w:p w14:paraId="3D46F30F" w14:textId="77777777" w:rsidR="005029DD" w:rsidRPr="0046266F" w:rsidRDefault="005029DD" w:rsidP="00473FFE">
            <w:pPr>
              <w:pStyle w:val="TAL"/>
            </w:pPr>
          </w:p>
        </w:tc>
        <w:tc>
          <w:tcPr>
            <w:tcW w:w="624" w:type="dxa"/>
          </w:tcPr>
          <w:p w14:paraId="65E74F6D" w14:textId="77777777" w:rsidR="005029DD" w:rsidRPr="0046266F" w:rsidRDefault="005029DD" w:rsidP="00473FFE">
            <w:pPr>
              <w:pStyle w:val="TAL"/>
            </w:pPr>
            <w:r w:rsidRPr="0046266F">
              <w:t>B31</w:t>
            </w:r>
          </w:p>
        </w:tc>
        <w:tc>
          <w:tcPr>
            <w:tcW w:w="624" w:type="dxa"/>
          </w:tcPr>
          <w:p w14:paraId="75DF05A6" w14:textId="77777777" w:rsidR="005029DD" w:rsidRPr="0046266F" w:rsidRDefault="005029DD" w:rsidP="00473FFE">
            <w:pPr>
              <w:pStyle w:val="TAL"/>
            </w:pPr>
            <w:r w:rsidRPr="0046266F">
              <w:t>B32</w:t>
            </w:r>
          </w:p>
        </w:tc>
        <w:tc>
          <w:tcPr>
            <w:tcW w:w="624" w:type="dxa"/>
          </w:tcPr>
          <w:p w14:paraId="07E8B794" w14:textId="77777777" w:rsidR="005029DD" w:rsidRPr="008C666E" w:rsidRDefault="005029DD" w:rsidP="00473FFE">
            <w:pPr>
              <w:pStyle w:val="TAL"/>
            </w:pPr>
            <w:r w:rsidRPr="008C666E">
              <w:t>B33</w:t>
            </w:r>
          </w:p>
        </w:tc>
        <w:tc>
          <w:tcPr>
            <w:tcW w:w="624" w:type="dxa"/>
          </w:tcPr>
          <w:p w14:paraId="05D76F6D" w14:textId="77777777" w:rsidR="005029DD" w:rsidRPr="008C666E" w:rsidRDefault="005029DD" w:rsidP="00473FFE">
            <w:pPr>
              <w:pStyle w:val="TAL"/>
            </w:pPr>
            <w:r w:rsidRPr="008C666E">
              <w:t>B34</w:t>
            </w:r>
          </w:p>
        </w:tc>
        <w:tc>
          <w:tcPr>
            <w:tcW w:w="624" w:type="dxa"/>
          </w:tcPr>
          <w:p w14:paraId="34DA6717" w14:textId="77777777" w:rsidR="005029DD" w:rsidRPr="008C666E" w:rsidRDefault="005029DD" w:rsidP="00473FFE">
            <w:pPr>
              <w:pStyle w:val="TAL"/>
            </w:pPr>
            <w:r w:rsidRPr="008C666E">
              <w:t>B35</w:t>
            </w:r>
          </w:p>
        </w:tc>
        <w:tc>
          <w:tcPr>
            <w:tcW w:w="624" w:type="dxa"/>
          </w:tcPr>
          <w:p w14:paraId="39B1A390" w14:textId="77777777" w:rsidR="005029DD" w:rsidRPr="008C666E" w:rsidRDefault="005029DD" w:rsidP="00473FFE">
            <w:pPr>
              <w:pStyle w:val="TAL"/>
            </w:pPr>
            <w:r w:rsidRPr="008C666E">
              <w:t>B36</w:t>
            </w:r>
          </w:p>
        </w:tc>
        <w:tc>
          <w:tcPr>
            <w:tcW w:w="624" w:type="dxa"/>
          </w:tcPr>
          <w:p w14:paraId="6EDCACB7" w14:textId="77777777" w:rsidR="005029DD" w:rsidRPr="008C666E" w:rsidRDefault="005029DD" w:rsidP="00473FFE">
            <w:pPr>
              <w:pStyle w:val="TAL"/>
            </w:pPr>
            <w:r w:rsidRPr="008C666E">
              <w:t>B37</w:t>
            </w:r>
          </w:p>
        </w:tc>
        <w:tc>
          <w:tcPr>
            <w:tcW w:w="624" w:type="dxa"/>
          </w:tcPr>
          <w:p w14:paraId="22DAEDC8" w14:textId="77777777" w:rsidR="005029DD" w:rsidRPr="008C666E" w:rsidRDefault="005029DD" w:rsidP="00473FFE">
            <w:pPr>
              <w:pStyle w:val="TAL"/>
            </w:pPr>
            <w:r w:rsidRPr="008C666E">
              <w:t>B38</w:t>
            </w:r>
          </w:p>
        </w:tc>
        <w:tc>
          <w:tcPr>
            <w:tcW w:w="624" w:type="dxa"/>
          </w:tcPr>
          <w:p w14:paraId="43E0CA87" w14:textId="77777777" w:rsidR="005029DD" w:rsidRPr="008C666E" w:rsidRDefault="005029DD" w:rsidP="00473FFE">
            <w:pPr>
              <w:pStyle w:val="TAL"/>
            </w:pPr>
            <w:r w:rsidRPr="008C666E">
              <w:t>B39</w:t>
            </w:r>
          </w:p>
        </w:tc>
        <w:tc>
          <w:tcPr>
            <w:tcW w:w="624" w:type="dxa"/>
          </w:tcPr>
          <w:p w14:paraId="21C671B7" w14:textId="77777777" w:rsidR="005029DD" w:rsidRPr="008C666E" w:rsidRDefault="005029DD" w:rsidP="00473FFE">
            <w:pPr>
              <w:pStyle w:val="TAL"/>
            </w:pPr>
            <w:r w:rsidRPr="008C666E">
              <w:t>B40</w:t>
            </w:r>
          </w:p>
        </w:tc>
        <w:tc>
          <w:tcPr>
            <w:tcW w:w="624" w:type="dxa"/>
          </w:tcPr>
          <w:p w14:paraId="550536B2" w14:textId="77777777" w:rsidR="005029DD" w:rsidRPr="008C666E" w:rsidRDefault="005029DD" w:rsidP="00473FFE">
            <w:pPr>
              <w:pStyle w:val="TAL"/>
            </w:pPr>
            <w:r w:rsidRPr="008C666E">
              <w:t>B41</w:t>
            </w:r>
          </w:p>
        </w:tc>
        <w:tc>
          <w:tcPr>
            <w:tcW w:w="624" w:type="dxa"/>
          </w:tcPr>
          <w:p w14:paraId="441033DD" w14:textId="77777777" w:rsidR="005029DD" w:rsidRPr="008C666E" w:rsidRDefault="005029DD" w:rsidP="00473FFE">
            <w:pPr>
              <w:pStyle w:val="TAL"/>
            </w:pPr>
            <w:r w:rsidRPr="008C666E">
              <w:t>B42</w:t>
            </w:r>
          </w:p>
        </w:tc>
        <w:tc>
          <w:tcPr>
            <w:tcW w:w="624" w:type="dxa"/>
          </w:tcPr>
          <w:p w14:paraId="3CA28006" w14:textId="77777777" w:rsidR="005029DD" w:rsidRPr="008C666E" w:rsidRDefault="005029DD" w:rsidP="00473FFE">
            <w:pPr>
              <w:pStyle w:val="TAL"/>
            </w:pPr>
            <w:r w:rsidRPr="008C666E">
              <w:t>B43</w:t>
            </w:r>
          </w:p>
        </w:tc>
        <w:tc>
          <w:tcPr>
            <w:tcW w:w="624" w:type="dxa"/>
          </w:tcPr>
          <w:p w14:paraId="41163EBF" w14:textId="77777777" w:rsidR="005029DD" w:rsidRPr="008C666E" w:rsidRDefault="005029DD" w:rsidP="00473FFE">
            <w:pPr>
              <w:pStyle w:val="TAL"/>
            </w:pPr>
            <w:r w:rsidRPr="008C666E">
              <w:t>B44</w:t>
            </w:r>
          </w:p>
        </w:tc>
        <w:tc>
          <w:tcPr>
            <w:tcW w:w="624" w:type="dxa"/>
          </w:tcPr>
          <w:p w14:paraId="0D71F3B1" w14:textId="77777777" w:rsidR="005029DD" w:rsidRPr="008C666E" w:rsidRDefault="005029DD" w:rsidP="00473FFE">
            <w:pPr>
              <w:pStyle w:val="TAL"/>
            </w:pPr>
            <w:r w:rsidRPr="008C666E">
              <w:t>B45</w:t>
            </w:r>
          </w:p>
        </w:tc>
      </w:tr>
      <w:tr w:rsidR="005029DD" w:rsidRPr="0046266F" w14:paraId="2FE8F904" w14:textId="77777777" w:rsidTr="00473FFE">
        <w:tc>
          <w:tcPr>
            <w:tcW w:w="907" w:type="dxa"/>
          </w:tcPr>
          <w:p w14:paraId="45AE1040" w14:textId="77777777" w:rsidR="005029DD" w:rsidRPr="0046266F" w:rsidRDefault="005029DD" w:rsidP="00473FFE">
            <w:pPr>
              <w:pStyle w:val="TAL"/>
            </w:pPr>
          </w:p>
        </w:tc>
        <w:tc>
          <w:tcPr>
            <w:tcW w:w="624" w:type="dxa"/>
          </w:tcPr>
          <w:p w14:paraId="41B24882" w14:textId="77777777" w:rsidR="005029DD" w:rsidRPr="0046266F" w:rsidRDefault="005029DD" w:rsidP="00473FFE">
            <w:pPr>
              <w:pStyle w:val="TAL"/>
            </w:pPr>
            <w:r w:rsidRPr="0046266F">
              <w:t>42</w:t>
            </w:r>
          </w:p>
        </w:tc>
        <w:tc>
          <w:tcPr>
            <w:tcW w:w="624" w:type="dxa"/>
          </w:tcPr>
          <w:p w14:paraId="6F947439" w14:textId="77777777" w:rsidR="005029DD" w:rsidRPr="0046266F" w:rsidRDefault="005029DD" w:rsidP="00473FFE">
            <w:pPr>
              <w:pStyle w:val="TAL"/>
            </w:pPr>
            <w:r w:rsidRPr="0046266F">
              <w:t>54</w:t>
            </w:r>
          </w:p>
        </w:tc>
        <w:tc>
          <w:tcPr>
            <w:tcW w:w="624" w:type="dxa"/>
          </w:tcPr>
          <w:p w14:paraId="2D3B961C" w14:textId="77777777" w:rsidR="005029DD" w:rsidRPr="008C666E" w:rsidRDefault="005029DD" w:rsidP="00473FFE">
            <w:pPr>
              <w:pStyle w:val="TAL"/>
            </w:pPr>
            <w:r w:rsidRPr="008C666E">
              <w:t>00</w:t>
            </w:r>
          </w:p>
        </w:tc>
        <w:tc>
          <w:tcPr>
            <w:tcW w:w="624" w:type="dxa"/>
          </w:tcPr>
          <w:p w14:paraId="61FA7D1F" w14:textId="4F4D1CA6" w:rsidR="005029DD" w:rsidRPr="008C666E" w:rsidRDefault="005029DD" w:rsidP="00473FFE">
            <w:pPr>
              <w:pStyle w:val="TAL"/>
            </w:pPr>
            <w:r w:rsidRPr="008C666E">
              <w:t>0</w:t>
            </w:r>
            <w:ins w:id="15" w:author="Daiwei Zhou (周代卫)" w:date="2024-05-11T18:19:00Z">
              <w:r w:rsidR="00447197">
                <w:t>8</w:t>
              </w:r>
            </w:ins>
            <w:del w:id="16" w:author="Daiwei Zhou (周代卫)" w:date="2024-05-11T18:19:00Z">
              <w:r w:rsidRPr="008C666E" w:rsidDel="00447197">
                <w:delText>4</w:delText>
              </w:r>
            </w:del>
          </w:p>
        </w:tc>
        <w:tc>
          <w:tcPr>
            <w:tcW w:w="624" w:type="dxa"/>
          </w:tcPr>
          <w:p w14:paraId="619EFD01" w14:textId="77777777" w:rsidR="005029DD" w:rsidRPr="008C666E" w:rsidRDefault="005029DD" w:rsidP="00473FFE">
            <w:pPr>
              <w:pStyle w:val="TAL"/>
            </w:pPr>
            <w:r w:rsidRPr="008C666E">
              <w:t>00</w:t>
            </w:r>
          </w:p>
        </w:tc>
        <w:tc>
          <w:tcPr>
            <w:tcW w:w="624" w:type="dxa"/>
          </w:tcPr>
          <w:p w14:paraId="2B5CFB09" w14:textId="77777777" w:rsidR="005029DD" w:rsidRPr="008C666E" w:rsidRDefault="005029DD" w:rsidP="00473FFE">
            <w:pPr>
              <w:pStyle w:val="TAL"/>
            </w:pPr>
            <w:r w:rsidRPr="008C666E">
              <w:t>42</w:t>
            </w:r>
          </w:p>
        </w:tc>
        <w:tc>
          <w:tcPr>
            <w:tcW w:w="624" w:type="dxa"/>
          </w:tcPr>
          <w:p w14:paraId="291762C9" w14:textId="77777777" w:rsidR="005029DD" w:rsidRPr="008C666E" w:rsidRDefault="005029DD" w:rsidP="00473FFE">
            <w:pPr>
              <w:pStyle w:val="TAL"/>
            </w:pPr>
            <w:r w:rsidRPr="008C666E">
              <w:t>14</w:t>
            </w:r>
          </w:p>
        </w:tc>
        <w:tc>
          <w:tcPr>
            <w:tcW w:w="624" w:type="dxa"/>
          </w:tcPr>
          <w:p w14:paraId="01357CAF" w14:textId="77777777" w:rsidR="005029DD" w:rsidRPr="008C666E" w:rsidRDefault="005029DD" w:rsidP="00473FFE">
            <w:pPr>
              <w:pStyle w:val="TAL"/>
            </w:pPr>
            <w:r w:rsidRPr="008C666E">
              <w:t>80</w:t>
            </w:r>
          </w:p>
        </w:tc>
        <w:tc>
          <w:tcPr>
            <w:tcW w:w="624" w:type="dxa"/>
          </w:tcPr>
          <w:p w14:paraId="7BFCF9DF" w14:textId="77777777" w:rsidR="005029DD" w:rsidRPr="008C666E" w:rsidRDefault="005029DD" w:rsidP="00473FFE">
            <w:pPr>
              <w:pStyle w:val="TAL"/>
            </w:pPr>
            <w:r w:rsidRPr="008C666E">
              <w:t>80</w:t>
            </w:r>
          </w:p>
        </w:tc>
        <w:tc>
          <w:tcPr>
            <w:tcW w:w="624" w:type="dxa"/>
          </w:tcPr>
          <w:p w14:paraId="330AD7F9" w14:textId="77777777" w:rsidR="005029DD" w:rsidRPr="008C666E" w:rsidRDefault="005029DD" w:rsidP="00473FFE">
            <w:pPr>
              <w:pStyle w:val="TAL"/>
            </w:pPr>
            <w:r w:rsidRPr="008C666E">
              <w:t>00</w:t>
            </w:r>
          </w:p>
        </w:tc>
        <w:tc>
          <w:tcPr>
            <w:tcW w:w="624" w:type="dxa"/>
          </w:tcPr>
          <w:p w14:paraId="420C497E" w14:textId="77777777" w:rsidR="005029DD" w:rsidRPr="008C666E" w:rsidRDefault="005029DD" w:rsidP="00473FFE">
            <w:pPr>
              <w:pStyle w:val="TAL"/>
            </w:pPr>
            <w:r w:rsidRPr="008C666E">
              <w:t>42</w:t>
            </w:r>
          </w:p>
        </w:tc>
        <w:tc>
          <w:tcPr>
            <w:tcW w:w="624" w:type="dxa"/>
          </w:tcPr>
          <w:p w14:paraId="6C6C3F09" w14:textId="77777777" w:rsidR="005029DD" w:rsidRPr="008C666E" w:rsidRDefault="005029DD" w:rsidP="00473FFE">
            <w:pPr>
              <w:pStyle w:val="TAL"/>
            </w:pPr>
            <w:r w:rsidRPr="008C666E">
              <w:t>74</w:t>
            </w:r>
          </w:p>
        </w:tc>
        <w:tc>
          <w:tcPr>
            <w:tcW w:w="624" w:type="dxa"/>
          </w:tcPr>
          <w:p w14:paraId="0FBB3B6D" w14:textId="77777777" w:rsidR="005029DD" w:rsidRPr="008C666E" w:rsidRDefault="005029DD" w:rsidP="00473FFE">
            <w:pPr>
              <w:pStyle w:val="TAL"/>
            </w:pPr>
            <w:r w:rsidRPr="008C666E">
              <w:t>00</w:t>
            </w:r>
          </w:p>
        </w:tc>
        <w:tc>
          <w:tcPr>
            <w:tcW w:w="624" w:type="dxa"/>
          </w:tcPr>
          <w:p w14:paraId="1CE38184" w14:textId="77777777" w:rsidR="005029DD" w:rsidRPr="008C666E" w:rsidRDefault="005029DD" w:rsidP="00473FFE">
            <w:pPr>
              <w:pStyle w:val="TAL"/>
            </w:pPr>
            <w:r w:rsidRPr="008C666E">
              <w:t>80</w:t>
            </w:r>
          </w:p>
        </w:tc>
        <w:tc>
          <w:tcPr>
            <w:tcW w:w="624" w:type="dxa"/>
          </w:tcPr>
          <w:p w14:paraId="5EEC7247" w14:textId="77777777" w:rsidR="005029DD" w:rsidRPr="008C666E" w:rsidRDefault="005029DD" w:rsidP="00473FFE">
            <w:pPr>
              <w:pStyle w:val="TAL"/>
            </w:pPr>
            <w:r w:rsidRPr="008C666E">
              <w:t>00</w:t>
            </w:r>
          </w:p>
        </w:tc>
      </w:tr>
      <w:tr w:rsidR="005029DD" w:rsidRPr="0046266F" w14:paraId="2AD84B9A" w14:textId="77777777" w:rsidTr="00473FFE">
        <w:tc>
          <w:tcPr>
            <w:tcW w:w="907" w:type="dxa"/>
          </w:tcPr>
          <w:p w14:paraId="17A5E586" w14:textId="77777777" w:rsidR="005029DD" w:rsidRPr="0046266F" w:rsidRDefault="005029DD" w:rsidP="00473FFE">
            <w:pPr>
              <w:pStyle w:val="TAL"/>
            </w:pPr>
          </w:p>
        </w:tc>
        <w:tc>
          <w:tcPr>
            <w:tcW w:w="624" w:type="dxa"/>
          </w:tcPr>
          <w:p w14:paraId="5262FBB4" w14:textId="77777777" w:rsidR="005029DD" w:rsidRPr="0046266F" w:rsidRDefault="005029DD" w:rsidP="00473FFE">
            <w:pPr>
              <w:pStyle w:val="TAL"/>
            </w:pPr>
          </w:p>
        </w:tc>
        <w:tc>
          <w:tcPr>
            <w:tcW w:w="624" w:type="dxa"/>
          </w:tcPr>
          <w:p w14:paraId="3A5F00CF" w14:textId="77777777" w:rsidR="005029DD" w:rsidRPr="0046266F" w:rsidRDefault="005029DD" w:rsidP="00473FFE">
            <w:pPr>
              <w:pStyle w:val="TAL"/>
            </w:pPr>
          </w:p>
        </w:tc>
        <w:tc>
          <w:tcPr>
            <w:tcW w:w="624" w:type="dxa"/>
          </w:tcPr>
          <w:p w14:paraId="69AEC58F" w14:textId="77777777" w:rsidR="005029DD" w:rsidRPr="0046266F" w:rsidRDefault="005029DD" w:rsidP="00473FFE">
            <w:pPr>
              <w:pStyle w:val="TAL"/>
            </w:pPr>
          </w:p>
        </w:tc>
        <w:tc>
          <w:tcPr>
            <w:tcW w:w="624" w:type="dxa"/>
          </w:tcPr>
          <w:p w14:paraId="70DE0046" w14:textId="77777777" w:rsidR="005029DD" w:rsidRPr="0046266F" w:rsidRDefault="005029DD" w:rsidP="00473FFE">
            <w:pPr>
              <w:pStyle w:val="TAL"/>
            </w:pPr>
          </w:p>
        </w:tc>
        <w:tc>
          <w:tcPr>
            <w:tcW w:w="624" w:type="dxa"/>
          </w:tcPr>
          <w:p w14:paraId="0FBD6AE7" w14:textId="77777777" w:rsidR="005029DD" w:rsidRPr="0046266F" w:rsidRDefault="005029DD" w:rsidP="00473FFE">
            <w:pPr>
              <w:pStyle w:val="TAL"/>
            </w:pPr>
          </w:p>
        </w:tc>
        <w:tc>
          <w:tcPr>
            <w:tcW w:w="624" w:type="dxa"/>
          </w:tcPr>
          <w:p w14:paraId="70BAE1ED" w14:textId="77777777" w:rsidR="005029DD" w:rsidRPr="0046266F" w:rsidRDefault="005029DD" w:rsidP="00473FFE">
            <w:pPr>
              <w:pStyle w:val="TAL"/>
            </w:pPr>
          </w:p>
        </w:tc>
        <w:tc>
          <w:tcPr>
            <w:tcW w:w="624" w:type="dxa"/>
          </w:tcPr>
          <w:p w14:paraId="4C7A4246" w14:textId="77777777" w:rsidR="005029DD" w:rsidRPr="0046266F" w:rsidRDefault="005029DD" w:rsidP="00473FFE">
            <w:pPr>
              <w:pStyle w:val="TAL"/>
            </w:pPr>
          </w:p>
        </w:tc>
        <w:tc>
          <w:tcPr>
            <w:tcW w:w="624" w:type="dxa"/>
          </w:tcPr>
          <w:p w14:paraId="094D56F8" w14:textId="77777777" w:rsidR="005029DD" w:rsidRPr="0046266F" w:rsidRDefault="005029DD" w:rsidP="00473FFE">
            <w:pPr>
              <w:pStyle w:val="TAL"/>
            </w:pPr>
          </w:p>
        </w:tc>
        <w:tc>
          <w:tcPr>
            <w:tcW w:w="624" w:type="dxa"/>
          </w:tcPr>
          <w:p w14:paraId="770E0BE8" w14:textId="77777777" w:rsidR="005029DD" w:rsidRPr="0046266F" w:rsidRDefault="005029DD" w:rsidP="00473FFE">
            <w:pPr>
              <w:pStyle w:val="TAL"/>
            </w:pPr>
          </w:p>
        </w:tc>
        <w:tc>
          <w:tcPr>
            <w:tcW w:w="624" w:type="dxa"/>
          </w:tcPr>
          <w:p w14:paraId="70EBBCBD" w14:textId="77777777" w:rsidR="005029DD" w:rsidRPr="0046266F" w:rsidRDefault="005029DD" w:rsidP="00473FFE">
            <w:pPr>
              <w:pStyle w:val="TAL"/>
            </w:pPr>
          </w:p>
        </w:tc>
        <w:tc>
          <w:tcPr>
            <w:tcW w:w="624" w:type="dxa"/>
          </w:tcPr>
          <w:p w14:paraId="1EB4896F" w14:textId="77777777" w:rsidR="005029DD" w:rsidRPr="0046266F" w:rsidRDefault="005029DD" w:rsidP="00473FFE">
            <w:pPr>
              <w:pStyle w:val="TAL"/>
            </w:pPr>
          </w:p>
        </w:tc>
        <w:tc>
          <w:tcPr>
            <w:tcW w:w="624" w:type="dxa"/>
          </w:tcPr>
          <w:p w14:paraId="0F093B06" w14:textId="77777777" w:rsidR="005029DD" w:rsidRPr="0046266F" w:rsidRDefault="005029DD" w:rsidP="00473FFE">
            <w:pPr>
              <w:pStyle w:val="TAL"/>
            </w:pPr>
          </w:p>
        </w:tc>
        <w:tc>
          <w:tcPr>
            <w:tcW w:w="624" w:type="dxa"/>
          </w:tcPr>
          <w:p w14:paraId="702A0488" w14:textId="77777777" w:rsidR="005029DD" w:rsidRPr="0046266F" w:rsidRDefault="005029DD" w:rsidP="00473FFE">
            <w:pPr>
              <w:pStyle w:val="TAL"/>
            </w:pPr>
          </w:p>
        </w:tc>
        <w:tc>
          <w:tcPr>
            <w:tcW w:w="624" w:type="dxa"/>
          </w:tcPr>
          <w:p w14:paraId="16FCCDD2" w14:textId="77777777" w:rsidR="005029DD" w:rsidRPr="0046266F" w:rsidRDefault="005029DD" w:rsidP="00473FFE">
            <w:pPr>
              <w:pStyle w:val="TAL"/>
            </w:pPr>
          </w:p>
        </w:tc>
        <w:tc>
          <w:tcPr>
            <w:tcW w:w="624" w:type="dxa"/>
          </w:tcPr>
          <w:p w14:paraId="7B70A0DD" w14:textId="77777777" w:rsidR="005029DD" w:rsidRPr="0046266F" w:rsidRDefault="005029DD" w:rsidP="00473FFE">
            <w:pPr>
              <w:pStyle w:val="TAL"/>
            </w:pPr>
          </w:p>
        </w:tc>
      </w:tr>
      <w:tr w:rsidR="005029DD" w:rsidRPr="0046266F" w14:paraId="6B1CCD2D" w14:textId="77777777" w:rsidTr="00473FFE">
        <w:tc>
          <w:tcPr>
            <w:tcW w:w="907" w:type="dxa"/>
          </w:tcPr>
          <w:p w14:paraId="46D91C9A" w14:textId="77777777" w:rsidR="005029DD" w:rsidRPr="0046266F" w:rsidRDefault="005029DD" w:rsidP="00473FFE">
            <w:pPr>
              <w:pStyle w:val="TAL"/>
            </w:pPr>
          </w:p>
        </w:tc>
        <w:tc>
          <w:tcPr>
            <w:tcW w:w="624" w:type="dxa"/>
          </w:tcPr>
          <w:p w14:paraId="122B08A1" w14:textId="77777777" w:rsidR="005029DD" w:rsidRPr="0046266F" w:rsidRDefault="005029DD" w:rsidP="00473FFE">
            <w:pPr>
              <w:pStyle w:val="TAL"/>
            </w:pPr>
            <w:r w:rsidRPr="0046266F">
              <w:t>B46</w:t>
            </w:r>
          </w:p>
        </w:tc>
        <w:tc>
          <w:tcPr>
            <w:tcW w:w="624" w:type="dxa"/>
          </w:tcPr>
          <w:p w14:paraId="17F6C34F" w14:textId="77777777" w:rsidR="005029DD" w:rsidRPr="0046266F" w:rsidRDefault="005029DD" w:rsidP="00473FFE">
            <w:pPr>
              <w:pStyle w:val="TAL"/>
            </w:pPr>
            <w:r w:rsidRPr="0046266F">
              <w:t>B47</w:t>
            </w:r>
          </w:p>
        </w:tc>
        <w:tc>
          <w:tcPr>
            <w:tcW w:w="624" w:type="dxa"/>
          </w:tcPr>
          <w:p w14:paraId="70AF77BA" w14:textId="77777777" w:rsidR="005029DD" w:rsidRPr="0046266F" w:rsidRDefault="005029DD" w:rsidP="00473FFE">
            <w:pPr>
              <w:pStyle w:val="TAL"/>
            </w:pPr>
            <w:r w:rsidRPr="0046266F">
              <w:t>B48</w:t>
            </w:r>
          </w:p>
        </w:tc>
        <w:tc>
          <w:tcPr>
            <w:tcW w:w="624" w:type="dxa"/>
          </w:tcPr>
          <w:p w14:paraId="16910618" w14:textId="77777777" w:rsidR="005029DD" w:rsidRPr="0046266F" w:rsidRDefault="005029DD" w:rsidP="00473FFE">
            <w:pPr>
              <w:pStyle w:val="TAL"/>
            </w:pPr>
            <w:r w:rsidRPr="0046266F">
              <w:t>B49</w:t>
            </w:r>
          </w:p>
        </w:tc>
        <w:tc>
          <w:tcPr>
            <w:tcW w:w="624" w:type="dxa"/>
          </w:tcPr>
          <w:p w14:paraId="54A3935F" w14:textId="77777777" w:rsidR="005029DD" w:rsidRPr="0046266F" w:rsidRDefault="005029DD" w:rsidP="00473FFE">
            <w:pPr>
              <w:pStyle w:val="TAL"/>
            </w:pPr>
            <w:r w:rsidRPr="0046266F">
              <w:t>B50</w:t>
            </w:r>
          </w:p>
        </w:tc>
        <w:tc>
          <w:tcPr>
            <w:tcW w:w="624" w:type="dxa"/>
          </w:tcPr>
          <w:p w14:paraId="22597662" w14:textId="77777777" w:rsidR="005029DD" w:rsidRPr="0046266F" w:rsidRDefault="005029DD" w:rsidP="00473FFE">
            <w:pPr>
              <w:pStyle w:val="TAL"/>
            </w:pPr>
            <w:r w:rsidRPr="0046266F">
              <w:t>B51</w:t>
            </w:r>
          </w:p>
        </w:tc>
        <w:tc>
          <w:tcPr>
            <w:tcW w:w="624" w:type="dxa"/>
          </w:tcPr>
          <w:p w14:paraId="5D1F6365" w14:textId="77777777" w:rsidR="005029DD" w:rsidRPr="0046266F" w:rsidRDefault="005029DD" w:rsidP="00473FFE">
            <w:pPr>
              <w:pStyle w:val="TAL"/>
            </w:pPr>
            <w:r w:rsidRPr="0046266F">
              <w:t>B52</w:t>
            </w:r>
          </w:p>
        </w:tc>
        <w:tc>
          <w:tcPr>
            <w:tcW w:w="624" w:type="dxa"/>
          </w:tcPr>
          <w:p w14:paraId="1834F2B5" w14:textId="77777777" w:rsidR="005029DD" w:rsidRPr="0046266F" w:rsidRDefault="005029DD" w:rsidP="00473FFE">
            <w:pPr>
              <w:pStyle w:val="TAL"/>
            </w:pPr>
            <w:r w:rsidRPr="0046266F">
              <w:t>B53</w:t>
            </w:r>
          </w:p>
        </w:tc>
        <w:tc>
          <w:tcPr>
            <w:tcW w:w="624" w:type="dxa"/>
          </w:tcPr>
          <w:p w14:paraId="424FDB80" w14:textId="77777777" w:rsidR="005029DD" w:rsidRPr="0046266F" w:rsidRDefault="005029DD" w:rsidP="00473FFE">
            <w:pPr>
              <w:pStyle w:val="TAL"/>
            </w:pPr>
            <w:r w:rsidRPr="0046266F">
              <w:t>B54</w:t>
            </w:r>
          </w:p>
        </w:tc>
        <w:tc>
          <w:tcPr>
            <w:tcW w:w="624" w:type="dxa"/>
          </w:tcPr>
          <w:p w14:paraId="0CA49DDC" w14:textId="77777777" w:rsidR="005029DD" w:rsidRPr="0046266F" w:rsidRDefault="005029DD" w:rsidP="00473FFE">
            <w:pPr>
              <w:pStyle w:val="TAL"/>
            </w:pPr>
            <w:r w:rsidRPr="0046266F">
              <w:t>B55</w:t>
            </w:r>
          </w:p>
        </w:tc>
        <w:tc>
          <w:tcPr>
            <w:tcW w:w="624" w:type="dxa"/>
          </w:tcPr>
          <w:p w14:paraId="2248CB07" w14:textId="77777777" w:rsidR="005029DD" w:rsidRPr="0046266F" w:rsidRDefault="005029DD" w:rsidP="00473FFE">
            <w:pPr>
              <w:pStyle w:val="TAL"/>
            </w:pPr>
            <w:r w:rsidRPr="0046266F">
              <w:t>B56</w:t>
            </w:r>
          </w:p>
        </w:tc>
        <w:tc>
          <w:tcPr>
            <w:tcW w:w="624" w:type="dxa"/>
          </w:tcPr>
          <w:p w14:paraId="5DA197AB" w14:textId="77777777" w:rsidR="005029DD" w:rsidRPr="0046266F" w:rsidRDefault="005029DD" w:rsidP="00473FFE">
            <w:pPr>
              <w:pStyle w:val="TAL"/>
            </w:pPr>
            <w:r w:rsidRPr="0046266F">
              <w:t>B57</w:t>
            </w:r>
          </w:p>
        </w:tc>
        <w:tc>
          <w:tcPr>
            <w:tcW w:w="624" w:type="dxa"/>
          </w:tcPr>
          <w:p w14:paraId="1B4469F1" w14:textId="77777777" w:rsidR="005029DD" w:rsidRPr="0046266F" w:rsidRDefault="005029DD" w:rsidP="00473FFE">
            <w:pPr>
              <w:pStyle w:val="TAL"/>
            </w:pPr>
            <w:r w:rsidRPr="0046266F">
              <w:t>B58</w:t>
            </w:r>
          </w:p>
        </w:tc>
        <w:tc>
          <w:tcPr>
            <w:tcW w:w="624" w:type="dxa"/>
          </w:tcPr>
          <w:p w14:paraId="2AA10ED4" w14:textId="77777777" w:rsidR="005029DD" w:rsidRPr="0046266F" w:rsidRDefault="005029DD" w:rsidP="00473FFE">
            <w:pPr>
              <w:pStyle w:val="TAL"/>
            </w:pPr>
            <w:r w:rsidRPr="0046266F">
              <w:t>B59</w:t>
            </w:r>
          </w:p>
        </w:tc>
        <w:tc>
          <w:tcPr>
            <w:tcW w:w="624" w:type="dxa"/>
          </w:tcPr>
          <w:p w14:paraId="7FC2B168" w14:textId="77777777" w:rsidR="005029DD" w:rsidRPr="0046266F" w:rsidRDefault="005029DD" w:rsidP="00473FFE">
            <w:pPr>
              <w:pStyle w:val="TAL"/>
            </w:pPr>
            <w:r w:rsidRPr="0046266F">
              <w:t>B60</w:t>
            </w:r>
          </w:p>
        </w:tc>
      </w:tr>
      <w:tr w:rsidR="005029DD" w:rsidRPr="0046266F" w14:paraId="664BD0E1" w14:textId="77777777" w:rsidTr="00473FFE">
        <w:tc>
          <w:tcPr>
            <w:tcW w:w="907" w:type="dxa"/>
          </w:tcPr>
          <w:p w14:paraId="4AF834DA" w14:textId="77777777" w:rsidR="005029DD" w:rsidRPr="0046266F" w:rsidRDefault="005029DD" w:rsidP="00473FFE">
            <w:pPr>
              <w:pStyle w:val="TAL"/>
            </w:pPr>
          </w:p>
        </w:tc>
        <w:tc>
          <w:tcPr>
            <w:tcW w:w="624" w:type="dxa"/>
          </w:tcPr>
          <w:p w14:paraId="2F1072A0" w14:textId="77777777" w:rsidR="005029DD" w:rsidRPr="0046266F" w:rsidRDefault="005029DD" w:rsidP="00473FFE">
            <w:pPr>
              <w:pStyle w:val="TAL"/>
            </w:pPr>
            <w:r w:rsidRPr="0046266F">
              <w:t>42</w:t>
            </w:r>
          </w:p>
        </w:tc>
        <w:tc>
          <w:tcPr>
            <w:tcW w:w="624" w:type="dxa"/>
          </w:tcPr>
          <w:p w14:paraId="250A3F64" w14:textId="77777777" w:rsidR="005029DD" w:rsidRPr="0046266F" w:rsidRDefault="005029DD" w:rsidP="00473FFE">
            <w:pPr>
              <w:pStyle w:val="TAL"/>
            </w:pPr>
            <w:r w:rsidRPr="0046266F">
              <w:t>84</w:t>
            </w:r>
          </w:p>
        </w:tc>
        <w:tc>
          <w:tcPr>
            <w:tcW w:w="624" w:type="dxa"/>
          </w:tcPr>
          <w:p w14:paraId="152E9BF3" w14:textId="77777777" w:rsidR="005029DD" w:rsidRPr="0046266F" w:rsidRDefault="005029DD" w:rsidP="00473FFE">
            <w:pPr>
              <w:pStyle w:val="TAL"/>
            </w:pPr>
            <w:r w:rsidRPr="0046266F">
              <w:t>00</w:t>
            </w:r>
          </w:p>
        </w:tc>
        <w:tc>
          <w:tcPr>
            <w:tcW w:w="624" w:type="dxa"/>
          </w:tcPr>
          <w:p w14:paraId="38216ABB" w14:textId="77777777" w:rsidR="005029DD" w:rsidRPr="0046266F" w:rsidRDefault="005029DD" w:rsidP="00473FFE">
            <w:pPr>
              <w:pStyle w:val="TAL"/>
            </w:pPr>
            <w:r w:rsidRPr="0046266F">
              <w:t>40</w:t>
            </w:r>
          </w:p>
        </w:tc>
        <w:tc>
          <w:tcPr>
            <w:tcW w:w="624" w:type="dxa"/>
          </w:tcPr>
          <w:p w14:paraId="75085D46" w14:textId="77777777" w:rsidR="005029DD" w:rsidRPr="0046266F" w:rsidRDefault="005029DD" w:rsidP="00473FFE">
            <w:pPr>
              <w:pStyle w:val="TAL"/>
            </w:pPr>
            <w:r w:rsidRPr="0046266F">
              <w:t>00</w:t>
            </w:r>
          </w:p>
        </w:tc>
        <w:tc>
          <w:tcPr>
            <w:tcW w:w="624" w:type="dxa"/>
          </w:tcPr>
          <w:p w14:paraId="5CEF425C" w14:textId="77777777" w:rsidR="005029DD" w:rsidRPr="0046266F" w:rsidRDefault="005029DD" w:rsidP="00473FFE">
            <w:pPr>
              <w:pStyle w:val="TAL"/>
            </w:pPr>
            <w:r w:rsidRPr="0046266F">
              <w:t>42</w:t>
            </w:r>
          </w:p>
        </w:tc>
        <w:tc>
          <w:tcPr>
            <w:tcW w:w="624" w:type="dxa"/>
          </w:tcPr>
          <w:p w14:paraId="61D1AE0B" w14:textId="77777777" w:rsidR="005029DD" w:rsidRPr="0046266F" w:rsidRDefault="005029DD" w:rsidP="00473FFE">
            <w:pPr>
              <w:pStyle w:val="TAL"/>
            </w:pPr>
            <w:r w:rsidRPr="0046266F">
              <w:t>94</w:t>
            </w:r>
          </w:p>
        </w:tc>
        <w:tc>
          <w:tcPr>
            <w:tcW w:w="624" w:type="dxa"/>
          </w:tcPr>
          <w:p w14:paraId="440EC80B" w14:textId="77777777" w:rsidR="005029DD" w:rsidRPr="0046266F" w:rsidRDefault="005029DD" w:rsidP="00473FFE">
            <w:pPr>
              <w:pStyle w:val="TAL"/>
            </w:pPr>
            <w:r w:rsidRPr="0046266F">
              <w:t>00</w:t>
            </w:r>
          </w:p>
        </w:tc>
        <w:tc>
          <w:tcPr>
            <w:tcW w:w="624" w:type="dxa"/>
          </w:tcPr>
          <w:p w14:paraId="061D24FE" w14:textId="77777777" w:rsidR="005029DD" w:rsidRPr="0046266F" w:rsidRDefault="005029DD" w:rsidP="00473FFE">
            <w:pPr>
              <w:pStyle w:val="TAL"/>
            </w:pPr>
            <w:r w:rsidRPr="0046266F">
              <w:t>80</w:t>
            </w:r>
          </w:p>
        </w:tc>
        <w:tc>
          <w:tcPr>
            <w:tcW w:w="624" w:type="dxa"/>
          </w:tcPr>
          <w:p w14:paraId="2720D355" w14:textId="77777777" w:rsidR="005029DD" w:rsidRPr="0046266F" w:rsidRDefault="005029DD" w:rsidP="00473FFE">
            <w:pPr>
              <w:pStyle w:val="TAL"/>
            </w:pPr>
            <w:r w:rsidRPr="0046266F">
              <w:t>00</w:t>
            </w:r>
          </w:p>
        </w:tc>
        <w:tc>
          <w:tcPr>
            <w:tcW w:w="624" w:type="dxa"/>
          </w:tcPr>
          <w:p w14:paraId="31581A0E" w14:textId="77777777" w:rsidR="005029DD" w:rsidRPr="0046266F" w:rsidRDefault="005029DD" w:rsidP="00473FFE">
            <w:pPr>
              <w:pStyle w:val="TAL"/>
            </w:pPr>
            <w:r w:rsidRPr="0046266F">
              <w:t>42</w:t>
            </w:r>
          </w:p>
        </w:tc>
        <w:tc>
          <w:tcPr>
            <w:tcW w:w="624" w:type="dxa"/>
          </w:tcPr>
          <w:p w14:paraId="1BEC4B14" w14:textId="77777777" w:rsidR="005029DD" w:rsidRPr="0046266F" w:rsidRDefault="005029DD" w:rsidP="00473FFE">
            <w:pPr>
              <w:pStyle w:val="TAL"/>
            </w:pPr>
            <w:r w:rsidRPr="0046266F">
              <w:t>04</w:t>
            </w:r>
          </w:p>
        </w:tc>
        <w:tc>
          <w:tcPr>
            <w:tcW w:w="624" w:type="dxa"/>
          </w:tcPr>
          <w:p w14:paraId="5308F663" w14:textId="77777777" w:rsidR="005029DD" w:rsidRPr="0046266F" w:rsidRDefault="005029DD" w:rsidP="00473FFE">
            <w:pPr>
              <w:pStyle w:val="TAL"/>
            </w:pPr>
            <w:r w:rsidRPr="0046266F">
              <w:t>10</w:t>
            </w:r>
          </w:p>
        </w:tc>
        <w:tc>
          <w:tcPr>
            <w:tcW w:w="624" w:type="dxa"/>
          </w:tcPr>
          <w:p w14:paraId="19E10FAE" w14:textId="77777777" w:rsidR="005029DD" w:rsidRPr="0046266F" w:rsidRDefault="005029DD" w:rsidP="00473FFE">
            <w:pPr>
              <w:pStyle w:val="TAL"/>
            </w:pPr>
            <w:r w:rsidRPr="0046266F">
              <w:t>40</w:t>
            </w:r>
          </w:p>
        </w:tc>
        <w:tc>
          <w:tcPr>
            <w:tcW w:w="624" w:type="dxa"/>
          </w:tcPr>
          <w:p w14:paraId="6A234646" w14:textId="77777777" w:rsidR="005029DD" w:rsidRPr="0046266F" w:rsidRDefault="005029DD" w:rsidP="00473FFE">
            <w:pPr>
              <w:pStyle w:val="TAL"/>
            </w:pPr>
            <w:r w:rsidRPr="0046266F">
              <w:t>00</w:t>
            </w:r>
          </w:p>
        </w:tc>
      </w:tr>
    </w:tbl>
    <w:p w14:paraId="059945B2" w14:textId="77777777" w:rsidR="005029DD" w:rsidRDefault="005029DD" w:rsidP="005029DD">
      <w:pPr>
        <w:jc w:val="center"/>
        <w:rPr>
          <w:noProof/>
        </w:rPr>
      </w:pPr>
    </w:p>
    <w:p w14:paraId="64137E1A" w14:textId="77777777" w:rsidR="005029DD" w:rsidRPr="00DC7E82" w:rsidRDefault="005029DD" w:rsidP="005029DD">
      <w:pPr>
        <w:pStyle w:val="30"/>
      </w:pPr>
      <w:bookmarkStart w:id="17" w:name="_Toc130990436"/>
      <w:bookmarkStart w:id="18" w:name="_Toc130990428"/>
      <w:r>
        <w:t>7.2.11</w:t>
      </w:r>
      <w:r w:rsidRPr="0046266F">
        <w:tab/>
        <w:t>UE recognising the priority order of the User controlled PLMN selector list using an ACT preference GSM/</w:t>
      </w:r>
      <w:bookmarkEnd w:id="17"/>
      <w:r w:rsidRPr="008C666E">
        <w:t>satellite NG-RAN</w:t>
      </w:r>
    </w:p>
    <w:p w14:paraId="5AD98D60" w14:textId="77777777" w:rsidR="005029DD" w:rsidRPr="0046266F" w:rsidRDefault="005029DD" w:rsidP="005029DD">
      <w:pPr>
        <w:pStyle w:val="40"/>
      </w:pPr>
      <w:bookmarkStart w:id="19" w:name="_Toc130990437"/>
      <w:r>
        <w:t>7.2.11.1</w:t>
      </w:r>
      <w:r w:rsidRPr="0046266F">
        <w:tab/>
        <w:t>Definition and applicability</w:t>
      </w:r>
      <w:bookmarkEnd w:id="19"/>
    </w:p>
    <w:p w14:paraId="67118539" w14:textId="77777777" w:rsidR="005029DD" w:rsidRPr="0046266F" w:rsidRDefault="005029DD" w:rsidP="005029DD">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2630C462" w14:textId="77777777" w:rsidR="005029DD" w:rsidRPr="0046266F" w:rsidRDefault="005029DD" w:rsidP="005029DD">
      <w:pPr>
        <w:pStyle w:val="40"/>
      </w:pPr>
      <w:bookmarkStart w:id="20" w:name="_Toc130990438"/>
      <w:r>
        <w:t>7.2.11.2</w:t>
      </w:r>
      <w:r w:rsidRPr="0046266F">
        <w:tab/>
        <w:t>Conformance requirement</w:t>
      </w:r>
      <w:bookmarkEnd w:id="20"/>
    </w:p>
    <w:p w14:paraId="37EAB3ED" w14:textId="77777777" w:rsidR="005029DD" w:rsidRPr="0046266F" w:rsidRDefault="005029DD" w:rsidP="005029DD">
      <w:r w:rsidRPr="0046266F">
        <w:t>When registering onto a VPLMN the UE shall take into account the priority of the ACT identifier in the preferred list on the USIM.</w:t>
      </w:r>
    </w:p>
    <w:p w14:paraId="42055A26" w14:textId="77777777" w:rsidR="005029DD" w:rsidRPr="0046266F" w:rsidRDefault="005029DD" w:rsidP="005029DD">
      <w:pPr>
        <w:pStyle w:val="B1"/>
      </w:pPr>
      <w:r w:rsidRPr="0046266F">
        <w:t>-</w:t>
      </w:r>
      <w:r w:rsidRPr="0046266F">
        <w:tab/>
      </w:r>
      <w:bookmarkStart w:id="21" w:name="_Hlk149660777"/>
      <w:r w:rsidRPr="0046266F">
        <w:t>TS 22.011 [6], clause 3.2.2;</w:t>
      </w:r>
      <w:bookmarkEnd w:id="21"/>
    </w:p>
    <w:p w14:paraId="62602F7B" w14:textId="77777777" w:rsidR="005029DD" w:rsidRPr="0046266F" w:rsidRDefault="005029DD" w:rsidP="005029DD">
      <w:pPr>
        <w:pStyle w:val="B1"/>
      </w:pPr>
      <w:r w:rsidRPr="0046266F">
        <w:t>-</w:t>
      </w:r>
      <w:r w:rsidRPr="0046266F">
        <w:tab/>
      </w:r>
      <w:bookmarkStart w:id="22" w:name="_Hlk149660928"/>
      <w:r w:rsidRPr="0046266F">
        <w:t>TS 31.102 [4], clauses 4.2.5 and 5.1.1.2.</w:t>
      </w:r>
      <w:bookmarkEnd w:id="22"/>
    </w:p>
    <w:p w14:paraId="1F0A6D0F" w14:textId="77777777" w:rsidR="005029DD" w:rsidRPr="0046266F" w:rsidRDefault="005029DD" w:rsidP="005029DD">
      <w:pPr>
        <w:pStyle w:val="40"/>
      </w:pPr>
      <w:bookmarkStart w:id="23" w:name="_Toc130990439"/>
      <w:r>
        <w:t>7.2.11.3</w:t>
      </w:r>
      <w:r w:rsidRPr="0046266F">
        <w:tab/>
        <w:t>Test purpose</w:t>
      </w:r>
      <w:bookmarkEnd w:id="23"/>
    </w:p>
    <w:p w14:paraId="6E069716" w14:textId="77777777" w:rsidR="005029DD" w:rsidRPr="0046266F" w:rsidRDefault="005029DD" w:rsidP="005029DD">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0DDF2181" w14:textId="77777777" w:rsidR="005029DD" w:rsidRPr="0046266F" w:rsidRDefault="005029DD" w:rsidP="005029DD">
      <w:pPr>
        <w:pStyle w:val="40"/>
      </w:pPr>
      <w:bookmarkStart w:id="24" w:name="_Toc130990440"/>
      <w:r>
        <w:t>7.2.11.4</w:t>
      </w:r>
      <w:r w:rsidRPr="0046266F">
        <w:tab/>
        <w:t>Method of test</w:t>
      </w:r>
      <w:bookmarkEnd w:id="24"/>
    </w:p>
    <w:p w14:paraId="441504BD" w14:textId="77777777" w:rsidR="005029DD" w:rsidRPr="0046266F" w:rsidRDefault="005029DD" w:rsidP="005029DD">
      <w:pPr>
        <w:pStyle w:val="50"/>
      </w:pPr>
      <w:bookmarkStart w:id="25" w:name="_Toc130990441"/>
      <w:r>
        <w:t>7.2.11.4.1</w:t>
      </w:r>
      <w:r w:rsidRPr="0046266F">
        <w:tab/>
        <w:t>Initial conditions</w:t>
      </w:r>
      <w:bookmarkEnd w:id="25"/>
    </w:p>
    <w:p w14:paraId="7563AD4F" w14:textId="77777777" w:rsidR="005029DD" w:rsidRPr="0046266F" w:rsidRDefault="005029DD" w:rsidP="005029DD">
      <w:r w:rsidRPr="0046266F">
        <w:t xml:space="preserve">For this test both a GSM SS and a </w:t>
      </w:r>
      <w:r>
        <w:t>SAT-NG-SS</w:t>
      </w:r>
      <w:r w:rsidRPr="0046266F">
        <w:t xml:space="preserve"> is needed.</w:t>
      </w:r>
    </w:p>
    <w:p w14:paraId="0BFCAA10" w14:textId="77777777" w:rsidR="005029DD" w:rsidRPr="0046266F" w:rsidRDefault="005029DD" w:rsidP="005029DD">
      <w:r w:rsidRPr="0046266F">
        <w:t>The GSM SS transmits on BCCH, with the following network parameters:</w:t>
      </w:r>
    </w:p>
    <w:p w14:paraId="7714CCC0" w14:textId="77777777" w:rsidR="005029DD" w:rsidRPr="0046266F" w:rsidRDefault="005029DD" w:rsidP="005029DD">
      <w:pPr>
        <w:pStyle w:val="B1"/>
        <w:tabs>
          <w:tab w:val="left" w:pos="2835"/>
        </w:tabs>
      </w:pPr>
      <w:r w:rsidRPr="0046266F">
        <w:t>-</w:t>
      </w:r>
      <w:r w:rsidRPr="0046266F">
        <w:tab/>
        <w:t>Attach/detach:</w:t>
      </w:r>
      <w:r w:rsidRPr="0046266F">
        <w:tab/>
        <w:t>disabled.</w:t>
      </w:r>
    </w:p>
    <w:p w14:paraId="73FFD0A4" w14:textId="77777777" w:rsidR="005029DD" w:rsidRPr="0046266F" w:rsidRDefault="005029DD" w:rsidP="005029DD">
      <w:pPr>
        <w:pStyle w:val="B1"/>
        <w:tabs>
          <w:tab w:val="left" w:pos="2835"/>
        </w:tabs>
      </w:pPr>
      <w:r w:rsidRPr="0046266F">
        <w:t>-</w:t>
      </w:r>
      <w:r w:rsidRPr="0046266F">
        <w:tab/>
        <w:t>LAI (MCC/MNC/LAC):</w:t>
      </w:r>
      <w:r w:rsidRPr="0046266F">
        <w:tab/>
        <w:t>244/082/0001.</w:t>
      </w:r>
    </w:p>
    <w:p w14:paraId="37F41D30"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2B108CC9" w14:textId="77777777" w:rsidR="005029DD" w:rsidRPr="0046266F" w:rsidRDefault="005029DD" w:rsidP="005029DD">
      <w:r w:rsidRPr="0046266F">
        <w:t xml:space="preserve">The </w:t>
      </w:r>
      <w:r>
        <w:t>SAT-NG-SS</w:t>
      </w:r>
      <w:r w:rsidRPr="0046266F">
        <w:t xml:space="preserve"> transmits on the BCCH, with the following network parameters:</w:t>
      </w:r>
    </w:p>
    <w:p w14:paraId="34F5C666" w14:textId="77777777" w:rsidR="005029DD" w:rsidRPr="0046266F" w:rsidRDefault="005029DD" w:rsidP="005029DD">
      <w:pPr>
        <w:pStyle w:val="B1"/>
        <w:tabs>
          <w:tab w:val="left" w:pos="2835"/>
        </w:tabs>
      </w:pPr>
      <w:r w:rsidRPr="0046266F">
        <w:t>-</w:t>
      </w:r>
      <w:r w:rsidRPr="0046266F">
        <w:tab/>
        <w:t>TAI (MCC/MNC/TAC):</w:t>
      </w:r>
      <w:r w:rsidRPr="0046266F">
        <w:tab/>
        <w:t>244/083/00</w:t>
      </w:r>
      <w:r>
        <w:t>00</w:t>
      </w:r>
      <w:r w:rsidRPr="0046266F">
        <w:t>01.</w:t>
      </w:r>
    </w:p>
    <w:p w14:paraId="53C9068D"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620D44B5" w14:textId="77777777" w:rsidR="005029DD" w:rsidRPr="0046266F" w:rsidRDefault="005029DD" w:rsidP="005029DD">
      <w:pPr>
        <w:keepNext/>
        <w:keepLines/>
      </w:pPr>
      <w:r w:rsidRPr="0046266F">
        <w:lastRenderedPageBreak/>
        <w:t xml:space="preserve">The default </w:t>
      </w:r>
      <w:r w:rsidRPr="00E6720E">
        <w:t xml:space="preserve">5G-NR UICC </w:t>
      </w:r>
      <w:r w:rsidRPr="0046266F">
        <w:t>is used.</w:t>
      </w:r>
    </w:p>
    <w:p w14:paraId="3211CCC4" w14:textId="77777777" w:rsidR="005029DD" w:rsidRPr="0046266F" w:rsidRDefault="005029DD" w:rsidP="005029DD">
      <w:r w:rsidRPr="0046266F">
        <w:t>The UICC is installed into the Terminal and the UE is set to automatic PLMN selection mode.</w:t>
      </w:r>
    </w:p>
    <w:p w14:paraId="6FE93C17" w14:textId="77777777" w:rsidR="005029DD" w:rsidRPr="0046266F" w:rsidRDefault="005029DD" w:rsidP="005029DD">
      <w:pPr>
        <w:pStyle w:val="50"/>
      </w:pPr>
      <w:bookmarkStart w:id="26" w:name="_Toc130990442"/>
      <w:r>
        <w:t>7.2.11.4.2</w:t>
      </w:r>
      <w:r w:rsidRPr="0046266F">
        <w:tab/>
        <w:t>Procedure</w:t>
      </w:r>
      <w:bookmarkEnd w:id="26"/>
    </w:p>
    <w:p w14:paraId="61B323BB" w14:textId="77777777" w:rsidR="005029DD" w:rsidRPr="0046266F" w:rsidRDefault="005029DD" w:rsidP="005029DD">
      <w:pPr>
        <w:pStyle w:val="B1"/>
      </w:pPr>
      <w:r w:rsidRPr="0046266F">
        <w:t>a)</w:t>
      </w:r>
      <w:r w:rsidRPr="0046266F">
        <w:tab/>
        <w:t>The UE is powered on.</w:t>
      </w:r>
    </w:p>
    <w:p w14:paraId="306EB3FF" w14:textId="77777777" w:rsidR="005029DD" w:rsidRPr="0046266F" w:rsidRDefault="005029DD" w:rsidP="005029DD">
      <w:pPr>
        <w:pStyle w:val="B1"/>
      </w:pPr>
      <w:r w:rsidRPr="0046266F">
        <w:t>b)</w:t>
      </w:r>
      <w:r w:rsidRPr="0046266F">
        <w:tab/>
        <w:t xml:space="preserve">After receipt of an </w:t>
      </w:r>
      <w:proofErr w:type="spellStart"/>
      <w:r w:rsidRPr="0046266F">
        <w:rPr>
          <w:i/>
        </w:rPr>
        <w:t>RRC</w:t>
      </w:r>
      <w:del w:id="27" w:author="Daiwei Zhou (周代卫)" w:date="2024-05-11T18:22:00Z">
        <w:r w:rsidRPr="0046266F" w:rsidDel="005E7AF6">
          <w:rPr>
            <w:i/>
          </w:rPr>
          <w:delText>Connection</w:delText>
        </w:r>
      </w:del>
      <w:r w:rsidRPr="0046266F">
        <w:rPr>
          <w:i/>
        </w:rPr>
        <w:t>Request</w:t>
      </w:r>
      <w:proofErr w:type="spellEnd"/>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w:t>
      </w:r>
      <w:del w:id="28" w:author="Daiwei Zhou (周代卫)" w:date="2024-05-11T18:22:00Z">
        <w:r w:rsidRPr="0046266F" w:rsidDel="005E7AF6">
          <w:rPr>
            <w:i/>
          </w:rPr>
          <w:delText>Connection</w:delText>
        </w:r>
      </w:del>
      <w:r w:rsidRPr="0046266F">
        <w:rPr>
          <w:i/>
        </w:rPr>
        <w:t>Setup</w:t>
      </w:r>
      <w:r w:rsidRPr="0046266F">
        <w:t xml:space="preserve"> to the UE, followed by </w:t>
      </w:r>
      <w:r w:rsidRPr="0046266F">
        <w:rPr>
          <w:i/>
        </w:rPr>
        <w:t>RRC</w:t>
      </w:r>
      <w:del w:id="29" w:author="Daiwei Zhou (周代卫)" w:date="2024-05-11T18:22:00Z">
        <w:r w:rsidRPr="0046266F" w:rsidDel="005E7AF6">
          <w:rPr>
            <w:i/>
          </w:rPr>
          <w:delText>Connection</w:delText>
        </w:r>
      </w:del>
      <w:r w:rsidRPr="0046266F">
        <w:rPr>
          <w:i/>
        </w:rPr>
        <w:t>SetupComplete</w:t>
      </w:r>
      <w:r w:rsidRPr="0046266F">
        <w:t xml:space="preserve"> sent by the UE to the </w:t>
      </w:r>
      <w:r>
        <w:t>SAT-NG-SS</w:t>
      </w:r>
      <w:r w:rsidRPr="0046266F">
        <w:t>.</w:t>
      </w:r>
    </w:p>
    <w:p w14:paraId="21FC092B" w14:textId="77777777" w:rsidR="005029DD" w:rsidRPr="0046266F" w:rsidRDefault="005029DD" w:rsidP="005029DD">
      <w:pPr>
        <w:pStyle w:val="B1"/>
        <w:keepNext/>
        <w:keepLines/>
      </w:pPr>
      <w:r w:rsidRPr="0046266F">
        <w:t>c)</w:t>
      </w:r>
      <w:r w:rsidRPr="0046266F">
        <w:tab/>
        <w:t xml:space="preserve">During registration and after receipt of a </w:t>
      </w:r>
      <w:bookmarkStart w:id="30" w:name="_Hlk149581108"/>
      <w:r w:rsidRPr="00BD5DAB">
        <w:t>REGISTRATION REQUEST</w:t>
      </w:r>
      <w:bookmarkEnd w:id="30"/>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5CF86DB1" w14:textId="77777777" w:rsidR="005029DD" w:rsidRPr="0046266F" w:rsidRDefault="005029DD" w:rsidP="005029DD">
      <w:pPr>
        <w:pStyle w:val="B2"/>
        <w:rPr>
          <w:lang w:val="fr-FR"/>
        </w:rPr>
      </w:pPr>
      <w:r w:rsidRPr="0046266F">
        <w:tab/>
      </w:r>
      <w:r w:rsidRPr="0046266F">
        <w:rPr>
          <w:lang w:val="fr-FR"/>
        </w:rPr>
        <w:t>TAI (MCC/MNC/TAC):</w:t>
      </w:r>
      <w:r w:rsidRPr="0046266F">
        <w:rPr>
          <w:lang w:val="fr-FR"/>
        </w:rPr>
        <w:tab/>
        <w:t>244/083/</w:t>
      </w:r>
      <w:del w:id="31" w:author="Daiwei Zhou (周代卫)" w:date="2024-05-11T18:23:00Z">
        <w:r w:rsidRPr="0046266F" w:rsidDel="005E7AF6">
          <w:rPr>
            <w:lang w:val="fr-FR"/>
          </w:rPr>
          <w:delText xml:space="preserve"> </w:delText>
        </w:r>
      </w:del>
      <w:r w:rsidRPr="0046266F">
        <w:rPr>
          <w:lang w:val="fr-FR"/>
        </w:rPr>
        <w:t>00</w:t>
      </w:r>
      <w:r>
        <w:rPr>
          <w:lang w:val="fr-FR"/>
        </w:rPr>
        <w:t>00</w:t>
      </w:r>
      <w:r w:rsidRPr="0046266F">
        <w:rPr>
          <w:lang w:val="fr-FR"/>
        </w:rPr>
        <w:t>01</w:t>
      </w:r>
    </w:p>
    <w:p w14:paraId="41950C8C" w14:textId="77777777" w:rsidR="005029DD" w:rsidRPr="00BD4E5B" w:rsidRDefault="005029DD" w:rsidP="005029DD">
      <w:pPr>
        <w:pStyle w:val="B2"/>
        <w:rPr>
          <w:lang w:val="fr-FR"/>
        </w:rPr>
      </w:pPr>
      <w:r w:rsidRPr="0046266F">
        <w:rPr>
          <w:lang w:val="fr-FR"/>
        </w:rPr>
        <w:tab/>
      </w:r>
      <w:r w:rsidRPr="00BD4E5B">
        <w:rPr>
          <w:lang w:val="fr-FR"/>
        </w:rPr>
        <w:t>5G-GUTI:</w:t>
      </w:r>
      <w:r w:rsidRPr="00BD4E5B">
        <w:rPr>
          <w:lang w:val="fr-FR"/>
        </w:rPr>
        <w:tab/>
        <w:t>"24408300010266436587"</w:t>
      </w:r>
    </w:p>
    <w:p w14:paraId="0E0F2A42" w14:textId="77777777" w:rsidR="005029DD" w:rsidRPr="0046266F" w:rsidRDefault="005029DD" w:rsidP="005029DD">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w:t>
      </w:r>
      <w:del w:id="32" w:author="Daiwei Zhou (周代卫)" w:date="2024-05-11T18:23:00Z">
        <w:r w:rsidRPr="0046266F" w:rsidDel="005E7AF6">
          <w:rPr>
            <w:i/>
          </w:rPr>
          <w:delText>Connection</w:delText>
        </w:r>
      </w:del>
      <w:r w:rsidRPr="0046266F">
        <w:rPr>
          <w:i/>
        </w:rPr>
        <w:t>Release</w:t>
      </w:r>
      <w:r w:rsidRPr="0046266F">
        <w:t>.</w:t>
      </w:r>
    </w:p>
    <w:p w14:paraId="76D4DFD1" w14:textId="77777777" w:rsidR="005029DD" w:rsidRPr="0046266F" w:rsidRDefault="005029DD" w:rsidP="005029DD">
      <w:pPr>
        <w:pStyle w:val="B1"/>
      </w:pPr>
      <w:r w:rsidRPr="0046266F">
        <w:t>e)</w:t>
      </w:r>
      <w:r w:rsidRPr="0046266F">
        <w:tab/>
        <w:t>The UE is soft powered down.</w:t>
      </w:r>
    </w:p>
    <w:p w14:paraId="5F9B5DD1" w14:textId="77777777" w:rsidR="005029DD" w:rsidRPr="0046266F" w:rsidRDefault="005029DD" w:rsidP="005029DD">
      <w:pPr>
        <w:pStyle w:val="40"/>
        <w:keepNext w:val="0"/>
        <w:keepLines w:val="0"/>
      </w:pPr>
      <w:bookmarkStart w:id="33" w:name="_Toc130990443"/>
      <w:r>
        <w:t>7.2.11.5</w:t>
      </w:r>
      <w:r w:rsidRPr="0046266F">
        <w:tab/>
        <w:t>Acceptance criteria</w:t>
      </w:r>
      <w:bookmarkEnd w:id="33"/>
    </w:p>
    <w:p w14:paraId="666B15BB" w14:textId="77777777" w:rsidR="005029DD" w:rsidRPr="0046266F" w:rsidRDefault="005029DD" w:rsidP="005029DD">
      <w:pPr>
        <w:pStyle w:val="B1"/>
        <w:keepNext/>
        <w:keepLines/>
      </w:pPr>
      <w:r w:rsidRPr="0046266F">
        <w:t xml:space="preserve">1.) After step a) the UE shall send a </w:t>
      </w:r>
      <w:proofErr w:type="spellStart"/>
      <w:r w:rsidRPr="0046266F">
        <w:rPr>
          <w:i/>
        </w:rPr>
        <w:t>RRC</w:t>
      </w:r>
      <w:del w:id="34" w:author="Daiwei Zhou (周代卫)" w:date="2024-05-11T18:23:00Z">
        <w:r w:rsidRPr="0046266F" w:rsidDel="00EE4C9B">
          <w:rPr>
            <w:i/>
          </w:rPr>
          <w:delText>Connection</w:delText>
        </w:r>
      </w:del>
      <w:r w:rsidRPr="0046266F">
        <w:rPr>
          <w:i/>
        </w:rPr>
        <w:t>Request</w:t>
      </w:r>
      <w:proofErr w:type="spellEnd"/>
      <w:r w:rsidRPr="0046266F">
        <w:t xml:space="preserve"> on the </w:t>
      </w:r>
      <w:r w:rsidRPr="00775CF5">
        <w:t>satellite NG-RAN</w:t>
      </w:r>
      <w:r w:rsidRPr="0046266F">
        <w:t xml:space="preserve">-cell related to the BCCH transmitting MCC/MNC 244/083 to the </w:t>
      </w:r>
      <w:r>
        <w:t>SAT-NG-SS</w:t>
      </w:r>
      <w:r w:rsidRPr="0046266F">
        <w:t>.</w:t>
      </w:r>
    </w:p>
    <w:p w14:paraId="352D9BF9" w14:textId="77777777" w:rsidR="005029DD" w:rsidRPr="0046266F" w:rsidRDefault="005029DD" w:rsidP="005029DD">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1C56EA8" w14:textId="77777777" w:rsidR="005029DD" w:rsidRPr="0046266F" w:rsidRDefault="005029DD" w:rsidP="005029DD">
      <w:pPr>
        <w:pStyle w:val="B1"/>
      </w:pPr>
      <w:r w:rsidRPr="0046266F">
        <w:t>3)</w:t>
      </w:r>
      <w:r w:rsidRPr="0046266F">
        <w:tab/>
        <w:t xml:space="preserve">After step c) the terminal shall respond with </w:t>
      </w:r>
      <w:r w:rsidRPr="004A248B">
        <w:t>REGISTRATION COMPLETE</w:t>
      </w:r>
      <w:r w:rsidRPr="0046266F">
        <w:t xml:space="preserve"> during registration.</w:t>
      </w:r>
    </w:p>
    <w:p w14:paraId="7E32FCA4" w14:textId="77777777" w:rsidR="005029DD" w:rsidRPr="0046266F" w:rsidRDefault="005029DD" w:rsidP="005029DD">
      <w:pPr>
        <w:pStyle w:val="B1"/>
      </w:pPr>
      <w:r w:rsidRPr="0046266F">
        <w:t>4)</w:t>
      </w:r>
      <w:r w:rsidRPr="0046266F">
        <w:tab/>
        <w:t>After step e) the USIM shall contain the following values:</w:t>
      </w:r>
    </w:p>
    <w:p w14:paraId="05132913" w14:textId="77777777" w:rsidR="005029DD" w:rsidRPr="00E6720E" w:rsidRDefault="005029DD" w:rsidP="005029DD">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4B1B7D5E" w14:textId="77777777" w:rsidR="005029DD" w:rsidRPr="00E6720E" w:rsidRDefault="005029DD" w:rsidP="005029DD">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78A55337" w14:textId="77777777" w:rsidR="005029DD" w:rsidRPr="00E6720E" w:rsidRDefault="005029DD" w:rsidP="005029DD">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79765D89" w14:textId="77777777" w:rsidR="005029DD" w:rsidRPr="0046266F" w:rsidRDefault="005029DD" w:rsidP="005029DD">
      <w:pPr>
        <w:pStyle w:val="EW"/>
        <w:tabs>
          <w:tab w:val="left" w:pos="2835"/>
        </w:tabs>
        <w:rPr>
          <w:lang w:val="it-IT"/>
        </w:rPr>
      </w:pPr>
      <w:r w:rsidRPr="00E6720E">
        <w:rPr>
          <w:lang w:val="it-IT"/>
        </w:rPr>
        <w:tab/>
        <w:t>5GS update status for 3GPP access:</w:t>
      </w:r>
      <w:r w:rsidRPr="00E6720E">
        <w:rPr>
          <w:lang w:val="it-IT"/>
        </w:rPr>
        <w:tab/>
        <w:t>5U1 UPDATED</w:t>
      </w:r>
    </w:p>
    <w:p w14:paraId="4CEF5B03" w14:textId="77777777" w:rsidR="005029DD" w:rsidRPr="0046266F" w:rsidRDefault="005029DD" w:rsidP="005029DD">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029DD" w:rsidRPr="006D217E" w14:paraId="4B50FF6B" w14:textId="77777777" w:rsidTr="00473FFE">
        <w:tc>
          <w:tcPr>
            <w:tcW w:w="959" w:type="dxa"/>
          </w:tcPr>
          <w:p w14:paraId="158360E1" w14:textId="77777777" w:rsidR="005029DD" w:rsidRPr="0008759E" w:rsidRDefault="005029DD" w:rsidP="00473FFE">
            <w:pPr>
              <w:keepNext/>
              <w:keepLines/>
              <w:spacing w:after="0"/>
              <w:rPr>
                <w:rFonts w:ascii="Arial" w:hAnsi="Arial"/>
                <w:sz w:val="18"/>
              </w:rPr>
            </w:pPr>
            <w:r w:rsidRPr="0008759E">
              <w:rPr>
                <w:rFonts w:ascii="Arial" w:hAnsi="Arial"/>
                <w:sz w:val="18"/>
              </w:rPr>
              <w:t>Coding:</w:t>
            </w:r>
          </w:p>
        </w:tc>
        <w:tc>
          <w:tcPr>
            <w:tcW w:w="717" w:type="dxa"/>
          </w:tcPr>
          <w:p w14:paraId="6C284298" w14:textId="77777777" w:rsidR="005029DD" w:rsidRPr="006D217E" w:rsidRDefault="005029DD" w:rsidP="00473FFE">
            <w:pPr>
              <w:keepNext/>
              <w:keepLines/>
              <w:spacing w:after="0"/>
              <w:rPr>
                <w:rFonts w:ascii="Arial" w:hAnsi="Arial"/>
                <w:b/>
                <w:sz w:val="18"/>
              </w:rPr>
            </w:pPr>
            <w:r w:rsidRPr="006D217E">
              <w:rPr>
                <w:rFonts w:ascii="Arial" w:hAnsi="Arial"/>
                <w:b/>
                <w:sz w:val="18"/>
              </w:rPr>
              <w:t>B1</w:t>
            </w:r>
          </w:p>
        </w:tc>
        <w:tc>
          <w:tcPr>
            <w:tcW w:w="717" w:type="dxa"/>
          </w:tcPr>
          <w:p w14:paraId="5F8FBD86" w14:textId="77777777" w:rsidR="005029DD" w:rsidRPr="006D217E" w:rsidRDefault="005029DD" w:rsidP="00473FFE">
            <w:pPr>
              <w:keepNext/>
              <w:keepLines/>
              <w:spacing w:after="0"/>
              <w:rPr>
                <w:rFonts w:ascii="Arial" w:hAnsi="Arial"/>
                <w:b/>
                <w:sz w:val="18"/>
              </w:rPr>
            </w:pPr>
            <w:r w:rsidRPr="006D217E">
              <w:rPr>
                <w:rFonts w:ascii="Arial" w:hAnsi="Arial"/>
                <w:b/>
                <w:sz w:val="18"/>
              </w:rPr>
              <w:t>B2</w:t>
            </w:r>
          </w:p>
        </w:tc>
        <w:tc>
          <w:tcPr>
            <w:tcW w:w="717" w:type="dxa"/>
          </w:tcPr>
          <w:p w14:paraId="2866A4B5" w14:textId="77777777" w:rsidR="005029DD" w:rsidRPr="006D217E" w:rsidRDefault="005029DD" w:rsidP="00473FFE">
            <w:pPr>
              <w:keepNext/>
              <w:keepLines/>
              <w:spacing w:after="0"/>
              <w:rPr>
                <w:rFonts w:ascii="Arial" w:hAnsi="Arial"/>
                <w:b/>
                <w:sz w:val="18"/>
              </w:rPr>
            </w:pPr>
            <w:r w:rsidRPr="006D217E">
              <w:rPr>
                <w:rFonts w:ascii="Arial" w:hAnsi="Arial"/>
                <w:b/>
                <w:sz w:val="18"/>
              </w:rPr>
              <w:t>B3</w:t>
            </w:r>
          </w:p>
        </w:tc>
        <w:tc>
          <w:tcPr>
            <w:tcW w:w="717" w:type="dxa"/>
          </w:tcPr>
          <w:p w14:paraId="04C9843B" w14:textId="77777777" w:rsidR="005029DD" w:rsidRPr="006D217E" w:rsidRDefault="005029DD" w:rsidP="00473FFE">
            <w:pPr>
              <w:keepNext/>
              <w:keepLines/>
              <w:spacing w:after="0"/>
              <w:rPr>
                <w:rFonts w:ascii="Arial" w:hAnsi="Arial"/>
                <w:b/>
                <w:sz w:val="18"/>
              </w:rPr>
            </w:pPr>
            <w:r w:rsidRPr="006D217E">
              <w:rPr>
                <w:rFonts w:ascii="Arial" w:hAnsi="Arial"/>
                <w:b/>
                <w:sz w:val="18"/>
              </w:rPr>
              <w:t>B4</w:t>
            </w:r>
          </w:p>
        </w:tc>
        <w:tc>
          <w:tcPr>
            <w:tcW w:w="717" w:type="dxa"/>
          </w:tcPr>
          <w:p w14:paraId="41E2820E" w14:textId="77777777" w:rsidR="005029DD" w:rsidRPr="006D217E" w:rsidRDefault="005029DD" w:rsidP="00473FFE">
            <w:pPr>
              <w:keepNext/>
              <w:keepLines/>
              <w:spacing w:after="0"/>
              <w:rPr>
                <w:rFonts w:ascii="Arial" w:hAnsi="Arial"/>
                <w:b/>
                <w:sz w:val="18"/>
              </w:rPr>
            </w:pPr>
            <w:r w:rsidRPr="006D217E">
              <w:rPr>
                <w:rFonts w:ascii="Arial" w:hAnsi="Arial"/>
                <w:b/>
                <w:sz w:val="18"/>
              </w:rPr>
              <w:t>B5</w:t>
            </w:r>
          </w:p>
        </w:tc>
        <w:tc>
          <w:tcPr>
            <w:tcW w:w="717" w:type="dxa"/>
          </w:tcPr>
          <w:p w14:paraId="29A43CE3" w14:textId="77777777" w:rsidR="005029DD" w:rsidRPr="006D217E" w:rsidRDefault="005029DD" w:rsidP="00473FFE">
            <w:pPr>
              <w:keepNext/>
              <w:keepLines/>
              <w:spacing w:after="0"/>
              <w:rPr>
                <w:rFonts w:ascii="Arial" w:hAnsi="Arial"/>
                <w:b/>
                <w:sz w:val="18"/>
              </w:rPr>
            </w:pPr>
            <w:r w:rsidRPr="006D217E">
              <w:rPr>
                <w:rFonts w:ascii="Arial" w:hAnsi="Arial"/>
                <w:b/>
                <w:sz w:val="18"/>
              </w:rPr>
              <w:t>B6</w:t>
            </w:r>
          </w:p>
        </w:tc>
        <w:tc>
          <w:tcPr>
            <w:tcW w:w="717" w:type="dxa"/>
          </w:tcPr>
          <w:p w14:paraId="1CC0963A" w14:textId="77777777" w:rsidR="005029DD" w:rsidRPr="006D217E" w:rsidRDefault="005029DD" w:rsidP="00473FFE">
            <w:pPr>
              <w:keepNext/>
              <w:keepLines/>
              <w:spacing w:after="0"/>
              <w:rPr>
                <w:rFonts w:ascii="Arial" w:hAnsi="Arial"/>
                <w:b/>
                <w:sz w:val="18"/>
              </w:rPr>
            </w:pPr>
            <w:r w:rsidRPr="006D217E">
              <w:rPr>
                <w:rFonts w:ascii="Arial" w:hAnsi="Arial"/>
                <w:b/>
                <w:sz w:val="18"/>
              </w:rPr>
              <w:t>B7</w:t>
            </w:r>
          </w:p>
        </w:tc>
        <w:tc>
          <w:tcPr>
            <w:tcW w:w="717" w:type="dxa"/>
          </w:tcPr>
          <w:p w14:paraId="234FE6AB" w14:textId="77777777" w:rsidR="005029DD" w:rsidRPr="006D217E" w:rsidRDefault="005029DD" w:rsidP="00473FFE">
            <w:pPr>
              <w:keepNext/>
              <w:keepLines/>
              <w:spacing w:after="0"/>
              <w:rPr>
                <w:rFonts w:ascii="Arial" w:hAnsi="Arial"/>
                <w:b/>
                <w:sz w:val="18"/>
              </w:rPr>
            </w:pPr>
            <w:r w:rsidRPr="006D217E">
              <w:rPr>
                <w:rFonts w:ascii="Arial" w:hAnsi="Arial"/>
                <w:b/>
                <w:sz w:val="18"/>
              </w:rPr>
              <w:t>B8</w:t>
            </w:r>
          </w:p>
        </w:tc>
      </w:tr>
      <w:tr w:rsidR="005029DD" w:rsidRPr="0008759E" w14:paraId="10C4DB1E" w14:textId="77777777" w:rsidTr="00473FFE">
        <w:tc>
          <w:tcPr>
            <w:tcW w:w="959" w:type="dxa"/>
          </w:tcPr>
          <w:p w14:paraId="7D6388C7" w14:textId="77777777" w:rsidR="005029DD" w:rsidRPr="0008759E" w:rsidRDefault="005029DD" w:rsidP="00473FFE">
            <w:pPr>
              <w:keepNext/>
              <w:keepLines/>
              <w:spacing w:after="0"/>
              <w:rPr>
                <w:rFonts w:ascii="Arial" w:hAnsi="Arial"/>
                <w:sz w:val="18"/>
              </w:rPr>
            </w:pPr>
            <w:r w:rsidRPr="0008759E">
              <w:rPr>
                <w:rFonts w:ascii="Arial" w:hAnsi="Arial"/>
                <w:sz w:val="18"/>
              </w:rPr>
              <w:t>Hex</w:t>
            </w:r>
          </w:p>
        </w:tc>
        <w:tc>
          <w:tcPr>
            <w:tcW w:w="717" w:type="dxa"/>
          </w:tcPr>
          <w:p w14:paraId="6E83437C"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3CC0DC5D" w14:textId="77777777" w:rsidR="005029DD" w:rsidRPr="0008759E" w:rsidRDefault="005029DD" w:rsidP="00473FF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DD2C06A" w14:textId="77777777" w:rsidR="005029DD" w:rsidRPr="0008759E" w:rsidRDefault="005029DD" w:rsidP="00473FFE">
            <w:pPr>
              <w:keepNext/>
              <w:keepLines/>
              <w:spacing w:after="0"/>
              <w:rPr>
                <w:rFonts w:ascii="Arial" w:hAnsi="Arial"/>
                <w:sz w:val="18"/>
              </w:rPr>
            </w:pPr>
            <w:r>
              <w:rPr>
                <w:rFonts w:ascii="Arial" w:hAnsi="Arial"/>
                <w:sz w:val="18"/>
              </w:rPr>
              <w:t>F2</w:t>
            </w:r>
          </w:p>
        </w:tc>
        <w:tc>
          <w:tcPr>
            <w:tcW w:w="717" w:type="dxa"/>
          </w:tcPr>
          <w:p w14:paraId="292C7A2D" w14:textId="77777777" w:rsidR="005029DD" w:rsidRPr="0008759E" w:rsidRDefault="005029DD" w:rsidP="00473FFE">
            <w:pPr>
              <w:keepNext/>
              <w:keepLines/>
              <w:spacing w:after="0"/>
              <w:rPr>
                <w:rFonts w:ascii="Arial" w:hAnsi="Arial"/>
                <w:sz w:val="18"/>
              </w:rPr>
            </w:pPr>
            <w:r>
              <w:rPr>
                <w:rFonts w:ascii="Arial" w:hAnsi="Arial"/>
                <w:sz w:val="18"/>
              </w:rPr>
              <w:t>42</w:t>
            </w:r>
          </w:p>
        </w:tc>
        <w:tc>
          <w:tcPr>
            <w:tcW w:w="717" w:type="dxa"/>
          </w:tcPr>
          <w:p w14:paraId="2A57D7C2" w14:textId="77777777" w:rsidR="005029DD" w:rsidRPr="0008759E" w:rsidRDefault="005029DD" w:rsidP="00473FFE">
            <w:pPr>
              <w:keepNext/>
              <w:keepLines/>
              <w:spacing w:after="0"/>
              <w:rPr>
                <w:rFonts w:ascii="Arial" w:hAnsi="Arial"/>
                <w:sz w:val="18"/>
              </w:rPr>
            </w:pPr>
            <w:r>
              <w:rPr>
                <w:rFonts w:ascii="Arial" w:hAnsi="Arial"/>
                <w:sz w:val="18"/>
              </w:rPr>
              <w:t>34</w:t>
            </w:r>
          </w:p>
        </w:tc>
        <w:tc>
          <w:tcPr>
            <w:tcW w:w="717" w:type="dxa"/>
          </w:tcPr>
          <w:p w14:paraId="06FCE4ED" w14:textId="77777777" w:rsidR="005029DD" w:rsidRPr="0008759E" w:rsidRDefault="005029DD" w:rsidP="00473FFE">
            <w:pPr>
              <w:keepNext/>
              <w:keepLines/>
              <w:spacing w:after="0"/>
              <w:rPr>
                <w:rFonts w:ascii="Arial" w:hAnsi="Arial"/>
                <w:sz w:val="18"/>
              </w:rPr>
            </w:pPr>
            <w:r>
              <w:rPr>
                <w:rFonts w:ascii="Arial" w:hAnsi="Arial"/>
                <w:sz w:val="18"/>
              </w:rPr>
              <w:t>80</w:t>
            </w:r>
          </w:p>
        </w:tc>
        <w:tc>
          <w:tcPr>
            <w:tcW w:w="717" w:type="dxa"/>
          </w:tcPr>
          <w:p w14:paraId="2EE71B76"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73153CA8" w14:textId="77777777" w:rsidR="005029DD" w:rsidRPr="0008759E" w:rsidRDefault="005029DD" w:rsidP="00473FFE">
            <w:pPr>
              <w:keepNext/>
              <w:keepLines/>
              <w:spacing w:after="0"/>
              <w:rPr>
                <w:rFonts w:ascii="Arial" w:hAnsi="Arial"/>
                <w:sz w:val="18"/>
              </w:rPr>
            </w:pPr>
            <w:r w:rsidRPr="00C75289">
              <w:rPr>
                <w:rFonts w:ascii="Arial" w:hAnsi="Arial"/>
                <w:sz w:val="18"/>
              </w:rPr>
              <w:t>01</w:t>
            </w:r>
          </w:p>
        </w:tc>
      </w:tr>
      <w:tr w:rsidR="005029DD" w:rsidRPr="00C75289" w14:paraId="2ADB8074" w14:textId="77777777" w:rsidTr="00473FFE">
        <w:tc>
          <w:tcPr>
            <w:tcW w:w="959" w:type="dxa"/>
          </w:tcPr>
          <w:p w14:paraId="6B16B888" w14:textId="77777777" w:rsidR="005029DD" w:rsidRPr="0008759E" w:rsidRDefault="005029DD" w:rsidP="00473FFE">
            <w:pPr>
              <w:keepNext/>
              <w:keepLines/>
              <w:spacing w:after="0"/>
              <w:rPr>
                <w:rFonts w:ascii="Arial" w:hAnsi="Arial"/>
                <w:sz w:val="18"/>
              </w:rPr>
            </w:pPr>
          </w:p>
        </w:tc>
        <w:tc>
          <w:tcPr>
            <w:tcW w:w="717" w:type="dxa"/>
          </w:tcPr>
          <w:p w14:paraId="61B220CE" w14:textId="77777777" w:rsidR="005029DD" w:rsidRDefault="005029DD" w:rsidP="00473FFE">
            <w:pPr>
              <w:keepNext/>
              <w:keepLines/>
              <w:spacing w:after="0"/>
              <w:rPr>
                <w:rFonts w:ascii="Arial" w:hAnsi="Arial"/>
                <w:sz w:val="18"/>
              </w:rPr>
            </w:pPr>
            <w:r w:rsidRPr="009B018C">
              <w:rPr>
                <w:rFonts w:ascii="Arial" w:hAnsi="Arial"/>
                <w:b/>
                <w:sz w:val="18"/>
              </w:rPr>
              <w:t>B9</w:t>
            </w:r>
          </w:p>
        </w:tc>
        <w:tc>
          <w:tcPr>
            <w:tcW w:w="717" w:type="dxa"/>
          </w:tcPr>
          <w:p w14:paraId="09A17227" w14:textId="77777777" w:rsidR="005029DD" w:rsidRPr="00892D4D" w:rsidRDefault="005029DD" w:rsidP="00473FFE">
            <w:pPr>
              <w:keepNext/>
              <w:keepLines/>
              <w:spacing w:after="0"/>
              <w:rPr>
                <w:rFonts w:ascii="Arial" w:hAnsi="Arial"/>
                <w:sz w:val="18"/>
              </w:rPr>
            </w:pPr>
            <w:r w:rsidRPr="009B018C">
              <w:rPr>
                <w:rFonts w:ascii="Arial" w:hAnsi="Arial"/>
                <w:b/>
                <w:sz w:val="18"/>
              </w:rPr>
              <w:t>B10</w:t>
            </w:r>
          </w:p>
        </w:tc>
        <w:tc>
          <w:tcPr>
            <w:tcW w:w="717" w:type="dxa"/>
          </w:tcPr>
          <w:p w14:paraId="11A50A8D" w14:textId="77777777" w:rsidR="005029DD" w:rsidRDefault="005029DD" w:rsidP="00473FFE">
            <w:pPr>
              <w:keepNext/>
              <w:keepLines/>
              <w:spacing w:after="0"/>
              <w:rPr>
                <w:rFonts w:ascii="Arial" w:hAnsi="Arial"/>
                <w:sz w:val="18"/>
              </w:rPr>
            </w:pPr>
            <w:r w:rsidRPr="009B018C">
              <w:rPr>
                <w:rFonts w:ascii="Arial" w:hAnsi="Arial"/>
                <w:b/>
                <w:sz w:val="18"/>
              </w:rPr>
              <w:t>B11</w:t>
            </w:r>
          </w:p>
        </w:tc>
        <w:tc>
          <w:tcPr>
            <w:tcW w:w="717" w:type="dxa"/>
          </w:tcPr>
          <w:p w14:paraId="03928889" w14:textId="77777777" w:rsidR="005029DD" w:rsidRDefault="005029DD" w:rsidP="00473FFE">
            <w:pPr>
              <w:keepNext/>
              <w:keepLines/>
              <w:spacing w:after="0"/>
              <w:rPr>
                <w:rFonts w:ascii="Arial" w:hAnsi="Arial"/>
                <w:sz w:val="18"/>
              </w:rPr>
            </w:pPr>
            <w:r w:rsidRPr="009B018C">
              <w:rPr>
                <w:rFonts w:ascii="Arial" w:hAnsi="Arial"/>
                <w:b/>
                <w:sz w:val="18"/>
              </w:rPr>
              <w:t>B12</w:t>
            </w:r>
          </w:p>
        </w:tc>
        <w:tc>
          <w:tcPr>
            <w:tcW w:w="717" w:type="dxa"/>
          </w:tcPr>
          <w:p w14:paraId="278CA3EC" w14:textId="77777777" w:rsidR="005029DD" w:rsidRDefault="005029DD" w:rsidP="00473FFE">
            <w:pPr>
              <w:keepNext/>
              <w:keepLines/>
              <w:spacing w:after="0"/>
              <w:rPr>
                <w:rFonts w:ascii="Arial" w:hAnsi="Arial"/>
                <w:sz w:val="18"/>
              </w:rPr>
            </w:pPr>
            <w:r w:rsidRPr="009B018C">
              <w:rPr>
                <w:rFonts w:ascii="Arial" w:hAnsi="Arial"/>
                <w:b/>
                <w:sz w:val="18"/>
              </w:rPr>
              <w:t>B13</w:t>
            </w:r>
          </w:p>
        </w:tc>
        <w:tc>
          <w:tcPr>
            <w:tcW w:w="717" w:type="dxa"/>
          </w:tcPr>
          <w:p w14:paraId="59795865" w14:textId="77777777" w:rsidR="005029DD" w:rsidRPr="00C75289" w:rsidRDefault="005029DD" w:rsidP="00473FFE">
            <w:pPr>
              <w:keepNext/>
              <w:keepLines/>
              <w:spacing w:after="0"/>
              <w:rPr>
                <w:rFonts w:ascii="Arial" w:hAnsi="Arial"/>
                <w:sz w:val="18"/>
              </w:rPr>
            </w:pPr>
            <w:r w:rsidRPr="009B018C">
              <w:rPr>
                <w:rFonts w:ascii="Arial" w:hAnsi="Arial"/>
                <w:b/>
                <w:sz w:val="18"/>
              </w:rPr>
              <w:t>B14</w:t>
            </w:r>
          </w:p>
        </w:tc>
        <w:tc>
          <w:tcPr>
            <w:tcW w:w="717" w:type="dxa"/>
          </w:tcPr>
          <w:p w14:paraId="1F40F55B" w14:textId="77777777" w:rsidR="005029DD" w:rsidRDefault="005029DD" w:rsidP="00473FFE">
            <w:pPr>
              <w:keepNext/>
              <w:keepLines/>
              <w:spacing w:after="0"/>
              <w:rPr>
                <w:rFonts w:ascii="Arial" w:hAnsi="Arial"/>
                <w:sz w:val="18"/>
              </w:rPr>
            </w:pPr>
            <w:r w:rsidRPr="009B018C">
              <w:rPr>
                <w:rFonts w:ascii="Arial" w:hAnsi="Arial"/>
                <w:b/>
                <w:sz w:val="18"/>
              </w:rPr>
              <w:t>B15</w:t>
            </w:r>
          </w:p>
        </w:tc>
        <w:tc>
          <w:tcPr>
            <w:tcW w:w="717" w:type="dxa"/>
          </w:tcPr>
          <w:p w14:paraId="1A1175A8" w14:textId="77777777" w:rsidR="005029DD" w:rsidRPr="00C75289" w:rsidRDefault="005029DD" w:rsidP="00473FFE">
            <w:pPr>
              <w:keepNext/>
              <w:keepLines/>
              <w:spacing w:after="0"/>
              <w:rPr>
                <w:rFonts w:ascii="Arial" w:hAnsi="Arial"/>
                <w:sz w:val="18"/>
              </w:rPr>
            </w:pPr>
            <w:r w:rsidRPr="009B018C">
              <w:rPr>
                <w:rFonts w:ascii="Arial" w:hAnsi="Arial"/>
                <w:b/>
                <w:sz w:val="18"/>
              </w:rPr>
              <w:t>B16</w:t>
            </w:r>
          </w:p>
        </w:tc>
      </w:tr>
      <w:tr w:rsidR="005029DD" w:rsidRPr="00C75289" w14:paraId="2D79B096" w14:textId="77777777" w:rsidTr="00473FFE">
        <w:tc>
          <w:tcPr>
            <w:tcW w:w="959" w:type="dxa"/>
          </w:tcPr>
          <w:p w14:paraId="41DBB47D" w14:textId="77777777" w:rsidR="005029DD" w:rsidRPr="0008759E" w:rsidRDefault="005029DD" w:rsidP="00473FFE">
            <w:pPr>
              <w:keepNext/>
              <w:keepLines/>
              <w:spacing w:after="0"/>
              <w:rPr>
                <w:rFonts w:ascii="Arial" w:hAnsi="Arial"/>
                <w:sz w:val="18"/>
              </w:rPr>
            </w:pPr>
          </w:p>
        </w:tc>
        <w:tc>
          <w:tcPr>
            <w:tcW w:w="717" w:type="dxa"/>
          </w:tcPr>
          <w:p w14:paraId="24A7EACA" w14:textId="77777777" w:rsidR="005029DD" w:rsidRDefault="005029DD" w:rsidP="00473FFE">
            <w:pPr>
              <w:keepNext/>
              <w:keepLines/>
              <w:spacing w:after="0"/>
              <w:rPr>
                <w:rFonts w:ascii="Arial" w:hAnsi="Arial"/>
                <w:sz w:val="18"/>
              </w:rPr>
            </w:pPr>
            <w:r>
              <w:rPr>
                <w:rFonts w:ascii="Arial" w:hAnsi="Arial"/>
                <w:sz w:val="18"/>
              </w:rPr>
              <w:t>02</w:t>
            </w:r>
          </w:p>
        </w:tc>
        <w:tc>
          <w:tcPr>
            <w:tcW w:w="717" w:type="dxa"/>
          </w:tcPr>
          <w:p w14:paraId="58E716E1" w14:textId="77777777" w:rsidR="005029DD" w:rsidRPr="00892D4D" w:rsidRDefault="005029DD" w:rsidP="00473FFE">
            <w:pPr>
              <w:keepNext/>
              <w:keepLines/>
              <w:spacing w:after="0"/>
              <w:rPr>
                <w:rFonts w:ascii="Arial" w:hAnsi="Arial"/>
                <w:sz w:val="18"/>
              </w:rPr>
            </w:pPr>
            <w:r w:rsidRPr="00C75289">
              <w:rPr>
                <w:rFonts w:ascii="Arial" w:hAnsi="Arial"/>
                <w:sz w:val="18"/>
              </w:rPr>
              <w:t>66</w:t>
            </w:r>
          </w:p>
        </w:tc>
        <w:tc>
          <w:tcPr>
            <w:tcW w:w="717" w:type="dxa"/>
          </w:tcPr>
          <w:p w14:paraId="3465AB3A" w14:textId="77777777" w:rsidR="005029DD" w:rsidRDefault="005029DD" w:rsidP="00473FFE">
            <w:pPr>
              <w:keepNext/>
              <w:keepLines/>
              <w:spacing w:after="0"/>
              <w:rPr>
                <w:rFonts w:ascii="Arial" w:hAnsi="Arial"/>
                <w:sz w:val="18"/>
              </w:rPr>
            </w:pPr>
            <w:r>
              <w:rPr>
                <w:rFonts w:ascii="Arial" w:hAnsi="Arial"/>
                <w:sz w:val="18"/>
              </w:rPr>
              <w:t>43</w:t>
            </w:r>
          </w:p>
        </w:tc>
        <w:tc>
          <w:tcPr>
            <w:tcW w:w="717" w:type="dxa"/>
          </w:tcPr>
          <w:p w14:paraId="3B66A2B8" w14:textId="77777777" w:rsidR="005029DD" w:rsidRDefault="005029DD" w:rsidP="00473FFE">
            <w:pPr>
              <w:keepNext/>
              <w:keepLines/>
              <w:spacing w:after="0"/>
              <w:rPr>
                <w:rFonts w:ascii="Arial" w:hAnsi="Arial"/>
                <w:sz w:val="18"/>
              </w:rPr>
            </w:pPr>
            <w:r>
              <w:rPr>
                <w:rFonts w:ascii="Arial" w:hAnsi="Arial"/>
                <w:sz w:val="18"/>
              </w:rPr>
              <w:t>65</w:t>
            </w:r>
          </w:p>
        </w:tc>
        <w:tc>
          <w:tcPr>
            <w:tcW w:w="717" w:type="dxa"/>
          </w:tcPr>
          <w:p w14:paraId="6B7D2DBB" w14:textId="77777777" w:rsidR="005029DD" w:rsidRDefault="005029DD" w:rsidP="00473FFE">
            <w:pPr>
              <w:keepNext/>
              <w:keepLines/>
              <w:spacing w:after="0"/>
              <w:rPr>
                <w:rFonts w:ascii="Arial" w:hAnsi="Arial"/>
                <w:sz w:val="18"/>
              </w:rPr>
            </w:pPr>
            <w:r>
              <w:rPr>
                <w:rFonts w:ascii="Arial" w:hAnsi="Arial"/>
                <w:sz w:val="18"/>
              </w:rPr>
              <w:t>87</w:t>
            </w:r>
          </w:p>
        </w:tc>
        <w:tc>
          <w:tcPr>
            <w:tcW w:w="717" w:type="dxa"/>
          </w:tcPr>
          <w:p w14:paraId="3C504450" w14:textId="77777777" w:rsidR="005029DD" w:rsidRPr="00C75289" w:rsidRDefault="005029DD" w:rsidP="00473FFE">
            <w:pPr>
              <w:keepNext/>
              <w:keepLines/>
              <w:spacing w:after="0"/>
              <w:rPr>
                <w:rFonts w:ascii="Arial" w:hAnsi="Arial"/>
                <w:sz w:val="18"/>
              </w:rPr>
            </w:pPr>
            <w:r>
              <w:rPr>
                <w:rFonts w:ascii="Arial" w:hAnsi="Arial"/>
                <w:sz w:val="18"/>
              </w:rPr>
              <w:t>34</w:t>
            </w:r>
          </w:p>
        </w:tc>
        <w:tc>
          <w:tcPr>
            <w:tcW w:w="717" w:type="dxa"/>
          </w:tcPr>
          <w:p w14:paraId="6E5981C2" w14:textId="77777777" w:rsidR="005029DD" w:rsidRDefault="005029DD" w:rsidP="00473FFE">
            <w:pPr>
              <w:keepNext/>
              <w:keepLines/>
              <w:spacing w:after="0"/>
              <w:rPr>
                <w:rFonts w:ascii="Arial" w:hAnsi="Arial"/>
                <w:sz w:val="18"/>
              </w:rPr>
            </w:pPr>
            <w:r>
              <w:rPr>
                <w:rFonts w:ascii="Arial" w:hAnsi="Arial"/>
                <w:sz w:val="18"/>
              </w:rPr>
              <w:t>80</w:t>
            </w:r>
          </w:p>
        </w:tc>
        <w:tc>
          <w:tcPr>
            <w:tcW w:w="717" w:type="dxa"/>
          </w:tcPr>
          <w:p w14:paraId="7AD3E15D" w14:textId="77777777" w:rsidR="005029DD" w:rsidRPr="00C75289" w:rsidRDefault="005029DD" w:rsidP="00473FFE">
            <w:pPr>
              <w:keepNext/>
              <w:keepLines/>
              <w:spacing w:after="0"/>
              <w:rPr>
                <w:rFonts w:ascii="Arial" w:hAnsi="Arial"/>
                <w:sz w:val="18"/>
              </w:rPr>
            </w:pPr>
            <w:r>
              <w:rPr>
                <w:rFonts w:ascii="Arial" w:hAnsi="Arial"/>
                <w:sz w:val="18"/>
              </w:rPr>
              <w:t>00</w:t>
            </w:r>
          </w:p>
        </w:tc>
      </w:tr>
      <w:tr w:rsidR="005029DD" w:rsidRPr="00C75289" w14:paraId="1173E261" w14:textId="77777777" w:rsidTr="00473FFE">
        <w:tc>
          <w:tcPr>
            <w:tcW w:w="959" w:type="dxa"/>
          </w:tcPr>
          <w:p w14:paraId="30783173" w14:textId="77777777" w:rsidR="005029DD" w:rsidRPr="0008759E" w:rsidRDefault="005029DD" w:rsidP="00473FFE">
            <w:pPr>
              <w:keepNext/>
              <w:keepLines/>
              <w:spacing w:after="0"/>
              <w:rPr>
                <w:rFonts w:ascii="Arial" w:hAnsi="Arial"/>
                <w:sz w:val="18"/>
              </w:rPr>
            </w:pPr>
          </w:p>
        </w:tc>
        <w:tc>
          <w:tcPr>
            <w:tcW w:w="717" w:type="dxa"/>
          </w:tcPr>
          <w:p w14:paraId="0E0DE325" w14:textId="77777777" w:rsidR="005029DD" w:rsidRDefault="005029DD" w:rsidP="00473FFE">
            <w:pPr>
              <w:keepNext/>
              <w:keepLines/>
              <w:spacing w:after="0"/>
              <w:rPr>
                <w:rFonts w:ascii="Arial" w:hAnsi="Arial"/>
                <w:sz w:val="18"/>
              </w:rPr>
            </w:pPr>
            <w:r w:rsidRPr="009B018C">
              <w:rPr>
                <w:rFonts w:ascii="Arial" w:hAnsi="Arial"/>
                <w:b/>
                <w:sz w:val="18"/>
              </w:rPr>
              <w:t>B17</w:t>
            </w:r>
          </w:p>
        </w:tc>
        <w:tc>
          <w:tcPr>
            <w:tcW w:w="717" w:type="dxa"/>
          </w:tcPr>
          <w:p w14:paraId="45CFB82A" w14:textId="77777777" w:rsidR="005029DD" w:rsidRPr="00C75289" w:rsidRDefault="005029DD" w:rsidP="00473FFE">
            <w:pPr>
              <w:keepNext/>
              <w:keepLines/>
              <w:spacing w:after="0"/>
              <w:rPr>
                <w:rFonts w:ascii="Arial" w:hAnsi="Arial"/>
                <w:sz w:val="18"/>
              </w:rPr>
            </w:pPr>
            <w:r w:rsidRPr="009B018C">
              <w:rPr>
                <w:rFonts w:ascii="Arial" w:hAnsi="Arial"/>
                <w:b/>
                <w:sz w:val="18"/>
              </w:rPr>
              <w:t>B18</w:t>
            </w:r>
          </w:p>
        </w:tc>
        <w:tc>
          <w:tcPr>
            <w:tcW w:w="717" w:type="dxa"/>
          </w:tcPr>
          <w:p w14:paraId="4CD9062A" w14:textId="77777777" w:rsidR="005029DD" w:rsidRDefault="005029DD" w:rsidP="00473FFE">
            <w:pPr>
              <w:keepNext/>
              <w:keepLines/>
              <w:spacing w:after="0"/>
              <w:rPr>
                <w:rFonts w:ascii="Arial" w:hAnsi="Arial"/>
                <w:sz w:val="18"/>
              </w:rPr>
            </w:pPr>
            <w:r w:rsidRPr="009B018C">
              <w:rPr>
                <w:rFonts w:ascii="Arial" w:hAnsi="Arial"/>
                <w:b/>
                <w:sz w:val="18"/>
              </w:rPr>
              <w:t>B19</w:t>
            </w:r>
          </w:p>
        </w:tc>
        <w:tc>
          <w:tcPr>
            <w:tcW w:w="717" w:type="dxa"/>
          </w:tcPr>
          <w:p w14:paraId="3CCE4A1B" w14:textId="77777777" w:rsidR="005029DD" w:rsidRDefault="005029DD" w:rsidP="00473FFE">
            <w:pPr>
              <w:keepNext/>
              <w:keepLines/>
              <w:spacing w:after="0"/>
              <w:rPr>
                <w:rFonts w:ascii="Arial" w:hAnsi="Arial"/>
                <w:sz w:val="18"/>
              </w:rPr>
            </w:pPr>
            <w:r w:rsidRPr="009B018C">
              <w:rPr>
                <w:rFonts w:ascii="Arial" w:hAnsi="Arial"/>
                <w:b/>
                <w:sz w:val="18"/>
              </w:rPr>
              <w:t>B20</w:t>
            </w:r>
          </w:p>
        </w:tc>
        <w:tc>
          <w:tcPr>
            <w:tcW w:w="717" w:type="dxa"/>
          </w:tcPr>
          <w:p w14:paraId="50FDC746" w14:textId="77777777" w:rsidR="005029DD" w:rsidRDefault="005029DD" w:rsidP="00473FFE">
            <w:pPr>
              <w:keepNext/>
              <w:keepLines/>
              <w:spacing w:after="0"/>
              <w:rPr>
                <w:rFonts w:ascii="Arial" w:hAnsi="Arial"/>
                <w:sz w:val="18"/>
              </w:rPr>
            </w:pPr>
          </w:p>
        </w:tc>
        <w:tc>
          <w:tcPr>
            <w:tcW w:w="717" w:type="dxa"/>
          </w:tcPr>
          <w:p w14:paraId="32D29DA0" w14:textId="77777777" w:rsidR="005029DD" w:rsidRPr="00C75289" w:rsidRDefault="005029DD" w:rsidP="00473FFE">
            <w:pPr>
              <w:keepNext/>
              <w:keepLines/>
              <w:spacing w:after="0"/>
              <w:rPr>
                <w:rFonts w:ascii="Arial" w:hAnsi="Arial"/>
                <w:sz w:val="18"/>
              </w:rPr>
            </w:pPr>
          </w:p>
        </w:tc>
        <w:tc>
          <w:tcPr>
            <w:tcW w:w="717" w:type="dxa"/>
          </w:tcPr>
          <w:p w14:paraId="54F5CAC1" w14:textId="77777777" w:rsidR="005029DD" w:rsidRDefault="005029DD" w:rsidP="00473FFE">
            <w:pPr>
              <w:keepNext/>
              <w:keepLines/>
              <w:spacing w:after="0"/>
              <w:rPr>
                <w:rFonts w:ascii="Arial" w:hAnsi="Arial"/>
                <w:sz w:val="18"/>
              </w:rPr>
            </w:pPr>
          </w:p>
        </w:tc>
        <w:tc>
          <w:tcPr>
            <w:tcW w:w="717" w:type="dxa"/>
          </w:tcPr>
          <w:p w14:paraId="747040D3" w14:textId="77777777" w:rsidR="005029DD" w:rsidRPr="00C75289" w:rsidRDefault="005029DD" w:rsidP="00473FFE">
            <w:pPr>
              <w:keepNext/>
              <w:keepLines/>
              <w:spacing w:after="0"/>
              <w:rPr>
                <w:rFonts w:ascii="Arial" w:hAnsi="Arial"/>
                <w:sz w:val="18"/>
              </w:rPr>
            </w:pPr>
          </w:p>
        </w:tc>
      </w:tr>
      <w:tr w:rsidR="005029DD" w:rsidRPr="0008759E" w14:paraId="4926EDCA" w14:textId="77777777" w:rsidTr="00473FFE">
        <w:tc>
          <w:tcPr>
            <w:tcW w:w="959" w:type="dxa"/>
          </w:tcPr>
          <w:p w14:paraId="25C0634E" w14:textId="77777777" w:rsidR="005029DD" w:rsidRPr="0008759E" w:rsidRDefault="005029DD" w:rsidP="00473FFE">
            <w:pPr>
              <w:keepNext/>
              <w:keepLines/>
              <w:spacing w:after="0"/>
              <w:rPr>
                <w:rFonts w:ascii="Arial" w:hAnsi="Arial"/>
                <w:sz w:val="18"/>
              </w:rPr>
            </w:pPr>
          </w:p>
        </w:tc>
        <w:tc>
          <w:tcPr>
            <w:tcW w:w="717" w:type="dxa"/>
          </w:tcPr>
          <w:p w14:paraId="60AE666D" w14:textId="77777777" w:rsidR="005029DD" w:rsidRDefault="005029DD" w:rsidP="00473FFE">
            <w:pPr>
              <w:keepNext/>
              <w:keepLines/>
              <w:spacing w:after="0"/>
              <w:rPr>
                <w:rFonts w:ascii="Arial" w:hAnsi="Arial"/>
                <w:sz w:val="18"/>
              </w:rPr>
            </w:pPr>
            <w:r>
              <w:rPr>
                <w:rFonts w:ascii="Arial" w:hAnsi="Arial"/>
                <w:sz w:val="18"/>
              </w:rPr>
              <w:t>00</w:t>
            </w:r>
          </w:p>
        </w:tc>
        <w:tc>
          <w:tcPr>
            <w:tcW w:w="717" w:type="dxa"/>
          </w:tcPr>
          <w:p w14:paraId="1D9C3B31"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0D97873E" w14:textId="77777777" w:rsidR="005029DD" w:rsidRPr="0008759E" w:rsidRDefault="005029DD" w:rsidP="00473FFE">
            <w:pPr>
              <w:keepNext/>
              <w:keepLines/>
              <w:spacing w:after="0"/>
              <w:rPr>
                <w:rFonts w:ascii="Arial" w:hAnsi="Arial"/>
                <w:sz w:val="18"/>
              </w:rPr>
            </w:pPr>
            <w:r>
              <w:rPr>
                <w:rFonts w:ascii="Arial" w:hAnsi="Arial"/>
                <w:sz w:val="18"/>
              </w:rPr>
              <w:t>01</w:t>
            </w:r>
          </w:p>
        </w:tc>
        <w:tc>
          <w:tcPr>
            <w:tcW w:w="717" w:type="dxa"/>
          </w:tcPr>
          <w:p w14:paraId="092C1118"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7A9888B4" w14:textId="77777777" w:rsidR="005029DD" w:rsidRPr="0008759E" w:rsidRDefault="005029DD" w:rsidP="00473FFE">
            <w:pPr>
              <w:keepNext/>
              <w:keepLines/>
              <w:spacing w:after="0"/>
              <w:rPr>
                <w:rFonts w:ascii="Arial" w:hAnsi="Arial"/>
                <w:sz w:val="18"/>
              </w:rPr>
            </w:pPr>
          </w:p>
        </w:tc>
        <w:tc>
          <w:tcPr>
            <w:tcW w:w="717" w:type="dxa"/>
          </w:tcPr>
          <w:p w14:paraId="48C14A11" w14:textId="77777777" w:rsidR="005029DD" w:rsidRPr="0008759E" w:rsidRDefault="005029DD" w:rsidP="00473FFE">
            <w:pPr>
              <w:keepNext/>
              <w:keepLines/>
              <w:spacing w:after="0"/>
              <w:rPr>
                <w:rFonts w:ascii="Arial" w:hAnsi="Arial"/>
                <w:sz w:val="18"/>
              </w:rPr>
            </w:pPr>
          </w:p>
        </w:tc>
        <w:tc>
          <w:tcPr>
            <w:tcW w:w="717" w:type="dxa"/>
          </w:tcPr>
          <w:p w14:paraId="3A433E93" w14:textId="77777777" w:rsidR="005029DD" w:rsidRPr="0008759E" w:rsidRDefault="005029DD" w:rsidP="00473FFE">
            <w:pPr>
              <w:keepNext/>
              <w:keepLines/>
              <w:spacing w:after="0"/>
              <w:rPr>
                <w:rFonts w:ascii="Arial" w:hAnsi="Arial"/>
                <w:sz w:val="18"/>
              </w:rPr>
            </w:pPr>
          </w:p>
        </w:tc>
        <w:tc>
          <w:tcPr>
            <w:tcW w:w="717" w:type="dxa"/>
          </w:tcPr>
          <w:p w14:paraId="40C4636C" w14:textId="77777777" w:rsidR="005029DD" w:rsidRPr="0008759E" w:rsidRDefault="005029DD" w:rsidP="00473FFE">
            <w:pPr>
              <w:keepNext/>
              <w:keepLines/>
              <w:spacing w:after="0"/>
              <w:rPr>
                <w:rFonts w:ascii="Arial" w:hAnsi="Arial"/>
                <w:sz w:val="18"/>
              </w:rPr>
            </w:pPr>
          </w:p>
        </w:tc>
      </w:tr>
    </w:tbl>
    <w:p w14:paraId="757D4A20" w14:textId="77777777" w:rsidR="005029DD" w:rsidRPr="00A9272E" w:rsidRDefault="005029DD" w:rsidP="005029DD"/>
    <w:p w14:paraId="6291B578" w14:textId="77777777" w:rsidR="005029DD" w:rsidRPr="0046266F" w:rsidRDefault="005029DD" w:rsidP="005029DD">
      <w:pPr>
        <w:pStyle w:val="30"/>
      </w:pPr>
      <w:r>
        <w:t>7.2.12</w:t>
      </w:r>
      <w:r w:rsidRPr="0046266F">
        <w:tab/>
        <w:t>UE recognising the priority order of the User controlled PLMN selector list using an ACT preference UTRAN</w:t>
      </w:r>
      <w:r w:rsidRPr="00A334A7">
        <w:t>/</w:t>
      </w:r>
      <w:bookmarkEnd w:id="18"/>
      <w:r w:rsidRPr="00A334A7">
        <w:t>satellite NG-RAN</w:t>
      </w:r>
    </w:p>
    <w:p w14:paraId="0AEBA293" w14:textId="77777777" w:rsidR="005029DD" w:rsidRPr="0046266F" w:rsidRDefault="005029DD" w:rsidP="005029DD">
      <w:pPr>
        <w:pStyle w:val="40"/>
      </w:pPr>
      <w:bookmarkStart w:id="35" w:name="_Toc130990429"/>
      <w:r>
        <w:t>7.2.12.1</w:t>
      </w:r>
      <w:r w:rsidRPr="0046266F">
        <w:tab/>
        <w:t>Definition and applicability</w:t>
      </w:r>
      <w:bookmarkEnd w:id="35"/>
    </w:p>
    <w:p w14:paraId="0CC89D0C" w14:textId="77777777" w:rsidR="005029DD" w:rsidRPr="0046266F" w:rsidRDefault="005029DD" w:rsidP="005029DD">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073D9F51" w14:textId="77777777" w:rsidR="005029DD" w:rsidRPr="0046266F" w:rsidRDefault="005029DD" w:rsidP="005029DD">
      <w:pPr>
        <w:pStyle w:val="40"/>
      </w:pPr>
      <w:bookmarkStart w:id="36" w:name="_Toc130990430"/>
      <w:r>
        <w:t>7.2.12.2</w:t>
      </w:r>
      <w:r w:rsidRPr="0046266F">
        <w:tab/>
        <w:t>Conformance requirement</w:t>
      </w:r>
      <w:bookmarkEnd w:id="36"/>
    </w:p>
    <w:p w14:paraId="6215A49D" w14:textId="77777777" w:rsidR="005029DD" w:rsidRPr="0046266F" w:rsidRDefault="005029DD" w:rsidP="005029DD">
      <w:r w:rsidRPr="0046266F">
        <w:t>When registering onto a VPLMN the UE shall take into account the priority of the ACT identifier in the preferred list on the USIM.</w:t>
      </w:r>
    </w:p>
    <w:p w14:paraId="73591218" w14:textId="77777777" w:rsidR="005029DD" w:rsidRPr="0046266F" w:rsidRDefault="005029DD" w:rsidP="005029DD">
      <w:pPr>
        <w:pStyle w:val="B1"/>
      </w:pPr>
      <w:r w:rsidRPr="0046266F">
        <w:t>-</w:t>
      </w:r>
      <w:r w:rsidRPr="0046266F">
        <w:tab/>
        <w:t>TS 22.011 [6], clause 3.2.2.</w:t>
      </w:r>
    </w:p>
    <w:p w14:paraId="3B18149C" w14:textId="77777777" w:rsidR="005029DD" w:rsidRPr="0046266F" w:rsidRDefault="005029DD" w:rsidP="005029DD">
      <w:pPr>
        <w:pStyle w:val="B1"/>
      </w:pPr>
      <w:r w:rsidRPr="0046266F">
        <w:lastRenderedPageBreak/>
        <w:t>-</w:t>
      </w:r>
      <w:r w:rsidRPr="0046266F">
        <w:tab/>
        <w:t>TS 31.102 [4], clauses 4.2.5 and 5.1.1.2.</w:t>
      </w:r>
    </w:p>
    <w:p w14:paraId="25DB821C" w14:textId="77777777" w:rsidR="005029DD" w:rsidRPr="0046266F" w:rsidRDefault="005029DD" w:rsidP="005029DD">
      <w:pPr>
        <w:pStyle w:val="40"/>
      </w:pPr>
      <w:bookmarkStart w:id="37" w:name="_Toc130990431"/>
      <w:r>
        <w:t>7.2.12.3</w:t>
      </w:r>
      <w:r w:rsidRPr="0046266F">
        <w:tab/>
        <w:t>Test purpose</w:t>
      </w:r>
      <w:bookmarkEnd w:id="37"/>
    </w:p>
    <w:p w14:paraId="711B330D" w14:textId="77777777" w:rsidR="005029DD" w:rsidRPr="0046266F" w:rsidRDefault="005029DD" w:rsidP="005029DD">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3B82737B" w14:textId="77777777" w:rsidR="005029DD" w:rsidRPr="0046266F" w:rsidRDefault="005029DD" w:rsidP="005029DD">
      <w:pPr>
        <w:pStyle w:val="40"/>
      </w:pPr>
      <w:bookmarkStart w:id="38" w:name="_Toc130990432"/>
      <w:r>
        <w:t>7.2.12.4</w:t>
      </w:r>
      <w:r w:rsidRPr="0046266F">
        <w:tab/>
        <w:t>Method of test</w:t>
      </w:r>
      <w:bookmarkEnd w:id="38"/>
    </w:p>
    <w:p w14:paraId="169515F8" w14:textId="77777777" w:rsidR="005029DD" w:rsidRPr="0046266F" w:rsidRDefault="005029DD" w:rsidP="005029DD">
      <w:pPr>
        <w:pStyle w:val="50"/>
      </w:pPr>
      <w:bookmarkStart w:id="39" w:name="_Toc130990433"/>
      <w:r>
        <w:t>7.2.12.4.1</w:t>
      </w:r>
      <w:r w:rsidRPr="0046266F">
        <w:tab/>
        <w:t>Initial conditions</w:t>
      </w:r>
      <w:bookmarkEnd w:id="39"/>
    </w:p>
    <w:p w14:paraId="70788E3A" w14:textId="77777777" w:rsidR="005029DD" w:rsidRPr="0046266F" w:rsidRDefault="005029DD" w:rsidP="005029DD">
      <w:bookmarkStart w:id="40"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40"/>
    <w:p w14:paraId="5BF53DAE" w14:textId="77777777" w:rsidR="005029DD" w:rsidRPr="0046266F" w:rsidRDefault="005029DD" w:rsidP="005029DD">
      <w:r w:rsidRPr="0046266F">
        <w:t>The USS transmits on BCCH, with the following network parameters:</w:t>
      </w:r>
    </w:p>
    <w:p w14:paraId="6A4C2ABA" w14:textId="77777777" w:rsidR="005029DD" w:rsidRPr="0046266F" w:rsidRDefault="005029DD" w:rsidP="005029DD">
      <w:pPr>
        <w:pStyle w:val="B1"/>
        <w:tabs>
          <w:tab w:val="left" w:pos="2835"/>
        </w:tabs>
      </w:pPr>
      <w:r w:rsidRPr="0046266F">
        <w:t>-</w:t>
      </w:r>
      <w:r w:rsidRPr="0046266F">
        <w:tab/>
        <w:t>Attach/detach:</w:t>
      </w:r>
      <w:r w:rsidRPr="0046266F">
        <w:tab/>
        <w:t>disabled.</w:t>
      </w:r>
    </w:p>
    <w:p w14:paraId="07101EB4" w14:textId="77777777" w:rsidR="005029DD" w:rsidRPr="0046266F" w:rsidRDefault="005029DD" w:rsidP="005029DD">
      <w:pPr>
        <w:pStyle w:val="B1"/>
        <w:tabs>
          <w:tab w:val="left" w:pos="2835"/>
        </w:tabs>
      </w:pPr>
      <w:r w:rsidRPr="0046266F">
        <w:t>-</w:t>
      </w:r>
      <w:r w:rsidRPr="0046266F">
        <w:tab/>
        <w:t>LAI (MCC/MNC/LAC):</w:t>
      </w:r>
      <w:r w:rsidRPr="0046266F">
        <w:tab/>
        <w:t>244/004/0001.</w:t>
      </w:r>
    </w:p>
    <w:p w14:paraId="10769FE8"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31E149D2" w14:textId="77777777" w:rsidR="005029DD" w:rsidRPr="0046266F" w:rsidRDefault="005029DD" w:rsidP="005029DD">
      <w:r w:rsidRPr="0046266F">
        <w:t xml:space="preserve">The </w:t>
      </w:r>
      <w:r>
        <w:t>SAT-NG-SS</w:t>
      </w:r>
      <w:r w:rsidRPr="0046266F">
        <w:t xml:space="preserve"> transmits on the BCCH, with the following network parameters:</w:t>
      </w:r>
    </w:p>
    <w:p w14:paraId="2AD9BC28" w14:textId="77777777" w:rsidR="005029DD" w:rsidRPr="0046266F" w:rsidRDefault="005029DD" w:rsidP="005029DD">
      <w:pPr>
        <w:pStyle w:val="B1"/>
        <w:tabs>
          <w:tab w:val="left" w:pos="2835"/>
        </w:tabs>
      </w:pPr>
      <w:r w:rsidRPr="0046266F">
        <w:t>-</w:t>
      </w:r>
      <w:r w:rsidRPr="0046266F">
        <w:tab/>
        <w:t>TAI (MCC/MNC/TAC):</w:t>
      </w:r>
      <w:r w:rsidRPr="0046266F">
        <w:tab/>
        <w:t>244/0</w:t>
      </w:r>
      <w:r>
        <w:t>8</w:t>
      </w:r>
      <w:r w:rsidRPr="0046266F">
        <w:t>3/00</w:t>
      </w:r>
      <w:r>
        <w:t>00</w:t>
      </w:r>
      <w:r w:rsidRPr="0046266F">
        <w:t>01.</w:t>
      </w:r>
    </w:p>
    <w:p w14:paraId="7E140D37"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624BEA25" w14:textId="77777777" w:rsidR="005029DD" w:rsidRPr="0046266F" w:rsidRDefault="005029DD" w:rsidP="005029DD">
      <w:pPr>
        <w:keepNext/>
        <w:keepLines/>
      </w:pPr>
      <w:r w:rsidRPr="0046266F">
        <w:t xml:space="preserve">The default </w:t>
      </w:r>
      <w:r w:rsidRPr="00E6720E">
        <w:t xml:space="preserve">5G-NR UICC </w:t>
      </w:r>
      <w:r w:rsidRPr="0046266F">
        <w:t>is used.</w:t>
      </w:r>
    </w:p>
    <w:p w14:paraId="15626E54" w14:textId="77777777" w:rsidR="005029DD" w:rsidRPr="0046266F" w:rsidRDefault="005029DD" w:rsidP="005029DD">
      <w:r w:rsidRPr="0046266F">
        <w:t>The UICC is installed into the Terminal and the UE is set to automatic PLMN selection mode.</w:t>
      </w:r>
    </w:p>
    <w:p w14:paraId="7C2F3AAB" w14:textId="77777777" w:rsidR="005029DD" w:rsidRPr="0046266F" w:rsidRDefault="005029DD" w:rsidP="005029DD">
      <w:pPr>
        <w:pStyle w:val="50"/>
      </w:pPr>
      <w:bookmarkStart w:id="41" w:name="_Toc130990434"/>
      <w:r>
        <w:t>7.2.12.4.2</w:t>
      </w:r>
      <w:r w:rsidRPr="0046266F">
        <w:tab/>
        <w:t>Procedure</w:t>
      </w:r>
      <w:bookmarkEnd w:id="41"/>
    </w:p>
    <w:p w14:paraId="3AEAAE21" w14:textId="77777777" w:rsidR="005029DD" w:rsidRPr="0046266F" w:rsidRDefault="005029DD" w:rsidP="005029DD">
      <w:pPr>
        <w:pStyle w:val="B1"/>
      </w:pPr>
      <w:r w:rsidRPr="004F2F9C">
        <w:t>a)</w:t>
      </w:r>
      <w:r w:rsidRPr="004F2F9C">
        <w:tab/>
        <w:t>The UE is powered on.</w:t>
      </w:r>
    </w:p>
    <w:p w14:paraId="5826F324" w14:textId="77777777" w:rsidR="005029DD" w:rsidRPr="0046266F" w:rsidRDefault="005029DD" w:rsidP="005029DD">
      <w:pPr>
        <w:pStyle w:val="B1"/>
      </w:pPr>
      <w:r w:rsidRPr="0046266F">
        <w:t>b)</w:t>
      </w:r>
      <w:r w:rsidRPr="0046266F">
        <w:tab/>
        <w:t xml:space="preserve">After receipt of an </w:t>
      </w:r>
      <w:proofErr w:type="spellStart"/>
      <w:r w:rsidRPr="0046266F">
        <w:rPr>
          <w:i/>
        </w:rPr>
        <w:t>RRC</w:t>
      </w:r>
      <w:del w:id="42" w:author="Daiwei Zhou (周代卫)" w:date="2024-05-11T18:24:00Z">
        <w:r w:rsidRPr="0046266F" w:rsidDel="00EE4C9B">
          <w:rPr>
            <w:i/>
          </w:rPr>
          <w:delText>Connection</w:delText>
        </w:r>
      </w:del>
      <w:r w:rsidRPr="0046266F">
        <w:rPr>
          <w:i/>
        </w:rPr>
        <w:t>Request</w:t>
      </w:r>
      <w:proofErr w:type="spellEnd"/>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w:t>
      </w:r>
      <w:del w:id="43" w:author="Daiwei Zhou (周代卫)" w:date="2024-05-11T18:24:00Z">
        <w:r w:rsidRPr="0046266F" w:rsidDel="00EE4C9B">
          <w:rPr>
            <w:i/>
          </w:rPr>
          <w:delText>Connection</w:delText>
        </w:r>
      </w:del>
      <w:r w:rsidRPr="0046266F">
        <w:rPr>
          <w:i/>
        </w:rPr>
        <w:t>Setup</w:t>
      </w:r>
      <w:r w:rsidRPr="0046266F">
        <w:t xml:space="preserve"> to the UE, followed by </w:t>
      </w:r>
      <w:r w:rsidRPr="0046266F">
        <w:rPr>
          <w:i/>
        </w:rPr>
        <w:t>RRC</w:t>
      </w:r>
      <w:del w:id="44" w:author="Daiwei Zhou (周代卫)" w:date="2024-05-11T18:24:00Z">
        <w:r w:rsidRPr="0046266F" w:rsidDel="00EE4C9B">
          <w:rPr>
            <w:i/>
          </w:rPr>
          <w:delText>Connection</w:delText>
        </w:r>
      </w:del>
      <w:r w:rsidRPr="0046266F">
        <w:rPr>
          <w:i/>
        </w:rPr>
        <w:t>SetupComplete</w:t>
      </w:r>
      <w:r w:rsidRPr="0046266F">
        <w:t xml:space="preserve"> sent by the UE to the </w:t>
      </w:r>
      <w:r>
        <w:t>SAT-NG-SS</w:t>
      </w:r>
      <w:r w:rsidRPr="0046266F">
        <w:t>.</w:t>
      </w:r>
    </w:p>
    <w:p w14:paraId="694A8D08" w14:textId="77777777" w:rsidR="005029DD" w:rsidRPr="0046266F" w:rsidRDefault="005029DD" w:rsidP="005029DD">
      <w:pPr>
        <w:pStyle w:val="B1"/>
        <w:keepNext/>
        <w:keepLines/>
      </w:pPr>
      <w:r w:rsidRPr="0046266F">
        <w:t>c)</w:t>
      </w:r>
      <w:r w:rsidRPr="0046266F">
        <w:tab/>
        <w:t xml:space="preserve">During registration and after receipt of a </w:t>
      </w:r>
      <w:bookmarkStart w:id="45" w:name="_Hlk149228135"/>
      <w:r w:rsidRPr="00675867">
        <w:t>REGISTRATION REQUEST</w:t>
      </w:r>
      <w:bookmarkEnd w:id="45"/>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C116DC1" w14:textId="77777777" w:rsidR="005029DD" w:rsidRPr="0046266F" w:rsidRDefault="005029DD" w:rsidP="005029DD">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w:t>
      </w:r>
      <w:del w:id="46" w:author="Daiwei Zhou (周代卫)" w:date="2024-05-11T18:24:00Z">
        <w:r w:rsidRPr="0046266F" w:rsidDel="00EE4C9B">
          <w:rPr>
            <w:lang w:val="fr-FR"/>
          </w:rPr>
          <w:delText xml:space="preserve"> </w:delText>
        </w:r>
      </w:del>
      <w:r w:rsidRPr="0046266F">
        <w:rPr>
          <w:lang w:val="fr-FR"/>
        </w:rPr>
        <w:t>00</w:t>
      </w:r>
      <w:r>
        <w:rPr>
          <w:lang w:val="fr-FR"/>
        </w:rPr>
        <w:t>00</w:t>
      </w:r>
      <w:r w:rsidRPr="0046266F">
        <w:rPr>
          <w:lang w:val="fr-FR"/>
        </w:rPr>
        <w:t>01</w:t>
      </w:r>
    </w:p>
    <w:p w14:paraId="73AC7CFF" w14:textId="77777777" w:rsidR="005029DD" w:rsidRPr="0046266F" w:rsidRDefault="005029DD" w:rsidP="005029DD">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3B443474" w14:textId="77777777" w:rsidR="005029DD" w:rsidRPr="0046266F" w:rsidRDefault="005029DD" w:rsidP="005029DD">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w:t>
      </w:r>
      <w:del w:id="47" w:author="Daiwei Zhou (周代卫)" w:date="2024-05-11T18:24:00Z">
        <w:r w:rsidRPr="0046266F" w:rsidDel="00EE4C9B">
          <w:rPr>
            <w:i/>
          </w:rPr>
          <w:delText>Connection</w:delText>
        </w:r>
      </w:del>
      <w:r w:rsidRPr="0046266F">
        <w:rPr>
          <w:i/>
        </w:rPr>
        <w:t>Release</w:t>
      </w:r>
      <w:r w:rsidRPr="0046266F">
        <w:t>.</w:t>
      </w:r>
    </w:p>
    <w:p w14:paraId="429D1CAF" w14:textId="77777777" w:rsidR="005029DD" w:rsidRPr="0046266F" w:rsidRDefault="005029DD" w:rsidP="005029DD">
      <w:pPr>
        <w:pStyle w:val="B1"/>
      </w:pPr>
      <w:r w:rsidRPr="0046266F">
        <w:t>e)</w:t>
      </w:r>
      <w:r w:rsidRPr="0046266F">
        <w:tab/>
        <w:t>The UE is soft powered down.</w:t>
      </w:r>
    </w:p>
    <w:p w14:paraId="2062378C" w14:textId="77777777" w:rsidR="005029DD" w:rsidRPr="0046266F" w:rsidRDefault="005029DD" w:rsidP="005029DD">
      <w:pPr>
        <w:pStyle w:val="40"/>
        <w:keepNext w:val="0"/>
        <w:keepLines w:val="0"/>
      </w:pPr>
      <w:bookmarkStart w:id="48" w:name="_Toc130990435"/>
      <w:r>
        <w:t>7.2.12.5</w:t>
      </w:r>
      <w:r w:rsidRPr="0046266F">
        <w:tab/>
        <w:t>Acceptance criteria</w:t>
      </w:r>
      <w:bookmarkEnd w:id="48"/>
    </w:p>
    <w:p w14:paraId="72F9C4C2" w14:textId="77777777" w:rsidR="005029DD" w:rsidRPr="0046266F" w:rsidRDefault="005029DD" w:rsidP="005029DD">
      <w:pPr>
        <w:pStyle w:val="B1"/>
        <w:keepNext/>
        <w:keepLines/>
      </w:pPr>
      <w:r w:rsidRPr="0046266F">
        <w:t xml:space="preserve">1.) After step a) the UE shall send a </w:t>
      </w:r>
      <w:proofErr w:type="spellStart"/>
      <w:r w:rsidRPr="0046266F">
        <w:rPr>
          <w:i/>
        </w:rPr>
        <w:t>RRC</w:t>
      </w:r>
      <w:del w:id="49" w:author="Daiwei Zhou (周代卫)" w:date="2024-05-11T18:24:00Z">
        <w:r w:rsidRPr="0046266F" w:rsidDel="00EE4C9B">
          <w:rPr>
            <w:i/>
          </w:rPr>
          <w:delText>Connection</w:delText>
        </w:r>
      </w:del>
      <w:r w:rsidRPr="0046266F">
        <w:rPr>
          <w:i/>
        </w:rPr>
        <w:t>Request</w:t>
      </w:r>
      <w:proofErr w:type="spellEnd"/>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2FE2A94" w14:textId="77777777" w:rsidR="005029DD" w:rsidRPr="0046266F" w:rsidRDefault="005029DD" w:rsidP="005029DD">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1BB46362" w14:textId="77777777" w:rsidR="005029DD" w:rsidRPr="0046266F" w:rsidRDefault="005029DD" w:rsidP="005029DD">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2556491" w14:textId="77777777" w:rsidR="005029DD" w:rsidRPr="0046266F" w:rsidRDefault="005029DD" w:rsidP="005029DD">
      <w:pPr>
        <w:pStyle w:val="B1"/>
      </w:pPr>
      <w:r w:rsidRPr="0046266F">
        <w:t>4)</w:t>
      </w:r>
      <w:r w:rsidRPr="0046266F">
        <w:tab/>
        <w:t>After step e) the USIM shall contain the following values:</w:t>
      </w:r>
    </w:p>
    <w:p w14:paraId="50FFF0D5" w14:textId="77777777" w:rsidR="005029DD" w:rsidRPr="00E6720E" w:rsidRDefault="005029DD" w:rsidP="005029DD">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05C6F36C" w14:textId="77777777" w:rsidR="005029DD" w:rsidRPr="00E6720E" w:rsidRDefault="005029DD" w:rsidP="005029DD">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3C753A1F" w14:textId="77777777" w:rsidR="005029DD" w:rsidRPr="00E6720E" w:rsidRDefault="005029DD" w:rsidP="005029DD">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78438077" w14:textId="77777777" w:rsidR="005029DD" w:rsidRPr="0046266F" w:rsidRDefault="005029DD" w:rsidP="005029DD">
      <w:pPr>
        <w:pStyle w:val="EW"/>
        <w:tabs>
          <w:tab w:val="left" w:pos="2835"/>
        </w:tabs>
        <w:rPr>
          <w:lang w:val="it-IT"/>
        </w:rPr>
      </w:pPr>
      <w:r w:rsidRPr="00E6720E">
        <w:rPr>
          <w:lang w:val="it-IT"/>
        </w:rPr>
        <w:tab/>
        <w:t>5GS update status for 3GPP access:</w:t>
      </w:r>
      <w:r w:rsidRPr="00E6720E">
        <w:rPr>
          <w:lang w:val="it-IT"/>
        </w:rPr>
        <w:tab/>
        <w:t>5U1 UPDATED</w:t>
      </w:r>
    </w:p>
    <w:p w14:paraId="50A440D4" w14:textId="77777777" w:rsidR="005029DD" w:rsidRPr="0046266F" w:rsidRDefault="005029DD" w:rsidP="005029DD">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029DD" w:rsidRPr="006D217E" w14:paraId="5EF6D5D4" w14:textId="77777777" w:rsidTr="00473FFE">
        <w:tc>
          <w:tcPr>
            <w:tcW w:w="959" w:type="dxa"/>
          </w:tcPr>
          <w:p w14:paraId="4857D88F" w14:textId="77777777" w:rsidR="005029DD" w:rsidRPr="0008759E" w:rsidRDefault="005029DD" w:rsidP="00473FFE">
            <w:pPr>
              <w:keepNext/>
              <w:keepLines/>
              <w:spacing w:after="0"/>
              <w:rPr>
                <w:rFonts w:ascii="Arial" w:hAnsi="Arial"/>
                <w:sz w:val="18"/>
              </w:rPr>
            </w:pPr>
            <w:r w:rsidRPr="0008759E">
              <w:rPr>
                <w:rFonts w:ascii="Arial" w:hAnsi="Arial"/>
                <w:sz w:val="18"/>
              </w:rPr>
              <w:t>Coding:</w:t>
            </w:r>
          </w:p>
        </w:tc>
        <w:tc>
          <w:tcPr>
            <w:tcW w:w="717" w:type="dxa"/>
          </w:tcPr>
          <w:p w14:paraId="6D1BD417" w14:textId="77777777" w:rsidR="005029DD" w:rsidRPr="006D217E" w:rsidRDefault="005029DD" w:rsidP="00473FFE">
            <w:pPr>
              <w:keepNext/>
              <w:keepLines/>
              <w:spacing w:after="0"/>
              <w:rPr>
                <w:rFonts w:ascii="Arial" w:hAnsi="Arial"/>
                <w:b/>
                <w:sz w:val="18"/>
              </w:rPr>
            </w:pPr>
            <w:r w:rsidRPr="006D217E">
              <w:rPr>
                <w:rFonts w:ascii="Arial" w:hAnsi="Arial"/>
                <w:b/>
                <w:sz w:val="18"/>
              </w:rPr>
              <w:t>B1</w:t>
            </w:r>
          </w:p>
        </w:tc>
        <w:tc>
          <w:tcPr>
            <w:tcW w:w="717" w:type="dxa"/>
          </w:tcPr>
          <w:p w14:paraId="5FA47701" w14:textId="77777777" w:rsidR="005029DD" w:rsidRPr="006D217E" w:rsidRDefault="005029DD" w:rsidP="00473FFE">
            <w:pPr>
              <w:keepNext/>
              <w:keepLines/>
              <w:spacing w:after="0"/>
              <w:rPr>
                <w:rFonts w:ascii="Arial" w:hAnsi="Arial"/>
                <w:b/>
                <w:sz w:val="18"/>
              </w:rPr>
            </w:pPr>
            <w:r w:rsidRPr="006D217E">
              <w:rPr>
                <w:rFonts w:ascii="Arial" w:hAnsi="Arial"/>
                <w:b/>
                <w:sz w:val="18"/>
              </w:rPr>
              <w:t>B2</w:t>
            </w:r>
          </w:p>
        </w:tc>
        <w:tc>
          <w:tcPr>
            <w:tcW w:w="717" w:type="dxa"/>
          </w:tcPr>
          <w:p w14:paraId="43765CEC" w14:textId="77777777" w:rsidR="005029DD" w:rsidRPr="006D217E" w:rsidRDefault="005029DD" w:rsidP="00473FFE">
            <w:pPr>
              <w:keepNext/>
              <w:keepLines/>
              <w:spacing w:after="0"/>
              <w:rPr>
                <w:rFonts w:ascii="Arial" w:hAnsi="Arial"/>
                <w:b/>
                <w:sz w:val="18"/>
              </w:rPr>
            </w:pPr>
            <w:r w:rsidRPr="006D217E">
              <w:rPr>
                <w:rFonts w:ascii="Arial" w:hAnsi="Arial"/>
                <w:b/>
                <w:sz w:val="18"/>
              </w:rPr>
              <w:t>B3</w:t>
            </w:r>
          </w:p>
        </w:tc>
        <w:tc>
          <w:tcPr>
            <w:tcW w:w="717" w:type="dxa"/>
          </w:tcPr>
          <w:p w14:paraId="2ED7915E" w14:textId="77777777" w:rsidR="005029DD" w:rsidRPr="006D217E" w:rsidRDefault="005029DD" w:rsidP="00473FFE">
            <w:pPr>
              <w:keepNext/>
              <w:keepLines/>
              <w:spacing w:after="0"/>
              <w:rPr>
                <w:rFonts w:ascii="Arial" w:hAnsi="Arial"/>
                <w:b/>
                <w:sz w:val="18"/>
              </w:rPr>
            </w:pPr>
            <w:r w:rsidRPr="006D217E">
              <w:rPr>
                <w:rFonts w:ascii="Arial" w:hAnsi="Arial"/>
                <w:b/>
                <w:sz w:val="18"/>
              </w:rPr>
              <w:t>B4</w:t>
            </w:r>
          </w:p>
        </w:tc>
        <w:tc>
          <w:tcPr>
            <w:tcW w:w="717" w:type="dxa"/>
          </w:tcPr>
          <w:p w14:paraId="1EF08F81" w14:textId="77777777" w:rsidR="005029DD" w:rsidRPr="006D217E" w:rsidRDefault="005029DD" w:rsidP="00473FFE">
            <w:pPr>
              <w:keepNext/>
              <w:keepLines/>
              <w:spacing w:after="0"/>
              <w:rPr>
                <w:rFonts w:ascii="Arial" w:hAnsi="Arial"/>
                <w:b/>
                <w:sz w:val="18"/>
              </w:rPr>
            </w:pPr>
            <w:r w:rsidRPr="006D217E">
              <w:rPr>
                <w:rFonts w:ascii="Arial" w:hAnsi="Arial"/>
                <w:b/>
                <w:sz w:val="18"/>
              </w:rPr>
              <w:t>B5</w:t>
            </w:r>
          </w:p>
        </w:tc>
        <w:tc>
          <w:tcPr>
            <w:tcW w:w="717" w:type="dxa"/>
          </w:tcPr>
          <w:p w14:paraId="0DBDFEDD" w14:textId="77777777" w:rsidR="005029DD" w:rsidRPr="006D217E" w:rsidRDefault="005029DD" w:rsidP="00473FFE">
            <w:pPr>
              <w:keepNext/>
              <w:keepLines/>
              <w:spacing w:after="0"/>
              <w:rPr>
                <w:rFonts w:ascii="Arial" w:hAnsi="Arial"/>
                <w:b/>
                <w:sz w:val="18"/>
              </w:rPr>
            </w:pPr>
            <w:r w:rsidRPr="006D217E">
              <w:rPr>
                <w:rFonts w:ascii="Arial" w:hAnsi="Arial"/>
                <w:b/>
                <w:sz w:val="18"/>
              </w:rPr>
              <w:t>B6</w:t>
            </w:r>
          </w:p>
        </w:tc>
        <w:tc>
          <w:tcPr>
            <w:tcW w:w="717" w:type="dxa"/>
          </w:tcPr>
          <w:p w14:paraId="4CE72433" w14:textId="77777777" w:rsidR="005029DD" w:rsidRPr="006D217E" w:rsidRDefault="005029DD" w:rsidP="00473FFE">
            <w:pPr>
              <w:keepNext/>
              <w:keepLines/>
              <w:spacing w:after="0"/>
              <w:rPr>
                <w:rFonts w:ascii="Arial" w:hAnsi="Arial"/>
                <w:b/>
                <w:sz w:val="18"/>
              </w:rPr>
            </w:pPr>
            <w:r w:rsidRPr="006D217E">
              <w:rPr>
                <w:rFonts w:ascii="Arial" w:hAnsi="Arial"/>
                <w:b/>
                <w:sz w:val="18"/>
              </w:rPr>
              <w:t>B7</w:t>
            </w:r>
          </w:p>
        </w:tc>
        <w:tc>
          <w:tcPr>
            <w:tcW w:w="717" w:type="dxa"/>
          </w:tcPr>
          <w:p w14:paraId="5A64900B" w14:textId="77777777" w:rsidR="005029DD" w:rsidRPr="006D217E" w:rsidRDefault="005029DD" w:rsidP="00473FFE">
            <w:pPr>
              <w:keepNext/>
              <w:keepLines/>
              <w:spacing w:after="0"/>
              <w:rPr>
                <w:rFonts w:ascii="Arial" w:hAnsi="Arial"/>
                <w:b/>
                <w:sz w:val="18"/>
              </w:rPr>
            </w:pPr>
            <w:r w:rsidRPr="006D217E">
              <w:rPr>
                <w:rFonts w:ascii="Arial" w:hAnsi="Arial"/>
                <w:b/>
                <w:sz w:val="18"/>
              </w:rPr>
              <w:t>B8</w:t>
            </w:r>
          </w:p>
        </w:tc>
      </w:tr>
      <w:tr w:rsidR="005029DD" w:rsidRPr="0008759E" w14:paraId="2213DE7E" w14:textId="77777777" w:rsidTr="00473FFE">
        <w:tc>
          <w:tcPr>
            <w:tcW w:w="959" w:type="dxa"/>
          </w:tcPr>
          <w:p w14:paraId="3E760C12" w14:textId="77777777" w:rsidR="005029DD" w:rsidRPr="0008759E" w:rsidRDefault="005029DD" w:rsidP="00473FFE">
            <w:pPr>
              <w:keepNext/>
              <w:keepLines/>
              <w:spacing w:after="0"/>
              <w:rPr>
                <w:rFonts w:ascii="Arial" w:hAnsi="Arial"/>
                <w:sz w:val="18"/>
              </w:rPr>
            </w:pPr>
            <w:r w:rsidRPr="0008759E">
              <w:rPr>
                <w:rFonts w:ascii="Arial" w:hAnsi="Arial"/>
                <w:sz w:val="18"/>
              </w:rPr>
              <w:t>Hex</w:t>
            </w:r>
          </w:p>
        </w:tc>
        <w:tc>
          <w:tcPr>
            <w:tcW w:w="717" w:type="dxa"/>
          </w:tcPr>
          <w:p w14:paraId="51B9D126"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60998B00" w14:textId="77777777" w:rsidR="005029DD" w:rsidRPr="0008759E" w:rsidRDefault="005029DD" w:rsidP="00473FF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D7663ED" w14:textId="77777777" w:rsidR="005029DD" w:rsidRPr="0008759E" w:rsidRDefault="005029DD" w:rsidP="00473FFE">
            <w:pPr>
              <w:keepNext/>
              <w:keepLines/>
              <w:spacing w:after="0"/>
              <w:rPr>
                <w:rFonts w:ascii="Arial" w:hAnsi="Arial"/>
                <w:sz w:val="18"/>
              </w:rPr>
            </w:pPr>
            <w:r>
              <w:rPr>
                <w:rFonts w:ascii="Arial" w:hAnsi="Arial"/>
                <w:sz w:val="18"/>
              </w:rPr>
              <w:t>F2</w:t>
            </w:r>
          </w:p>
        </w:tc>
        <w:tc>
          <w:tcPr>
            <w:tcW w:w="717" w:type="dxa"/>
          </w:tcPr>
          <w:p w14:paraId="41E46EA3" w14:textId="77777777" w:rsidR="005029DD" w:rsidRPr="0008759E" w:rsidRDefault="005029DD" w:rsidP="00473FFE">
            <w:pPr>
              <w:keepNext/>
              <w:keepLines/>
              <w:spacing w:after="0"/>
              <w:rPr>
                <w:rFonts w:ascii="Arial" w:hAnsi="Arial"/>
                <w:sz w:val="18"/>
              </w:rPr>
            </w:pPr>
            <w:r>
              <w:rPr>
                <w:rFonts w:ascii="Arial" w:hAnsi="Arial"/>
                <w:sz w:val="18"/>
              </w:rPr>
              <w:t>42</w:t>
            </w:r>
          </w:p>
        </w:tc>
        <w:tc>
          <w:tcPr>
            <w:tcW w:w="717" w:type="dxa"/>
          </w:tcPr>
          <w:p w14:paraId="737540A6" w14:textId="77777777" w:rsidR="005029DD" w:rsidRPr="0008759E" w:rsidRDefault="005029DD" w:rsidP="00473FFE">
            <w:pPr>
              <w:keepNext/>
              <w:keepLines/>
              <w:spacing w:after="0"/>
              <w:rPr>
                <w:rFonts w:ascii="Arial" w:hAnsi="Arial"/>
                <w:sz w:val="18"/>
              </w:rPr>
            </w:pPr>
            <w:r>
              <w:rPr>
                <w:rFonts w:ascii="Arial" w:hAnsi="Arial"/>
                <w:sz w:val="18"/>
              </w:rPr>
              <w:t>34</w:t>
            </w:r>
          </w:p>
        </w:tc>
        <w:tc>
          <w:tcPr>
            <w:tcW w:w="717" w:type="dxa"/>
          </w:tcPr>
          <w:p w14:paraId="743E0D8C" w14:textId="77777777" w:rsidR="005029DD" w:rsidRPr="0008759E" w:rsidRDefault="005029DD" w:rsidP="00473FFE">
            <w:pPr>
              <w:keepNext/>
              <w:keepLines/>
              <w:spacing w:after="0"/>
              <w:rPr>
                <w:rFonts w:ascii="Arial" w:hAnsi="Arial"/>
                <w:sz w:val="18"/>
              </w:rPr>
            </w:pPr>
            <w:r>
              <w:rPr>
                <w:rFonts w:ascii="Arial" w:hAnsi="Arial"/>
                <w:sz w:val="18"/>
              </w:rPr>
              <w:t>80</w:t>
            </w:r>
          </w:p>
        </w:tc>
        <w:tc>
          <w:tcPr>
            <w:tcW w:w="717" w:type="dxa"/>
          </w:tcPr>
          <w:p w14:paraId="0B9AADC5"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4809266C" w14:textId="77777777" w:rsidR="005029DD" w:rsidRPr="0008759E" w:rsidRDefault="005029DD" w:rsidP="00473FFE">
            <w:pPr>
              <w:keepNext/>
              <w:keepLines/>
              <w:spacing w:after="0"/>
              <w:rPr>
                <w:rFonts w:ascii="Arial" w:hAnsi="Arial"/>
                <w:sz w:val="18"/>
              </w:rPr>
            </w:pPr>
            <w:r w:rsidRPr="00C75289">
              <w:rPr>
                <w:rFonts w:ascii="Arial" w:hAnsi="Arial"/>
                <w:sz w:val="18"/>
              </w:rPr>
              <w:t>01</w:t>
            </w:r>
          </w:p>
        </w:tc>
      </w:tr>
      <w:tr w:rsidR="005029DD" w:rsidRPr="00C75289" w14:paraId="34761C75" w14:textId="77777777" w:rsidTr="00473FFE">
        <w:tc>
          <w:tcPr>
            <w:tcW w:w="959" w:type="dxa"/>
          </w:tcPr>
          <w:p w14:paraId="6F4B58C5" w14:textId="77777777" w:rsidR="005029DD" w:rsidRPr="0008759E" w:rsidRDefault="005029DD" w:rsidP="00473FFE">
            <w:pPr>
              <w:keepNext/>
              <w:keepLines/>
              <w:spacing w:after="0"/>
              <w:rPr>
                <w:rFonts w:ascii="Arial" w:hAnsi="Arial"/>
                <w:sz w:val="18"/>
              </w:rPr>
            </w:pPr>
          </w:p>
        </w:tc>
        <w:tc>
          <w:tcPr>
            <w:tcW w:w="717" w:type="dxa"/>
          </w:tcPr>
          <w:p w14:paraId="389964F8" w14:textId="77777777" w:rsidR="005029DD" w:rsidRDefault="005029DD" w:rsidP="00473FFE">
            <w:pPr>
              <w:keepNext/>
              <w:keepLines/>
              <w:spacing w:after="0"/>
              <w:rPr>
                <w:rFonts w:ascii="Arial" w:hAnsi="Arial"/>
                <w:sz w:val="18"/>
              </w:rPr>
            </w:pPr>
            <w:r w:rsidRPr="009B018C">
              <w:rPr>
                <w:rFonts w:ascii="Arial" w:hAnsi="Arial"/>
                <w:b/>
                <w:sz w:val="18"/>
              </w:rPr>
              <w:t>B9</w:t>
            </w:r>
          </w:p>
        </w:tc>
        <w:tc>
          <w:tcPr>
            <w:tcW w:w="717" w:type="dxa"/>
          </w:tcPr>
          <w:p w14:paraId="6FC34B0B" w14:textId="77777777" w:rsidR="005029DD" w:rsidRPr="00892D4D" w:rsidRDefault="005029DD" w:rsidP="00473FFE">
            <w:pPr>
              <w:keepNext/>
              <w:keepLines/>
              <w:spacing w:after="0"/>
              <w:rPr>
                <w:rFonts w:ascii="Arial" w:hAnsi="Arial"/>
                <w:sz w:val="18"/>
              </w:rPr>
            </w:pPr>
            <w:r w:rsidRPr="009B018C">
              <w:rPr>
                <w:rFonts w:ascii="Arial" w:hAnsi="Arial"/>
                <w:b/>
                <w:sz w:val="18"/>
              </w:rPr>
              <w:t>B10</w:t>
            </w:r>
          </w:p>
        </w:tc>
        <w:tc>
          <w:tcPr>
            <w:tcW w:w="717" w:type="dxa"/>
          </w:tcPr>
          <w:p w14:paraId="3222D3BE" w14:textId="77777777" w:rsidR="005029DD" w:rsidRDefault="005029DD" w:rsidP="00473FFE">
            <w:pPr>
              <w:keepNext/>
              <w:keepLines/>
              <w:spacing w:after="0"/>
              <w:rPr>
                <w:rFonts w:ascii="Arial" w:hAnsi="Arial"/>
                <w:sz w:val="18"/>
              </w:rPr>
            </w:pPr>
            <w:r w:rsidRPr="009B018C">
              <w:rPr>
                <w:rFonts w:ascii="Arial" w:hAnsi="Arial"/>
                <w:b/>
                <w:sz w:val="18"/>
              </w:rPr>
              <w:t>B11</w:t>
            </w:r>
          </w:p>
        </w:tc>
        <w:tc>
          <w:tcPr>
            <w:tcW w:w="717" w:type="dxa"/>
          </w:tcPr>
          <w:p w14:paraId="7D21E57B" w14:textId="77777777" w:rsidR="005029DD" w:rsidRDefault="005029DD" w:rsidP="00473FFE">
            <w:pPr>
              <w:keepNext/>
              <w:keepLines/>
              <w:spacing w:after="0"/>
              <w:rPr>
                <w:rFonts w:ascii="Arial" w:hAnsi="Arial"/>
                <w:sz w:val="18"/>
              </w:rPr>
            </w:pPr>
            <w:r w:rsidRPr="009B018C">
              <w:rPr>
                <w:rFonts w:ascii="Arial" w:hAnsi="Arial"/>
                <w:b/>
                <w:sz w:val="18"/>
              </w:rPr>
              <w:t>B12</w:t>
            </w:r>
          </w:p>
        </w:tc>
        <w:tc>
          <w:tcPr>
            <w:tcW w:w="717" w:type="dxa"/>
          </w:tcPr>
          <w:p w14:paraId="186D8823" w14:textId="77777777" w:rsidR="005029DD" w:rsidRDefault="005029DD" w:rsidP="00473FFE">
            <w:pPr>
              <w:keepNext/>
              <w:keepLines/>
              <w:spacing w:after="0"/>
              <w:rPr>
                <w:rFonts w:ascii="Arial" w:hAnsi="Arial"/>
                <w:sz w:val="18"/>
              </w:rPr>
            </w:pPr>
            <w:r w:rsidRPr="009B018C">
              <w:rPr>
                <w:rFonts w:ascii="Arial" w:hAnsi="Arial"/>
                <w:b/>
                <w:sz w:val="18"/>
              </w:rPr>
              <w:t>B13</w:t>
            </w:r>
          </w:p>
        </w:tc>
        <w:tc>
          <w:tcPr>
            <w:tcW w:w="717" w:type="dxa"/>
          </w:tcPr>
          <w:p w14:paraId="3D0C6249" w14:textId="77777777" w:rsidR="005029DD" w:rsidRPr="00C75289" w:rsidRDefault="005029DD" w:rsidP="00473FFE">
            <w:pPr>
              <w:keepNext/>
              <w:keepLines/>
              <w:spacing w:after="0"/>
              <w:rPr>
                <w:rFonts w:ascii="Arial" w:hAnsi="Arial"/>
                <w:sz w:val="18"/>
              </w:rPr>
            </w:pPr>
            <w:r w:rsidRPr="009B018C">
              <w:rPr>
                <w:rFonts w:ascii="Arial" w:hAnsi="Arial"/>
                <w:b/>
                <w:sz w:val="18"/>
              </w:rPr>
              <w:t>B14</w:t>
            </w:r>
          </w:p>
        </w:tc>
        <w:tc>
          <w:tcPr>
            <w:tcW w:w="717" w:type="dxa"/>
          </w:tcPr>
          <w:p w14:paraId="1F234D82" w14:textId="77777777" w:rsidR="005029DD" w:rsidRDefault="005029DD" w:rsidP="00473FFE">
            <w:pPr>
              <w:keepNext/>
              <w:keepLines/>
              <w:spacing w:after="0"/>
              <w:rPr>
                <w:rFonts w:ascii="Arial" w:hAnsi="Arial"/>
                <w:sz w:val="18"/>
              </w:rPr>
            </w:pPr>
            <w:r w:rsidRPr="009B018C">
              <w:rPr>
                <w:rFonts w:ascii="Arial" w:hAnsi="Arial"/>
                <w:b/>
                <w:sz w:val="18"/>
              </w:rPr>
              <w:t>B15</w:t>
            </w:r>
          </w:p>
        </w:tc>
        <w:tc>
          <w:tcPr>
            <w:tcW w:w="717" w:type="dxa"/>
          </w:tcPr>
          <w:p w14:paraId="2861368A" w14:textId="77777777" w:rsidR="005029DD" w:rsidRPr="00C75289" w:rsidRDefault="005029DD" w:rsidP="00473FFE">
            <w:pPr>
              <w:keepNext/>
              <w:keepLines/>
              <w:spacing w:after="0"/>
              <w:rPr>
                <w:rFonts w:ascii="Arial" w:hAnsi="Arial"/>
                <w:sz w:val="18"/>
              </w:rPr>
            </w:pPr>
            <w:r w:rsidRPr="009B018C">
              <w:rPr>
                <w:rFonts w:ascii="Arial" w:hAnsi="Arial"/>
                <w:b/>
                <w:sz w:val="18"/>
              </w:rPr>
              <w:t>B16</w:t>
            </w:r>
          </w:p>
        </w:tc>
      </w:tr>
      <w:tr w:rsidR="005029DD" w:rsidRPr="00C75289" w14:paraId="1F831130" w14:textId="77777777" w:rsidTr="00473FFE">
        <w:tc>
          <w:tcPr>
            <w:tcW w:w="959" w:type="dxa"/>
          </w:tcPr>
          <w:p w14:paraId="322E838E" w14:textId="77777777" w:rsidR="005029DD" w:rsidRPr="0008759E" w:rsidRDefault="005029DD" w:rsidP="00473FFE">
            <w:pPr>
              <w:keepNext/>
              <w:keepLines/>
              <w:spacing w:after="0"/>
              <w:rPr>
                <w:rFonts w:ascii="Arial" w:hAnsi="Arial"/>
                <w:sz w:val="18"/>
              </w:rPr>
            </w:pPr>
          </w:p>
        </w:tc>
        <w:tc>
          <w:tcPr>
            <w:tcW w:w="717" w:type="dxa"/>
          </w:tcPr>
          <w:p w14:paraId="3D79AA44" w14:textId="77777777" w:rsidR="005029DD" w:rsidRDefault="005029DD" w:rsidP="00473FFE">
            <w:pPr>
              <w:keepNext/>
              <w:keepLines/>
              <w:spacing w:after="0"/>
              <w:rPr>
                <w:rFonts w:ascii="Arial" w:hAnsi="Arial"/>
                <w:sz w:val="18"/>
              </w:rPr>
            </w:pPr>
            <w:r>
              <w:rPr>
                <w:rFonts w:ascii="Arial" w:hAnsi="Arial"/>
                <w:sz w:val="18"/>
              </w:rPr>
              <w:t>02</w:t>
            </w:r>
          </w:p>
        </w:tc>
        <w:tc>
          <w:tcPr>
            <w:tcW w:w="717" w:type="dxa"/>
          </w:tcPr>
          <w:p w14:paraId="7F85B7B5" w14:textId="77777777" w:rsidR="005029DD" w:rsidRPr="00892D4D" w:rsidRDefault="005029DD" w:rsidP="00473FFE">
            <w:pPr>
              <w:keepNext/>
              <w:keepLines/>
              <w:spacing w:after="0"/>
              <w:rPr>
                <w:rFonts w:ascii="Arial" w:hAnsi="Arial"/>
                <w:sz w:val="18"/>
              </w:rPr>
            </w:pPr>
            <w:r w:rsidRPr="00C75289">
              <w:rPr>
                <w:rFonts w:ascii="Arial" w:hAnsi="Arial"/>
                <w:sz w:val="18"/>
              </w:rPr>
              <w:t>66</w:t>
            </w:r>
          </w:p>
        </w:tc>
        <w:tc>
          <w:tcPr>
            <w:tcW w:w="717" w:type="dxa"/>
          </w:tcPr>
          <w:p w14:paraId="47E5A61F" w14:textId="77777777" w:rsidR="005029DD" w:rsidRDefault="005029DD" w:rsidP="00473FFE">
            <w:pPr>
              <w:keepNext/>
              <w:keepLines/>
              <w:spacing w:after="0"/>
              <w:rPr>
                <w:rFonts w:ascii="Arial" w:hAnsi="Arial"/>
                <w:sz w:val="18"/>
              </w:rPr>
            </w:pPr>
            <w:r>
              <w:rPr>
                <w:rFonts w:ascii="Arial" w:hAnsi="Arial"/>
                <w:sz w:val="18"/>
              </w:rPr>
              <w:t>43</w:t>
            </w:r>
          </w:p>
        </w:tc>
        <w:tc>
          <w:tcPr>
            <w:tcW w:w="717" w:type="dxa"/>
          </w:tcPr>
          <w:p w14:paraId="5022C768" w14:textId="77777777" w:rsidR="005029DD" w:rsidRDefault="005029DD" w:rsidP="00473FFE">
            <w:pPr>
              <w:keepNext/>
              <w:keepLines/>
              <w:spacing w:after="0"/>
              <w:rPr>
                <w:rFonts w:ascii="Arial" w:hAnsi="Arial"/>
                <w:sz w:val="18"/>
              </w:rPr>
            </w:pPr>
            <w:r>
              <w:rPr>
                <w:rFonts w:ascii="Arial" w:hAnsi="Arial"/>
                <w:sz w:val="18"/>
              </w:rPr>
              <w:t>65</w:t>
            </w:r>
          </w:p>
        </w:tc>
        <w:tc>
          <w:tcPr>
            <w:tcW w:w="717" w:type="dxa"/>
          </w:tcPr>
          <w:p w14:paraId="6148B9F2" w14:textId="77777777" w:rsidR="005029DD" w:rsidRDefault="005029DD" w:rsidP="00473FFE">
            <w:pPr>
              <w:keepNext/>
              <w:keepLines/>
              <w:spacing w:after="0"/>
              <w:rPr>
                <w:rFonts w:ascii="Arial" w:hAnsi="Arial"/>
                <w:sz w:val="18"/>
              </w:rPr>
            </w:pPr>
            <w:r>
              <w:rPr>
                <w:rFonts w:ascii="Arial" w:hAnsi="Arial"/>
                <w:sz w:val="18"/>
              </w:rPr>
              <w:t>87</w:t>
            </w:r>
          </w:p>
        </w:tc>
        <w:tc>
          <w:tcPr>
            <w:tcW w:w="717" w:type="dxa"/>
          </w:tcPr>
          <w:p w14:paraId="3E125899" w14:textId="77777777" w:rsidR="005029DD" w:rsidRPr="00C75289" w:rsidRDefault="005029DD" w:rsidP="00473FFE">
            <w:pPr>
              <w:keepNext/>
              <w:keepLines/>
              <w:spacing w:after="0"/>
              <w:rPr>
                <w:rFonts w:ascii="Arial" w:hAnsi="Arial"/>
                <w:sz w:val="18"/>
              </w:rPr>
            </w:pPr>
            <w:r>
              <w:rPr>
                <w:rFonts w:ascii="Arial" w:hAnsi="Arial"/>
                <w:sz w:val="18"/>
              </w:rPr>
              <w:t>42</w:t>
            </w:r>
          </w:p>
        </w:tc>
        <w:tc>
          <w:tcPr>
            <w:tcW w:w="717" w:type="dxa"/>
          </w:tcPr>
          <w:p w14:paraId="60DDBDB2" w14:textId="77777777" w:rsidR="005029DD" w:rsidRDefault="005029DD" w:rsidP="00473FFE">
            <w:pPr>
              <w:keepNext/>
              <w:keepLines/>
              <w:spacing w:after="0"/>
              <w:rPr>
                <w:rFonts w:ascii="Arial" w:hAnsi="Arial"/>
                <w:sz w:val="18"/>
              </w:rPr>
            </w:pPr>
            <w:r>
              <w:rPr>
                <w:rFonts w:ascii="Arial" w:hAnsi="Arial"/>
                <w:sz w:val="18"/>
              </w:rPr>
              <w:t>34</w:t>
            </w:r>
          </w:p>
        </w:tc>
        <w:tc>
          <w:tcPr>
            <w:tcW w:w="717" w:type="dxa"/>
          </w:tcPr>
          <w:p w14:paraId="35C346E2" w14:textId="77777777" w:rsidR="005029DD" w:rsidRPr="00C75289" w:rsidRDefault="005029DD" w:rsidP="00473FFE">
            <w:pPr>
              <w:keepNext/>
              <w:keepLines/>
              <w:spacing w:after="0"/>
              <w:rPr>
                <w:rFonts w:ascii="Arial" w:hAnsi="Arial"/>
                <w:sz w:val="18"/>
              </w:rPr>
            </w:pPr>
            <w:r>
              <w:rPr>
                <w:rFonts w:ascii="Arial" w:hAnsi="Arial"/>
                <w:sz w:val="18"/>
              </w:rPr>
              <w:t>80</w:t>
            </w:r>
          </w:p>
        </w:tc>
      </w:tr>
      <w:tr w:rsidR="005029DD" w:rsidRPr="00C75289" w14:paraId="6316AC8D" w14:textId="77777777" w:rsidTr="00473FFE">
        <w:tc>
          <w:tcPr>
            <w:tcW w:w="959" w:type="dxa"/>
          </w:tcPr>
          <w:p w14:paraId="0237240D" w14:textId="77777777" w:rsidR="005029DD" w:rsidRPr="0008759E" w:rsidRDefault="005029DD" w:rsidP="00473FFE">
            <w:pPr>
              <w:keepNext/>
              <w:keepLines/>
              <w:spacing w:after="0"/>
              <w:rPr>
                <w:rFonts w:ascii="Arial" w:hAnsi="Arial"/>
                <w:sz w:val="18"/>
              </w:rPr>
            </w:pPr>
          </w:p>
        </w:tc>
        <w:tc>
          <w:tcPr>
            <w:tcW w:w="717" w:type="dxa"/>
          </w:tcPr>
          <w:p w14:paraId="186EB063" w14:textId="77777777" w:rsidR="005029DD" w:rsidRDefault="005029DD" w:rsidP="00473FFE">
            <w:pPr>
              <w:keepNext/>
              <w:keepLines/>
              <w:spacing w:after="0"/>
              <w:rPr>
                <w:rFonts w:ascii="Arial" w:hAnsi="Arial"/>
                <w:sz w:val="18"/>
              </w:rPr>
            </w:pPr>
            <w:r w:rsidRPr="009B018C">
              <w:rPr>
                <w:rFonts w:ascii="Arial" w:hAnsi="Arial"/>
                <w:b/>
                <w:sz w:val="18"/>
              </w:rPr>
              <w:t>B17</w:t>
            </w:r>
          </w:p>
        </w:tc>
        <w:tc>
          <w:tcPr>
            <w:tcW w:w="717" w:type="dxa"/>
          </w:tcPr>
          <w:p w14:paraId="69717924" w14:textId="77777777" w:rsidR="005029DD" w:rsidRPr="00C75289" w:rsidRDefault="005029DD" w:rsidP="00473FFE">
            <w:pPr>
              <w:keepNext/>
              <w:keepLines/>
              <w:spacing w:after="0"/>
              <w:rPr>
                <w:rFonts w:ascii="Arial" w:hAnsi="Arial"/>
                <w:sz w:val="18"/>
              </w:rPr>
            </w:pPr>
            <w:r w:rsidRPr="009B018C">
              <w:rPr>
                <w:rFonts w:ascii="Arial" w:hAnsi="Arial"/>
                <w:b/>
                <w:sz w:val="18"/>
              </w:rPr>
              <w:t>B18</w:t>
            </w:r>
          </w:p>
        </w:tc>
        <w:tc>
          <w:tcPr>
            <w:tcW w:w="717" w:type="dxa"/>
          </w:tcPr>
          <w:p w14:paraId="41414D3E" w14:textId="77777777" w:rsidR="005029DD" w:rsidRDefault="005029DD" w:rsidP="00473FFE">
            <w:pPr>
              <w:keepNext/>
              <w:keepLines/>
              <w:spacing w:after="0"/>
              <w:rPr>
                <w:rFonts w:ascii="Arial" w:hAnsi="Arial"/>
                <w:sz w:val="18"/>
              </w:rPr>
            </w:pPr>
            <w:r w:rsidRPr="009B018C">
              <w:rPr>
                <w:rFonts w:ascii="Arial" w:hAnsi="Arial"/>
                <w:b/>
                <w:sz w:val="18"/>
              </w:rPr>
              <w:t>B19</w:t>
            </w:r>
          </w:p>
        </w:tc>
        <w:tc>
          <w:tcPr>
            <w:tcW w:w="717" w:type="dxa"/>
          </w:tcPr>
          <w:p w14:paraId="013D2456" w14:textId="77777777" w:rsidR="005029DD" w:rsidRDefault="005029DD" w:rsidP="00473FFE">
            <w:pPr>
              <w:keepNext/>
              <w:keepLines/>
              <w:spacing w:after="0"/>
              <w:rPr>
                <w:rFonts w:ascii="Arial" w:hAnsi="Arial"/>
                <w:sz w:val="18"/>
              </w:rPr>
            </w:pPr>
            <w:r w:rsidRPr="009B018C">
              <w:rPr>
                <w:rFonts w:ascii="Arial" w:hAnsi="Arial"/>
                <w:b/>
                <w:sz w:val="18"/>
              </w:rPr>
              <w:t>B20</w:t>
            </w:r>
          </w:p>
        </w:tc>
        <w:tc>
          <w:tcPr>
            <w:tcW w:w="717" w:type="dxa"/>
          </w:tcPr>
          <w:p w14:paraId="21A79E6F" w14:textId="77777777" w:rsidR="005029DD" w:rsidRDefault="005029DD" w:rsidP="00473FFE">
            <w:pPr>
              <w:keepNext/>
              <w:keepLines/>
              <w:spacing w:after="0"/>
              <w:rPr>
                <w:rFonts w:ascii="Arial" w:hAnsi="Arial"/>
                <w:sz w:val="18"/>
              </w:rPr>
            </w:pPr>
          </w:p>
        </w:tc>
        <w:tc>
          <w:tcPr>
            <w:tcW w:w="717" w:type="dxa"/>
          </w:tcPr>
          <w:p w14:paraId="3675BBBA" w14:textId="77777777" w:rsidR="005029DD" w:rsidRPr="00C75289" w:rsidRDefault="005029DD" w:rsidP="00473FFE">
            <w:pPr>
              <w:keepNext/>
              <w:keepLines/>
              <w:spacing w:after="0"/>
              <w:rPr>
                <w:rFonts w:ascii="Arial" w:hAnsi="Arial"/>
                <w:sz w:val="18"/>
              </w:rPr>
            </w:pPr>
          </w:p>
        </w:tc>
        <w:tc>
          <w:tcPr>
            <w:tcW w:w="717" w:type="dxa"/>
          </w:tcPr>
          <w:p w14:paraId="5DAFA4C6" w14:textId="77777777" w:rsidR="005029DD" w:rsidRDefault="005029DD" w:rsidP="00473FFE">
            <w:pPr>
              <w:keepNext/>
              <w:keepLines/>
              <w:spacing w:after="0"/>
              <w:rPr>
                <w:rFonts w:ascii="Arial" w:hAnsi="Arial"/>
                <w:sz w:val="18"/>
              </w:rPr>
            </w:pPr>
          </w:p>
        </w:tc>
        <w:tc>
          <w:tcPr>
            <w:tcW w:w="717" w:type="dxa"/>
          </w:tcPr>
          <w:p w14:paraId="36512C21" w14:textId="77777777" w:rsidR="005029DD" w:rsidRPr="00C75289" w:rsidRDefault="005029DD" w:rsidP="00473FFE">
            <w:pPr>
              <w:keepNext/>
              <w:keepLines/>
              <w:spacing w:after="0"/>
              <w:rPr>
                <w:rFonts w:ascii="Arial" w:hAnsi="Arial"/>
                <w:sz w:val="18"/>
              </w:rPr>
            </w:pPr>
          </w:p>
        </w:tc>
      </w:tr>
      <w:tr w:rsidR="005029DD" w:rsidRPr="0008759E" w14:paraId="672F3BE1" w14:textId="77777777" w:rsidTr="00473FFE">
        <w:tc>
          <w:tcPr>
            <w:tcW w:w="959" w:type="dxa"/>
          </w:tcPr>
          <w:p w14:paraId="77E690C2" w14:textId="77777777" w:rsidR="005029DD" w:rsidRPr="0008759E" w:rsidRDefault="005029DD" w:rsidP="00473FFE">
            <w:pPr>
              <w:keepNext/>
              <w:keepLines/>
              <w:spacing w:after="0"/>
              <w:rPr>
                <w:rFonts w:ascii="Arial" w:hAnsi="Arial"/>
                <w:sz w:val="18"/>
              </w:rPr>
            </w:pPr>
          </w:p>
        </w:tc>
        <w:tc>
          <w:tcPr>
            <w:tcW w:w="717" w:type="dxa"/>
          </w:tcPr>
          <w:p w14:paraId="634C6620" w14:textId="77777777" w:rsidR="005029DD" w:rsidRDefault="005029DD" w:rsidP="00473FFE">
            <w:pPr>
              <w:keepNext/>
              <w:keepLines/>
              <w:spacing w:after="0"/>
              <w:rPr>
                <w:rFonts w:ascii="Arial" w:hAnsi="Arial"/>
                <w:sz w:val="18"/>
              </w:rPr>
            </w:pPr>
            <w:r>
              <w:rPr>
                <w:rFonts w:ascii="Arial" w:hAnsi="Arial"/>
                <w:sz w:val="18"/>
              </w:rPr>
              <w:t>00</w:t>
            </w:r>
          </w:p>
        </w:tc>
        <w:tc>
          <w:tcPr>
            <w:tcW w:w="717" w:type="dxa"/>
          </w:tcPr>
          <w:p w14:paraId="04F6B903"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08246456" w14:textId="77777777" w:rsidR="005029DD" w:rsidRPr="0008759E" w:rsidRDefault="005029DD" w:rsidP="00473FFE">
            <w:pPr>
              <w:keepNext/>
              <w:keepLines/>
              <w:spacing w:after="0"/>
              <w:rPr>
                <w:rFonts w:ascii="Arial" w:hAnsi="Arial"/>
                <w:sz w:val="18"/>
              </w:rPr>
            </w:pPr>
            <w:r>
              <w:rPr>
                <w:rFonts w:ascii="Arial" w:hAnsi="Arial"/>
                <w:sz w:val="18"/>
              </w:rPr>
              <w:t>01</w:t>
            </w:r>
          </w:p>
        </w:tc>
        <w:tc>
          <w:tcPr>
            <w:tcW w:w="717" w:type="dxa"/>
          </w:tcPr>
          <w:p w14:paraId="7729EC37"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1E57E3EE" w14:textId="77777777" w:rsidR="005029DD" w:rsidRPr="0008759E" w:rsidRDefault="005029DD" w:rsidP="00473FFE">
            <w:pPr>
              <w:keepNext/>
              <w:keepLines/>
              <w:spacing w:after="0"/>
              <w:rPr>
                <w:rFonts w:ascii="Arial" w:hAnsi="Arial"/>
                <w:sz w:val="18"/>
              </w:rPr>
            </w:pPr>
          </w:p>
        </w:tc>
        <w:tc>
          <w:tcPr>
            <w:tcW w:w="717" w:type="dxa"/>
          </w:tcPr>
          <w:p w14:paraId="2CCFF54F" w14:textId="77777777" w:rsidR="005029DD" w:rsidRPr="0008759E" w:rsidRDefault="005029DD" w:rsidP="00473FFE">
            <w:pPr>
              <w:keepNext/>
              <w:keepLines/>
              <w:spacing w:after="0"/>
              <w:rPr>
                <w:rFonts w:ascii="Arial" w:hAnsi="Arial"/>
                <w:sz w:val="18"/>
              </w:rPr>
            </w:pPr>
          </w:p>
        </w:tc>
        <w:tc>
          <w:tcPr>
            <w:tcW w:w="717" w:type="dxa"/>
          </w:tcPr>
          <w:p w14:paraId="410294FE" w14:textId="77777777" w:rsidR="005029DD" w:rsidRPr="0008759E" w:rsidRDefault="005029DD" w:rsidP="00473FFE">
            <w:pPr>
              <w:keepNext/>
              <w:keepLines/>
              <w:spacing w:after="0"/>
              <w:rPr>
                <w:rFonts w:ascii="Arial" w:hAnsi="Arial"/>
                <w:sz w:val="18"/>
              </w:rPr>
            </w:pPr>
          </w:p>
        </w:tc>
        <w:tc>
          <w:tcPr>
            <w:tcW w:w="717" w:type="dxa"/>
          </w:tcPr>
          <w:p w14:paraId="1B1A9E15" w14:textId="77777777" w:rsidR="005029DD" w:rsidRPr="0008759E" w:rsidRDefault="005029DD" w:rsidP="00473FFE">
            <w:pPr>
              <w:keepNext/>
              <w:keepLines/>
              <w:spacing w:after="0"/>
              <w:rPr>
                <w:rFonts w:ascii="Arial" w:hAnsi="Arial"/>
                <w:sz w:val="18"/>
              </w:rPr>
            </w:pPr>
          </w:p>
        </w:tc>
      </w:tr>
    </w:tbl>
    <w:p w14:paraId="1A19260B" w14:textId="77777777" w:rsidR="005029DD" w:rsidRPr="00A9272E" w:rsidRDefault="005029DD" w:rsidP="005029DD"/>
    <w:p w14:paraId="51D53EC6" w14:textId="77777777" w:rsidR="005029DD" w:rsidRPr="0046266F" w:rsidRDefault="005029DD" w:rsidP="005029DD">
      <w:pPr>
        <w:pStyle w:val="30"/>
      </w:pPr>
      <w:r>
        <w:t>7.2.13</w:t>
      </w:r>
      <w:r w:rsidRPr="0046266F">
        <w:tab/>
        <w:t>UE recognising the priority order of the User controlled PLMN selector list using an ACT preference E-UTRAN</w:t>
      </w:r>
      <w:r w:rsidRPr="00A334A7">
        <w:t>/satellite NG-RAN</w:t>
      </w:r>
    </w:p>
    <w:p w14:paraId="7CD61668" w14:textId="77777777" w:rsidR="005029DD" w:rsidRPr="0046266F" w:rsidRDefault="005029DD" w:rsidP="005029DD">
      <w:pPr>
        <w:pStyle w:val="40"/>
      </w:pPr>
      <w:r>
        <w:t>7.2.13</w:t>
      </w:r>
      <w:r w:rsidRPr="00AF6EF9">
        <w:t>.1</w:t>
      </w:r>
      <w:r w:rsidRPr="0046266F">
        <w:tab/>
        <w:t>Definition and applicability</w:t>
      </w:r>
    </w:p>
    <w:p w14:paraId="3C2683E0" w14:textId="77777777" w:rsidR="005029DD" w:rsidRPr="0046266F" w:rsidRDefault="005029DD" w:rsidP="005029DD">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2C9DF806" w14:textId="77777777" w:rsidR="005029DD" w:rsidRPr="0046266F" w:rsidRDefault="005029DD" w:rsidP="005029DD">
      <w:pPr>
        <w:pStyle w:val="40"/>
      </w:pPr>
      <w:r>
        <w:t>7.2.13.2</w:t>
      </w:r>
      <w:r w:rsidRPr="0046266F">
        <w:tab/>
        <w:t>Conformance requirement</w:t>
      </w:r>
    </w:p>
    <w:p w14:paraId="4340DB3E" w14:textId="77777777" w:rsidR="005029DD" w:rsidRPr="0046266F" w:rsidRDefault="005029DD" w:rsidP="005029DD">
      <w:r w:rsidRPr="0046266F">
        <w:t>When registering onto a VPLMN the UE shall take into account the priority of the ACT identifier in the preferred list on the USIM.</w:t>
      </w:r>
    </w:p>
    <w:p w14:paraId="2A27A3EE" w14:textId="77777777" w:rsidR="005029DD" w:rsidRPr="0046266F" w:rsidRDefault="005029DD" w:rsidP="005029DD">
      <w:pPr>
        <w:pStyle w:val="B1"/>
      </w:pPr>
      <w:r w:rsidRPr="0046266F">
        <w:t>-</w:t>
      </w:r>
      <w:r w:rsidRPr="0046266F">
        <w:tab/>
        <w:t>TS 22.011 [6], clause 3.2.2.</w:t>
      </w:r>
    </w:p>
    <w:p w14:paraId="4DC8A319" w14:textId="77777777" w:rsidR="005029DD" w:rsidRPr="0046266F" w:rsidRDefault="005029DD" w:rsidP="005029DD">
      <w:pPr>
        <w:pStyle w:val="B1"/>
      </w:pPr>
      <w:r w:rsidRPr="0046266F">
        <w:t>-</w:t>
      </w:r>
      <w:r w:rsidRPr="0046266F">
        <w:tab/>
        <w:t>TS 31.102 [4], clauses 4.2.5 and 5.1.1.2.</w:t>
      </w:r>
    </w:p>
    <w:p w14:paraId="2525D46B" w14:textId="77777777" w:rsidR="005029DD" w:rsidRPr="0046266F" w:rsidRDefault="005029DD" w:rsidP="005029DD">
      <w:pPr>
        <w:pStyle w:val="40"/>
      </w:pPr>
      <w:r>
        <w:t>7.2.13.3</w:t>
      </w:r>
      <w:r w:rsidRPr="0046266F">
        <w:tab/>
        <w:t>Test purpose</w:t>
      </w:r>
    </w:p>
    <w:p w14:paraId="3752DAA6" w14:textId="77777777" w:rsidR="005029DD" w:rsidRPr="0046266F" w:rsidRDefault="005029DD" w:rsidP="005029DD">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09ADA9D" w14:textId="77777777" w:rsidR="005029DD" w:rsidRPr="0046266F" w:rsidRDefault="005029DD" w:rsidP="005029DD">
      <w:pPr>
        <w:pStyle w:val="40"/>
      </w:pPr>
      <w:r>
        <w:t>7.2.13</w:t>
      </w:r>
      <w:r w:rsidRPr="00AF6EF9">
        <w:t>.4</w:t>
      </w:r>
      <w:r w:rsidRPr="0046266F">
        <w:tab/>
        <w:t>Method of test</w:t>
      </w:r>
    </w:p>
    <w:p w14:paraId="4FC17760" w14:textId="77777777" w:rsidR="005029DD" w:rsidRPr="0046266F" w:rsidRDefault="005029DD" w:rsidP="005029DD">
      <w:pPr>
        <w:pStyle w:val="50"/>
      </w:pPr>
      <w:r>
        <w:t>7.2.13.4.1</w:t>
      </w:r>
      <w:r w:rsidRPr="0046266F">
        <w:tab/>
        <w:t>Initial conditions</w:t>
      </w:r>
    </w:p>
    <w:p w14:paraId="4C0D7C83" w14:textId="77777777" w:rsidR="005029DD" w:rsidRPr="0046266F" w:rsidRDefault="005029DD" w:rsidP="005029DD">
      <w:r w:rsidRPr="0046266F">
        <w:t>For this test both a</w:t>
      </w:r>
      <w:r>
        <w:t>n</w:t>
      </w:r>
      <w:r w:rsidRPr="0046266F">
        <w:t xml:space="preserve"> E-USS and a </w:t>
      </w:r>
      <w:r>
        <w:t>SAT-NG-SS</w:t>
      </w:r>
      <w:r w:rsidRPr="0046266F">
        <w:t xml:space="preserve"> is needed.</w:t>
      </w:r>
    </w:p>
    <w:p w14:paraId="3C6E7C57" w14:textId="77777777" w:rsidR="005029DD" w:rsidRPr="0046266F" w:rsidRDefault="005029DD" w:rsidP="005029DD">
      <w:r w:rsidRPr="0046266F">
        <w:t xml:space="preserve">The </w:t>
      </w:r>
      <w:r>
        <w:t>E-</w:t>
      </w:r>
      <w:r w:rsidRPr="0046266F">
        <w:t>USS transmits on BCCH, with the following network parameters:</w:t>
      </w:r>
    </w:p>
    <w:p w14:paraId="75A4EBC5" w14:textId="77777777" w:rsidR="005029DD" w:rsidRPr="0046266F" w:rsidRDefault="005029DD" w:rsidP="005029DD">
      <w:pPr>
        <w:pStyle w:val="B1"/>
        <w:tabs>
          <w:tab w:val="left" w:pos="2835"/>
        </w:tabs>
      </w:pPr>
      <w:r w:rsidRPr="0046266F">
        <w:t>-</w:t>
      </w:r>
      <w:r w:rsidRPr="0046266F">
        <w:tab/>
        <w:t>Attach/detach:</w:t>
      </w:r>
      <w:r w:rsidRPr="0046266F">
        <w:tab/>
        <w:t>disabled.</w:t>
      </w:r>
    </w:p>
    <w:p w14:paraId="52F5E06C" w14:textId="77777777" w:rsidR="005029DD" w:rsidRPr="0046266F" w:rsidRDefault="005029DD" w:rsidP="005029DD">
      <w:pPr>
        <w:pStyle w:val="B1"/>
        <w:tabs>
          <w:tab w:val="left" w:pos="2835"/>
        </w:tabs>
      </w:pPr>
      <w:r w:rsidRPr="0046266F">
        <w:t>-</w:t>
      </w:r>
      <w:r w:rsidRPr="0046266F">
        <w:tab/>
        <w:t>LAI (MCC/MNC/LAC):</w:t>
      </w:r>
      <w:r w:rsidRPr="0046266F">
        <w:tab/>
        <w:t>244/00</w:t>
      </w:r>
      <w:r>
        <w:t>8</w:t>
      </w:r>
      <w:r w:rsidRPr="0046266F">
        <w:t>/0001.</w:t>
      </w:r>
    </w:p>
    <w:p w14:paraId="3DAF72D1"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0ED47EC4" w14:textId="77777777" w:rsidR="005029DD" w:rsidRPr="0046266F" w:rsidRDefault="005029DD" w:rsidP="005029DD">
      <w:r w:rsidRPr="0046266F">
        <w:t xml:space="preserve">The </w:t>
      </w:r>
      <w:r>
        <w:t>SAT-NG-SS</w:t>
      </w:r>
      <w:r w:rsidRPr="0046266F">
        <w:t xml:space="preserve"> transmits on the BCCH, with the following network parameters:</w:t>
      </w:r>
    </w:p>
    <w:p w14:paraId="090FD995" w14:textId="77777777" w:rsidR="005029DD" w:rsidRPr="0046266F" w:rsidRDefault="005029DD" w:rsidP="005029DD">
      <w:pPr>
        <w:pStyle w:val="B1"/>
        <w:tabs>
          <w:tab w:val="left" w:pos="2835"/>
        </w:tabs>
      </w:pPr>
      <w:r w:rsidRPr="0046266F">
        <w:t>-</w:t>
      </w:r>
      <w:r w:rsidRPr="0046266F">
        <w:tab/>
        <w:t>TAI (MCC/MNC/TAC):</w:t>
      </w:r>
      <w:r w:rsidRPr="0046266F">
        <w:tab/>
      </w:r>
      <w:r w:rsidRPr="00E67324">
        <w:t>244/083/000001.</w:t>
      </w:r>
    </w:p>
    <w:p w14:paraId="401ADB55"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615D1A2D" w14:textId="77777777" w:rsidR="005029DD" w:rsidRPr="0046266F" w:rsidRDefault="005029DD" w:rsidP="005029DD">
      <w:pPr>
        <w:keepNext/>
        <w:keepLines/>
      </w:pPr>
      <w:r w:rsidRPr="0046266F">
        <w:t xml:space="preserve">The default </w:t>
      </w:r>
      <w:r w:rsidRPr="00E6720E">
        <w:t xml:space="preserve">5G-NR UICC </w:t>
      </w:r>
      <w:r w:rsidRPr="0046266F">
        <w:t>is used.</w:t>
      </w:r>
    </w:p>
    <w:p w14:paraId="4BC2296E" w14:textId="77777777" w:rsidR="005029DD" w:rsidRPr="0046266F" w:rsidRDefault="005029DD" w:rsidP="005029DD">
      <w:r w:rsidRPr="0046266F">
        <w:t>The UICC is installed into the Terminal and the UE is set to automatic PLMN selection mode.</w:t>
      </w:r>
    </w:p>
    <w:p w14:paraId="72BC4F2D" w14:textId="77777777" w:rsidR="005029DD" w:rsidRPr="0046266F" w:rsidRDefault="005029DD" w:rsidP="005029DD">
      <w:pPr>
        <w:pStyle w:val="50"/>
      </w:pPr>
      <w:r>
        <w:t>7.2.13.4.2</w:t>
      </w:r>
      <w:r w:rsidRPr="0046266F">
        <w:tab/>
        <w:t>Procedure</w:t>
      </w:r>
    </w:p>
    <w:p w14:paraId="3D3678F8" w14:textId="77777777" w:rsidR="005029DD" w:rsidRPr="0046266F" w:rsidRDefault="005029DD" w:rsidP="005029DD">
      <w:pPr>
        <w:pStyle w:val="B1"/>
      </w:pPr>
      <w:r w:rsidRPr="004F2F9C">
        <w:t>a)</w:t>
      </w:r>
      <w:r w:rsidRPr="004F2F9C">
        <w:tab/>
        <w:t>The UE is powered on.</w:t>
      </w:r>
    </w:p>
    <w:p w14:paraId="6DCB933D" w14:textId="77777777" w:rsidR="005029DD" w:rsidRPr="0046266F" w:rsidRDefault="005029DD" w:rsidP="005029DD">
      <w:pPr>
        <w:pStyle w:val="B1"/>
      </w:pPr>
      <w:r w:rsidRPr="0046266F">
        <w:lastRenderedPageBreak/>
        <w:t>b)</w:t>
      </w:r>
      <w:r w:rsidRPr="0046266F">
        <w:tab/>
        <w:t xml:space="preserve">After receipt of an </w:t>
      </w:r>
      <w:proofErr w:type="spellStart"/>
      <w:r w:rsidRPr="0046266F">
        <w:rPr>
          <w:i/>
        </w:rPr>
        <w:t>RRC</w:t>
      </w:r>
      <w:del w:id="50" w:author="Daiwei Zhou (周代卫)" w:date="2024-05-11T18:25:00Z">
        <w:r w:rsidRPr="0046266F" w:rsidDel="001947EC">
          <w:rPr>
            <w:i/>
          </w:rPr>
          <w:delText>Connection</w:delText>
        </w:r>
      </w:del>
      <w:r w:rsidRPr="0046266F">
        <w:rPr>
          <w:i/>
        </w:rPr>
        <w:t>Request</w:t>
      </w:r>
      <w:proofErr w:type="spellEnd"/>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w:t>
      </w:r>
      <w:del w:id="51" w:author="Daiwei Zhou (周代卫)" w:date="2024-05-11T18:25:00Z">
        <w:r w:rsidRPr="0046266F" w:rsidDel="001947EC">
          <w:rPr>
            <w:i/>
          </w:rPr>
          <w:delText>Connection</w:delText>
        </w:r>
      </w:del>
      <w:r w:rsidRPr="0046266F">
        <w:rPr>
          <w:i/>
        </w:rPr>
        <w:t>Setup</w:t>
      </w:r>
      <w:r w:rsidRPr="0046266F">
        <w:t xml:space="preserve"> to the UE, followed by </w:t>
      </w:r>
      <w:r w:rsidRPr="0046266F">
        <w:rPr>
          <w:i/>
        </w:rPr>
        <w:t>RRC</w:t>
      </w:r>
      <w:del w:id="52" w:author="Daiwei Zhou (周代卫)" w:date="2024-05-11T18:25:00Z">
        <w:r w:rsidRPr="0046266F" w:rsidDel="001947EC">
          <w:rPr>
            <w:i/>
          </w:rPr>
          <w:delText>Connection</w:delText>
        </w:r>
      </w:del>
      <w:r w:rsidRPr="0046266F">
        <w:rPr>
          <w:i/>
        </w:rPr>
        <w:t>SetupComplete</w:t>
      </w:r>
      <w:r w:rsidRPr="0046266F">
        <w:t xml:space="preserve"> sent by the UE to the </w:t>
      </w:r>
      <w:r>
        <w:t>SAT-NG-SS</w:t>
      </w:r>
      <w:r w:rsidRPr="0046266F">
        <w:t>.</w:t>
      </w:r>
    </w:p>
    <w:p w14:paraId="35DC8080" w14:textId="77777777" w:rsidR="005029DD" w:rsidRPr="0046266F" w:rsidRDefault="005029DD" w:rsidP="005029DD">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73A735B" w14:textId="77777777" w:rsidR="005029DD" w:rsidRPr="0046266F" w:rsidRDefault="005029DD" w:rsidP="005029DD">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w:t>
      </w:r>
      <w:del w:id="53" w:author="Daiwei Zhou (周代卫)" w:date="2024-05-11T18:26:00Z">
        <w:r w:rsidRPr="0046266F" w:rsidDel="001947EC">
          <w:rPr>
            <w:lang w:val="fr-FR"/>
          </w:rPr>
          <w:delText xml:space="preserve"> </w:delText>
        </w:r>
      </w:del>
      <w:r w:rsidRPr="0046266F">
        <w:rPr>
          <w:lang w:val="fr-FR"/>
        </w:rPr>
        <w:t>00</w:t>
      </w:r>
      <w:r>
        <w:rPr>
          <w:lang w:val="fr-FR"/>
        </w:rPr>
        <w:t>00</w:t>
      </w:r>
      <w:r w:rsidRPr="0046266F">
        <w:rPr>
          <w:lang w:val="fr-FR"/>
        </w:rPr>
        <w:t>01</w:t>
      </w:r>
    </w:p>
    <w:p w14:paraId="4868677D" w14:textId="77777777" w:rsidR="005029DD" w:rsidRPr="0046266F" w:rsidRDefault="005029DD" w:rsidP="005029DD">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685702CB" w14:textId="77777777" w:rsidR="005029DD" w:rsidRPr="0046266F" w:rsidRDefault="005029DD" w:rsidP="005029DD">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w:t>
      </w:r>
      <w:del w:id="54" w:author="Daiwei Zhou (周代卫)" w:date="2024-05-11T18:26:00Z">
        <w:r w:rsidRPr="0046266F" w:rsidDel="001947EC">
          <w:rPr>
            <w:i/>
          </w:rPr>
          <w:delText>Connectio</w:delText>
        </w:r>
      </w:del>
      <w:del w:id="55" w:author="Daiwei Zhou (周代卫)" w:date="2024-05-11T18:25:00Z">
        <w:r w:rsidRPr="0046266F" w:rsidDel="001947EC">
          <w:rPr>
            <w:i/>
          </w:rPr>
          <w:delText>n</w:delText>
        </w:r>
      </w:del>
      <w:r w:rsidRPr="0046266F">
        <w:rPr>
          <w:i/>
        </w:rPr>
        <w:t>Release</w:t>
      </w:r>
      <w:r w:rsidRPr="0046266F">
        <w:t>.</w:t>
      </w:r>
    </w:p>
    <w:p w14:paraId="6D132486" w14:textId="77777777" w:rsidR="005029DD" w:rsidRPr="0046266F" w:rsidRDefault="005029DD" w:rsidP="005029DD">
      <w:pPr>
        <w:pStyle w:val="B1"/>
      </w:pPr>
      <w:r w:rsidRPr="0046266F">
        <w:t>e)</w:t>
      </w:r>
      <w:r w:rsidRPr="0046266F">
        <w:tab/>
        <w:t>The UE is soft powered down.</w:t>
      </w:r>
    </w:p>
    <w:p w14:paraId="126D0F69" w14:textId="77777777" w:rsidR="005029DD" w:rsidRPr="0046266F" w:rsidRDefault="005029DD" w:rsidP="005029DD">
      <w:pPr>
        <w:pStyle w:val="40"/>
        <w:keepNext w:val="0"/>
        <w:keepLines w:val="0"/>
      </w:pPr>
      <w:r>
        <w:t>7.2.13.5</w:t>
      </w:r>
      <w:r w:rsidRPr="0046266F">
        <w:tab/>
        <w:t>Acceptance criteria</w:t>
      </w:r>
    </w:p>
    <w:p w14:paraId="7CF4E3D1" w14:textId="77777777" w:rsidR="005029DD" w:rsidRPr="0046266F" w:rsidRDefault="005029DD" w:rsidP="005029DD">
      <w:pPr>
        <w:pStyle w:val="B1"/>
        <w:keepNext/>
        <w:keepLines/>
      </w:pPr>
      <w:r w:rsidRPr="0046266F">
        <w:t xml:space="preserve">1.) After step a) the UE shall send a </w:t>
      </w:r>
      <w:proofErr w:type="spellStart"/>
      <w:r w:rsidRPr="0046266F">
        <w:rPr>
          <w:i/>
        </w:rPr>
        <w:t>RRC</w:t>
      </w:r>
      <w:del w:id="56" w:author="Daiwei Zhou (周代卫)" w:date="2024-05-11T18:26:00Z">
        <w:r w:rsidRPr="0046266F" w:rsidDel="001947EC">
          <w:rPr>
            <w:i/>
          </w:rPr>
          <w:delText>Connection</w:delText>
        </w:r>
      </w:del>
      <w:r w:rsidRPr="0046266F">
        <w:rPr>
          <w:i/>
        </w:rPr>
        <w:t>Request</w:t>
      </w:r>
      <w:proofErr w:type="spellEnd"/>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59D4BD5D" w14:textId="77777777" w:rsidR="005029DD" w:rsidRPr="0046266F" w:rsidRDefault="005029DD" w:rsidP="005029DD">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1717D1D" w14:textId="77777777" w:rsidR="005029DD" w:rsidRPr="0046266F" w:rsidRDefault="005029DD" w:rsidP="005029DD">
      <w:pPr>
        <w:pStyle w:val="B1"/>
      </w:pPr>
      <w:r w:rsidRPr="0046266F">
        <w:t>3)</w:t>
      </w:r>
      <w:r w:rsidRPr="0046266F">
        <w:tab/>
        <w:t xml:space="preserve">After step c) the terminal shall respond with </w:t>
      </w:r>
      <w:r w:rsidRPr="00675867">
        <w:t>REGISTRATION COMPLETE</w:t>
      </w:r>
      <w:r w:rsidRPr="0046266F">
        <w:t xml:space="preserve"> during registration.</w:t>
      </w:r>
    </w:p>
    <w:p w14:paraId="09D9A3B2" w14:textId="77777777" w:rsidR="005029DD" w:rsidRPr="0046266F" w:rsidRDefault="005029DD" w:rsidP="005029DD">
      <w:pPr>
        <w:pStyle w:val="B1"/>
      </w:pPr>
      <w:r w:rsidRPr="0046266F">
        <w:t>4)</w:t>
      </w:r>
      <w:r w:rsidRPr="0046266F">
        <w:tab/>
        <w:t>After step e) the USIM shall contain the following values:</w:t>
      </w:r>
    </w:p>
    <w:p w14:paraId="7D699530" w14:textId="77777777" w:rsidR="005029DD" w:rsidRPr="00E6720E" w:rsidRDefault="005029DD" w:rsidP="005029DD">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68D551D" w14:textId="77777777" w:rsidR="005029DD" w:rsidRPr="00E6720E" w:rsidRDefault="005029DD" w:rsidP="005029DD">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07070AFC" w14:textId="77777777" w:rsidR="005029DD" w:rsidRPr="00E6720E" w:rsidRDefault="005029DD" w:rsidP="005029DD">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343D2A08" w14:textId="77777777" w:rsidR="005029DD" w:rsidRPr="0046266F" w:rsidRDefault="005029DD" w:rsidP="005029DD">
      <w:pPr>
        <w:pStyle w:val="EW"/>
        <w:tabs>
          <w:tab w:val="left" w:pos="2835"/>
        </w:tabs>
        <w:rPr>
          <w:lang w:val="it-IT"/>
        </w:rPr>
      </w:pPr>
      <w:r w:rsidRPr="00E6720E">
        <w:rPr>
          <w:lang w:val="it-IT"/>
        </w:rPr>
        <w:tab/>
        <w:t>5GS update status for 3GPP access:</w:t>
      </w:r>
      <w:r w:rsidRPr="00E6720E">
        <w:rPr>
          <w:lang w:val="it-IT"/>
        </w:rPr>
        <w:tab/>
        <w:t>5U1 UPDATED</w:t>
      </w:r>
    </w:p>
    <w:p w14:paraId="29824F7F" w14:textId="77777777" w:rsidR="005029DD" w:rsidRPr="0046266F" w:rsidRDefault="005029DD" w:rsidP="005029DD">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029DD" w:rsidRPr="006D217E" w14:paraId="24CE2175" w14:textId="77777777" w:rsidTr="00473FFE">
        <w:tc>
          <w:tcPr>
            <w:tcW w:w="959" w:type="dxa"/>
          </w:tcPr>
          <w:p w14:paraId="073085C5" w14:textId="77777777" w:rsidR="005029DD" w:rsidRPr="0008759E" w:rsidRDefault="005029DD" w:rsidP="00473FFE">
            <w:pPr>
              <w:keepNext/>
              <w:keepLines/>
              <w:spacing w:after="0"/>
              <w:rPr>
                <w:rFonts w:ascii="Arial" w:hAnsi="Arial"/>
                <w:sz w:val="18"/>
              </w:rPr>
            </w:pPr>
            <w:r w:rsidRPr="0008759E">
              <w:rPr>
                <w:rFonts w:ascii="Arial" w:hAnsi="Arial"/>
                <w:sz w:val="18"/>
              </w:rPr>
              <w:t>Coding:</w:t>
            </w:r>
          </w:p>
        </w:tc>
        <w:tc>
          <w:tcPr>
            <w:tcW w:w="717" w:type="dxa"/>
          </w:tcPr>
          <w:p w14:paraId="6B8886BE" w14:textId="77777777" w:rsidR="005029DD" w:rsidRPr="006D217E" w:rsidRDefault="005029DD" w:rsidP="00473FFE">
            <w:pPr>
              <w:keepNext/>
              <w:keepLines/>
              <w:spacing w:after="0"/>
              <w:rPr>
                <w:rFonts w:ascii="Arial" w:hAnsi="Arial"/>
                <w:b/>
                <w:sz w:val="18"/>
              </w:rPr>
            </w:pPr>
            <w:r w:rsidRPr="006D217E">
              <w:rPr>
                <w:rFonts w:ascii="Arial" w:hAnsi="Arial"/>
                <w:b/>
                <w:sz w:val="18"/>
              </w:rPr>
              <w:t>B1</w:t>
            </w:r>
          </w:p>
        </w:tc>
        <w:tc>
          <w:tcPr>
            <w:tcW w:w="717" w:type="dxa"/>
          </w:tcPr>
          <w:p w14:paraId="6FA61F5B" w14:textId="77777777" w:rsidR="005029DD" w:rsidRPr="006D217E" w:rsidRDefault="005029DD" w:rsidP="00473FFE">
            <w:pPr>
              <w:keepNext/>
              <w:keepLines/>
              <w:spacing w:after="0"/>
              <w:rPr>
                <w:rFonts w:ascii="Arial" w:hAnsi="Arial"/>
                <w:b/>
                <w:sz w:val="18"/>
              </w:rPr>
            </w:pPr>
            <w:r w:rsidRPr="006D217E">
              <w:rPr>
                <w:rFonts w:ascii="Arial" w:hAnsi="Arial"/>
                <w:b/>
                <w:sz w:val="18"/>
              </w:rPr>
              <w:t>B2</w:t>
            </w:r>
          </w:p>
        </w:tc>
        <w:tc>
          <w:tcPr>
            <w:tcW w:w="717" w:type="dxa"/>
          </w:tcPr>
          <w:p w14:paraId="530DDB78" w14:textId="77777777" w:rsidR="005029DD" w:rsidRPr="006D217E" w:rsidRDefault="005029DD" w:rsidP="00473FFE">
            <w:pPr>
              <w:keepNext/>
              <w:keepLines/>
              <w:spacing w:after="0"/>
              <w:rPr>
                <w:rFonts w:ascii="Arial" w:hAnsi="Arial"/>
                <w:b/>
                <w:sz w:val="18"/>
              </w:rPr>
            </w:pPr>
            <w:r w:rsidRPr="006D217E">
              <w:rPr>
                <w:rFonts w:ascii="Arial" w:hAnsi="Arial"/>
                <w:b/>
                <w:sz w:val="18"/>
              </w:rPr>
              <w:t>B3</w:t>
            </w:r>
          </w:p>
        </w:tc>
        <w:tc>
          <w:tcPr>
            <w:tcW w:w="717" w:type="dxa"/>
          </w:tcPr>
          <w:p w14:paraId="55A97CB5" w14:textId="77777777" w:rsidR="005029DD" w:rsidRPr="006D217E" w:rsidRDefault="005029DD" w:rsidP="00473FFE">
            <w:pPr>
              <w:keepNext/>
              <w:keepLines/>
              <w:spacing w:after="0"/>
              <w:rPr>
                <w:rFonts w:ascii="Arial" w:hAnsi="Arial"/>
                <w:b/>
                <w:sz w:val="18"/>
              </w:rPr>
            </w:pPr>
            <w:r w:rsidRPr="006D217E">
              <w:rPr>
                <w:rFonts w:ascii="Arial" w:hAnsi="Arial"/>
                <w:b/>
                <w:sz w:val="18"/>
              </w:rPr>
              <w:t>B4</w:t>
            </w:r>
          </w:p>
        </w:tc>
        <w:tc>
          <w:tcPr>
            <w:tcW w:w="717" w:type="dxa"/>
          </w:tcPr>
          <w:p w14:paraId="62221E18" w14:textId="77777777" w:rsidR="005029DD" w:rsidRPr="006D217E" w:rsidRDefault="005029DD" w:rsidP="00473FFE">
            <w:pPr>
              <w:keepNext/>
              <w:keepLines/>
              <w:spacing w:after="0"/>
              <w:rPr>
                <w:rFonts w:ascii="Arial" w:hAnsi="Arial"/>
                <w:b/>
                <w:sz w:val="18"/>
              </w:rPr>
            </w:pPr>
            <w:r w:rsidRPr="006D217E">
              <w:rPr>
                <w:rFonts w:ascii="Arial" w:hAnsi="Arial"/>
                <w:b/>
                <w:sz w:val="18"/>
              </w:rPr>
              <w:t>B5</w:t>
            </w:r>
          </w:p>
        </w:tc>
        <w:tc>
          <w:tcPr>
            <w:tcW w:w="717" w:type="dxa"/>
          </w:tcPr>
          <w:p w14:paraId="51E95F9A" w14:textId="77777777" w:rsidR="005029DD" w:rsidRPr="006D217E" w:rsidRDefault="005029DD" w:rsidP="00473FFE">
            <w:pPr>
              <w:keepNext/>
              <w:keepLines/>
              <w:spacing w:after="0"/>
              <w:rPr>
                <w:rFonts w:ascii="Arial" w:hAnsi="Arial"/>
                <w:b/>
                <w:sz w:val="18"/>
              </w:rPr>
            </w:pPr>
            <w:r w:rsidRPr="006D217E">
              <w:rPr>
                <w:rFonts w:ascii="Arial" w:hAnsi="Arial"/>
                <w:b/>
                <w:sz w:val="18"/>
              </w:rPr>
              <w:t>B6</w:t>
            </w:r>
          </w:p>
        </w:tc>
        <w:tc>
          <w:tcPr>
            <w:tcW w:w="717" w:type="dxa"/>
          </w:tcPr>
          <w:p w14:paraId="01056B78" w14:textId="77777777" w:rsidR="005029DD" w:rsidRPr="006D217E" w:rsidRDefault="005029DD" w:rsidP="00473FFE">
            <w:pPr>
              <w:keepNext/>
              <w:keepLines/>
              <w:spacing w:after="0"/>
              <w:rPr>
                <w:rFonts w:ascii="Arial" w:hAnsi="Arial"/>
                <w:b/>
                <w:sz w:val="18"/>
              </w:rPr>
            </w:pPr>
            <w:r w:rsidRPr="006D217E">
              <w:rPr>
                <w:rFonts w:ascii="Arial" w:hAnsi="Arial"/>
                <w:b/>
                <w:sz w:val="18"/>
              </w:rPr>
              <w:t>B7</w:t>
            </w:r>
          </w:p>
        </w:tc>
        <w:tc>
          <w:tcPr>
            <w:tcW w:w="717" w:type="dxa"/>
          </w:tcPr>
          <w:p w14:paraId="47F889E0" w14:textId="77777777" w:rsidR="005029DD" w:rsidRPr="006D217E" w:rsidRDefault="005029DD" w:rsidP="00473FFE">
            <w:pPr>
              <w:keepNext/>
              <w:keepLines/>
              <w:spacing w:after="0"/>
              <w:rPr>
                <w:rFonts w:ascii="Arial" w:hAnsi="Arial"/>
                <w:b/>
                <w:sz w:val="18"/>
              </w:rPr>
            </w:pPr>
            <w:r w:rsidRPr="006D217E">
              <w:rPr>
                <w:rFonts w:ascii="Arial" w:hAnsi="Arial"/>
                <w:b/>
                <w:sz w:val="18"/>
              </w:rPr>
              <w:t>B8</w:t>
            </w:r>
          </w:p>
        </w:tc>
      </w:tr>
      <w:tr w:rsidR="005029DD" w:rsidRPr="0008759E" w14:paraId="627AFCEC" w14:textId="77777777" w:rsidTr="00473FFE">
        <w:tc>
          <w:tcPr>
            <w:tcW w:w="959" w:type="dxa"/>
          </w:tcPr>
          <w:p w14:paraId="12E64499" w14:textId="77777777" w:rsidR="005029DD" w:rsidRPr="0008759E" w:rsidRDefault="005029DD" w:rsidP="00473FFE">
            <w:pPr>
              <w:keepNext/>
              <w:keepLines/>
              <w:spacing w:after="0"/>
              <w:rPr>
                <w:rFonts w:ascii="Arial" w:hAnsi="Arial"/>
                <w:sz w:val="18"/>
              </w:rPr>
            </w:pPr>
            <w:r w:rsidRPr="0008759E">
              <w:rPr>
                <w:rFonts w:ascii="Arial" w:hAnsi="Arial"/>
                <w:sz w:val="18"/>
              </w:rPr>
              <w:t>Hex</w:t>
            </w:r>
          </w:p>
        </w:tc>
        <w:tc>
          <w:tcPr>
            <w:tcW w:w="717" w:type="dxa"/>
          </w:tcPr>
          <w:p w14:paraId="26E252D0"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538FB600" w14:textId="77777777" w:rsidR="005029DD" w:rsidRPr="0008759E" w:rsidRDefault="005029DD" w:rsidP="00473FF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B45FFEE" w14:textId="77777777" w:rsidR="005029DD" w:rsidRPr="0008759E" w:rsidRDefault="005029DD" w:rsidP="00473FFE">
            <w:pPr>
              <w:keepNext/>
              <w:keepLines/>
              <w:spacing w:after="0"/>
              <w:rPr>
                <w:rFonts w:ascii="Arial" w:hAnsi="Arial"/>
                <w:sz w:val="18"/>
              </w:rPr>
            </w:pPr>
            <w:r>
              <w:rPr>
                <w:rFonts w:ascii="Arial" w:hAnsi="Arial"/>
                <w:sz w:val="18"/>
              </w:rPr>
              <w:t>F2</w:t>
            </w:r>
          </w:p>
        </w:tc>
        <w:tc>
          <w:tcPr>
            <w:tcW w:w="717" w:type="dxa"/>
          </w:tcPr>
          <w:p w14:paraId="577836CF" w14:textId="77777777" w:rsidR="005029DD" w:rsidRPr="0008759E" w:rsidRDefault="005029DD" w:rsidP="00473FFE">
            <w:pPr>
              <w:keepNext/>
              <w:keepLines/>
              <w:spacing w:after="0"/>
              <w:rPr>
                <w:rFonts w:ascii="Arial" w:hAnsi="Arial"/>
                <w:sz w:val="18"/>
              </w:rPr>
            </w:pPr>
            <w:r>
              <w:rPr>
                <w:rFonts w:ascii="Arial" w:hAnsi="Arial"/>
                <w:sz w:val="18"/>
              </w:rPr>
              <w:t>42</w:t>
            </w:r>
          </w:p>
        </w:tc>
        <w:tc>
          <w:tcPr>
            <w:tcW w:w="717" w:type="dxa"/>
          </w:tcPr>
          <w:p w14:paraId="39DB8BE0" w14:textId="77777777" w:rsidR="005029DD" w:rsidRPr="0008759E" w:rsidRDefault="005029DD" w:rsidP="00473FFE">
            <w:pPr>
              <w:keepNext/>
              <w:keepLines/>
              <w:spacing w:after="0"/>
              <w:rPr>
                <w:rFonts w:ascii="Arial" w:hAnsi="Arial"/>
                <w:sz w:val="18"/>
              </w:rPr>
            </w:pPr>
            <w:r>
              <w:rPr>
                <w:rFonts w:ascii="Arial" w:hAnsi="Arial"/>
                <w:sz w:val="18"/>
              </w:rPr>
              <w:t>34</w:t>
            </w:r>
          </w:p>
        </w:tc>
        <w:tc>
          <w:tcPr>
            <w:tcW w:w="717" w:type="dxa"/>
          </w:tcPr>
          <w:p w14:paraId="3691E0B3" w14:textId="77777777" w:rsidR="005029DD" w:rsidRPr="0008759E" w:rsidRDefault="005029DD" w:rsidP="00473FFE">
            <w:pPr>
              <w:keepNext/>
              <w:keepLines/>
              <w:spacing w:after="0"/>
              <w:rPr>
                <w:rFonts w:ascii="Arial" w:hAnsi="Arial"/>
                <w:sz w:val="18"/>
              </w:rPr>
            </w:pPr>
            <w:r>
              <w:rPr>
                <w:rFonts w:ascii="Arial" w:hAnsi="Arial"/>
                <w:sz w:val="18"/>
              </w:rPr>
              <w:t>80</w:t>
            </w:r>
          </w:p>
        </w:tc>
        <w:tc>
          <w:tcPr>
            <w:tcW w:w="717" w:type="dxa"/>
          </w:tcPr>
          <w:p w14:paraId="15660214"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056A84F2" w14:textId="77777777" w:rsidR="005029DD" w:rsidRPr="0008759E" w:rsidRDefault="005029DD" w:rsidP="00473FFE">
            <w:pPr>
              <w:keepNext/>
              <w:keepLines/>
              <w:spacing w:after="0"/>
              <w:rPr>
                <w:rFonts w:ascii="Arial" w:hAnsi="Arial"/>
                <w:sz w:val="18"/>
              </w:rPr>
            </w:pPr>
            <w:r w:rsidRPr="00C75289">
              <w:rPr>
                <w:rFonts w:ascii="Arial" w:hAnsi="Arial"/>
                <w:sz w:val="18"/>
              </w:rPr>
              <w:t>01</w:t>
            </w:r>
          </w:p>
        </w:tc>
      </w:tr>
      <w:tr w:rsidR="005029DD" w:rsidRPr="00C75289" w14:paraId="3DE46988" w14:textId="77777777" w:rsidTr="00473FFE">
        <w:tc>
          <w:tcPr>
            <w:tcW w:w="959" w:type="dxa"/>
          </w:tcPr>
          <w:p w14:paraId="2345CEBD" w14:textId="77777777" w:rsidR="005029DD" w:rsidRPr="0008759E" w:rsidRDefault="005029DD" w:rsidP="00473FFE">
            <w:pPr>
              <w:keepNext/>
              <w:keepLines/>
              <w:spacing w:after="0"/>
              <w:rPr>
                <w:rFonts w:ascii="Arial" w:hAnsi="Arial"/>
                <w:sz w:val="18"/>
              </w:rPr>
            </w:pPr>
          </w:p>
        </w:tc>
        <w:tc>
          <w:tcPr>
            <w:tcW w:w="717" w:type="dxa"/>
          </w:tcPr>
          <w:p w14:paraId="4818FCCE" w14:textId="77777777" w:rsidR="005029DD" w:rsidRDefault="005029DD" w:rsidP="00473FFE">
            <w:pPr>
              <w:keepNext/>
              <w:keepLines/>
              <w:spacing w:after="0"/>
              <w:rPr>
                <w:rFonts w:ascii="Arial" w:hAnsi="Arial"/>
                <w:sz w:val="18"/>
              </w:rPr>
            </w:pPr>
            <w:r w:rsidRPr="009B018C">
              <w:rPr>
                <w:rFonts w:ascii="Arial" w:hAnsi="Arial"/>
                <w:b/>
                <w:sz w:val="18"/>
              </w:rPr>
              <w:t>B9</w:t>
            </w:r>
          </w:p>
        </w:tc>
        <w:tc>
          <w:tcPr>
            <w:tcW w:w="717" w:type="dxa"/>
          </w:tcPr>
          <w:p w14:paraId="01A74401" w14:textId="77777777" w:rsidR="005029DD" w:rsidRPr="00892D4D" w:rsidRDefault="005029DD" w:rsidP="00473FFE">
            <w:pPr>
              <w:keepNext/>
              <w:keepLines/>
              <w:spacing w:after="0"/>
              <w:rPr>
                <w:rFonts w:ascii="Arial" w:hAnsi="Arial"/>
                <w:sz w:val="18"/>
              </w:rPr>
            </w:pPr>
            <w:r w:rsidRPr="009B018C">
              <w:rPr>
                <w:rFonts w:ascii="Arial" w:hAnsi="Arial"/>
                <w:b/>
                <w:sz w:val="18"/>
              </w:rPr>
              <w:t>B10</w:t>
            </w:r>
          </w:p>
        </w:tc>
        <w:tc>
          <w:tcPr>
            <w:tcW w:w="717" w:type="dxa"/>
          </w:tcPr>
          <w:p w14:paraId="08E893B0" w14:textId="77777777" w:rsidR="005029DD" w:rsidRDefault="005029DD" w:rsidP="00473FFE">
            <w:pPr>
              <w:keepNext/>
              <w:keepLines/>
              <w:spacing w:after="0"/>
              <w:rPr>
                <w:rFonts w:ascii="Arial" w:hAnsi="Arial"/>
                <w:sz w:val="18"/>
              </w:rPr>
            </w:pPr>
            <w:r w:rsidRPr="009B018C">
              <w:rPr>
                <w:rFonts w:ascii="Arial" w:hAnsi="Arial"/>
                <w:b/>
                <w:sz w:val="18"/>
              </w:rPr>
              <w:t>B11</w:t>
            </w:r>
          </w:p>
        </w:tc>
        <w:tc>
          <w:tcPr>
            <w:tcW w:w="717" w:type="dxa"/>
          </w:tcPr>
          <w:p w14:paraId="5D7678B1" w14:textId="77777777" w:rsidR="005029DD" w:rsidRDefault="005029DD" w:rsidP="00473FFE">
            <w:pPr>
              <w:keepNext/>
              <w:keepLines/>
              <w:spacing w:after="0"/>
              <w:rPr>
                <w:rFonts w:ascii="Arial" w:hAnsi="Arial"/>
                <w:sz w:val="18"/>
              </w:rPr>
            </w:pPr>
            <w:r w:rsidRPr="009B018C">
              <w:rPr>
                <w:rFonts w:ascii="Arial" w:hAnsi="Arial"/>
                <w:b/>
                <w:sz w:val="18"/>
              </w:rPr>
              <w:t>B12</w:t>
            </w:r>
          </w:p>
        </w:tc>
        <w:tc>
          <w:tcPr>
            <w:tcW w:w="717" w:type="dxa"/>
          </w:tcPr>
          <w:p w14:paraId="2500F4A8" w14:textId="77777777" w:rsidR="005029DD" w:rsidRDefault="005029DD" w:rsidP="00473FFE">
            <w:pPr>
              <w:keepNext/>
              <w:keepLines/>
              <w:spacing w:after="0"/>
              <w:rPr>
                <w:rFonts w:ascii="Arial" w:hAnsi="Arial"/>
                <w:sz w:val="18"/>
              </w:rPr>
            </w:pPr>
            <w:r w:rsidRPr="009B018C">
              <w:rPr>
                <w:rFonts w:ascii="Arial" w:hAnsi="Arial"/>
                <w:b/>
                <w:sz w:val="18"/>
              </w:rPr>
              <w:t>B13</w:t>
            </w:r>
          </w:p>
        </w:tc>
        <w:tc>
          <w:tcPr>
            <w:tcW w:w="717" w:type="dxa"/>
          </w:tcPr>
          <w:p w14:paraId="30B6A4CD" w14:textId="77777777" w:rsidR="005029DD" w:rsidRPr="00C75289" w:rsidRDefault="005029DD" w:rsidP="00473FFE">
            <w:pPr>
              <w:keepNext/>
              <w:keepLines/>
              <w:spacing w:after="0"/>
              <w:rPr>
                <w:rFonts w:ascii="Arial" w:hAnsi="Arial"/>
                <w:sz w:val="18"/>
              </w:rPr>
            </w:pPr>
            <w:r w:rsidRPr="009B018C">
              <w:rPr>
                <w:rFonts w:ascii="Arial" w:hAnsi="Arial"/>
                <w:b/>
                <w:sz w:val="18"/>
              </w:rPr>
              <w:t>B14</w:t>
            </w:r>
          </w:p>
        </w:tc>
        <w:tc>
          <w:tcPr>
            <w:tcW w:w="717" w:type="dxa"/>
          </w:tcPr>
          <w:p w14:paraId="69DD2928" w14:textId="77777777" w:rsidR="005029DD" w:rsidRDefault="005029DD" w:rsidP="00473FFE">
            <w:pPr>
              <w:keepNext/>
              <w:keepLines/>
              <w:spacing w:after="0"/>
              <w:rPr>
                <w:rFonts w:ascii="Arial" w:hAnsi="Arial"/>
                <w:sz w:val="18"/>
              </w:rPr>
            </w:pPr>
            <w:r w:rsidRPr="009B018C">
              <w:rPr>
                <w:rFonts w:ascii="Arial" w:hAnsi="Arial"/>
                <w:b/>
                <w:sz w:val="18"/>
              </w:rPr>
              <w:t>B15</w:t>
            </w:r>
          </w:p>
        </w:tc>
        <w:tc>
          <w:tcPr>
            <w:tcW w:w="717" w:type="dxa"/>
          </w:tcPr>
          <w:p w14:paraId="6480D7D1" w14:textId="77777777" w:rsidR="005029DD" w:rsidRPr="00C75289" w:rsidRDefault="005029DD" w:rsidP="00473FFE">
            <w:pPr>
              <w:keepNext/>
              <w:keepLines/>
              <w:spacing w:after="0"/>
              <w:rPr>
                <w:rFonts w:ascii="Arial" w:hAnsi="Arial"/>
                <w:sz w:val="18"/>
              </w:rPr>
            </w:pPr>
            <w:r w:rsidRPr="009B018C">
              <w:rPr>
                <w:rFonts w:ascii="Arial" w:hAnsi="Arial"/>
                <w:b/>
                <w:sz w:val="18"/>
              </w:rPr>
              <w:t>B16</w:t>
            </w:r>
          </w:p>
        </w:tc>
      </w:tr>
      <w:tr w:rsidR="005029DD" w:rsidRPr="00C75289" w14:paraId="62061D27" w14:textId="77777777" w:rsidTr="00473FFE">
        <w:tc>
          <w:tcPr>
            <w:tcW w:w="959" w:type="dxa"/>
          </w:tcPr>
          <w:p w14:paraId="7EB162DD" w14:textId="77777777" w:rsidR="005029DD" w:rsidRPr="0008759E" w:rsidRDefault="005029DD" w:rsidP="00473FFE">
            <w:pPr>
              <w:keepNext/>
              <w:keepLines/>
              <w:spacing w:after="0"/>
              <w:rPr>
                <w:rFonts w:ascii="Arial" w:hAnsi="Arial"/>
                <w:sz w:val="18"/>
              </w:rPr>
            </w:pPr>
          </w:p>
        </w:tc>
        <w:tc>
          <w:tcPr>
            <w:tcW w:w="717" w:type="dxa"/>
          </w:tcPr>
          <w:p w14:paraId="762ABE07" w14:textId="77777777" w:rsidR="005029DD" w:rsidRDefault="005029DD" w:rsidP="00473FFE">
            <w:pPr>
              <w:keepNext/>
              <w:keepLines/>
              <w:spacing w:after="0"/>
              <w:rPr>
                <w:rFonts w:ascii="Arial" w:hAnsi="Arial"/>
                <w:sz w:val="18"/>
              </w:rPr>
            </w:pPr>
            <w:r>
              <w:rPr>
                <w:rFonts w:ascii="Arial" w:hAnsi="Arial"/>
                <w:sz w:val="18"/>
              </w:rPr>
              <w:t>02</w:t>
            </w:r>
          </w:p>
        </w:tc>
        <w:tc>
          <w:tcPr>
            <w:tcW w:w="717" w:type="dxa"/>
          </w:tcPr>
          <w:p w14:paraId="60C91B96" w14:textId="77777777" w:rsidR="005029DD" w:rsidRPr="00892D4D" w:rsidRDefault="005029DD" w:rsidP="00473FFE">
            <w:pPr>
              <w:keepNext/>
              <w:keepLines/>
              <w:spacing w:after="0"/>
              <w:rPr>
                <w:rFonts w:ascii="Arial" w:hAnsi="Arial"/>
                <w:sz w:val="18"/>
              </w:rPr>
            </w:pPr>
            <w:r w:rsidRPr="00C75289">
              <w:rPr>
                <w:rFonts w:ascii="Arial" w:hAnsi="Arial"/>
                <w:sz w:val="18"/>
              </w:rPr>
              <w:t>66</w:t>
            </w:r>
          </w:p>
        </w:tc>
        <w:tc>
          <w:tcPr>
            <w:tcW w:w="717" w:type="dxa"/>
          </w:tcPr>
          <w:p w14:paraId="1E342BE0" w14:textId="77777777" w:rsidR="005029DD" w:rsidRDefault="005029DD" w:rsidP="00473FFE">
            <w:pPr>
              <w:keepNext/>
              <w:keepLines/>
              <w:spacing w:after="0"/>
              <w:rPr>
                <w:rFonts w:ascii="Arial" w:hAnsi="Arial"/>
                <w:sz w:val="18"/>
              </w:rPr>
            </w:pPr>
            <w:r>
              <w:rPr>
                <w:rFonts w:ascii="Arial" w:hAnsi="Arial"/>
                <w:sz w:val="18"/>
              </w:rPr>
              <w:t>43</w:t>
            </w:r>
          </w:p>
        </w:tc>
        <w:tc>
          <w:tcPr>
            <w:tcW w:w="717" w:type="dxa"/>
          </w:tcPr>
          <w:p w14:paraId="5283F6CF" w14:textId="77777777" w:rsidR="005029DD" w:rsidRDefault="005029DD" w:rsidP="00473FFE">
            <w:pPr>
              <w:keepNext/>
              <w:keepLines/>
              <w:spacing w:after="0"/>
              <w:rPr>
                <w:rFonts w:ascii="Arial" w:hAnsi="Arial"/>
                <w:sz w:val="18"/>
              </w:rPr>
            </w:pPr>
            <w:r>
              <w:rPr>
                <w:rFonts w:ascii="Arial" w:hAnsi="Arial"/>
                <w:sz w:val="18"/>
              </w:rPr>
              <w:t>65</w:t>
            </w:r>
          </w:p>
        </w:tc>
        <w:tc>
          <w:tcPr>
            <w:tcW w:w="717" w:type="dxa"/>
          </w:tcPr>
          <w:p w14:paraId="2BA03326" w14:textId="77777777" w:rsidR="005029DD" w:rsidRDefault="005029DD" w:rsidP="00473FFE">
            <w:pPr>
              <w:keepNext/>
              <w:keepLines/>
              <w:spacing w:after="0"/>
              <w:rPr>
                <w:rFonts w:ascii="Arial" w:hAnsi="Arial"/>
                <w:sz w:val="18"/>
              </w:rPr>
            </w:pPr>
            <w:r>
              <w:rPr>
                <w:rFonts w:ascii="Arial" w:hAnsi="Arial"/>
                <w:sz w:val="18"/>
              </w:rPr>
              <w:t>87</w:t>
            </w:r>
          </w:p>
        </w:tc>
        <w:tc>
          <w:tcPr>
            <w:tcW w:w="717" w:type="dxa"/>
          </w:tcPr>
          <w:p w14:paraId="3BD70B60" w14:textId="77777777" w:rsidR="005029DD" w:rsidRPr="00C75289" w:rsidRDefault="005029DD" w:rsidP="00473FFE">
            <w:pPr>
              <w:keepNext/>
              <w:keepLines/>
              <w:spacing w:after="0"/>
              <w:rPr>
                <w:rFonts w:ascii="Arial" w:hAnsi="Arial"/>
                <w:sz w:val="18"/>
              </w:rPr>
            </w:pPr>
            <w:r>
              <w:rPr>
                <w:rFonts w:ascii="Arial" w:hAnsi="Arial"/>
                <w:sz w:val="18"/>
              </w:rPr>
              <w:t>42</w:t>
            </w:r>
          </w:p>
        </w:tc>
        <w:tc>
          <w:tcPr>
            <w:tcW w:w="717" w:type="dxa"/>
          </w:tcPr>
          <w:p w14:paraId="43DC4228" w14:textId="77777777" w:rsidR="005029DD" w:rsidRDefault="005029DD" w:rsidP="00473FFE">
            <w:pPr>
              <w:keepNext/>
              <w:keepLines/>
              <w:spacing w:after="0"/>
              <w:rPr>
                <w:rFonts w:ascii="Arial" w:hAnsi="Arial"/>
                <w:sz w:val="18"/>
              </w:rPr>
            </w:pPr>
            <w:r>
              <w:rPr>
                <w:rFonts w:ascii="Arial" w:hAnsi="Arial"/>
                <w:sz w:val="18"/>
              </w:rPr>
              <w:t>34</w:t>
            </w:r>
          </w:p>
        </w:tc>
        <w:tc>
          <w:tcPr>
            <w:tcW w:w="717" w:type="dxa"/>
          </w:tcPr>
          <w:p w14:paraId="73E2E207" w14:textId="77777777" w:rsidR="005029DD" w:rsidRPr="00C75289" w:rsidRDefault="005029DD" w:rsidP="00473FFE">
            <w:pPr>
              <w:keepNext/>
              <w:keepLines/>
              <w:spacing w:after="0"/>
              <w:rPr>
                <w:rFonts w:ascii="Arial" w:hAnsi="Arial"/>
                <w:sz w:val="18"/>
              </w:rPr>
            </w:pPr>
            <w:r>
              <w:rPr>
                <w:rFonts w:ascii="Arial" w:hAnsi="Arial"/>
                <w:sz w:val="18"/>
              </w:rPr>
              <w:t>80</w:t>
            </w:r>
          </w:p>
        </w:tc>
      </w:tr>
      <w:tr w:rsidR="005029DD" w:rsidRPr="00C75289" w14:paraId="03289F3D" w14:textId="77777777" w:rsidTr="00473FFE">
        <w:tc>
          <w:tcPr>
            <w:tcW w:w="959" w:type="dxa"/>
          </w:tcPr>
          <w:p w14:paraId="1F994FB1" w14:textId="77777777" w:rsidR="005029DD" w:rsidRPr="0008759E" w:rsidRDefault="005029DD" w:rsidP="00473FFE">
            <w:pPr>
              <w:keepNext/>
              <w:keepLines/>
              <w:spacing w:after="0"/>
              <w:rPr>
                <w:rFonts w:ascii="Arial" w:hAnsi="Arial"/>
                <w:sz w:val="18"/>
              </w:rPr>
            </w:pPr>
          </w:p>
        </w:tc>
        <w:tc>
          <w:tcPr>
            <w:tcW w:w="717" w:type="dxa"/>
          </w:tcPr>
          <w:p w14:paraId="5792E9B4" w14:textId="77777777" w:rsidR="005029DD" w:rsidRDefault="005029DD" w:rsidP="00473FFE">
            <w:pPr>
              <w:keepNext/>
              <w:keepLines/>
              <w:spacing w:after="0"/>
              <w:rPr>
                <w:rFonts w:ascii="Arial" w:hAnsi="Arial"/>
                <w:sz w:val="18"/>
              </w:rPr>
            </w:pPr>
            <w:r w:rsidRPr="009B018C">
              <w:rPr>
                <w:rFonts w:ascii="Arial" w:hAnsi="Arial"/>
                <w:b/>
                <w:sz w:val="18"/>
              </w:rPr>
              <w:t>B17</w:t>
            </w:r>
          </w:p>
        </w:tc>
        <w:tc>
          <w:tcPr>
            <w:tcW w:w="717" w:type="dxa"/>
          </w:tcPr>
          <w:p w14:paraId="3A1C8545" w14:textId="77777777" w:rsidR="005029DD" w:rsidRPr="00C75289" w:rsidRDefault="005029DD" w:rsidP="00473FFE">
            <w:pPr>
              <w:keepNext/>
              <w:keepLines/>
              <w:spacing w:after="0"/>
              <w:rPr>
                <w:rFonts w:ascii="Arial" w:hAnsi="Arial"/>
                <w:sz w:val="18"/>
              </w:rPr>
            </w:pPr>
            <w:r w:rsidRPr="009B018C">
              <w:rPr>
                <w:rFonts w:ascii="Arial" w:hAnsi="Arial"/>
                <w:b/>
                <w:sz w:val="18"/>
              </w:rPr>
              <w:t>B18</w:t>
            </w:r>
          </w:p>
        </w:tc>
        <w:tc>
          <w:tcPr>
            <w:tcW w:w="717" w:type="dxa"/>
          </w:tcPr>
          <w:p w14:paraId="73316A9A" w14:textId="77777777" w:rsidR="005029DD" w:rsidRDefault="005029DD" w:rsidP="00473FFE">
            <w:pPr>
              <w:keepNext/>
              <w:keepLines/>
              <w:spacing w:after="0"/>
              <w:rPr>
                <w:rFonts w:ascii="Arial" w:hAnsi="Arial"/>
                <w:sz w:val="18"/>
              </w:rPr>
            </w:pPr>
            <w:r w:rsidRPr="009B018C">
              <w:rPr>
                <w:rFonts w:ascii="Arial" w:hAnsi="Arial"/>
                <w:b/>
                <w:sz w:val="18"/>
              </w:rPr>
              <w:t>B19</w:t>
            </w:r>
          </w:p>
        </w:tc>
        <w:tc>
          <w:tcPr>
            <w:tcW w:w="717" w:type="dxa"/>
          </w:tcPr>
          <w:p w14:paraId="49D37B2C" w14:textId="77777777" w:rsidR="005029DD" w:rsidRDefault="005029DD" w:rsidP="00473FFE">
            <w:pPr>
              <w:keepNext/>
              <w:keepLines/>
              <w:spacing w:after="0"/>
              <w:rPr>
                <w:rFonts w:ascii="Arial" w:hAnsi="Arial"/>
                <w:sz w:val="18"/>
              </w:rPr>
            </w:pPr>
            <w:r w:rsidRPr="009B018C">
              <w:rPr>
                <w:rFonts w:ascii="Arial" w:hAnsi="Arial"/>
                <w:b/>
                <w:sz w:val="18"/>
              </w:rPr>
              <w:t>B20</w:t>
            </w:r>
          </w:p>
        </w:tc>
        <w:tc>
          <w:tcPr>
            <w:tcW w:w="717" w:type="dxa"/>
          </w:tcPr>
          <w:p w14:paraId="5129301C" w14:textId="77777777" w:rsidR="005029DD" w:rsidRDefault="005029DD" w:rsidP="00473FFE">
            <w:pPr>
              <w:keepNext/>
              <w:keepLines/>
              <w:spacing w:after="0"/>
              <w:rPr>
                <w:rFonts w:ascii="Arial" w:hAnsi="Arial"/>
                <w:sz w:val="18"/>
              </w:rPr>
            </w:pPr>
          </w:p>
        </w:tc>
        <w:tc>
          <w:tcPr>
            <w:tcW w:w="717" w:type="dxa"/>
          </w:tcPr>
          <w:p w14:paraId="342775F1" w14:textId="77777777" w:rsidR="005029DD" w:rsidRPr="00C75289" w:rsidRDefault="005029DD" w:rsidP="00473FFE">
            <w:pPr>
              <w:keepNext/>
              <w:keepLines/>
              <w:spacing w:after="0"/>
              <w:rPr>
                <w:rFonts w:ascii="Arial" w:hAnsi="Arial"/>
                <w:sz w:val="18"/>
              </w:rPr>
            </w:pPr>
          </w:p>
        </w:tc>
        <w:tc>
          <w:tcPr>
            <w:tcW w:w="717" w:type="dxa"/>
          </w:tcPr>
          <w:p w14:paraId="68E47B3C" w14:textId="77777777" w:rsidR="005029DD" w:rsidRDefault="005029DD" w:rsidP="00473FFE">
            <w:pPr>
              <w:keepNext/>
              <w:keepLines/>
              <w:spacing w:after="0"/>
              <w:rPr>
                <w:rFonts w:ascii="Arial" w:hAnsi="Arial"/>
                <w:sz w:val="18"/>
              </w:rPr>
            </w:pPr>
          </w:p>
        </w:tc>
        <w:tc>
          <w:tcPr>
            <w:tcW w:w="717" w:type="dxa"/>
          </w:tcPr>
          <w:p w14:paraId="2058A116" w14:textId="77777777" w:rsidR="005029DD" w:rsidRPr="00C75289" w:rsidRDefault="005029DD" w:rsidP="00473FFE">
            <w:pPr>
              <w:keepNext/>
              <w:keepLines/>
              <w:spacing w:after="0"/>
              <w:rPr>
                <w:rFonts w:ascii="Arial" w:hAnsi="Arial"/>
                <w:sz w:val="18"/>
              </w:rPr>
            </w:pPr>
          </w:p>
        </w:tc>
      </w:tr>
      <w:tr w:rsidR="005029DD" w:rsidRPr="0008759E" w14:paraId="5681F24C" w14:textId="77777777" w:rsidTr="00473FFE">
        <w:tc>
          <w:tcPr>
            <w:tcW w:w="959" w:type="dxa"/>
          </w:tcPr>
          <w:p w14:paraId="48719D42" w14:textId="77777777" w:rsidR="005029DD" w:rsidRPr="0008759E" w:rsidRDefault="005029DD" w:rsidP="00473FFE">
            <w:pPr>
              <w:keepNext/>
              <w:keepLines/>
              <w:spacing w:after="0"/>
              <w:rPr>
                <w:rFonts w:ascii="Arial" w:hAnsi="Arial"/>
                <w:sz w:val="18"/>
              </w:rPr>
            </w:pPr>
          </w:p>
        </w:tc>
        <w:tc>
          <w:tcPr>
            <w:tcW w:w="717" w:type="dxa"/>
          </w:tcPr>
          <w:p w14:paraId="49AACC5D" w14:textId="77777777" w:rsidR="005029DD" w:rsidRDefault="005029DD" w:rsidP="00473FFE">
            <w:pPr>
              <w:keepNext/>
              <w:keepLines/>
              <w:spacing w:after="0"/>
              <w:rPr>
                <w:rFonts w:ascii="Arial" w:hAnsi="Arial"/>
                <w:sz w:val="18"/>
              </w:rPr>
            </w:pPr>
            <w:r>
              <w:rPr>
                <w:rFonts w:ascii="Arial" w:hAnsi="Arial"/>
                <w:sz w:val="18"/>
              </w:rPr>
              <w:t>00</w:t>
            </w:r>
          </w:p>
        </w:tc>
        <w:tc>
          <w:tcPr>
            <w:tcW w:w="717" w:type="dxa"/>
          </w:tcPr>
          <w:p w14:paraId="386EDF08"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106F082E" w14:textId="77777777" w:rsidR="005029DD" w:rsidRPr="0008759E" w:rsidRDefault="005029DD" w:rsidP="00473FFE">
            <w:pPr>
              <w:keepNext/>
              <w:keepLines/>
              <w:spacing w:after="0"/>
              <w:rPr>
                <w:rFonts w:ascii="Arial" w:hAnsi="Arial"/>
                <w:sz w:val="18"/>
              </w:rPr>
            </w:pPr>
            <w:r>
              <w:rPr>
                <w:rFonts w:ascii="Arial" w:hAnsi="Arial"/>
                <w:sz w:val="18"/>
              </w:rPr>
              <w:t>01</w:t>
            </w:r>
          </w:p>
        </w:tc>
        <w:tc>
          <w:tcPr>
            <w:tcW w:w="717" w:type="dxa"/>
          </w:tcPr>
          <w:p w14:paraId="0E999120"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346125E2" w14:textId="77777777" w:rsidR="005029DD" w:rsidRPr="0008759E" w:rsidRDefault="005029DD" w:rsidP="00473FFE">
            <w:pPr>
              <w:keepNext/>
              <w:keepLines/>
              <w:spacing w:after="0"/>
              <w:rPr>
                <w:rFonts w:ascii="Arial" w:hAnsi="Arial"/>
                <w:sz w:val="18"/>
              </w:rPr>
            </w:pPr>
          </w:p>
        </w:tc>
        <w:tc>
          <w:tcPr>
            <w:tcW w:w="717" w:type="dxa"/>
          </w:tcPr>
          <w:p w14:paraId="0DF71DDB" w14:textId="77777777" w:rsidR="005029DD" w:rsidRPr="0008759E" w:rsidRDefault="005029DD" w:rsidP="00473FFE">
            <w:pPr>
              <w:keepNext/>
              <w:keepLines/>
              <w:spacing w:after="0"/>
              <w:rPr>
                <w:rFonts w:ascii="Arial" w:hAnsi="Arial"/>
                <w:sz w:val="18"/>
              </w:rPr>
            </w:pPr>
          </w:p>
        </w:tc>
        <w:tc>
          <w:tcPr>
            <w:tcW w:w="717" w:type="dxa"/>
          </w:tcPr>
          <w:p w14:paraId="5C410A5D" w14:textId="77777777" w:rsidR="005029DD" w:rsidRPr="0008759E" w:rsidRDefault="005029DD" w:rsidP="00473FFE">
            <w:pPr>
              <w:keepNext/>
              <w:keepLines/>
              <w:spacing w:after="0"/>
              <w:rPr>
                <w:rFonts w:ascii="Arial" w:hAnsi="Arial"/>
                <w:sz w:val="18"/>
              </w:rPr>
            </w:pPr>
          </w:p>
        </w:tc>
        <w:tc>
          <w:tcPr>
            <w:tcW w:w="717" w:type="dxa"/>
          </w:tcPr>
          <w:p w14:paraId="46376747" w14:textId="77777777" w:rsidR="005029DD" w:rsidRPr="0008759E" w:rsidRDefault="005029DD" w:rsidP="00473FFE">
            <w:pPr>
              <w:keepNext/>
              <w:keepLines/>
              <w:spacing w:after="0"/>
              <w:rPr>
                <w:rFonts w:ascii="Arial" w:hAnsi="Arial"/>
                <w:sz w:val="18"/>
              </w:rPr>
            </w:pPr>
          </w:p>
        </w:tc>
      </w:tr>
    </w:tbl>
    <w:p w14:paraId="52392FD7" w14:textId="77777777" w:rsidR="005029DD" w:rsidRPr="00A9272E" w:rsidRDefault="005029DD" w:rsidP="005029DD"/>
    <w:p w14:paraId="76ED29F6" w14:textId="77777777" w:rsidR="005029DD" w:rsidRPr="0046266F" w:rsidRDefault="005029DD" w:rsidP="005029DD">
      <w:pPr>
        <w:pStyle w:val="30"/>
      </w:pPr>
      <w:r>
        <w:t>7.2.14</w:t>
      </w:r>
      <w:r w:rsidRPr="0046266F">
        <w:tab/>
        <w:t xml:space="preserve">UE recognising the priority order of the User controlled PLMN selector list using an ACT preference </w:t>
      </w:r>
      <w:r>
        <w:t>NG-RAN</w:t>
      </w:r>
      <w:r w:rsidRPr="00A334A7">
        <w:t>/satellite NG-RAN</w:t>
      </w:r>
    </w:p>
    <w:p w14:paraId="036FC0ED" w14:textId="77777777" w:rsidR="005029DD" w:rsidRPr="0046266F" w:rsidRDefault="005029DD" w:rsidP="005029DD">
      <w:pPr>
        <w:pStyle w:val="40"/>
      </w:pPr>
      <w:r>
        <w:t>7.2.14.1</w:t>
      </w:r>
      <w:r w:rsidRPr="0046266F">
        <w:tab/>
        <w:t>Definition and applicability</w:t>
      </w:r>
    </w:p>
    <w:p w14:paraId="7148EFA1" w14:textId="77777777" w:rsidR="005029DD" w:rsidRPr="0046266F" w:rsidRDefault="005029DD" w:rsidP="005029DD">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161DE1C9" w14:textId="77777777" w:rsidR="005029DD" w:rsidRPr="0046266F" w:rsidRDefault="005029DD" w:rsidP="005029DD">
      <w:pPr>
        <w:pStyle w:val="40"/>
      </w:pPr>
      <w:r>
        <w:t>7.2.14.2</w:t>
      </w:r>
      <w:r w:rsidRPr="0046266F">
        <w:tab/>
        <w:t>Conformance requirement</w:t>
      </w:r>
    </w:p>
    <w:p w14:paraId="136B9DE2" w14:textId="77777777" w:rsidR="005029DD" w:rsidRPr="0046266F" w:rsidRDefault="005029DD" w:rsidP="005029DD">
      <w:r w:rsidRPr="0046266F">
        <w:t>When registering onto a VPLMN the UE shall take into account the priority of the ACT identifier in the preferred list on the USIM.</w:t>
      </w:r>
    </w:p>
    <w:p w14:paraId="2294B3FB" w14:textId="77777777" w:rsidR="005029DD" w:rsidRPr="0046266F" w:rsidRDefault="005029DD" w:rsidP="005029DD">
      <w:pPr>
        <w:pStyle w:val="B1"/>
      </w:pPr>
      <w:r w:rsidRPr="0046266F">
        <w:t>-</w:t>
      </w:r>
      <w:r w:rsidRPr="0046266F">
        <w:tab/>
        <w:t>TS 22.011 [6], clause 3.2.2.</w:t>
      </w:r>
    </w:p>
    <w:p w14:paraId="3DC96599" w14:textId="77777777" w:rsidR="005029DD" w:rsidRPr="0046266F" w:rsidRDefault="005029DD" w:rsidP="005029DD">
      <w:pPr>
        <w:pStyle w:val="B1"/>
      </w:pPr>
      <w:r w:rsidRPr="0046266F">
        <w:t>-</w:t>
      </w:r>
      <w:r w:rsidRPr="0046266F">
        <w:tab/>
        <w:t>TS 31.102 [4], clauses 4.2.5 and 5.1.1.2.</w:t>
      </w:r>
    </w:p>
    <w:p w14:paraId="724B6802" w14:textId="77777777" w:rsidR="005029DD" w:rsidRPr="0046266F" w:rsidRDefault="005029DD" w:rsidP="005029DD">
      <w:pPr>
        <w:pStyle w:val="40"/>
      </w:pPr>
      <w:r>
        <w:lastRenderedPageBreak/>
        <w:t>7.2.14.3</w:t>
      </w:r>
      <w:r w:rsidRPr="0046266F">
        <w:tab/>
        <w:t>Test purpose</w:t>
      </w:r>
    </w:p>
    <w:p w14:paraId="51E2153A" w14:textId="77777777" w:rsidR="005029DD" w:rsidRPr="0046266F" w:rsidRDefault="005029DD" w:rsidP="005029DD">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69553FB0" w14:textId="77777777" w:rsidR="005029DD" w:rsidRPr="0046266F" w:rsidRDefault="005029DD" w:rsidP="005029DD">
      <w:pPr>
        <w:pStyle w:val="40"/>
      </w:pPr>
      <w:r>
        <w:t>7.2.14</w:t>
      </w:r>
      <w:r w:rsidRPr="008426AE">
        <w:t>.4</w:t>
      </w:r>
      <w:r w:rsidRPr="0046266F">
        <w:tab/>
        <w:t>Method of test</w:t>
      </w:r>
    </w:p>
    <w:p w14:paraId="0679392E" w14:textId="77777777" w:rsidR="005029DD" w:rsidRPr="0046266F" w:rsidRDefault="005029DD" w:rsidP="005029DD">
      <w:pPr>
        <w:pStyle w:val="50"/>
      </w:pPr>
      <w:r>
        <w:t>7.2.14.4.1</w:t>
      </w:r>
      <w:r w:rsidRPr="0046266F">
        <w:tab/>
        <w:t>Initial conditions</w:t>
      </w:r>
    </w:p>
    <w:p w14:paraId="73933EF3" w14:textId="77777777" w:rsidR="005029DD" w:rsidRPr="0046266F" w:rsidRDefault="005029DD" w:rsidP="005029DD">
      <w:r w:rsidRPr="0046266F">
        <w:t>For this test both a</w:t>
      </w:r>
      <w:r>
        <w:t xml:space="preserve"> NG-SS </w:t>
      </w:r>
      <w:r w:rsidRPr="0046266F">
        <w:t xml:space="preserve">and a </w:t>
      </w:r>
      <w:r>
        <w:t>SAT-NG-SS</w:t>
      </w:r>
      <w:r w:rsidRPr="0046266F">
        <w:t xml:space="preserve"> is needed.</w:t>
      </w:r>
    </w:p>
    <w:p w14:paraId="72E2D4AE" w14:textId="77777777" w:rsidR="005029DD" w:rsidRPr="00CC3716" w:rsidRDefault="005029DD" w:rsidP="005029DD">
      <w:r w:rsidRPr="00CC3716">
        <w:t>The NG-SS transmits on BCCH, with the following network parameters:</w:t>
      </w:r>
    </w:p>
    <w:p w14:paraId="03060057" w14:textId="77777777" w:rsidR="005029DD" w:rsidRPr="00CC3716" w:rsidRDefault="005029DD" w:rsidP="005029DD">
      <w:pPr>
        <w:pStyle w:val="B1"/>
        <w:tabs>
          <w:tab w:val="left" w:pos="2835"/>
        </w:tabs>
      </w:pPr>
      <w:r w:rsidRPr="00CC3716">
        <w:t>-</w:t>
      </w:r>
      <w:r w:rsidRPr="00CC3716">
        <w:tab/>
        <w:t>TAI (MCC/MNC/TAC):</w:t>
      </w:r>
      <w:r w:rsidRPr="00CC3716">
        <w:tab/>
        <w:t>244/083/000001.</w:t>
      </w:r>
    </w:p>
    <w:p w14:paraId="1847B717" w14:textId="77777777" w:rsidR="005029DD" w:rsidRPr="00CC3716" w:rsidRDefault="005029DD" w:rsidP="005029DD">
      <w:pPr>
        <w:pStyle w:val="B1"/>
        <w:tabs>
          <w:tab w:val="left" w:pos="2835"/>
        </w:tabs>
      </w:pPr>
      <w:r w:rsidRPr="00CC3716">
        <w:t>-</w:t>
      </w:r>
      <w:r w:rsidRPr="00CC3716">
        <w:tab/>
        <w:t>Access control:</w:t>
      </w:r>
      <w:r w:rsidRPr="00CC3716">
        <w:tab/>
        <w:t>unrestricted.</w:t>
      </w:r>
    </w:p>
    <w:p w14:paraId="1247AAA7" w14:textId="77777777" w:rsidR="005029DD" w:rsidRPr="0046266F" w:rsidRDefault="005029DD" w:rsidP="005029DD">
      <w:r w:rsidRPr="00CC3716">
        <w:t>The SAT-NG-SS transmits</w:t>
      </w:r>
      <w:r w:rsidRPr="0046266F">
        <w:t xml:space="preserve"> on BCCH, with the following network parameters:</w:t>
      </w:r>
    </w:p>
    <w:p w14:paraId="626A831C" w14:textId="77777777" w:rsidR="005029DD" w:rsidRPr="0046266F" w:rsidRDefault="005029DD" w:rsidP="005029DD">
      <w:pPr>
        <w:pStyle w:val="B1"/>
        <w:tabs>
          <w:tab w:val="left" w:pos="2835"/>
        </w:tabs>
      </w:pPr>
      <w:r w:rsidRPr="0046266F">
        <w:t>-</w:t>
      </w:r>
      <w:r w:rsidRPr="0046266F">
        <w:tab/>
        <w:t>TAI (MCC/MNC/TAC):</w:t>
      </w:r>
      <w:r w:rsidRPr="0046266F">
        <w:tab/>
        <w:t>244/00</w:t>
      </w:r>
      <w:r>
        <w:t>5</w:t>
      </w:r>
      <w:r w:rsidRPr="0046266F">
        <w:t>/00</w:t>
      </w:r>
      <w:r>
        <w:t>00</w:t>
      </w:r>
      <w:r w:rsidRPr="0046266F">
        <w:t>01.</w:t>
      </w:r>
    </w:p>
    <w:p w14:paraId="2B34BD16" w14:textId="77777777" w:rsidR="005029DD" w:rsidRPr="0046266F" w:rsidRDefault="005029DD" w:rsidP="005029DD">
      <w:pPr>
        <w:pStyle w:val="B1"/>
        <w:tabs>
          <w:tab w:val="left" w:pos="2835"/>
        </w:tabs>
      </w:pPr>
      <w:r w:rsidRPr="0046266F">
        <w:t>-</w:t>
      </w:r>
      <w:r w:rsidRPr="0046266F">
        <w:tab/>
        <w:t>Access control:</w:t>
      </w:r>
      <w:r w:rsidRPr="0046266F">
        <w:tab/>
        <w:t>unrestricted.</w:t>
      </w:r>
    </w:p>
    <w:p w14:paraId="2146CEC2" w14:textId="77777777" w:rsidR="005029DD" w:rsidRPr="0046266F" w:rsidRDefault="005029DD" w:rsidP="005029DD">
      <w:pPr>
        <w:keepNext/>
        <w:keepLines/>
      </w:pPr>
      <w:r w:rsidRPr="0046266F">
        <w:t xml:space="preserve">The default </w:t>
      </w:r>
      <w:r w:rsidRPr="00E6720E">
        <w:t xml:space="preserve">5G-NR UICC </w:t>
      </w:r>
      <w:r w:rsidRPr="0046266F">
        <w:t>is used.</w:t>
      </w:r>
    </w:p>
    <w:p w14:paraId="3476B32E" w14:textId="77777777" w:rsidR="005029DD" w:rsidRPr="0046266F" w:rsidRDefault="005029DD" w:rsidP="005029DD">
      <w:r w:rsidRPr="0046266F">
        <w:t>The UICC is installed into the Terminal and the UE is set to automatic PLMN selection mode.</w:t>
      </w:r>
    </w:p>
    <w:p w14:paraId="48C4C939" w14:textId="77777777" w:rsidR="005029DD" w:rsidRPr="0046266F" w:rsidRDefault="005029DD" w:rsidP="005029DD">
      <w:pPr>
        <w:pStyle w:val="50"/>
      </w:pPr>
      <w:r>
        <w:t>7.2.14.4.2</w:t>
      </w:r>
      <w:r w:rsidRPr="0046266F">
        <w:tab/>
        <w:t>Procedure</w:t>
      </w:r>
    </w:p>
    <w:p w14:paraId="40685D8F" w14:textId="77777777" w:rsidR="005029DD" w:rsidRPr="0046266F" w:rsidRDefault="005029DD" w:rsidP="005029DD">
      <w:pPr>
        <w:pStyle w:val="B1"/>
      </w:pPr>
      <w:r w:rsidRPr="004F2F9C">
        <w:t>a)</w:t>
      </w:r>
      <w:r w:rsidRPr="004F2F9C">
        <w:tab/>
        <w:t>The UE is powered on.</w:t>
      </w:r>
    </w:p>
    <w:p w14:paraId="7EDA0638" w14:textId="77777777" w:rsidR="005029DD" w:rsidRPr="0046266F" w:rsidRDefault="005029DD" w:rsidP="005029DD">
      <w:pPr>
        <w:pStyle w:val="B1"/>
      </w:pPr>
      <w:r w:rsidRPr="0046266F">
        <w:t>b)</w:t>
      </w:r>
      <w:r w:rsidRPr="0046266F">
        <w:tab/>
        <w:t xml:space="preserve">After receipt of an </w:t>
      </w:r>
      <w:proofErr w:type="spellStart"/>
      <w:r w:rsidRPr="0046266F">
        <w:rPr>
          <w:i/>
        </w:rPr>
        <w:t>RRC</w:t>
      </w:r>
      <w:del w:id="57" w:author="Daiwei Zhou (周代卫)" w:date="2024-05-11T18:27:00Z">
        <w:r w:rsidRPr="0046266F" w:rsidDel="001947EC">
          <w:rPr>
            <w:i/>
          </w:rPr>
          <w:delText>Connection</w:delText>
        </w:r>
      </w:del>
      <w:r w:rsidRPr="0046266F">
        <w:rPr>
          <w:i/>
        </w:rPr>
        <w:t>Request</w:t>
      </w:r>
      <w:proofErr w:type="spellEnd"/>
      <w:r w:rsidRPr="0046266F">
        <w:t xml:space="preserve"> from the UE </w:t>
      </w:r>
      <w:r w:rsidRPr="006A433F">
        <w:t xml:space="preserve">on the satellite NG-RAN-cell related to the BCCH transmitting MCC/MNC 244/083, the SAT-NG-SS sends </w:t>
      </w:r>
      <w:r w:rsidRPr="006A433F">
        <w:rPr>
          <w:i/>
        </w:rPr>
        <w:t>RRC</w:t>
      </w:r>
      <w:del w:id="58" w:author="Daiwei Zhou (周代卫)" w:date="2024-05-11T18:27:00Z">
        <w:r w:rsidRPr="006A433F" w:rsidDel="001947EC">
          <w:rPr>
            <w:i/>
          </w:rPr>
          <w:delText>Connection</w:delText>
        </w:r>
      </w:del>
      <w:r w:rsidRPr="006A433F">
        <w:rPr>
          <w:i/>
        </w:rPr>
        <w:t>Setup</w:t>
      </w:r>
      <w:r w:rsidRPr="006A433F">
        <w:t xml:space="preserve"> to the UE, followed by </w:t>
      </w:r>
      <w:r w:rsidRPr="006A433F">
        <w:rPr>
          <w:i/>
        </w:rPr>
        <w:t>RRC</w:t>
      </w:r>
      <w:del w:id="59" w:author="Daiwei Zhou (周代卫)" w:date="2024-05-11T18:27:00Z">
        <w:r w:rsidRPr="006A433F" w:rsidDel="001947EC">
          <w:rPr>
            <w:i/>
          </w:rPr>
          <w:delText>Connection</w:delText>
        </w:r>
      </w:del>
      <w:r w:rsidRPr="006A433F">
        <w:rPr>
          <w:i/>
        </w:rPr>
        <w:t>SetupComplete</w:t>
      </w:r>
      <w:r w:rsidRPr="006A433F">
        <w:t xml:space="preserve"> sent by the UE to the SAT-NG-SS.</w:t>
      </w:r>
    </w:p>
    <w:p w14:paraId="0D2D994B" w14:textId="77777777" w:rsidR="005029DD" w:rsidRPr="0046266F" w:rsidRDefault="005029DD" w:rsidP="005029DD">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295E8AF8" w14:textId="77777777" w:rsidR="005029DD" w:rsidRPr="0046266F" w:rsidRDefault="005029DD" w:rsidP="005029DD">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w:t>
      </w:r>
      <w:del w:id="60" w:author="Daiwei Zhou (周代卫)" w:date="2024-05-11T18:27:00Z">
        <w:r w:rsidRPr="0046266F" w:rsidDel="001947EC">
          <w:rPr>
            <w:lang w:val="fr-FR"/>
          </w:rPr>
          <w:delText xml:space="preserve"> </w:delText>
        </w:r>
      </w:del>
      <w:r w:rsidRPr="0046266F">
        <w:rPr>
          <w:lang w:val="fr-FR"/>
        </w:rPr>
        <w:t>00</w:t>
      </w:r>
      <w:r>
        <w:rPr>
          <w:lang w:val="fr-FR"/>
        </w:rPr>
        <w:t>00</w:t>
      </w:r>
      <w:r w:rsidRPr="0046266F">
        <w:rPr>
          <w:lang w:val="fr-FR"/>
        </w:rPr>
        <w:t>01</w:t>
      </w:r>
    </w:p>
    <w:p w14:paraId="2B0612D4" w14:textId="77777777" w:rsidR="005029DD" w:rsidRPr="0046266F" w:rsidRDefault="005029DD" w:rsidP="005029DD">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230D147A" w14:textId="77777777" w:rsidR="005029DD" w:rsidRPr="0046266F" w:rsidRDefault="005029DD" w:rsidP="005029DD">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w:t>
      </w:r>
      <w:del w:id="61" w:author="Daiwei Zhou (周代卫)" w:date="2024-05-11T18:27:00Z">
        <w:r w:rsidRPr="0046266F" w:rsidDel="001947EC">
          <w:rPr>
            <w:i/>
          </w:rPr>
          <w:delText>Connection</w:delText>
        </w:r>
      </w:del>
      <w:r w:rsidRPr="0046266F">
        <w:rPr>
          <w:i/>
        </w:rPr>
        <w:t>Release</w:t>
      </w:r>
      <w:r w:rsidRPr="0046266F">
        <w:t>.</w:t>
      </w:r>
    </w:p>
    <w:p w14:paraId="47D74E68" w14:textId="77777777" w:rsidR="005029DD" w:rsidRPr="0046266F" w:rsidRDefault="005029DD" w:rsidP="005029DD">
      <w:pPr>
        <w:pStyle w:val="B1"/>
      </w:pPr>
      <w:r w:rsidRPr="0046266F">
        <w:t>e)</w:t>
      </w:r>
      <w:r w:rsidRPr="0046266F">
        <w:tab/>
        <w:t>The UE is soft powered down.</w:t>
      </w:r>
    </w:p>
    <w:p w14:paraId="29E7CD90" w14:textId="77777777" w:rsidR="005029DD" w:rsidRPr="0046266F" w:rsidRDefault="005029DD" w:rsidP="005029DD">
      <w:pPr>
        <w:pStyle w:val="40"/>
        <w:keepNext w:val="0"/>
        <w:keepLines w:val="0"/>
      </w:pPr>
      <w:r>
        <w:t>7.2.14.5</w:t>
      </w:r>
      <w:r w:rsidRPr="0046266F">
        <w:tab/>
        <w:t>Acceptance criteria</w:t>
      </w:r>
    </w:p>
    <w:p w14:paraId="3CC5E8BA" w14:textId="77777777" w:rsidR="005029DD" w:rsidRPr="0046266F" w:rsidRDefault="005029DD" w:rsidP="005029DD">
      <w:pPr>
        <w:pStyle w:val="B1"/>
        <w:keepNext/>
        <w:keepLines/>
      </w:pPr>
      <w:r w:rsidRPr="0046266F">
        <w:t xml:space="preserve">1.) After step a) the UE shall send a </w:t>
      </w:r>
      <w:proofErr w:type="spellStart"/>
      <w:r w:rsidRPr="0046266F">
        <w:rPr>
          <w:i/>
        </w:rPr>
        <w:t>RRC</w:t>
      </w:r>
      <w:del w:id="62" w:author="Daiwei Zhou (周代卫)" w:date="2024-05-11T18:27:00Z">
        <w:r w:rsidRPr="0046266F" w:rsidDel="000D4A61">
          <w:rPr>
            <w:i/>
          </w:rPr>
          <w:delText>Connection</w:delText>
        </w:r>
      </w:del>
      <w:r w:rsidRPr="0046266F">
        <w:rPr>
          <w:i/>
        </w:rPr>
        <w:t>Request</w:t>
      </w:r>
      <w:proofErr w:type="spellEnd"/>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F7DF221" w14:textId="77777777" w:rsidR="005029DD" w:rsidRPr="0046266F" w:rsidRDefault="005029DD" w:rsidP="005029DD">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6DBE8532" w14:textId="77777777" w:rsidR="005029DD" w:rsidRPr="0046266F" w:rsidRDefault="005029DD" w:rsidP="005029DD">
      <w:pPr>
        <w:pStyle w:val="B1"/>
      </w:pPr>
      <w:r w:rsidRPr="0046266F">
        <w:t>3)</w:t>
      </w:r>
      <w:r w:rsidRPr="0046266F">
        <w:tab/>
        <w:t xml:space="preserve">After step c) the terminal shall respond with </w:t>
      </w:r>
      <w:r w:rsidRPr="00675867">
        <w:t>REGISTRATION COMPLETE</w:t>
      </w:r>
      <w:r w:rsidRPr="0046266F">
        <w:t xml:space="preserve"> during registration.</w:t>
      </w:r>
    </w:p>
    <w:p w14:paraId="4108CB9F" w14:textId="77777777" w:rsidR="005029DD" w:rsidRPr="0046266F" w:rsidRDefault="005029DD" w:rsidP="005029DD">
      <w:pPr>
        <w:pStyle w:val="B1"/>
      </w:pPr>
      <w:r w:rsidRPr="0046266F">
        <w:t>4)</w:t>
      </w:r>
      <w:r w:rsidRPr="0046266F">
        <w:tab/>
        <w:t>After step e) the USIM shall contain the following values:</w:t>
      </w:r>
    </w:p>
    <w:p w14:paraId="0978615D" w14:textId="77777777" w:rsidR="005029DD" w:rsidRPr="00E6720E" w:rsidRDefault="005029DD" w:rsidP="005029DD">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A3BF504" w14:textId="77777777" w:rsidR="005029DD" w:rsidRPr="00E6720E" w:rsidRDefault="005029DD" w:rsidP="005029DD">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19337831" w14:textId="77777777" w:rsidR="005029DD" w:rsidRPr="00E6720E" w:rsidRDefault="005029DD" w:rsidP="005029DD">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6696AC31" w14:textId="77777777" w:rsidR="005029DD" w:rsidRPr="0046266F" w:rsidRDefault="005029DD" w:rsidP="005029DD">
      <w:pPr>
        <w:pStyle w:val="EW"/>
        <w:tabs>
          <w:tab w:val="left" w:pos="2835"/>
        </w:tabs>
        <w:rPr>
          <w:lang w:val="it-IT"/>
        </w:rPr>
      </w:pPr>
      <w:r w:rsidRPr="00E6720E">
        <w:rPr>
          <w:lang w:val="it-IT"/>
        </w:rPr>
        <w:tab/>
        <w:t>5GS update status for 3GPP access:</w:t>
      </w:r>
      <w:r w:rsidRPr="00E6720E">
        <w:rPr>
          <w:lang w:val="it-IT"/>
        </w:rPr>
        <w:tab/>
        <w:t>5U1 UPDATED</w:t>
      </w:r>
    </w:p>
    <w:p w14:paraId="3D58BD13" w14:textId="77777777" w:rsidR="005029DD" w:rsidRPr="0046266F" w:rsidRDefault="005029DD" w:rsidP="005029DD">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029DD" w:rsidRPr="006D217E" w14:paraId="09B04EAE" w14:textId="77777777" w:rsidTr="00473FFE">
        <w:tc>
          <w:tcPr>
            <w:tcW w:w="959" w:type="dxa"/>
          </w:tcPr>
          <w:p w14:paraId="105A639D" w14:textId="77777777" w:rsidR="005029DD" w:rsidRPr="0008759E" w:rsidRDefault="005029DD" w:rsidP="00473FFE">
            <w:pPr>
              <w:keepNext/>
              <w:keepLines/>
              <w:spacing w:after="0"/>
              <w:rPr>
                <w:rFonts w:ascii="Arial" w:hAnsi="Arial"/>
                <w:sz w:val="18"/>
              </w:rPr>
            </w:pPr>
            <w:r w:rsidRPr="0008759E">
              <w:rPr>
                <w:rFonts w:ascii="Arial" w:hAnsi="Arial"/>
                <w:sz w:val="18"/>
              </w:rPr>
              <w:t>Coding:</w:t>
            </w:r>
          </w:p>
        </w:tc>
        <w:tc>
          <w:tcPr>
            <w:tcW w:w="717" w:type="dxa"/>
          </w:tcPr>
          <w:p w14:paraId="76AC2C1D" w14:textId="77777777" w:rsidR="005029DD" w:rsidRPr="006D217E" w:rsidRDefault="005029DD" w:rsidP="00473FFE">
            <w:pPr>
              <w:keepNext/>
              <w:keepLines/>
              <w:spacing w:after="0"/>
              <w:rPr>
                <w:rFonts w:ascii="Arial" w:hAnsi="Arial"/>
                <w:b/>
                <w:sz w:val="18"/>
              </w:rPr>
            </w:pPr>
            <w:r w:rsidRPr="006D217E">
              <w:rPr>
                <w:rFonts w:ascii="Arial" w:hAnsi="Arial"/>
                <w:b/>
                <w:sz w:val="18"/>
              </w:rPr>
              <w:t>B1</w:t>
            </w:r>
          </w:p>
        </w:tc>
        <w:tc>
          <w:tcPr>
            <w:tcW w:w="717" w:type="dxa"/>
          </w:tcPr>
          <w:p w14:paraId="46254993" w14:textId="77777777" w:rsidR="005029DD" w:rsidRPr="006D217E" w:rsidRDefault="005029DD" w:rsidP="00473FFE">
            <w:pPr>
              <w:keepNext/>
              <w:keepLines/>
              <w:spacing w:after="0"/>
              <w:rPr>
                <w:rFonts w:ascii="Arial" w:hAnsi="Arial"/>
                <w:b/>
                <w:sz w:val="18"/>
              </w:rPr>
            </w:pPr>
            <w:r w:rsidRPr="006D217E">
              <w:rPr>
                <w:rFonts w:ascii="Arial" w:hAnsi="Arial"/>
                <w:b/>
                <w:sz w:val="18"/>
              </w:rPr>
              <w:t>B2</w:t>
            </w:r>
          </w:p>
        </w:tc>
        <w:tc>
          <w:tcPr>
            <w:tcW w:w="717" w:type="dxa"/>
          </w:tcPr>
          <w:p w14:paraId="1F845BC1" w14:textId="77777777" w:rsidR="005029DD" w:rsidRPr="006D217E" w:rsidRDefault="005029DD" w:rsidP="00473FFE">
            <w:pPr>
              <w:keepNext/>
              <w:keepLines/>
              <w:spacing w:after="0"/>
              <w:rPr>
                <w:rFonts w:ascii="Arial" w:hAnsi="Arial"/>
                <w:b/>
                <w:sz w:val="18"/>
              </w:rPr>
            </w:pPr>
            <w:r w:rsidRPr="006D217E">
              <w:rPr>
                <w:rFonts w:ascii="Arial" w:hAnsi="Arial"/>
                <w:b/>
                <w:sz w:val="18"/>
              </w:rPr>
              <w:t>B3</w:t>
            </w:r>
          </w:p>
        </w:tc>
        <w:tc>
          <w:tcPr>
            <w:tcW w:w="717" w:type="dxa"/>
          </w:tcPr>
          <w:p w14:paraId="33C0BC4D" w14:textId="77777777" w:rsidR="005029DD" w:rsidRPr="006D217E" w:rsidRDefault="005029DD" w:rsidP="00473FFE">
            <w:pPr>
              <w:keepNext/>
              <w:keepLines/>
              <w:spacing w:after="0"/>
              <w:rPr>
                <w:rFonts w:ascii="Arial" w:hAnsi="Arial"/>
                <w:b/>
                <w:sz w:val="18"/>
              </w:rPr>
            </w:pPr>
            <w:r w:rsidRPr="006D217E">
              <w:rPr>
                <w:rFonts w:ascii="Arial" w:hAnsi="Arial"/>
                <w:b/>
                <w:sz w:val="18"/>
              </w:rPr>
              <w:t>B4</w:t>
            </w:r>
          </w:p>
        </w:tc>
        <w:tc>
          <w:tcPr>
            <w:tcW w:w="717" w:type="dxa"/>
          </w:tcPr>
          <w:p w14:paraId="0404B0DD" w14:textId="77777777" w:rsidR="005029DD" w:rsidRPr="006D217E" w:rsidRDefault="005029DD" w:rsidP="00473FFE">
            <w:pPr>
              <w:keepNext/>
              <w:keepLines/>
              <w:spacing w:after="0"/>
              <w:rPr>
                <w:rFonts w:ascii="Arial" w:hAnsi="Arial"/>
                <w:b/>
                <w:sz w:val="18"/>
              </w:rPr>
            </w:pPr>
            <w:r w:rsidRPr="006D217E">
              <w:rPr>
                <w:rFonts w:ascii="Arial" w:hAnsi="Arial"/>
                <w:b/>
                <w:sz w:val="18"/>
              </w:rPr>
              <w:t>B5</w:t>
            </w:r>
          </w:p>
        </w:tc>
        <w:tc>
          <w:tcPr>
            <w:tcW w:w="717" w:type="dxa"/>
          </w:tcPr>
          <w:p w14:paraId="4301CE6D" w14:textId="77777777" w:rsidR="005029DD" w:rsidRPr="006D217E" w:rsidRDefault="005029DD" w:rsidP="00473FFE">
            <w:pPr>
              <w:keepNext/>
              <w:keepLines/>
              <w:spacing w:after="0"/>
              <w:rPr>
                <w:rFonts w:ascii="Arial" w:hAnsi="Arial"/>
                <w:b/>
                <w:sz w:val="18"/>
              </w:rPr>
            </w:pPr>
            <w:r w:rsidRPr="006D217E">
              <w:rPr>
                <w:rFonts w:ascii="Arial" w:hAnsi="Arial"/>
                <w:b/>
                <w:sz w:val="18"/>
              </w:rPr>
              <w:t>B6</w:t>
            </w:r>
          </w:p>
        </w:tc>
        <w:tc>
          <w:tcPr>
            <w:tcW w:w="717" w:type="dxa"/>
          </w:tcPr>
          <w:p w14:paraId="3758F1A8" w14:textId="77777777" w:rsidR="005029DD" w:rsidRPr="006D217E" w:rsidRDefault="005029DD" w:rsidP="00473FFE">
            <w:pPr>
              <w:keepNext/>
              <w:keepLines/>
              <w:spacing w:after="0"/>
              <w:rPr>
                <w:rFonts w:ascii="Arial" w:hAnsi="Arial"/>
                <w:b/>
                <w:sz w:val="18"/>
              </w:rPr>
            </w:pPr>
            <w:r w:rsidRPr="006D217E">
              <w:rPr>
                <w:rFonts w:ascii="Arial" w:hAnsi="Arial"/>
                <w:b/>
                <w:sz w:val="18"/>
              </w:rPr>
              <w:t>B7</w:t>
            </w:r>
          </w:p>
        </w:tc>
        <w:tc>
          <w:tcPr>
            <w:tcW w:w="717" w:type="dxa"/>
          </w:tcPr>
          <w:p w14:paraId="6A3B8D80" w14:textId="77777777" w:rsidR="005029DD" w:rsidRPr="006D217E" w:rsidRDefault="005029DD" w:rsidP="00473FFE">
            <w:pPr>
              <w:keepNext/>
              <w:keepLines/>
              <w:spacing w:after="0"/>
              <w:rPr>
                <w:rFonts w:ascii="Arial" w:hAnsi="Arial"/>
                <w:b/>
                <w:sz w:val="18"/>
              </w:rPr>
            </w:pPr>
            <w:r w:rsidRPr="006D217E">
              <w:rPr>
                <w:rFonts w:ascii="Arial" w:hAnsi="Arial"/>
                <w:b/>
                <w:sz w:val="18"/>
              </w:rPr>
              <w:t>B8</w:t>
            </w:r>
          </w:p>
        </w:tc>
      </w:tr>
      <w:tr w:rsidR="005029DD" w:rsidRPr="0008759E" w14:paraId="2AB5D299" w14:textId="77777777" w:rsidTr="00473FFE">
        <w:tc>
          <w:tcPr>
            <w:tcW w:w="959" w:type="dxa"/>
          </w:tcPr>
          <w:p w14:paraId="4BC72142" w14:textId="77777777" w:rsidR="005029DD" w:rsidRPr="0008759E" w:rsidRDefault="005029DD" w:rsidP="00473FFE">
            <w:pPr>
              <w:keepNext/>
              <w:keepLines/>
              <w:spacing w:after="0"/>
              <w:rPr>
                <w:rFonts w:ascii="Arial" w:hAnsi="Arial"/>
                <w:sz w:val="18"/>
              </w:rPr>
            </w:pPr>
            <w:r w:rsidRPr="0008759E">
              <w:rPr>
                <w:rFonts w:ascii="Arial" w:hAnsi="Arial"/>
                <w:sz w:val="18"/>
              </w:rPr>
              <w:t>Hex</w:t>
            </w:r>
          </w:p>
        </w:tc>
        <w:tc>
          <w:tcPr>
            <w:tcW w:w="717" w:type="dxa"/>
          </w:tcPr>
          <w:p w14:paraId="3153B5B9"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736F3E64" w14:textId="77777777" w:rsidR="005029DD" w:rsidRPr="0008759E" w:rsidRDefault="005029DD" w:rsidP="00473FF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DB96769" w14:textId="77777777" w:rsidR="005029DD" w:rsidRPr="0008759E" w:rsidRDefault="005029DD" w:rsidP="00473FFE">
            <w:pPr>
              <w:keepNext/>
              <w:keepLines/>
              <w:spacing w:after="0"/>
              <w:rPr>
                <w:rFonts w:ascii="Arial" w:hAnsi="Arial"/>
                <w:sz w:val="18"/>
              </w:rPr>
            </w:pPr>
            <w:r>
              <w:rPr>
                <w:rFonts w:ascii="Arial" w:hAnsi="Arial"/>
                <w:sz w:val="18"/>
              </w:rPr>
              <w:t>F2</w:t>
            </w:r>
          </w:p>
        </w:tc>
        <w:tc>
          <w:tcPr>
            <w:tcW w:w="717" w:type="dxa"/>
          </w:tcPr>
          <w:p w14:paraId="1CC0DBF9" w14:textId="77777777" w:rsidR="005029DD" w:rsidRPr="0008759E" w:rsidRDefault="005029DD" w:rsidP="00473FFE">
            <w:pPr>
              <w:keepNext/>
              <w:keepLines/>
              <w:spacing w:after="0"/>
              <w:rPr>
                <w:rFonts w:ascii="Arial" w:hAnsi="Arial"/>
                <w:sz w:val="18"/>
              </w:rPr>
            </w:pPr>
            <w:r>
              <w:rPr>
                <w:rFonts w:ascii="Arial" w:hAnsi="Arial"/>
                <w:sz w:val="18"/>
              </w:rPr>
              <w:t>42</w:t>
            </w:r>
          </w:p>
        </w:tc>
        <w:tc>
          <w:tcPr>
            <w:tcW w:w="717" w:type="dxa"/>
          </w:tcPr>
          <w:p w14:paraId="2DC3951B" w14:textId="77777777" w:rsidR="005029DD" w:rsidRPr="0008759E" w:rsidRDefault="005029DD" w:rsidP="00473FFE">
            <w:pPr>
              <w:keepNext/>
              <w:keepLines/>
              <w:spacing w:after="0"/>
              <w:rPr>
                <w:rFonts w:ascii="Arial" w:hAnsi="Arial"/>
                <w:sz w:val="18"/>
              </w:rPr>
            </w:pPr>
            <w:r>
              <w:rPr>
                <w:rFonts w:ascii="Arial" w:hAnsi="Arial"/>
                <w:sz w:val="18"/>
              </w:rPr>
              <w:t>34</w:t>
            </w:r>
          </w:p>
        </w:tc>
        <w:tc>
          <w:tcPr>
            <w:tcW w:w="717" w:type="dxa"/>
          </w:tcPr>
          <w:p w14:paraId="433C08BF" w14:textId="77777777" w:rsidR="005029DD" w:rsidRPr="0008759E" w:rsidRDefault="005029DD" w:rsidP="00473FFE">
            <w:pPr>
              <w:keepNext/>
              <w:keepLines/>
              <w:spacing w:after="0"/>
              <w:rPr>
                <w:rFonts w:ascii="Arial" w:hAnsi="Arial"/>
                <w:sz w:val="18"/>
              </w:rPr>
            </w:pPr>
            <w:r>
              <w:rPr>
                <w:rFonts w:ascii="Arial" w:hAnsi="Arial"/>
                <w:sz w:val="18"/>
              </w:rPr>
              <w:t>80</w:t>
            </w:r>
          </w:p>
        </w:tc>
        <w:tc>
          <w:tcPr>
            <w:tcW w:w="717" w:type="dxa"/>
          </w:tcPr>
          <w:p w14:paraId="71285C5A"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346BE826" w14:textId="77777777" w:rsidR="005029DD" w:rsidRPr="0008759E" w:rsidRDefault="005029DD" w:rsidP="00473FFE">
            <w:pPr>
              <w:keepNext/>
              <w:keepLines/>
              <w:spacing w:after="0"/>
              <w:rPr>
                <w:rFonts w:ascii="Arial" w:hAnsi="Arial"/>
                <w:sz w:val="18"/>
              </w:rPr>
            </w:pPr>
            <w:r w:rsidRPr="00C75289">
              <w:rPr>
                <w:rFonts w:ascii="Arial" w:hAnsi="Arial"/>
                <w:sz w:val="18"/>
              </w:rPr>
              <w:t>01</w:t>
            </w:r>
          </w:p>
        </w:tc>
      </w:tr>
      <w:tr w:rsidR="005029DD" w:rsidRPr="00C75289" w14:paraId="7145DA6C" w14:textId="77777777" w:rsidTr="00473FFE">
        <w:tc>
          <w:tcPr>
            <w:tcW w:w="959" w:type="dxa"/>
          </w:tcPr>
          <w:p w14:paraId="1C5CF46D" w14:textId="77777777" w:rsidR="005029DD" w:rsidRPr="0008759E" w:rsidRDefault="005029DD" w:rsidP="00473FFE">
            <w:pPr>
              <w:keepNext/>
              <w:keepLines/>
              <w:spacing w:after="0"/>
              <w:rPr>
                <w:rFonts w:ascii="Arial" w:hAnsi="Arial"/>
                <w:sz w:val="18"/>
              </w:rPr>
            </w:pPr>
          </w:p>
        </w:tc>
        <w:tc>
          <w:tcPr>
            <w:tcW w:w="717" w:type="dxa"/>
          </w:tcPr>
          <w:p w14:paraId="3519BFF5" w14:textId="77777777" w:rsidR="005029DD" w:rsidRDefault="005029DD" w:rsidP="00473FFE">
            <w:pPr>
              <w:keepNext/>
              <w:keepLines/>
              <w:spacing w:after="0"/>
              <w:rPr>
                <w:rFonts w:ascii="Arial" w:hAnsi="Arial"/>
                <w:sz w:val="18"/>
              </w:rPr>
            </w:pPr>
            <w:r w:rsidRPr="009B018C">
              <w:rPr>
                <w:rFonts w:ascii="Arial" w:hAnsi="Arial"/>
                <w:b/>
                <w:sz w:val="18"/>
              </w:rPr>
              <w:t>B9</w:t>
            </w:r>
          </w:p>
        </w:tc>
        <w:tc>
          <w:tcPr>
            <w:tcW w:w="717" w:type="dxa"/>
          </w:tcPr>
          <w:p w14:paraId="37E5E2FC" w14:textId="77777777" w:rsidR="005029DD" w:rsidRPr="00892D4D" w:rsidRDefault="005029DD" w:rsidP="00473FFE">
            <w:pPr>
              <w:keepNext/>
              <w:keepLines/>
              <w:spacing w:after="0"/>
              <w:rPr>
                <w:rFonts w:ascii="Arial" w:hAnsi="Arial"/>
                <w:sz w:val="18"/>
              </w:rPr>
            </w:pPr>
            <w:r w:rsidRPr="009B018C">
              <w:rPr>
                <w:rFonts w:ascii="Arial" w:hAnsi="Arial"/>
                <w:b/>
                <w:sz w:val="18"/>
              </w:rPr>
              <w:t>B10</w:t>
            </w:r>
          </w:p>
        </w:tc>
        <w:tc>
          <w:tcPr>
            <w:tcW w:w="717" w:type="dxa"/>
          </w:tcPr>
          <w:p w14:paraId="0941B43E" w14:textId="77777777" w:rsidR="005029DD" w:rsidRDefault="005029DD" w:rsidP="00473FFE">
            <w:pPr>
              <w:keepNext/>
              <w:keepLines/>
              <w:spacing w:after="0"/>
              <w:rPr>
                <w:rFonts w:ascii="Arial" w:hAnsi="Arial"/>
                <w:sz w:val="18"/>
              </w:rPr>
            </w:pPr>
            <w:r w:rsidRPr="009B018C">
              <w:rPr>
                <w:rFonts w:ascii="Arial" w:hAnsi="Arial"/>
                <w:b/>
                <w:sz w:val="18"/>
              </w:rPr>
              <w:t>B11</w:t>
            </w:r>
          </w:p>
        </w:tc>
        <w:tc>
          <w:tcPr>
            <w:tcW w:w="717" w:type="dxa"/>
          </w:tcPr>
          <w:p w14:paraId="38AC6812" w14:textId="77777777" w:rsidR="005029DD" w:rsidRDefault="005029DD" w:rsidP="00473FFE">
            <w:pPr>
              <w:keepNext/>
              <w:keepLines/>
              <w:spacing w:after="0"/>
              <w:rPr>
                <w:rFonts w:ascii="Arial" w:hAnsi="Arial"/>
                <w:sz w:val="18"/>
              </w:rPr>
            </w:pPr>
            <w:r w:rsidRPr="009B018C">
              <w:rPr>
                <w:rFonts w:ascii="Arial" w:hAnsi="Arial"/>
                <w:b/>
                <w:sz w:val="18"/>
              </w:rPr>
              <w:t>B12</w:t>
            </w:r>
          </w:p>
        </w:tc>
        <w:tc>
          <w:tcPr>
            <w:tcW w:w="717" w:type="dxa"/>
          </w:tcPr>
          <w:p w14:paraId="49214132" w14:textId="77777777" w:rsidR="005029DD" w:rsidRDefault="005029DD" w:rsidP="00473FFE">
            <w:pPr>
              <w:keepNext/>
              <w:keepLines/>
              <w:spacing w:after="0"/>
              <w:rPr>
                <w:rFonts w:ascii="Arial" w:hAnsi="Arial"/>
                <w:sz w:val="18"/>
              </w:rPr>
            </w:pPr>
            <w:r w:rsidRPr="009B018C">
              <w:rPr>
                <w:rFonts w:ascii="Arial" w:hAnsi="Arial"/>
                <w:b/>
                <w:sz w:val="18"/>
              </w:rPr>
              <w:t>B13</w:t>
            </w:r>
          </w:p>
        </w:tc>
        <w:tc>
          <w:tcPr>
            <w:tcW w:w="717" w:type="dxa"/>
          </w:tcPr>
          <w:p w14:paraId="1BCF0005" w14:textId="77777777" w:rsidR="005029DD" w:rsidRPr="00C75289" w:rsidRDefault="005029DD" w:rsidP="00473FFE">
            <w:pPr>
              <w:keepNext/>
              <w:keepLines/>
              <w:spacing w:after="0"/>
              <w:rPr>
                <w:rFonts w:ascii="Arial" w:hAnsi="Arial"/>
                <w:sz w:val="18"/>
              </w:rPr>
            </w:pPr>
            <w:r w:rsidRPr="009B018C">
              <w:rPr>
                <w:rFonts w:ascii="Arial" w:hAnsi="Arial"/>
                <w:b/>
                <w:sz w:val="18"/>
              </w:rPr>
              <w:t>B14</w:t>
            </w:r>
          </w:p>
        </w:tc>
        <w:tc>
          <w:tcPr>
            <w:tcW w:w="717" w:type="dxa"/>
          </w:tcPr>
          <w:p w14:paraId="6F408606" w14:textId="77777777" w:rsidR="005029DD" w:rsidRDefault="005029DD" w:rsidP="00473FFE">
            <w:pPr>
              <w:keepNext/>
              <w:keepLines/>
              <w:spacing w:after="0"/>
              <w:rPr>
                <w:rFonts w:ascii="Arial" w:hAnsi="Arial"/>
                <w:sz w:val="18"/>
              </w:rPr>
            </w:pPr>
            <w:r w:rsidRPr="009B018C">
              <w:rPr>
                <w:rFonts w:ascii="Arial" w:hAnsi="Arial"/>
                <w:b/>
                <w:sz w:val="18"/>
              </w:rPr>
              <w:t>B15</w:t>
            </w:r>
          </w:p>
        </w:tc>
        <w:tc>
          <w:tcPr>
            <w:tcW w:w="717" w:type="dxa"/>
          </w:tcPr>
          <w:p w14:paraId="19627597" w14:textId="77777777" w:rsidR="005029DD" w:rsidRPr="00C75289" w:rsidRDefault="005029DD" w:rsidP="00473FFE">
            <w:pPr>
              <w:keepNext/>
              <w:keepLines/>
              <w:spacing w:after="0"/>
              <w:rPr>
                <w:rFonts w:ascii="Arial" w:hAnsi="Arial"/>
                <w:sz w:val="18"/>
              </w:rPr>
            </w:pPr>
            <w:r w:rsidRPr="009B018C">
              <w:rPr>
                <w:rFonts w:ascii="Arial" w:hAnsi="Arial"/>
                <w:b/>
                <w:sz w:val="18"/>
              </w:rPr>
              <w:t>B16</w:t>
            </w:r>
          </w:p>
        </w:tc>
      </w:tr>
      <w:tr w:rsidR="005029DD" w:rsidRPr="00C75289" w14:paraId="19C67587" w14:textId="77777777" w:rsidTr="00473FFE">
        <w:tc>
          <w:tcPr>
            <w:tcW w:w="959" w:type="dxa"/>
          </w:tcPr>
          <w:p w14:paraId="1FD966C2" w14:textId="77777777" w:rsidR="005029DD" w:rsidRPr="0008759E" w:rsidRDefault="005029DD" w:rsidP="00473FFE">
            <w:pPr>
              <w:keepNext/>
              <w:keepLines/>
              <w:spacing w:after="0"/>
              <w:rPr>
                <w:rFonts w:ascii="Arial" w:hAnsi="Arial"/>
                <w:sz w:val="18"/>
              </w:rPr>
            </w:pPr>
          </w:p>
        </w:tc>
        <w:tc>
          <w:tcPr>
            <w:tcW w:w="717" w:type="dxa"/>
          </w:tcPr>
          <w:p w14:paraId="7247EE53" w14:textId="77777777" w:rsidR="005029DD" w:rsidRDefault="005029DD" w:rsidP="00473FFE">
            <w:pPr>
              <w:keepNext/>
              <w:keepLines/>
              <w:spacing w:after="0"/>
              <w:rPr>
                <w:rFonts w:ascii="Arial" w:hAnsi="Arial"/>
                <w:sz w:val="18"/>
              </w:rPr>
            </w:pPr>
            <w:r>
              <w:rPr>
                <w:rFonts w:ascii="Arial" w:hAnsi="Arial"/>
                <w:sz w:val="18"/>
              </w:rPr>
              <w:t>02</w:t>
            </w:r>
          </w:p>
        </w:tc>
        <w:tc>
          <w:tcPr>
            <w:tcW w:w="717" w:type="dxa"/>
          </w:tcPr>
          <w:p w14:paraId="4C8EDBCA" w14:textId="77777777" w:rsidR="005029DD" w:rsidRPr="00892D4D" w:rsidRDefault="005029DD" w:rsidP="00473FFE">
            <w:pPr>
              <w:keepNext/>
              <w:keepLines/>
              <w:spacing w:after="0"/>
              <w:rPr>
                <w:rFonts w:ascii="Arial" w:hAnsi="Arial"/>
                <w:sz w:val="18"/>
              </w:rPr>
            </w:pPr>
            <w:r w:rsidRPr="00C75289">
              <w:rPr>
                <w:rFonts w:ascii="Arial" w:hAnsi="Arial"/>
                <w:sz w:val="18"/>
              </w:rPr>
              <w:t>66</w:t>
            </w:r>
          </w:p>
        </w:tc>
        <w:tc>
          <w:tcPr>
            <w:tcW w:w="717" w:type="dxa"/>
          </w:tcPr>
          <w:p w14:paraId="1F92B51E" w14:textId="77777777" w:rsidR="005029DD" w:rsidRDefault="005029DD" w:rsidP="00473FFE">
            <w:pPr>
              <w:keepNext/>
              <w:keepLines/>
              <w:spacing w:after="0"/>
              <w:rPr>
                <w:rFonts w:ascii="Arial" w:hAnsi="Arial"/>
                <w:sz w:val="18"/>
              </w:rPr>
            </w:pPr>
            <w:r>
              <w:rPr>
                <w:rFonts w:ascii="Arial" w:hAnsi="Arial"/>
                <w:sz w:val="18"/>
              </w:rPr>
              <w:t>43</w:t>
            </w:r>
          </w:p>
        </w:tc>
        <w:tc>
          <w:tcPr>
            <w:tcW w:w="717" w:type="dxa"/>
          </w:tcPr>
          <w:p w14:paraId="5A3B067B" w14:textId="77777777" w:rsidR="005029DD" w:rsidRDefault="005029DD" w:rsidP="00473FFE">
            <w:pPr>
              <w:keepNext/>
              <w:keepLines/>
              <w:spacing w:after="0"/>
              <w:rPr>
                <w:rFonts w:ascii="Arial" w:hAnsi="Arial"/>
                <w:sz w:val="18"/>
              </w:rPr>
            </w:pPr>
            <w:r>
              <w:rPr>
                <w:rFonts w:ascii="Arial" w:hAnsi="Arial"/>
                <w:sz w:val="18"/>
              </w:rPr>
              <w:t>65</w:t>
            </w:r>
          </w:p>
        </w:tc>
        <w:tc>
          <w:tcPr>
            <w:tcW w:w="717" w:type="dxa"/>
          </w:tcPr>
          <w:p w14:paraId="25747A92" w14:textId="77777777" w:rsidR="005029DD" w:rsidRDefault="005029DD" w:rsidP="00473FFE">
            <w:pPr>
              <w:keepNext/>
              <w:keepLines/>
              <w:spacing w:after="0"/>
              <w:rPr>
                <w:rFonts w:ascii="Arial" w:hAnsi="Arial"/>
                <w:sz w:val="18"/>
              </w:rPr>
            </w:pPr>
            <w:r>
              <w:rPr>
                <w:rFonts w:ascii="Arial" w:hAnsi="Arial"/>
                <w:sz w:val="18"/>
              </w:rPr>
              <w:t>87</w:t>
            </w:r>
          </w:p>
        </w:tc>
        <w:tc>
          <w:tcPr>
            <w:tcW w:w="717" w:type="dxa"/>
          </w:tcPr>
          <w:p w14:paraId="008EFD5F" w14:textId="77777777" w:rsidR="005029DD" w:rsidRPr="00C75289" w:rsidRDefault="005029DD" w:rsidP="00473FFE">
            <w:pPr>
              <w:keepNext/>
              <w:keepLines/>
              <w:spacing w:after="0"/>
              <w:rPr>
                <w:rFonts w:ascii="Arial" w:hAnsi="Arial"/>
                <w:sz w:val="18"/>
              </w:rPr>
            </w:pPr>
            <w:r>
              <w:rPr>
                <w:rFonts w:ascii="Arial" w:hAnsi="Arial"/>
                <w:sz w:val="18"/>
              </w:rPr>
              <w:t>42</w:t>
            </w:r>
          </w:p>
        </w:tc>
        <w:tc>
          <w:tcPr>
            <w:tcW w:w="717" w:type="dxa"/>
          </w:tcPr>
          <w:p w14:paraId="089AE02F" w14:textId="77777777" w:rsidR="005029DD" w:rsidRDefault="005029DD" w:rsidP="00473FFE">
            <w:pPr>
              <w:keepNext/>
              <w:keepLines/>
              <w:spacing w:after="0"/>
              <w:rPr>
                <w:rFonts w:ascii="Arial" w:hAnsi="Arial"/>
                <w:sz w:val="18"/>
              </w:rPr>
            </w:pPr>
            <w:r>
              <w:rPr>
                <w:rFonts w:ascii="Arial" w:hAnsi="Arial"/>
                <w:sz w:val="18"/>
              </w:rPr>
              <w:t>34</w:t>
            </w:r>
          </w:p>
        </w:tc>
        <w:tc>
          <w:tcPr>
            <w:tcW w:w="717" w:type="dxa"/>
          </w:tcPr>
          <w:p w14:paraId="3897272B" w14:textId="77777777" w:rsidR="005029DD" w:rsidRPr="00C75289" w:rsidRDefault="005029DD" w:rsidP="00473FFE">
            <w:pPr>
              <w:keepNext/>
              <w:keepLines/>
              <w:spacing w:after="0"/>
              <w:rPr>
                <w:rFonts w:ascii="Arial" w:hAnsi="Arial"/>
                <w:sz w:val="18"/>
              </w:rPr>
            </w:pPr>
            <w:r>
              <w:rPr>
                <w:rFonts w:ascii="Arial" w:hAnsi="Arial"/>
                <w:sz w:val="18"/>
              </w:rPr>
              <w:t>80</w:t>
            </w:r>
          </w:p>
        </w:tc>
      </w:tr>
      <w:tr w:rsidR="005029DD" w:rsidRPr="00C75289" w14:paraId="34879DD2" w14:textId="77777777" w:rsidTr="00473FFE">
        <w:tc>
          <w:tcPr>
            <w:tcW w:w="959" w:type="dxa"/>
          </w:tcPr>
          <w:p w14:paraId="6D977031" w14:textId="77777777" w:rsidR="005029DD" w:rsidRPr="0008759E" w:rsidRDefault="005029DD" w:rsidP="00473FFE">
            <w:pPr>
              <w:keepNext/>
              <w:keepLines/>
              <w:spacing w:after="0"/>
              <w:rPr>
                <w:rFonts w:ascii="Arial" w:hAnsi="Arial"/>
                <w:sz w:val="18"/>
              </w:rPr>
            </w:pPr>
          </w:p>
        </w:tc>
        <w:tc>
          <w:tcPr>
            <w:tcW w:w="717" w:type="dxa"/>
          </w:tcPr>
          <w:p w14:paraId="65B7F1D3" w14:textId="77777777" w:rsidR="005029DD" w:rsidRDefault="005029DD" w:rsidP="00473FFE">
            <w:pPr>
              <w:keepNext/>
              <w:keepLines/>
              <w:spacing w:after="0"/>
              <w:rPr>
                <w:rFonts w:ascii="Arial" w:hAnsi="Arial"/>
                <w:sz w:val="18"/>
              </w:rPr>
            </w:pPr>
            <w:r w:rsidRPr="009B018C">
              <w:rPr>
                <w:rFonts w:ascii="Arial" w:hAnsi="Arial"/>
                <w:b/>
                <w:sz w:val="18"/>
              </w:rPr>
              <w:t>B17</w:t>
            </w:r>
          </w:p>
        </w:tc>
        <w:tc>
          <w:tcPr>
            <w:tcW w:w="717" w:type="dxa"/>
          </w:tcPr>
          <w:p w14:paraId="5CC50664" w14:textId="77777777" w:rsidR="005029DD" w:rsidRPr="00C75289" w:rsidRDefault="005029DD" w:rsidP="00473FFE">
            <w:pPr>
              <w:keepNext/>
              <w:keepLines/>
              <w:spacing w:after="0"/>
              <w:rPr>
                <w:rFonts w:ascii="Arial" w:hAnsi="Arial"/>
                <w:sz w:val="18"/>
              </w:rPr>
            </w:pPr>
            <w:r w:rsidRPr="009B018C">
              <w:rPr>
                <w:rFonts w:ascii="Arial" w:hAnsi="Arial"/>
                <w:b/>
                <w:sz w:val="18"/>
              </w:rPr>
              <w:t>B18</w:t>
            </w:r>
          </w:p>
        </w:tc>
        <w:tc>
          <w:tcPr>
            <w:tcW w:w="717" w:type="dxa"/>
          </w:tcPr>
          <w:p w14:paraId="0D9302E6" w14:textId="77777777" w:rsidR="005029DD" w:rsidRDefault="005029DD" w:rsidP="00473FFE">
            <w:pPr>
              <w:keepNext/>
              <w:keepLines/>
              <w:spacing w:after="0"/>
              <w:rPr>
                <w:rFonts w:ascii="Arial" w:hAnsi="Arial"/>
                <w:sz w:val="18"/>
              </w:rPr>
            </w:pPr>
            <w:r w:rsidRPr="009B018C">
              <w:rPr>
                <w:rFonts w:ascii="Arial" w:hAnsi="Arial"/>
                <w:b/>
                <w:sz w:val="18"/>
              </w:rPr>
              <w:t>B19</w:t>
            </w:r>
          </w:p>
        </w:tc>
        <w:tc>
          <w:tcPr>
            <w:tcW w:w="717" w:type="dxa"/>
          </w:tcPr>
          <w:p w14:paraId="5BE2D97D" w14:textId="77777777" w:rsidR="005029DD" w:rsidRDefault="005029DD" w:rsidP="00473FFE">
            <w:pPr>
              <w:keepNext/>
              <w:keepLines/>
              <w:spacing w:after="0"/>
              <w:rPr>
                <w:rFonts w:ascii="Arial" w:hAnsi="Arial"/>
                <w:sz w:val="18"/>
              </w:rPr>
            </w:pPr>
            <w:r w:rsidRPr="009B018C">
              <w:rPr>
                <w:rFonts w:ascii="Arial" w:hAnsi="Arial"/>
                <w:b/>
                <w:sz w:val="18"/>
              </w:rPr>
              <w:t>B20</w:t>
            </w:r>
          </w:p>
        </w:tc>
        <w:tc>
          <w:tcPr>
            <w:tcW w:w="717" w:type="dxa"/>
          </w:tcPr>
          <w:p w14:paraId="28BE897F" w14:textId="77777777" w:rsidR="005029DD" w:rsidRDefault="005029DD" w:rsidP="00473FFE">
            <w:pPr>
              <w:keepNext/>
              <w:keepLines/>
              <w:spacing w:after="0"/>
              <w:rPr>
                <w:rFonts w:ascii="Arial" w:hAnsi="Arial"/>
                <w:sz w:val="18"/>
              </w:rPr>
            </w:pPr>
          </w:p>
        </w:tc>
        <w:tc>
          <w:tcPr>
            <w:tcW w:w="717" w:type="dxa"/>
          </w:tcPr>
          <w:p w14:paraId="30AD94FF" w14:textId="77777777" w:rsidR="005029DD" w:rsidRPr="00C75289" w:rsidRDefault="005029DD" w:rsidP="00473FFE">
            <w:pPr>
              <w:keepNext/>
              <w:keepLines/>
              <w:spacing w:after="0"/>
              <w:rPr>
                <w:rFonts w:ascii="Arial" w:hAnsi="Arial"/>
                <w:sz w:val="18"/>
              </w:rPr>
            </w:pPr>
          </w:p>
        </w:tc>
        <w:tc>
          <w:tcPr>
            <w:tcW w:w="717" w:type="dxa"/>
          </w:tcPr>
          <w:p w14:paraId="0E39B589" w14:textId="77777777" w:rsidR="005029DD" w:rsidRDefault="005029DD" w:rsidP="00473FFE">
            <w:pPr>
              <w:keepNext/>
              <w:keepLines/>
              <w:spacing w:after="0"/>
              <w:rPr>
                <w:rFonts w:ascii="Arial" w:hAnsi="Arial"/>
                <w:sz w:val="18"/>
              </w:rPr>
            </w:pPr>
          </w:p>
        </w:tc>
        <w:tc>
          <w:tcPr>
            <w:tcW w:w="717" w:type="dxa"/>
          </w:tcPr>
          <w:p w14:paraId="56F5F367" w14:textId="77777777" w:rsidR="005029DD" w:rsidRPr="00C75289" w:rsidRDefault="005029DD" w:rsidP="00473FFE">
            <w:pPr>
              <w:keepNext/>
              <w:keepLines/>
              <w:spacing w:after="0"/>
              <w:rPr>
                <w:rFonts w:ascii="Arial" w:hAnsi="Arial"/>
                <w:sz w:val="18"/>
              </w:rPr>
            </w:pPr>
          </w:p>
        </w:tc>
      </w:tr>
      <w:tr w:rsidR="005029DD" w:rsidRPr="0008759E" w14:paraId="261C8251" w14:textId="77777777" w:rsidTr="00473FFE">
        <w:tc>
          <w:tcPr>
            <w:tcW w:w="959" w:type="dxa"/>
          </w:tcPr>
          <w:p w14:paraId="51BE4E3D" w14:textId="77777777" w:rsidR="005029DD" w:rsidRPr="0008759E" w:rsidRDefault="005029DD" w:rsidP="00473FFE">
            <w:pPr>
              <w:keepNext/>
              <w:keepLines/>
              <w:spacing w:after="0"/>
              <w:rPr>
                <w:rFonts w:ascii="Arial" w:hAnsi="Arial"/>
                <w:sz w:val="18"/>
              </w:rPr>
            </w:pPr>
          </w:p>
        </w:tc>
        <w:tc>
          <w:tcPr>
            <w:tcW w:w="717" w:type="dxa"/>
          </w:tcPr>
          <w:p w14:paraId="0CCC68E8" w14:textId="77777777" w:rsidR="005029DD" w:rsidRDefault="005029DD" w:rsidP="00473FFE">
            <w:pPr>
              <w:keepNext/>
              <w:keepLines/>
              <w:spacing w:after="0"/>
              <w:rPr>
                <w:rFonts w:ascii="Arial" w:hAnsi="Arial"/>
                <w:sz w:val="18"/>
              </w:rPr>
            </w:pPr>
            <w:r>
              <w:rPr>
                <w:rFonts w:ascii="Arial" w:hAnsi="Arial"/>
                <w:sz w:val="18"/>
              </w:rPr>
              <w:t>00</w:t>
            </w:r>
          </w:p>
        </w:tc>
        <w:tc>
          <w:tcPr>
            <w:tcW w:w="717" w:type="dxa"/>
          </w:tcPr>
          <w:p w14:paraId="18E15198"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1703E85F" w14:textId="77777777" w:rsidR="005029DD" w:rsidRPr="0008759E" w:rsidRDefault="005029DD" w:rsidP="00473FFE">
            <w:pPr>
              <w:keepNext/>
              <w:keepLines/>
              <w:spacing w:after="0"/>
              <w:rPr>
                <w:rFonts w:ascii="Arial" w:hAnsi="Arial"/>
                <w:sz w:val="18"/>
              </w:rPr>
            </w:pPr>
            <w:r>
              <w:rPr>
                <w:rFonts w:ascii="Arial" w:hAnsi="Arial"/>
                <w:sz w:val="18"/>
              </w:rPr>
              <w:t>01</w:t>
            </w:r>
          </w:p>
        </w:tc>
        <w:tc>
          <w:tcPr>
            <w:tcW w:w="717" w:type="dxa"/>
          </w:tcPr>
          <w:p w14:paraId="0BF6482D" w14:textId="77777777" w:rsidR="005029DD" w:rsidRPr="0008759E" w:rsidRDefault="005029DD" w:rsidP="00473FFE">
            <w:pPr>
              <w:keepNext/>
              <w:keepLines/>
              <w:spacing w:after="0"/>
              <w:rPr>
                <w:rFonts w:ascii="Arial" w:hAnsi="Arial"/>
                <w:sz w:val="18"/>
              </w:rPr>
            </w:pPr>
            <w:r>
              <w:rPr>
                <w:rFonts w:ascii="Arial" w:hAnsi="Arial"/>
                <w:sz w:val="18"/>
              </w:rPr>
              <w:t>00</w:t>
            </w:r>
          </w:p>
        </w:tc>
        <w:tc>
          <w:tcPr>
            <w:tcW w:w="717" w:type="dxa"/>
          </w:tcPr>
          <w:p w14:paraId="023B9AA7" w14:textId="77777777" w:rsidR="005029DD" w:rsidRPr="0008759E" w:rsidRDefault="005029DD" w:rsidP="00473FFE">
            <w:pPr>
              <w:keepNext/>
              <w:keepLines/>
              <w:spacing w:after="0"/>
              <w:rPr>
                <w:rFonts w:ascii="Arial" w:hAnsi="Arial"/>
                <w:sz w:val="18"/>
              </w:rPr>
            </w:pPr>
          </w:p>
        </w:tc>
        <w:tc>
          <w:tcPr>
            <w:tcW w:w="717" w:type="dxa"/>
          </w:tcPr>
          <w:p w14:paraId="43A8A3E7" w14:textId="77777777" w:rsidR="005029DD" w:rsidRPr="0008759E" w:rsidRDefault="005029DD" w:rsidP="00473FFE">
            <w:pPr>
              <w:keepNext/>
              <w:keepLines/>
              <w:spacing w:after="0"/>
              <w:rPr>
                <w:rFonts w:ascii="Arial" w:hAnsi="Arial"/>
                <w:sz w:val="18"/>
              </w:rPr>
            </w:pPr>
          </w:p>
        </w:tc>
        <w:tc>
          <w:tcPr>
            <w:tcW w:w="717" w:type="dxa"/>
          </w:tcPr>
          <w:p w14:paraId="37A4A758" w14:textId="77777777" w:rsidR="005029DD" w:rsidRPr="0008759E" w:rsidRDefault="005029DD" w:rsidP="00473FFE">
            <w:pPr>
              <w:keepNext/>
              <w:keepLines/>
              <w:spacing w:after="0"/>
              <w:rPr>
                <w:rFonts w:ascii="Arial" w:hAnsi="Arial"/>
                <w:sz w:val="18"/>
              </w:rPr>
            </w:pPr>
          </w:p>
        </w:tc>
        <w:tc>
          <w:tcPr>
            <w:tcW w:w="717" w:type="dxa"/>
          </w:tcPr>
          <w:p w14:paraId="42B49DF4" w14:textId="77777777" w:rsidR="005029DD" w:rsidRPr="0008759E" w:rsidRDefault="005029DD" w:rsidP="00473FFE">
            <w:pPr>
              <w:keepNext/>
              <w:keepLines/>
              <w:spacing w:after="0"/>
              <w:rPr>
                <w:rFonts w:ascii="Arial" w:hAnsi="Arial"/>
                <w:sz w:val="18"/>
              </w:rPr>
            </w:pPr>
          </w:p>
        </w:tc>
      </w:tr>
    </w:tbl>
    <w:p w14:paraId="68C9CD36" w14:textId="5302A3B7" w:rsidR="001E41F3" w:rsidRDefault="001E41F3">
      <w:pPr>
        <w:rPr>
          <w:noProof/>
        </w:rPr>
      </w:pPr>
    </w:p>
    <w:p w14:paraId="274F7C6C" w14:textId="01380ECF" w:rsidR="0048552D" w:rsidRDefault="0048552D" w:rsidP="0048552D">
      <w:pPr>
        <w:jc w:val="center"/>
        <w:rPr>
          <w:noProof/>
        </w:rPr>
      </w:pPr>
      <w:r>
        <w:rPr>
          <w:noProof/>
          <w:highlight w:val="green"/>
        </w:rPr>
        <w:t xml:space="preserve">***** </w:t>
      </w:r>
      <w:r>
        <w:rPr>
          <w:noProof/>
          <w:highlight w:val="green"/>
        </w:rPr>
        <w:t>End</w:t>
      </w:r>
      <w:r>
        <w:rPr>
          <w:noProof/>
          <w:highlight w:val="green"/>
        </w:rPr>
        <w:t xml:space="preserve"> of change *****</w:t>
      </w:r>
    </w:p>
    <w:sectPr w:rsidR="004855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36DD8" w14:textId="77777777" w:rsidR="00927B89" w:rsidRDefault="00927B89">
      <w:r>
        <w:separator/>
      </w:r>
    </w:p>
  </w:endnote>
  <w:endnote w:type="continuationSeparator" w:id="0">
    <w:p w14:paraId="2201A7FF" w14:textId="77777777" w:rsidR="00927B89" w:rsidRDefault="009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36F16" w14:textId="77777777" w:rsidR="00927B89" w:rsidRDefault="00927B89">
      <w:r>
        <w:separator/>
      </w:r>
    </w:p>
  </w:footnote>
  <w:footnote w:type="continuationSeparator" w:id="0">
    <w:p w14:paraId="18A4094D" w14:textId="77777777" w:rsidR="00927B89" w:rsidRDefault="0092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9"/>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5"/>
  </w:num>
  <w:num w:numId="4">
    <w:abstractNumId w:val="9"/>
  </w:num>
  <w:num w:numId="5">
    <w:abstractNumId w:val="14"/>
  </w:num>
  <w:num w:numId="6">
    <w:abstractNumId w:val="10"/>
  </w:num>
  <w:num w:numId="7">
    <w:abstractNumId w:val="3"/>
  </w:num>
  <w:num w:numId="8">
    <w:abstractNumId w:val="17"/>
  </w:num>
  <w:num w:numId="9">
    <w:abstractNumId w:val="11"/>
  </w:num>
  <w:num w:numId="10">
    <w:abstractNumId w:val="2"/>
  </w:num>
  <w:num w:numId="11">
    <w:abstractNumId w:val="1"/>
  </w:num>
  <w:num w:numId="12">
    <w:abstractNumId w:val="0"/>
  </w:num>
  <w:num w:numId="13">
    <w:abstractNumId w:val="15"/>
  </w:num>
  <w:num w:numId="14">
    <w:abstractNumId w:val="8"/>
  </w:num>
  <w:num w:numId="15">
    <w:abstractNumId w:val="16"/>
  </w:num>
  <w:num w:numId="16">
    <w:abstractNumId w:val="7"/>
  </w:num>
  <w:num w:numId="17">
    <w:abstractNumId w:val="12"/>
  </w:num>
  <w:num w:numId="18">
    <w:abstractNumId w:val="1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8BC"/>
    <w:rsid w:val="000A6394"/>
    <w:rsid w:val="000B7FED"/>
    <w:rsid w:val="000C038A"/>
    <w:rsid w:val="000C6598"/>
    <w:rsid w:val="000D44B3"/>
    <w:rsid w:val="000D4A61"/>
    <w:rsid w:val="00145D43"/>
    <w:rsid w:val="00192C46"/>
    <w:rsid w:val="001947EC"/>
    <w:rsid w:val="001A08B3"/>
    <w:rsid w:val="001A7B60"/>
    <w:rsid w:val="001B52F0"/>
    <w:rsid w:val="001B7A65"/>
    <w:rsid w:val="001E41F3"/>
    <w:rsid w:val="001F1E66"/>
    <w:rsid w:val="00215EE3"/>
    <w:rsid w:val="0026004D"/>
    <w:rsid w:val="002640DD"/>
    <w:rsid w:val="00275D12"/>
    <w:rsid w:val="00284FEB"/>
    <w:rsid w:val="002860C4"/>
    <w:rsid w:val="002B5741"/>
    <w:rsid w:val="002E472E"/>
    <w:rsid w:val="00305409"/>
    <w:rsid w:val="003609EF"/>
    <w:rsid w:val="0036231A"/>
    <w:rsid w:val="00374DD4"/>
    <w:rsid w:val="00386550"/>
    <w:rsid w:val="003D51F6"/>
    <w:rsid w:val="003E1A36"/>
    <w:rsid w:val="00410371"/>
    <w:rsid w:val="004242F1"/>
    <w:rsid w:val="00447197"/>
    <w:rsid w:val="0048552D"/>
    <w:rsid w:val="004B75B7"/>
    <w:rsid w:val="004D747C"/>
    <w:rsid w:val="005029DD"/>
    <w:rsid w:val="005141D9"/>
    <w:rsid w:val="0051580D"/>
    <w:rsid w:val="00547111"/>
    <w:rsid w:val="00592D74"/>
    <w:rsid w:val="005E2C44"/>
    <w:rsid w:val="005E7AF6"/>
    <w:rsid w:val="00621188"/>
    <w:rsid w:val="006257ED"/>
    <w:rsid w:val="00653DE4"/>
    <w:rsid w:val="00665C47"/>
    <w:rsid w:val="00695808"/>
    <w:rsid w:val="006B46FB"/>
    <w:rsid w:val="006E21FB"/>
    <w:rsid w:val="007218A1"/>
    <w:rsid w:val="0077695F"/>
    <w:rsid w:val="00792342"/>
    <w:rsid w:val="007977A8"/>
    <w:rsid w:val="007B512A"/>
    <w:rsid w:val="007C2097"/>
    <w:rsid w:val="007D6A07"/>
    <w:rsid w:val="007F7259"/>
    <w:rsid w:val="008040A8"/>
    <w:rsid w:val="008279FA"/>
    <w:rsid w:val="008626E7"/>
    <w:rsid w:val="00870EE7"/>
    <w:rsid w:val="008863B9"/>
    <w:rsid w:val="008A45A6"/>
    <w:rsid w:val="008C6126"/>
    <w:rsid w:val="008D3CCC"/>
    <w:rsid w:val="008F3789"/>
    <w:rsid w:val="008F686C"/>
    <w:rsid w:val="009148DE"/>
    <w:rsid w:val="00927B89"/>
    <w:rsid w:val="00941E30"/>
    <w:rsid w:val="009531B0"/>
    <w:rsid w:val="009741B3"/>
    <w:rsid w:val="009777D9"/>
    <w:rsid w:val="00991B88"/>
    <w:rsid w:val="009A5753"/>
    <w:rsid w:val="009A579D"/>
    <w:rsid w:val="009E3297"/>
    <w:rsid w:val="009F734F"/>
    <w:rsid w:val="00A17B31"/>
    <w:rsid w:val="00A246B6"/>
    <w:rsid w:val="00A47E70"/>
    <w:rsid w:val="00A50CF0"/>
    <w:rsid w:val="00A7671C"/>
    <w:rsid w:val="00AA2CBC"/>
    <w:rsid w:val="00AC5820"/>
    <w:rsid w:val="00AD1CD8"/>
    <w:rsid w:val="00B258BB"/>
    <w:rsid w:val="00B67B97"/>
    <w:rsid w:val="00B726F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4849"/>
    <w:rsid w:val="00EB09B7"/>
    <w:rsid w:val="00EE4C9B"/>
    <w:rsid w:val="00EE7D7C"/>
    <w:rsid w:val="00F235C0"/>
    <w:rsid w:val="00F25D98"/>
    <w:rsid w:val="00F300FB"/>
    <w:rsid w:val="00F370D2"/>
    <w:rsid w:val="00F77C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0">
    <w:name w:val="heading 9"/>
    <w:basedOn w:val="8"/>
    <w:next w:val="a"/>
    <w:link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029DD"/>
    <w:rPr>
      <w:rFonts w:ascii="Arial" w:hAnsi="Arial"/>
      <w:sz w:val="36"/>
      <w:lang w:val="en-GB" w:eastAsia="en-US"/>
    </w:rPr>
  </w:style>
  <w:style w:type="character" w:customStyle="1" w:styleId="20">
    <w:name w:val="标题 2 字符"/>
    <w:basedOn w:val="a0"/>
    <w:link w:val="2"/>
    <w:rsid w:val="005029DD"/>
    <w:rPr>
      <w:rFonts w:ascii="Arial" w:hAnsi="Arial"/>
      <w:sz w:val="32"/>
      <w:lang w:val="en-GB" w:eastAsia="en-US"/>
    </w:rPr>
  </w:style>
  <w:style w:type="character" w:customStyle="1" w:styleId="31">
    <w:name w:val="标题 3 字符"/>
    <w:basedOn w:val="a0"/>
    <w:link w:val="30"/>
    <w:rsid w:val="005029D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5029DD"/>
    <w:rPr>
      <w:rFonts w:ascii="Arial" w:hAnsi="Arial"/>
      <w:sz w:val="24"/>
      <w:lang w:val="en-GB" w:eastAsia="en-US"/>
    </w:rPr>
  </w:style>
  <w:style w:type="character" w:customStyle="1" w:styleId="51">
    <w:name w:val="标题 5 字符"/>
    <w:basedOn w:val="a0"/>
    <w:link w:val="50"/>
    <w:rsid w:val="005029DD"/>
    <w:rPr>
      <w:rFonts w:ascii="Arial" w:hAnsi="Arial"/>
      <w:sz w:val="22"/>
      <w:lang w:val="en-GB" w:eastAsia="en-US"/>
    </w:rPr>
  </w:style>
  <w:style w:type="character" w:customStyle="1" w:styleId="60">
    <w:name w:val="标题 6 字符"/>
    <w:basedOn w:val="a0"/>
    <w:link w:val="6"/>
    <w:rsid w:val="005029DD"/>
    <w:rPr>
      <w:rFonts w:ascii="Arial" w:hAnsi="Arial"/>
      <w:lang w:val="en-GB" w:eastAsia="en-US"/>
    </w:rPr>
  </w:style>
  <w:style w:type="character" w:customStyle="1" w:styleId="70">
    <w:name w:val="标题 7 字符"/>
    <w:basedOn w:val="a0"/>
    <w:link w:val="7"/>
    <w:rsid w:val="005029DD"/>
    <w:rPr>
      <w:rFonts w:ascii="Arial" w:hAnsi="Arial"/>
      <w:lang w:val="en-GB" w:eastAsia="en-US"/>
    </w:rPr>
  </w:style>
  <w:style w:type="character" w:customStyle="1" w:styleId="80">
    <w:name w:val="标题 8 字符"/>
    <w:basedOn w:val="a0"/>
    <w:link w:val="8"/>
    <w:rsid w:val="005029DD"/>
    <w:rPr>
      <w:rFonts w:ascii="Arial" w:hAnsi="Arial"/>
      <w:sz w:val="36"/>
      <w:lang w:val="en-GB" w:eastAsia="en-US"/>
    </w:rPr>
  </w:style>
  <w:style w:type="character" w:customStyle="1" w:styleId="9">
    <w:name w:val="标题 9 字符"/>
    <w:basedOn w:val="a0"/>
    <w:link w:val="90"/>
    <w:rsid w:val="005029DD"/>
    <w:rPr>
      <w:rFonts w:ascii="Arial" w:hAnsi="Arial"/>
      <w:sz w:val="36"/>
      <w:lang w:val="en-GB" w:eastAsia="en-US"/>
    </w:rPr>
  </w:style>
  <w:style w:type="character" w:customStyle="1" w:styleId="a5">
    <w:name w:val="页眉 字符"/>
    <w:basedOn w:val="a0"/>
    <w:link w:val="a4"/>
    <w:rsid w:val="005029DD"/>
    <w:rPr>
      <w:rFonts w:ascii="Arial" w:hAnsi="Arial"/>
      <w:b/>
      <w:noProof/>
      <w:sz w:val="18"/>
      <w:lang w:val="en-GB" w:eastAsia="en-US"/>
    </w:rPr>
  </w:style>
  <w:style w:type="character" w:customStyle="1" w:styleId="ac">
    <w:name w:val="页脚 字符"/>
    <w:basedOn w:val="a0"/>
    <w:link w:val="ab"/>
    <w:rsid w:val="005029DD"/>
    <w:rPr>
      <w:rFonts w:ascii="Arial" w:hAnsi="Arial"/>
      <w:b/>
      <w:i/>
      <w:noProof/>
      <w:sz w:val="18"/>
      <w:lang w:val="en-GB" w:eastAsia="en-US"/>
    </w:rPr>
  </w:style>
  <w:style w:type="paragraph" w:customStyle="1" w:styleId="TAJ">
    <w:name w:val="TAJ"/>
    <w:basedOn w:val="TH"/>
    <w:rsid w:val="005029DD"/>
    <w:rPr>
      <w:rFonts w:eastAsiaTheme="minorEastAsia"/>
    </w:rPr>
  </w:style>
  <w:style w:type="paragraph" w:customStyle="1" w:styleId="Guidance">
    <w:name w:val="Guidance"/>
    <w:basedOn w:val="a"/>
    <w:rsid w:val="005029DD"/>
    <w:rPr>
      <w:rFonts w:eastAsiaTheme="minorEastAsia"/>
      <w:i/>
      <w:color w:val="0000FF"/>
    </w:rPr>
  </w:style>
  <w:style w:type="character" w:customStyle="1" w:styleId="af3">
    <w:name w:val="批注框文本 字符"/>
    <w:basedOn w:val="a0"/>
    <w:link w:val="af2"/>
    <w:rsid w:val="005029DD"/>
    <w:rPr>
      <w:rFonts w:ascii="Tahoma" w:hAnsi="Tahoma" w:cs="Tahoma"/>
      <w:sz w:val="16"/>
      <w:szCs w:val="16"/>
      <w:lang w:val="en-GB" w:eastAsia="en-US"/>
    </w:rPr>
  </w:style>
  <w:style w:type="table" w:styleId="af8">
    <w:name w:val="Table Grid"/>
    <w:basedOn w:val="a1"/>
    <w:rsid w:val="005029D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5029DD"/>
    <w:rPr>
      <w:color w:val="605E5C"/>
      <w:shd w:val="clear" w:color="auto" w:fill="E1DFDD"/>
    </w:rPr>
  </w:style>
  <w:style w:type="character" w:customStyle="1" w:styleId="H6Char1">
    <w:name w:val="H6 Char1"/>
    <w:link w:val="H6"/>
    <w:rsid w:val="005029DD"/>
    <w:rPr>
      <w:rFonts w:ascii="Arial" w:hAnsi="Arial"/>
      <w:lang w:val="en-GB" w:eastAsia="en-US"/>
    </w:rPr>
  </w:style>
  <w:style w:type="character" w:customStyle="1" w:styleId="a8">
    <w:name w:val="脚注文本 字符"/>
    <w:basedOn w:val="a0"/>
    <w:link w:val="a7"/>
    <w:rsid w:val="005029DD"/>
    <w:rPr>
      <w:rFonts w:ascii="Times New Roman" w:hAnsi="Times New Roman"/>
      <w:sz w:val="16"/>
      <w:lang w:val="en-GB" w:eastAsia="en-US"/>
    </w:rPr>
  </w:style>
  <w:style w:type="character" w:customStyle="1" w:styleId="TALChar">
    <w:name w:val="TAL Char"/>
    <w:link w:val="TAL"/>
    <w:qFormat/>
    <w:rsid w:val="005029DD"/>
    <w:rPr>
      <w:rFonts w:ascii="Arial" w:hAnsi="Arial"/>
      <w:sz w:val="18"/>
      <w:lang w:val="en-GB" w:eastAsia="en-US"/>
    </w:rPr>
  </w:style>
  <w:style w:type="character" w:customStyle="1" w:styleId="TAHCar">
    <w:name w:val="TAH Car"/>
    <w:link w:val="TAH"/>
    <w:rsid w:val="005029DD"/>
    <w:rPr>
      <w:rFonts w:ascii="Arial" w:hAnsi="Arial"/>
      <w:b/>
      <w:sz w:val="18"/>
      <w:lang w:val="en-GB" w:eastAsia="en-US"/>
    </w:rPr>
  </w:style>
  <w:style w:type="character" w:customStyle="1" w:styleId="THChar">
    <w:name w:val="TH Char"/>
    <w:link w:val="TH"/>
    <w:qFormat/>
    <w:rsid w:val="005029DD"/>
    <w:rPr>
      <w:rFonts w:ascii="Arial" w:hAnsi="Arial"/>
      <w:b/>
      <w:lang w:val="en-GB" w:eastAsia="en-US"/>
    </w:rPr>
  </w:style>
  <w:style w:type="character" w:customStyle="1" w:styleId="NOChar">
    <w:name w:val="NO Char"/>
    <w:link w:val="NO"/>
    <w:rsid w:val="005029DD"/>
    <w:rPr>
      <w:rFonts w:ascii="Times New Roman" w:hAnsi="Times New Roman"/>
      <w:lang w:val="en-GB" w:eastAsia="en-US"/>
    </w:rPr>
  </w:style>
  <w:style w:type="character" w:customStyle="1" w:styleId="B1Char">
    <w:name w:val="B1 Char"/>
    <w:link w:val="B1"/>
    <w:qFormat/>
    <w:rsid w:val="005029DD"/>
    <w:rPr>
      <w:rFonts w:ascii="Times New Roman" w:hAnsi="Times New Roman"/>
      <w:lang w:val="en-GB" w:eastAsia="en-US"/>
    </w:rPr>
  </w:style>
  <w:style w:type="character" w:customStyle="1" w:styleId="af0">
    <w:name w:val="批注文字 字符"/>
    <w:basedOn w:val="a0"/>
    <w:link w:val="af"/>
    <w:rsid w:val="005029DD"/>
    <w:rPr>
      <w:rFonts w:ascii="Times New Roman" w:hAnsi="Times New Roman"/>
      <w:lang w:val="en-GB" w:eastAsia="en-US"/>
    </w:rPr>
  </w:style>
  <w:style w:type="paragraph" w:customStyle="1" w:styleId="IB3">
    <w:name w:val="IB3"/>
    <w:basedOn w:val="a"/>
    <w:rsid w:val="005029DD"/>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5029DD"/>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5029DD"/>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5029DD"/>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5029D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5029DD"/>
    <w:rPr>
      <w:rFonts w:ascii="CG Times (WN)" w:eastAsiaTheme="minorEastAsia" w:hAnsi="CG Times (WN)"/>
    </w:rPr>
  </w:style>
  <w:style w:type="character" w:customStyle="1" w:styleId="afb">
    <w:name w:val="正文文本 字符"/>
    <w:basedOn w:val="a0"/>
    <w:link w:val="afa"/>
    <w:rsid w:val="005029DD"/>
    <w:rPr>
      <w:rFonts w:eastAsiaTheme="minorEastAsia"/>
      <w:lang w:val="en-GB" w:eastAsia="en-US"/>
    </w:rPr>
  </w:style>
  <w:style w:type="paragraph" w:customStyle="1" w:styleId="IB2">
    <w:name w:val="IB2"/>
    <w:basedOn w:val="a"/>
    <w:rsid w:val="005029DD"/>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5029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5029DD"/>
    <w:pPr>
      <w:ind w:left="851"/>
    </w:pPr>
    <w:rPr>
      <w:rFonts w:eastAsiaTheme="minorEastAsia"/>
    </w:rPr>
  </w:style>
  <w:style w:type="paragraph" w:customStyle="1" w:styleId="INDENT2">
    <w:name w:val="INDENT2"/>
    <w:basedOn w:val="a"/>
    <w:rsid w:val="005029DD"/>
    <w:pPr>
      <w:ind w:left="1135" w:hanging="284"/>
    </w:pPr>
    <w:rPr>
      <w:rFonts w:eastAsiaTheme="minorEastAsia"/>
    </w:rPr>
  </w:style>
  <w:style w:type="paragraph" w:customStyle="1" w:styleId="INDENT3">
    <w:name w:val="INDENT3"/>
    <w:basedOn w:val="a"/>
    <w:rsid w:val="005029DD"/>
    <w:pPr>
      <w:ind w:left="1701" w:hanging="567"/>
    </w:pPr>
    <w:rPr>
      <w:rFonts w:eastAsiaTheme="minorEastAsia"/>
    </w:rPr>
  </w:style>
  <w:style w:type="paragraph" w:customStyle="1" w:styleId="FigureTitle">
    <w:name w:val="Figure_Title"/>
    <w:basedOn w:val="a"/>
    <w:next w:val="a"/>
    <w:rsid w:val="005029DD"/>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5029DD"/>
    <w:pPr>
      <w:keepNext/>
      <w:keepLines/>
    </w:pPr>
    <w:rPr>
      <w:rFonts w:eastAsiaTheme="minorEastAsia"/>
      <w:b/>
    </w:rPr>
  </w:style>
  <w:style w:type="paragraph" w:customStyle="1" w:styleId="enumlev2">
    <w:name w:val="enumlev2"/>
    <w:basedOn w:val="a"/>
    <w:rsid w:val="005029DD"/>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5029DD"/>
    <w:pPr>
      <w:keepNext/>
      <w:keepLines/>
      <w:spacing w:before="240"/>
      <w:ind w:left="1418"/>
    </w:pPr>
    <w:rPr>
      <w:rFonts w:ascii="Arial" w:eastAsiaTheme="minorEastAsia" w:hAnsi="Arial"/>
      <w:b/>
      <w:sz w:val="36"/>
    </w:rPr>
  </w:style>
  <w:style w:type="paragraph" w:customStyle="1" w:styleId="ParagrapheNormal">
    <w:name w:val="Paragraphe Normal"/>
    <w:basedOn w:val="a"/>
    <w:rsid w:val="005029DD"/>
    <w:pPr>
      <w:spacing w:after="0"/>
      <w:jc w:val="both"/>
    </w:pPr>
    <w:rPr>
      <w:rFonts w:ascii="Arial" w:eastAsiaTheme="minorEastAsia" w:hAnsi="Arial"/>
    </w:rPr>
  </w:style>
  <w:style w:type="paragraph" w:styleId="afc">
    <w:name w:val="caption"/>
    <w:basedOn w:val="a"/>
    <w:next w:val="a"/>
    <w:qFormat/>
    <w:rsid w:val="005029DD"/>
    <w:pPr>
      <w:spacing w:before="120" w:after="120"/>
    </w:pPr>
    <w:rPr>
      <w:rFonts w:eastAsiaTheme="minorEastAsia"/>
      <w:b/>
    </w:rPr>
  </w:style>
  <w:style w:type="paragraph" w:styleId="25">
    <w:name w:val="Body Text 2"/>
    <w:basedOn w:val="a"/>
    <w:link w:val="26"/>
    <w:rsid w:val="005029DD"/>
    <w:pPr>
      <w:spacing w:after="0"/>
    </w:pPr>
    <w:rPr>
      <w:rFonts w:ascii="Arial" w:eastAsiaTheme="minorEastAsia" w:hAnsi="Arial"/>
      <w:sz w:val="22"/>
    </w:rPr>
  </w:style>
  <w:style w:type="character" w:customStyle="1" w:styleId="26">
    <w:name w:val="正文文本 2 字符"/>
    <w:basedOn w:val="a0"/>
    <w:link w:val="25"/>
    <w:rsid w:val="005029DD"/>
    <w:rPr>
      <w:rFonts w:ascii="Arial" w:eastAsiaTheme="minorEastAsia" w:hAnsi="Arial"/>
      <w:sz w:val="22"/>
      <w:lang w:val="en-GB" w:eastAsia="en-US"/>
    </w:rPr>
  </w:style>
  <w:style w:type="character" w:customStyle="1" w:styleId="ListChar">
    <w:name w:val="List Char"/>
    <w:rsid w:val="005029DD"/>
    <w:rPr>
      <w:lang w:val="en-GB" w:eastAsia="en-US" w:bidi="ar-SA"/>
    </w:rPr>
  </w:style>
  <w:style w:type="character" w:customStyle="1" w:styleId="ListBulletChar">
    <w:name w:val="List Bullet Char"/>
    <w:rsid w:val="005029DD"/>
    <w:rPr>
      <w:lang w:val="en-GB" w:eastAsia="en-US" w:bidi="ar-SA"/>
    </w:rPr>
  </w:style>
  <w:style w:type="character" w:customStyle="1" w:styleId="Heading1Char">
    <w:name w:val="Heading 1 Char"/>
    <w:rsid w:val="005029DD"/>
    <w:rPr>
      <w:rFonts w:ascii="Arial" w:hAnsi="Arial"/>
      <w:sz w:val="36"/>
      <w:lang w:val="en-GB" w:eastAsia="en-US" w:bidi="ar-SA"/>
    </w:rPr>
  </w:style>
  <w:style w:type="character" w:customStyle="1" w:styleId="Heading2Char">
    <w:name w:val="Heading 2 Char"/>
    <w:rsid w:val="005029DD"/>
    <w:rPr>
      <w:rFonts w:ascii="Arial" w:hAnsi="Arial"/>
      <w:sz w:val="32"/>
      <w:lang w:val="en-GB" w:eastAsia="en-US" w:bidi="ar-SA"/>
    </w:rPr>
  </w:style>
  <w:style w:type="character" w:customStyle="1" w:styleId="Heading3Char">
    <w:name w:val="Heading 3 Char"/>
    <w:rsid w:val="005029DD"/>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5029DD"/>
    <w:rPr>
      <w:rFonts w:ascii="Arial" w:hAnsi="Arial"/>
      <w:sz w:val="24"/>
      <w:lang w:val="en-GB" w:eastAsia="en-US" w:bidi="ar-SA"/>
    </w:rPr>
  </w:style>
  <w:style w:type="character" w:customStyle="1" w:styleId="Heading5Char">
    <w:name w:val="Heading 5 Char"/>
    <w:rsid w:val="005029DD"/>
    <w:rPr>
      <w:rFonts w:ascii="Arial" w:hAnsi="Arial"/>
      <w:sz w:val="22"/>
      <w:lang w:val="en-GB" w:eastAsia="en-US" w:bidi="ar-SA"/>
    </w:rPr>
  </w:style>
  <w:style w:type="character" w:customStyle="1" w:styleId="H6Char">
    <w:name w:val="H6 Char"/>
    <w:rsid w:val="005029DD"/>
    <w:rPr>
      <w:rFonts w:ascii="Arial" w:hAnsi="Arial"/>
      <w:sz w:val="22"/>
      <w:lang w:val="en-GB" w:eastAsia="en-US" w:bidi="ar-SA"/>
    </w:rPr>
  </w:style>
  <w:style w:type="paragraph" w:customStyle="1" w:styleId="CommentSubject2">
    <w:name w:val="Comment Subject2"/>
    <w:basedOn w:val="af"/>
    <w:next w:val="af"/>
    <w:semiHidden/>
    <w:rsid w:val="005029DD"/>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5029DD"/>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5029DD"/>
    <w:rPr>
      <w:lang w:val="en-GB" w:eastAsia="en-US" w:bidi="ar-SA"/>
    </w:rPr>
  </w:style>
  <w:style w:type="paragraph" w:customStyle="1" w:styleId="istb">
    <w:name w:val="ist b"/>
    <w:basedOn w:val="a"/>
    <w:rsid w:val="005029DD"/>
    <w:pPr>
      <w:overflowPunct w:val="0"/>
      <w:autoSpaceDE w:val="0"/>
      <w:autoSpaceDN w:val="0"/>
      <w:adjustRightInd w:val="0"/>
      <w:textAlignment w:val="baseline"/>
    </w:pPr>
    <w:rPr>
      <w:rFonts w:eastAsiaTheme="minorEastAsia"/>
    </w:rPr>
  </w:style>
  <w:style w:type="paragraph" w:customStyle="1" w:styleId="Gh6">
    <w:name w:val="Gh6"/>
    <w:basedOn w:val="25"/>
    <w:rsid w:val="005029DD"/>
    <w:pPr>
      <w:overflowPunct w:val="0"/>
      <w:autoSpaceDE w:val="0"/>
      <w:autoSpaceDN w:val="0"/>
      <w:adjustRightInd w:val="0"/>
      <w:textAlignment w:val="baseline"/>
    </w:pPr>
  </w:style>
  <w:style w:type="paragraph" w:customStyle="1" w:styleId="G6">
    <w:name w:val="G6"/>
    <w:basedOn w:val="EQ"/>
    <w:rsid w:val="005029DD"/>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5029DD"/>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5029DD"/>
    <w:rPr>
      <w:rFonts w:ascii="Courier New" w:eastAsiaTheme="minorEastAsia" w:hAnsi="Courier New"/>
      <w:lang w:val="en-GB" w:eastAsia="en-US"/>
    </w:rPr>
  </w:style>
  <w:style w:type="paragraph" w:styleId="aff">
    <w:name w:val="Body Text Indent"/>
    <w:basedOn w:val="a"/>
    <w:link w:val="aff0"/>
    <w:rsid w:val="005029DD"/>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5029DD"/>
    <w:rPr>
      <w:rFonts w:eastAsiaTheme="minorEastAsia"/>
      <w:lang w:val="en-GB" w:eastAsia="en-US"/>
    </w:rPr>
  </w:style>
  <w:style w:type="paragraph" w:styleId="34">
    <w:name w:val="Body Text 3"/>
    <w:basedOn w:val="a"/>
    <w:link w:val="35"/>
    <w:rsid w:val="005029DD"/>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5029DD"/>
    <w:rPr>
      <w:rFonts w:ascii="Times New Roman" w:eastAsiaTheme="minorEastAsia" w:hAnsi="Times New Roman"/>
      <w:color w:val="FF0000"/>
      <w:lang w:val="en-GB" w:eastAsia="en-US"/>
    </w:rPr>
  </w:style>
  <w:style w:type="paragraph" w:styleId="aff1">
    <w:name w:val="index heading"/>
    <w:basedOn w:val="a"/>
    <w:next w:val="a"/>
    <w:rsid w:val="005029DD"/>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5029DD"/>
    <w:rPr>
      <w:rFonts w:ascii="Tahoma" w:hAnsi="Tahoma" w:cs="Tahoma"/>
      <w:shd w:val="clear" w:color="auto" w:fill="000080"/>
      <w:lang w:val="en-GB" w:eastAsia="en-US"/>
    </w:rPr>
  </w:style>
  <w:style w:type="paragraph" w:styleId="aff2">
    <w:name w:val="Normal Indent"/>
    <w:basedOn w:val="a"/>
    <w:next w:val="a"/>
    <w:rsid w:val="005029DD"/>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5029DD"/>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5029DD"/>
    <w:rPr>
      <w:rFonts w:ascii="?? ??" w:eastAsia="?? ??" w:hAnsi="Times New Roman"/>
      <w:sz w:val="24"/>
      <w:lang w:val="en-GB" w:eastAsia="en-US"/>
    </w:rPr>
  </w:style>
  <w:style w:type="character" w:styleId="aff3">
    <w:name w:val="page number"/>
    <w:basedOn w:val="a0"/>
    <w:rsid w:val="005029DD"/>
  </w:style>
  <w:style w:type="character" w:customStyle="1" w:styleId="berschrift1H1HuvudrubrikChar">
    <w:name w:val="Überschrift 1;H1;Huvudrubrik Char"/>
    <w:rsid w:val="005029DD"/>
    <w:rPr>
      <w:rFonts w:ascii="Arial" w:hAnsi="Arial"/>
      <w:sz w:val="36"/>
      <w:lang w:val="en-GB" w:eastAsia="en-US" w:bidi="ar-SA"/>
    </w:rPr>
  </w:style>
  <w:style w:type="character" w:customStyle="1" w:styleId="berschrift2T2Char">
    <w:name w:val="Überschrift 2;T2 Char"/>
    <w:rsid w:val="005029DD"/>
    <w:rPr>
      <w:rFonts w:ascii="Arial" w:hAnsi="Arial"/>
      <w:sz w:val="32"/>
      <w:lang w:val="en-GB" w:eastAsia="en-US" w:bidi="ar-SA"/>
    </w:rPr>
  </w:style>
  <w:style w:type="character" w:customStyle="1" w:styleId="berschrift3">
    <w:name w:val="Überschrift 3"/>
    <w:rsid w:val="005029DD"/>
    <w:rPr>
      <w:rFonts w:ascii="Arial" w:hAnsi="Arial"/>
      <w:sz w:val="28"/>
      <w:lang w:val="en-GB" w:eastAsia="en-US" w:bidi="ar-SA"/>
    </w:rPr>
  </w:style>
  <w:style w:type="character" w:customStyle="1" w:styleId="berschrift4Char">
    <w:name w:val="Überschrift 4 Char"/>
    <w:rsid w:val="005029DD"/>
    <w:rPr>
      <w:rFonts w:ascii="Arial" w:hAnsi="Arial"/>
      <w:sz w:val="24"/>
      <w:lang w:val="en-GB" w:eastAsia="en-US" w:bidi="ar-SA"/>
    </w:rPr>
  </w:style>
  <w:style w:type="paragraph" w:customStyle="1" w:styleId="CommentSubject1">
    <w:name w:val="Comment Subject1"/>
    <w:basedOn w:val="af"/>
    <w:next w:val="af"/>
    <w:semiHidden/>
    <w:rsid w:val="005029DD"/>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5029DD"/>
    <w:rPr>
      <w:rFonts w:ascii="Times New Roman" w:hAnsi="Times New Roman"/>
      <w:b/>
      <w:bCs/>
      <w:lang w:val="en-GB" w:eastAsia="en-US"/>
    </w:rPr>
  </w:style>
  <w:style w:type="paragraph" w:customStyle="1" w:styleId="B23">
    <w:name w:val="B23"/>
    <w:basedOn w:val="B1"/>
    <w:rsid w:val="005029DD"/>
    <w:rPr>
      <w:rFonts w:eastAsiaTheme="minorEastAsia"/>
    </w:rPr>
  </w:style>
  <w:style w:type="paragraph" w:customStyle="1" w:styleId="H7">
    <w:name w:val="H7"/>
    <w:basedOn w:val="H6"/>
    <w:rsid w:val="005029DD"/>
    <w:pPr>
      <w:overflowPunct w:val="0"/>
      <w:autoSpaceDE w:val="0"/>
      <w:autoSpaceDN w:val="0"/>
      <w:adjustRightInd w:val="0"/>
      <w:textAlignment w:val="baseline"/>
    </w:pPr>
    <w:rPr>
      <w:rFonts w:eastAsiaTheme="minorEastAsia"/>
    </w:rPr>
  </w:style>
  <w:style w:type="paragraph" w:customStyle="1" w:styleId="FL">
    <w:name w:val="FL"/>
    <w:basedOn w:val="a"/>
    <w:rsid w:val="005029DD"/>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5029DD"/>
    <w:pPr>
      <w:spacing w:before="100" w:beforeAutospacing="1" w:after="100" w:afterAutospacing="1"/>
    </w:pPr>
    <w:rPr>
      <w:rFonts w:eastAsiaTheme="minorEastAsia"/>
      <w:sz w:val="24"/>
      <w:szCs w:val="24"/>
    </w:rPr>
  </w:style>
  <w:style w:type="paragraph" w:customStyle="1" w:styleId="EWCharChar">
    <w:name w:val="EW Char Char"/>
    <w:basedOn w:val="EXCharChar"/>
    <w:rsid w:val="005029DD"/>
    <w:pPr>
      <w:spacing w:after="0"/>
    </w:pPr>
  </w:style>
  <w:style w:type="paragraph" w:customStyle="1" w:styleId="EXCharChar">
    <w:name w:val="EX Char Char"/>
    <w:basedOn w:val="a"/>
    <w:rsid w:val="005029DD"/>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5029DD"/>
    <w:rPr>
      <w:lang w:val="en-GB" w:eastAsia="en-US" w:bidi="ar-SA"/>
    </w:rPr>
  </w:style>
  <w:style w:type="character" w:customStyle="1" w:styleId="EWCharCharChar">
    <w:name w:val="EW Char Char Char"/>
    <w:rsid w:val="005029DD"/>
    <w:rPr>
      <w:lang w:val="en-GB" w:eastAsia="en-US" w:bidi="ar-SA"/>
    </w:rPr>
  </w:style>
  <w:style w:type="character" w:customStyle="1" w:styleId="EXChar">
    <w:name w:val="EX Char"/>
    <w:rsid w:val="005029DD"/>
    <w:rPr>
      <w:lang w:val="en-GB" w:eastAsia="en-US" w:bidi="ar-SA"/>
    </w:rPr>
  </w:style>
  <w:style w:type="paragraph" w:customStyle="1" w:styleId="H8">
    <w:name w:val="H8"/>
    <w:basedOn w:val="H6"/>
    <w:rsid w:val="005029DD"/>
    <w:pPr>
      <w:overflowPunct w:val="0"/>
      <w:autoSpaceDE w:val="0"/>
      <w:autoSpaceDN w:val="0"/>
      <w:adjustRightInd w:val="0"/>
      <w:textAlignment w:val="baseline"/>
    </w:pPr>
    <w:rPr>
      <w:rFonts w:eastAsiaTheme="minorEastAsia"/>
    </w:rPr>
  </w:style>
  <w:style w:type="paragraph" w:customStyle="1" w:styleId="B10">
    <w:name w:val="B1+"/>
    <w:basedOn w:val="B1"/>
    <w:qFormat/>
    <w:rsid w:val="005029DD"/>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5029DD"/>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5029DD"/>
    <w:rPr>
      <w:rFonts w:ascii="Arial" w:hAnsi="Arial"/>
      <w:lang w:val="en-GB" w:eastAsia="en-US" w:bidi="ar-SA"/>
    </w:rPr>
  </w:style>
  <w:style w:type="paragraph" w:customStyle="1" w:styleId="H5">
    <w:name w:val="H5"/>
    <w:basedOn w:val="50"/>
    <w:rsid w:val="005029DD"/>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5029DD"/>
    <w:pPr>
      <w:overflowPunct w:val="0"/>
      <w:autoSpaceDE w:val="0"/>
      <w:autoSpaceDN w:val="0"/>
      <w:adjustRightInd w:val="0"/>
      <w:textAlignment w:val="baseline"/>
    </w:pPr>
    <w:rPr>
      <w:rFonts w:eastAsiaTheme="minorEastAsia"/>
    </w:rPr>
  </w:style>
  <w:style w:type="character" w:customStyle="1" w:styleId="h6Char0">
    <w:name w:val="h6 Char"/>
    <w:rsid w:val="005029DD"/>
    <w:rPr>
      <w:rFonts w:ascii="Arial" w:hAnsi="Arial"/>
      <w:lang w:val="en-GB" w:eastAsia="en-US" w:bidi="ar-SA"/>
    </w:rPr>
  </w:style>
  <w:style w:type="character" w:customStyle="1" w:styleId="CharChar4">
    <w:name w:val="Char Char4"/>
    <w:rsid w:val="005029DD"/>
    <w:rPr>
      <w:rFonts w:ascii="Arial" w:hAnsi="Arial"/>
      <w:sz w:val="32"/>
      <w:lang w:val="en-GB" w:eastAsia="en-US" w:bidi="ar-SA"/>
    </w:rPr>
  </w:style>
  <w:style w:type="character" w:customStyle="1" w:styleId="CharChar2">
    <w:name w:val="Char Char2"/>
    <w:rsid w:val="005029DD"/>
    <w:rPr>
      <w:rFonts w:ascii="Arial" w:hAnsi="Arial"/>
      <w:sz w:val="24"/>
      <w:lang w:val="en-GB" w:eastAsia="en-US" w:bidi="ar-SA"/>
    </w:rPr>
  </w:style>
  <w:style w:type="character" w:customStyle="1" w:styleId="CharChar3">
    <w:name w:val="Char Char3"/>
    <w:rsid w:val="005029DD"/>
    <w:rPr>
      <w:rFonts w:ascii="Arial" w:hAnsi="Arial"/>
      <w:sz w:val="28"/>
      <w:lang w:val="en-GB" w:eastAsia="en-US" w:bidi="ar-SA"/>
    </w:rPr>
  </w:style>
  <w:style w:type="character" w:customStyle="1" w:styleId="CharChar1">
    <w:name w:val="Char Char1"/>
    <w:rsid w:val="005029DD"/>
    <w:rPr>
      <w:rFonts w:ascii="Arial" w:hAnsi="Arial"/>
      <w:sz w:val="22"/>
      <w:lang w:val="en-GB" w:eastAsia="en-US" w:bidi="ar-SA"/>
    </w:rPr>
  </w:style>
  <w:style w:type="character" w:customStyle="1" w:styleId="CharChar5">
    <w:name w:val="Char Char5"/>
    <w:rsid w:val="005029DD"/>
    <w:rPr>
      <w:rFonts w:ascii="Arial" w:hAnsi="Arial"/>
      <w:sz w:val="36"/>
      <w:lang w:val="en-GB" w:eastAsia="en-US" w:bidi="ar-SA"/>
    </w:rPr>
  </w:style>
  <w:style w:type="character" w:customStyle="1" w:styleId="berschrift1H1HuvudrubrikChar0">
    <w:name w:val="Überschrift 1.H1.Huvudrubrik Char"/>
    <w:rsid w:val="005029DD"/>
    <w:rPr>
      <w:rFonts w:ascii="Arial" w:hAnsi="Arial"/>
      <w:sz w:val="36"/>
      <w:lang w:val="en-GB" w:eastAsia="en-US" w:bidi="ar-SA"/>
    </w:rPr>
  </w:style>
  <w:style w:type="character" w:customStyle="1" w:styleId="berschrift2T2Char0">
    <w:name w:val="Überschrift 2.T2 Char"/>
    <w:rsid w:val="005029DD"/>
    <w:rPr>
      <w:rFonts w:ascii="Arial" w:hAnsi="Arial"/>
      <w:sz w:val="32"/>
      <w:lang w:val="en-GB" w:eastAsia="en-US" w:bidi="ar-SA"/>
    </w:rPr>
  </w:style>
  <w:style w:type="character" w:customStyle="1" w:styleId="berschrift31">
    <w:name w:val="Überschrift 31"/>
    <w:rsid w:val="005029DD"/>
    <w:rPr>
      <w:rFonts w:ascii="Arial" w:hAnsi="Arial"/>
      <w:sz w:val="28"/>
      <w:lang w:val="en-GB" w:eastAsia="en-US" w:bidi="ar-SA"/>
    </w:rPr>
  </w:style>
  <w:style w:type="character" w:customStyle="1" w:styleId="CharChar10">
    <w:name w:val="Char Char10"/>
    <w:rsid w:val="005029DD"/>
    <w:rPr>
      <w:rFonts w:ascii="Arial" w:hAnsi="Arial"/>
      <w:sz w:val="36"/>
      <w:lang w:val="en-GB" w:eastAsia="en-US" w:bidi="ar-SA"/>
    </w:rPr>
  </w:style>
  <w:style w:type="character" w:customStyle="1" w:styleId="CharChar9">
    <w:name w:val="Char Char9"/>
    <w:rsid w:val="005029DD"/>
    <w:rPr>
      <w:rFonts w:ascii="Arial" w:hAnsi="Arial"/>
      <w:sz w:val="32"/>
      <w:lang w:val="en-GB" w:eastAsia="en-US" w:bidi="ar-SA"/>
    </w:rPr>
  </w:style>
  <w:style w:type="character" w:customStyle="1" w:styleId="CharChar8">
    <w:name w:val="Char Char8"/>
    <w:rsid w:val="005029DD"/>
    <w:rPr>
      <w:rFonts w:ascii="Arial" w:hAnsi="Arial"/>
      <w:sz w:val="28"/>
      <w:lang w:val="en-GB" w:eastAsia="en-US" w:bidi="ar-SA"/>
    </w:rPr>
  </w:style>
  <w:style w:type="character" w:customStyle="1" w:styleId="CharChar7">
    <w:name w:val="Char Char7"/>
    <w:rsid w:val="005029DD"/>
    <w:rPr>
      <w:rFonts w:ascii="Arial" w:hAnsi="Arial"/>
      <w:sz w:val="24"/>
      <w:lang w:val="en-GB" w:eastAsia="en-US" w:bidi="ar-SA"/>
    </w:rPr>
  </w:style>
  <w:style w:type="character" w:customStyle="1" w:styleId="CharChar6">
    <w:name w:val="Char Char6"/>
    <w:rsid w:val="005029DD"/>
    <w:rPr>
      <w:rFonts w:ascii="Arial" w:hAnsi="Arial"/>
      <w:sz w:val="22"/>
      <w:lang w:val="en-GB" w:eastAsia="en-US" w:bidi="ar-SA"/>
    </w:rPr>
  </w:style>
  <w:style w:type="character" w:customStyle="1" w:styleId="berschrift32">
    <w:name w:val="Überschrift 32"/>
    <w:rsid w:val="005029DD"/>
    <w:rPr>
      <w:rFonts w:ascii="Arial" w:hAnsi="Arial"/>
      <w:sz w:val="28"/>
      <w:lang w:val="en-GB" w:eastAsia="en-US" w:bidi="ar-SA"/>
    </w:rPr>
  </w:style>
  <w:style w:type="character" w:customStyle="1" w:styleId="berschrift33">
    <w:name w:val="Überschrift 33"/>
    <w:rsid w:val="005029DD"/>
    <w:rPr>
      <w:rFonts w:ascii="Arial" w:hAnsi="Arial"/>
      <w:sz w:val="28"/>
      <w:lang w:val="en-GB" w:eastAsia="en-US" w:bidi="ar-SA"/>
    </w:rPr>
  </w:style>
  <w:style w:type="character" w:customStyle="1" w:styleId="berschrift34">
    <w:name w:val="Überschrift 34"/>
    <w:rsid w:val="005029DD"/>
    <w:rPr>
      <w:rFonts w:ascii="Arial" w:hAnsi="Arial"/>
      <w:sz w:val="28"/>
      <w:lang w:val="en-GB" w:eastAsia="en-US" w:bidi="ar-SA"/>
    </w:rPr>
  </w:style>
  <w:style w:type="paragraph" w:customStyle="1" w:styleId="Default">
    <w:name w:val="Default"/>
    <w:rsid w:val="005029DD"/>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5029DD"/>
    <w:rPr>
      <w:rFonts w:ascii="Times New Roman" w:eastAsiaTheme="minorEastAsia" w:hAnsi="Times New Roman"/>
      <w:lang w:val="en-GB" w:eastAsia="en-US"/>
    </w:rPr>
  </w:style>
  <w:style w:type="character" w:customStyle="1" w:styleId="berschrift1">
    <w:name w:val="Überschrift 1"/>
    <w:aliases w:val="H1,Huvudrubrik Char"/>
    <w:rsid w:val="005029DD"/>
    <w:rPr>
      <w:rFonts w:ascii="Arial" w:hAnsi="Arial" w:cs="Arial" w:hint="default"/>
      <w:sz w:val="36"/>
      <w:lang w:val="en-GB" w:eastAsia="en-US" w:bidi="ar-SA"/>
    </w:rPr>
  </w:style>
  <w:style w:type="character" w:customStyle="1" w:styleId="berschrift2">
    <w:name w:val="Überschrift 2"/>
    <w:aliases w:val="T2 Char"/>
    <w:rsid w:val="005029DD"/>
    <w:rPr>
      <w:rFonts w:ascii="Arial" w:hAnsi="Arial" w:cs="Arial" w:hint="default"/>
      <w:sz w:val="32"/>
      <w:lang w:val="en-GB" w:eastAsia="en-US" w:bidi="ar-SA"/>
    </w:rPr>
  </w:style>
  <w:style w:type="paragraph" w:customStyle="1" w:styleId="ZchnZchnChar">
    <w:name w:val="Zchn Zchn Char"/>
    <w:basedOn w:val="a"/>
    <w:semiHidden/>
    <w:rsid w:val="005029DD"/>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5029DD"/>
    <w:pPr>
      <w:spacing w:after="160" w:line="240" w:lineRule="exact"/>
    </w:pPr>
    <w:rPr>
      <w:rFonts w:ascii="Arial" w:eastAsiaTheme="minorEastAsia" w:hAnsi="Arial"/>
      <w:szCs w:val="22"/>
    </w:rPr>
  </w:style>
  <w:style w:type="character" w:customStyle="1" w:styleId="stringliteral">
    <w:name w:val="stringliteral"/>
    <w:rsid w:val="005029DD"/>
  </w:style>
  <w:style w:type="character" w:customStyle="1" w:styleId="B1Char1">
    <w:name w:val="B1 Char1"/>
    <w:qFormat/>
    <w:rsid w:val="005029DD"/>
    <w:rPr>
      <w:rFonts w:ascii="Times New Roman" w:hAnsi="Times New Roman" w:cs="Times New Roman" w:hint="default"/>
      <w:lang w:val="en-GB" w:eastAsia="en-US"/>
    </w:rPr>
  </w:style>
  <w:style w:type="character" w:customStyle="1" w:styleId="mw-headline">
    <w:name w:val="mw-headline"/>
    <w:rsid w:val="005029DD"/>
  </w:style>
  <w:style w:type="character" w:customStyle="1" w:styleId="berschrift35">
    <w:name w:val="Überschrift 35"/>
    <w:rsid w:val="005029DD"/>
    <w:rPr>
      <w:rFonts w:ascii="Arial" w:hAnsi="Arial"/>
      <w:sz w:val="28"/>
      <w:lang w:val="en-GB" w:eastAsia="en-US" w:bidi="ar-SA"/>
    </w:rPr>
  </w:style>
  <w:style w:type="paragraph" w:styleId="aff6">
    <w:name w:val="List Paragraph"/>
    <w:basedOn w:val="a"/>
    <w:uiPriority w:val="34"/>
    <w:qFormat/>
    <w:rsid w:val="005029DD"/>
    <w:pPr>
      <w:ind w:left="720"/>
      <w:contextualSpacing/>
    </w:pPr>
    <w:rPr>
      <w:rFonts w:eastAsiaTheme="minorEastAsia"/>
    </w:rPr>
  </w:style>
  <w:style w:type="numbering" w:customStyle="1" w:styleId="NoList1">
    <w:name w:val="No List1"/>
    <w:next w:val="a2"/>
    <w:uiPriority w:val="99"/>
    <w:semiHidden/>
    <w:unhideWhenUsed/>
    <w:rsid w:val="005029DD"/>
  </w:style>
  <w:style w:type="numbering" w:customStyle="1" w:styleId="NoList11">
    <w:name w:val="No List11"/>
    <w:next w:val="a2"/>
    <w:uiPriority w:val="99"/>
    <w:semiHidden/>
    <w:rsid w:val="005029DD"/>
  </w:style>
  <w:style w:type="numbering" w:customStyle="1" w:styleId="NoList2">
    <w:name w:val="No List2"/>
    <w:next w:val="a2"/>
    <w:uiPriority w:val="99"/>
    <w:semiHidden/>
    <w:unhideWhenUsed/>
    <w:rsid w:val="005029DD"/>
  </w:style>
  <w:style w:type="numbering" w:customStyle="1" w:styleId="NoList12">
    <w:name w:val="No List12"/>
    <w:next w:val="a2"/>
    <w:uiPriority w:val="99"/>
    <w:semiHidden/>
    <w:rsid w:val="005029DD"/>
  </w:style>
  <w:style w:type="character" w:customStyle="1" w:styleId="TACCar">
    <w:name w:val="TAC Car"/>
    <w:link w:val="TAC"/>
    <w:rsid w:val="005029DD"/>
    <w:rPr>
      <w:rFonts w:ascii="Arial" w:hAnsi="Arial"/>
      <w:sz w:val="18"/>
      <w:lang w:val="en-GB" w:eastAsia="en-US"/>
    </w:rPr>
  </w:style>
  <w:style w:type="character" w:customStyle="1" w:styleId="TAL0">
    <w:name w:val="TAL (文字)"/>
    <w:rsid w:val="005029DD"/>
    <w:rPr>
      <w:rFonts w:ascii="Arial" w:eastAsia="Times New Roman" w:hAnsi="Arial"/>
      <w:sz w:val="18"/>
      <w:lang w:val="en-GB"/>
    </w:rPr>
  </w:style>
  <w:style w:type="numbering" w:customStyle="1" w:styleId="NoList3">
    <w:name w:val="No List3"/>
    <w:next w:val="a2"/>
    <w:uiPriority w:val="99"/>
    <w:semiHidden/>
    <w:rsid w:val="005029DD"/>
  </w:style>
  <w:style w:type="numbering" w:customStyle="1" w:styleId="NoList4">
    <w:name w:val="No List4"/>
    <w:next w:val="a2"/>
    <w:uiPriority w:val="99"/>
    <w:semiHidden/>
    <w:rsid w:val="005029DD"/>
  </w:style>
  <w:style w:type="numbering" w:customStyle="1" w:styleId="NoList5">
    <w:name w:val="No List5"/>
    <w:next w:val="a2"/>
    <w:uiPriority w:val="99"/>
    <w:semiHidden/>
    <w:rsid w:val="005029DD"/>
  </w:style>
  <w:style w:type="numbering" w:customStyle="1" w:styleId="NoList6">
    <w:name w:val="No List6"/>
    <w:next w:val="a2"/>
    <w:uiPriority w:val="99"/>
    <w:semiHidden/>
    <w:rsid w:val="005029DD"/>
  </w:style>
  <w:style w:type="numbering" w:customStyle="1" w:styleId="NoList7">
    <w:name w:val="No List7"/>
    <w:next w:val="a2"/>
    <w:uiPriority w:val="99"/>
    <w:semiHidden/>
    <w:rsid w:val="005029DD"/>
  </w:style>
  <w:style w:type="numbering" w:customStyle="1" w:styleId="NoList8">
    <w:name w:val="No List8"/>
    <w:next w:val="a2"/>
    <w:uiPriority w:val="99"/>
    <w:semiHidden/>
    <w:rsid w:val="005029DD"/>
  </w:style>
  <w:style w:type="numbering" w:customStyle="1" w:styleId="NoList9">
    <w:name w:val="No List9"/>
    <w:next w:val="a2"/>
    <w:uiPriority w:val="99"/>
    <w:semiHidden/>
    <w:rsid w:val="005029DD"/>
  </w:style>
  <w:style w:type="character" w:customStyle="1" w:styleId="TFChar">
    <w:name w:val="TF Char"/>
    <w:link w:val="TF"/>
    <w:rsid w:val="005029DD"/>
    <w:rPr>
      <w:rFonts w:ascii="Arial" w:hAnsi="Arial"/>
      <w:b/>
      <w:lang w:val="en-GB" w:eastAsia="en-US"/>
    </w:rPr>
  </w:style>
  <w:style w:type="character" w:customStyle="1" w:styleId="B2Char">
    <w:name w:val="B2 Char"/>
    <w:link w:val="B2"/>
    <w:qFormat/>
    <w:rsid w:val="005029DD"/>
    <w:rPr>
      <w:rFonts w:ascii="Times New Roman" w:hAnsi="Times New Roman"/>
      <w:lang w:val="en-GB" w:eastAsia="en-US"/>
    </w:rPr>
  </w:style>
  <w:style w:type="character" w:customStyle="1" w:styleId="B3Char2">
    <w:name w:val="B3 Char2"/>
    <w:link w:val="B3"/>
    <w:rsid w:val="005029DD"/>
    <w:rPr>
      <w:rFonts w:ascii="Times New Roman" w:hAnsi="Times New Roman"/>
      <w:lang w:val="en-GB" w:eastAsia="en-US"/>
    </w:rPr>
  </w:style>
  <w:style w:type="character" w:customStyle="1" w:styleId="B4Char">
    <w:name w:val="B4 Char"/>
    <w:link w:val="B4"/>
    <w:rsid w:val="005029DD"/>
    <w:rPr>
      <w:rFonts w:ascii="Times New Roman" w:hAnsi="Times New Roman"/>
      <w:lang w:val="en-GB" w:eastAsia="en-US"/>
    </w:rPr>
  </w:style>
  <w:style w:type="character" w:customStyle="1" w:styleId="B5Char">
    <w:name w:val="B5 Char"/>
    <w:link w:val="B5"/>
    <w:rsid w:val="005029DD"/>
    <w:rPr>
      <w:rFonts w:ascii="Times New Roman" w:hAnsi="Times New Roman"/>
      <w:lang w:val="en-GB" w:eastAsia="en-US"/>
    </w:rPr>
  </w:style>
  <w:style w:type="paragraph" w:customStyle="1" w:styleId="B6">
    <w:name w:val="B6"/>
    <w:basedOn w:val="B5"/>
    <w:link w:val="B6Char"/>
    <w:rsid w:val="005029D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5029DD"/>
    <w:rPr>
      <w:rFonts w:ascii="Times New Roman" w:eastAsiaTheme="minorEastAsia" w:hAnsi="Times New Roman"/>
      <w:lang w:val="en-GB" w:eastAsia="ja-JP"/>
    </w:rPr>
  </w:style>
  <w:style w:type="paragraph" w:customStyle="1" w:styleId="B7">
    <w:name w:val="B7"/>
    <w:basedOn w:val="B6"/>
    <w:link w:val="B7Char"/>
    <w:rsid w:val="005029DD"/>
    <w:pPr>
      <w:ind w:left="2269"/>
    </w:pPr>
  </w:style>
  <w:style w:type="character" w:customStyle="1" w:styleId="B7Char">
    <w:name w:val="B7 Char"/>
    <w:link w:val="B7"/>
    <w:rsid w:val="005029DD"/>
    <w:rPr>
      <w:rFonts w:ascii="Times New Roman" w:eastAsiaTheme="minorEastAsia" w:hAnsi="Times New Roman"/>
      <w:lang w:val="en-GB" w:eastAsia="ja-JP"/>
    </w:rPr>
  </w:style>
  <w:style w:type="numbering" w:customStyle="1" w:styleId="NoList10">
    <w:name w:val="No List10"/>
    <w:next w:val="a2"/>
    <w:uiPriority w:val="99"/>
    <w:semiHidden/>
    <w:unhideWhenUsed/>
    <w:rsid w:val="005029DD"/>
  </w:style>
  <w:style w:type="numbering" w:customStyle="1" w:styleId="NoList111">
    <w:name w:val="No List111"/>
    <w:next w:val="a2"/>
    <w:uiPriority w:val="99"/>
    <w:semiHidden/>
    <w:unhideWhenUsed/>
    <w:rsid w:val="005029DD"/>
  </w:style>
  <w:style w:type="numbering" w:customStyle="1" w:styleId="NoList1111">
    <w:name w:val="No List1111"/>
    <w:next w:val="a2"/>
    <w:uiPriority w:val="99"/>
    <w:semiHidden/>
    <w:rsid w:val="005029DD"/>
  </w:style>
  <w:style w:type="numbering" w:customStyle="1" w:styleId="NoList21">
    <w:name w:val="No List21"/>
    <w:next w:val="a2"/>
    <w:uiPriority w:val="99"/>
    <w:semiHidden/>
    <w:unhideWhenUsed/>
    <w:rsid w:val="005029DD"/>
  </w:style>
  <w:style w:type="numbering" w:customStyle="1" w:styleId="NoList11111">
    <w:name w:val="No List11111"/>
    <w:next w:val="a2"/>
    <w:uiPriority w:val="99"/>
    <w:semiHidden/>
    <w:rsid w:val="005029DD"/>
  </w:style>
  <w:style w:type="paragraph" w:styleId="HTML">
    <w:name w:val="HTML Preformatted"/>
    <w:basedOn w:val="a"/>
    <w:link w:val="HTML0"/>
    <w:uiPriority w:val="99"/>
    <w:unhideWhenUsed/>
    <w:rsid w:val="005029DD"/>
    <w:pPr>
      <w:spacing w:after="0"/>
    </w:pPr>
    <w:rPr>
      <w:rFonts w:ascii="Consolas" w:eastAsia="Calibri" w:hAnsi="Consolas"/>
    </w:rPr>
  </w:style>
  <w:style w:type="character" w:customStyle="1" w:styleId="HTML0">
    <w:name w:val="HTML 预设格式 字符"/>
    <w:basedOn w:val="a0"/>
    <w:link w:val="HTML"/>
    <w:uiPriority w:val="99"/>
    <w:rsid w:val="005029DD"/>
    <w:rPr>
      <w:rFonts w:ascii="Consolas" w:eastAsia="Calibri" w:hAnsi="Consolas"/>
      <w:lang w:val="en-GB" w:eastAsia="en-US"/>
    </w:rPr>
  </w:style>
  <w:style w:type="character" w:customStyle="1" w:styleId="PLChar">
    <w:name w:val="PL Char"/>
    <w:link w:val="PL"/>
    <w:qFormat/>
    <w:rsid w:val="005029DD"/>
    <w:rPr>
      <w:rFonts w:ascii="Courier New" w:hAnsi="Courier New"/>
      <w:noProof/>
      <w:sz w:val="16"/>
      <w:lang w:val="en-GB" w:eastAsia="en-US"/>
    </w:rPr>
  </w:style>
  <w:style w:type="character" w:customStyle="1" w:styleId="CRSheetTitleChar">
    <w:name w:val="CRSheet Title Char"/>
    <w:link w:val="CRSheetTitle"/>
    <w:uiPriority w:val="99"/>
    <w:locked/>
    <w:rsid w:val="005029DD"/>
    <w:rPr>
      <w:rFonts w:ascii="Arial Bold" w:hAnsi="Arial Bold" w:cs="Arial Bold"/>
      <w:b/>
      <w:sz w:val="36"/>
      <w:szCs w:val="36"/>
    </w:rPr>
  </w:style>
  <w:style w:type="paragraph" w:customStyle="1" w:styleId="CRSheetTitle">
    <w:name w:val="CRSheet Title"/>
    <w:next w:val="a"/>
    <w:link w:val="CRSheetTitleChar"/>
    <w:uiPriority w:val="99"/>
    <w:qFormat/>
    <w:rsid w:val="005029DD"/>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5029DD"/>
    <w:rPr>
      <w:rFonts w:ascii="Arial" w:hAnsi="Arial" w:cs="Arial"/>
      <w:sz w:val="18"/>
      <w:szCs w:val="18"/>
      <w:lang w:eastAsia="de-DE" w:bidi="bn-BD"/>
    </w:rPr>
  </w:style>
  <w:style w:type="paragraph" w:customStyle="1" w:styleId="TableContentLeft">
    <w:name w:val="TableContentLeft"/>
    <w:basedOn w:val="a"/>
    <w:link w:val="TableContentLeftChar"/>
    <w:qFormat/>
    <w:rsid w:val="005029DD"/>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5029DD"/>
    <w:rPr>
      <w:rFonts w:ascii="Arial" w:hAnsi="Arial" w:cs="Arial"/>
      <w:b/>
    </w:rPr>
  </w:style>
  <w:style w:type="paragraph" w:customStyle="1" w:styleId="TableHeaderGray">
    <w:name w:val="TableHeaderGray"/>
    <w:basedOn w:val="a"/>
    <w:link w:val="TableHeaderGrayChar"/>
    <w:qFormat/>
    <w:rsid w:val="005029D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5029DD"/>
    <w:rPr>
      <w:rFonts w:ascii="Arial" w:hAnsi="Arial"/>
      <w:lang w:eastAsia="de-DE"/>
    </w:rPr>
  </w:style>
  <w:style w:type="paragraph" w:customStyle="1" w:styleId="TableBulletText">
    <w:name w:val="Table Bullet Text"/>
    <w:basedOn w:val="a"/>
    <w:link w:val="TableBulletTextChar"/>
    <w:uiPriority w:val="21"/>
    <w:qFormat/>
    <w:rsid w:val="005029DD"/>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5029DD"/>
    <w:rPr>
      <w:rFonts w:ascii="Courier New" w:hAnsi="Courier New" w:cs="Courier New"/>
      <w:sz w:val="18"/>
      <w:szCs w:val="18"/>
    </w:rPr>
  </w:style>
  <w:style w:type="paragraph" w:customStyle="1" w:styleId="TableCourier">
    <w:name w:val="TableCourier"/>
    <w:basedOn w:val="a"/>
    <w:link w:val="TableCourierChar"/>
    <w:qFormat/>
    <w:rsid w:val="005029D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5029DD"/>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5029DD"/>
    <w:rPr>
      <w:sz w:val="24"/>
      <w:szCs w:val="26"/>
    </w:rPr>
  </w:style>
  <w:style w:type="character" w:styleId="aff7">
    <w:name w:val="Placeholder Text"/>
    <w:uiPriority w:val="99"/>
    <w:semiHidden/>
    <w:rsid w:val="005029DD"/>
    <w:rPr>
      <w:color w:val="808080"/>
    </w:rPr>
  </w:style>
  <w:style w:type="character" w:styleId="aff8">
    <w:name w:val="Strong"/>
    <w:qFormat/>
    <w:rsid w:val="005029DD"/>
    <w:rPr>
      <w:b/>
      <w:bCs/>
      <w:sz w:val="20"/>
      <w:szCs w:val="20"/>
    </w:rPr>
  </w:style>
  <w:style w:type="table" w:customStyle="1" w:styleId="TableGrid1">
    <w:name w:val="Table Grid1"/>
    <w:basedOn w:val="a1"/>
    <w:next w:val="af8"/>
    <w:rsid w:val="005029D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5029DD"/>
    <w:rPr>
      <w:rFonts w:ascii="Times New Roman" w:hAnsi="Times New Roman"/>
      <w:lang w:val="en-GB" w:eastAsia="en-US"/>
    </w:rPr>
  </w:style>
  <w:style w:type="character" w:customStyle="1" w:styleId="B3Char">
    <w:name w:val="B3 Char"/>
    <w:qFormat/>
    <w:locked/>
    <w:rsid w:val="005029DD"/>
    <w:rPr>
      <w:lang w:eastAsia="en-US"/>
    </w:rPr>
  </w:style>
  <w:style w:type="paragraph" w:styleId="aff9">
    <w:name w:val="Bibliography"/>
    <w:basedOn w:val="a"/>
    <w:next w:val="a"/>
    <w:uiPriority w:val="37"/>
    <w:semiHidden/>
    <w:unhideWhenUsed/>
    <w:rsid w:val="005029DD"/>
    <w:rPr>
      <w:rFonts w:eastAsiaTheme="minorEastAsia"/>
    </w:rPr>
  </w:style>
  <w:style w:type="paragraph" w:styleId="affa">
    <w:name w:val="Block Text"/>
    <w:basedOn w:val="a"/>
    <w:rsid w:val="005029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5029DD"/>
    <w:pPr>
      <w:ind w:firstLine="360"/>
    </w:pPr>
    <w:rPr>
      <w:rFonts w:ascii="Times New Roman" w:hAnsi="Times New Roman"/>
    </w:rPr>
  </w:style>
  <w:style w:type="character" w:customStyle="1" w:styleId="affc">
    <w:name w:val="正文文本首行缩进 字符"/>
    <w:basedOn w:val="afb"/>
    <w:link w:val="affb"/>
    <w:rsid w:val="005029DD"/>
    <w:rPr>
      <w:rFonts w:ascii="Times New Roman" w:eastAsiaTheme="minorEastAsia" w:hAnsi="Times New Roman"/>
      <w:lang w:val="en-GB" w:eastAsia="en-US"/>
    </w:rPr>
  </w:style>
  <w:style w:type="paragraph" w:styleId="29">
    <w:name w:val="Body Text First Indent 2"/>
    <w:basedOn w:val="aff"/>
    <w:link w:val="2a"/>
    <w:rsid w:val="005029DD"/>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5029DD"/>
    <w:rPr>
      <w:rFonts w:ascii="Times New Roman" w:eastAsiaTheme="minorEastAsia" w:hAnsi="Times New Roman"/>
      <w:lang w:val="en-GB" w:eastAsia="en-US"/>
    </w:rPr>
  </w:style>
  <w:style w:type="paragraph" w:styleId="36">
    <w:name w:val="Body Text Indent 3"/>
    <w:basedOn w:val="a"/>
    <w:link w:val="37"/>
    <w:rsid w:val="005029DD"/>
    <w:pPr>
      <w:spacing w:after="120"/>
      <w:ind w:left="283"/>
    </w:pPr>
    <w:rPr>
      <w:rFonts w:eastAsiaTheme="minorEastAsia"/>
      <w:sz w:val="16"/>
      <w:szCs w:val="16"/>
    </w:rPr>
  </w:style>
  <w:style w:type="character" w:customStyle="1" w:styleId="37">
    <w:name w:val="正文文本缩进 3 字符"/>
    <w:basedOn w:val="a0"/>
    <w:link w:val="36"/>
    <w:rsid w:val="005029DD"/>
    <w:rPr>
      <w:rFonts w:ascii="Times New Roman" w:eastAsiaTheme="minorEastAsia" w:hAnsi="Times New Roman"/>
      <w:sz w:val="16"/>
      <w:szCs w:val="16"/>
      <w:lang w:val="en-GB" w:eastAsia="en-US"/>
    </w:rPr>
  </w:style>
  <w:style w:type="paragraph" w:styleId="affd">
    <w:name w:val="Closing"/>
    <w:basedOn w:val="a"/>
    <w:link w:val="affe"/>
    <w:rsid w:val="005029DD"/>
    <w:pPr>
      <w:spacing w:after="0"/>
      <w:ind w:left="4252"/>
    </w:pPr>
    <w:rPr>
      <w:rFonts w:eastAsiaTheme="minorEastAsia"/>
    </w:rPr>
  </w:style>
  <w:style w:type="character" w:customStyle="1" w:styleId="affe">
    <w:name w:val="结束语 字符"/>
    <w:basedOn w:val="a0"/>
    <w:link w:val="affd"/>
    <w:rsid w:val="005029DD"/>
    <w:rPr>
      <w:rFonts w:ascii="Times New Roman" w:eastAsiaTheme="minorEastAsia" w:hAnsi="Times New Roman"/>
      <w:lang w:val="en-GB" w:eastAsia="en-US"/>
    </w:rPr>
  </w:style>
  <w:style w:type="paragraph" w:styleId="afff">
    <w:name w:val="Date"/>
    <w:basedOn w:val="a"/>
    <w:next w:val="a"/>
    <w:link w:val="afff0"/>
    <w:rsid w:val="005029DD"/>
    <w:rPr>
      <w:rFonts w:eastAsiaTheme="minorEastAsia"/>
    </w:rPr>
  </w:style>
  <w:style w:type="character" w:customStyle="1" w:styleId="afff0">
    <w:name w:val="日期 字符"/>
    <w:basedOn w:val="a0"/>
    <w:link w:val="afff"/>
    <w:rsid w:val="005029DD"/>
    <w:rPr>
      <w:rFonts w:ascii="Times New Roman" w:eastAsiaTheme="minorEastAsia" w:hAnsi="Times New Roman"/>
      <w:lang w:val="en-GB" w:eastAsia="en-US"/>
    </w:rPr>
  </w:style>
  <w:style w:type="paragraph" w:styleId="afff1">
    <w:name w:val="E-mail Signature"/>
    <w:basedOn w:val="a"/>
    <w:link w:val="afff2"/>
    <w:rsid w:val="005029DD"/>
    <w:pPr>
      <w:spacing w:after="0"/>
    </w:pPr>
    <w:rPr>
      <w:rFonts w:eastAsiaTheme="minorEastAsia"/>
    </w:rPr>
  </w:style>
  <w:style w:type="character" w:customStyle="1" w:styleId="afff2">
    <w:name w:val="电子邮件签名 字符"/>
    <w:basedOn w:val="a0"/>
    <w:link w:val="afff1"/>
    <w:rsid w:val="005029DD"/>
    <w:rPr>
      <w:rFonts w:ascii="Times New Roman" w:eastAsiaTheme="minorEastAsia" w:hAnsi="Times New Roman"/>
      <w:lang w:val="en-GB" w:eastAsia="en-US"/>
    </w:rPr>
  </w:style>
  <w:style w:type="paragraph" w:styleId="afff3">
    <w:name w:val="endnote text"/>
    <w:basedOn w:val="a"/>
    <w:link w:val="afff4"/>
    <w:rsid w:val="005029DD"/>
    <w:pPr>
      <w:spacing w:after="0"/>
    </w:pPr>
    <w:rPr>
      <w:rFonts w:eastAsiaTheme="minorEastAsia"/>
    </w:rPr>
  </w:style>
  <w:style w:type="character" w:customStyle="1" w:styleId="afff4">
    <w:name w:val="尾注文本 字符"/>
    <w:basedOn w:val="a0"/>
    <w:link w:val="afff3"/>
    <w:rsid w:val="005029DD"/>
    <w:rPr>
      <w:rFonts w:ascii="Times New Roman" w:eastAsiaTheme="minorEastAsia" w:hAnsi="Times New Roman"/>
      <w:lang w:val="en-GB" w:eastAsia="en-US"/>
    </w:rPr>
  </w:style>
  <w:style w:type="paragraph" w:styleId="afff5">
    <w:name w:val="envelope address"/>
    <w:basedOn w:val="a"/>
    <w:rsid w:val="005029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5029DD"/>
    <w:pPr>
      <w:spacing w:after="0"/>
    </w:pPr>
    <w:rPr>
      <w:rFonts w:asciiTheme="majorHAnsi" w:eastAsiaTheme="majorEastAsia" w:hAnsiTheme="majorHAnsi" w:cstheme="majorBidi"/>
    </w:rPr>
  </w:style>
  <w:style w:type="paragraph" w:styleId="HTML1">
    <w:name w:val="HTML Address"/>
    <w:basedOn w:val="a"/>
    <w:link w:val="HTML2"/>
    <w:rsid w:val="005029DD"/>
    <w:pPr>
      <w:spacing w:after="0"/>
    </w:pPr>
    <w:rPr>
      <w:rFonts w:eastAsiaTheme="minorEastAsia"/>
      <w:i/>
      <w:iCs/>
    </w:rPr>
  </w:style>
  <w:style w:type="character" w:customStyle="1" w:styleId="HTML2">
    <w:name w:val="HTML 地址 字符"/>
    <w:basedOn w:val="a0"/>
    <w:link w:val="HTML1"/>
    <w:rsid w:val="005029DD"/>
    <w:rPr>
      <w:rFonts w:ascii="Times New Roman" w:eastAsiaTheme="minorEastAsia" w:hAnsi="Times New Roman"/>
      <w:i/>
      <w:iCs/>
      <w:lang w:val="en-GB" w:eastAsia="en-US"/>
    </w:rPr>
  </w:style>
  <w:style w:type="paragraph" w:styleId="38">
    <w:name w:val="index 3"/>
    <w:basedOn w:val="a"/>
    <w:next w:val="a"/>
    <w:rsid w:val="005029DD"/>
    <w:pPr>
      <w:spacing w:after="0"/>
      <w:ind w:left="600" w:hanging="200"/>
    </w:pPr>
    <w:rPr>
      <w:rFonts w:eastAsiaTheme="minorEastAsia"/>
    </w:rPr>
  </w:style>
  <w:style w:type="paragraph" w:styleId="44">
    <w:name w:val="index 4"/>
    <w:basedOn w:val="a"/>
    <w:next w:val="a"/>
    <w:rsid w:val="005029DD"/>
    <w:pPr>
      <w:spacing w:after="0"/>
      <w:ind w:left="800" w:hanging="200"/>
    </w:pPr>
    <w:rPr>
      <w:rFonts w:eastAsiaTheme="minorEastAsia"/>
    </w:rPr>
  </w:style>
  <w:style w:type="paragraph" w:styleId="54">
    <w:name w:val="index 5"/>
    <w:basedOn w:val="a"/>
    <w:next w:val="a"/>
    <w:rsid w:val="005029DD"/>
    <w:pPr>
      <w:spacing w:after="0"/>
      <w:ind w:left="1000" w:hanging="200"/>
    </w:pPr>
    <w:rPr>
      <w:rFonts w:eastAsiaTheme="minorEastAsia"/>
    </w:rPr>
  </w:style>
  <w:style w:type="paragraph" w:styleId="61">
    <w:name w:val="index 6"/>
    <w:basedOn w:val="a"/>
    <w:next w:val="a"/>
    <w:rsid w:val="005029DD"/>
    <w:pPr>
      <w:spacing w:after="0"/>
      <w:ind w:left="1200" w:hanging="200"/>
    </w:pPr>
    <w:rPr>
      <w:rFonts w:eastAsiaTheme="minorEastAsia"/>
    </w:rPr>
  </w:style>
  <w:style w:type="paragraph" w:styleId="71">
    <w:name w:val="index 7"/>
    <w:basedOn w:val="a"/>
    <w:next w:val="a"/>
    <w:rsid w:val="005029DD"/>
    <w:pPr>
      <w:spacing w:after="0"/>
      <w:ind w:left="1400" w:hanging="200"/>
    </w:pPr>
    <w:rPr>
      <w:rFonts w:eastAsiaTheme="minorEastAsia"/>
    </w:rPr>
  </w:style>
  <w:style w:type="paragraph" w:styleId="81">
    <w:name w:val="index 8"/>
    <w:basedOn w:val="a"/>
    <w:next w:val="a"/>
    <w:rsid w:val="005029DD"/>
    <w:pPr>
      <w:spacing w:after="0"/>
      <w:ind w:left="1600" w:hanging="200"/>
    </w:pPr>
    <w:rPr>
      <w:rFonts w:eastAsiaTheme="minorEastAsia"/>
    </w:rPr>
  </w:style>
  <w:style w:type="paragraph" w:styleId="91">
    <w:name w:val="index 9"/>
    <w:basedOn w:val="a"/>
    <w:next w:val="a"/>
    <w:rsid w:val="005029DD"/>
    <w:pPr>
      <w:spacing w:after="0"/>
      <w:ind w:left="1800" w:hanging="200"/>
    </w:pPr>
    <w:rPr>
      <w:rFonts w:eastAsiaTheme="minorEastAsia"/>
    </w:rPr>
  </w:style>
  <w:style w:type="paragraph" w:styleId="afff7">
    <w:name w:val="Intense Quote"/>
    <w:basedOn w:val="a"/>
    <w:next w:val="a"/>
    <w:link w:val="afff8"/>
    <w:uiPriority w:val="30"/>
    <w:qFormat/>
    <w:rsid w:val="005029D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5029DD"/>
    <w:rPr>
      <w:rFonts w:ascii="Times New Roman" w:eastAsiaTheme="minorEastAsia" w:hAnsi="Times New Roman"/>
      <w:i/>
      <w:iCs/>
      <w:color w:val="4F81BD" w:themeColor="accent1"/>
      <w:lang w:val="en-GB" w:eastAsia="en-US"/>
    </w:rPr>
  </w:style>
  <w:style w:type="paragraph" w:styleId="afff9">
    <w:name w:val="List Continue"/>
    <w:basedOn w:val="a"/>
    <w:rsid w:val="005029DD"/>
    <w:pPr>
      <w:spacing w:after="120"/>
      <w:ind w:left="283"/>
      <w:contextualSpacing/>
    </w:pPr>
    <w:rPr>
      <w:rFonts w:eastAsiaTheme="minorEastAsia"/>
    </w:rPr>
  </w:style>
  <w:style w:type="paragraph" w:styleId="2b">
    <w:name w:val="List Continue 2"/>
    <w:basedOn w:val="a"/>
    <w:rsid w:val="005029DD"/>
    <w:pPr>
      <w:spacing w:after="120"/>
      <w:ind w:left="566"/>
      <w:contextualSpacing/>
    </w:pPr>
    <w:rPr>
      <w:rFonts w:eastAsiaTheme="minorEastAsia"/>
    </w:rPr>
  </w:style>
  <w:style w:type="paragraph" w:styleId="39">
    <w:name w:val="List Continue 3"/>
    <w:basedOn w:val="a"/>
    <w:rsid w:val="005029DD"/>
    <w:pPr>
      <w:spacing w:after="120"/>
      <w:ind w:left="849"/>
      <w:contextualSpacing/>
    </w:pPr>
    <w:rPr>
      <w:rFonts w:eastAsiaTheme="minorEastAsia"/>
    </w:rPr>
  </w:style>
  <w:style w:type="paragraph" w:styleId="45">
    <w:name w:val="List Continue 4"/>
    <w:basedOn w:val="a"/>
    <w:rsid w:val="005029DD"/>
    <w:pPr>
      <w:spacing w:after="120"/>
      <w:ind w:left="1132"/>
      <w:contextualSpacing/>
    </w:pPr>
    <w:rPr>
      <w:rFonts w:eastAsiaTheme="minorEastAsia"/>
    </w:rPr>
  </w:style>
  <w:style w:type="paragraph" w:styleId="55">
    <w:name w:val="List Continue 5"/>
    <w:basedOn w:val="a"/>
    <w:rsid w:val="005029DD"/>
    <w:pPr>
      <w:spacing w:after="120"/>
      <w:ind w:left="1415"/>
      <w:contextualSpacing/>
    </w:pPr>
    <w:rPr>
      <w:rFonts w:eastAsiaTheme="minorEastAsia"/>
    </w:rPr>
  </w:style>
  <w:style w:type="paragraph" w:styleId="3">
    <w:name w:val="List Number 3"/>
    <w:basedOn w:val="a"/>
    <w:rsid w:val="005029DD"/>
    <w:pPr>
      <w:numPr>
        <w:numId w:val="10"/>
      </w:numPr>
      <w:contextualSpacing/>
    </w:pPr>
    <w:rPr>
      <w:rFonts w:eastAsiaTheme="minorEastAsia"/>
    </w:rPr>
  </w:style>
  <w:style w:type="paragraph" w:styleId="4">
    <w:name w:val="List Number 4"/>
    <w:basedOn w:val="a"/>
    <w:rsid w:val="005029DD"/>
    <w:pPr>
      <w:numPr>
        <w:numId w:val="11"/>
      </w:numPr>
      <w:contextualSpacing/>
    </w:pPr>
    <w:rPr>
      <w:rFonts w:eastAsiaTheme="minorEastAsia"/>
    </w:rPr>
  </w:style>
  <w:style w:type="paragraph" w:styleId="5">
    <w:name w:val="List Number 5"/>
    <w:basedOn w:val="a"/>
    <w:rsid w:val="005029DD"/>
    <w:pPr>
      <w:numPr>
        <w:numId w:val="12"/>
      </w:numPr>
      <w:contextualSpacing/>
    </w:pPr>
    <w:rPr>
      <w:rFonts w:eastAsiaTheme="minorEastAsia"/>
    </w:rPr>
  </w:style>
  <w:style w:type="paragraph" w:styleId="afffa">
    <w:name w:val="macro"/>
    <w:link w:val="afffb"/>
    <w:rsid w:val="005029D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5029DD"/>
    <w:rPr>
      <w:rFonts w:ascii="Consolas" w:eastAsiaTheme="minorEastAsia" w:hAnsi="Consolas"/>
      <w:lang w:val="en-GB" w:eastAsia="en-US"/>
    </w:rPr>
  </w:style>
  <w:style w:type="paragraph" w:styleId="afffc">
    <w:name w:val="Message Header"/>
    <w:basedOn w:val="a"/>
    <w:link w:val="afffd"/>
    <w:rsid w:val="005029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5029DD"/>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5029DD"/>
    <w:rPr>
      <w:rFonts w:ascii="Times New Roman" w:eastAsiaTheme="minorEastAsia" w:hAnsi="Times New Roman"/>
      <w:lang w:val="en-GB" w:eastAsia="en-US"/>
    </w:rPr>
  </w:style>
  <w:style w:type="paragraph" w:styleId="affff">
    <w:name w:val="Note Heading"/>
    <w:basedOn w:val="a"/>
    <w:next w:val="a"/>
    <w:link w:val="affff0"/>
    <w:rsid w:val="005029DD"/>
    <w:pPr>
      <w:spacing w:after="0"/>
    </w:pPr>
    <w:rPr>
      <w:rFonts w:eastAsiaTheme="minorEastAsia"/>
    </w:rPr>
  </w:style>
  <w:style w:type="character" w:customStyle="1" w:styleId="affff0">
    <w:name w:val="注释标题 字符"/>
    <w:basedOn w:val="a0"/>
    <w:link w:val="affff"/>
    <w:rsid w:val="005029DD"/>
    <w:rPr>
      <w:rFonts w:ascii="Times New Roman" w:eastAsiaTheme="minorEastAsia" w:hAnsi="Times New Roman"/>
      <w:lang w:val="en-GB" w:eastAsia="en-US"/>
    </w:rPr>
  </w:style>
  <w:style w:type="paragraph" w:styleId="affff1">
    <w:name w:val="Quote"/>
    <w:basedOn w:val="a"/>
    <w:next w:val="a"/>
    <w:link w:val="affff2"/>
    <w:uiPriority w:val="29"/>
    <w:qFormat/>
    <w:rsid w:val="005029DD"/>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5029DD"/>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5029DD"/>
    <w:rPr>
      <w:rFonts w:eastAsiaTheme="minorEastAsia"/>
    </w:rPr>
  </w:style>
  <w:style w:type="character" w:customStyle="1" w:styleId="affff4">
    <w:name w:val="称呼 字符"/>
    <w:basedOn w:val="a0"/>
    <w:link w:val="affff3"/>
    <w:rsid w:val="005029DD"/>
    <w:rPr>
      <w:rFonts w:ascii="Times New Roman" w:eastAsiaTheme="minorEastAsia" w:hAnsi="Times New Roman"/>
      <w:lang w:val="en-GB" w:eastAsia="en-US"/>
    </w:rPr>
  </w:style>
  <w:style w:type="paragraph" w:styleId="affff5">
    <w:name w:val="Signature"/>
    <w:basedOn w:val="a"/>
    <w:link w:val="affff6"/>
    <w:rsid w:val="005029DD"/>
    <w:pPr>
      <w:spacing w:after="0"/>
      <w:ind w:left="4252"/>
    </w:pPr>
    <w:rPr>
      <w:rFonts w:eastAsiaTheme="minorEastAsia"/>
    </w:rPr>
  </w:style>
  <w:style w:type="character" w:customStyle="1" w:styleId="affff6">
    <w:name w:val="签名 字符"/>
    <w:basedOn w:val="a0"/>
    <w:link w:val="affff5"/>
    <w:rsid w:val="005029DD"/>
    <w:rPr>
      <w:rFonts w:ascii="Times New Roman" w:eastAsiaTheme="minorEastAsia" w:hAnsi="Times New Roman"/>
      <w:lang w:val="en-GB" w:eastAsia="en-US"/>
    </w:rPr>
  </w:style>
  <w:style w:type="paragraph" w:styleId="affff7">
    <w:name w:val="Subtitle"/>
    <w:basedOn w:val="a"/>
    <w:next w:val="a"/>
    <w:link w:val="affff8"/>
    <w:qFormat/>
    <w:rsid w:val="005029D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5029DD"/>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5029DD"/>
    <w:pPr>
      <w:spacing w:after="0"/>
      <w:ind w:left="200" w:hanging="200"/>
    </w:pPr>
    <w:rPr>
      <w:rFonts w:eastAsiaTheme="minorEastAsia"/>
    </w:rPr>
  </w:style>
  <w:style w:type="paragraph" w:styleId="affffa">
    <w:name w:val="table of figures"/>
    <w:basedOn w:val="a"/>
    <w:next w:val="a"/>
    <w:rsid w:val="005029DD"/>
    <w:pPr>
      <w:spacing w:after="0"/>
    </w:pPr>
    <w:rPr>
      <w:rFonts w:eastAsiaTheme="minorEastAsia"/>
    </w:rPr>
  </w:style>
  <w:style w:type="paragraph" w:styleId="affffb">
    <w:name w:val="Title"/>
    <w:basedOn w:val="a"/>
    <w:next w:val="a"/>
    <w:link w:val="affffc"/>
    <w:qFormat/>
    <w:rsid w:val="005029D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5029DD"/>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5029D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029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5029DD"/>
    <w:rPr>
      <w:rFonts w:ascii="Times New Roman" w:hAnsi="Times New Roman"/>
      <w:lang w:val="en-GB" w:eastAsia="en-US"/>
    </w:rPr>
  </w:style>
  <w:style w:type="paragraph" w:customStyle="1" w:styleId="NoSpaceNormal">
    <w:name w:val="NoSpaceNormal"/>
    <w:basedOn w:val="a"/>
    <w:link w:val="NoSpaceNormalChar"/>
    <w:qFormat/>
    <w:rsid w:val="005029DD"/>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5029DD"/>
    <w:rPr>
      <w:rFonts w:ascii="Times New Roman" w:eastAsia="Calibri" w:hAnsi="Times New Roman"/>
      <w:lang w:val="en-GB" w:eastAsia="en-GB"/>
    </w:rPr>
  </w:style>
  <w:style w:type="character" w:customStyle="1" w:styleId="CRCoverPageChar">
    <w:name w:val="CR Cover Page Char"/>
    <w:link w:val="CRCoverPage"/>
    <w:rsid w:val="005029DD"/>
    <w:rPr>
      <w:rFonts w:ascii="Arial" w:hAnsi="Arial"/>
      <w:lang w:val="en-GB" w:eastAsia="en-US"/>
    </w:rPr>
  </w:style>
  <w:style w:type="character" w:customStyle="1" w:styleId="abstractlabel">
    <w:name w:val="abstractlabel"/>
    <w:rsid w:val="00502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389816">
      <w:bodyDiv w:val="1"/>
      <w:marLeft w:val="0"/>
      <w:marRight w:val="0"/>
      <w:marTop w:val="0"/>
      <w:marBottom w:val="0"/>
      <w:divBdr>
        <w:top w:val="none" w:sz="0" w:space="0" w:color="auto"/>
        <w:left w:val="none" w:sz="0" w:space="0" w:color="auto"/>
        <w:bottom w:val="none" w:sz="0" w:space="0" w:color="auto"/>
        <w:right w:val="none" w:sz="0" w:space="0" w:color="auto"/>
      </w:divBdr>
    </w:div>
    <w:div w:id="815532862">
      <w:bodyDiv w:val="1"/>
      <w:marLeft w:val="0"/>
      <w:marRight w:val="0"/>
      <w:marTop w:val="0"/>
      <w:marBottom w:val="0"/>
      <w:divBdr>
        <w:top w:val="none" w:sz="0" w:space="0" w:color="auto"/>
        <w:left w:val="none" w:sz="0" w:space="0" w:color="auto"/>
        <w:bottom w:val="none" w:sz="0" w:space="0" w:color="auto"/>
        <w:right w:val="none" w:sz="0" w:space="0" w:color="auto"/>
      </w:divBdr>
    </w:div>
    <w:div w:id="90911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9</Pages>
  <Words>2670</Words>
  <Characters>15223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2020-02-03T08:32:00Z</dcterms:created>
  <dcterms:modified xsi:type="dcterms:W3CDTF">2024-05-11T10:30:00Z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C6-240227</vt:lpwstr>
  </property>
  <property fmtid="{D5CDD505-2E9C-101B-9397-08002B2CF9AE}" pid="10" name="Spec#">
    <vt:lpwstr>31.121</vt:lpwstr>
  </property>
  <property fmtid="{D5CDD505-2E9C-101B-9397-08002B2CF9AE}" pid="11" name="Cr#">
    <vt:lpwstr>0544</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NTN TC 7.2.10 to 7.2.14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