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r w:rsidR="00247F22">
        <w:fldChar w:fldCharType="begin"/>
      </w:r>
      <w:r w:rsidR="00247F22">
        <w:instrText xml:space="preserve"> DOCPROPERTY  MtgTitle  \* MERGEFORMAT </w:instrText>
      </w:r>
      <w:r w:rsidR="00247F2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C6-240224</w:t>
        </w:r>
      </w:fldSimple>
    </w:p>
    <w:p w14:paraId="7CB45193" w14:textId="77777777" w:rsidR="001E41F3" w:rsidRDefault="00247F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7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7F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7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DF2FAB" w:rsidR="00F25D98" w:rsidRDefault="004812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3484DF" w:rsidR="00F25D98" w:rsidRDefault="004812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4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NTN TC 7.1.9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2872D" w:rsidR="001E41F3" w:rsidRDefault="00481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47F22">
              <w:fldChar w:fldCharType="begin"/>
            </w:r>
            <w:r w:rsidR="00247F22">
              <w:instrText xml:space="preserve"> DOCPROPERTY  SourceIfTsg  \* MERGEFORMAT </w:instrText>
            </w:r>
            <w:r w:rsidR="00247F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7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7F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4E99F2" w:rsidR="001E41F3" w:rsidRPr="00FD1854" w:rsidRDefault="00FD18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 w:rsidR="00315787">
              <w:rPr>
                <w:noProof/>
                <w:lang w:val="en-US"/>
              </w:rPr>
              <w:t>this NR NTN test case 7.1.9, the RRC message shall be NR RRC.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4DA27" w:rsidR="001E41F3" w:rsidRDefault="00315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RC messages were updated to NR RRC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3C99CF" w:rsidR="001E41F3" w:rsidRDefault="00315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egacy E-UTRA RRC messages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4334B" w:rsidR="001E41F3" w:rsidRDefault="00315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8BC5D" w:rsidR="001E41F3" w:rsidRDefault="004812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F0EA9" w:rsidR="001E41F3" w:rsidRDefault="004812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E218D3" w:rsidR="001E41F3" w:rsidRDefault="004812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E9DFC" w14:textId="77777777" w:rsidR="00110802" w:rsidRDefault="00110802" w:rsidP="0011080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bookmarkEnd w:id="1"/>
    <w:bookmarkEnd w:id="2"/>
    <w:p w14:paraId="5094C183" w14:textId="77777777" w:rsidR="00A91293" w:rsidRPr="0046266F" w:rsidRDefault="00A91293" w:rsidP="00A91293">
      <w:pPr>
        <w:pStyle w:val="3"/>
      </w:pPr>
      <w:r>
        <w:t>7.1.9</w:t>
      </w:r>
      <w:r w:rsidRPr="0046266F">
        <w:tab/>
        <w:t>Adding FPLMN to the forbidden PLMN list when accessing</w:t>
      </w:r>
      <w:r>
        <w:t xml:space="preserve"> satellite NG-</w:t>
      </w:r>
      <w:bookmarkStart w:id="3" w:name="_Toc130990355"/>
      <w:r w:rsidRPr="0046266F">
        <w:t>RAN</w:t>
      </w:r>
      <w:bookmarkEnd w:id="3"/>
    </w:p>
    <w:p w14:paraId="75D0A4A4" w14:textId="77777777" w:rsidR="00A91293" w:rsidRPr="0046266F" w:rsidRDefault="00A91293" w:rsidP="00A91293">
      <w:pPr>
        <w:pStyle w:val="4"/>
      </w:pPr>
      <w:bookmarkStart w:id="4" w:name="_Toc130990356"/>
      <w:r>
        <w:t>7.1.9</w:t>
      </w:r>
      <w:r w:rsidRPr="00804409">
        <w:t>.1</w:t>
      </w:r>
      <w:r w:rsidRPr="0046266F">
        <w:tab/>
        <w:t>Definition and applicability</w:t>
      </w:r>
      <w:bookmarkEnd w:id="4"/>
    </w:p>
    <w:p w14:paraId="6049108D" w14:textId="77777777" w:rsidR="00A91293" w:rsidRPr="0046266F" w:rsidRDefault="00A91293" w:rsidP="00A91293">
      <w:r w:rsidRPr="0046266F">
        <w:t>A list of forbidden PLMNs stored in the USIM and providing storage for at least 4 entries is managed by the UE. In automatic PLMN selection mode the UE controls registration attempts to appropriate networks with respect to this list of forbidden PLMNs. As a result of a registration reject with the cause "PLMN not allowed" the UE stores the PLMN which rejected the update request in the USIM.</w:t>
      </w:r>
    </w:p>
    <w:p w14:paraId="6E0CDD7E" w14:textId="77777777" w:rsidR="00A91293" w:rsidRPr="0046266F" w:rsidRDefault="00A91293" w:rsidP="00A91293">
      <w:pPr>
        <w:pStyle w:val="4"/>
      </w:pPr>
      <w:bookmarkStart w:id="5" w:name="_Toc130990357"/>
      <w:r>
        <w:t>7.1.9</w:t>
      </w:r>
      <w:r w:rsidRPr="00804409">
        <w:t>.2</w:t>
      </w:r>
      <w:r w:rsidRPr="0046266F">
        <w:tab/>
        <w:t>Conformance requirement</w:t>
      </w:r>
      <w:bookmarkEnd w:id="5"/>
    </w:p>
    <w:p w14:paraId="7E9A16AB" w14:textId="77777777" w:rsidR="00A91293" w:rsidRPr="0046266F" w:rsidRDefault="00A91293" w:rsidP="00A91293">
      <w:pPr>
        <w:pStyle w:val="B1"/>
        <w:keepNext/>
        <w:keepLines/>
      </w:pPr>
      <w:r w:rsidRPr="0046266F">
        <w:t>1)</w:t>
      </w:r>
      <w:r w:rsidRPr="0046266F">
        <w:tab/>
        <w:t xml:space="preserve">In automatic PLMN selection mode the UE shall only attempt a </w:t>
      </w:r>
      <w:bookmarkStart w:id="6" w:name="_Hlk148361982"/>
      <w:r>
        <w:t>REGISTRATION</w:t>
      </w:r>
      <w:r w:rsidRPr="00CC0C94">
        <w:t xml:space="preserve"> REQUEST </w:t>
      </w:r>
      <w:bookmarkEnd w:id="6"/>
      <w:r w:rsidRPr="0046266F">
        <w:t xml:space="preserve">during registration on </w:t>
      </w:r>
      <w:r w:rsidRPr="00775CF5">
        <w:t xml:space="preserve">satellite NG-RAN </w:t>
      </w:r>
      <w:r w:rsidRPr="0046266F">
        <w:t>if it receives a BCCH containing a PLMN (MCC,MNC) that is not indicated in the EF</w:t>
      </w:r>
      <w:r w:rsidRPr="0046266F">
        <w:rPr>
          <w:vertAlign w:val="subscript"/>
        </w:rPr>
        <w:t>FPLMN</w:t>
      </w:r>
      <w:r w:rsidRPr="0046266F">
        <w:t xml:space="preserve"> in the USIM</w:t>
      </w:r>
    </w:p>
    <w:p w14:paraId="78648D89" w14:textId="77777777" w:rsidR="00A91293" w:rsidRPr="0046266F" w:rsidRDefault="00A91293" w:rsidP="00A91293">
      <w:pPr>
        <w:pStyle w:val="B1"/>
        <w:ind w:hanging="1"/>
      </w:pPr>
      <w:r w:rsidRPr="0046266F">
        <w:t>Reference:</w:t>
      </w:r>
    </w:p>
    <w:p w14:paraId="4496C4DE" w14:textId="77777777" w:rsidR="00A91293" w:rsidRPr="0046266F" w:rsidRDefault="00A91293" w:rsidP="00A91293">
      <w:pPr>
        <w:pStyle w:val="B2"/>
      </w:pPr>
      <w:r w:rsidRPr="0046266F">
        <w:t>-</w:t>
      </w:r>
      <w:r w:rsidRPr="0046266F">
        <w:tab/>
        <w:t>TS 22.011 [6], clause 2.3;</w:t>
      </w:r>
    </w:p>
    <w:p w14:paraId="670B5B7A" w14:textId="77777777" w:rsidR="00A91293" w:rsidRPr="0046266F" w:rsidRDefault="00A91293" w:rsidP="00A91293">
      <w:pPr>
        <w:pStyle w:val="B2"/>
      </w:pPr>
      <w:r w:rsidRPr="0046266F">
        <w:t>-</w:t>
      </w:r>
      <w:r w:rsidRPr="0046266F">
        <w:tab/>
        <w:t>TS 31.102 [4], clauses 5.1.1 and 5.2.7.</w:t>
      </w:r>
    </w:p>
    <w:p w14:paraId="39C14790" w14:textId="77777777" w:rsidR="00A91293" w:rsidRPr="0046266F" w:rsidRDefault="00A91293" w:rsidP="00A91293">
      <w:pPr>
        <w:pStyle w:val="B1"/>
      </w:pPr>
      <w:r w:rsidRPr="0046266F">
        <w:t>2)</w:t>
      </w:r>
      <w:r w:rsidRPr="0046266F">
        <w:tab/>
        <w:t xml:space="preserve">After receipt of a </w:t>
      </w:r>
      <w:r w:rsidRPr="00F06495">
        <w:t xml:space="preserve">REGISTRATION </w:t>
      </w:r>
      <w:r>
        <w:t>REJECT</w:t>
      </w:r>
      <w:r w:rsidRPr="00CC0C94">
        <w:t xml:space="preserve"> </w:t>
      </w:r>
      <w:r w:rsidRPr="0046266F">
        <w:t xml:space="preserve">message during registration on </w:t>
      </w:r>
      <w:r w:rsidRPr="00775CF5">
        <w:t xml:space="preserve">satellite NG-RAN </w:t>
      </w:r>
      <w:r w:rsidRPr="0046266F">
        <w:t xml:space="preserve">with the </w:t>
      </w:r>
      <w:r>
        <w:t>5G</w:t>
      </w:r>
      <w:r w:rsidRPr="0046266F">
        <w:t>MM cause "PLMN not allowed" the Terminal shall update the EF</w:t>
      </w:r>
      <w:r w:rsidRPr="0046266F">
        <w:rPr>
          <w:vertAlign w:val="subscript"/>
        </w:rPr>
        <w:t>FPLMN</w:t>
      </w:r>
      <w:r w:rsidRPr="0046266F">
        <w:t xml:space="preserve"> in the USIM.</w:t>
      </w:r>
    </w:p>
    <w:p w14:paraId="46E33CE6" w14:textId="77777777" w:rsidR="00A91293" w:rsidRPr="0046266F" w:rsidRDefault="00A91293" w:rsidP="00A91293">
      <w:pPr>
        <w:ind w:firstLine="567"/>
      </w:pPr>
      <w:r w:rsidRPr="0046266F">
        <w:t>Reference:</w:t>
      </w:r>
    </w:p>
    <w:p w14:paraId="16A41860" w14:textId="77777777" w:rsidR="00A91293" w:rsidRPr="0046266F" w:rsidRDefault="00A91293" w:rsidP="00A91293">
      <w:pPr>
        <w:pStyle w:val="B2"/>
      </w:pPr>
      <w:r w:rsidRPr="0046266F">
        <w:t>-</w:t>
      </w:r>
      <w:r w:rsidRPr="0046266F">
        <w:tab/>
        <w:t>TS </w:t>
      </w:r>
      <w:r w:rsidRPr="00BD259A">
        <w:t>22.011</w:t>
      </w:r>
      <w:r w:rsidRPr="0046266F">
        <w:t> [6], clause 3.2.2 2;</w:t>
      </w:r>
    </w:p>
    <w:p w14:paraId="3047E608" w14:textId="77777777" w:rsidR="00A91293" w:rsidRPr="0046266F" w:rsidRDefault="00A91293" w:rsidP="00A91293">
      <w:pPr>
        <w:pStyle w:val="B2"/>
      </w:pPr>
      <w:r w:rsidRPr="0046266F">
        <w:t>-</w:t>
      </w:r>
      <w:r w:rsidRPr="0046266F">
        <w:tab/>
        <w:t>TS 31.102 [4], clauses 5.1.1</w:t>
      </w:r>
      <w:r>
        <w:t xml:space="preserve">, </w:t>
      </w:r>
      <w:r w:rsidRPr="0046266F">
        <w:t>5.2.7</w:t>
      </w:r>
      <w:r>
        <w:t xml:space="preserve"> and </w:t>
      </w:r>
      <w:r w:rsidRPr="00BD259A">
        <w:t>4.2.16.</w:t>
      </w:r>
    </w:p>
    <w:p w14:paraId="51507B80" w14:textId="77777777" w:rsidR="00A91293" w:rsidRPr="0046266F" w:rsidRDefault="00A91293" w:rsidP="00A91293">
      <w:pPr>
        <w:pStyle w:val="B1"/>
      </w:pPr>
      <w:r w:rsidRPr="0046266F">
        <w:t xml:space="preserve">3)  After receipt of a </w:t>
      </w:r>
      <w:r w:rsidRPr="00BD259A">
        <w:t xml:space="preserve">REGISTRATION </w:t>
      </w:r>
      <w:r>
        <w:t>REJECT</w:t>
      </w:r>
      <w:r w:rsidRPr="00CC0C94">
        <w:t xml:space="preserve"> </w:t>
      </w:r>
      <w:r w:rsidRPr="0046266F">
        <w:t xml:space="preserve">message during registration on </w:t>
      </w:r>
      <w:r w:rsidRPr="00775CF5">
        <w:t xml:space="preserve">satellite NG-RAN </w:t>
      </w:r>
      <w:r w:rsidRPr="0046266F">
        <w:t xml:space="preserve">with the </w:t>
      </w:r>
      <w:r w:rsidRPr="00F06495">
        <w:t>5GMM cause "PLMN not allowed"</w:t>
      </w:r>
      <w:r w:rsidRPr="0046266F">
        <w:t xml:space="preserve"> the Terminal shall update the </w:t>
      </w:r>
      <w:r w:rsidRPr="00BD259A">
        <w:t>EF</w:t>
      </w:r>
      <w:r w:rsidRPr="00BD259A">
        <w:rPr>
          <w:vertAlign w:val="subscript"/>
        </w:rPr>
        <w:t>5GS3GPPLOCI</w:t>
      </w:r>
      <w:r w:rsidRPr="0046266F">
        <w:t xml:space="preserve"> in the USIM.</w:t>
      </w:r>
    </w:p>
    <w:p w14:paraId="179EB8FE" w14:textId="77777777" w:rsidR="00A91293" w:rsidRPr="0046266F" w:rsidRDefault="00A91293" w:rsidP="00A91293">
      <w:pPr>
        <w:ind w:firstLine="567"/>
      </w:pPr>
      <w:r w:rsidRPr="0046266F">
        <w:t>Reference:</w:t>
      </w:r>
    </w:p>
    <w:p w14:paraId="3F2B936F" w14:textId="77777777" w:rsidR="00A91293" w:rsidRPr="0046266F" w:rsidRDefault="00A91293" w:rsidP="00A91293">
      <w:pPr>
        <w:pStyle w:val="B2"/>
      </w:pPr>
      <w:r w:rsidRPr="0046266F">
        <w:t>-</w:t>
      </w:r>
      <w:r w:rsidRPr="0046266F">
        <w:tab/>
      </w:r>
      <w:r w:rsidRPr="00E6720E">
        <w:t>TS 24.501 [26], clause 5.5.1.2.5;</w:t>
      </w:r>
    </w:p>
    <w:p w14:paraId="05C3D4C8" w14:textId="77777777" w:rsidR="00A91293" w:rsidRPr="0046266F" w:rsidRDefault="00A91293" w:rsidP="00A91293">
      <w:pPr>
        <w:pStyle w:val="B2"/>
      </w:pPr>
      <w:r w:rsidRPr="0046266F">
        <w:t>-</w:t>
      </w:r>
      <w:r w:rsidRPr="0046266F">
        <w:tab/>
        <w:t>TS 31.102 [4], clauses 5.1.1</w:t>
      </w:r>
      <w:r>
        <w:t xml:space="preserve">, </w:t>
      </w:r>
      <w:r w:rsidRPr="00BD259A">
        <w:t>5.2.31 and 4.4.11.2.</w:t>
      </w:r>
    </w:p>
    <w:p w14:paraId="44C6ACC3" w14:textId="77777777" w:rsidR="00A91293" w:rsidRPr="0046266F" w:rsidRDefault="00A91293" w:rsidP="00A91293">
      <w:pPr>
        <w:pStyle w:val="B1"/>
        <w:keepNext/>
        <w:keepLines/>
      </w:pPr>
      <w:r>
        <w:t>4</w:t>
      </w:r>
      <w:r w:rsidRPr="0046266F">
        <w:t xml:space="preserve">)  After registration on </w:t>
      </w:r>
      <w:r w:rsidRPr="00775CF5">
        <w:t xml:space="preserve">satellite NG-RAN </w:t>
      </w:r>
      <w:r w:rsidRPr="0046266F">
        <w:t xml:space="preserve">the USIM shall contain the correct </w:t>
      </w:r>
      <w:r w:rsidRPr="00BD259A">
        <w:t>5G-GUTI</w:t>
      </w:r>
      <w:r w:rsidRPr="0046266F">
        <w:t xml:space="preserve"> and TAI received by the UE.</w:t>
      </w:r>
    </w:p>
    <w:p w14:paraId="14DE7FD9" w14:textId="77777777" w:rsidR="00A91293" w:rsidRPr="0046266F" w:rsidRDefault="00A91293" w:rsidP="00A91293">
      <w:pPr>
        <w:pStyle w:val="B2"/>
      </w:pPr>
      <w:r w:rsidRPr="0046266F">
        <w:t>Reference:</w:t>
      </w:r>
    </w:p>
    <w:p w14:paraId="36DB547D" w14:textId="77777777" w:rsidR="00A91293" w:rsidRPr="0046266F" w:rsidRDefault="00A91293" w:rsidP="00A91293">
      <w:pPr>
        <w:pStyle w:val="B2"/>
      </w:pPr>
      <w:r w:rsidRPr="0046266F">
        <w:t>-</w:t>
      </w:r>
      <w:r w:rsidRPr="0046266F">
        <w:tab/>
        <w:t>TS 31.102 [4], clause 5.1;</w:t>
      </w:r>
    </w:p>
    <w:p w14:paraId="17452324" w14:textId="1B0D17A5" w:rsidR="00A91293" w:rsidRPr="0046266F" w:rsidDel="007F70EA" w:rsidRDefault="00A91293" w:rsidP="00A91293">
      <w:pPr>
        <w:pStyle w:val="B2"/>
        <w:rPr>
          <w:del w:id="7" w:author="Daiwei Zhou (周代卫)" w:date="2024-05-11T17:13:00Z"/>
        </w:rPr>
      </w:pPr>
      <w:r w:rsidRPr="0046266F">
        <w:t>-</w:t>
      </w:r>
      <w:r w:rsidRPr="0046266F">
        <w:tab/>
        <w:t>TS </w:t>
      </w:r>
      <w:r w:rsidRPr="00E6720E">
        <w:t>21.111 [6], clause 10.1.</w:t>
      </w:r>
    </w:p>
    <w:p w14:paraId="5261ECDA" w14:textId="77777777" w:rsidR="00A91293" w:rsidRPr="0046266F" w:rsidRDefault="00A91293" w:rsidP="007F70EA">
      <w:pPr>
        <w:pStyle w:val="B2"/>
      </w:pPr>
    </w:p>
    <w:p w14:paraId="11C839B2" w14:textId="77777777" w:rsidR="00A91293" w:rsidRPr="0046266F" w:rsidRDefault="00A91293" w:rsidP="00A91293">
      <w:pPr>
        <w:pStyle w:val="4"/>
      </w:pPr>
      <w:bookmarkStart w:id="8" w:name="_Toc130990358"/>
      <w:r>
        <w:t>7.1.9</w:t>
      </w:r>
      <w:r w:rsidRPr="00804409">
        <w:t>.3</w:t>
      </w:r>
      <w:r w:rsidRPr="0046266F">
        <w:tab/>
        <w:t>Test purpose</w:t>
      </w:r>
      <w:bookmarkEnd w:id="8"/>
    </w:p>
    <w:p w14:paraId="495A149D" w14:textId="77777777" w:rsidR="00A91293" w:rsidRPr="0046266F" w:rsidRDefault="00A91293" w:rsidP="00A91293">
      <w:pPr>
        <w:pStyle w:val="B1"/>
      </w:pPr>
      <w:r w:rsidRPr="0046266F">
        <w:t>1)</w:t>
      </w:r>
      <w:r w:rsidRPr="0046266F">
        <w:tab/>
        <w:t>To verify that in automatic PLMN selection mode the UE does not attempt to access PLMNs stored in EF</w:t>
      </w:r>
      <w:r w:rsidRPr="0046266F">
        <w:rPr>
          <w:vertAlign w:val="subscript"/>
        </w:rPr>
        <w:t>FPLMN</w:t>
      </w:r>
      <w:r w:rsidRPr="0046266F">
        <w:t xml:space="preserve"> on the USIM.</w:t>
      </w:r>
    </w:p>
    <w:p w14:paraId="1FD5B8A8" w14:textId="77777777" w:rsidR="00A91293" w:rsidRPr="0046266F" w:rsidRDefault="00A91293" w:rsidP="00A91293">
      <w:pPr>
        <w:pStyle w:val="B1"/>
      </w:pPr>
      <w:r w:rsidRPr="0046266F">
        <w:t>2)</w:t>
      </w:r>
      <w:r w:rsidRPr="0046266F">
        <w:tab/>
        <w:t>To verify that the EF</w:t>
      </w:r>
      <w:r w:rsidRPr="0046266F">
        <w:rPr>
          <w:vertAlign w:val="subscript"/>
        </w:rPr>
        <w:t>FPLMN</w:t>
      </w:r>
      <w:r w:rsidRPr="0046266F">
        <w:t xml:space="preserve"> is correctly updated by the Terminal after receipt of a </w:t>
      </w:r>
      <w:r w:rsidRPr="00BD259A">
        <w:rPr>
          <w:iCs/>
        </w:rPr>
        <w:t>REGISTRATION REJECT</w:t>
      </w:r>
      <w:r w:rsidRPr="0046266F">
        <w:t xml:space="preserve"> message with cause "PLMN not allowed" during registration.</w:t>
      </w:r>
    </w:p>
    <w:p w14:paraId="6519D4E7" w14:textId="77777777" w:rsidR="00A91293" w:rsidRPr="0046266F" w:rsidRDefault="00A91293" w:rsidP="00A91293">
      <w:pPr>
        <w:pStyle w:val="B1"/>
      </w:pPr>
      <w:r w:rsidRPr="0046266F">
        <w:t>3)</w:t>
      </w:r>
      <w:r w:rsidRPr="0046266F">
        <w:rPr>
          <w:snapToGrid w:val="0"/>
          <w:color w:val="000000"/>
          <w:szCs w:val="18"/>
        </w:rPr>
        <w:tab/>
      </w:r>
      <w:r w:rsidRPr="0046266F">
        <w:t xml:space="preserve">To verify that the </w:t>
      </w:r>
      <w:r w:rsidRPr="00BD259A">
        <w:t>EF</w:t>
      </w:r>
      <w:r w:rsidRPr="00BD259A">
        <w:rPr>
          <w:vertAlign w:val="subscript"/>
        </w:rPr>
        <w:t>5GS3GPPLOCI</w:t>
      </w:r>
      <w:r w:rsidRPr="0046266F">
        <w:t xml:space="preserve"> has been correctly updated by the Terminal during registration.</w:t>
      </w:r>
    </w:p>
    <w:p w14:paraId="2B0993E3" w14:textId="77777777" w:rsidR="00A91293" w:rsidRPr="0046266F" w:rsidRDefault="00A91293" w:rsidP="00A91293">
      <w:pPr>
        <w:pStyle w:val="4"/>
      </w:pPr>
      <w:bookmarkStart w:id="9" w:name="_Toc130990359"/>
      <w:r>
        <w:lastRenderedPageBreak/>
        <w:t>7.1.9</w:t>
      </w:r>
      <w:r w:rsidRPr="00804409">
        <w:t>.4</w:t>
      </w:r>
      <w:r w:rsidRPr="0046266F">
        <w:tab/>
        <w:t>Method of test</w:t>
      </w:r>
      <w:bookmarkEnd w:id="9"/>
    </w:p>
    <w:p w14:paraId="297B2982" w14:textId="77777777" w:rsidR="00A91293" w:rsidRPr="0046266F" w:rsidRDefault="00A91293" w:rsidP="00A91293">
      <w:pPr>
        <w:pStyle w:val="5"/>
      </w:pPr>
      <w:bookmarkStart w:id="10" w:name="_Toc130990360"/>
      <w:r>
        <w:t>7.1.9</w:t>
      </w:r>
      <w:r w:rsidRPr="00804409">
        <w:t>.4.1</w:t>
      </w:r>
      <w:r w:rsidRPr="0046266F">
        <w:tab/>
        <w:t>Initial conditions</w:t>
      </w:r>
      <w:bookmarkEnd w:id="10"/>
    </w:p>
    <w:p w14:paraId="74F422FC" w14:textId="77777777" w:rsidR="00A91293" w:rsidRPr="0046266F" w:rsidRDefault="00A91293" w:rsidP="00A91293">
      <w:r w:rsidRPr="0046266F">
        <w:t xml:space="preserve">The </w:t>
      </w:r>
      <w:r>
        <w:t>SAT-NG-SS</w:t>
      </w:r>
      <w:r w:rsidRPr="0046266F">
        <w:t xml:space="preserve"> transmits on the BCCH, with the following network parameters:</w:t>
      </w:r>
    </w:p>
    <w:p w14:paraId="54EF17AE" w14:textId="77777777" w:rsidR="00A91293" w:rsidRPr="00E6720E" w:rsidRDefault="00A91293" w:rsidP="00A91293">
      <w:pPr>
        <w:pStyle w:val="B1"/>
        <w:tabs>
          <w:tab w:val="left" w:pos="2835"/>
        </w:tabs>
      </w:pPr>
      <w:r w:rsidRPr="0046266F">
        <w:t>-</w:t>
      </w:r>
      <w:r w:rsidRPr="0046266F">
        <w:tab/>
        <w:t>TAI (MCC/MNC/</w:t>
      </w:r>
      <w:r w:rsidRPr="00E6720E">
        <w:t>TAC):</w:t>
      </w:r>
      <w:r w:rsidRPr="00E6720E">
        <w:tab/>
        <w:t>234/002/000001.</w:t>
      </w:r>
    </w:p>
    <w:p w14:paraId="736C4B0B" w14:textId="77777777" w:rsidR="00A91293" w:rsidRPr="00E6720E" w:rsidRDefault="00A91293" w:rsidP="00A91293">
      <w:pPr>
        <w:pStyle w:val="B1"/>
        <w:tabs>
          <w:tab w:val="left" w:pos="2835"/>
        </w:tabs>
      </w:pPr>
      <w:r w:rsidRPr="00E6720E">
        <w:t>-</w:t>
      </w:r>
      <w:r w:rsidRPr="00E6720E">
        <w:tab/>
        <w:t>Access control:</w:t>
      </w:r>
      <w:r w:rsidRPr="00E6720E">
        <w:tab/>
        <w:t>unrestricted.</w:t>
      </w:r>
    </w:p>
    <w:p w14:paraId="1C87E739" w14:textId="77777777" w:rsidR="00A91293" w:rsidRPr="0046266F" w:rsidRDefault="00A91293" w:rsidP="00A91293">
      <w:pPr>
        <w:keepNext/>
      </w:pPr>
      <w:r w:rsidRPr="00E6720E">
        <w:t>The default 5G-NR UICC is used.</w:t>
      </w:r>
    </w:p>
    <w:p w14:paraId="24BE43DC" w14:textId="77777777" w:rsidR="00A91293" w:rsidRPr="0046266F" w:rsidRDefault="00A91293" w:rsidP="00A91293">
      <w:r w:rsidRPr="0046266F">
        <w:t>The UICC is installed into the Terminal and the UE is set to automatic PLMN selection mode.</w:t>
      </w:r>
    </w:p>
    <w:p w14:paraId="323E13B5" w14:textId="77777777" w:rsidR="00A91293" w:rsidRPr="0046266F" w:rsidRDefault="00A91293" w:rsidP="00A91293">
      <w:pPr>
        <w:pStyle w:val="5"/>
      </w:pPr>
      <w:bookmarkStart w:id="11" w:name="_Toc130990361"/>
      <w:r>
        <w:t>7.1</w:t>
      </w:r>
      <w:r w:rsidRPr="001F1170">
        <w:t>.9.4</w:t>
      </w:r>
      <w:r w:rsidRPr="00804409">
        <w:t>.2</w:t>
      </w:r>
      <w:r w:rsidRPr="0046266F">
        <w:tab/>
        <w:t>Procedure</w:t>
      </w:r>
      <w:bookmarkEnd w:id="11"/>
    </w:p>
    <w:p w14:paraId="1286D6DB" w14:textId="77777777" w:rsidR="00A91293" w:rsidRPr="0046266F" w:rsidRDefault="00A91293" w:rsidP="00A91293">
      <w:pPr>
        <w:pStyle w:val="B1"/>
      </w:pPr>
      <w:r w:rsidRPr="0046266F">
        <w:t>a)</w:t>
      </w:r>
      <w:r w:rsidRPr="0046266F">
        <w:tab/>
        <w:t>The UE is powered on.</w:t>
      </w:r>
    </w:p>
    <w:p w14:paraId="59ED49B4" w14:textId="77777777" w:rsidR="00A91293" w:rsidRPr="00E6720E" w:rsidRDefault="00A91293" w:rsidP="00A91293">
      <w:pPr>
        <w:pStyle w:val="B1"/>
      </w:pPr>
      <w:r w:rsidRPr="0046266F">
        <w:t>b)</w:t>
      </w:r>
      <w:r w:rsidRPr="0046266F">
        <w:tab/>
      </w:r>
      <w:r w:rsidRPr="00E6720E">
        <w:t xml:space="preserve">The </w:t>
      </w:r>
      <w:r>
        <w:t>SAT-NG-SS</w:t>
      </w:r>
      <w:r w:rsidRPr="00E6720E">
        <w:t xml:space="preserve"> stops all </w:t>
      </w:r>
      <w:r>
        <w:t>transmission of</w:t>
      </w:r>
      <w:r w:rsidRPr="00E6720E">
        <w:t xml:space="preserve"> the BCCH for a long enough period of time to cause a cell reselection procedure in the UE. The BCCH is changed to contain:</w:t>
      </w:r>
    </w:p>
    <w:p w14:paraId="7F31566E" w14:textId="77777777" w:rsidR="00A91293" w:rsidRPr="00E6720E" w:rsidRDefault="00A91293" w:rsidP="00A91293">
      <w:pPr>
        <w:pStyle w:val="B2"/>
      </w:pPr>
      <w:r w:rsidRPr="00E6720E">
        <w:tab/>
        <w:t>PLMN (MCC/MNC):</w:t>
      </w:r>
      <w:r w:rsidRPr="00E6720E">
        <w:tab/>
        <w:t>234/003</w:t>
      </w:r>
    </w:p>
    <w:p w14:paraId="22CDA436" w14:textId="77777777" w:rsidR="00A91293" w:rsidRPr="00E6720E" w:rsidRDefault="00A91293" w:rsidP="00A91293">
      <w:pPr>
        <w:pStyle w:val="B1"/>
      </w:pPr>
      <w:r w:rsidRPr="00E6720E">
        <w:tab/>
        <w:t xml:space="preserve">The </w:t>
      </w:r>
      <w:r>
        <w:t>SAT-NG-SS</w:t>
      </w:r>
      <w:r w:rsidRPr="00E6720E">
        <w:t xml:space="preserve"> then resumes </w:t>
      </w:r>
      <w:r>
        <w:t>transmission of</w:t>
      </w:r>
      <w:r w:rsidRPr="00E6720E">
        <w:t xml:space="preserve"> the BCCH.</w:t>
      </w:r>
    </w:p>
    <w:p w14:paraId="462174F9" w14:textId="77777777" w:rsidR="00A91293" w:rsidRPr="00E6720E" w:rsidRDefault="00A91293" w:rsidP="00A91293">
      <w:pPr>
        <w:pStyle w:val="B1"/>
        <w:ind w:left="567"/>
      </w:pPr>
      <w:r w:rsidRPr="00E6720E">
        <w:t xml:space="preserve">c) The </w:t>
      </w:r>
      <w:r>
        <w:t xml:space="preserve">SAT-NG-SS </w:t>
      </w:r>
      <w:r w:rsidRPr="00E6720E">
        <w:t xml:space="preserve">stops all </w:t>
      </w:r>
      <w:r>
        <w:t>transmission of</w:t>
      </w:r>
      <w:r w:rsidRPr="00E6720E">
        <w:t xml:space="preserve"> the BCCH for a long enough period of time to cause a cell reselection procedure in the UE. The BCCH is changed to contain:</w:t>
      </w:r>
    </w:p>
    <w:p w14:paraId="0C9147A2" w14:textId="77777777" w:rsidR="00A91293" w:rsidRPr="00E6720E" w:rsidRDefault="00A91293" w:rsidP="00A91293">
      <w:pPr>
        <w:pStyle w:val="B2"/>
      </w:pPr>
      <w:r w:rsidRPr="00E6720E">
        <w:tab/>
        <w:t>PLMN (MCC/MNC):</w:t>
      </w:r>
      <w:r w:rsidRPr="00E6720E">
        <w:tab/>
        <w:t>234/004</w:t>
      </w:r>
    </w:p>
    <w:p w14:paraId="3C75B6CB" w14:textId="77777777" w:rsidR="00A91293" w:rsidRPr="00E6720E" w:rsidRDefault="00A91293" w:rsidP="00A91293">
      <w:pPr>
        <w:pStyle w:val="B1"/>
      </w:pPr>
      <w:r w:rsidRPr="00E6720E">
        <w:tab/>
        <w:t xml:space="preserve">The </w:t>
      </w:r>
      <w:r>
        <w:t>SAT-NG-SS</w:t>
      </w:r>
      <w:r w:rsidRPr="00E6720E">
        <w:t xml:space="preserve"> then resumes </w:t>
      </w:r>
      <w:r>
        <w:t>transmission of</w:t>
      </w:r>
      <w:r w:rsidRPr="00E6720E">
        <w:t xml:space="preserve"> the BCCH.</w:t>
      </w:r>
    </w:p>
    <w:p w14:paraId="0AF25248" w14:textId="77777777" w:rsidR="00A91293" w:rsidRPr="00E6720E" w:rsidRDefault="00A91293" w:rsidP="00A91293">
      <w:pPr>
        <w:pStyle w:val="B1"/>
      </w:pPr>
      <w:r w:rsidRPr="00E6720E">
        <w:t>d)</w:t>
      </w:r>
      <w:r w:rsidRPr="00E6720E">
        <w:tab/>
        <w:t xml:space="preserve">The </w:t>
      </w:r>
      <w:r>
        <w:t>SAT-NG-SS</w:t>
      </w:r>
      <w:r w:rsidRPr="00E6720E">
        <w:t xml:space="preserve"> stops all </w:t>
      </w:r>
      <w:r>
        <w:t>transmission of</w:t>
      </w:r>
      <w:r w:rsidRPr="00E6720E">
        <w:t xml:space="preserve"> the BCCH for a long enough period of time to cause a cell reselection procedure in the UE. The BCCH is changed to contain:</w:t>
      </w:r>
    </w:p>
    <w:p w14:paraId="0D4B410B" w14:textId="77777777" w:rsidR="00A91293" w:rsidRPr="00E6720E" w:rsidRDefault="00A91293" w:rsidP="00A91293">
      <w:pPr>
        <w:pStyle w:val="B2"/>
        <w:tabs>
          <w:tab w:val="left" w:pos="2835"/>
        </w:tabs>
      </w:pPr>
      <w:r w:rsidRPr="00E6720E">
        <w:tab/>
        <w:t>PLMN (MCC/MNC):</w:t>
      </w:r>
      <w:r w:rsidRPr="00E6720E">
        <w:tab/>
        <w:t>234/005</w:t>
      </w:r>
    </w:p>
    <w:p w14:paraId="1B0AEEE8" w14:textId="77777777" w:rsidR="00A91293" w:rsidRPr="00E6720E" w:rsidRDefault="00A91293" w:rsidP="00A91293">
      <w:pPr>
        <w:pStyle w:val="B1"/>
      </w:pPr>
      <w:r w:rsidRPr="00E6720E">
        <w:tab/>
        <w:t xml:space="preserve">The </w:t>
      </w:r>
      <w:r>
        <w:t>SAT-NG-SS</w:t>
      </w:r>
      <w:r w:rsidRPr="00E6720E">
        <w:t xml:space="preserve"> then resumes </w:t>
      </w:r>
      <w:r>
        <w:t>transmission of</w:t>
      </w:r>
      <w:r w:rsidRPr="00E6720E">
        <w:t xml:space="preserve"> the BCCH.</w:t>
      </w:r>
    </w:p>
    <w:p w14:paraId="0D7BFEB2" w14:textId="77777777" w:rsidR="00A91293" w:rsidRPr="00E6720E" w:rsidRDefault="00A91293" w:rsidP="00A91293">
      <w:pPr>
        <w:pStyle w:val="B1"/>
        <w:tabs>
          <w:tab w:val="left" w:pos="284"/>
        </w:tabs>
        <w:ind w:left="567" w:hanging="283"/>
      </w:pPr>
      <w:r w:rsidRPr="00E6720E">
        <w:t xml:space="preserve">e) The </w:t>
      </w:r>
      <w:r>
        <w:t>SAT-NG-SS</w:t>
      </w:r>
      <w:r w:rsidRPr="00E6720E">
        <w:t xml:space="preserve"> stops all </w:t>
      </w:r>
      <w:r>
        <w:t>transmission of</w:t>
      </w:r>
      <w:r w:rsidRPr="00E6720E">
        <w:t xml:space="preserve"> the BCCH for a long enough period of time to cause a cell reselection procedure in the UE. The BCCH is changed to contain:</w:t>
      </w:r>
    </w:p>
    <w:p w14:paraId="68E69FEB" w14:textId="6CB38450" w:rsidR="00A91293" w:rsidRPr="00E6720E" w:rsidRDefault="00A91293" w:rsidP="00A91293">
      <w:pPr>
        <w:pStyle w:val="B2"/>
        <w:tabs>
          <w:tab w:val="left" w:pos="2835"/>
        </w:tabs>
      </w:pPr>
      <w:r w:rsidRPr="00E6720E">
        <w:tab/>
        <w:t>TAI (MCC/MNC/TAC):</w:t>
      </w:r>
      <w:r w:rsidRPr="00E6720E">
        <w:tab/>
        <w:t>234/007/000001</w:t>
      </w:r>
    </w:p>
    <w:p w14:paraId="7291EF7B" w14:textId="77777777" w:rsidR="00A91293" w:rsidRPr="00E6720E" w:rsidRDefault="00A91293" w:rsidP="00A91293">
      <w:pPr>
        <w:pStyle w:val="B2"/>
      </w:pPr>
      <w:r w:rsidRPr="00E6720E">
        <w:t xml:space="preserve">The </w:t>
      </w:r>
      <w:r>
        <w:t>SAT-NG-SS</w:t>
      </w:r>
      <w:r w:rsidRPr="00E6720E">
        <w:t xml:space="preserve"> then resumes </w:t>
      </w:r>
      <w:r>
        <w:t>transmission of</w:t>
      </w:r>
      <w:r w:rsidRPr="00E6720E">
        <w:t xml:space="preserve"> the BCCH.</w:t>
      </w:r>
    </w:p>
    <w:p w14:paraId="639D3E36" w14:textId="77777777" w:rsidR="00A91293" w:rsidRPr="00E6720E" w:rsidRDefault="00A91293" w:rsidP="00A91293">
      <w:pPr>
        <w:pStyle w:val="B1"/>
      </w:pPr>
      <w:r w:rsidRPr="00E6720E">
        <w:t>f)</w:t>
      </w:r>
      <w:r w:rsidRPr="00E6720E">
        <w:tab/>
        <w:t>After receipt of an</w:t>
      </w:r>
      <w:r w:rsidRPr="00E6720E">
        <w:rPr>
          <w:i/>
        </w:rPr>
        <w:t xml:space="preserve"> </w:t>
      </w:r>
      <w:bookmarkStart w:id="12" w:name="_Hlk148976169"/>
      <w:proofErr w:type="spellStart"/>
      <w:r w:rsidRPr="00E6720E">
        <w:rPr>
          <w:i/>
        </w:rPr>
        <w:t>RRC</w:t>
      </w:r>
      <w:del w:id="13" w:author="Daiwei Zhou (周代卫)" w:date="2024-05-11T17:15:00Z">
        <w:r w:rsidRPr="00E6720E" w:rsidDel="007F70EA">
          <w:rPr>
            <w:i/>
          </w:rPr>
          <w:delText>Connection</w:delText>
        </w:r>
      </w:del>
      <w:r w:rsidRPr="00E6720E">
        <w:rPr>
          <w:i/>
        </w:rPr>
        <w:t>Request</w:t>
      </w:r>
      <w:proofErr w:type="spellEnd"/>
      <w:r w:rsidRPr="00E6720E">
        <w:t xml:space="preserve"> </w:t>
      </w:r>
      <w:bookmarkEnd w:id="12"/>
      <w:r w:rsidRPr="00E6720E">
        <w:t xml:space="preserve">from the UE, the </w:t>
      </w:r>
      <w:r>
        <w:t>SAT-NG-SS</w:t>
      </w:r>
      <w:r w:rsidRPr="00E6720E">
        <w:t xml:space="preserve"> sends </w:t>
      </w:r>
      <w:r w:rsidRPr="00E6720E">
        <w:rPr>
          <w:i/>
        </w:rPr>
        <w:t>RRC</w:t>
      </w:r>
      <w:del w:id="14" w:author="Daiwei Zhou (周代卫)" w:date="2024-05-11T17:15:00Z">
        <w:r w:rsidRPr="00E6720E" w:rsidDel="007F70EA">
          <w:rPr>
            <w:i/>
          </w:rPr>
          <w:delText>Connection</w:delText>
        </w:r>
      </w:del>
      <w:r w:rsidRPr="00E6720E">
        <w:rPr>
          <w:i/>
        </w:rPr>
        <w:t>Setup</w:t>
      </w:r>
      <w:r w:rsidRPr="00E6720E">
        <w:t xml:space="preserve"> to the UE, followed by </w:t>
      </w:r>
      <w:r w:rsidRPr="00E6720E">
        <w:rPr>
          <w:i/>
        </w:rPr>
        <w:t>RRC</w:t>
      </w:r>
      <w:del w:id="15" w:author="Daiwei Zhou (周代卫)" w:date="2024-05-11T17:15:00Z">
        <w:r w:rsidRPr="00E6720E" w:rsidDel="007F70EA">
          <w:rPr>
            <w:i/>
          </w:rPr>
          <w:delText>Connection</w:delText>
        </w:r>
      </w:del>
      <w:r w:rsidRPr="00E6720E">
        <w:rPr>
          <w:i/>
        </w:rPr>
        <w:t>SetupComplete</w:t>
      </w:r>
      <w:r w:rsidRPr="00E6720E">
        <w:t xml:space="preserve"> sent by the UE to the </w:t>
      </w:r>
      <w:r>
        <w:t>SAT-NG-SS</w:t>
      </w:r>
      <w:r w:rsidRPr="00E6720E">
        <w:t>.</w:t>
      </w:r>
    </w:p>
    <w:p w14:paraId="226899A0" w14:textId="77777777" w:rsidR="00A91293" w:rsidRPr="00E6720E" w:rsidRDefault="00A91293" w:rsidP="00A91293">
      <w:pPr>
        <w:pStyle w:val="B1"/>
      </w:pPr>
      <w:r w:rsidRPr="00E6720E">
        <w:t>g)</w:t>
      </w:r>
      <w:r w:rsidRPr="00E6720E">
        <w:tab/>
        <w:t xml:space="preserve">During registration and after receipt of a </w:t>
      </w:r>
      <w:r w:rsidRPr="00E6720E">
        <w:rPr>
          <w:iCs/>
        </w:rPr>
        <w:t>REGISTRATION REQUEST</w:t>
      </w:r>
      <w:r w:rsidRPr="00E6720E">
        <w:rPr>
          <w:i/>
        </w:rPr>
        <w:t xml:space="preserve"> </w:t>
      </w:r>
      <w:r w:rsidRPr="00E6720E">
        <w:t xml:space="preserve">from the UE, the </w:t>
      </w:r>
      <w:r>
        <w:t>SAT-NG-SS</w:t>
      </w:r>
      <w:r w:rsidRPr="00E6720E">
        <w:t xml:space="preserve"> performs authentication and starts NAS integrity protection, sends </w:t>
      </w:r>
      <w:r w:rsidRPr="00E6720E">
        <w:rPr>
          <w:iCs/>
        </w:rPr>
        <w:t xml:space="preserve">REGISTRATION REJECT </w:t>
      </w:r>
      <w:r w:rsidRPr="00E6720E">
        <w:t xml:space="preserve">to the UE with cause "PLMN Not Allowed", followed by </w:t>
      </w:r>
      <w:r w:rsidRPr="00E6720E">
        <w:rPr>
          <w:i/>
        </w:rPr>
        <w:t>RRC</w:t>
      </w:r>
      <w:del w:id="16" w:author="Daiwei Zhou (周代卫)" w:date="2024-05-11T17:15:00Z">
        <w:r w:rsidRPr="00E6720E" w:rsidDel="007F70EA">
          <w:rPr>
            <w:i/>
          </w:rPr>
          <w:delText>Connection</w:delText>
        </w:r>
      </w:del>
      <w:r w:rsidRPr="00E6720E">
        <w:rPr>
          <w:i/>
        </w:rPr>
        <w:t>Release</w:t>
      </w:r>
      <w:r w:rsidRPr="00E6720E">
        <w:t>.</w:t>
      </w:r>
    </w:p>
    <w:p w14:paraId="21DA5A35" w14:textId="77777777" w:rsidR="00A91293" w:rsidRPr="00E6720E" w:rsidRDefault="00A91293" w:rsidP="00A91293">
      <w:pPr>
        <w:pStyle w:val="B1"/>
      </w:pPr>
      <w:r w:rsidRPr="00E6720E">
        <w:t>h)</w:t>
      </w:r>
      <w:r w:rsidRPr="00E6720E">
        <w:tab/>
        <w:t xml:space="preserve">The </w:t>
      </w:r>
      <w:r>
        <w:t>SAT-NG-SS</w:t>
      </w:r>
      <w:r w:rsidRPr="00E6720E">
        <w:t xml:space="preserve"> stops all </w:t>
      </w:r>
      <w:r>
        <w:t>transmission of</w:t>
      </w:r>
      <w:r w:rsidRPr="00E6720E">
        <w:t xml:space="preserve"> the BCCH for a long enough period of time to cause a cell reselection procedure in the UE. The BCCH is changed to contain:</w:t>
      </w:r>
    </w:p>
    <w:p w14:paraId="50C356E1" w14:textId="77777777" w:rsidR="00A91293" w:rsidRPr="0046266F" w:rsidRDefault="00A91293" w:rsidP="00A91293">
      <w:pPr>
        <w:pStyle w:val="B2"/>
        <w:tabs>
          <w:tab w:val="left" w:pos="2835"/>
        </w:tabs>
      </w:pPr>
      <w:r w:rsidRPr="00E6720E">
        <w:t>TAI (MCC/MNC/TAC):</w:t>
      </w:r>
      <w:r w:rsidRPr="00E6720E">
        <w:tab/>
        <w:t>234/008/000001</w:t>
      </w:r>
    </w:p>
    <w:p w14:paraId="70E8D558" w14:textId="77777777" w:rsidR="00A91293" w:rsidRPr="00E6720E" w:rsidRDefault="00A91293" w:rsidP="00A91293">
      <w:pPr>
        <w:pStyle w:val="B1"/>
      </w:pPr>
      <w:r w:rsidRPr="00E6720E">
        <w:t xml:space="preserve">The </w:t>
      </w:r>
      <w:r>
        <w:t>SAT-NG-SS</w:t>
      </w:r>
      <w:r w:rsidRPr="00E6720E">
        <w:t xml:space="preserve"> then resumes </w:t>
      </w:r>
      <w:r>
        <w:t>transmission of</w:t>
      </w:r>
      <w:r w:rsidRPr="00E6720E">
        <w:t xml:space="preserve"> the BCCH.</w:t>
      </w:r>
    </w:p>
    <w:p w14:paraId="2F4D887B" w14:textId="77777777" w:rsidR="00A91293" w:rsidRPr="00E6720E" w:rsidRDefault="00A91293" w:rsidP="00A91293">
      <w:pPr>
        <w:pStyle w:val="B1"/>
      </w:pPr>
      <w:r w:rsidRPr="00E6720E">
        <w:t>i)</w:t>
      </w:r>
      <w:r w:rsidRPr="00E6720E">
        <w:tab/>
        <w:t xml:space="preserve">After receipt of an </w:t>
      </w:r>
      <w:proofErr w:type="spellStart"/>
      <w:r w:rsidRPr="007F70EA">
        <w:rPr>
          <w:i/>
          <w:iCs/>
        </w:rPr>
        <w:t>RRC</w:t>
      </w:r>
      <w:del w:id="17" w:author="Daiwei Zhou (周代卫)" w:date="2024-05-11T17:16:00Z">
        <w:r w:rsidRPr="007F70EA" w:rsidDel="007F70EA">
          <w:rPr>
            <w:i/>
            <w:iCs/>
          </w:rPr>
          <w:delText>Connection</w:delText>
        </w:r>
      </w:del>
      <w:r w:rsidRPr="007F70EA">
        <w:rPr>
          <w:i/>
          <w:iCs/>
        </w:rPr>
        <w:t>Request</w:t>
      </w:r>
      <w:proofErr w:type="spellEnd"/>
      <w:r w:rsidRPr="00E6720E">
        <w:t xml:space="preserve"> from the UE, the </w:t>
      </w:r>
      <w:r>
        <w:t>SAT-NG-SS</w:t>
      </w:r>
      <w:r w:rsidRPr="00E6720E">
        <w:t xml:space="preserve"> sends </w:t>
      </w:r>
      <w:r w:rsidRPr="007F70EA">
        <w:rPr>
          <w:i/>
          <w:iCs/>
        </w:rPr>
        <w:t>RRC</w:t>
      </w:r>
      <w:del w:id="18" w:author="Daiwei Zhou (周代卫)" w:date="2024-05-11T17:16:00Z">
        <w:r w:rsidRPr="007F70EA" w:rsidDel="007F70EA">
          <w:rPr>
            <w:i/>
            <w:iCs/>
          </w:rPr>
          <w:delText>Connection</w:delText>
        </w:r>
      </w:del>
      <w:r w:rsidRPr="007F70EA">
        <w:rPr>
          <w:i/>
          <w:iCs/>
        </w:rPr>
        <w:t>Setup</w:t>
      </w:r>
      <w:r w:rsidRPr="00E6720E">
        <w:t xml:space="preserve"> to the UE, followed by </w:t>
      </w:r>
      <w:r w:rsidRPr="007F70EA">
        <w:rPr>
          <w:i/>
          <w:iCs/>
        </w:rPr>
        <w:t>RRC</w:t>
      </w:r>
      <w:del w:id="19" w:author="Daiwei Zhou (周代卫)" w:date="2024-05-11T17:16:00Z">
        <w:r w:rsidRPr="007F70EA" w:rsidDel="007F70EA">
          <w:rPr>
            <w:i/>
            <w:iCs/>
          </w:rPr>
          <w:delText>Connection</w:delText>
        </w:r>
      </w:del>
      <w:r w:rsidRPr="007F70EA">
        <w:rPr>
          <w:i/>
          <w:iCs/>
        </w:rPr>
        <w:t>SetupComplete</w:t>
      </w:r>
      <w:r w:rsidRPr="00E6720E">
        <w:t xml:space="preserve"> sent by the UE to the </w:t>
      </w:r>
      <w:r>
        <w:t>SAT-NG-SS</w:t>
      </w:r>
      <w:r w:rsidRPr="00E6720E">
        <w:t>.</w:t>
      </w:r>
    </w:p>
    <w:p w14:paraId="4C79A5BC" w14:textId="77777777" w:rsidR="00A91293" w:rsidRPr="0046266F" w:rsidRDefault="00A91293" w:rsidP="00A91293">
      <w:pPr>
        <w:pStyle w:val="B1"/>
      </w:pPr>
      <w:r w:rsidRPr="00E6720E">
        <w:t>j)</w:t>
      </w:r>
      <w:r w:rsidRPr="00E6720E">
        <w:tab/>
        <w:t xml:space="preserve">During registration and after receipt of a </w:t>
      </w:r>
      <w:r w:rsidRPr="00E6720E">
        <w:rPr>
          <w:iCs/>
        </w:rPr>
        <w:t>REGISTRATION REQUEST</w:t>
      </w:r>
      <w:r w:rsidRPr="00E6720E">
        <w:t xml:space="preserve"> from the UE, the </w:t>
      </w:r>
      <w:r>
        <w:t>SAT-NG-SS</w:t>
      </w:r>
      <w:r w:rsidRPr="00E6720E">
        <w:t xml:space="preserve"> initiates authentication, starts integrity by using the security procedure and sends </w:t>
      </w:r>
      <w:r w:rsidRPr="00E6720E">
        <w:rPr>
          <w:iCs/>
        </w:rPr>
        <w:t xml:space="preserve">REGISTRATION ACCEPT </w:t>
      </w:r>
      <w:r w:rsidRPr="00E6720E">
        <w:t>to the UE with:</w:t>
      </w:r>
    </w:p>
    <w:p w14:paraId="71D7E8F9" w14:textId="4366B48C" w:rsidR="00A91293" w:rsidRPr="00E6720E" w:rsidRDefault="00A91293" w:rsidP="00A91293">
      <w:pPr>
        <w:pStyle w:val="B2"/>
        <w:rPr>
          <w:lang w:val="fr-FR"/>
        </w:rPr>
      </w:pPr>
      <w:r w:rsidRPr="0046266F">
        <w:lastRenderedPageBreak/>
        <w:tab/>
      </w:r>
      <w:r w:rsidRPr="0046266F">
        <w:rPr>
          <w:lang w:val="fr-FR"/>
        </w:rPr>
        <w:t>TAI (MCC/MNC/TAC):</w:t>
      </w:r>
      <w:r w:rsidRPr="0046266F">
        <w:rPr>
          <w:lang w:val="fr-FR"/>
        </w:rPr>
        <w:tab/>
        <w:t xml:space="preserve">234/008/ </w:t>
      </w:r>
      <w:r w:rsidRPr="00E6720E">
        <w:rPr>
          <w:lang w:val="fr-FR"/>
        </w:rPr>
        <w:t>000001</w:t>
      </w:r>
    </w:p>
    <w:p w14:paraId="031183D5" w14:textId="77777777" w:rsidR="00A91293" w:rsidRPr="00E6720E" w:rsidRDefault="00A91293" w:rsidP="00A91293">
      <w:pPr>
        <w:pStyle w:val="B2"/>
        <w:rPr>
          <w:lang w:val="fr-FR"/>
        </w:rPr>
      </w:pPr>
      <w:r w:rsidRPr="00E6720E">
        <w:rPr>
          <w:lang w:val="fr-FR"/>
        </w:rPr>
        <w:tab/>
        <w:t>5G-GUTI:</w:t>
      </w:r>
      <w:r w:rsidRPr="00E6720E">
        <w:rPr>
          <w:lang w:val="fr-FR"/>
        </w:rPr>
        <w:tab/>
        <w:t>"23400800010266436587"</w:t>
      </w:r>
    </w:p>
    <w:p w14:paraId="51FB4118" w14:textId="77777777" w:rsidR="00A91293" w:rsidRPr="0046266F" w:rsidRDefault="00A91293" w:rsidP="00A91293">
      <w:pPr>
        <w:pStyle w:val="B1"/>
      </w:pPr>
      <w:r w:rsidRPr="00E6720E">
        <w:t>k)</w:t>
      </w:r>
      <w:r w:rsidRPr="00E6720E">
        <w:tab/>
        <w:t xml:space="preserve">After receipt of </w:t>
      </w:r>
      <w:r w:rsidRPr="00E6720E">
        <w:rPr>
          <w:iCs/>
        </w:rPr>
        <w:t>REGISTRATION COMPLETE</w:t>
      </w:r>
      <w:r w:rsidRPr="00E6720E">
        <w:t xml:space="preserve"> during registration from the UE, the </w:t>
      </w:r>
      <w:r>
        <w:t>SAT-NG-SS</w:t>
      </w:r>
      <w:r w:rsidRPr="00E6720E">
        <w:t xml:space="preserve"> sends</w:t>
      </w:r>
      <w:r w:rsidRPr="0046266F">
        <w:t xml:space="preserve"> </w:t>
      </w:r>
      <w:r w:rsidRPr="0046266F">
        <w:rPr>
          <w:i/>
        </w:rPr>
        <w:t>RRC</w:t>
      </w:r>
      <w:del w:id="20" w:author="Daiwei Zhou (周代卫)" w:date="2024-05-11T17:17:00Z">
        <w:r w:rsidRPr="0046266F" w:rsidDel="00760D13">
          <w:rPr>
            <w:i/>
          </w:rPr>
          <w:delText>C</w:delText>
        </w:r>
      </w:del>
      <w:del w:id="21" w:author="Daiwei Zhou (周代卫)" w:date="2024-05-11T17:16:00Z">
        <w:r w:rsidRPr="0046266F" w:rsidDel="007F70EA">
          <w:rPr>
            <w:i/>
          </w:rPr>
          <w:delText>onnection</w:delText>
        </w:r>
      </w:del>
      <w:r w:rsidRPr="0046266F">
        <w:rPr>
          <w:i/>
        </w:rPr>
        <w:t>Release</w:t>
      </w:r>
      <w:r w:rsidRPr="0046266F">
        <w:t>.</w:t>
      </w:r>
    </w:p>
    <w:p w14:paraId="2EFD10D6" w14:textId="77777777" w:rsidR="00A91293" w:rsidRPr="0046266F" w:rsidRDefault="00A91293" w:rsidP="00A91293">
      <w:pPr>
        <w:pStyle w:val="B1"/>
      </w:pPr>
      <w:r w:rsidRPr="0046266F">
        <w:t>l)</w:t>
      </w:r>
      <w:r w:rsidRPr="0046266F">
        <w:tab/>
        <w:t>The UE is soft powered down.</w:t>
      </w:r>
    </w:p>
    <w:p w14:paraId="3D7BA76D" w14:textId="77777777" w:rsidR="00A91293" w:rsidRPr="0046266F" w:rsidRDefault="00A91293" w:rsidP="00A91293">
      <w:pPr>
        <w:pStyle w:val="4"/>
      </w:pPr>
      <w:bookmarkStart w:id="22" w:name="_Toc130990362"/>
      <w:r>
        <w:t>7.1.9</w:t>
      </w:r>
      <w:r w:rsidRPr="00804409">
        <w:t>.5</w:t>
      </w:r>
      <w:r w:rsidRPr="0046266F">
        <w:tab/>
        <w:t>Acceptance criteria</w:t>
      </w:r>
      <w:bookmarkEnd w:id="22"/>
    </w:p>
    <w:p w14:paraId="4BD2D797" w14:textId="77777777" w:rsidR="00A91293" w:rsidRPr="0046266F" w:rsidRDefault="00A91293" w:rsidP="00A91293">
      <w:pPr>
        <w:pStyle w:val="B1"/>
      </w:pPr>
      <w:r w:rsidRPr="0046266F">
        <w:t>1)</w:t>
      </w:r>
      <w:r w:rsidRPr="0046266F">
        <w:tab/>
        <w:t>After each of the steps a) to d) the terminal shall not attempt an Attach procedure.</w:t>
      </w:r>
    </w:p>
    <w:p w14:paraId="72A59145" w14:textId="77777777" w:rsidR="00A91293" w:rsidRPr="0046266F" w:rsidRDefault="00A91293" w:rsidP="00A91293">
      <w:pPr>
        <w:pStyle w:val="B1"/>
      </w:pPr>
      <w:r w:rsidRPr="0046266F">
        <w:t>2)</w:t>
      </w:r>
      <w:r w:rsidRPr="0046266F">
        <w:tab/>
        <w:t xml:space="preserve">After step f) the terminal shall send </w:t>
      </w:r>
      <w:r>
        <w:rPr>
          <w:iCs/>
        </w:rPr>
        <w:t>REGISTRATION</w:t>
      </w:r>
      <w:r w:rsidRPr="00775A02">
        <w:rPr>
          <w:iCs/>
        </w:rPr>
        <w:t xml:space="preserve"> REQUEST</w:t>
      </w:r>
      <w:r w:rsidRPr="0046266F">
        <w:t xml:space="preserve"> during registration.</w:t>
      </w:r>
    </w:p>
    <w:p w14:paraId="54C306F7" w14:textId="77777777" w:rsidR="00A91293" w:rsidRPr="0046266F" w:rsidRDefault="00A91293" w:rsidP="00A91293">
      <w:pPr>
        <w:pStyle w:val="B1"/>
        <w:keepNext/>
      </w:pPr>
      <w:r w:rsidRPr="0046266F">
        <w:t>3)</w:t>
      </w:r>
      <w:r w:rsidRPr="0046266F">
        <w:tab/>
        <w:t xml:space="preserve">After step h) the terminal shall send </w:t>
      </w:r>
      <w:r>
        <w:rPr>
          <w:iCs/>
        </w:rPr>
        <w:t>REGISTRATION</w:t>
      </w:r>
      <w:r w:rsidRPr="00775A02">
        <w:rPr>
          <w:iCs/>
        </w:rPr>
        <w:t xml:space="preserve"> REQUEST</w:t>
      </w:r>
      <w:r w:rsidRPr="0046266F">
        <w:t xml:space="preserve"> during registration.</w:t>
      </w:r>
    </w:p>
    <w:p w14:paraId="58EF1828" w14:textId="77777777" w:rsidR="00A91293" w:rsidRPr="0046266F" w:rsidRDefault="00A91293" w:rsidP="00A91293">
      <w:pPr>
        <w:pStyle w:val="B1"/>
      </w:pPr>
      <w:r w:rsidRPr="0046266F">
        <w:t>4)</w:t>
      </w:r>
      <w:r w:rsidRPr="0046266F">
        <w:tab/>
        <w:t xml:space="preserve">After step </w:t>
      </w:r>
      <w:r>
        <w:t>j</w:t>
      </w:r>
      <w:r w:rsidRPr="0046266F">
        <w:t xml:space="preserve">) the terminal shall respond with </w:t>
      </w:r>
      <w:r w:rsidRPr="007D60CB">
        <w:rPr>
          <w:iCs/>
        </w:rPr>
        <w:t>REGISTRATION COMPLETE</w:t>
      </w:r>
      <w:r w:rsidRPr="0046266F">
        <w:t xml:space="preserve"> during registration.</w:t>
      </w:r>
    </w:p>
    <w:p w14:paraId="677E9BFB" w14:textId="77777777" w:rsidR="00A91293" w:rsidRPr="0046266F" w:rsidRDefault="00A91293" w:rsidP="00A91293">
      <w:pPr>
        <w:pStyle w:val="B1"/>
      </w:pPr>
      <w:r w:rsidRPr="0046266F">
        <w:t>5)</w:t>
      </w:r>
      <w:r w:rsidRPr="0046266F">
        <w:tab/>
        <w:t>After step k) the USIM shall contain the following values:</w:t>
      </w:r>
    </w:p>
    <w:p w14:paraId="7F32EA22" w14:textId="77777777" w:rsidR="00A91293" w:rsidRPr="0046266F" w:rsidRDefault="00A91293" w:rsidP="00A91293">
      <w:pPr>
        <w:keepNext/>
        <w:keepLines/>
        <w:ind w:firstLine="284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FPLMN</w:t>
      </w:r>
      <w:r w:rsidRPr="0046266F">
        <w:rPr>
          <w:b/>
        </w:rPr>
        <w:t xml:space="preserve"> (Forbidden PLMNs)</w:t>
      </w:r>
    </w:p>
    <w:p w14:paraId="5F4D2784" w14:textId="77777777" w:rsidR="00A91293" w:rsidRPr="0046266F" w:rsidRDefault="00A91293" w:rsidP="00A91293">
      <w:pPr>
        <w:pStyle w:val="EW"/>
        <w:tabs>
          <w:tab w:val="left" w:pos="2835"/>
        </w:tabs>
      </w:pPr>
      <w:r w:rsidRPr="0046266F">
        <w:t>Logically:</w:t>
      </w:r>
      <w:r w:rsidRPr="0046266F">
        <w:tab/>
        <w:t>PLMN1:</w:t>
      </w:r>
      <w:r w:rsidRPr="0046266F">
        <w:tab/>
        <w:t>234 002 (MCC MNC)</w:t>
      </w:r>
    </w:p>
    <w:p w14:paraId="2DF1D4E3" w14:textId="77777777" w:rsidR="00A91293" w:rsidRPr="0046266F" w:rsidRDefault="00A91293" w:rsidP="00A91293">
      <w:pPr>
        <w:pStyle w:val="EW"/>
        <w:tabs>
          <w:tab w:val="left" w:pos="2835"/>
        </w:tabs>
        <w:rPr>
          <w:lang w:val="fr-FR"/>
        </w:rPr>
      </w:pPr>
      <w:r w:rsidRPr="0046266F">
        <w:tab/>
      </w:r>
      <w:r w:rsidRPr="0046266F">
        <w:rPr>
          <w:lang w:val="fr-FR"/>
        </w:rPr>
        <w:t>PLMN2:</w:t>
      </w:r>
      <w:r w:rsidRPr="0046266F">
        <w:rPr>
          <w:lang w:val="fr-FR"/>
        </w:rPr>
        <w:tab/>
        <w:t>234 003</w:t>
      </w:r>
    </w:p>
    <w:p w14:paraId="3180CB74" w14:textId="77777777" w:rsidR="00A91293" w:rsidRPr="0046266F" w:rsidRDefault="00A91293" w:rsidP="00A91293">
      <w:pPr>
        <w:pStyle w:val="EW"/>
        <w:tabs>
          <w:tab w:val="left" w:pos="2835"/>
        </w:tabs>
        <w:rPr>
          <w:lang w:val="fr-FR"/>
        </w:rPr>
      </w:pPr>
      <w:r w:rsidRPr="0046266F">
        <w:rPr>
          <w:lang w:val="fr-FR"/>
        </w:rPr>
        <w:tab/>
        <w:t>PLMN3:</w:t>
      </w:r>
      <w:r w:rsidRPr="0046266F">
        <w:rPr>
          <w:lang w:val="fr-FR"/>
        </w:rPr>
        <w:tab/>
        <w:t>234 004</w:t>
      </w:r>
    </w:p>
    <w:p w14:paraId="3509E374" w14:textId="77777777" w:rsidR="00A91293" w:rsidRPr="0046266F" w:rsidRDefault="00A91293" w:rsidP="00A91293">
      <w:pPr>
        <w:pStyle w:val="EW"/>
        <w:tabs>
          <w:tab w:val="left" w:pos="2835"/>
        </w:tabs>
        <w:rPr>
          <w:lang w:val="fr-FR"/>
        </w:rPr>
      </w:pPr>
      <w:r w:rsidRPr="0046266F">
        <w:rPr>
          <w:lang w:val="fr-FR"/>
        </w:rPr>
        <w:tab/>
        <w:t>PLMN4:</w:t>
      </w:r>
      <w:r w:rsidRPr="0046266F">
        <w:rPr>
          <w:lang w:val="fr-FR"/>
        </w:rPr>
        <w:tab/>
        <w:t>234 005</w:t>
      </w:r>
    </w:p>
    <w:p w14:paraId="5767A976" w14:textId="77777777" w:rsidR="00A91293" w:rsidRPr="0046266F" w:rsidRDefault="00A91293" w:rsidP="00A91293">
      <w:pPr>
        <w:pStyle w:val="EW"/>
        <w:tabs>
          <w:tab w:val="left" w:pos="2835"/>
        </w:tabs>
        <w:rPr>
          <w:lang w:val="fr-FR"/>
        </w:rPr>
      </w:pPr>
      <w:r w:rsidRPr="0046266F">
        <w:rPr>
          <w:lang w:val="fr-FR"/>
        </w:rPr>
        <w:tab/>
        <w:t>PLMN5:</w:t>
      </w:r>
      <w:r w:rsidRPr="0046266F">
        <w:rPr>
          <w:lang w:val="fr-FR"/>
        </w:rPr>
        <w:tab/>
        <w:t>234 006</w:t>
      </w:r>
    </w:p>
    <w:p w14:paraId="3EDD0948" w14:textId="77777777" w:rsidR="00A91293" w:rsidRPr="0046266F" w:rsidRDefault="00A91293" w:rsidP="00A91293">
      <w:pPr>
        <w:pStyle w:val="EX"/>
        <w:tabs>
          <w:tab w:val="left" w:pos="2835"/>
        </w:tabs>
        <w:rPr>
          <w:lang w:val="fr-FR"/>
        </w:rPr>
      </w:pPr>
      <w:r w:rsidRPr="0046266F">
        <w:rPr>
          <w:lang w:val="fr-FR"/>
        </w:rPr>
        <w:tab/>
        <w:t>PLMN6:</w:t>
      </w:r>
      <w:r w:rsidRPr="0046266F">
        <w:rPr>
          <w:lang w:val="fr-FR"/>
        </w:rPr>
        <w:tab/>
        <w:t>234 007</w:t>
      </w:r>
    </w:p>
    <w:p w14:paraId="40B9DAD6" w14:textId="77777777" w:rsidR="00A91293" w:rsidRPr="0046266F" w:rsidRDefault="00A91293" w:rsidP="00A91293">
      <w:pPr>
        <w:pStyle w:val="TH"/>
        <w:spacing w:before="0" w:after="0"/>
        <w:rPr>
          <w:sz w:val="8"/>
          <w:szCs w:val="8"/>
          <w:lang w:val="fr-F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91293" w:rsidRPr="0046266F" w14:paraId="49620675" w14:textId="77777777" w:rsidTr="00473FFE">
        <w:tc>
          <w:tcPr>
            <w:tcW w:w="959" w:type="dxa"/>
          </w:tcPr>
          <w:p w14:paraId="350D08C1" w14:textId="77777777" w:rsidR="00A91293" w:rsidRPr="0046266F" w:rsidRDefault="00A91293" w:rsidP="00473FFE">
            <w:pPr>
              <w:pStyle w:val="TAL"/>
            </w:pPr>
            <w:r w:rsidRPr="0046266F">
              <w:t>Coding:</w:t>
            </w:r>
          </w:p>
        </w:tc>
        <w:tc>
          <w:tcPr>
            <w:tcW w:w="717" w:type="dxa"/>
          </w:tcPr>
          <w:p w14:paraId="501592C1" w14:textId="77777777" w:rsidR="00A91293" w:rsidRPr="0046266F" w:rsidRDefault="00A91293" w:rsidP="00473FFE">
            <w:pPr>
              <w:pStyle w:val="TAL"/>
            </w:pPr>
            <w:r w:rsidRPr="0046266F">
              <w:t>B1</w:t>
            </w:r>
          </w:p>
        </w:tc>
        <w:tc>
          <w:tcPr>
            <w:tcW w:w="717" w:type="dxa"/>
          </w:tcPr>
          <w:p w14:paraId="66ABCA41" w14:textId="77777777" w:rsidR="00A91293" w:rsidRPr="0046266F" w:rsidRDefault="00A91293" w:rsidP="00473FFE">
            <w:pPr>
              <w:pStyle w:val="TAL"/>
            </w:pPr>
            <w:r w:rsidRPr="0046266F">
              <w:t>B2</w:t>
            </w:r>
          </w:p>
        </w:tc>
        <w:tc>
          <w:tcPr>
            <w:tcW w:w="717" w:type="dxa"/>
          </w:tcPr>
          <w:p w14:paraId="677B1F24" w14:textId="77777777" w:rsidR="00A91293" w:rsidRPr="0046266F" w:rsidRDefault="00A91293" w:rsidP="00473FFE">
            <w:pPr>
              <w:pStyle w:val="TAL"/>
            </w:pPr>
            <w:r w:rsidRPr="0046266F">
              <w:t>B3</w:t>
            </w:r>
          </w:p>
        </w:tc>
        <w:tc>
          <w:tcPr>
            <w:tcW w:w="717" w:type="dxa"/>
          </w:tcPr>
          <w:p w14:paraId="796687C2" w14:textId="77777777" w:rsidR="00A91293" w:rsidRPr="0046266F" w:rsidRDefault="00A91293" w:rsidP="00473FFE">
            <w:pPr>
              <w:pStyle w:val="TAL"/>
            </w:pPr>
            <w:r w:rsidRPr="0046266F">
              <w:t>B4</w:t>
            </w:r>
          </w:p>
        </w:tc>
        <w:tc>
          <w:tcPr>
            <w:tcW w:w="717" w:type="dxa"/>
          </w:tcPr>
          <w:p w14:paraId="6D731BF4" w14:textId="77777777" w:rsidR="00A91293" w:rsidRPr="0046266F" w:rsidRDefault="00A91293" w:rsidP="00473FFE">
            <w:pPr>
              <w:pStyle w:val="TAL"/>
            </w:pPr>
            <w:r w:rsidRPr="0046266F">
              <w:t>B5</w:t>
            </w:r>
          </w:p>
        </w:tc>
        <w:tc>
          <w:tcPr>
            <w:tcW w:w="717" w:type="dxa"/>
          </w:tcPr>
          <w:p w14:paraId="740450DB" w14:textId="77777777" w:rsidR="00A91293" w:rsidRPr="0046266F" w:rsidRDefault="00A91293" w:rsidP="00473FFE">
            <w:pPr>
              <w:pStyle w:val="TAL"/>
            </w:pPr>
            <w:r w:rsidRPr="0046266F">
              <w:t>B6</w:t>
            </w:r>
          </w:p>
        </w:tc>
        <w:tc>
          <w:tcPr>
            <w:tcW w:w="717" w:type="dxa"/>
          </w:tcPr>
          <w:p w14:paraId="649ECD14" w14:textId="77777777" w:rsidR="00A91293" w:rsidRPr="0046266F" w:rsidRDefault="00A91293" w:rsidP="00473FFE">
            <w:pPr>
              <w:pStyle w:val="TAL"/>
            </w:pPr>
            <w:r w:rsidRPr="0046266F">
              <w:t>B7</w:t>
            </w:r>
          </w:p>
        </w:tc>
        <w:tc>
          <w:tcPr>
            <w:tcW w:w="717" w:type="dxa"/>
          </w:tcPr>
          <w:p w14:paraId="3B2E6B48" w14:textId="77777777" w:rsidR="00A91293" w:rsidRPr="0046266F" w:rsidRDefault="00A91293" w:rsidP="00473FFE">
            <w:pPr>
              <w:pStyle w:val="TAL"/>
            </w:pPr>
            <w:r w:rsidRPr="0046266F">
              <w:t>B8</w:t>
            </w:r>
          </w:p>
        </w:tc>
        <w:tc>
          <w:tcPr>
            <w:tcW w:w="717" w:type="dxa"/>
          </w:tcPr>
          <w:p w14:paraId="7ED67C06" w14:textId="77777777" w:rsidR="00A91293" w:rsidRPr="0046266F" w:rsidRDefault="00A91293" w:rsidP="00473FFE">
            <w:pPr>
              <w:pStyle w:val="TAL"/>
            </w:pPr>
            <w:r w:rsidRPr="0046266F">
              <w:t>B9</w:t>
            </w:r>
          </w:p>
        </w:tc>
        <w:tc>
          <w:tcPr>
            <w:tcW w:w="717" w:type="dxa"/>
          </w:tcPr>
          <w:p w14:paraId="0560EE57" w14:textId="77777777" w:rsidR="00A91293" w:rsidRPr="0046266F" w:rsidRDefault="00A91293" w:rsidP="00473FFE">
            <w:pPr>
              <w:pStyle w:val="TAL"/>
            </w:pPr>
            <w:r w:rsidRPr="0046266F">
              <w:t>B10</w:t>
            </w:r>
          </w:p>
        </w:tc>
        <w:tc>
          <w:tcPr>
            <w:tcW w:w="717" w:type="dxa"/>
          </w:tcPr>
          <w:p w14:paraId="72A43254" w14:textId="77777777" w:rsidR="00A91293" w:rsidRPr="0046266F" w:rsidRDefault="00A91293" w:rsidP="00473FFE">
            <w:pPr>
              <w:pStyle w:val="TAL"/>
            </w:pPr>
            <w:r w:rsidRPr="0046266F">
              <w:t>B11</w:t>
            </w:r>
          </w:p>
        </w:tc>
        <w:tc>
          <w:tcPr>
            <w:tcW w:w="717" w:type="dxa"/>
          </w:tcPr>
          <w:p w14:paraId="202BBF99" w14:textId="77777777" w:rsidR="00A91293" w:rsidRPr="0046266F" w:rsidRDefault="00A91293" w:rsidP="00473FFE">
            <w:pPr>
              <w:pStyle w:val="TAL"/>
            </w:pPr>
            <w:r w:rsidRPr="0046266F">
              <w:t>B12</w:t>
            </w:r>
          </w:p>
        </w:tc>
      </w:tr>
      <w:tr w:rsidR="00A91293" w:rsidRPr="0046266F" w14:paraId="6BD6F921" w14:textId="77777777" w:rsidTr="00473FFE">
        <w:tc>
          <w:tcPr>
            <w:tcW w:w="959" w:type="dxa"/>
          </w:tcPr>
          <w:p w14:paraId="509E80FB" w14:textId="77777777" w:rsidR="00A91293" w:rsidRPr="0046266F" w:rsidRDefault="00A91293" w:rsidP="00473FFE">
            <w:pPr>
              <w:pStyle w:val="TAL"/>
            </w:pPr>
            <w:r w:rsidRPr="0046266F">
              <w:t>Hex</w:t>
            </w:r>
          </w:p>
        </w:tc>
        <w:tc>
          <w:tcPr>
            <w:tcW w:w="717" w:type="dxa"/>
          </w:tcPr>
          <w:p w14:paraId="6BC70C26" w14:textId="77777777" w:rsidR="00A91293" w:rsidRPr="0046266F" w:rsidRDefault="00A91293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4E2A0E62" w14:textId="77777777" w:rsidR="00A91293" w:rsidRPr="0046266F" w:rsidRDefault="00A91293" w:rsidP="00473FFE">
            <w:pPr>
              <w:pStyle w:val="TAL"/>
            </w:pPr>
            <w:r w:rsidRPr="0046266F">
              <w:t>24</w:t>
            </w:r>
          </w:p>
        </w:tc>
        <w:tc>
          <w:tcPr>
            <w:tcW w:w="717" w:type="dxa"/>
          </w:tcPr>
          <w:p w14:paraId="3E7693C1" w14:textId="77777777" w:rsidR="00A91293" w:rsidRPr="0046266F" w:rsidRDefault="00A91293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660F17E5" w14:textId="77777777" w:rsidR="00A91293" w:rsidRPr="0046266F" w:rsidRDefault="00A91293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6C14A2A7" w14:textId="77777777" w:rsidR="00A91293" w:rsidRPr="0046266F" w:rsidRDefault="00A91293" w:rsidP="00473FFE">
            <w:pPr>
              <w:pStyle w:val="TAL"/>
            </w:pPr>
            <w:r w:rsidRPr="0046266F">
              <w:t>34</w:t>
            </w:r>
          </w:p>
        </w:tc>
        <w:tc>
          <w:tcPr>
            <w:tcW w:w="717" w:type="dxa"/>
          </w:tcPr>
          <w:p w14:paraId="6EB0C12C" w14:textId="77777777" w:rsidR="00A91293" w:rsidRPr="0046266F" w:rsidRDefault="00A91293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0DEFB364" w14:textId="77777777" w:rsidR="00A91293" w:rsidRPr="0046266F" w:rsidRDefault="00A91293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3FC1C74A" w14:textId="77777777" w:rsidR="00A91293" w:rsidRPr="0046266F" w:rsidRDefault="00A91293" w:rsidP="00473FFE">
            <w:pPr>
              <w:pStyle w:val="TAL"/>
            </w:pPr>
            <w:r w:rsidRPr="0046266F">
              <w:t>44</w:t>
            </w:r>
          </w:p>
        </w:tc>
        <w:tc>
          <w:tcPr>
            <w:tcW w:w="717" w:type="dxa"/>
          </w:tcPr>
          <w:p w14:paraId="0807320F" w14:textId="77777777" w:rsidR="00A91293" w:rsidRPr="0046266F" w:rsidRDefault="00A91293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17182A91" w14:textId="77777777" w:rsidR="00A91293" w:rsidRPr="0046266F" w:rsidRDefault="00A91293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1525AA3C" w14:textId="77777777" w:rsidR="00A91293" w:rsidRPr="0046266F" w:rsidRDefault="00A91293" w:rsidP="00473FFE">
            <w:pPr>
              <w:pStyle w:val="TAL"/>
            </w:pPr>
            <w:r w:rsidRPr="0046266F">
              <w:t>54</w:t>
            </w:r>
          </w:p>
        </w:tc>
        <w:tc>
          <w:tcPr>
            <w:tcW w:w="717" w:type="dxa"/>
          </w:tcPr>
          <w:p w14:paraId="6100840E" w14:textId="77777777" w:rsidR="00A91293" w:rsidRPr="0046266F" w:rsidRDefault="00A91293" w:rsidP="00473FFE">
            <w:pPr>
              <w:pStyle w:val="TAL"/>
            </w:pPr>
            <w:r w:rsidRPr="0046266F">
              <w:t>00</w:t>
            </w:r>
          </w:p>
        </w:tc>
      </w:tr>
      <w:tr w:rsidR="00A91293" w:rsidRPr="0046266F" w14:paraId="1D7AE43D" w14:textId="77777777" w:rsidTr="00473FFE">
        <w:tc>
          <w:tcPr>
            <w:tcW w:w="959" w:type="dxa"/>
          </w:tcPr>
          <w:p w14:paraId="31206458" w14:textId="77777777" w:rsidR="00A91293" w:rsidRPr="0046266F" w:rsidRDefault="00A91293" w:rsidP="00473FFE">
            <w:pPr>
              <w:pStyle w:val="TAL"/>
            </w:pPr>
            <w:bookmarkStart w:id="23" w:name="MCCQCTEMPBM_00000539"/>
          </w:p>
        </w:tc>
        <w:tc>
          <w:tcPr>
            <w:tcW w:w="717" w:type="dxa"/>
          </w:tcPr>
          <w:p w14:paraId="42B65976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6892E75F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66C309BE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63599CE1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7FE4624A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779BA911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29B1D881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26CB92EC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6AD03B34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517C2111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220D67AA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774E9A1B" w14:textId="77777777" w:rsidR="00A91293" w:rsidRPr="0046266F" w:rsidRDefault="00A91293" w:rsidP="00473FFE">
            <w:pPr>
              <w:pStyle w:val="TAL"/>
            </w:pPr>
          </w:p>
        </w:tc>
      </w:tr>
      <w:bookmarkEnd w:id="23"/>
      <w:tr w:rsidR="00A91293" w:rsidRPr="0046266F" w14:paraId="1A785E63" w14:textId="77777777" w:rsidTr="00473FFE">
        <w:tc>
          <w:tcPr>
            <w:tcW w:w="959" w:type="dxa"/>
          </w:tcPr>
          <w:p w14:paraId="0E92B754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2D8FC9B7" w14:textId="77777777" w:rsidR="00A91293" w:rsidRPr="0046266F" w:rsidRDefault="00A91293" w:rsidP="00473FFE">
            <w:pPr>
              <w:pStyle w:val="TAL"/>
            </w:pPr>
            <w:r w:rsidRPr="0046266F">
              <w:t>B13</w:t>
            </w:r>
          </w:p>
        </w:tc>
        <w:tc>
          <w:tcPr>
            <w:tcW w:w="717" w:type="dxa"/>
          </w:tcPr>
          <w:p w14:paraId="003A2DCD" w14:textId="77777777" w:rsidR="00A91293" w:rsidRPr="0046266F" w:rsidRDefault="00A91293" w:rsidP="00473FFE">
            <w:pPr>
              <w:pStyle w:val="TAL"/>
            </w:pPr>
            <w:r w:rsidRPr="0046266F">
              <w:t>B14</w:t>
            </w:r>
          </w:p>
        </w:tc>
        <w:tc>
          <w:tcPr>
            <w:tcW w:w="717" w:type="dxa"/>
          </w:tcPr>
          <w:p w14:paraId="52FBCD6A" w14:textId="77777777" w:rsidR="00A91293" w:rsidRPr="0046266F" w:rsidRDefault="00A91293" w:rsidP="00473FFE">
            <w:pPr>
              <w:pStyle w:val="TAL"/>
            </w:pPr>
            <w:r w:rsidRPr="0046266F">
              <w:t>B15</w:t>
            </w:r>
          </w:p>
        </w:tc>
        <w:tc>
          <w:tcPr>
            <w:tcW w:w="717" w:type="dxa"/>
          </w:tcPr>
          <w:p w14:paraId="21044157" w14:textId="77777777" w:rsidR="00A91293" w:rsidRPr="0046266F" w:rsidRDefault="00A91293" w:rsidP="00473FFE">
            <w:pPr>
              <w:pStyle w:val="TAL"/>
            </w:pPr>
            <w:r w:rsidRPr="0046266F">
              <w:t>B16</w:t>
            </w:r>
          </w:p>
        </w:tc>
        <w:tc>
          <w:tcPr>
            <w:tcW w:w="717" w:type="dxa"/>
          </w:tcPr>
          <w:p w14:paraId="3B4B62B3" w14:textId="77777777" w:rsidR="00A91293" w:rsidRPr="0046266F" w:rsidRDefault="00A91293" w:rsidP="00473FFE">
            <w:pPr>
              <w:pStyle w:val="TAL"/>
            </w:pPr>
            <w:r w:rsidRPr="0046266F">
              <w:t>B17</w:t>
            </w:r>
          </w:p>
        </w:tc>
        <w:tc>
          <w:tcPr>
            <w:tcW w:w="717" w:type="dxa"/>
          </w:tcPr>
          <w:p w14:paraId="56163A6D" w14:textId="77777777" w:rsidR="00A91293" w:rsidRPr="0046266F" w:rsidRDefault="00A91293" w:rsidP="00473FFE">
            <w:pPr>
              <w:pStyle w:val="TAL"/>
            </w:pPr>
            <w:r w:rsidRPr="0046266F">
              <w:t>B18</w:t>
            </w:r>
          </w:p>
        </w:tc>
        <w:tc>
          <w:tcPr>
            <w:tcW w:w="717" w:type="dxa"/>
          </w:tcPr>
          <w:p w14:paraId="2DCC59CA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139D6D55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19780C48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2D7BD4B0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029B3610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1775BA4A" w14:textId="77777777" w:rsidR="00A91293" w:rsidRPr="0046266F" w:rsidRDefault="00A91293" w:rsidP="00473FFE">
            <w:pPr>
              <w:pStyle w:val="TAL"/>
            </w:pPr>
          </w:p>
        </w:tc>
      </w:tr>
      <w:tr w:rsidR="00A91293" w:rsidRPr="0046266F" w14:paraId="570B5802" w14:textId="77777777" w:rsidTr="00473FFE">
        <w:tc>
          <w:tcPr>
            <w:tcW w:w="959" w:type="dxa"/>
          </w:tcPr>
          <w:p w14:paraId="16C9BA9C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5408A074" w14:textId="77777777" w:rsidR="00A91293" w:rsidRPr="0046266F" w:rsidRDefault="00A91293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6A005B4E" w14:textId="77777777" w:rsidR="00A91293" w:rsidRPr="0046266F" w:rsidRDefault="00A91293" w:rsidP="00473FFE">
            <w:pPr>
              <w:pStyle w:val="TAL"/>
            </w:pPr>
            <w:r w:rsidRPr="0046266F">
              <w:t>64</w:t>
            </w:r>
          </w:p>
        </w:tc>
        <w:tc>
          <w:tcPr>
            <w:tcW w:w="717" w:type="dxa"/>
          </w:tcPr>
          <w:p w14:paraId="2ABB9F05" w14:textId="77777777" w:rsidR="00A91293" w:rsidRPr="0046266F" w:rsidRDefault="00A91293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7AD05AEE" w14:textId="77777777" w:rsidR="00A91293" w:rsidRPr="0046266F" w:rsidRDefault="00A91293" w:rsidP="00473FFE">
            <w:pPr>
              <w:pStyle w:val="TAL"/>
            </w:pPr>
            <w:r w:rsidRPr="0046266F">
              <w:t>32</w:t>
            </w:r>
          </w:p>
        </w:tc>
        <w:tc>
          <w:tcPr>
            <w:tcW w:w="717" w:type="dxa"/>
          </w:tcPr>
          <w:p w14:paraId="263D4DAE" w14:textId="77777777" w:rsidR="00A91293" w:rsidRPr="0046266F" w:rsidRDefault="00A91293" w:rsidP="00473FFE">
            <w:pPr>
              <w:pStyle w:val="TAL"/>
            </w:pPr>
            <w:r w:rsidRPr="0046266F">
              <w:t>74</w:t>
            </w:r>
          </w:p>
        </w:tc>
        <w:tc>
          <w:tcPr>
            <w:tcW w:w="717" w:type="dxa"/>
          </w:tcPr>
          <w:p w14:paraId="18D9D15F" w14:textId="77777777" w:rsidR="00A91293" w:rsidRPr="0046266F" w:rsidRDefault="00A91293" w:rsidP="00473FFE">
            <w:pPr>
              <w:pStyle w:val="TAL"/>
            </w:pPr>
            <w:r w:rsidRPr="0046266F">
              <w:t>00</w:t>
            </w:r>
          </w:p>
        </w:tc>
        <w:tc>
          <w:tcPr>
            <w:tcW w:w="717" w:type="dxa"/>
          </w:tcPr>
          <w:p w14:paraId="7741F616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388A9C42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389969F7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70830856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6DE3C2C0" w14:textId="77777777" w:rsidR="00A91293" w:rsidRPr="0046266F" w:rsidRDefault="00A91293" w:rsidP="00473FFE">
            <w:pPr>
              <w:pStyle w:val="TAL"/>
            </w:pPr>
          </w:p>
        </w:tc>
        <w:tc>
          <w:tcPr>
            <w:tcW w:w="717" w:type="dxa"/>
          </w:tcPr>
          <w:p w14:paraId="55B33529" w14:textId="77777777" w:rsidR="00A91293" w:rsidRPr="0046266F" w:rsidRDefault="00A91293" w:rsidP="00473FFE">
            <w:pPr>
              <w:pStyle w:val="TAL"/>
            </w:pPr>
          </w:p>
        </w:tc>
      </w:tr>
    </w:tbl>
    <w:p w14:paraId="693C3711" w14:textId="77777777" w:rsidR="00A91293" w:rsidRPr="0046266F" w:rsidRDefault="00A91293" w:rsidP="00A91293"/>
    <w:p w14:paraId="4619680F" w14:textId="77777777" w:rsidR="00A91293" w:rsidRPr="00E6720E" w:rsidRDefault="00A91293" w:rsidP="00A91293">
      <w:pPr>
        <w:keepNext/>
        <w:keepLines/>
        <w:ind w:firstLine="284"/>
        <w:rPr>
          <w:b/>
        </w:rPr>
      </w:pPr>
      <w:r w:rsidRPr="00E6720E">
        <w:rPr>
          <w:b/>
        </w:rPr>
        <w:t>EF</w:t>
      </w:r>
      <w:r w:rsidRPr="00E6720E">
        <w:rPr>
          <w:rFonts w:ascii="Arial" w:hAnsi="Arial"/>
          <w:sz w:val="24"/>
          <w:vertAlign w:val="subscript"/>
        </w:rPr>
        <w:t>5GS3GPPLOCI</w:t>
      </w:r>
      <w:r w:rsidRPr="00E6720E">
        <w:rPr>
          <w:b/>
        </w:rPr>
        <w:t xml:space="preserve"> (5GS 3GPP location information)</w:t>
      </w:r>
    </w:p>
    <w:p w14:paraId="57B9DBF8" w14:textId="77777777" w:rsidR="00A91293" w:rsidRPr="00E6720E" w:rsidRDefault="00A91293" w:rsidP="00A91293">
      <w:pPr>
        <w:pStyle w:val="EW"/>
        <w:tabs>
          <w:tab w:val="left" w:pos="2835"/>
        </w:tabs>
        <w:rPr>
          <w:lang w:val="it-IT"/>
        </w:rPr>
      </w:pPr>
      <w:r w:rsidRPr="00E6720E">
        <w:rPr>
          <w:lang w:val="it-IT"/>
        </w:rPr>
        <w:t>Logically:</w:t>
      </w:r>
      <w:r w:rsidRPr="00E6720E">
        <w:rPr>
          <w:lang w:val="it-IT"/>
        </w:rPr>
        <w:tab/>
        <w:t>5G-GUTI:</w:t>
      </w:r>
      <w:r w:rsidRPr="00E6720E">
        <w:rPr>
          <w:lang w:val="it-IT"/>
        </w:rPr>
        <w:tab/>
        <w:t>234</w:t>
      </w:r>
      <w:r>
        <w:rPr>
          <w:lang w:val="it-IT"/>
        </w:rPr>
        <w:t>008</w:t>
      </w:r>
      <w:r w:rsidRPr="00E6720E">
        <w:rPr>
          <w:lang w:val="it-IT"/>
        </w:rPr>
        <w:t>00010266436587</w:t>
      </w:r>
    </w:p>
    <w:p w14:paraId="10388EBD" w14:textId="77777777" w:rsidR="00A91293" w:rsidRPr="00E6720E" w:rsidRDefault="00A91293" w:rsidP="00A91293">
      <w:pPr>
        <w:pStyle w:val="EW"/>
        <w:tabs>
          <w:tab w:val="left" w:pos="2835"/>
        </w:tabs>
        <w:rPr>
          <w:lang w:val="it-IT"/>
        </w:rPr>
      </w:pPr>
      <w:r w:rsidRPr="00E6720E">
        <w:rPr>
          <w:lang w:val="it-IT"/>
        </w:rPr>
        <w:tab/>
        <w:t>Last visited registered TAI in 5GS for 3GPP access:</w:t>
      </w:r>
      <w:r w:rsidRPr="00E6720E">
        <w:rPr>
          <w:lang w:val="it-IT"/>
        </w:rPr>
        <w:tab/>
        <w:t>234/008/000001</w:t>
      </w:r>
    </w:p>
    <w:p w14:paraId="64C8B3BD" w14:textId="77777777" w:rsidR="00A91293" w:rsidRPr="0046266F" w:rsidRDefault="00A91293" w:rsidP="00A91293">
      <w:pPr>
        <w:pStyle w:val="EW"/>
        <w:tabs>
          <w:tab w:val="left" w:pos="2835"/>
        </w:tabs>
        <w:rPr>
          <w:lang w:val="it-IT"/>
        </w:rPr>
      </w:pPr>
      <w:r w:rsidRPr="00E6720E">
        <w:rPr>
          <w:lang w:val="it-IT"/>
        </w:rPr>
        <w:tab/>
        <w:t>5GS update status for 3GPP access:</w:t>
      </w:r>
      <w:r w:rsidRPr="00E6720E">
        <w:rPr>
          <w:lang w:val="it-IT"/>
        </w:rPr>
        <w:tab/>
        <w:t>5U1 UPDATED</w:t>
      </w:r>
    </w:p>
    <w:p w14:paraId="02A433A7" w14:textId="77777777" w:rsidR="00A91293" w:rsidRPr="0046266F" w:rsidRDefault="00A91293" w:rsidP="00A91293">
      <w:pPr>
        <w:pStyle w:val="EW"/>
        <w:tabs>
          <w:tab w:val="left" w:pos="2835"/>
        </w:tabs>
        <w:rPr>
          <w:lang w:val="it-IT"/>
        </w:rPr>
      </w:pPr>
    </w:p>
    <w:p w14:paraId="705E46E9" w14:textId="77777777" w:rsidR="00A91293" w:rsidRPr="0046266F" w:rsidRDefault="00A91293" w:rsidP="00A91293">
      <w:pPr>
        <w:pStyle w:val="TH"/>
        <w:spacing w:before="0" w:after="0"/>
        <w:rPr>
          <w:sz w:val="8"/>
          <w:szCs w:val="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91293" w:rsidRPr="006D217E" w14:paraId="5F9BC8D2" w14:textId="77777777" w:rsidTr="00473FFE">
        <w:tc>
          <w:tcPr>
            <w:tcW w:w="959" w:type="dxa"/>
          </w:tcPr>
          <w:p w14:paraId="6BD35028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17" w:type="dxa"/>
          </w:tcPr>
          <w:p w14:paraId="24B6F483" w14:textId="77777777" w:rsidR="00A91293" w:rsidRPr="006D217E" w:rsidRDefault="00A91293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19CF014F" w14:textId="77777777" w:rsidR="00A91293" w:rsidRPr="006D217E" w:rsidRDefault="00A91293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3572049F" w14:textId="77777777" w:rsidR="00A91293" w:rsidRPr="006D217E" w:rsidRDefault="00A91293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72282831" w14:textId="77777777" w:rsidR="00A91293" w:rsidRPr="006D217E" w:rsidRDefault="00A91293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099AD73D" w14:textId="77777777" w:rsidR="00A91293" w:rsidRPr="006D217E" w:rsidRDefault="00A91293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14400752" w14:textId="77777777" w:rsidR="00A91293" w:rsidRPr="006D217E" w:rsidRDefault="00A91293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77658531" w14:textId="77777777" w:rsidR="00A91293" w:rsidRPr="006D217E" w:rsidRDefault="00A91293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0CB38FAE" w14:textId="77777777" w:rsidR="00A91293" w:rsidRPr="006D217E" w:rsidRDefault="00A91293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A91293" w:rsidRPr="0008759E" w14:paraId="2ED86C30" w14:textId="77777777" w:rsidTr="00473FFE">
        <w:tc>
          <w:tcPr>
            <w:tcW w:w="959" w:type="dxa"/>
          </w:tcPr>
          <w:p w14:paraId="76740C7C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D0FD5F9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390A512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  <w:r w:rsidRPr="00892D4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1F1987CC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317B51EF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630319D6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090302AF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38AA22E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87C97CE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A91293" w:rsidRPr="00C75289" w14:paraId="3CEF4373" w14:textId="77777777" w:rsidTr="00473FFE">
        <w:tc>
          <w:tcPr>
            <w:tcW w:w="959" w:type="dxa"/>
          </w:tcPr>
          <w:p w14:paraId="3FBB49AD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F063C54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7D452B1E" w14:textId="77777777" w:rsidR="00A91293" w:rsidRPr="00892D4D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61941E79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0A61FC79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6C1F72BD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0D81B320" w14:textId="77777777" w:rsidR="00A91293" w:rsidRPr="00C75289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3C18CD8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345197A" w14:textId="77777777" w:rsidR="00A91293" w:rsidRPr="00C75289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A91293" w:rsidRPr="00C75289" w14:paraId="2A7C1107" w14:textId="77777777" w:rsidTr="00473FFE">
        <w:tc>
          <w:tcPr>
            <w:tcW w:w="959" w:type="dxa"/>
          </w:tcPr>
          <w:p w14:paraId="41FB5C6F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315D701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57E6228B" w14:textId="77777777" w:rsidR="00A91293" w:rsidRPr="00892D4D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32C81EE4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4255D5FD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71FF177C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6234E250" w14:textId="77777777" w:rsidR="00A91293" w:rsidRPr="00C75289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21DAF10E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675E5F54" w14:textId="77777777" w:rsidR="00A91293" w:rsidRPr="00C75289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A91293" w:rsidRPr="00C75289" w14:paraId="6AFED783" w14:textId="77777777" w:rsidTr="00473FFE">
        <w:tc>
          <w:tcPr>
            <w:tcW w:w="959" w:type="dxa"/>
          </w:tcPr>
          <w:p w14:paraId="74A60884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0A19B07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72C524BF" w14:textId="77777777" w:rsidR="00A91293" w:rsidRPr="00C75289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101F9EFD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2822FD18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61544980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9948DC9" w14:textId="77777777" w:rsidR="00A91293" w:rsidRPr="00C75289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3105380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4603C87" w14:textId="77777777" w:rsidR="00A91293" w:rsidRPr="00C75289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91293" w:rsidRPr="0008759E" w14:paraId="47AC7C81" w14:textId="77777777" w:rsidTr="00473FFE">
        <w:tc>
          <w:tcPr>
            <w:tcW w:w="959" w:type="dxa"/>
          </w:tcPr>
          <w:p w14:paraId="4D9EBFF0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E36440F" w14:textId="77777777" w:rsidR="00A91293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2DDE68A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5E215F8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7D71C320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057A288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02F148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4EF21A3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EA32D3" w14:textId="77777777" w:rsidR="00A91293" w:rsidRPr="0008759E" w:rsidRDefault="00A91293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F312F04" w14:textId="77777777" w:rsidR="00A91293" w:rsidRDefault="00A91293" w:rsidP="00A91293"/>
    <w:p w14:paraId="7FA26C1B" w14:textId="63E699C4" w:rsidR="00110802" w:rsidRDefault="00110802" w:rsidP="001108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108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80C95" w14:textId="77777777" w:rsidR="00727EA2" w:rsidRDefault="00727EA2">
      <w:r>
        <w:separator/>
      </w:r>
    </w:p>
  </w:endnote>
  <w:endnote w:type="continuationSeparator" w:id="0">
    <w:p w14:paraId="6D34235A" w14:textId="77777777" w:rsidR="00727EA2" w:rsidRDefault="0072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3073F" w14:textId="77777777" w:rsidR="00727EA2" w:rsidRDefault="00727EA2">
      <w:r>
        <w:separator/>
      </w:r>
    </w:p>
  </w:footnote>
  <w:footnote w:type="continuationSeparator" w:id="0">
    <w:p w14:paraId="2B34DC72" w14:textId="77777777" w:rsidR="00727EA2" w:rsidRDefault="00727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0802"/>
    <w:rsid w:val="00131FBF"/>
    <w:rsid w:val="00145D43"/>
    <w:rsid w:val="00192C46"/>
    <w:rsid w:val="001A08B3"/>
    <w:rsid w:val="001A7B60"/>
    <w:rsid w:val="001B52F0"/>
    <w:rsid w:val="001B7A65"/>
    <w:rsid w:val="001E41F3"/>
    <w:rsid w:val="00210D94"/>
    <w:rsid w:val="00247F22"/>
    <w:rsid w:val="0026004D"/>
    <w:rsid w:val="002640DD"/>
    <w:rsid w:val="00275D12"/>
    <w:rsid w:val="00284FEB"/>
    <w:rsid w:val="002860C4"/>
    <w:rsid w:val="002A6683"/>
    <w:rsid w:val="002B5741"/>
    <w:rsid w:val="002E472E"/>
    <w:rsid w:val="00305409"/>
    <w:rsid w:val="00315787"/>
    <w:rsid w:val="003609EF"/>
    <w:rsid w:val="0036231A"/>
    <w:rsid w:val="00374DD4"/>
    <w:rsid w:val="003E1A36"/>
    <w:rsid w:val="00410371"/>
    <w:rsid w:val="004242F1"/>
    <w:rsid w:val="0048122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7EA2"/>
    <w:rsid w:val="00760D13"/>
    <w:rsid w:val="00792342"/>
    <w:rsid w:val="007977A8"/>
    <w:rsid w:val="007B512A"/>
    <w:rsid w:val="007C2097"/>
    <w:rsid w:val="007D6A07"/>
    <w:rsid w:val="007F70EA"/>
    <w:rsid w:val="007F7259"/>
    <w:rsid w:val="008040A8"/>
    <w:rsid w:val="0082550C"/>
    <w:rsid w:val="008279FA"/>
    <w:rsid w:val="008626E7"/>
    <w:rsid w:val="00870EE7"/>
    <w:rsid w:val="008863B9"/>
    <w:rsid w:val="008A45A6"/>
    <w:rsid w:val="008B64F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049F"/>
    <w:rsid w:val="009E3297"/>
    <w:rsid w:val="009F734F"/>
    <w:rsid w:val="00A246B6"/>
    <w:rsid w:val="00A47E70"/>
    <w:rsid w:val="00A50CF0"/>
    <w:rsid w:val="00A66ED7"/>
    <w:rsid w:val="00A7671C"/>
    <w:rsid w:val="00A9129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DBA"/>
    <w:rsid w:val="00E13F3D"/>
    <w:rsid w:val="00E34898"/>
    <w:rsid w:val="00EB09B7"/>
    <w:rsid w:val="00EE7D7C"/>
    <w:rsid w:val="00F00829"/>
    <w:rsid w:val="00F25D98"/>
    <w:rsid w:val="00F300FB"/>
    <w:rsid w:val="00F370D2"/>
    <w:rsid w:val="00FA0B4E"/>
    <w:rsid w:val="00FA16D2"/>
    <w:rsid w:val="00FB6386"/>
    <w:rsid w:val="00FD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91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9129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91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129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9129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912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1241</Words>
  <Characters>7079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41</cp:revision>
  <cp:lastPrinted>1899-12-31T23:00:00Z</cp:lastPrinted>
  <dcterms:created xsi:type="dcterms:W3CDTF">2020-02-03T08:32:00Z</dcterms:created>
  <dcterms:modified xsi:type="dcterms:W3CDTF">2024-05-11T09:42:00Z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C6-240224</vt:lpwstr>
  </property>
  <property fmtid="{D5CDD505-2E9C-101B-9397-08002B2CF9AE}" pid="10" name="Spec#">
    <vt:lpwstr>31.121</vt:lpwstr>
  </property>
  <property fmtid="{D5CDD505-2E9C-101B-9397-08002B2CF9AE}" pid="11" name="Cr#">
    <vt:lpwstr>0541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NR NTN TC 7.1.9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2024-05-11</vt:lpwstr>
  </property>
  <property fmtid="{D5CDD505-2E9C-101B-9397-08002B2CF9AE}" pid="20" name="Release">
    <vt:lpwstr>Rel-17</vt:lpwstr>
  </property>
</Properties>
</file>