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25D63">
        <w:fldChar w:fldCharType="begin"/>
      </w:r>
      <w:r w:rsidR="00125D63">
        <w:instrText xml:space="preserve"> DOCPROPERTY  TSG/WGRef  \* MERGEFORMAT </w:instrText>
      </w:r>
      <w:r w:rsidR="00125D63">
        <w:fldChar w:fldCharType="separate"/>
      </w:r>
      <w:r w:rsidR="003609EF">
        <w:rPr>
          <w:b/>
          <w:noProof/>
          <w:sz w:val="24"/>
        </w:rPr>
        <w:t>CT6</w:t>
      </w:r>
      <w:r w:rsidR="00125D63">
        <w:rPr>
          <w:b/>
          <w:noProof/>
          <w:sz w:val="24"/>
        </w:rPr>
        <w:fldChar w:fldCharType="end"/>
      </w:r>
      <w:r w:rsidR="00C66BA2">
        <w:rPr>
          <w:b/>
          <w:noProof/>
          <w:sz w:val="24"/>
        </w:rPr>
        <w:t xml:space="preserve"> </w:t>
      </w:r>
      <w:r>
        <w:rPr>
          <w:b/>
          <w:noProof/>
          <w:sz w:val="24"/>
        </w:rPr>
        <w:t>Meeting #</w:t>
      </w:r>
      <w:r w:rsidR="00125D63">
        <w:fldChar w:fldCharType="begin"/>
      </w:r>
      <w:r w:rsidR="00125D63">
        <w:instrText xml:space="preserve"> DOCPROPERTY  MtgSeq  \* MERGEFORMAT </w:instrText>
      </w:r>
      <w:r w:rsidR="00125D63">
        <w:fldChar w:fldCharType="separate"/>
      </w:r>
      <w:r w:rsidR="00EB09B7" w:rsidRPr="00EB09B7">
        <w:rPr>
          <w:b/>
          <w:noProof/>
          <w:sz w:val="24"/>
        </w:rPr>
        <w:t>119</w:t>
      </w:r>
      <w:r w:rsidR="00125D63">
        <w:rPr>
          <w:b/>
          <w:noProof/>
          <w:sz w:val="24"/>
        </w:rPr>
        <w:fldChar w:fldCharType="end"/>
      </w:r>
      <w:r w:rsidR="00125D63">
        <w:fldChar w:fldCharType="begin"/>
      </w:r>
      <w:r w:rsidR="00125D63">
        <w:instrText xml:space="preserve"> DOCPROPERTY  MtgTitle  \* MERGEFORMAT </w:instrText>
      </w:r>
      <w:r w:rsidR="00125D63">
        <w:fldChar w:fldCharType="separate"/>
      </w:r>
      <w:r w:rsidR="00125D63">
        <w:fldChar w:fldCharType="end"/>
      </w:r>
      <w:r>
        <w:rPr>
          <w:b/>
          <w:i/>
          <w:noProof/>
          <w:sz w:val="28"/>
        </w:rPr>
        <w:tab/>
      </w:r>
      <w:r w:rsidR="00125D63">
        <w:fldChar w:fldCharType="begin"/>
      </w:r>
      <w:r w:rsidR="00125D63">
        <w:instrText xml:space="preserve"> DOCPROPERTY  Tdoc#  \* MERGEFORMAT </w:instrText>
      </w:r>
      <w:r w:rsidR="00125D63">
        <w:fldChar w:fldCharType="separate"/>
      </w:r>
      <w:r w:rsidR="00E13F3D" w:rsidRPr="00E13F3D">
        <w:rPr>
          <w:b/>
          <w:i/>
          <w:noProof/>
          <w:sz w:val="28"/>
        </w:rPr>
        <w:t>C6-240223</w:t>
      </w:r>
      <w:r w:rsidR="00125D63">
        <w:rPr>
          <w:b/>
          <w:i/>
          <w:noProof/>
          <w:sz w:val="28"/>
        </w:rPr>
        <w:fldChar w:fldCharType="end"/>
      </w:r>
    </w:p>
    <w:p w14:paraId="7CB45193" w14:textId="77777777" w:rsidR="001E41F3" w:rsidRDefault="00125D6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Hyderabad</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28th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25D6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25D6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25D6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25D6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B2EB09C" w:rsidR="00F25D98" w:rsidRDefault="00F87DFD" w:rsidP="001E41F3">
            <w:pPr>
              <w:pStyle w:val="CRCoverPage"/>
              <w:spacing w:after="0"/>
              <w:jc w:val="center"/>
              <w:rPr>
                <w:rFonts w:hint="eastAsia"/>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3A2916" w:rsidR="00F25D98" w:rsidRDefault="00F87DFD"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25D63">
            <w:pPr>
              <w:pStyle w:val="CRCoverPage"/>
              <w:spacing w:after="0"/>
              <w:ind w:left="100"/>
              <w:rPr>
                <w:noProof/>
              </w:rPr>
            </w:pPr>
            <w:r>
              <w:fldChar w:fldCharType="begin"/>
            </w:r>
            <w:r>
              <w:instrText xml:space="preserve"> DOCPROPERTY  CrTitle  \* MERGEFORMAT </w:instrText>
            </w:r>
            <w:r>
              <w:fldChar w:fldCharType="separate"/>
            </w:r>
            <w:r w:rsidR="002640DD">
              <w:t>Correction to test purpose of TC 27.22.8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25D6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D689EC" w:rsidR="001E41F3" w:rsidRDefault="00F87DFD" w:rsidP="00547111">
            <w:pPr>
              <w:pStyle w:val="CRCoverPage"/>
              <w:spacing w:after="0"/>
              <w:ind w:left="100"/>
              <w:rPr>
                <w:noProof/>
              </w:rPr>
            </w:pPr>
            <w:r>
              <w:t>CT6</w:t>
            </w:r>
            <w:r w:rsidR="00125D63">
              <w:fldChar w:fldCharType="begin"/>
            </w:r>
            <w:r w:rsidR="00125D63">
              <w:instrText xml:space="preserve"> DOCPROPERTY  SourceIfTsg  \* MERGEFORMAT </w:instrText>
            </w:r>
            <w:r w:rsidR="00125D63">
              <w:fldChar w:fldCharType="separate"/>
            </w:r>
            <w:r w:rsidR="00125D6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25D63">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25D63">
            <w:pPr>
              <w:pStyle w:val="CRCoverPage"/>
              <w:spacing w:after="0"/>
              <w:ind w:left="100"/>
              <w:rPr>
                <w:noProof/>
              </w:rPr>
            </w:pPr>
            <w:r>
              <w:fldChar w:fldCharType="begin"/>
            </w:r>
            <w:r>
              <w:instrText xml:space="preserve"> DOCPROPERTY  ResDate  \* MERGEFORMAT </w:instrText>
            </w:r>
            <w:r>
              <w:fldChar w:fldCharType="separate"/>
            </w:r>
            <w:r w:rsidR="00D24991">
              <w:rPr>
                <w:noProof/>
              </w:rPr>
              <w:t>2024-05-11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25D6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25D6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46AE" w14:paraId="1256F52C" w14:textId="77777777" w:rsidTr="00547111">
        <w:tc>
          <w:tcPr>
            <w:tcW w:w="2694" w:type="dxa"/>
            <w:gridSpan w:val="2"/>
            <w:tcBorders>
              <w:top w:val="single" w:sz="4" w:space="0" w:color="auto"/>
              <w:left w:val="single" w:sz="4" w:space="0" w:color="auto"/>
            </w:tcBorders>
          </w:tcPr>
          <w:p w14:paraId="52C87DB0" w14:textId="77777777" w:rsidR="005A46AE" w:rsidRDefault="005A46AE" w:rsidP="005A46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0FAF34" w:rsidR="005A46AE" w:rsidRDefault="005A46AE" w:rsidP="005A46AE">
            <w:pPr>
              <w:pStyle w:val="CRCoverPage"/>
              <w:spacing w:after="0"/>
              <w:ind w:left="100"/>
              <w:rPr>
                <w:noProof/>
              </w:rPr>
            </w:pPr>
            <w:r>
              <w:rPr>
                <w:rFonts w:cs="Arial"/>
                <w:noProof/>
              </w:rPr>
              <w:t xml:space="preserve">As CR #0036 deleted the test sequence 1.9 for the case </w:t>
            </w:r>
            <w:r w:rsidR="000C6F2F">
              <w:rPr>
                <w:rFonts w:cs="Arial"/>
                <w:noProof/>
              </w:rPr>
              <w:t xml:space="preserve">of </w:t>
            </w:r>
            <w:r>
              <w:rPr>
                <w:rFonts w:cs="Arial"/>
                <w:noProof/>
              </w:rPr>
              <w:t xml:space="preserve">SW </w:t>
            </w:r>
            <w:r w:rsidRPr="00D740F4">
              <w:rPr>
                <w:rFonts w:cs="Arial"/>
                <w:noProof/>
              </w:rPr>
              <w:t>'93 00'</w:t>
            </w:r>
            <w:r>
              <w:rPr>
                <w:rFonts w:cs="Arial"/>
                <w:noProof/>
              </w:rPr>
              <w:t>, the test purpose in section 27.22.8.3 needs to be updated accordingly to remove ambiguity.</w:t>
            </w:r>
          </w:p>
        </w:tc>
      </w:tr>
      <w:tr w:rsidR="005A46AE" w14:paraId="4CA74D09" w14:textId="77777777" w:rsidTr="00547111">
        <w:tc>
          <w:tcPr>
            <w:tcW w:w="2694" w:type="dxa"/>
            <w:gridSpan w:val="2"/>
            <w:tcBorders>
              <w:left w:val="single" w:sz="4" w:space="0" w:color="auto"/>
            </w:tcBorders>
          </w:tcPr>
          <w:p w14:paraId="2D0866D6" w14:textId="77777777" w:rsidR="005A46AE" w:rsidRDefault="005A46AE" w:rsidP="005A46AE">
            <w:pPr>
              <w:pStyle w:val="CRCoverPage"/>
              <w:spacing w:after="0"/>
              <w:rPr>
                <w:b/>
                <w:i/>
                <w:noProof/>
                <w:sz w:val="8"/>
                <w:szCs w:val="8"/>
              </w:rPr>
            </w:pPr>
          </w:p>
        </w:tc>
        <w:tc>
          <w:tcPr>
            <w:tcW w:w="6946" w:type="dxa"/>
            <w:gridSpan w:val="9"/>
            <w:tcBorders>
              <w:right w:val="single" w:sz="4" w:space="0" w:color="auto"/>
            </w:tcBorders>
          </w:tcPr>
          <w:p w14:paraId="365DEF04" w14:textId="77777777" w:rsidR="005A46AE" w:rsidRDefault="005A46AE" w:rsidP="005A46AE">
            <w:pPr>
              <w:pStyle w:val="CRCoverPage"/>
              <w:spacing w:after="0"/>
              <w:rPr>
                <w:noProof/>
                <w:sz w:val="8"/>
                <w:szCs w:val="8"/>
              </w:rPr>
            </w:pPr>
          </w:p>
        </w:tc>
      </w:tr>
      <w:tr w:rsidR="005A46AE" w14:paraId="21016551" w14:textId="77777777" w:rsidTr="00547111">
        <w:tc>
          <w:tcPr>
            <w:tcW w:w="2694" w:type="dxa"/>
            <w:gridSpan w:val="2"/>
            <w:tcBorders>
              <w:left w:val="single" w:sz="4" w:space="0" w:color="auto"/>
            </w:tcBorders>
          </w:tcPr>
          <w:p w14:paraId="49433147" w14:textId="77777777" w:rsidR="005A46AE" w:rsidRDefault="005A46AE" w:rsidP="005A46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9A14B2" w:rsidR="005A46AE" w:rsidRDefault="005A46AE" w:rsidP="005A46AE">
            <w:pPr>
              <w:pStyle w:val="CRCoverPage"/>
              <w:spacing w:after="0"/>
              <w:ind w:left="100"/>
              <w:rPr>
                <w:noProof/>
              </w:rPr>
            </w:pPr>
            <w:r>
              <w:rPr>
                <w:lang w:eastAsia="zh-CN"/>
              </w:rPr>
              <w:t xml:space="preserve">Verification of </w:t>
            </w:r>
            <w:r w:rsidRPr="00D740F4">
              <w:rPr>
                <w:rFonts w:cs="Arial"/>
                <w:noProof/>
              </w:rPr>
              <w:t>'93 00'</w:t>
            </w:r>
            <w:r>
              <w:rPr>
                <w:rFonts w:cs="Arial"/>
                <w:noProof/>
              </w:rPr>
              <w:t xml:space="preserve"> was removed in the test purpose</w:t>
            </w:r>
            <w:r>
              <w:rPr>
                <w:lang w:eastAsia="zh-CN"/>
              </w:rPr>
              <w:t>.</w:t>
            </w:r>
          </w:p>
        </w:tc>
      </w:tr>
      <w:tr w:rsidR="005A46AE" w14:paraId="1F886379" w14:textId="77777777" w:rsidTr="00547111">
        <w:tc>
          <w:tcPr>
            <w:tcW w:w="2694" w:type="dxa"/>
            <w:gridSpan w:val="2"/>
            <w:tcBorders>
              <w:left w:val="single" w:sz="4" w:space="0" w:color="auto"/>
            </w:tcBorders>
          </w:tcPr>
          <w:p w14:paraId="4D989623" w14:textId="77777777" w:rsidR="005A46AE" w:rsidRDefault="005A46AE" w:rsidP="005A46AE">
            <w:pPr>
              <w:pStyle w:val="CRCoverPage"/>
              <w:spacing w:after="0"/>
              <w:rPr>
                <w:b/>
                <w:i/>
                <w:noProof/>
                <w:sz w:val="8"/>
                <w:szCs w:val="8"/>
              </w:rPr>
            </w:pPr>
          </w:p>
        </w:tc>
        <w:tc>
          <w:tcPr>
            <w:tcW w:w="6946" w:type="dxa"/>
            <w:gridSpan w:val="9"/>
            <w:tcBorders>
              <w:right w:val="single" w:sz="4" w:space="0" w:color="auto"/>
            </w:tcBorders>
          </w:tcPr>
          <w:p w14:paraId="71C4A204" w14:textId="77777777" w:rsidR="005A46AE" w:rsidRDefault="005A46AE" w:rsidP="005A46AE">
            <w:pPr>
              <w:pStyle w:val="CRCoverPage"/>
              <w:spacing w:after="0"/>
              <w:rPr>
                <w:noProof/>
                <w:sz w:val="8"/>
                <w:szCs w:val="8"/>
              </w:rPr>
            </w:pPr>
          </w:p>
        </w:tc>
      </w:tr>
      <w:tr w:rsidR="005A46AE" w14:paraId="678D7BF9" w14:textId="77777777" w:rsidTr="00547111">
        <w:tc>
          <w:tcPr>
            <w:tcW w:w="2694" w:type="dxa"/>
            <w:gridSpan w:val="2"/>
            <w:tcBorders>
              <w:left w:val="single" w:sz="4" w:space="0" w:color="auto"/>
              <w:bottom w:val="single" w:sz="4" w:space="0" w:color="auto"/>
            </w:tcBorders>
          </w:tcPr>
          <w:p w14:paraId="4E5CE1B6" w14:textId="77777777" w:rsidR="005A46AE" w:rsidRDefault="005A46AE" w:rsidP="005A46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8E242" w:rsidR="005A46AE" w:rsidRDefault="005A46AE" w:rsidP="005A46AE">
            <w:pPr>
              <w:pStyle w:val="CRCoverPage"/>
              <w:spacing w:after="0"/>
              <w:ind w:left="100"/>
              <w:rPr>
                <w:noProof/>
              </w:rPr>
            </w:pPr>
            <w:r>
              <w:rPr>
                <w:lang w:eastAsia="zh-CN"/>
              </w:rPr>
              <w:t>Test purpose will not align with the test procedures.</w:t>
            </w:r>
          </w:p>
        </w:tc>
      </w:tr>
      <w:tr w:rsidR="005A46AE" w14:paraId="034AF533" w14:textId="77777777" w:rsidTr="00547111">
        <w:tc>
          <w:tcPr>
            <w:tcW w:w="2694" w:type="dxa"/>
            <w:gridSpan w:val="2"/>
          </w:tcPr>
          <w:p w14:paraId="39D9EB5B" w14:textId="77777777" w:rsidR="005A46AE" w:rsidRDefault="005A46AE" w:rsidP="005A46AE">
            <w:pPr>
              <w:pStyle w:val="CRCoverPage"/>
              <w:spacing w:after="0"/>
              <w:rPr>
                <w:b/>
                <w:i/>
                <w:noProof/>
                <w:sz w:val="8"/>
                <w:szCs w:val="8"/>
              </w:rPr>
            </w:pPr>
          </w:p>
        </w:tc>
        <w:tc>
          <w:tcPr>
            <w:tcW w:w="6946" w:type="dxa"/>
            <w:gridSpan w:val="9"/>
          </w:tcPr>
          <w:p w14:paraId="7826CB1C" w14:textId="77777777" w:rsidR="005A46AE" w:rsidRDefault="005A46AE" w:rsidP="005A46AE">
            <w:pPr>
              <w:pStyle w:val="CRCoverPage"/>
              <w:spacing w:after="0"/>
              <w:rPr>
                <w:noProof/>
                <w:sz w:val="8"/>
                <w:szCs w:val="8"/>
              </w:rPr>
            </w:pPr>
          </w:p>
        </w:tc>
      </w:tr>
      <w:tr w:rsidR="005A46AE" w14:paraId="6A17D7AC" w14:textId="77777777" w:rsidTr="00547111">
        <w:tc>
          <w:tcPr>
            <w:tcW w:w="2694" w:type="dxa"/>
            <w:gridSpan w:val="2"/>
            <w:tcBorders>
              <w:top w:val="single" w:sz="4" w:space="0" w:color="auto"/>
              <w:left w:val="single" w:sz="4" w:space="0" w:color="auto"/>
            </w:tcBorders>
          </w:tcPr>
          <w:p w14:paraId="6DAD5B19" w14:textId="77777777" w:rsidR="005A46AE" w:rsidRDefault="005A46AE" w:rsidP="005A46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7EBC9" w:rsidR="005A46AE" w:rsidRDefault="005A46AE" w:rsidP="005A46AE">
            <w:pPr>
              <w:pStyle w:val="CRCoverPage"/>
              <w:spacing w:after="0"/>
              <w:ind w:left="100"/>
              <w:rPr>
                <w:rFonts w:hint="eastAsia"/>
                <w:noProof/>
                <w:lang w:eastAsia="zh-CN"/>
              </w:rPr>
            </w:pPr>
            <w:r>
              <w:rPr>
                <w:rFonts w:hint="eastAsia"/>
                <w:noProof/>
                <w:lang w:eastAsia="zh-CN"/>
              </w:rPr>
              <w:t>2</w:t>
            </w:r>
            <w:r>
              <w:rPr>
                <w:noProof/>
                <w:lang w:eastAsia="zh-CN"/>
              </w:rPr>
              <w:t>7.22.8.3</w:t>
            </w:r>
          </w:p>
        </w:tc>
      </w:tr>
      <w:tr w:rsidR="005A46AE" w14:paraId="56E1E6C3" w14:textId="77777777" w:rsidTr="00547111">
        <w:tc>
          <w:tcPr>
            <w:tcW w:w="2694" w:type="dxa"/>
            <w:gridSpan w:val="2"/>
            <w:tcBorders>
              <w:left w:val="single" w:sz="4" w:space="0" w:color="auto"/>
            </w:tcBorders>
          </w:tcPr>
          <w:p w14:paraId="2FB9DE77" w14:textId="77777777" w:rsidR="005A46AE" w:rsidRDefault="005A46AE" w:rsidP="005A46AE">
            <w:pPr>
              <w:pStyle w:val="CRCoverPage"/>
              <w:spacing w:after="0"/>
              <w:rPr>
                <w:b/>
                <w:i/>
                <w:noProof/>
                <w:sz w:val="8"/>
                <w:szCs w:val="8"/>
              </w:rPr>
            </w:pPr>
          </w:p>
        </w:tc>
        <w:tc>
          <w:tcPr>
            <w:tcW w:w="6946" w:type="dxa"/>
            <w:gridSpan w:val="9"/>
            <w:tcBorders>
              <w:right w:val="single" w:sz="4" w:space="0" w:color="auto"/>
            </w:tcBorders>
          </w:tcPr>
          <w:p w14:paraId="0898542D" w14:textId="77777777" w:rsidR="005A46AE" w:rsidRDefault="005A46AE" w:rsidP="005A46AE">
            <w:pPr>
              <w:pStyle w:val="CRCoverPage"/>
              <w:spacing w:after="0"/>
              <w:rPr>
                <w:noProof/>
                <w:sz w:val="8"/>
                <w:szCs w:val="8"/>
              </w:rPr>
            </w:pPr>
          </w:p>
        </w:tc>
      </w:tr>
      <w:tr w:rsidR="005A46AE" w14:paraId="76F95A8B" w14:textId="77777777" w:rsidTr="00547111">
        <w:tc>
          <w:tcPr>
            <w:tcW w:w="2694" w:type="dxa"/>
            <w:gridSpan w:val="2"/>
            <w:tcBorders>
              <w:left w:val="single" w:sz="4" w:space="0" w:color="auto"/>
            </w:tcBorders>
          </w:tcPr>
          <w:p w14:paraId="335EAB52" w14:textId="77777777" w:rsidR="005A46AE" w:rsidRDefault="005A46AE" w:rsidP="005A46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46AE" w:rsidRDefault="005A46AE" w:rsidP="005A46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46AE" w:rsidRDefault="005A46AE" w:rsidP="005A46AE">
            <w:pPr>
              <w:pStyle w:val="CRCoverPage"/>
              <w:spacing w:after="0"/>
              <w:jc w:val="center"/>
              <w:rPr>
                <w:b/>
                <w:caps/>
                <w:noProof/>
              </w:rPr>
            </w:pPr>
            <w:r>
              <w:rPr>
                <w:b/>
                <w:caps/>
                <w:noProof/>
              </w:rPr>
              <w:t>N</w:t>
            </w:r>
          </w:p>
        </w:tc>
        <w:tc>
          <w:tcPr>
            <w:tcW w:w="2977" w:type="dxa"/>
            <w:gridSpan w:val="4"/>
          </w:tcPr>
          <w:p w14:paraId="304CCBCB" w14:textId="77777777" w:rsidR="005A46AE" w:rsidRDefault="005A46AE" w:rsidP="005A46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46AE" w:rsidRDefault="005A46AE" w:rsidP="005A46AE">
            <w:pPr>
              <w:pStyle w:val="CRCoverPage"/>
              <w:spacing w:after="0"/>
              <w:ind w:left="99"/>
              <w:rPr>
                <w:noProof/>
              </w:rPr>
            </w:pPr>
          </w:p>
        </w:tc>
      </w:tr>
      <w:tr w:rsidR="005A46AE" w14:paraId="34ACE2EB" w14:textId="77777777" w:rsidTr="00547111">
        <w:tc>
          <w:tcPr>
            <w:tcW w:w="2694" w:type="dxa"/>
            <w:gridSpan w:val="2"/>
            <w:tcBorders>
              <w:left w:val="single" w:sz="4" w:space="0" w:color="auto"/>
            </w:tcBorders>
          </w:tcPr>
          <w:p w14:paraId="571382F3" w14:textId="77777777" w:rsidR="005A46AE" w:rsidRDefault="005A46AE" w:rsidP="005A46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46AE" w:rsidRDefault="005A46AE" w:rsidP="005A46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5F00F" w:rsidR="005A46AE" w:rsidRDefault="005A46AE" w:rsidP="005A46A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5A46AE" w:rsidRDefault="005A46AE" w:rsidP="005A46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46AE" w:rsidRDefault="005A46AE" w:rsidP="005A46AE">
            <w:pPr>
              <w:pStyle w:val="CRCoverPage"/>
              <w:spacing w:after="0"/>
              <w:ind w:left="99"/>
              <w:rPr>
                <w:noProof/>
              </w:rPr>
            </w:pPr>
            <w:r>
              <w:rPr>
                <w:noProof/>
              </w:rPr>
              <w:t xml:space="preserve">TS/TR ... CR ... </w:t>
            </w:r>
          </w:p>
        </w:tc>
      </w:tr>
      <w:tr w:rsidR="005A46AE" w14:paraId="446DDBAC" w14:textId="77777777" w:rsidTr="00547111">
        <w:tc>
          <w:tcPr>
            <w:tcW w:w="2694" w:type="dxa"/>
            <w:gridSpan w:val="2"/>
            <w:tcBorders>
              <w:left w:val="single" w:sz="4" w:space="0" w:color="auto"/>
            </w:tcBorders>
          </w:tcPr>
          <w:p w14:paraId="678A1AA6" w14:textId="77777777" w:rsidR="005A46AE" w:rsidRDefault="005A46AE" w:rsidP="005A46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46AE" w:rsidRDefault="005A46AE" w:rsidP="005A46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75AAC" w:rsidR="005A46AE" w:rsidRDefault="005A46AE" w:rsidP="005A46A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5A46AE" w:rsidRDefault="005A46AE" w:rsidP="005A46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46AE" w:rsidRDefault="005A46AE" w:rsidP="005A46AE">
            <w:pPr>
              <w:pStyle w:val="CRCoverPage"/>
              <w:spacing w:after="0"/>
              <w:ind w:left="99"/>
              <w:rPr>
                <w:noProof/>
              </w:rPr>
            </w:pPr>
            <w:r>
              <w:rPr>
                <w:noProof/>
              </w:rPr>
              <w:t xml:space="preserve">TS/TR ... CR ... </w:t>
            </w:r>
          </w:p>
        </w:tc>
      </w:tr>
      <w:tr w:rsidR="005A46AE" w14:paraId="55C714D2" w14:textId="77777777" w:rsidTr="00547111">
        <w:tc>
          <w:tcPr>
            <w:tcW w:w="2694" w:type="dxa"/>
            <w:gridSpan w:val="2"/>
            <w:tcBorders>
              <w:left w:val="single" w:sz="4" w:space="0" w:color="auto"/>
            </w:tcBorders>
          </w:tcPr>
          <w:p w14:paraId="45913E62" w14:textId="77777777" w:rsidR="005A46AE" w:rsidRDefault="005A46AE" w:rsidP="005A46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46AE" w:rsidRDefault="005A46AE" w:rsidP="005A46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AE4F8D" w:rsidR="005A46AE" w:rsidRDefault="005A46AE" w:rsidP="005A46A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5A46AE" w:rsidRDefault="005A46AE" w:rsidP="005A46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46AE" w:rsidRDefault="005A46AE" w:rsidP="005A46AE">
            <w:pPr>
              <w:pStyle w:val="CRCoverPage"/>
              <w:spacing w:after="0"/>
              <w:ind w:left="99"/>
              <w:rPr>
                <w:noProof/>
              </w:rPr>
            </w:pPr>
            <w:r>
              <w:rPr>
                <w:noProof/>
              </w:rPr>
              <w:t xml:space="preserve">TS/TR ... CR ... </w:t>
            </w:r>
          </w:p>
        </w:tc>
      </w:tr>
      <w:tr w:rsidR="005A46AE" w14:paraId="60DF82CC" w14:textId="77777777" w:rsidTr="008863B9">
        <w:tc>
          <w:tcPr>
            <w:tcW w:w="2694" w:type="dxa"/>
            <w:gridSpan w:val="2"/>
            <w:tcBorders>
              <w:left w:val="single" w:sz="4" w:space="0" w:color="auto"/>
            </w:tcBorders>
          </w:tcPr>
          <w:p w14:paraId="517696CD" w14:textId="77777777" w:rsidR="005A46AE" w:rsidRDefault="005A46AE" w:rsidP="005A46AE">
            <w:pPr>
              <w:pStyle w:val="CRCoverPage"/>
              <w:spacing w:after="0"/>
              <w:rPr>
                <w:b/>
                <w:i/>
                <w:noProof/>
              </w:rPr>
            </w:pPr>
          </w:p>
        </w:tc>
        <w:tc>
          <w:tcPr>
            <w:tcW w:w="6946" w:type="dxa"/>
            <w:gridSpan w:val="9"/>
            <w:tcBorders>
              <w:right w:val="single" w:sz="4" w:space="0" w:color="auto"/>
            </w:tcBorders>
          </w:tcPr>
          <w:p w14:paraId="4D84207F" w14:textId="77777777" w:rsidR="005A46AE" w:rsidRDefault="005A46AE" w:rsidP="005A46AE">
            <w:pPr>
              <w:pStyle w:val="CRCoverPage"/>
              <w:spacing w:after="0"/>
              <w:rPr>
                <w:noProof/>
              </w:rPr>
            </w:pPr>
          </w:p>
        </w:tc>
      </w:tr>
      <w:tr w:rsidR="005A46AE" w14:paraId="556B87B6" w14:textId="77777777" w:rsidTr="008863B9">
        <w:tc>
          <w:tcPr>
            <w:tcW w:w="2694" w:type="dxa"/>
            <w:gridSpan w:val="2"/>
            <w:tcBorders>
              <w:left w:val="single" w:sz="4" w:space="0" w:color="auto"/>
              <w:bottom w:val="single" w:sz="4" w:space="0" w:color="auto"/>
            </w:tcBorders>
          </w:tcPr>
          <w:p w14:paraId="79A9C411" w14:textId="77777777" w:rsidR="005A46AE" w:rsidRDefault="005A46AE" w:rsidP="005A46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A46AE" w:rsidRDefault="005A46AE" w:rsidP="005A46AE">
            <w:pPr>
              <w:pStyle w:val="CRCoverPage"/>
              <w:spacing w:after="0"/>
              <w:ind w:left="100"/>
              <w:rPr>
                <w:noProof/>
              </w:rPr>
            </w:pPr>
          </w:p>
        </w:tc>
      </w:tr>
      <w:tr w:rsidR="005A46AE" w:rsidRPr="008863B9" w14:paraId="45BFE792" w14:textId="77777777" w:rsidTr="008863B9">
        <w:tc>
          <w:tcPr>
            <w:tcW w:w="2694" w:type="dxa"/>
            <w:gridSpan w:val="2"/>
            <w:tcBorders>
              <w:top w:val="single" w:sz="4" w:space="0" w:color="auto"/>
              <w:bottom w:val="single" w:sz="4" w:space="0" w:color="auto"/>
            </w:tcBorders>
          </w:tcPr>
          <w:p w14:paraId="194242DD" w14:textId="77777777" w:rsidR="005A46AE" w:rsidRPr="008863B9" w:rsidRDefault="005A46AE" w:rsidP="005A46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46AE" w:rsidRPr="008863B9" w:rsidRDefault="005A46AE" w:rsidP="005A46AE">
            <w:pPr>
              <w:pStyle w:val="CRCoverPage"/>
              <w:spacing w:after="0"/>
              <w:ind w:left="100"/>
              <w:rPr>
                <w:noProof/>
                <w:sz w:val="8"/>
                <w:szCs w:val="8"/>
              </w:rPr>
            </w:pPr>
          </w:p>
        </w:tc>
      </w:tr>
      <w:tr w:rsidR="005A46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46AE" w:rsidRDefault="005A46AE" w:rsidP="005A46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46AE" w:rsidRDefault="005A46AE" w:rsidP="005A46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EABDB5" w14:textId="77777777" w:rsidR="00E52586" w:rsidRDefault="00E52586" w:rsidP="00E52586">
      <w:pPr>
        <w:jc w:val="center"/>
        <w:rPr>
          <w:noProof/>
          <w:highlight w:val="green"/>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1" w:name="_Toc36477620"/>
      <w:bookmarkStart w:id="2" w:name="_Toc44930512"/>
      <w:r>
        <w:rPr>
          <w:noProof/>
          <w:highlight w:val="green"/>
        </w:rPr>
        <w:t xml:space="preserve">of </w:t>
      </w:r>
      <w:r w:rsidRPr="00DB12B9">
        <w:rPr>
          <w:noProof/>
          <w:highlight w:val="green"/>
        </w:rPr>
        <w:t>change *****</w:t>
      </w:r>
    </w:p>
    <w:p w14:paraId="51CD5251" w14:textId="77777777" w:rsidR="00A57695" w:rsidRPr="005307A3" w:rsidRDefault="00A57695" w:rsidP="00A57695">
      <w:pPr>
        <w:pStyle w:val="3"/>
      </w:pPr>
      <w:bookmarkStart w:id="3" w:name="_Toc146313196"/>
      <w:bookmarkEnd w:id="1"/>
      <w:bookmarkEnd w:id="2"/>
      <w:r w:rsidRPr="005307A3">
        <w:t>27.22.8</w:t>
      </w:r>
      <w:r w:rsidRPr="005307A3">
        <w:tab/>
        <w:t>MO SHORT MESSAGE CONTROL BY USIM</w:t>
      </w:r>
      <w:bookmarkEnd w:id="3"/>
    </w:p>
    <w:p w14:paraId="4CDBDDD1" w14:textId="77777777" w:rsidR="00A57695" w:rsidRPr="005307A3" w:rsidRDefault="00A57695" w:rsidP="00A57695">
      <w:pPr>
        <w:pStyle w:val="4"/>
      </w:pPr>
      <w:bookmarkStart w:id="4" w:name="_Toc146313197"/>
      <w:r w:rsidRPr="005307A3">
        <w:t>27.22.8.1</w:t>
      </w:r>
      <w:r w:rsidRPr="005307A3">
        <w:tab/>
        <w:t>Definition and applicability</w:t>
      </w:r>
      <w:bookmarkEnd w:id="4"/>
    </w:p>
    <w:p w14:paraId="29D98673" w14:textId="77777777" w:rsidR="00A57695" w:rsidRPr="005307A3" w:rsidRDefault="00A57695" w:rsidP="00A57695">
      <w:r w:rsidRPr="005307A3">
        <w:t>See clause 3.2.2.</w:t>
      </w:r>
    </w:p>
    <w:p w14:paraId="1907B65B" w14:textId="77777777" w:rsidR="00A57695" w:rsidRPr="005307A3" w:rsidRDefault="00A57695" w:rsidP="00A57695">
      <w:pPr>
        <w:pStyle w:val="4"/>
      </w:pPr>
      <w:bookmarkStart w:id="5" w:name="_Toc146313198"/>
      <w:r w:rsidRPr="005307A3">
        <w:t>27.22.8.2</w:t>
      </w:r>
      <w:r w:rsidRPr="005307A3">
        <w:tab/>
        <w:t>Conformance requirement</w:t>
      </w:r>
      <w:bookmarkEnd w:id="5"/>
    </w:p>
    <w:p w14:paraId="57EB8CF6" w14:textId="77777777" w:rsidR="00A57695" w:rsidRPr="005307A3" w:rsidRDefault="00A57695" w:rsidP="00A57695">
      <w:r w:rsidRPr="005307A3">
        <w:t>The ME shall support the MO SEND SHORT MESSAGE CONTROL facility as defined in:</w:t>
      </w:r>
    </w:p>
    <w:p w14:paraId="028B9349" w14:textId="77777777" w:rsidR="00A57695" w:rsidRPr="005307A3" w:rsidRDefault="00A57695" w:rsidP="00A57695">
      <w:pPr>
        <w:pStyle w:val="B1"/>
      </w:pPr>
      <w:r w:rsidRPr="005307A3">
        <w:t>-</w:t>
      </w:r>
      <w:r w:rsidRPr="005307A3">
        <w:tab/>
        <w:t>TS 31.111 [15] clause 7.3.2.</w:t>
      </w:r>
    </w:p>
    <w:p w14:paraId="3F9E09CC" w14:textId="77777777" w:rsidR="00A57695" w:rsidRPr="005307A3" w:rsidRDefault="00A57695" w:rsidP="00A57695">
      <w:r w:rsidRPr="005307A3">
        <w:t>The ME shall also support the SEND SMS facility as specified in</w:t>
      </w:r>
    </w:p>
    <w:p w14:paraId="2CEAAC62" w14:textId="77777777" w:rsidR="00A57695" w:rsidRPr="005307A3" w:rsidRDefault="00A57695" w:rsidP="00A57695">
      <w:pPr>
        <w:pStyle w:val="B1"/>
      </w:pPr>
      <w:r w:rsidRPr="005307A3">
        <w:t>-</w:t>
      </w:r>
      <w:r w:rsidRPr="005307A3">
        <w:tab/>
        <w:t>TS 31.111 [15] clause 6.4.10</w:t>
      </w:r>
    </w:p>
    <w:p w14:paraId="41E3EAD7" w14:textId="77777777" w:rsidR="00A57695" w:rsidRPr="005307A3" w:rsidRDefault="00A57695" w:rsidP="00A57695">
      <w:pPr>
        <w:pStyle w:val="4"/>
      </w:pPr>
      <w:bookmarkStart w:id="6" w:name="_Toc146313199"/>
      <w:r w:rsidRPr="005307A3">
        <w:t>27.22.8.3</w:t>
      </w:r>
      <w:r w:rsidRPr="005307A3">
        <w:tab/>
        <w:t>Test purpose</w:t>
      </w:r>
      <w:bookmarkEnd w:id="6"/>
    </w:p>
    <w:p w14:paraId="5FB51FA2" w14:textId="77777777" w:rsidR="00A57695" w:rsidRPr="005307A3" w:rsidRDefault="00A57695" w:rsidP="00A57695">
      <w:r w:rsidRPr="005307A3">
        <w:t xml:space="preserve">To verify that for all SMS sending attempts, even those resulting from a SEND SHORT MESSAGE proactive UICC command, the ME shall first pass the </w:t>
      </w:r>
      <w:proofErr w:type="spellStart"/>
      <w:r w:rsidRPr="005307A3">
        <w:t>RP_destination_address</w:t>
      </w:r>
      <w:proofErr w:type="spellEnd"/>
      <w:r w:rsidRPr="005307A3">
        <w:t xml:space="preserve"> of the service center and the </w:t>
      </w:r>
      <w:proofErr w:type="spellStart"/>
      <w:r w:rsidRPr="005307A3">
        <w:t>TP_Destination_Address</w:t>
      </w:r>
      <w:proofErr w:type="spellEnd"/>
      <w:r w:rsidRPr="005307A3">
        <w:t xml:space="preserve"> to the UICC, using the ENVELOPE (MO Short Message CONTROL).</w:t>
      </w:r>
    </w:p>
    <w:p w14:paraId="428B6869" w14:textId="77777777" w:rsidR="00A57695" w:rsidRPr="005307A3" w:rsidDel="006558B8" w:rsidRDefault="00A57695" w:rsidP="00A57695">
      <w:pPr>
        <w:rPr>
          <w:del w:id="7" w:author="Daiwei Zhou (周代卫)" w:date="2024-05-11T15:31:00Z"/>
        </w:rPr>
      </w:pPr>
      <w:r w:rsidRPr="005307A3">
        <w:t>To verify that if the UICC responds with '90 00', the ME shall send the SMS with the address unchanged.</w:t>
      </w:r>
    </w:p>
    <w:p w14:paraId="793166D2" w14:textId="77777777" w:rsidR="00A57695" w:rsidRPr="005307A3" w:rsidRDefault="00A57695" w:rsidP="00A57695">
      <w:del w:id="8" w:author="Daiwei Zhou (周代卫)" w:date="2024-05-11T15:31:00Z">
        <w:r w:rsidRPr="005307A3" w:rsidDel="006558B8">
          <w:delText>To verify that if the UICC responds with '93 00', the ME shall not send the SMS and may retry the command.</w:delText>
        </w:r>
      </w:del>
    </w:p>
    <w:p w14:paraId="77428EF5" w14:textId="77777777" w:rsidR="00A57695" w:rsidRPr="005307A3" w:rsidRDefault="00A57695" w:rsidP="00A57695">
      <w:r w:rsidRPr="005307A3">
        <w:t>To verify that if the UICC returns response data, the ME shall use the response data appropriately to send the SM as proposed, not send the SM, or send the SM using the data supplied by the UICC.</w:t>
      </w:r>
    </w:p>
    <w:p w14:paraId="68C9CD36" w14:textId="60C65D08" w:rsidR="001E41F3" w:rsidRPr="00A57695" w:rsidRDefault="00A57695">
      <w:pPr>
        <w:rPr>
          <w:noProof/>
        </w:rPr>
      </w:pPr>
      <w:r w:rsidRPr="005307A3">
        <w:t>To verify that, in the case where the initial SM request results from a proactive SEND SHORT MESSAGE, if the MO SMS CONTROL result is "not allowed" or "allowed with modifications", the ME shall inform the UICC using TERMINAL RESPONSE "interaction with call control by UICC or MO short message control by USIM, action not allowed".</w:t>
      </w:r>
    </w:p>
    <w:p w14:paraId="0B490150" w14:textId="188D04D7" w:rsidR="00E52586" w:rsidRDefault="00E52586" w:rsidP="00E52586">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E525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7FA263" w14:textId="77777777" w:rsidR="00125D63" w:rsidRDefault="00125D63">
      <w:r>
        <w:separator/>
      </w:r>
    </w:p>
  </w:endnote>
  <w:endnote w:type="continuationSeparator" w:id="0">
    <w:p w14:paraId="71F9E693" w14:textId="77777777" w:rsidR="00125D63" w:rsidRDefault="00125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4FFED2" w14:textId="77777777" w:rsidR="00125D63" w:rsidRDefault="00125D63">
      <w:r>
        <w:separator/>
      </w:r>
    </w:p>
  </w:footnote>
  <w:footnote w:type="continuationSeparator" w:id="0">
    <w:p w14:paraId="2EAB7922" w14:textId="77777777" w:rsidR="00125D63" w:rsidRDefault="00125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6F2F"/>
    <w:rsid w:val="000D44B3"/>
    <w:rsid w:val="00125D63"/>
    <w:rsid w:val="00145D43"/>
    <w:rsid w:val="00192C46"/>
    <w:rsid w:val="001A08B3"/>
    <w:rsid w:val="001A7B60"/>
    <w:rsid w:val="001B52F0"/>
    <w:rsid w:val="001B7A65"/>
    <w:rsid w:val="001E41F3"/>
    <w:rsid w:val="00222A1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A46AE"/>
    <w:rsid w:val="005E2C44"/>
    <w:rsid w:val="00621188"/>
    <w:rsid w:val="006257ED"/>
    <w:rsid w:val="00653DE4"/>
    <w:rsid w:val="006558B8"/>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7695"/>
    <w:rsid w:val="00A7671C"/>
    <w:rsid w:val="00AA2CBC"/>
    <w:rsid w:val="00AC5820"/>
    <w:rsid w:val="00AD1CD8"/>
    <w:rsid w:val="00B258BB"/>
    <w:rsid w:val="00B67B97"/>
    <w:rsid w:val="00B968C8"/>
    <w:rsid w:val="00BA3EC5"/>
    <w:rsid w:val="00BA51D9"/>
    <w:rsid w:val="00BA5DA6"/>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52586"/>
    <w:rsid w:val="00EB09B7"/>
    <w:rsid w:val="00EE7D7C"/>
    <w:rsid w:val="00F25D98"/>
    <w:rsid w:val="00F300FB"/>
    <w:rsid w:val="00F370D2"/>
    <w:rsid w:val="00F87DF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576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606</Words>
  <Characters>3459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24</cp:revision>
  <cp:lastPrinted>1899-12-31T23:00:00Z</cp:lastPrinted>
  <dcterms:created xsi:type="dcterms:W3CDTF">2020-02-03T08:32:00Z</dcterms:created>
  <dcterms:modified xsi:type="dcterms:W3CDTF">2024-05-11T07:32:00Z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119</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28th May 2024</vt:lpwstr>
  </property>
  <property fmtid="{D5CDD505-2E9C-101B-9397-08002B2CF9AE}" pid="8" name="EndDate">
    <vt:lpwstr>31st May 2024</vt:lpwstr>
  </property>
  <property fmtid="{D5CDD505-2E9C-101B-9397-08002B2CF9AE}" pid="9" name="Tdoc#">
    <vt:lpwstr>C6-240223</vt:lpwstr>
  </property>
  <property fmtid="{D5CDD505-2E9C-101B-9397-08002B2CF9AE}" pid="10" name="Spec#">
    <vt:lpwstr>31.124</vt:lpwstr>
  </property>
  <property fmtid="{D5CDD505-2E9C-101B-9397-08002B2CF9AE}" pid="11" name="Cr#">
    <vt:lpwstr>0749</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test purpose of TC 27.22.8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2024-05-11</vt:lpwstr>
  </property>
  <property fmtid="{D5CDD505-2E9C-101B-9397-08002B2CF9AE}" pid="20" name="Release">
    <vt:lpwstr>Rel-17</vt:lpwstr>
  </property>
</Properties>
</file>