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C6-240155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B050A5" w:rsidR="00F25D98" w:rsidRDefault="00264D8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A5978" w:rsidR="00F25D98" w:rsidRDefault="00264D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GET IDENTITY in case of  incorrect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G+D 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74001" w:rsidR="001E41F3" w:rsidRDefault="00B05CE3">
            <w:pPr>
              <w:pStyle w:val="CRCoverPage"/>
              <w:spacing w:after="0"/>
              <w:ind w:left="100"/>
              <w:rPr>
                <w:noProof/>
              </w:rPr>
            </w:pPr>
            <w:r>
              <w:rPr>
                <w:noProof/>
              </w:rPr>
              <w:t>The behavior of the USIM is not clear when the information required for the SUCI Calculation is not correctly configured. This is reflected in an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C495F" w14:textId="7E1A4907" w:rsidR="00B05CE3" w:rsidRDefault="00264D86">
            <w:pPr>
              <w:pStyle w:val="CRCoverPage"/>
              <w:spacing w:after="0"/>
              <w:ind w:left="100"/>
              <w:rPr>
                <w:noProof/>
              </w:rPr>
            </w:pPr>
            <w:r>
              <w:rPr>
                <w:noProof/>
              </w:rPr>
              <w:t>The behavior of the USIM when the information required for the SUCI Calculation is not correctly configured is clarified.</w:t>
            </w:r>
          </w:p>
          <w:p w14:paraId="31C656EC" w14:textId="18986A04" w:rsidR="001E41F3" w:rsidRDefault="00264D86">
            <w:pPr>
              <w:pStyle w:val="CRCoverPage"/>
              <w:spacing w:after="0"/>
              <w:ind w:left="100"/>
              <w:rPr>
                <w:noProof/>
              </w:rPr>
            </w:pPr>
            <w:r>
              <w:rPr>
                <w:noProof/>
              </w:rPr>
              <w:t xml:space="preserve">As a result of this, the </w:t>
            </w:r>
            <w:r w:rsidR="00B05CE3">
              <w:rPr>
                <w:noProof/>
              </w:rPr>
              <w:t>Editor’s note</w:t>
            </w:r>
            <w:r>
              <w:rPr>
                <w:noProof/>
              </w:rP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9F253" w:rsidR="001E41F3" w:rsidRDefault="00B05CE3">
            <w:pPr>
              <w:pStyle w:val="CRCoverPage"/>
              <w:spacing w:after="0"/>
              <w:ind w:left="100"/>
              <w:rPr>
                <w:noProof/>
              </w:rPr>
            </w:pPr>
            <w:r>
              <w:rPr>
                <w:noProof/>
              </w:rPr>
              <w:t xml:space="preserve">USIM </w:t>
            </w:r>
            <w:r w:rsidR="00264D86">
              <w:rPr>
                <w:noProof/>
              </w:rPr>
              <w:t>behavior is inconsistent when the information required for the SUCI Calculation is not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CEBB1" w:rsidR="001E41F3" w:rsidRDefault="00334D4C">
            <w:pPr>
              <w:pStyle w:val="CRCoverPage"/>
              <w:spacing w:after="0"/>
              <w:ind w:left="100"/>
              <w:rPr>
                <w:noProof/>
              </w:rPr>
            </w:pPr>
            <w:r>
              <w:rPr>
                <w:noProof/>
              </w:rPr>
              <w:t>7.5.1.1, 7.5.1.2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37B1D" w:rsidR="001E41F3" w:rsidRDefault="0033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0D49" w:rsidR="001E41F3" w:rsidRDefault="0033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565D7" w:rsidR="001E41F3" w:rsidRDefault="0033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2CC941" w:rsidR="001E41F3" w:rsidRDefault="00334D4C" w:rsidP="00334D4C">
      <w:pPr>
        <w:jc w:val="center"/>
        <w:rPr>
          <w:noProof/>
        </w:rPr>
      </w:pPr>
      <w:r w:rsidRPr="00334D4C">
        <w:rPr>
          <w:noProof/>
          <w:highlight w:val="green"/>
        </w:rPr>
        <w:lastRenderedPageBreak/>
        <w:t>*** FIRST CHANGE ***</w:t>
      </w:r>
    </w:p>
    <w:p w14:paraId="3B9D995E" w14:textId="77777777" w:rsidR="00334D4C" w:rsidRDefault="00334D4C">
      <w:pPr>
        <w:rPr>
          <w:noProof/>
        </w:rPr>
      </w:pPr>
    </w:p>
    <w:p w14:paraId="4358CFAF" w14:textId="77777777" w:rsidR="00334D4C" w:rsidRPr="007D0212" w:rsidRDefault="00334D4C" w:rsidP="00334D4C">
      <w:pPr>
        <w:pStyle w:val="Ttulo4"/>
      </w:pPr>
      <w:bookmarkStart w:id="1" w:name="_Toc11053238"/>
      <w:bookmarkStart w:id="2" w:name="_Toc20392078"/>
      <w:bookmarkStart w:id="3" w:name="_Toc27774046"/>
      <w:bookmarkStart w:id="4" w:name="_Toc36474471"/>
      <w:bookmarkStart w:id="5" w:name="_Toc36477833"/>
      <w:bookmarkStart w:id="6" w:name="_Toc44930726"/>
      <w:bookmarkStart w:id="7" w:name="_Toc50965496"/>
      <w:bookmarkStart w:id="8" w:name="_Toc57102264"/>
      <w:bookmarkStart w:id="9" w:name="_Toc155600604"/>
      <w:r w:rsidRPr="007D0212">
        <w:t>7.5.1.1</w:t>
      </w:r>
      <w:r w:rsidRPr="007D0212">
        <w:tab/>
        <w:t>SUCI context</w:t>
      </w:r>
      <w:bookmarkEnd w:id="1"/>
      <w:bookmarkEnd w:id="2"/>
      <w:bookmarkEnd w:id="3"/>
      <w:bookmarkEnd w:id="4"/>
      <w:bookmarkEnd w:id="5"/>
      <w:bookmarkEnd w:id="6"/>
      <w:bookmarkEnd w:id="7"/>
      <w:bookmarkEnd w:id="8"/>
      <w:bookmarkEnd w:id="9"/>
    </w:p>
    <w:p w14:paraId="41244CB5" w14:textId="77777777" w:rsidR="00334D4C" w:rsidRPr="007D0212" w:rsidRDefault="00334D4C" w:rsidP="00334D4C">
      <w:r w:rsidRPr="007D0212">
        <w:t>SUCI context shall be supported if "SUCI calculation is to be performed by the USIM" (i.e. Service n°124 and Service n°125 are "available").</w:t>
      </w:r>
    </w:p>
    <w:p w14:paraId="289F9751" w14:textId="77777777" w:rsidR="00334D4C" w:rsidRPr="007D0212" w:rsidRDefault="00334D4C" w:rsidP="00334D4C">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14:paraId="0D7CD6EB" w14:textId="77777777" w:rsidR="00334D4C" w:rsidRPr="007D0212" w:rsidRDefault="00334D4C" w:rsidP="00334D4C">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14:paraId="094DBCB5" w14:textId="77777777" w:rsidR="00334D4C" w:rsidRPr="007D0212" w:rsidRDefault="00334D4C" w:rsidP="00334D4C">
      <w:r w:rsidRPr="007D0212">
        <w:t>For the execution of the command, the following information shall be available in the USIM:</w:t>
      </w:r>
    </w:p>
    <w:p w14:paraId="064D1C3D" w14:textId="77777777" w:rsidR="00334D4C" w:rsidRPr="007D0212" w:rsidRDefault="00334D4C" w:rsidP="00334D4C">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5740F147" w14:textId="77777777" w:rsidR="00334D4C" w:rsidRPr="007D0212" w:rsidRDefault="00334D4C" w:rsidP="00334D4C">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71751592" w14:textId="77777777" w:rsidR="00334D4C" w:rsidRPr="007D0212" w:rsidRDefault="00334D4C" w:rsidP="00334D4C">
      <w:pPr>
        <w:pStyle w:val="B1"/>
      </w:pPr>
      <w:r w:rsidRPr="007D0212">
        <w:t>-</w:t>
      </w:r>
      <w:r w:rsidRPr="007D0212">
        <w:tab/>
        <w:t>Home network public key (see Note).</w:t>
      </w:r>
    </w:p>
    <w:p w14:paraId="33C967A5" w14:textId="77777777" w:rsidR="00334D4C" w:rsidRPr="007D0212" w:rsidRDefault="00334D4C" w:rsidP="00334D4C">
      <w:pPr>
        <w:pStyle w:val="B1"/>
      </w:pPr>
      <w:r w:rsidRPr="007D0212">
        <w:t>-</w:t>
      </w:r>
      <w:r w:rsidRPr="007D0212">
        <w:tab/>
        <w:t>Home network public key identifier (see Note).</w:t>
      </w:r>
    </w:p>
    <w:p w14:paraId="5099E41B" w14:textId="77777777" w:rsidR="00334D4C" w:rsidRPr="007D0212" w:rsidRDefault="00334D4C" w:rsidP="00334D4C">
      <w:pPr>
        <w:pStyle w:val="B1"/>
      </w:pPr>
      <w:r w:rsidRPr="007D0212">
        <w:t>-</w:t>
      </w:r>
      <w:r w:rsidRPr="007D0212">
        <w:tab/>
        <w:t>Protection scheme identifier (see Note).</w:t>
      </w:r>
    </w:p>
    <w:p w14:paraId="3AD0BE5E" w14:textId="77777777" w:rsidR="00334D4C" w:rsidRPr="007D0212" w:rsidRDefault="00334D4C" w:rsidP="00334D4C">
      <w:pPr>
        <w:pStyle w:val="B1"/>
      </w:pPr>
      <w:r w:rsidRPr="007D0212">
        <w:t>-</w:t>
      </w:r>
      <w:r w:rsidRPr="007D0212">
        <w:tab/>
        <w:t>SUPI.</w:t>
      </w:r>
    </w:p>
    <w:p w14:paraId="7523FED3" w14:textId="77777777" w:rsidR="00334D4C" w:rsidRPr="007D0212" w:rsidRDefault="00334D4C" w:rsidP="00334D4C">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00F3ED53" w14:textId="77777777" w:rsidR="00334D4C" w:rsidRPr="007D0212" w:rsidRDefault="00334D4C" w:rsidP="00334D4C">
      <w:r w:rsidRPr="007D0212">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p>
    <w:p w14:paraId="28E4489E" w14:textId="77777777" w:rsidR="00334D4C" w:rsidRPr="007D0212" w:rsidRDefault="00334D4C" w:rsidP="00334D4C">
      <w:r w:rsidRPr="007D0212">
        <w:t>If the home network public key is not provisioned in the USIM, the SUCI shall be calculated using the null-scheme irrespective of the protection scheme stored in the USIM.</w:t>
      </w:r>
    </w:p>
    <w:p w14:paraId="58C2A978" w14:textId="77777777" w:rsidR="00334D4C" w:rsidRPr="007D0212" w:rsidRDefault="00334D4C" w:rsidP="00334D4C">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14:paraId="3EEC3E4B" w14:textId="77777777" w:rsidR="00334D4C" w:rsidRPr="007D0212" w:rsidRDefault="00334D4C" w:rsidP="00334D4C">
      <w:pPr>
        <w:pStyle w:val="B1"/>
      </w:pPr>
      <w:r w:rsidRPr="007D0212">
        <w:t>-</w:t>
      </w:r>
      <w:r w:rsidRPr="007D0212">
        <w:tab/>
        <w:t>SUPI Type</w:t>
      </w:r>
    </w:p>
    <w:p w14:paraId="081E8F61" w14:textId="77777777" w:rsidR="00334D4C" w:rsidRPr="008D580D" w:rsidRDefault="00334D4C" w:rsidP="00334D4C">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176F1E55" w14:textId="77777777" w:rsidR="00334D4C" w:rsidRPr="007D0212" w:rsidRDefault="00334D4C" w:rsidP="00334D4C">
      <w:pPr>
        <w:pStyle w:val="B1"/>
      </w:pPr>
      <w:r w:rsidRPr="007D0212">
        <w:t>-</w:t>
      </w:r>
      <w:r w:rsidRPr="007D0212">
        <w:tab/>
        <w:t>Routing indicator.</w:t>
      </w:r>
    </w:p>
    <w:p w14:paraId="1CEB6F29" w14:textId="77777777" w:rsidR="00334D4C" w:rsidRPr="007D0212" w:rsidRDefault="00334D4C" w:rsidP="00334D4C">
      <w:pPr>
        <w:pStyle w:val="B1"/>
      </w:pPr>
      <w:r w:rsidRPr="007D0212">
        <w:t>-</w:t>
      </w:r>
      <w:r w:rsidRPr="007D0212">
        <w:tab/>
        <w:t>Protection scheme identifier.</w:t>
      </w:r>
    </w:p>
    <w:p w14:paraId="0F1427ED" w14:textId="77777777" w:rsidR="00334D4C" w:rsidRPr="007D0212" w:rsidRDefault="00334D4C" w:rsidP="00334D4C">
      <w:pPr>
        <w:pStyle w:val="B1"/>
      </w:pPr>
      <w:r w:rsidRPr="007D0212">
        <w:t>-</w:t>
      </w:r>
      <w:r w:rsidRPr="007D0212">
        <w:tab/>
        <w:t>Home network public key identifier.</w:t>
      </w:r>
    </w:p>
    <w:p w14:paraId="134C7323" w14:textId="77777777" w:rsidR="00334D4C" w:rsidRDefault="00334D4C" w:rsidP="00334D4C">
      <w:pPr>
        <w:pStyle w:val="B1"/>
      </w:pPr>
      <w:r>
        <w:t>-</w:t>
      </w:r>
      <w:r>
        <w:tab/>
      </w: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14:paraId="76E9B67D" w14:textId="77777777" w:rsidR="00334D4C" w:rsidRPr="007D0212" w:rsidRDefault="00334D4C" w:rsidP="00334D4C">
      <w:pPr>
        <w:pStyle w:val="B1"/>
      </w:pPr>
      <w:r>
        <w:t>-</w:t>
      </w:r>
      <w:r>
        <w:tab/>
        <w:t>-</w:t>
      </w:r>
      <w:r>
        <w:tab/>
        <w:t>Netw</w:t>
      </w:r>
      <w:r w:rsidRPr="006A6F2A">
        <w:t>ork Identifier for SNPN (NID) in case of SUCI in NAI format (see 3GPP TS 23.003 [25] for details) and if Service n°146 is "a</w:t>
      </w:r>
      <w:r w:rsidRPr="007D0212">
        <w:t>vailable".</w:t>
      </w:r>
    </w:p>
    <w:p w14:paraId="7F0AE320" w14:textId="77777777" w:rsidR="00334D4C" w:rsidRPr="007D0212" w:rsidRDefault="00334D4C" w:rsidP="00334D4C">
      <w:r w:rsidRPr="007D0212">
        <w:t>If SUCI context is supported and:</w:t>
      </w:r>
    </w:p>
    <w:p w14:paraId="5FB83D6E" w14:textId="77777777" w:rsidR="00334D4C" w:rsidRPr="007D0212" w:rsidRDefault="00334D4C" w:rsidP="00334D4C">
      <w:pPr>
        <w:pStyle w:val="B1"/>
        <w:rPr>
          <w:lang w:val="en-US"/>
        </w:rPr>
      </w:pPr>
      <w:r w:rsidRPr="007D0212">
        <w:t>-</w:t>
      </w:r>
      <w:r w:rsidRPr="007D0212">
        <w:tab/>
        <w:t>Service n°124 is not "available" or</w:t>
      </w:r>
      <w:r w:rsidRPr="007D0212">
        <w:rPr>
          <w:lang w:val="en-US"/>
        </w:rPr>
        <w:t>:</w:t>
      </w:r>
    </w:p>
    <w:p w14:paraId="3A199A13" w14:textId="77777777" w:rsidR="00334D4C" w:rsidRPr="007D0212" w:rsidRDefault="00334D4C" w:rsidP="00334D4C">
      <w:pPr>
        <w:pStyle w:val="B1"/>
      </w:pPr>
      <w:r w:rsidRPr="007D0212">
        <w:t>-</w:t>
      </w:r>
      <w:r w:rsidRPr="007D0212">
        <w:tab/>
        <w:t>"SUCI calculation is to be performed by the ME" (i.e. Service n°124 is "available", and Service n°125 is not "available")</w:t>
      </w:r>
    </w:p>
    <w:p w14:paraId="0338A113" w14:textId="77777777" w:rsidR="00334D4C" w:rsidRDefault="00334D4C" w:rsidP="00334D4C">
      <w:pPr>
        <w:rPr>
          <w:ins w:id="10" w:author="Espi Sergi" w:date="2024-02-29T16:37:00Z"/>
          <w:lang w:val="en-US"/>
        </w:rPr>
      </w:pPr>
      <w:r w:rsidRPr="007D0212">
        <w:lastRenderedPageBreak/>
        <w:t>t</w:t>
      </w:r>
      <w:r w:rsidRPr="007D0212">
        <w:rPr>
          <w:lang w:val="en-US"/>
        </w:rPr>
        <w:t>he status word '6985' (</w:t>
      </w:r>
      <w:r w:rsidRPr="007D0212">
        <w:t>Conditions of use not satisfied</w:t>
      </w:r>
      <w:r w:rsidRPr="007D0212">
        <w:rPr>
          <w:lang w:val="en-US"/>
        </w:rPr>
        <w:t>) shall be returned</w:t>
      </w:r>
    </w:p>
    <w:p w14:paraId="3EAA75B0" w14:textId="38115E7D" w:rsidR="00334D4C" w:rsidRPr="007D0212" w:rsidRDefault="00334D4C" w:rsidP="00334D4C">
      <w:pPr>
        <w:rPr>
          <w:lang w:val="en-US"/>
        </w:rPr>
      </w:pPr>
      <w:ins w:id="11" w:author="Espi Sergi" w:date="2024-02-29T16:37:00Z">
        <w:r>
          <w:rPr>
            <w:lang w:val="en-US"/>
          </w:rPr>
          <w:t xml:space="preserve">In case the information </w:t>
        </w:r>
      </w:ins>
      <w:ins w:id="12" w:author="Espi Sergi" w:date="2024-02-29T16:38:00Z">
        <w:r>
          <w:rPr>
            <w:lang w:val="en-US"/>
          </w:rPr>
          <w:t xml:space="preserve">required for the SUCI calculation as listed above is not correctly configured in the </w:t>
        </w:r>
      </w:ins>
      <w:ins w:id="13" w:author="Espi Sergi" w:date="2024-02-29T16:37:00Z">
        <w:r>
          <w:rPr>
            <w:lang w:val="en-US"/>
          </w:rPr>
          <w:t>USIM</w:t>
        </w:r>
      </w:ins>
      <w:ins w:id="14" w:author="Espi Sergi" w:date="2024-02-29T16:38:00Z">
        <w:r>
          <w:rPr>
            <w:lang w:val="en-US"/>
          </w:rPr>
          <w:t xml:space="preserve">, the USIM shall </w:t>
        </w:r>
      </w:ins>
      <w:ins w:id="15" w:author="Espi Sergi" w:date="2024-02-29T16:42:00Z">
        <w:r>
          <w:rPr>
            <w:lang w:val="en-US"/>
          </w:rPr>
          <w:t>return an</w:t>
        </w:r>
      </w:ins>
      <w:ins w:id="16" w:author="Espi Sergi" w:date="2024-02-29T16:43:00Z">
        <w:r>
          <w:rPr>
            <w:lang w:val="en-US"/>
          </w:rPr>
          <w:t xml:space="preserve"> </w:t>
        </w:r>
      </w:ins>
      <w:ins w:id="17" w:author="Espi Sergi" w:date="2024-02-29T16:38:00Z">
        <w:r>
          <w:rPr>
            <w:lang w:val="en-US"/>
          </w:rPr>
          <w:t>error stat</w:t>
        </w:r>
      </w:ins>
      <w:ins w:id="18" w:author="Espi Sergi" w:date="2024-02-29T16:39:00Z">
        <w:r>
          <w:rPr>
            <w:lang w:val="en-US"/>
          </w:rPr>
          <w:t>us word as described in Section 7.3.2.</w:t>
        </w:r>
      </w:ins>
    </w:p>
    <w:p w14:paraId="2E880509" w14:textId="4E607396" w:rsidR="00334D4C" w:rsidRPr="007D0212" w:rsidDel="00334D4C" w:rsidRDefault="00334D4C" w:rsidP="00334D4C">
      <w:pPr>
        <w:pStyle w:val="EditorsNote"/>
        <w:rPr>
          <w:del w:id="19" w:author="Espi Sergi" w:date="2024-02-29T16:40:00Z"/>
          <w:lang w:val="en-US"/>
        </w:rPr>
      </w:pPr>
      <w:del w:id="20" w:author="Espi Sergi" w:date="2024-02-29T16:40:00Z">
        <w:r w:rsidRPr="007D0212" w:rsidDel="00334D4C">
          <w:rPr>
            <w:lang w:val="en-US"/>
          </w:rPr>
          <w:delText xml:space="preserve">Editor's Note: It is FFS to specify the behavior in case other parameters (e.g. </w:delText>
        </w:r>
        <w:r w:rsidRPr="007D0212" w:rsidDel="00334D4C">
          <w:delText>Home network public key identifier, some necessary data is not provisioned</w:delText>
        </w:r>
        <w:r w:rsidRPr="007D0212" w:rsidDel="00334D4C">
          <w:rPr>
            <w:lang w:val="en-US"/>
          </w:rPr>
          <w:delText>) are not correctly configured</w:delText>
        </w:r>
      </w:del>
    </w:p>
    <w:p w14:paraId="3335E76A" w14:textId="77777777" w:rsidR="00334D4C" w:rsidRPr="007D0212" w:rsidRDefault="00334D4C" w:rsidP="00334D4C">
      <w:pPr>
        <w:pStyle w:val="Ttulo4"/>
      </w:pPr>
      <w:bookmarkStart w:id="21" w:name="_Toc155600605"/>
      <w:r w:rsidRPr="007D0212">
        <w:t>7.5.1.</w:t>
      </w:r>
      <w:r>
        <w:t>2</w:t>
      </w:r>
      <w:r w:rsidRPr="007D0212">
        <w:tab/>
        <w:t xml:space="preserve">SUCI </w:t>
      </w:r>
      <w:r>
        <w:t xml:space="preserve">5G NSWO </w:t>
      </w:r>
      <w:r w:rsidRPr="007D0212">
        <w:t>context</w:t>
      </w:r>
      <w:bookmarkEnd w:id="21"/>
    </w:p>
    <w:p w14:paraId="35FBA061" w14:textId="77777777" w:rsidR="00334D4C" w:rsidRDefault="00334D4C" w:rsidP="00334D4C">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11447F09" w14:textId="77777777" w:rsidR="00334D4C" w:rsidRPr="007D0212" w:rsidRDefault="00334D4C" w:rsidP="00334D4C">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3GPP TS</w:t>
      </w:r>
      <w:r>
        <w:t xml:space="preserve">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Annex S</w:t>
      </w:r>
      <w:r w:rsidRPr="007D0212">
        <w:t>.</w:t>
      </w:r>
    </w:p>
    <w:p w14:paraId="0BCA2EED" w14:textId="77777777" w:rsidR="00334D4C" w:rsidRPr="007D0212" w:rsidRDefault="00334D4C" w:rsidP="00334D4C">
      <w:r w:rsidRPr="007D0212">
        <w:t>For the execution of the command, the following information shall be available in the USIM:</w:t>
      </w:r>
    </w:p>
    <w:p w14:paraId="6676E57B" w14:textId="77777777" w:rsidR="00334D4C" w:rsidRPr="007D0212" w:rsidRDefault="00334D4C" w:rsidP="00334D4C">
      <w:pPr>
        <w:pStyle w:val="B1"/>
      </w:pPr>
      <w:r w:rsidRPr="007D0212">
        <w:t>-</w:t>
      </w:r>
      <w:r w:rsidRPr="007D0212">
        <w:tab/>
        <w:t>Home network identifier (i.e. MCC and MNC when SUPI Type is IMSI) (see NOTE</w:t>
      </w:r>
      <w:r>
        <w:t xml:space="preserve"> 1</w:t>
      </w:r>
      <w:r w:rsidRPr="007D0212">
        <w:t>).</w:t>
      </w:r>
    </w:p>
    <w:p w14:paraId="7A4E800A" w14:textId="77777777" w:rsidR="00334D4C" w:rsidRPr="007D0212" w:rsidRDefault="00334D4C" w:rsidP="00334D4C">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3092F01A" w14:textId="77777777" w:rsidR="00334D4C" w:rsidRPr="007D0212" w:rsidRDefault="00334D4C" w:rsidP="00334D4C">
      <w:pPr>
        <w:pStyle w:val="B1"/>
      </w:pPr>
      <w:r w:rsidRPr="007D0212">
        <w:t>-</w:t>
      </w:r>
      <w:r w:rsidRPr="007D0212">
        <w:tab/>
        <w:t>Home network public key (see NOTE</w:t>
      </w:r>
      <w:r>
        <w:t xml:space="preserve"> 1</w:t>
      </w:r>
      <w:r w:rsidRPr="007D0212">
        <w:t>).</w:t>
      </w:r>
    </w:p>
    <w:p w14:paraId="1011E1A7" w14:textId="77777777" w:rsidR="00334D4C" w:rsidRPr="007D0212" w:rsidRDefault="00334D4C" w:rsidP="00334D4C">
      <w:pPr>
        <w:pStyle w:val="B1"/>
      </w:pPr>
      <w:r w:rsidRPr="007D0212">
        <w:t>-</w:t>
      </w:r>
      <w:r w:rsidRPr="007D0212">
        <w:tab/>
        <w:t>Home network public key identifier (see NOTE</w:t>
      </w:r>
      <w:r>
        <w:t xml:space="preserve"> 1</w:t>
      </w:r>
      <w:r w:rsidRPr="007D0212">
        <w:t>).</w:t>
      </w:r>
    </w:p>
    <w:p w14:paraId="190A6CBB" w14:textId="77777777" w:rsidR="00334D4C" w:rsidRPr="007D0212" w:rsidRDefault="00334D4C" w:rsidP="00334D4C">
      <w:pPr>
        <w:pStyle w:val="B1"/>
      </w:pPr>
      <w:r w:rsidRPr="007D0212">
        <w:t>-</w:t>
      </w:r>
      <w:r w:rsidRPr="007D0212">
        <w:tab/>
        <w:t>Protection scheme identifier (see NOTE</w:t>
      </w:r>
      <w:r>
        <w:t xml:space="preserve"> 1</w:t>
      </w:r>
      <w:r w:rsidRPr="007D0212">
        <w:t>).</w:t>
      </w:r>
    </w:p>
    <w:p w14:paraId="3FFA0A17" w14:textId="77777777" w:rsidR="00334D4C" w:rsidRDefault="00334D4C" w:rsidP="00334D4C">
      <w:pPr>
        <w:pStyle w:val="B1"/>
      </w:pPr>
      <w:r w:rsidRPr="007D0212">
        <w:t>-</w:t>
      </w:r>
      <w:r w:rsidRPr="007D0212">
        <w:tab/>
        <w:t>SUPI</w:t>
      </w:r>
      <w:r>
        <w:t xml:space="preserve"> (</w:t>
      </w:r>
      <w:r w:rsidRPr="007D0212">
        <w:t>NOTE</w:t>
      </w:r>
      <w:r>
        <w:t xml:space="preserve"> 2)</w:t>
      </w:r>
      <w:r w:rsidRPr="007D0212">
        <w:t>.</w:t>
      </w:r>
    </w:p>
    <w:p w14:paraId="7661EB1F" w14:textId="77777777" w:rsidR="00334D4C" w:rsidRPr="007D0212" w:rsidRDefault="00334D4C" w:rsidP="00334D4C">
      <w:pPr>
        <w:pStyle w:val="B1"/>
      </w:pPr>
      <w:r>
        <w:t>-</w:t>
      </w:r>
      <w:r>
        <w:tab/>
        <w:t>Network Identifier for SNPN (NID) (NOTE 3)</w:t>
      </w:r>
    </w:p>
    <w:p w14:paraId="2585EB24" w14:textId="77777777" w:rsidR="00334D4C" w:rsidRDefault="00334D4C" w:rsidP="00334D4C">
      <w:pPr>
        <w:pStyle w:val="NO"/>
      </w:pPr>
      <w:r w:rsidRPr="007D0212">
        <w:t>NOTE</w:t>
      </w:r>
      <w:r>
        <w:t xml:space="preserve"> 1</w:t>
      </w:r>
      <w:r w:rsidRPr="007D0212">
        <w:t>:</w:t>
      </w:r>
      <w:r w:rsidRPr="007D0212">
        <w:tab/>
        <w:t>Provision and storage of the information in the USIM when "SUCI calculation is to be performed by the USIM" (i.e. Service n°124 and Service n°125 are "available") is out of the scope of the specification.</w:t>
      </w:r>
    </w:p>
    <w:p w14:paraId="1D9A86B1" w14:textId="77777777" w:rsidR="00334D4C" w:rsidRDefault="00334D4C" w:rsidP="00334D4C">
      <w:pPr>
        <w:pStyle w:val="NO"/>
      </w:pPr>
      <w:r w:rsidRPr="007D0212">
        <w:t>NOTE</w:t>
      </w:r>
      <w:r>
        <w:t xml:space="preserve">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4C2DFA22" w14:textId="77777777" w:rsidR="00334D4C" w:rsidRPr="007D0212" w:rsidRDefault="00334D4C" w:rsidP="00334D4C">
      <w:r w:rsidRPr="007D0212">
        <w:t>NOTE</w:t>
      </w:r>
      <w:r>
        <w:t xml:space="preserve"> 3</w:t>
      </w:r>
      <w:r w:rsidRPr="007D0212">
        <w:t>:</w:t>
      </w:r>
      <w:r w:rsidRPr="007D0212">
        <w:tab/>
      </w:r>
      <w:r>
        <w:t>Network Ident</w:t>
      </w:r>
      <w:r w:rsidRPr="006A6F2A">
        <w:t>ifier for SNPN is used in case NSWO is used via an SNPN (see 3GPP TS 23.003 [25] for details) and if Service n°146 i</w:t>
      </w:r>
      <w:r>
        <w:t>s</w:t>
      </w:r>
      <w:r w:rsidRPr="007D0212">
        <w:t xml:space="preserve"> "</w:t>
      </w:r>
      <w:proofErr w:type="spellStart"/>
      <w:r w:rsidRPr="007D0212">
        <w:t>available".The</w:t>
      </w:r>
      <w:proofErr w:type="spellEnd"/>
      <w:r w:rsidRPr="007D0212">
        <w:t xml:space="preserve"> SUCI is designed for one-time use, however, the freshness and randomness of SUCI returned upon each call of the command depends on the protection scheme configured. There is the special case where the protection scheme used is null-scheme, in such case</w:t>
      </w:r>
      <w:r>
        <w:t>,</w:t>
      </w:r>
      <w:r w:rsidRPr="007D0212">
        <w:t xml:space="preserve"> SUCI contains the </w:t>
      </w:r>
      <w:proofErr w:type="spellStart"/>
      <w:r w:rsidRPr="007D0212">
        <w:t>non concealed</w:t>
      </w:r>
      <w:proofErr w:type="spellEnd"/>
      <w:r w:rsidRPr="007D0212">
        <w:t xml:space="preserve"> SUPI.</w:t>
      </w:r>
    </w:p>
    <w:p w14:paraId="1AE1CF48" w14:textId="77777777" w:rsidR="00334D4C" w:rsidRPr="007D0212" w:rsidRDefault="00334D4C" w:rsidP="00334D4C">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63D9CA55" w14:textId="77777777" w:rsidR="00334D4C" w:rsidRPr="007D0212" w:rsidRDefault="00334D4C" w:rsidP="00334D4C">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w:t>
      </w:r>
      <w:r>
        <w:rPr>
          <w:rFonts w:eastAsia="MS Mincho"/>
          <w:lang w:eastAsia="ja-JP"/>
        </w:rPr>
        <w:t>Annex S.3</w:t>
      </w:r>
      <w:r w:rsidRPr="007D0212">
        <w:t>.</w:t>
      </w:r>
    </w:p>
    <w:p w14:paraId="3533FC2A" w14:textId="77777777" w:rsidR="00334D4C" w:rsidRPr="007D0212" w:rsidRDefault="00334D4C" w:rsidP="00334D4C">
      <w:r w:rsidRPr="007D0212">
        <w:t xml:space="preserve">If SUCI </w:t>
      </w:r>
      <w:r>
        <w:t xml:space="preserve">5G NSWO </w:t>
      </w:r>
      <w:r w:rsidRPr="007D0212">
        <w:t>context is supported and:</w:t>
      </w:r>
    </w:p>
    <w:p w14:paraId="265DB692" w14:textId="77777777" w:rsidR="00334D4C" w:rsidRPr="007D0212" w:rsidRDefault="00334D4C" w:rsidP="00334D4C">
      <w:pPr>
        <w:pStyle w:val="B1"/>
        <w:rPr>
          <w:lang w:val="en-US"/>
        </w:rPr>
      </w:pPr>
      <w:r w:rsidRPr="007D0212">
        <w:t>-</w:t>
      </w:r>
      <w:r w:rsidRPr="007D0212">
        <w:tab/>
        <w:t>Service n°124 is not "available" or</w:t>
      </w:r>
    </w:p>
    <w:p w14:paraId="7431B44F" w14:textId="77777777" w:rsidR="00334D4C" w:rsidRDefault="00334D4C" w:rsidP="00334D4C">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31DF4086" w14:textId="77777777" w:rsidR="00334D4C" w:rsidRDefault="00334D4C" w:rsidP="00334D4C">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035E1AF0" w14:textId="77777777" w:rsidR="00334D4C" w:rsidRDefault="00334D4C" w:rsidP="00334D4C">
      <w:pPr>
        <w:rPr>
          <w:ins w:id="22" w:author="Espi Sergi" w:date="2024-02-29T16:42:00Z"/>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790A19F3" w14:textId="4245FB7A" w:rsidR="00334D4C" w:rsidRPr="007D0212" w:rsidRDefault="00334D4C" w:rsidP="00334D4C">
      <w:pPr>
        <w:rPr>
          <w:ins w:id="23" w:author="Espi Sergi" w:date="2024-02-29T16:42:00Z"/>
          <w:lang w:val="en-US"/>
        </w:rPr>
      </w:pPr>
      <w:ins w:id="24" w:author="Espi Sergi" w:date="2024-02-29T16:42:00Z">
        <w:r>
          <w:rPr>
            <w:lang w:val="en-US"/>
          </w:rPr>
          <w:t xml:space="preserve">In case the information required for the SUCI calculation as listed above is not correctly configured in the USIM, the USIM shall </w:t>
        </w:r>
      </w:ins>
      <w:ins w:id="25" w:author="Espi Sergi" w:date="2024-02-29T16:43:00Z">
        <w:r>
          <w:rPr>
            <w:lang w:val="en-US"/>
          </w:rPr>
          <w:t xml:space="preserve">return </w:t>
        </w:r>
      </w:ins>
      <w:ins w:id="26" w:author="Espi Sergi" w:date="2024-02-29T16:42:00Z">
        <w:r>
          <w:rPr>
            <w:lang w:val="en-US"/>
          </w:rPr>
          <w:t>an error status word as described in Section 7.3.2.</w:t>
        </w:r>
      </w:ins>
    </w:p>
    <w:p w14:paraId="3E9B262B" w14:textId="4E0C0122" w:rsidR="00334D4C" w:rsidRPr="007D0212" w:rsidDel="00334D4C" w:rsidRDefault="00334D4C" w:rsidP="00334D4C">
      <w:pPr>
        <w:rPr>
          <w:del w:id="27" w:author="Espi Sergi" w:date="2024-02-29T16:42:00Z"/>
          <w:lang w:val="en-US"/>
        </w:rPr>
      </w:pPr>
    </w:p>
    <w:p w14:paraId="10961CCA" w14:textId="1BBADA24" w:rsidR="00334D4C" w:rsidRPr="00783D5C" w:rsidDel="00334D4C" w:rsidRDefault="00334D4C" w:rsidP="00334D4C">
      <w:pPr>
        <w:pStyle w:val="EditorsNote"/>
        <w:rPr>
          <w:del w:id="28" w:author="Espi Sergi" w:date="2024-02-29T16:42:00Z"/>
          <w:lang w:val="en-US"/>
        </w:rPr>
      </w:pPr>
      <w:del w:id="29" w:author="Espi Sergi" w:date="2024-02-29T16:42:00Z">
        <w:r w:rsidRPr="007D0212" w:rsidDel="00334D4C">
          <w:rPr>
            <w:lang w:val="en-US"/>
          </w:rPr>
          <w:lastRenderedPageBreak/>
          <w:delText xml:space="preserve">Editor's Note: It is FFS to specify the behavior in case other parameters (e.g. </w:delText>
        </w:r>
        <w:r w:rsidRPr="007D0212" w:rsidDel="00334D4C">
          <w:delText>Home network public key identifier, some necessary data is not provisioned</w:delText>
        </w:r>
        <w:r w:rsidRPr="007D0212" w:rsidDel="00334D4C">
          <w:rPr>
            <w:lang w:val="en-US"/>
          </w:rPr>
          <w:delText>) are not correctly configured</w:delText>
        </w:r>
      </w:del>
    </w:p>
    <w:p w14:paraId="416463E3" w14:textId="77777777" w:rsidR="00334D4C" w:rsidRDefault="00334D4C">
      <w:pPr>
        <w:rPr>
          <w:noProof/>
        </w:rPr>
      </w:pPr>
    </w:p>
    <w:p w14:paraId="03BB0B42" w14:textId="50208904" w:rsidR="00D45245" w:rsidRDefault="00D45245" w:rsidP="00D45245">
      <w:pPr>
        <w:jc w:val="center"/>
        <w:rPr>
          <w:noProof/>
        </w:rPr>
      </w:pPr>
      <w:r w:rsidRPr="00334D4C">
        <w:rPr>
          <w:noProof/>
          <w:highlight w:val="green"/>
        </w:rPr>
        <w:t xml:space="preserve">*** </w:t>
      </w:r>
      <w:r>
        <w:rPr>
          <w:noProof/>
          <w:highlight w:val="green"/>
        </w:rPr>
        <w:t>END OF</w:t>
      </w:r>
      <w:r w:rsidRPr="00334D4C">
        <w:rPr>
          <w:noProof/>
          <w:highlight w:val="green"/>
        </w:rPr>
        <w:t xml:space="preserve"> CHANGE ***</w:t>
      </w:r>
    </w:p>
    <w:sectPr w:rsidR="00D452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10C6F" w14:textId="77777777" w:rsidR="00B0321A" w:rsidRDefault="00B0321A">
      <w:r>
        <w:separator/>
      </w:r>
    </w:p>
  </w:endnote>
  <w:endnote w:type="continuationSeparator" w:id="0">
    <w:p w14:paraId="1C118686" w14:textId="77777777" w:rsidR="00B0321A" w:rsidRDefault="00B0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33995" w14:textId="77777777" w:rsidR="00B0321A" w:rsidRDefault="00B0321A">
      <w:r>
        <w:separator/>
      </w:r>
    </w:p>
  </w:footnote>
  <w:footnote w:type="continuationSeparator" w:id="0">
    <w:p w14:paraId="09EAA8E9" w14:textId="77777777" w:rsidR="00B0321A" w:rsidRDefault="00B03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i Sergi">
    <w15:presenceInfo w15:providerId="AD" w15:userId="S::espis@gi-de.com::de68f690-e582-4e33-ba0b-34eed3dba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4D86"/>
    <w:rsid w:val="00275D12"/>
    <w:rsid w:val="00284FEB"/>
    <w:rsid w:val="002860C4"/>
    <w:rsid w:val="002B5741"/>
    <w:rsid w:val="002E472E"/>
    <w:rsid w:val="00305409"/>
    <w:rsid w:val="00334D4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21A"/>
    <w:rsid w:val="00B05CE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245"/>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D4C"/>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aliases w:val="H4,h4,H41,h41,H42,h42,H43,h43,H411,h411,H421,h421,H44,h44,H412,h412,H422,h422,H431,h431,H45,h45,H413,h413,H423,h423,H432,h432,H46,h46,H47,h47"/>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basedOn w:val="Fuentedeprrafopredeter"/>
    <w:link w:val="Ttulo4"/>
    <w:rsid w:val="00334D4C"/>
    <w:rPr>
      <w:rFonts w:ascii="Arial" w:hAnsi="Arial"/>
      <w:sz w:val="24"/>
      <w:lang w:val="en-GB" w:eastAsia="en-US"/>
    </w:rPr>
  </w:style>
  <w:style w:type="character" w:customStyle="1" w:styleId="NOChar">
    <w:name w:val="NO Char"/>
    <w:link w:val="NO"/>
    <w:qFormat/>
    <w:locked/>
    <w:rsid w:val="00334D4C"/>
    <w:rPr>
      <w:rFonts w:ascii="Times New Roman" w:hAnsi="Times New Roman"/>
      <w:lang w:val="en-GB" w:eastAsia="en-US"/>
    </w:rPr>
  </w:style>
  <w:style w:type="character" w:customStyle="1" w:styleId="B1Char1">
    <w:name w:val="B1 Char1"/>
    <w:link w:val="B1"/>
    <w:qFormat/>
    <w:rsid w:val="00334D4C"/>
    <w:rPr>
      <w:rFonts w:ascii="Times New Roman" w:hAnsi="Times New Roman"/>
      <w:lang w:val="en-GB" w:eastAsia="en-US"/>
    </w:rPr>
  </w:style>
  <w:style w:type="character" w:customStyle="1" w:styleId="EditorsNoteCharChar">
    <w:name w:val="Editor's Note Char Char"/>
    <w:link w:val="EditorsNote"/>
    <w:rsid w:val="00334D4C"/>
    <w:rPr>
      <w:rFonts w:ascii="Times New Roman" w:hAnsi="Times New Roman"/>
      <w:color w:val="FF0000"/>
      <w:lang w:val="en-GB" w:eastAsia="en-US"/>
    </w:rPr>
  </w:style>
  <w:style w:type="paragraph" w:styleId="Revisin">
    <w:name w:val="Revision"/>
    <w:hidden/>
    <w:uiPriority w:val="99"/>
    <w:semiHidden/>
    <w:rsid w:val="00334D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1348</Words>
  <Characters>7419</Characters>
  <Application>Microsoft Office Word</Application>
  <DocSecurity>0</DocSecurity>
  <Lines>61</Lines>
  <Paragraphs>17</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9</cp:revision>
  <cp:lastPrinted>1899-12-31T23:00:00Z</cp:lastPrinted>
  <dcterms:created xsi:type="dcterms:W3CDTF">2020-02-03T08:32:00Z</dcterms:created>
  <dcterms:modified xsi:type="dcterms:W3CDTF">2024-02-29T15:52:00Z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C6-240155</vt:lpwstr>
  </property>
  <property fmtid="{D5CDD505-2E9C-101B-9397-08002B2CF9AE}" pid="10" name="Spec#">
    <vt:lpwstr>31.102</vt:lpwstr>
  </property>
  <property fmtid="{D5CDD505-2E9C-101B-9397-08002B2CF9AE}" pid="11" name="Cr#">
    <vt:lpwstr>1030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GET IDENTITY in case of  incorrect configuration</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2024-02-29</vt:lpwstr>
  </property>
  <property fmtid="{D5CDD505-2E9C-101B-9397-08002B2CF9AE}" pid="20" name="Release">
    <vt:lpwstr>Rel-18</vt:lpwstr>
  </property>
</Properties>
</file>