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717EF48"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Pr>
          <w:b/>
          <w:noProof/>
          <w:sz w:val="24"/>
        </w:rPr>
        <w:t>C6-240</w:t>
      </w:r>
      <w:r w:rsidR="00417589">
        <w:rPr>
          <w:b/>
          <w:noProof/>
          <w:sz w:val="24"/>
        </w:rPr>
        <w:t>148</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980A7" w:rsidR="001E41F3" w:rsidRPr="00410371" w:rsidRDefault="00C26D03" w:rsidP="00417589">
            <w:pPr>
              <w:pStyle w:val="CRCoverPage"/>
              <w:spacing w:after="0"/>
              <w:jc w:val="center"/>
              <w:rPr>
                <w:b/>
                <w:noProof/>
                <w:sz w:val="28"/>
              </w:rPr>
            </w:pPr>
            <w:fldSimple w:instr=" DOCPROPERTY  Spec#  \* MERGEFORMAT ">
              <w:r w:rsidR="00F816D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A1798" w:rsidR="001E41F3" w:rsidRPr="00410371" w:rsidRDefault="00417589" w:rsidP="00417589">
            <w:pPr>
              <w:pStyle w:val="CRCoverPage"/>
              <w:spacing w:after="0"/>
              <w:jc w:val="center"/>
              <w:rPr>
                <w:noProof/>
              </w:rPr>
            </w:pPr>
            <w:r>
              <w:rPr>
                <w:b/>
                <w:noProof/>
                <w:sz w:val="28"/>
              </w:rPr>
              <w:t>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98478" w:rsidR="001E41F3" w:rsidRPr="00410371" w:rsidRDefault="001E41F3" w:rsidP="00F816D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F74A9" w:rsidR="001E41F3" w:rsidRPr="00410371" w:rsidRDefault="00C26D03">
            <w:pPr>
              <w:pStyle w:val="CRCoverPage"/>
              <w:spacing w:after="0"/>
              <w:jc w:val="center"/>
              <w:rPr>
                <w:noProof/>
                <w:sz w:val="28"/>
              </w:rPr>
            </w:pPr>
            <w:fldSimple w:instr=" DOCPROPERTY  Version  \* MERGEFORMAT ">
              <w:r w:rsidR="00F816D1">
                <w:rPr>
                  <w:b/>
                  <w:noProof/>
                  <w:sz w:val="28"/>
                </w:rPr>
                <w:t>18.4.</w:t>
              </w:r>
            </w:fldSimple>
            <w:r w:rsidR="008149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B1B631" w:rsidR="00F25D98" w:rsidRDefault="00F816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74770" w:rsidR="00F25D98" w:rsidRDefault="00F816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488E5" w:rsidR="001E41F3" w:rsidRDefault="00F816D1">
            <w:pPr>
              <w:pStyle w:val="CRCoverPage"/>
              <w:spacing w:after="0"/>
              <w:ind w:left="100"/>
              <w:rPr>
                <w:noProof/>
              </w:rPr>
            </w:pPr>
            <w:r>
              <w:t>Update of reference to ETSI TS 102 223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E997" w:rsidR="001E41F3" w:rsidRDefault="00C26D03">
            <w:pPr>
              <w:pStyle w:val="CRCoverPage"/>
              <w:spacing w:after="0"/>
              <w:ind w:left="100"/>
              <w:rPr>
                <w:noProof/>
              </w:rPr>
            </w:pPr>
            <w:fldSimple w:instr=" DOCPROPERTY  SourceIfWg  \* MERGEFORMAT ">
              <w:r w:rsidR="00F816D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B5EE1" w:rsidR="001E41F3" w:rsidRDefault="00E40877" w:rsidP="00547111">
            <w:pPr>
              <w:pStyle w:val="CRCoverPage"/>
              <w:spacing w:after="0"/>
              <w:ind w:left="100"/>
              <w:rPr>
                <w:noProof/>
              </w:rPr>
            </w:pPr>
            <w:r>
              <w:t>CT</w:t>
            </w:r>
            <w:r w:rsidR="00F816D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7080" w:rsidR="001E41F3" w:rsidRDefault="00C26D03">
            <w:pPr>
              <w:pStyle w:val="CRCoverPage"/>
              <w:spacing w:after="0"/>
              <w:ind w:left="100"/>
              <w:rPr>
                <w:noProof/>
              </w:rPr>
            </w:pPr>
            <w:fldSimple w:instr=" DOCPROPERTY  RelatedWis  \* MERGEFORMAT ">
              <w:r w:rsidR="00F816D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135B" w:rsidR="001E41F3" w:rsidRDefault="00C26D03">
            <w:pPr>
              <w:pStyle w:val="CRCoverPage"/>
              <w:spacing w:after="0"/>
              <w:ind w:left="100"/>
              <w:rPr>
                <w:noProof/>
              </w:rPr>
            </w:pPr>
            <w:fldSimple w:instr=" DOCPROPERTY  ResDate  \* MERGEFORMAT ">
              <w:r w:rsidR="00F816D1">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F820" w:rsidR="001E41F3" w:rsidRDefault="00C26D03" w:rsidP="00D24991">
            <w:pPr>
              <w:pStyle w:val="CRCoverPage"/>
              <w:spacing w:after="0"/>
              <w:ind w:left="100" w:right="-609"/>
              <w:rPr>
                <w:b/>
                <w:noProof/>
              </w:rPr>
            </w:pPr>
            <w:fldSimple w:instr=" DOCPROPERTY  Cat  \* MERGEFORMAT ">
              <w:r w:rsidR="00F816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B1B19" w:rsidR="001E41F3" w:rsidRDefault="00417589">
            <w:pPr>
              <w:pStyle w:val="CRCoverPage"/>
              <w:spacing w:after="0"/>
              <w:ind w:left="100"/>
              <w:rPr>
                <w:noProof/>
              </w:rPr>
            </w:pPr>
            <w:r>
              <w:t>Rel</w:t>
            </w:r>
            <w:r w:rsidR="00F816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737D" w:rsidR="001E41F3" w:rsidRDefault="00F816D1">
            <w:pPr>
              <w:pStyle w:val="CRCoverPage"/>
              <w:spacing w:after="0"/>
              <w:ind w:left="100"/>
              <w:rPr>
                <w:noProof/>
              </w:rPr>
            </w:pPr>
            <w:r>
              <w:rPr>
                <w:noProof/>
              </w:rPr>
              <w:t xml:space="preserve">Reference to ETSI TS 102 223 is outdated and several changes in ETSI TS 102 223 are related to features defined in 3GPP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F5CBF" w:rsidR="001E41F3" w:rsidRDefault="00F816D1">
            <w:pPr>
              <w:pStyle w:val="CRCoverPage"/>
              <w:spacing w:after="0"/>
              <w:ind w:left="100"/>
              <w:rPr>
                <w:noProof/>
              </w:rPr>
            </w:pPr>
            <w:r>
              <w:rPr>
                <w:noProof/>
              </w:rPr>
              <w:t>Update reference and align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F293" w:rsidR="001E41F3" w:rsidRDefault="00F816D1">
            <w:pPr>
              <w:pStyle w:val="CRCoverPage"/>
              <w:spacing w:after="0"/>
              <w:ind w:left="100"/>
              <w:rPr>
                <w:noProof/>
              </w:rPr>
            </w:pPr>
            <w:r>
              <w:rPr>
                <w:noProof/>
              </w:rPr>
              <w:t>Misalignment between TS 31.111 and ETSI TS 102 223, which make some features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E4B4" w:rsidR="001E41F3" w:rsidRDefault="0072184D">
            <w:pPr>
              <w:pStyle w:val="CRCoverPage"/>
              <w:spacing w:after="0"/>
              <w:ind w:left="100"/>
              <w:rPr>
                <w:noProof/>
              </w:rPr>
            </w:pPr>
            <w:r>
              <w:rPr>
                <w:noProof/>
              </w:rPr>
              <w:t xml:space="preserve">2, </w:t>
            </w:r>
            <w:r w:rsidR="00F6795F">
              <w:rPr>
                <w:noProof/>
              </w:rPr>
              <w:t>6.4.xx(new), 6.6.xx(new), 8.xxx(new),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7214">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551A" w14:textId="77777777" w:rsidR="00F816D1" w:rsidRDefault="00F816D1" w:rsidP="00F816D1">
      <w:pPr>
        <w:pStyle w:val="berschrift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55614786"/>
      <w:r>
        <w:t>2</w:t>
      </w:r>
      <w:r>
        <w:tab/>
        <w:t>References</w:t>
      </w:r>
      <w:bookmarkEnd w:id="1"/>
      <w:bookmarkEnd w:id="2"/>
      <w:bookmarkEnd w:id="3"/>
      <w:bookmarkEnd w:id="4"/>
      <w:bookmarkEnd w:id="5"/>
      <w:bookmarkEnd w:id="6"/>
      <w:bookmarkEnd w:id="7"/>
      <w:bookmarkEnd w:id="8"/>
      <w:bookmarkEnd w:id="9"/>
    </w:p>
    <w:p w14:paraId="5A698862" w14:textId="77777777" w:rsidR="00F816D1" w:rsidRDefault="00F816D1" w:rsidP="00F816D1">
      <w:r>
        <w:t>The following documents contain provisions which, through reference in this text, constitute provisions of the present document.</w:t>
      </w:r>
    </w:p>
    <w:p w14:paraId="1DA1EB73" w14:textId="77777777" w:rsidR="00F816D1" w:rsidRDefault="00F816D1" w:rsidP="00F816D1">
      <w:pPr>
        <w:pStyle w:val="B1"/>
      </w:pPr>
      <w:r>
        <w:t>-</w:t>
      </w:r>
      <w:r>
        <w:tab/>
        <w:t>References are either specific (identified by date of publication, edition number, version number, etc.) or non</w:t>
      </w:r>
      <w:r>
        <w:noBreakHyphen/>
        <w:t>specific.</w:t>
      </w:r>
    </w:p>
    <w:p w14:paraId="67D25811" w14:textId="77777777" w:rsidR="00F816D1" w:rsidRDefault="00F816D1" w:rsidP="00F816D1">
      <w:pPr>
        <w:pStyle w:val="B1"/>
      </w:pPr>
      <w:r>
        <w:t>-</w:t>
      </w:r>
      <w:r>
        <w:tab/>
        <w:t>For a specific reference, subsequent revisions do not apply.</w:t>
      </w:r>
    </w:p>
    <w:p w14:paraId="0B897459" w14:textId="77777777" w:rsidR="00F816D1" w:rsidRDefault="00F816D1" w:rsidP="00F816D1">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3412A96" w14:textId="77777777" w:rsidR="00F816D1" w:rsidRDefault="00F816D1" w:rsidP="00F816D1">
      <w:pPr>
        <w:pStyle w:val="EX"/>
      </w:pPr>
      <w:r>
        <w:t>[1]</w:t>
      </w:r>
      <w:r>
        <w:tab/>
        <w:t>3GPP TS 22.002: "Circuit Bearer Services (BS) supported by a Public Land Mobile Network (PLMN)".</w:t>
      </w:r>
    </w:p>
    <w:p w14:paraId="4C4A7975" w14:textId="1E49C4B2" w:rsidR="009D7FEB" w:rsidRDefault="00F816D1" w:rsidP="009D7FEB">
      <w:r>
        <w:t>…</w:t>
      </w:r>
    </w:p>
    <w:p w14:paraId="5FD9504F" w14:textId="77777777" w:rsidR="00F816D1" w:rsidRDefault="00F816D1" w:rsidP="00F816D1">
      <w:pPr>
        <w:pStyle w:val="EX"/>
      </w:pPr>
      <w:r>
        <w:t>[31]</w:t>
      </w:r>
      <w:r>
        <w:tab/>
        <w:t>Void.</w:t>
      </w:r>
    </w:p>
    <w:p w14:paraId="2EEAC722" w14:textId="626CEB27" w:rsidR="00F816D1" w:rsidRDefault="00F816D1" w:rsidP="00F816D1">
      <w:pPr>
        <w:pStyle w:val="EX"/>
        <w:ind w:left="1701" w:hanging="1417"/>
      </w:pPr>
      <w:r>
        <w:t>[32]</w:t>
      </w:r>
      <w:r>
        <w:tab/>
        <w:t>ETSI TS 102 223 V1</w:t>
      </w:r>
      <w:ins w:id="10" w:author="KRUSE Heiko" w:date="2024-02-28T11:46:00Z">
        <w:r>
          <w:t>7</w:t>
        </w:r>
      </w:ins>
      <w:del w:id="11" w:author="KRUSE Heiko" w:date="2024-02-28T11:46:00Z">
        <w:r w:rsidDel="00F816D1">
          <w:delText>5</w:delText>
        </w:r>
      </w:del>
      <w:r>
        <w:t>.</w:t>
      </w:r>
      <w:ins w:id="12" w:author="KRUSE Heiko" w:date="2024-02-28T11:46:00Z">
        <w:r>
          <w:t>3</w:t>
        </w:r>
      </w:ins>
      <w:del w:id="13" w:author="KRUSE Heiko" w:date="2024-02-28T11:46:00Z">
        <w:r w:rsidDel="00F816D1">
          <w:delText>2</w:delText>
        </w:r>
      </w:del>
      <w:r>
        <w:t>.0: "Smart Cards; Card Application Toolkit".</w:t>
      </w:r>
    </w:p>
    <w:p w14:paraId="7FE6346C" w14:textId="77777777" w:rsidR="00F816D1" w:rsidRDefault="00F816D1" w:rsidP="00F816D1">
      <w:pPr>
        <w:pStyle w:val="EX"/>
        <w:ind w:left="1701" w:hanging="1417"/>
      </w:pPr>
      <w:r>
        <w:t>[33]</w:t>
      </w:r>
      <w:r>
        <w:tab/>
        <w:t>3GPP TR 21.905: "Vocabulary for 3GPP specifications".</w:t>
      </w:r>
    </w:p>
    <w:p w14:paraId="4C5E424F" w14:textId="369EA3D9" w:rsidR="00F816D1" w:rsidRDefault="00F816D1" w:rsidP="009D7FEB">
      <w:r>
        <w:t>…</w:t>
      </w:r>
    </w:p>
    <w:p w14:paraId="55E4E8DC" w14:textId="730FF980" w:rsidR="00F816D1" w:rsidRDefault="00F816D1" w:rsidP="009D7FEB">
      <w:r>
        <w:t>…</w:t>
      </w:r>
    </w:p>
    <w:p w14:paraId="26372046" w14:textId="77777777" w:rsidR="00F816D1" w:rsidRDefault="00F816D1"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6442B" w14:textId="77777777" w:rsidR="004F0588" w:rsidRDefault="004F0588" w:rsidP="004F0588">
      <w:pPr>
        <w:pStyle w:val="berschrift3"/>
      </w:pPr>
      <w:bookmarkStart w:id="14" w:name="_Toc3200756"/>
      <w:bookmarkStart w:id="15" w:name="_Toc20392499"/>
      <w:bookmarkStart w:id="16" w:name="_Toc27774146"/>
      <w:bookmarkStart w:id="17" w:name="_Toc36482606"/>
      <w:bookmarkStart w:id="18" w:name="_Toc36484265"/>
      <w:bookmarkStart w:id="19" w:name="_Toc44933195"/>
      <w:bookmarkStart w:id="20" w:name="_Toc50972148"/>
      <w:bookmarkStart w:id="21" w:name="_Toc57104902"/>
      <w:bookmarkStart w:id="22" w:name="_Toc155614883"/>
      <w:r>
        <w:t>6.4.44</w:t>
      </w:r>
      <w:r>
        <w:tab/>
        <w:t>ENCAPSULATED SESSION CONTROL</w:t>
      </w:r>
      <w:bookmarkEnd w:id="14"/>
      <w:bookmarkEnd w:id="15"/>
      <w:bookmarkEnd w:id="16"/>
      <w:bookmarkEnd w:id="17"/>
      <w:bookmarkEnd w:id="18"/>
      <w:bookmarkEnd w:id="19"/>
      <w:bookmarkEnd w:id="20"/>
      <w:bookmarkEnd w:id="21"/>
      <w:bookmarkEnd w:id="22"/>
    </w:p>
    <w:p w14:paraId="21805101" w14:textId="768427DA" w:rsidR="009D7FEB" w:rsidRDefault="004F0588" w:rsidP="00AC6AED">
      <w:r>
        <w:t>Not required by 3GPP.</w:t>
      </w:r>
    </w:p>
    <w:p w14:paraId="2C46FA33" w14:textId="5160F735" w:rsidR="004F0588" w:rsidRDefault="004F0588" w:rsidP="004F0588">
      <w:pPr>
        <w:pStyle w:val="berschrift3"/>
        <w:rPr>
          <w:ins w:id="23" w:author="KRUSE Heiko" w:date="2024-02-28T12:01:00Z"/>
        </w:rPr>
      </w:pPr>
      <w:ins w:id="24" w:author="KRUSE Heiko" w:date="2024-02-28T12:01:00Z">
        <w:r>
          <w:t>6.</w:t>
        </w:r>
        <w:proofErr w:type="gramStart"/>
        <w:r>
          <w:t>4.</w:t>
        </w:r>
      </w:ins>
      <w:ins w:id="25" w:author="KRUSE Heiko" w:date="2024-02-28T12:02:00Z">
        <w:r w:rsidRPr="00267266">
          <w:rPr>
            <w:highlight w:val="yellow"/>
          </w:rPr>
          <w:t>xx</w:t>
        </w:r>
      </w:ins>
      <w:proofErr w:type="gramEnd"/>
      <w:ins w:id="26" w:author="KRUSE Heiko" w:date="2024-02-28T12:01:00Z">
        <w:r>
          <w:tab/>
        </w:r>
      </w:ins>
      <w:ins w:id="27" w:author="KRUSE Heiko" w:date="2024-02-28T12:02:00Z">
        <w:r>
          <w:t>LSI command</w:t>
        </w:r>
      </w:ins>
    </w:p>
    <w:p w14:paraId="0E573CC5" w14:textId="366D85B2" w:rsidR="00AC6AED" w:rsidRDefault="00AC6AED" w:rsidP="00AC6AED">
      <w:pPr>
        <w:rPr>
          <w:ins w:id="28" w:author="KRUSE Heiko" w:date="2024-02-28T12:05:00Z"/>
        </w:rPr>
      </w:pPr>
      <w:ins w:id="29" w:author="KRUSE Heiko" w:date="2024-02-28T12:05:00Z">
        <w:r>
          <w:t>See ETSI TS 102 223 [32] clause 6.4.45.</w:t>
        </w:r>
      </w:ins>
    </w:p>
    <w:p w14:paraId="79D90C7C" w14:textId="77777777" w:rsidR="00AC6AED" w:rsidRDefault="00AC6AED" w:rsidP="004F0588">
      <w:pPr>
        <w:rPr>
          <w:ins w:id="30" w:author="KRUSE Heiko" w:date="2024-02-28T12:01:00Z"/>
        </w:rPr>
      </w:pPr>
    </w:p>
    <w:p w14:paraId="520BDDC0" w14:textId="77777777" w:rsidR="004F0588" w:rsidRDefault="004F0588"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9341D" w14:textId="77777777" w:rsidR="00AC6AED" w:rsidRDefault="00AC6AED" w:rsidP="00AC6AED">
      <w:pPr>
        <w:pStyle w:val="berschrift3"/>
      </w:pPr>
      <w:bookmarkStart w:id="31" w:name="_Toc3200810"/>
      <w:bookmarkStart w:id="32" w:name="_Toc20392553"/>
      <w:bookmarkStart w:id="33" w:name="_Toc27774200"/>
      <w:bookmarkStart w:id="34" w:name="_Toc36482660"/>
      <w:bookmarkStart w:id="35" w:name="_Toc36484319"/>
      <w:bookmarkStart w:id="36" w:name="_Toc44933249"/>
      <w:bookmarkStart w:id="37" w:name="_Toc50972202"/>
      <w:bookmarkStart w:id="38" w:name="_Toc57104956"/>
      <w:bookmarkStart w:id="39" w:name="_Toc155614937"/>
      <w:r>
        <w:t>6.6.44</w:t>
      </w:r>
      <w:r>
        <w:tab/>
        <w:t>ENCAPSULATED SESSION CONTROL</w:t>
      </w:r>
      <w:bookmarkEnd w:id="31"/>
      <w:bookmarkEnd w:id="32"/>
      <w:bookmarkEnd w:id="33"/>
      <w:bookmarkEnd w:id="34"/>
      <w:bookmarkEnd w:id="35"/>
      <w:bookmarkEnd w:id="36"/>
      <w:bookmarkEnd w:id="37"/>
      <w:bookmarkEnd w:id="38"/>
      <w:bookmarkEnd w:id="39"/>
    </w:p>
    <w:p w14:paraId="4E01146D" w14:textId="77777777" w:rsidR="00AC6AED" w:rsidRDefault="00AC6AED" w:rsidP="00AC6AED">
      <w:pPr>
        <w:rPr>
          <w:noProof/>
        </w:rPr>
      </w:pPr>
      <w:r>
        <w:t>Not required by 3GPP.</w:t>
      </w:r>
    </w:p>
    <w:p w14:paraId="1BA96051" w14:textId="776BDE61" w:rsidR="00AC6AED" w:rsidRDefault="00AC6AED" w:rsidP="00AC6AED">
      <w:pPr>
        <w:pStyle w:val="berschrift3"/>
        <w:rPr>
          <w:ins w:id="40" w:author="KRUSE Heiko" w:date="2024-02-28T12:07:00Z"/>
        </w:rPr>
      </w:pPr>
      <w:ins w:id="41" w:author="KRUSE Heiko" w:date="2024-02-28T12:07:00Z">
        <w:r>
          <w:t>6.</w:t>
        </w:r>
        <w:proofErr w:type="gramStart"/>
        <w:r>
          <w:t>6.</w:t>
        </w:r>
        <w:r w:rsidRPr="00267266">
          <w:rPr>
            <w:highlight w:val="yellow"/>
          </w:rPr>
          <w:t>xx</w:t>
        </w:r>
        <w:proofErr w:type="gramEnd"/>
        <w:r>
          <w:tab/>
          <w:t>LSI command</w:t>
        </w:r>
      </w:ins>
    </w:p>
    <w:p w14:paraId="2DA19393" w14:textId="4B29DC41" w:rsidR="00AC6AED" w:rsidRDefault="00AC6AED" w:rsidP="00AC6AED">
      <w:pPr>
        <w:rPr>
          <w:ins w:id="42" w:author="KRUSE Heiko" w:date="2024-02-28T12:08:00Z"/>
        </w:rPr>
      </w:pPr>
      <w:ins w:id="43" w:author="KRUSE Heiko" w:date="2024-02-28T12:08:00Z">
        <w:r>
          <w:t>See ETSI TS 102 223 [32] clause 6.6.45.</w:t>
        </w:r>
      </w:ins>
    </w:p>
    <w:p w14:paraId="0A9267B7" w14:textId="77777777" w:rsidR="00AC6AED" w:rsidRDefault="00AC6AED"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102094CF" w14:textId="0A1E21BC" w:rsidR="00AC6AED" w:rsidRDefault="00AC6AED" w:rsidP="00AC6AED">
      <w:pPr>
        <w:pStyle w:val="berschrift2"/>
        <w:rPr>
          <w:ins w:id="44" w:author="KRUSE Heiko" w:date="2024-02-28T12:19:00Z"/>
        </w:rPr>
      </w:pPr>
      <w:bookmarkStart w:id="45" w:name="_Toc3201080"/>
      <w:bookmarkStart w:id="46" w:name="_Toc20392823"/>
      <w:bookmarkStart w:id="47" w:name="_Toc27774470"/>
      <w:bookmarkStart w:id="48" w:name="_Toc36482930"/>
      <w:bookmarkStart w:id="49" w:name="_Toc36484590"/>
      <w:bookmarkStart w:id="50" w:name="_Toc44933520"/>
      <w:bookmarkStart w:id="51" w:name="_Toc50972473"/>
      <w:bookmarkStart w:id="52" w:name="_Toc57105227"/>
      <w:bookmarkStart w:id="53" w:name="_Toc155615213"/>
      <w:ins w:id="54" w:author="KRUSE Heiko" w:date="2024-02-28T12:19:00Z">
        <w:r>
          <w:lastRenderedPageBreak/>
          <w:t>8.</w:t>
        </w:r>
        <w:r w:rsidRPr="00267266">
          <w:rPr>
            <w:highlight w:val="yellow"/>
          </w:rPr>
          <w:t>xxx</w:t>
        </w:r>
        <w:r>
          <w:tab/>
        </w:r>
      </w:ins>
      <w:bookmarkEnd w:id="45"/>
      <w:bookmarkEnd w:id="46"/>
      <w:bookmarkEnd w:id="47"/>
      <w:bookmarkEnd w:id="48"/>
      <w:bookmarkEnd w:id="49"/>
      <w:bookmarkEnd w:id="50"/>
      <w:bookmarkEnd w:id="51"/>
      <w:bookmarkEnd w:id="52"/>
      <w:bookmarkEnd w:id="53"/>
      <w:ins w:id="55" w:author="KRUSE Heiko" w:date="2024-02-28T12:20:00Z">
        <w:r w:rsidR="00422ABF">
          <w:t>LSI numbers</w:t>
        </w:r>
      </w:ins>
    </w:p>
    <w:p w14:paraId="4D2294C4" w14:textId="11C96897" w:rsidR="00AC6AED" w:rsidRDefault="00AC6AED" w:rsidP="00AC6AED">
      <w:pPr>
        <w:rPr>
          <w:ins w:id="56" w:author="KRUSE Heiko" w:date="2024-02-28T12:19:00Z"/>
        </w:rPr>
      </w:pPr>
      <w:ins w:id="57" w:author="KRUSE Heiko" w:date="2024-02-28T12:19:00Z">
        <w:r>
          <w:t>See ETSI TS 102 223 [32] clause 8.10</w:t>
        </w:r>
      </w:ins>
      <w:ins w:id="58" w:author="KRUSE Heiko" w:date="2024-02-28T12:21:00Z">
        <w:r w:rsidR="00422ABF">
          <w:t>8</w:t>
        </w:r>
      </w:ins>
      <w:ins w:id="59" w:author="KRUSE Heiko" w:date="2024-02-28T12:19:00Z">
        <w:r>
          <w:t>.</w:t>
        </w:r>
      </w:ins>
    </w:p>
    <w:p w14:paraId="68C9CD36" w14:textId="77777777" w:rsidR="001E41F3" w:rsidRDefault="001E41F3">
      <w:pPr>
        <w:rPr>
          <w:noProof/>
          <w:lang w:val="en-US"/>
        </w:rPr>
      </w:pPr>
    </w:p>
    <w:p w14:paraId="386FAEE2" w14:textId="77777777" w:rsidR="00422ABF" w:rsidRPr="006B5418" w:rsidRDefault="00422ABF" w:rsidP="00422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2B741" w14:textId="77777777" w:rsidR="00422ABF" w:rsidRDefault="00422ABF" w:rsidP="00422ABF">
      <w:pPr>
        <w:pStyle w:val="berschrift8"/>
        <w:keepNext w:val="0"/>
        <w:keepLines w:val="0"/>
      </w:pPr>
      <w:bookmarkStart w:id="60" w:name="_Toc3201106"/>
      <w:bookmarkStart w:id="61" w:name="_Toc20392849"/>
      <w:bookmarkStart w:id="62" w:name="_Toc27774496"/>
      <w:bookmarkStart w:id="63" w:name="_Toc36482956"/>
      <w:bookmarkStart w:id="64" w:name="_Toc36484618"/>
      <w:bookmarkStart w:id="65" w:name="_Toc44933548"/>
      <w:bookmarkStart w:id="66" w:name="_Toc50972501"/>
      <w:bookmarkStart w:id="67" w:name="_Toc57105255"/>
      <w:bookmarkStart w:id="68" w:name="_Toc155615249"/>
      <w:r>
        <w:t>Annex A (normative):</w:t>
      </w:r>
      <w:r>
        <w:br/>
        <w:t>Support of USAT by Mobile Equipment</w:t>
      </w:r>
      <w:bookmarkEnd w:id="60"/>
      <w:bookmarkEnd w:id="61"/>
      <w:bookmarkEnd w:id="62"/>
      <w:bookmarkEnd w:id="63"/>
      <w:bookmarkEnd w:id="64"/>
      <w:bookmarkEnd w:id="65"/>
      <w:bookmarkEnd w:id="66"/>
      <w:bookmarkEnd w:id="67"/>
      <w:bookmarkEnd w:id="68"/>
    </w:p>
    <w:p w14:paraId="6F9D003E" w14:textId="77777777" w:rsidR="00422ABF" w:rsidRDefault="00422ABF" w:rsidP="00422ABF">
      <w:r>
        <w:t xml:space="preserve">Support of USAT is optional for Mobile Equipment. However, if an ME states conformance with a specific 3GPP release, it is mandatory for the ME to support all functions of that release, </w:t>
      </w:r>
      <w:proofErr w:type="gramStart"/>
      <w:r>
        <w:t>with the exception of</w:t>
      </w:r>
      <w:proofErr w:type="gramEnd"/>
      <w:r>
        <w:t xml:space="preserve"> the functions:</w:t>
      </w:r>
    </w:p>
    <w:p w14:paraId="751F3D3C" w14:textId="77777777" w:rsidR="00422ABF" w:rsidRDefault="00422ABF" w:rsidP="00422ABF">
      <w:pPr>
        <w:pStyle w:val="B1"/>
      </w:pPr>
      <w:r>
        <w:t>-</w:t>
      </w:r>
      <w:r>
        <w:tab/>
        <w:t>"Alpha identifier in REFRESH command supported by terminal</w:t>
      </w:r>
      <w:proofErr w:type="gramStart"/>
      <w:r>
        <w:t>";</w:t>
      </w:r>
      <w:proofErr w:type="gramEnd"/>
    </w:p>
    <w:p w14:paraId="4A7D2A98" w14:textId="77777777" w:rsidR="00422ABF" w:rsidRDefault="00422ABF" w:rsidP="00422ABF">
      <w:pPr>
        <w:pStyle w:val="B1"/>
      </w:pPr>
      <w:r>
        <w:t>-</w:t>
      </w:r>
      <w:r>
        <w:tab/>
        <w:t>"Event Language Selection</w:t>
      </w:r>
      <w:proofErr w:type="gramStart"/>
      <w:r>
        <w:t>";</w:t>
      </w:r>
      <w:proofErr w:type="gramEnd"/>
    </w:p>
    <w:p w14:paraId="3ED7F68A" w14:textId="77777777" w:rsidR="00422ABF" w:rsidRDefault="00422ABF" w:rsidP="00422ABF">
      <w:pPr>
        <w:pStyle w:val="B1"/>
      </w:pPr>
      <w:r>
        <w:t>-</w:t>
      </w:r>
      <w:r>
        <w:tab/>
        <w:t>"Proactive UICC: PROVIDE LOCAL INFORMATION (language)"; and</w:t>
      </w:r>
    </w:p>
    <w:p w14:paraId="7E19E67E" w14:textId="77777777" w:rsidR="00422ABF" w:rsidRDefault="00422ABF" w:rsidP="00422ABF">
      <w:pPr>
        <w:pStyle w:val="B1"/>
      </w:pPr>
      <w:r>
        <w:t>-</w:t>
      </w:r>
      <w:r>
        <w:tab/>
        <w:t>"Proactive UICC: LANGUAGE NOTIFICATION".</w:t>
      </w:r>
    </w:p>
    <w:p w14:paraId="42AC7239" w14:textId="77777777" w:rsidR="00422ABF" w:rsidRDefault="00422ABF" w:rsidP="00422ABF">
      <w:r>
        <w:t>The support of USAT implies the support of CAT (ETSI TS 102 223 [32]).</w:t>
      </w:r>
    </w:p>
    <w:p w14:paraId="6CA6D7AF" w14:textId="77777777" w:rsidR="00422ABF" w:rsidRDefault="00422ABF" w:rsidP="00422ABF">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57AD52C1" w14:textId="77777777" w:rsidR="00422ABF" w:rsidRDefault="00422ABF" w:rsidP="00422ABF">
      <w:r>
        <w:t>The table below indicates the commands and functions of the optional letter classes.</w:t>
      </w:r>
    </w:p>
    <w:p w14:paraId="2F4C8B75" w14:textId="77777777" w:rsidR="00422ABF" w:rsidRDefault="00422ABF" w:rsidP="00422ABF">
      <w:pPr>
        <w:pStyle w:val="TH"/>
        <w:spacing w:before="0" w:after="0"/>
        <w:rPr>
          <w:sz w:val="8"/>
          <w:szCs w:val="8"/>
        </w:rPr>
      </w:pPr>
    </w:p>
    <w:tbl>
      <w:tblPr>
        <w:tblW w:w="63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93"/>
        <w:gridCol w:w="8"/>
        <w:gridCol w:w="4670"/>
        <w:gridCol w:w="7"/>
      </w:tblGrid>
      <w:tr w:rsidR="00422ABF" w14:paraId="635BDF33"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268EDD13" w14:textId="77777777" w:rsidR="00422ABF" w:rsidRDefault="00422ABF">
            <w:pPr>
              <w:pStyle w:val="TAH"/>
              <w:rPr>
                <w:lang w:eastAsia="en-GB"/>
              </w:rPr>
            </w:pPr>
            <w:r>
              <w:rPr>
                <w:lang w:eastAsia="en-GB"/>
              </w:rPr>
              <w:t>Letter classes</w:t>
            </w:r>
          </w:p>
        </w:tc>
        <w:tc>
          <w:tcPr>
            <w:tcW w:w="4677" w:type="dxa"/>
            <w:gridSpan w:val="2"/>
            <w:tcBorders>
              <w:top w:val="single" w:sz="6" w:space="0" w:color="auto"/>
              <w:left w:val="single" w:sz="6" w:space="0" w:color="auto"/>
              <w:bottom w:val="nil"/>
              <w:right w:val="single" w:sz="6" w:space="0" w:color="auto"/>
            </w:tcBorders>
            <w:hideMark/>
          </w:tcPr>
          <w:p w14:paraId="51C3E603" w14:textId="77777777" w:rsidR="00422ABF" w:rsidRDefault="00422ABF">
            <w:pPr>
              <w:pStyle w:val="TAH"/>
              <w:rPr>
                <w:lang w:eastAsia="en-GB"/>
              </w:rPr>
            </w:pPr>
            <w:r>
              <w:rPr>
                <w:lang w:eastAsia="en-GB"/>
              </w:rPr>
              <w:t>Command/function description</w:t>
            </w:r>
          </w:p>
        </w:tc>
      </w:tr>
      <w:tr w:rsidR="00422ABF" w:rsidRPr="00422ABF" w14:paraId="602A4DCE"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68E86C3" w14:textId="77777777" w:rsidR="00422ABF" w:rsidRDefault="00422ABF">
            <w:pPr>
              <w:pStyle w:val="TAC"/>
              <w:rPr>
                <w:lang w:eastAsia="en-GB"/>
              </w:rPr>
            </w:pPr>
            <w:proofErr w:type="spellStart"/>
            <w:r>
              <w:rPr>
                <w:lang w:eastAsia="en-GB"/>
              </w:rPr>
              <w:t>a</w:t>
            </w:r>
            <w:proofErr w:type="spellEnd"/>
            <w:r>
              <w:rPr>
                <w:lang w:eastAsia="en-GB"/>
              </w:rPr>
              <w:t xml:space="preserve"> to m</w:t>
            </w:r>
          </w:p>
        </w:tc>
        <w:tc>
          <w:tcPr>
            <w:tcW w:w="4677" w:type="dxa"/>
            <w:gridSpan w:val="2"/>
            <w:tcBorders>
              <w:top w:val="single" w:sz="6" w:space="0" w:color="auto"/>
              <w:left w:val="single" w:sz="6" w:space="0" w:color="auto"/>
              <w:bottom w:val="nil"/>
              <w:right w:val="single" w:sz="6" w:space="0" w:color="auto"/>
            </w:tcBorders>
            <w:hideMark/>
          </w:tcPr>
          <w:p w14:paraId="34D4BB83" w14:textId="77777777" w:rsidR="00422ABF" w:rsidRDefault="00422ABF">
            <w:pPr>
              <w:pStyle w:val="TAL"/>
            </w:pPr>
            <w:r>
              <w:t>See TS 102 223 [32].</w:t>
            </w:r>
            <w:r>
              <w:br/>
              <w:t>Class "e" also includes the Event Download: Data Connection Status Change Event.</w:t>
            </w:r>
          </w:p>
        </w:tc>
      </w:tr>
      <w:tr w:rsidR="00422ABF" w:rsidRPr="00422ABF" w14:paraId="4EF1924B"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1F7C109" w14:textId="77777777" w:rsidR="00422ABF" w:rsidRDefault="00422ABF">
            <w:pPr>
              <w:pStyle w:val="TAL"/>
              <w:jc w:val="center"/>
            </w:pPr>
            <w:r>
              <w:t>n</w:t>
            </w:r>
          </w:p>
        </w:tc>
        <w:tc>
          <w:tcPr>
            <w:tcW w:w="4677" w:type="dxa"/>
            <w:gridSpan w:val="2"/>
            <w:tcBorders>
              <w:top w:val="single" w:sz="4" w:space="0" w:color="auto"/>
              <w:left w:val="single" w:sz="6" w:space="0" w:color="auto"/>
              <w:bottom w:val="nil"/>
              <w:right w:val="single" w:sz="6" w:space="0" w:color="auto"/>
            </w:tcBorders>
            <w:hideMark/>
          </w:tcPr>
          <w:p w14:paraId="28B55102" w14:textId="77777777" w:rsidR="00422ABF" w:rsidRDefault="00422ABF">
            <w:pPr>
              <w:pStyle w:val="TAL"/>
            </w:pPr>
            <w:r>
              <w:t>Proactive command: Geographical Location Request</w:t>
            </w:r>
          </w:p>
        </w:tc>
      </w:tr>
      <w:tr w:rsidR="00422ABF" w:rsidRPr="00422ABF" w14:paraId="50A011FC"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2486158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6F56E95" w14:textId="77777777" w:rsidR="00422ABF" w:rsidRDefault="00422ABF">
            <w:pPr>
              <w:pStyle w:val="TAL"/>
            </w:pPr>
            <w:r>
              <w:t>Envelope command: Geographical Location Reporting</w:t>
            </w:r>
          </w:p>
        </w:tc>
      </w:tr>
      <w:tr w:rsidR="00422ABF" w14:paraId="33447EC8"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27DED1CE" w14:textId="77777777" w:rsidR="00422ABF" w:rsidRDefault="00422ABF">
            <w:pPr>
              <w:pStyle w:val="TAL"/>
              <w:jc w:val="center"/>
            </w:pPr>
            <w:r>
              <w:t>o</w:t>
            </w:r>
          </w:p>
        </w:tc>
        <w:tc>
          <w:tcPr>
            <w:tcW w:w="4677" w:type="dxa"/>
            <w:gridSpan w:val="2"/>
            <w:tcBorders>
              <w:top w:val="single" w:sz="4" w:space="0" w:color="auto"/>
              <w:left w:val="single" w:sz="6" w:space="0" w:color="auto"/>
              <w:bottom w:val="nil"/>
              <w:right w:val="single" w:sz="6" w:space="0" w:color="auto"/>
            </w:tcBorders>
            <w:hideMark/>
          </w:tcPr>
          <w:p w14:paraId="2A239CD6" w14:textId="77777777" w:rsidR="00422ABF" w:rsidRDefault="00422ABF">
            <w:pPr>
              <w:pStyle w:val="TAL"/>
            </w:pPr>
            <w:r>
              <w:t>See TS 102 223 [32]</w:t>
            </w:r>
          </w:p>
        </w:tc>
      </w:tr>
      <w:tr w:rsidR="00422ABF" w:rsidRPr="00422ABF" w14:paraId="1513E666"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5C08B9B" w14:textId="77777777" w:rsidR="00422ABF" w:rsidRDefault="00422ABF">
            <w:pPr>
              <w:pStyle w:val="TAL"/>
              <w:jc w:val="center"/>
            </w:pPr>
            <w:r>
              <w:t>p</w:t>
            </w:r>
          </w:p>
        </w:tc>
        <w:tc>
          <w:tcPr>
            <w:tcW w:w="4677" w:type="dxa"/>
            <w:gridSpan w:val="2"/>
            <w:tcBorders>
              <w:top w:val="single" w:sz="4" w:space="0" w:color="auto"/>
              <w:left w:val="single" w:sz="6" w:space="0" w:color="auto"/>
              <w:bottom w:val="nil"/>
              <w:right w:val="single" w:sz="6" w:space="0" w:color="auto"/>
            </w:tcBorders>
            <w:hideMark/>
          </w:tcPr>
          <w:p w14:paraId="26B8A80E" w14:textId="77777777" w:rsidR="00422ABF" w:rsidRDefault="00422ABF">
            <w:pPr>
              <w:pStyle w:val="TAL"/>
            </w:pPr>
            <w:r>
              <w:t>USSD Data download in application mode</w:t>
            </w:r>
          </w:p>
        </w:tc>
      </w:tr>
      <w:tr w:rsidR="00422ABF" w:rsidRPr="00422ABF" w14:paraId="414372AC"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377A8B35" w14:textId="77777777" w:rsidR="00422ABF" w:rsidRDefault="00422ABF">
            <w:pPr>
              <w:pStyle w:val="TAL"/>
              <w:jc w:val="center"/>
            </w:pPr>
            <w:r>
              <w:t>q</w:t>
            </w:r>
          </w:p>
        </w:tc>
        <w:tc>
          <w:tcPr>
            <w:tcW w:w="4677" w:type="dxa"/>
            <w:gridSpan w:val="2"/>
            <w:tcBorders>
              <w:top w:val="single" w:sz="4" w:space="0" w:color="auto"/>
              <w:left w:val="single" w:sz="6" w:space="0" w:color="auto"/>
              <w:bottom w:val="nil"/>
              <w:right w:val="single" w:sz="6" w:space="0" w:color="auto"/>
            </w:tcBorders>
            <w:hideMark/>
          </w:tcPr>
          <w:p w14:paraId="733B33E9" w14:textId="77777777" w:rsidR="00422ABF" w:rsidRDefault="00422ABF">
            <w:pPr>
              <w:pStyle w:val="TAL"/>
            </w:pPr>
            <w:r>
              <w:t xml:space="preserve">Proactive </w:t>
            </w:r>
            <w:proofErr w:type="gramStart"/>
            <w:r>
              <w:t>command :</w:t>
            </w:r>
            <w:proofErr w:type="gramEnd"/>
            <w:r>
              <w:t xml:space="preserve"> Provide Local Information (CSG cell discovery)</w:t>
            </w:r>
          </w:p>
        </w:tc>
      </w:tr>
      <w:tr w:rsidR="00422ABF" w:rsidRPr="00422ABF" w14:paraId="501F42D9"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5393023B"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9C971CB" w14:textId="77777777" w:rsidR="00422ABF" w:rsidRDefault="00422ABF">
            <w:pPr>
              <w:pStyle w:val="TAL"/>
            </w:pPr>
            <w:r>
              <w:t xml:space="preserve">Event </w:t>
            </w:r>
            <w:proofErr w:type="gramStart"/>
            <w:r>
              <w:t>download :</w:t>
            </w:r>
            <w:proofErr w:type="gramEnd"/>
            <w:r>
              <w:t xml:space="preserve"> CSG cell selection</w:t>
            </w:r>
          </w:p>
        </w:tc>
      </w:tr>
      <w:tr w:rsidR="00422ABF" w14:paraId="44573DF3"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A547152" w14:textId="77777777" w:rsidR="00422ABF" w:rsidRDefault="00422ABF">
            <w:pPr>
              <w:pStyle w:val="TAL"/>
              <w:jc w:val="center"/>
            </w:pPr>
            <w:r>
              <w:t>r</w:t>
            </w:r>
          </w:p>
        </w:tc>
        <w:tc>
          <w:tcPr>
            <w:tcW w:w="4677" w:type="dxa"/>
            <w:gridSpan w:val="2"/>
            <w:tcBorders>
              <w:top w:val="single" w:sz="4" w:space="0" w:color="auto"/>
              <w:left w:val="single" w:sz="6" w:space="0" w:color="auto"/>
              <w:bottom w:val="nil"/>
              <w:right w:val="single" w:sz="6" w:space="0" w:color="auto"/>
            </w:tcBorders>
            <w:hideMark/>
          </w:tcPr>
          <w:p w14:paraId="748C459B" w14:textId="77777777" w:rsidR="00422ABF" w:rsidRDefault="00422ABF">
            <w:pPr>
              <w:pStyle w:val="TAL"/>
            </w:pPr>
            <w:r>
              <w:t>See TS 102 223 [32]</w:t>
            </w:r>
          </w:p>
        </w:tc>
      </w:tr>
      <w:tr w:rsidR="00422ABF" w14:paraId="47712C3D"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1F069D1" w14:textId="77777777" w:rsidR="00422ABF" w:rsidRDefault="00422ABF">
            <w:pPr>
              <w:pStyle w:val="TAL"/>
              <w:jc w:val="center"/>
            </w:pPr>
            <w:r>
              <w:t>s</w:t>
            </w:r>
          </w:p>
        </w:tc>
        <w:tc>
          <w:tcPr>
            <w:tcW w:w="4677" w:type="dxa"/>
            <w:gridSpan w:val="2"/>
            <w:tcBorders>
              <w:top w:val="single" w:sz="4" w:space="0" w:color="auto"/>
              <w:left w:val="single" w:sz="6" w:space="0" w:color="auto"/>
              <w:bottom w:val="nil"/>
              <w:right w:val="single" w:sz="6" w:space="0" w:color="auto"/>
            </w:tcBorders>
            <w:hideMark/>
          </w:tcPr>
          <w:p w14:paraId="5F186F42" w14:textId="77777777" w:rsidR="00422ABF" w:rsidRDefault="00422ABF">
            <w:pPr>
              <w:pStyle w:val="TAL"/>
            </w:pPr>
            <w:r>
              <w:t>See TS 102 223 [32]</w:t>
            </w:r>
          </w:p>
        </w:tc>
      </w:tr>
      <w:tr w:rsidR="00422ABF" w:rsidRPr="00422ABF" w14:paraId="6FE381E4"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BBB0443" w14:textId="77777777" w:rsidR="00422ABF" w:rsidRDefault="00422ABF">
            <w:pPr>
              <w:pStyle w:val="TAL"/>
              <w:jc w:val="center"/>
            </w:pPr>
            <w:r>
              <w:t>t</w:t>
            </w:r>
          </w:p>
        </w:tc>
        <w:tc>
          <w:tcPr>
            <w:tcW w:w="4677" w:type="dxa"/>
            <w:gridSpan w:val="2"/>
            <w:tcBorders>
              <w:top w:val="single" w:sz="6" w:space="0" w:color="auto"/>
              <w:left w:val="single" w:sz="6" w:space="0" w:color="auto"/>
              <w:bottom w:val="nil"/>
              <w:right w:val="single" w:sz="6" w:space="0" w:color="auto"/>
            </w:tcBorders>
            <w:hideMark/>
          </w:tcPr>
          <w:p w14:paraId="309F71F5" w14:textId="77777777" w:rsidR="00422ABF" w:rsidRDefault="00422ABF">
            <w:pPr>
              <w:pStyle w:val="TAL"/>
            </w:pPr>
            <w:r>
              <w:t>Event download: Incoming IMS Data</w:t>
            </w:r>
          </w:p>
        </w:tc>
      </w:tr>
      <w:tr w:rsidR="00422ABF" w14:paraId="43CA150F" w14:textId="77777777" w:rsidTr="00422ABF">
        <w:trPr>
          <w:jc w:val="center"/>
        </w:trPr>
        <w:tc>
          <w:tcPr>
            <w:tcW w:w="1701" w:type="dxa"/>
            <w:gridSpan w:val="2"/>
            <w:tcBorders>
              <w:top w:val="nil"/>
              <w:left w:val="single" w:sz="6" w:space="0" w:color="auto"/>
              <w:bottom w:val="nil"/>
              <w:right w:val="single" w:sz="6" w:space="0" w:color="auto"/>
            </w:tcBorders>
          </w:tcPr>
          <w:p w14:paraId="05FB0962" w14:textId="77777777" w:rsidR="00422ABF" w:rsidRDefault="00422ABF">
            <w:pPr>
              <w:pStyle w:val="TAL"/>
              <w:jc w:val="center"/>
            </w:pPr>
          </w:p>
        </w:tc>
        <w:tc>
          <w:tcPr>
            <w:tcW w:w="4677" w:type="dxa"/>
            <w:gridSpan w:val="2"/>
            <w:tcBorders>
              <w:top w:val="nil"/>
              <w:left w:val="single" w:sz="6" w:space="0" w:color="auto"/>
              <w:bottom w:val="nil"/>
              <w:right w:val="single" w:sz="6" w:space="0" w:color="auto"/>
            </w:tcBorders>
            <w:hideMark/>
          </w:tcPr>
          <w:p w14:paraId="0AA3AA54" w14:textId="77777777" w:rsidR="00422ABF" w:rsidRDefault="00422ABF">
            <w:pPr>
              <w:pStyle w:val="TAL"/>
            </w:pPr>
            <w:r>
              <w:t>Event download: IMS Registration</w:t>
            </w:r>
          </w:p>
        </w:tc>
      </w:tr>
      <w:tr w:rsidR="00422ABF" w:rsidRPr="00422ABF" w14:paraId="5BE9D018"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3A96B14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21C8A13" w14:textId="77777777" w:rsidR="00422ABF" w:rsidRDefault="00422ABF">
            <w:pPr>
              <w:pStyle w:val="TAL"/>
            </w:pPr>
            <w:r>
              <w:t xml:space="preserve">Proactive </w:t>
            </w:r>
            <w:proofErr w:type="gramStart"/>
            <w:r>
              <w:t>command :</w:t>
            </w:r>
            <w:proofErr w:type="gramEnd"/>
            <w:r>
              <w:t xml:space="preserve"> OPEN CHANNEL for IMS</w:t>
            </w:r>
          </w:p>
        </w:tc>
      </w:tr>
      <w:tr w:rsidR="00422ABF" w14:paraId="441166BD"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3E116B7" w14:textId="77777777" w:rsidR="00422ABF" w:rsidRDefault="00422ABF">
            <w:pPr>
              <w:pStyle w:val="TAL"/>
              <w:jc w:val="center"/>
            </w:pPr>
            <w:r>
              <w:t>u</w:t>
            </w:r>
          </w:p>
        </w:tc>
        <w:tc>
          <w:tcPr>
            <w:tcW w:w="4677" w:type="dxa"/>
            <w:gridSpan w:val="2"/>
            <w:tcBorders>
              <w:top w:val="nil"/>
              <w:left w:val="single" w:sz="6" w:space="0" w:color="auto"/>
              <w:bottom w:val="single" w:sz="6" w:space="0" w:color="auto"/>
              <w:right w:val="single" w:sz="6" w:space="0" w:color="auto"/>
            </w:tcBorders>
            <w:hideMark/>
          </w:tcPr>
          <w:p w14:paraId="5D3136D5" w14:textId="77777777" w:rsidR="00422ABF" w:rsidRDefault="00422ABF">
            <w:pPr>
              <w:pStyle w:val="TAL"/>
            </w:pPr>
            <w:r>
              <w:t>See TS 102 223 [32]</w:t>
            </w:r>
          </w:p>
        </w:tc>
      </w:tr>
      <w:tr w:rsidR="00422ABF" w:rsidRPr="00422ABF" w14:paraId="4232A53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A9F46EF" w14:textId="77777777" w:rsidR="00422ABF" w:rsidRDefault="00422ABF">
            <w:pPr>
              <w:pStyle w:val="TAL"/>
              <w:jc w:val="center"/>
            </w:pPr>
            <w:r>
              <w:t>v</w:t>
            </w:r>
          </w:p>
        </w:tc>
        <w:tc>
          <w:tcPr>
            <w:tcW w:w="4677" w:type="dxa"/>
            <w:gridSpan w:val="2"/>
            <w:tcBorders>
              <w:top w:val="nil"/>
              <w:left w:val="single" w:sz="6" w:space="0" w:color="auto"/>
              <w:bottom w:val="single" w:sz="6" w:space="0" w:color="auto"/>
              <w:right w:val="single" w:sz="6" w:space="0" w:color="auto"/>
            </w:tcBorders>
            <w:hideMark/>
          </w:tcPr>
          <w:p w14:paraId="7B713CB3" w14:textId="77777777" w:rsidR="00422ABF" w:rsidRDefault="00422ABF">
            <w:pPr>
              <w:pStyle w:val="TAL"/>
            </w:pPr>
            <w:r>
              <w:t xml:space="preserve">Proactive </w:t>
            </w:r>
            <w:proofErr w:type="gramStart"/>
            <w:r>
              <w:t>command :</w:t>
            </w:r>
            <w:proofErr w:type="gramEnd"/>
            <w:r>
              <w:t xml:space="preserve"> Provide Local Information (H(e)NB IP address)</w:t>
            </w:r>
          </w:p>
        </w:tc>
      </w:tr>
      <w:tr w:rsidR="00422ABF" w:rsidRPr="00422ABF" w14:paraId="2550E9DE"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BF961D6" w14:textId="77777777" w:rsidR="00422ABF" w:rsidRDefault="00422ABF">
            <w:pPr>
              <w:pStyle w:val="TAL"/>
              <w:jc w:val="center"/>
            </w:pPr>
            <w:r>
              <w:t>w</w:t>
            </w:r>
          </w:p>
        </w:tc>
        <w:tc>
          <w:tcPr>
            <w:tcW w:w="4677" w:type="dxa"/>
            <w:gridSpan w:val="2"/>
            <w:tcBorders>
              <w:top w:val="nil"/>
              <w:left w:val="single" w:sz="6" w:space="0" w:color="auto"/>
              <w:bottom w:val="single" w:sz="6" w:space="0" w:color="auto"/>
              <w:right w:val="single" w:sz="6" w:space="0" w:color="auto"/>
            </w:tcBorders>
            <w:hideMark/>
          </w:tcPr>
          <w:p w14:paraId="192B1853" w14:textId="77777777" w:rsidR="00422ABF" w:rsidRDefault="00422ABF">
            <w:pPr>
              <w:pStyle w:val="TAL"/>
            </w:pPr>
            <w:r>
              <w:t xml:space="preserve">Proactive </w:t>
            </w:r>
            <w:proofErr w:type="gramStart"/>
            <w:r>
              <w:t>command :</w:t>
            </w:r>
            <w:proofErr w:type="gramEnd"/>
            <w:r>
              <w:t xml:space="preserve"> Provide Local Information (H(e)NB surrounding </w:t>
            </w:r>
            <w:proofErr w:type="spellStart"/>
            <w:r>
              <w:t>macrocells</w:t>
            </w:r>
            <w:proofErr w:type="spellEnd"/>
            <w:r>
              <w:t>)</w:t>
            </w:r>
          </w:p>
        </w:tc>
      </w:tr>
      <w:tr w:rsidR="00422ABF" w:rsidRPr="00422ABF" w14:paraId="40ADD44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28A897" w14:textId="77777777" w:rsidR="00422ABF" w:rsidRDefault="00422ABF">
            <w:pPr>
              <w:pStyle w:val="TAL"/>
              <w:jc w:val="center"/>
            </w:pPr>
            <w:r>
              <w:t>x</w:t>
            </w:r>
          </w:p>
        </w:tc>
        <w:tc>
          <w:tcPr>
            <w:tcW w:w="4677" w:type="dxa"/>
            <w:gridSpan w:val="2"/>
            <w:tcBorders>
              <w:top w:val="nil"/>
              <w:left w:val="single" w:sz="6" w:space="0" w:color="auto"/>
              <w:bottom w:val="single" w:sz="6" w:space="0" w:color="auto"/>
              <w:right w:val="single" w:sz="6" w:space="0" w:color="auto"/>
            </w:tcBorders>
            <w:hideMark/>
          </w:tcPr>
          <w:p w14:paraId="2ED87283" w14:textId="77777777" w:rsidR="00422ABF" w:rsidRDefault="00422ABF">
            <w:pPr>
              <w:pStyle w:val="TAL"/>
            </w:pPr>
            <w:r>
              <w:t>Security for Profile Container, Envelope Container, COMMAND CONTAINER and ENCAPSULATED SESSION CONTROL (reserved by ETSI SCP – not needed by 3GPP)</w:t>
            </w:r>
          </w:p>
        </w:tc>
      </w:tr>
      <w:tr w:rsidR="00422ABF" w:rsidRPr="00422ABF" w14:paraId="4336E851"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7B53C3F" w14:textId="77777777" w:rsidR="00422ABF" w:rsidRDefault="00422ABF">
            <w:pPr>
              <w:pStyle w:val="TAL"/>
              <w:jc w:val="center"/>
            </w:pPr>
            <w:r>
              <w:t>y</w:t>
            </w:r>
          </w:p>
        </w:tc>
        <w:tc>
          <w:tcPr>
            <w:tcW w:w="4677" w:type="dxa"/>
            <w:gridSpan w:val="2"/>
            <w:tcBorders>
              <w:top w:val="nil"/>
              <w:left w:val="single" w:sz="6" w:space="0" w:color="auto"/>
              <w:bottom w:val="single" w:sz="6" w:space="0" w:color="auto"/>
              <w:right w:val="single" w:sz="6" w:space="0" w:color="auto"/>
            </w:tcBorders>
            <w:hideMark/>
          </w:tcPr>
          <w:p w14:paraId="2ED52D48" w14:textId="77777777" w:rsidR="00422ABF" w:rsidRDefault="00422ABF">
            <w:pPr>
              <w:pStyle w:val="TAL"/>
            </w:pPr>
            <w:r>
              <w:t>Envelope command: Service List Retrieval (reserved by ETSI SCP – not needed by 3GPP)</w:t>
            </w:r>
          </w:p>
        </w:tc>
      </w:tr>
      <w:tr w:rsidR="00422ABF" w14:paraId="07CDEC9F"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7B3801" w14:textId="77777777" w:rsidR="00422ABF" w:rsidRDefault="00422ABF">
            <w:pPr>
              <w:pStyle w:val="TAL"/>
              <w:jc w:val="center"/>
            </w:pPr>
            <w:r>
              <w:t>z</w:t>
            </w:r>
          </w:p>
        </w:tc>
        <w:tc>
          <w:tcPr>
            <w:tcW w:w="4677" w:type="dxa"/>
            <w:gridSpan w:val="2"/>
            <w:tcBorders>
              <w:top w:val="nil"/>
              <w:left w:val="single" w:sz="6" w:space="0" w:color="auto"/>
              <w:bottom w:val="single" w:sz="6" w:space="0" w:color="auto"/>
              <w:right w:val="single" w:sz="6" w:space="0" w:color="auto"/>
            </w:tcBorders>
            <w:hideMark/>
          </w:tcPr>
          <w:p w14:paraId="0E204A45" w14:textId="77777777" w:rsidR="00422ABF" w:rsidRDefault="00422ABF">
            <w:pPr>
              <w:pStyle w:val="TAL"/>
            </w:pPr>
            <w:r>
              <w:t>Indication of subsequent link with same Network Access Name in CLOSE CHANNEL. See TS 102 223 [32]</w:t>
            </w:r>
          </w:p>
        </w:tc>
      </w:tr>
      <w:tr w:rsidR="00422ABF" w14:paraId="5BDCC28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1FB420B" w14:textId="77777777" w:rsidR="00422ABF" w:rsidRDefault="00422ABF">
            <w:pPr>
              <w:pStyle w:val="TAL"/>
              <w:jc w:val="center"/>
            </w:pPr>
            <w:r>
              <w:t>aa</w:t>
            </w:r>
          </w:p>
        </w:tc>
        <w:tc>
          <w:tcPr>
            <w:tcW w:w="4677" w:type="dxa"/>
            <w:gridSpan w:val="2"/>
            <w:tcBorders>
              <w:top w:val="nil"/>
              <w:left w:val="single" w:sz="6" w:space="0" w:color="auto"/>
              <w:bottom w:val="single" w:sz="6" w:space="0" w:color="auto"/>
              <w:right w:val="single" w:sz="6" w:space="0" w:color="auto"/>
            </w:tcBorders>
            <w:hideMark/>
          </w:tcPr>
          <w:p w14:paraId="1F214EE7" w14:textId="77777777" w:rsidR="00422ABF" w:rsidRDefault="00422ABF">
            <w:pPr>
              <w:pStyle w:val="TAL"/>
            </w:pPr>
            <w:r>
              <w:t>DNS server address request for OPEN CHANNEL. See TS 102 223 [32]</w:t>
            </w:r>
          </w:p>
        </w:tc>
      </w:tr>
      <w:tr w:rsidR="00422ABF" w:rsidRPr="00422ABF" w14:paraId="20DCCE6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F1F478D" w14:textId="77777777" w:rsidR="00422ABF" w:rsidRDefault="00422ABF">
            <w:pPr>
              <w:pStyle w:val="TAL"/>
              <w:jc w:val="center"/>
            </w:pPr>
            <w:r>
              <w:t>ab</w:t>
            </w:r>
          </w:p>
        </w:tc>
        <w:tc>
          <w:tcPr>
            <w:tcW w:w="4677" w:type="dxa"/>
            <w:gridSpan w:val="2"/>
            <w:tcBorders>
              <w:top w:val="nil"/>
              <w:left w:val="single" w:sz="6" w:space="0" w:color="auto"/>
              <w:bottom w:val="single" w:sz="6" w:space="0" w:color="auto"/>
              <w:right w:val="single" w:sz="6" w:space="0" w:color="auto"/>
            </w:tcBorders>
            <w:hideMark/>
          </w:tcPr>
          <w:p w14:paraId="2E08C0E5" w14:textId="77777777" w:rsidR="00422ABF" w:rsidRDefault="00422ABF">
            <w:pPr>
              <w:pStyle w:val="TAL"/>
            </w:pPr>
            <w:r>
              <w:t>Proactive command: LAUNCH BROWSER. See TS 102 223 [32]</w:t>
            </w:r>
          </w:p>
        </w:tc>
      </w:tr>
      <w:tr w:rsidR="00422ABF" w14:paraId="328DC106"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51E754FB" w14:textId="77777777" w:rsidR="00422ABF" w:rsidRDefault="00422ABF">
            <w:pPr>
              <w:pStyle w:val="TAL"/>
              <w:jc w:val="center"/>
            </w:pPr>
            <w:r>
              <w:t>ac</w:t>
            </w:r>
          </w:p>
        </w:tc>
        <w:tc>
          <w:tcPr>
            <w:tcW w:w="4677" w:type="dxa"/>
            <w:gridSpan w:val="2"/>
            <w:tcBorders>
              <w:top w:val="nil"/>
              <w:left w:val="single" w:sz="6" w:space="0" w:color="auto"/>
              <w:bottom w:val="single" w:sz="6" w:space="0" w:color="auto"/>
              <w:right w:val="single" w:sz="6" w:space="0" w:color="auto"/>
            </w:tcBorders>
            <w:hideMark/>
          </w:tcPr>
          <w:p w14:paraId="32B3FBEC" w14:textId="77777777" w:rsidR="00422ABF" w:rsidRDefault="00422ABF">
            <w:pPr>
              <w:pStyle w:val="TAL"/>
            </w:pPr>
            <w:r>
              <w:t>Extended Launch Browser Capability</w:t>
            </w:r>
          </w:p>
          <w:p w14:paraId="3DD4654D" w14:textId="77777777" w:rsidR="00422ABF" w:rsidRDefault="00422ABF">
            <w:pPr>
              <w:pStyle w:val="TAL"/>
            </w:pPr>
            <w:r>
              <w:t>Event download: Browser termination event</w:t>
            </w:r>
          </w:p>
          <w:p w14:paraId="183F0947" w14:textId="77777777" w:rsidR="00422ABF" w:rsidRDefault="00422ABF">
            <w:pPr>
              <w:pStyle w:val="TAL"/>
            </w:pPr>
            <w:r>
              <w:t>Event download: Browsing status event.</w:t>
            </w:r>
          </w:p>
          <w:p w14:paraId="45539527" w14:textId="77777777" w:rsidR="00422ABF" w:rsidRDefault="00422ABF">
            <w:pPr>
              <w:pStyle w:val="TAL"/>
            </w:pPr>
            <w:r>
              <w:t>See TS 102 223 [32]</w:t>
            </w:r>
          </w:p>
        </w:tc>
      </w:tr>
      <w:tr w:rsidR="00422ABF" w14:paraId="0AE6B9FB"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332E471" w14:textId="77777777" w:rsidR="00422ABF" w:rsidRDefault="00422ABF">
            <w:pPr>
              <w:pStyle w:val="TAL"/>
              <w:jc w:val="center"/>
            </w:pPr>
            <w:r>
              <w:t>ad</w:t>
            </w:r>
          </w:p>
        </w:tc>
        <w:tc>
          <w:tcPr>
            <w:tcW w:w="4677" w:type="dxa"/>
            <w:gridSpan w:val="2"/>
            <w:tcBorders>
              <w:top w:val="nil"/>
              <w:left w:val="single" w:sz="6" w:space="0" w:color="auto"/>
              <w:bottom w:val="single" w:sz="6" w:space="0" w:color="auto"/>
              <w:right w:val="single" w:sz="6" w:space="0" w:color="auto"/>
            </w:tcBorders>
            <w:hideMark/>
          </w:tcPr>
          <w:p w14:paraId="52726DAF" w14:textId="77777777" w:rsidR="00422ABF" w:rsidRDefault="00422ABF">
            <w:pPr>
              <w:pStyle w:val="TAL"/>
            </w:pPr>
            <w:r>
              <w:t>Event download: Poll Interval Negotiation. See TS 102 223 [32]</w:t>
            </w:r>
          </w:p>
        </w:tc>
      </w:tr>
      <w:tr w:rsidR="00422ABF" w:rsidRPr="00422ABF" w14:paraId="6A251ACD"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50798FC6" w14:textId="77777777" w:rsidR="00422ABF" w:rsidRDefault="00422ABF">
            <w:pPr>
              <w:pStyle w:val="TAL"/>
              <w:jc w:val="center"/>
            </w:pPr>
            <w:r>
              <w:t>ae</w:t>
            </w:r>
          </w:p>
        </w:tc>
        <w:tc>
          <w:tcPr>
            <w:tcW w:w="4677" w:type="dxa"/>
            <w:gridSpan w:val="2"/>
            <w:tcBorders>
              <w:top w:val="single" w:sz="6" w:space="0" w:color="auto"/>
              <w:left w:val="single" w:sz="6" w:space="0" w:color="auto"/>
              <w:bottom w:val="single" w:sz="6" w:space="0" w:color="auto"/>
              <w:right w:val="single" w:sz="6" w:space="0" w:color="auto"/>
            </w:tcBorders>
            <w:hideMark/>
          </w:tcPr>
          <w:p w14:paraId="628D849B" w14:textId="77777777" w:rsidR="00422ABF" w:rsidRDefault="00422ABF">
            <w:pPr>
              <w:pStyle w:val="TAL"/>
            </w:pPr>
            <w:r>
              <w:t>URI support for SET UP CALL proactive command</w:t>
            </w:r>
          </w:p>
        </w:tc>
      </w:tr>
      <w:tr w:rsidR="00422ABF" w14:paraId="0BD016D6"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2C822B47" w14:textId="77777777" w:rsidR="00422ABF" w:rsidRDefault="00422ABF">
            <w:pPr>
              <w:pStyle w:val="TAL"/>
              <w:jc w:val="center"/>
            </w:pPr>
            <w:proofErr w:type="spellStart"/>
            <w:r>
              <w:t>af</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8C2FF7D" w14:textId="77777777" w:rsidR="00422ABF" w:rsidRDefault="00422ABF">
            <w:pPr>
              <w:pStyle w:val="TAL"/>
            </w:pPr>
            <w:r>
              <w:rPr>
                <w:rFonts w:cs="Arial"/>
                <w:lang w:val="en-US"/>
              </w:rPr>
              <w:t>Proactive Command: REFRESH with "Application Update" mode.</w:t>
            </w:r>
            <w:r>
              <w:t xml:space="preserve"> See TS 102 223 [32]</w:t>
            </w:r>
          </w:p>
        </w:tc>
      </w:tr>
      <w:tr w:rsidR="00422ABF" w:rsidRPr="00422ABF" w14:paraId="27BCC487"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908BA9A" w14:textId="77777777" w:rsidR="00422ABF" w:rsidRDefault="00422ABF">
            <w:pPr>
              <w:pStyle w:val="TAL"/>
              <w:jc w:val="center"/>
            </w:pPr>
            <w:r>
              <w:t>ag</w:t>
            </w:r>
          </w:p>
        </w:tc>
        <w:tc>
          <w:tcPr>
            <w:tcW w:w="4677" w:type="dxa"/>
            <w:gridSpan w:val="2"/>
            <w:tcBorders>
              <w:top w:val="single" w:sz="6" w:space="0" w:color="auto"/>
              <w:left w:val="single" w:sz="6" w:space="0" w:color="auto"/>
              <w:bottom w:val="single" w:sz="6" w:space="0" w:color="auto"/>
              <w:right w:val="single" w:sz="6" w:space="0" w:color="auto"/>
            </w:tcBorders>
            <w:hideMark/>
          </w:tcPr>
          <w:p w14:paraId="6EEB7BE3" w14:textId="77777777" w:rsidR="00422ABF" w:rsidRDefault="00422ABF">
            <w:pPr>
              <w:pStyle w:val="TAL"/>
            </w:pPr>
            <w:r>
              <w:t xml:space="preserve">Proactive </w:t>
            </w:r>
            <w:proofErr w:type="gramStart"/>
            <w:r>
              <w:t>command :</w:t>
            </w:r>
            <w:proofErr w:type="gramEnd"/>
            <w:r>
              <w:t xml:space="preserve"> Provide Local Information (CAG information list)</w:t>
            </w:r>
          </w:p>
          <w:p w14:paraId="5AFC9A6A" w14:textId="77777777" w:rsidR="00422ABF" w:rsidRDefault="00422ABF">
            <w:pPr>
              <w:pStyle w:val="TAL"/>
            </w:pPr>
            <w:r>
              <w:t xml:space="preserve">Event </w:t>
            </w:r>
            <w:proofErr w:type="gramStart"/>
            <w:r>
              <w:t>download :</w:t>
            </w:r>
            <w:proofErr w:type="gramEnd"/>
            <w:r>
              <w:t xml:space="preserve"> CAG cell selection</w:t>
            </w:r>
          </w:p>
        </w:tc>
      </w:tr>
      <w:tr w:rsidR="00422ABF" w:rsidRPr="00422ABF" w14:paraId="34A9E75C"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FCC37BA" w14:textId="77777777" w:rsidR="00422ABF" w:rsidRDefault="00422ABF">
            <w:pPr>
              <w:pStyle w:val="TAL"/>
              <w:jc w:val="center"/>
            </w:pPr>
            <w:r>
              <w:rPr>
                <w:lang w:eastAsia="en-GB"/>
              </w:rPr>
              <w:t>ah</w:t>
            </w:r>
          </w:p>
        </w:tc>
        <w:tc>
          <w:tcPr>
            <w:tcW w:w="4677" w:type="dxa"/>
            <w:gridSpan w:val="2"/>
            <w:tcBorders>
              <w:top w:val="single" w:sz="6" w:space="0" w:color="auto"/>
              <w:left w:val="single" w:sz="6" w:space="0" w:color="auto"/>
              <w:bottom w:val="single" w:sz="6" w:space="0" w:color="auto"/>
              <w:right w:val="single" w:sz="6" w:space="0" w:color="auto"/>
            </w:tcBorders>
            <w:hideMark/>
          </w:tcPr>
          <w:p w14:paraId="28829564" w14:textId="77777777" w:rsidR="00422ABF" w:rsidRDefault="00422ABF">
            <w:pPr>
              <w:pStyle w:val="TAL"/>
            </w:pPr>
            <w:r>
              <w:t xml:space="preserve">Event </w:t>
            </w:r>
            <w:proofErr w:type="gramStart"/>
            <w:r>
              <w:t>download :</w:t>
            </w:r>
            <w:proofErr w:type="gramEnd"/>
            <w:r>
              <w:t xml:space="preserve"> Slices Status Change</w:t>
            </w:r>
          </w:p>
        </w:tc>
      </w:tr>
      <w:tr w:rsidR="00422ABF" w:rsidRPr="00422ABF" w14:paraId="2B238CCF"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751D7994" w14:textId="77777777" w:rsidR="00422ABF" w:rsidRDefault="00422ABF">
            <w:pPr>
              <w:pStyle w:val="TAL"/>
              <w:jc w:val="center"/>
            </w:pPr>
            <w:r>
              <w:t>ai</w:t>
            </w:r>
          </w:p>
        </w:tc>
        <w:tc>
          <w:tcPr>
            <w:tcW w:w="4677" w:type="dxa"/>
            <w:gridSpan w:val="2"/>
            <w:tcBorders>
              <w:top w:val="single" w:sz="6" w:space="0" w:color="auto"/>
              <w:left w:val="single" w:sz="6" w:space="0" w:color="auto"/>
              <w:bottom w:val="single" w:sz="6" w:space="0" w:color="auto"/>
              <w:right w:val="single" w:sz="6" w:space="0" w:color="auto"/>
            </w:tcBorders>
            <w:hideMark/>
          </w:tcPr>
          <w:p w14:paraId="06CE15B6" w14:textId="77777777" w:rsidR="00422ABF" w:rsidRDefault="00422ABF">
            <w:pPr>
              <w:pStyle w:val="TAL"/>
            </w:pPr>
            <w:r>
              <w:t>Non-IP Data Delivery support over BIP</w:t>
            </w:r>
          </w:p>
        </w:tc>
      </w:tr>
      <w:tr w:rsidR="00422ABF" w:rsidRPr="00422ABF" w14:paraId="2B145B43"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DDDA2B1" w14:textId="77777777" w:rsidR="00422ABF" w:rsidRDefault="00422ABF">
            <w:pPr>
              <w:pStyle w:val="TAC"/>
              <w:keepNext w:val="0"/>
              <w:keepLines w:val="0"/>
            </w:pPr>
            <w:proofErr w:type="spellStart"/>
            <w:r>
              <w:t>aj</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0AB70A57" w14:textId="77777777" w:rsidR="00422ABF" w:rsidRDefault="00422ABF">
            <w:pPr>
              <w:pStyle w:val="TAL"/>
              <w:keepNext w:val="0"/>
              <w:keepLines w:val="0"/>
            </w:pPr>
            <w:r>
              <w:t>Reserved for 3GPP (for future usage)</w:t>
            </w:r>
          </w:p>
        </w:tc>
      </w:tr>
      <w:tr w:rsidR="00422ABF" w:rsidRPr="00422ABF" w14:paraId="49F684AB"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6FDE0E5" w14:textId="77777777" w:rsidR="00422ABF" w:rsidRDefault="00422ABF">
            <w:pPr>
              <w:pStyle w:val="TAL"/>
              <w:jc w:val="center"/>
            </w:pPr>
            <w:proofErr w:type="spellStart"/>
            <w:r>
              <w:t>ak</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4A99CF1" w14:textId="77777777" w:rsidR="00422ABF" w:rsidRDefault="00422ABF">
            <w:pPr>
              <w:pStyle w:val="TAL"/>
            </w:pPr>
            <w:r>
              <w:rPr>
                <w:rFonts w:cs="Arial"/>
              </w:rPr>
              <w:t xml:space="preserve">Proactive command: </w:t>
            </w:r>
            <w:proofErr w:type="spellStart"/>
            <w:r>
              <w:rPr>
                <w:rFonts w:cs="Arial"/>
              </w:rPr>
              <w:t>eUICC</w:t>
            </w:r>
            <w:proofErr w:type="spellEnd"/>
            <w:r>
              <w:rPr>
                <w:rFonts w:cs="Arial"/>
              </w:rPr>
              <w:t xml:space="preserve"> OPERATION. </w:t>
            </w:r>
            <w:r>
              <w:t>See TS 102 223 [32]</w:t>
            </w:r>
          </w:p>
        </w:tc>
      </w:tr>
      <w:tr w:rsidR="00422ABF" w:rsidRPr="00671120" w14:paraId="3E6966FB"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69" w:author="KRUSE Heiko" w:date="2024-02-28T12:27:00Z"/>
        </w:trPr>
        <w:tc>
          <w:tcPr>
            <w:tcW w:w="1693" w:type="dxa"/>
          </w:tcPr>
          <w:p w14:paraId="5EFEBBD2" w14:textId="77777777" w:rsidR="00422ABF" w:rsidRPr="00671120" w:rsidRDefault="00422ABF" w:rsidP="00D52E0B">
            <w:pPr>
              <w:pStyle w:val="TAC"/>
              <w:keepNext w:val="0"/>
              <w:keepLines w:val="0"/>
              <w:rPr>
                <w:ins w:id="70" w:author="KRUSE Heiko" w:date="2024-02-28T12:27:00Z"/>
              </w:rPr>
            </w:pPr>
            <w:ins w:id="71" w:author="KRUSE Heiko" w:date="2024-02-28T12:27:00Z">
              <w:r w:rsidRPr="00671120">
                <w:t>al</w:t>
              </w:r>
            </w:ins>
          </w:p>
        </w:tc>
        <w:tc>
          <w:tcPr>
            <w:tcW w:w="4678" w:type="dxa"/>
            <w:gridSpan w:val="2"/>
          </w:tcPr>
          <w:p w14:paraId="12A0F8DC" w14:textId="77777777" w:rsidR="00422ABF" w:rsidRDefault="00422ABF" w:rsidP="00D52E0B">
            <w:pPr>
              <w:pStyle w:val="TAL"/>
              <w:keepNext w:val="0"/>
              <w:keepLines w:val="0"/>
              <w:rPr>
                <w:ins w:id="72" w:author="KRUSE Heiko" w:date="2024-02-28T12:29:00Z"/>
              </w:rPr>
            </w:pPr>
            <w:ins w:id="73" w:author="KRUSE Heiko" w:date="2024-02-28T12:27:00Z">
              <w:r w:rsidRPr="00671120">
                <w:t>Proactive command: LSI COMMAND with "Proactive Session Request" mode</w:t>
              </w:r>
            </w:ins>
          </w:p>
          <w:p w14:paraId="6D78628B" w14:textId="785E117C" w:rsidR="00422ABF" w:rsidRPr="00671120" w:rsidRDefault="00422ABF" w:rsidP="00D52E0B">
            <w:pPr>
              <w:pStyle w:val="TAL"/>
              <w:keepNext w:val="0"/>
              <w:keepLines w:val="0"/>
              <w:rPr>
                <w:ins w:id="74" w:author="KRUSE Heiko" w:date="2024-02-28T12:27:00Z"/>
              </w:rPr>
            </w:pPr>
            <w:ins w:id="75" w:author="KRUSE Heiko" w:date="2024-02-28T12:29:00Z">
              <w:r>
                <w:t>See TS 102 223 [32]</w:t>
              </w:r>
            </w:ins>
          </w:p>
        </w:tc>
      </w:tr>
      <w:tr w:rsidR="00422ABF" w:rsidRPr="00671120" w14:paraId="3A8CF85D"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76" w:author="KRUSE Heiko" w:date="2024-02-28T12:27:00Z"/>
        </w:trPr>
        <w:tc>
          <w:tcPr>
            <w:tcW w:w="1693" w:type="dxa"/>
          </w:tcPr>
          <w:p w14:paraId="6CA08804" w14:textId="77777777" w:rsidR="00422ABF" w:rsidRPr="00671120" w:rsidRDefault="00422ABF" w:rsidP="00D52E0B">
            <w:pPr>
              <w:pStyle w:val="TAC"/>
              <w:keepNext w:val="0"/>
              <w:keepLines w:val="0"/>
              <w:rPr>
                <w:ins w:id="77" w:author="KRUSE Heiko" w:date="2024-02-28T12:27:00Z"/>
              </w:rPr>
            </w:pPr>
            <w:ins w:id="78" w:author="KRUSE Heiko" w:date="2024-02-28T12:27:00Z">
              <w:r w:rsidRPr="00671120">
                <w:t>am</w:t>
              </w:r>
            </w:ins>
          </w:p>
        </w:tc>
        <w:tc>
          <w:tcPr>
            <w:tcW w:w="4678" w:type="dxa"/>
            <w:gridSpan w:val="2"/>
          </w:tcPr>
          <w:p w14:paraId="221D568E" w14:textId="77777777" w:rsidR="00422ABF" w:rsidRDefault="00422ABF" w:rsidP="00D52E0B">
            <w:pPr>
              <w:pStyle w:val="TAL"/>
              <w:keepNext w:val="0"/>
              <w:keepLines w:val="0"/>
              <w:rPr>
                <w:ins w:id="79" w:author="KRUSE Heiko" w:date="2024-02-28T12:29:00Z"/>
              </w:rPr>
            </w:pPr>
            <w:ins w:id="80" w:author="KRUSE Heiko" w:date="2024-02-28T12:27:00Z">
              <w:r w:rsidRPr="00671120">
                <w:t xml:space="preserve">Proactive command: LSI COMMAND with "UICC Platform Reset" </w:t>
              </w:r>
              <w:proofErr w:type="gramStart"/>
              <w:r w:rsidRPr="00671120">
                <w:t>mode</w:t>
              </w:r>
            </w:ins>
            <w:proofErr w:type="gramEnd"/>
          </w:p>
          <w:p w14:paraId="658F03AD" w14:textId="5A6587F8" w:rsidR="00422ABF" w:rsidRPr="00671120" w:rsidRDefault="00422ABF" w:rsidP="00D52E0B">
            <w:pPr>
              <w:pStyle w:val="TAL"/>
              <w:keepNext w:val="0"/>
              <w:keepLines w:val="0"/>
              <w:rPr>
                <w:ins w:id="81" w:author="KRUSE Heiko" w:date="2024-02-28T12:27:00Z"/>
              </w:rPr>
            </w:pPr>
            <w:ins w:id="82" w:author="KRUSE Heiko" w:date="2024-02-28T12:29:00Z">
              <w:r>
                <w:t>See TS 102 223 [32]</w:t>
              </w:r>
            </w:ins>
          </w:p>
        </w:tc>
      </w:tr>
    </w:tbl>
    <w:p w14:paraId="114C7A07" w14:textId="77777777" w:rsidR="00422ABF" w:rsidRDefault="00422ABF" w:rsidP="00422ABF">
      <w:pPr>
        <w:pStyle w:val="FP"/>
      </w:pPr>
    </w:p>
    <w:p w14:paraId="4809BB9F" w14:textId="77777777" w:rsidR="00422ABF" w:rsidRPr="00422ABF" w:rsidRDefault="00422ABF">
      <w:pPr>
        <w:rPr>
          <w:noProof/>
        </w:rPr>
      </w:pPr>
    </w:p>
    <w:p w14:paraId="45F5B66D" w14:textId="13151159" w:rsidR="00422ABF" w:rsidRPr="00C26D03" w:rsidRDefault="00422ABF" w:rsidP="00C26D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2ABF" w:rsidRPr="00C26D03" w:rsidSect="006B721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0611" w14:textId="77777777" w:rsidR="006B7214" w:rsidRDefault="006B7214">
      <w:r>
        <w:separator/>
      </w:r>
    </w:p>
  </w:endnote>
  <w:endnote w:type="continuationSeparator" w:id="0">
    <w:p w14:paraId="25AAA206" w14:textId="77777777" w:rsidR="006B7214" w:rsidRDefault="006B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C1CC" w14:textId="77777777" w:rsidR="006B7214" w:rsidRDefault="006B7214">
      <w:r>
        <w:separator/>
      </w:r>
    </w:p>
  </w:footnote>
  <w:footnote w:type="continuationSeparator" w:id="0">
    <w:p w14:paraId="6CE7F4C2" w14:textId="77777777" w:rsidR="006B7214" w:rsidRDefault="006B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2E4A"/>
    <w:rsid w:val="0005682E"/>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67266"/>
    <w:rsid w:val="00275D12"/>
    <w:rsid w:val="00284FEB"/>
    <w:rsid w:val="002860C4"/>
    <w:rsid w:val="002B5741"/>
    <w:rsid w:val="002D2017"/>
    <w:rsid w:val="002E472E"/>
    <w:rsid w:val="00305409"/>
    <w:rsid w:val="003609EF"/>
    <w:rsid w:val="0036231A"/>
    <w:rsid w:val="00374DD4"/>
    <w:rsid w:val="003E1A36"/>
    <w:rsid w:val="00410371"/>
    <w:rsid w:val="00417589"/>
    <w:rsid w:val="00422ABF"/>
    <w:rsid w:val="004242F1"/>
    <w:rsid w:val="00425379"/>
    <w:rsid w:val="004B75B7"/>
    <w:rsid w:val="004F0588"/>
    <w:rsid w:val="005141D9"/>
    <w:rsid w:val="00515720"/>
    <w:rsid w:val="0051580D"/>
    <w:rsid w:val="005327E7"/>
    <w:rsid w:val="00547111"/>
    <w:rsid w:val="005811CA"/>
    <w:rsid w:val="00592D74"/>
    <w:rsid w:val="005E2C44"/>
    <w:rsid w:val="00621188"/>
    <w:rsid w:val="006257ED"/>
    <w:rsid w:val="00653DE4"/>
    <w:rsid w:val="00665C47"/>
    <w:rsid w:val="00695808"/>
    <w:rsid w:val="006B46FB"/>
    <w:rsid w:val="006B7214"/>
    <w:rsid w:val="006E21FB"/>
    <w:rsid w:val="006F4128"/>
    <w:rsid w:val="0072184D"/>
    <w:rsid w:val="0078067A"/>
    <w:rsid w:val="00792342"/>
    <w:rsid w:val="007977A8"/>
    <w:rsid w:val="007B512A"/>
    <w:rsid w:val="007C2097"/>
    <w:rsid w:val="007D6A07"/>
    <w:rsid w:val="007F7259"/>
    <w:rsid w:val="008040A8"/>
    <w:rsid w:val="008149CE"/>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C6AED"/>
    <w:rsid w:val="00AD1CD8"/>
    <w:rsid w:val="00AF28F4"/>
    <w:rsid w:val="00B258BB"/>
    <w:rsid w:val="00B52964"/>
    <w:rsid w:val="00B67B97"/>
    <w:rsid w:val="00B968C8"/>
    <w:rsid w:val="00BA3EC5"/>
    <w:rsid w:val="00BA51D9"/>
    <w:rsid w:val="00BB5DFC"/>
    <w:rsid w:val="00BD279D"/>
    <w:rsid w:val="00BD6BB8"/>
    <w:rsid w:val="00C26D03"/>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6795F"/>
    <w:rsid w:val="00F816D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F816D1"/>
    <w:rPr>
      <w:rFonts w:ascii="Arial" w:hAnsi="Arial"/>
      <w:sz w:val="36"/>
      <w:lang w:val="en-GB" w:eastAsia="en-US"/>
    </w:rPr>
  </w:style>
  <w:style w:type="character" w:customStyle="1" w:styleId="EXCar">
    <w:name w:val="EX Car"/>
    <w:link w:val="EX"/>
    <w:locked/>
    <w:rsid w:val="00F816D1"/>
    <w:rPr>
      <w:rFonts w:ascii="Times New Roman" w:hAnsi="Times New Roman"/>
      <w:lang w:val="en-GB" w:eastAsia="en-US"/>
    </w:rPr>
  </w:style>
  <w:style w:type="character" w:customStyle="1" w:styleId="B1Char1">
    <w:name w:val="B1 Char1"/>
    <w:link w:val="B1"/>
    <w:qFormat/>
    <w:locked/>
    <w:rsid w:val="00F816D1"/>
    <w:rPr>
      <w:rFonts w:ascii="Times New Roman" w:hAnsi="Times New Roman"/>
      <w:lang w:val="en-GB" w:eastAsia="en-US"/>
    </w:rPr>
  </w:style>
  <w:style w:type="paragraph" w:styleId="berarbeitung">
    <w:name w:val="Revision"/>
    <w:hidden/>
    <w:uiPriority w:val="99"/>
    <w:semiHidden/>
    <w:rsid w:val="00F816D1"/>
    <w:rPr>
      <w:rFonts w:ascii="Times New Roman" w:hAnsi="Times New Roman"/>
      <w:lang w:val="en-GB" w:eastAsia="en-US"/>
    </w:rPr>
  </w:style>
  <w:style w:type="character" w:customStyle="1" w:styleId="berschrift3Zchn">
    <w:name w:val="Überschrift 3 Zchn"/>
    <w:basedOn w:val="Absatz-Standardschriftart"/>
    <w:link w:val="berschrift3"/>
    <w:rsid w:val="004F0588"/>
    <w:rPr>
      <w:rFonts w:ascii="Arial" w:hAnsi="Arial"/>
      <w:sz w:val="28"/>
      <w:lang w:val="en-GB" w:eastAsia="en-US"/>
    </w:rPr>
  </w:style>
  <w:style w:type="character" w:customStyle="1" w:styleId="berschrift2Zchn">
    <w:name w:val="Überschrift 2 Zchn"/>
    <w:basedOn w:val="Absatz-Standardschriftart"/>
    <w:link w:val="berschrift2"/>
    <w:rsid w:val="00AC6AED"/>
    <w:rPr>
      <w:rFonts w:ascii="Arial" w:hAnsi="Arial"/>
      <w:sz w:val="32"/>
      <w:lang w:val="en-GB" w:eastAsia="en-US"/>
    </w:rPr>
  </w:style>
  <w:style w:type="character" w:customStyle="1" w:styleId="berschrift8Zchn">
    <w:name w:val="Überschrift 8 Zchn"/>
    <w:basedOn w:val="Absatz-Standardschriftart"/>
    <w:link w:val="berschrift8"/>
    <w:rsid w:val="00422ABF"/>
    <w:rPr>
      <w:rFonts w:ascii="Arial" w:hAnsi="Arial"/>
      <w:sz w:val="36"/>
      <w:lang w:val="en-GB" w:eastAsia="en-US"/>
    </w:rPr>
  </w:style>
  <w:style w:type="character" w:customStyle="1" w:styleId="TALChar">
    <w:name w:val="TAL Char"/>
    <w:link w:val="TAL"/>
    <w:qFormat/>
    <w:locked/>
    <w:rsid w:val="00422ABF"/>
    <w:rPr>
      <w:rFonts w:ascii="Arial" w:hAnsi="Arial"/>
      <w:sz w:val="18"/>
      <w:lang w:val="en-GB" w:eastAsia="en-US"/>
    </w:rPr>
  </w:style>
  <w:style w:type="character" w:customStyle="1" w:styleId="TACCar">
    <w:name w:val="TAC Car"/>
    <w:link w:val="TAC"/>
    <w:locked/>
    <w:rsid w:val="00422ABF"/>
    <w:rPr>
      <w:rFonts w:ascii="Arial" w:hAnsi="Arial"/>
      <w:sz w:val="18"/>
      <w:lang w:val="en-GB" w:eastAsia="en-US"/>
    </w:rPr>
  </w:style>
  <w:style w:type="character" w:customStyle="1" w:styleId="THChar">
    <w:name w:val="TH Char"/>
    <w:link w:val="TH"/>
    <w:qFormat/>
    <w:locked/>
    <w:rsid w:val="00422ABF"/>
    <w:rPr>
      <w:rFonts w:ascii="Arial" w:hAnsi="Arial"/>
      <w:b/>
      <w:lang w:val="en-GB" w:eastAsia="en-US"/>
    </w:rPr>
  </w:style>
  <w:style w:type="character" w:customStyle="1" w:styleId="TAHCar">
    <w:name w:val="TAH Car"/>
    <w:link w:val="TAH"/>
    <w:qFormat/>
    <w:locked/>
    <w:rsid w:val="00422A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3782">
      <w:bodyDiv w:val="1"/>
      <w:marLeft w:val="0"/>
      <w:marRight w:val="0"/>
      <w:marTop w:val="0"/>
      <w:marBottom w:val="0"/>
      <w:divBdr>
        <w:top w:val="none" w:sz="0" w:space="0" w:color="auto"/>
        <w:left w:val="none" w:sz="0" w:space="0" w:color="auto"/>
        <w:bottom w:val="none" w:sz="0" w:space="0" w:color="auto"/>
        <w:right w:val="none" w:sz="0" w:space="0" w:color="auto"/>
      </w:divBdr>
    </w:div>
    <w:div w:id="323054035">
      <w:bodyDiv w:val="1"/>
      <w:marLeft w:val="0"/>
      <w:marRight w:val="0"/>
      <w:marTop w:val="0"/>
      <w:marBottom w:val="0"/>
      <w:divBdr>
        <w:top w:val="none" w:sz="0" w:space="0" w:color="auto"/>
        <w:left w:val="none" w:sz="0" w:space="0" w:color="auto"/>
        <w:bottom w:val="none" w:sz="0" w:space="0" w:color="auto"/>
        <w:right w:val="none" w:sz="0" w:space="0" w:color="auto"/>
      </w:divBdr>
    </w:div>
    <w:div w:id="467822994">
      <w:bodyDiv w:val="1"/>
      <w:marLeft w:val="0"/>
      <w:marRight w:val="0"/>
      <w:marTop w:val="0"/>
      <w:marBottom w:val="0"/>
      <w:divBdr>
        <w:top w:val="none" w:sz="0" w:space="0" w:color="auto"/>
        <w:left w:val="none" w:sz="0" w:space="0" w:color="auto"/>
        <w:bottom w:val="none" w:sz="0" w:space="0" w:color="auto"/>
        <w:right w:val="none" w:sz="0" w:space="0" w:color="auto"/>
      </w:divBdr>
    </w:div>
    <w:div w:id="541479826">
      <w:bodyDiv w:val="1"/>
      <w:marLeft w:val="0"/>
      <w:marRight w:val="0"/>
      <w:marTop w:val="0"/>
      <w:marBottom w:val="0"/>
      <w:divBdr>
        <w:top w:val="none" w:sz="0" w:space="0" w:color="auto"/>
        <w:left w:val="none" w:sz="0" w:space="0" w:color="auto"/>
        <w:bottom w:val="none" w:sz="0" w:space="0" w:color="auto"/>
        <w:right w:val="none" w:sz="0" w:space="0" w:color="auto"/>
      </w:divBdr>
    </w:div>
    <w:div w:id="67955064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35507518">
      <w:bodyDiv w:val="1"/>
      <w:marLeft w:val="0"/>
      <w:marRight w:val="0"/>
      <w:marTop w:val="0"/>
      <w:marBottom w:val="0"/>
      <w:divBdr>
        <w:top w:val="none" w:sz="0" w:space="0" w:color="auto"/>
        <w:left w:val="none" w:sz="0" w:space="0" w:color="auto"/>
        <w:bottom w:val="none" w:sz="0" w:space="0" w:color="auto"/>
        <w:right w:val="none" w:sz="0" w:space="0" w:color="auto"/>
      </w:divBdr>
    </w:div>
    <w:div w:id="1703549486">
      <w:bodyDiv w:val="1"/>
      <w:marLeft w:val="0"/>
      <w:marRight w:val="0"/>
      <w:marTop w:val="0"/>
      <w:marBottom w:val="0"/>
      <w:divBdr>
        <w:top w:val="none" w:sz="0" w:space="0" w:color="auto"/>
        <w:left w:val="none" w:sz="0" w:space="0" w:color="auto"/>
        <w:bottom w:val="none" w:sz="0" w:space="0" w:color="auto"/>
        <w:right w:val="none" w:sz="0" w:space="0" w:color="auto"/>
      </w:divBdr>
    </w:div>
    <w:div w:id="17540899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2430166">
      <w:bodyDiv w:val="1"/>
      <w:marLeft w:val="0"/>
      <w:marRight w:val="0"/>
      <w:marTop w:val="0"/>
      <w:marBottom w:val="0"/>
      <w:divBdr>
        <w:top w:val="none" w:sz="0" w:space="0" w:color="auto"/>
        <w:left w:val="none" w:sz="0" w:space="0" w:color="auto"/>
        <w:bottom w:val="none" w:sz="0" w:space="0" w:color="auto"/>
        <w:right w:val="none" w:sz="0" w:space="0" w:color="auto"/>
      </w:divBdr>
    </w:div>
    <w:div w:id="1858156171">
      <w:bodyDiv w:val="1"/>
      <w:marLeft w:val="0"/>
      <w:marRight w:val="0"/>
      <w:marTop w:val="0"/>
      <w:marBottom w:val="0"/>
      <w:divBdr>
        <w:top w:val="none" w:sz="0" w:space="0" w:color="auto"/>
        <w:left w:val="none" w:sz="0" w:space="0" w:color="auto"/>
        <w:bottom w:val="none" w:sz="0" w:space="0" w:color="auto"/>
        <w:right w:val="none" w:sz="0" w:space="0" w:color="auto"/>
      </w:divBdr>
    </w:div>
    <w:div w:id="196511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875</Words>
  <Characters>5519</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11</cp:revision>
  <cp:lastPrinted>1899-12-31T23:00:00Z</cp:lastPrinted>
  <dcterms:created xsi:type="dcterms:W3CDTF">2024-02-28T11:46:00Z</dcterms:created>
  <dcterms:modified xsi:type="dcterms:W3CDTF">2024-02-28T16:56:00Z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2024-02-28T11:46:51Z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77e3568f-8a34-4bf4-815e-2c088fd22470</vt:lpwstr>
  </property>
  <property fmtid="{D5CDD505-2E9C-101B-9397-08002B2CF9AE}" pid="27" name="MSIP_Label_5f8610cf-4e4f-4168-a9a0-556235a89a9b_ContentBits">
    <vt:lpwstr>0</vt:lpwstr>
  </property>
</Properties>
</file>