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C6-240140</w:t>
        </w:r>
      </w:fldSimple>
    </w:p>
    <w:p w14:paraId="7CB45193" w14:textId="77777777" w:rsidR="001E41F3" w:rsidRDefault="00625D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5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5D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0732</w:t>
              </w:r>
            </w:fldSimple>
          </w:p>
        </w:tc>
        <w:tc>
          <w:tcPr>
            <w:tcW w:w="709" w:type="dxa"/>
          </w:tcPr>
          <w:p w14:paraId="09D2C09B" w14:textId="1D3795AC" w:rsidR="001E41F3" w:rsidRDefault="008558E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5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5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B5E571" w:rsidR="00F25D98" w:rsidRDefault="000528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2FF265" w:rsidR="00F25D98" w:rsidRDefault="000528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72FE6F" w:rsidR="00F25D98" w:rsidRDefault="000528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7B7D2" w:rsidR="00F25D98" w:rsidRDefault="000528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FF75D" w:rsidR="001E41F3" w:rsidRDefault="00625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in the NG-RAN UICC settings</w:t>
              </w:r>
            </w:fldSimple>
            <w:r w:rsidR="00DF38A5">
              <w:t xml:space="preserve"> and related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D9312" w:rsidR="001E41F3" w:rsidRDefault="00625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Comprion GmbH, </w:t>
              </w:r>
              <w:r w:rsidR="00052821">
                <w:rPr>
                  <w:noProof/>
                </w:rPr>
                <w:t xml:space="preserve">Thales, </w:t>
              </w:r>
              <w:r w:rsidR="00E13F3D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F84C8" w:rsidR="001E41F3" w:rsidRDefault="000528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5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5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5D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5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2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BD59" w14:textId="77777777" w:rsidR="009262C1" w:rsidRDefault="009262C1" w:rsidP="009262C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1 - The header: </w:t>
            </w:r>
            <w:r w:rsidRPr="00136CB4">
              <w:rPr>
                <w:i/>
                <w:lang w:val="en-US" w:eastAsia="fr-FR"/>
              </w:rPr>
              <w:t>Definition of NG-RAN UICC supporting Rel-17 features</w:t>
            </w:r>
            <w:r>
              <w:rPr>
                <w:lang w:val="en-US" w:eastAsia="fr-FR"/>
              </w:rPr>
              <w:t xml:space="preserve"> is used twice.</w:t>
            </w:r>
          </w:p>
          <w:p w14:paraId="7F0DC529" w14:textId="77777777" w:rsidR="009262C1" w:rsidRDefault="009262C1" w:rsidP="009262C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2 - The EF</w:t>
            </w:r>
            <w:r w:rsidRPr="00136CB4">
              <w:rPr>
                <w:vertAlign w:val="subscript"/>
                <w:lang w:val="en-US" w:eastAsia="fr-FR"/>
              </w:rPr>
              <w:t>UST</w:t>
            </w:r>
            <w:r>
              <w:rPr>
                <w:lang w:val="en-US" w:eastAsia="fr-FR"/>
              </w:rPr>
              <w:t xml:space="preserve"> settings of 27.22.2D.4 need to be corrected to support the preconfigured CAG information list</w:t>
            </w:r>
          </w:p>
          <w:p w14:paraId="18915A69" w14:textId="77777777" w:rsidR="00211B2B" w:rsidRDefault="009262C1" w:rsidP="0021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– EF</w:t>
            </w:r>
            <w:r w:rsidRPr="00BE3A98">
              <w:rPr>
                <w:noProof/>
                <w:vertAlign w:val="subscript"/>
              </w:rPr>
              <w:t>CAG</w:t>
            </w:r>
            <w:r>
              <w:rPr>
                <w:noProof/>
              </w:rPr>
              <w:t xml:space="preserve"> has an incorrect length byte</w:t>
            </w:r>
          </w:p>
          <w:p w14:paraId="708AA7DE" w14:textId="08D79611" w:rsidR="00211B2B" w:rsidRDefault="00211B2B" w:rsidP="0021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 – UICC used in 27.22.7.22.1 shall be corrected</w:t>
            </w:r>
          </w:p>
        </w:tc>
      </w:tr>
      <w:tr w:rsidR="009262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62C1" w:rsidRDefault="009262C1" w:rsidP="00926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2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1BB1" w14:textId="77777777" w:rsidR="009262C1" w:rsidRDefault="009262C1" w:rsidP="009262C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Correction of the header of clause </w:t>
            </w:r>
            <w:r>
              <w:rPr>
                <w:lang w:val="en-US" w:eastAsia="fr-FR"/>
              </w:rPr>
              <w:t>27.22.2D.4.</w:t>
            </w:r>
          </w:p>
          <w:p w14:paraId="41CC1331" w14:textId="77777777" w:rsidR="009262C1" w:rsidRDefault="009262C1" w:rsidP="009262C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Correction of </w:t>
            </w:r>
            <w:r>
              <w:rPr>
                <w:lang w:val="en-US" w:eastAsia="fr-FR"/>
              </w:rPr>
              <w:t>EF</w:t>
            </w:r>
            <w:r w:rsidRPr="00136CB4">
              <w:rPr>
                <w:vertAlign w:val="subscript"/>
                <w:lang w:val="en-US" w:eastAsia="fr-FR"/>
              </w:rPr>
              <w:t>UST</w:t>
            </w:r>
            <w:r>
              <w:rPr>
                <w:lang w:val="en-US" w:eastAsia="fr-FR"/>
              </w:rPr>
              <w:t xml:space="preserve"> settings in 27.22.2D.4</w:t>
            </w:r>
          </w:p>
          <w:p w14:paraId="5010898B" w14:textId="77777777" w:rsidR="009262C1" w:rsidRDefault="009262C1" w:rsidP="009262C1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rPr>
                <w:noProof/>
              </w:rPr>
              <w:t>Correction of the coding of EF</w:t>
            </w:r>
            <w:r w:rsidRPr="00BE3A98">
              <w:rPr>
                <w:noProof/>
                <w:vertAlign w:val="subscript"/>
              </w:rPr>
              <w:t>CAG</w:t>
            </w:r>
          </w:p>
          <w:p w14:paraId="31C656EC" w14:textId="4265808B" w:rsidR="00211B2B" w:rsidRDefault="00211B2B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UICC used for CAG test 27.22.7.22.1</w:t>
            </w:r>
          </w:p>
        </w:tc>
      </w:tr>
      <w:tr w:rsidR="009262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62C1" w:rsidRDefault="009262C1" w:rsidP="00926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2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6DAEB" w:rsidR="009262C1" w:rsidRDefault="009262C1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features can not be tested</w:t>
            </w:r>
          </w:p>
        </w:tc>
      </w:tr>
      <w:tr w:rsidR="009262C1" w14:paraId="034AF533" w14:textId="77777777" w:rsidTr="00547111">
        <w:tc>
          <w:tcPr>
            <w:tcW w:w="2694" w:type="dxa"/>
            <w:gridSpan w:val="2"/>
          </w:tcPr>
          <w:p w14:paraId="39D9EB5B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62C1" w:rsidRDefault="009262C1" w:rsidP="00926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2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EC5D4" w:rsidR="009262C1" w:rsidRDefault="00655502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27.22.2D.4</w:t>
            </w:r>
            <w:r w:rsidR="00DF38A5">
              <w:rPr>
                <w:lang w:val="en-US" w:eastAsia="fr-FR"/>
              </w:rPr>
              <w:t>,</w:t>
            </w:r>
            <w:bookmarkStart w:id="1" w:name="_GoBack"/>
            <w:bookmarkEnd w:id="1"/>
            <w:r w:rsidR="00990B0D">
              <w:rPr>
                <w:lang w:val="en-US" w:eastAsia="fr-FR"/>
              </w:rPr>
              <w:t xml:space="preserve"> 27.22.7.22.1.4.1</w:t>
            </w:r>
          </w:p>
        </w:tc>
      </w:tr>
      <w:tr w:rsidR="009262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62C1" w:rsidRDefault="009262C1" w:rsidP="00926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2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62C1" w:rsidRDefault="009262C1" w:rsidP="00926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62C1" w:rsidRDefault="009262C1" w:rsidP="00926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2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2E664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62C1" w:rsidRDefault="009262C1" w:rsidP="00926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62C1" w:rsidRDefault="009262C1" w:rsidP="00926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2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4D6033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62C1" w:rsidRDefault="009262C1" w:rsidP="00926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62C1" w:rsidRDefault="009262C1" w:rsidP="00926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2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03E26" w:rsidR="009262C1" w:rsidRDefault="009262C1" w:rsidP="00926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62C1" w:rsidRDefault="009262C1" w:rsidP="00926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62C1" w:rsidRDefault="009262C1" w:rsidP="00926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2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62C1" w:rsidRDefault="009262C1" w:rsidP="00926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62C1" w:rsidRDefault="009262C1" w:rsidP="009262C1">
            <w:pPr>
              <w:pStyle w:val="CRCoverPage"/>
              <w:spacing w:after="0"/>
              <w:rPr>
                <w:noProof/>
              </w:rPr>
            </w:pPr>
          </w:p>
        </w:tc>
      </w:tr>
      <w:tr w:rsidR="009262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E11C7" w14:textId="77777777" w:rsidR="00211B2B" w:rsidRDefault="00F001FF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262C1">
              <w:rPr>
                <w:noProof/>
              </w:rPr>
              <w:t>hange</w:t>
            </w:r>
            <w:r w:rsidR="00DD53E6">
              <w:rPr>
                <w:noProof/>
              </w:rPr>
              <w:t>s</w:t>
            </w:r>
            <w:r w:rsidR="009262C1">
              <w:rPr>
                <w:noProof/>
              </w:rPr>
              <w:t xml:space="preserve"> </w:t>
            </w:r>
            <w:r w:rsidR="00DD53E6">
              <w:rPr>
                <w:noProof/>
              </w:rPr>
              <w:t xml:space="preserve">proposed </w:t>
            </w:r>
            <w:r>
              <w:rPr>
                <w:noProof/>
              </w:rPr>
              <w:t>for test case 27.22.5.15 in C6-240079 are in line with changes done with</w:t>
            </w:r>
            <w:r w:rsidR="00655502">
              <w:rPr>
                <w:noProof/>
              </w:rPr>
              <w:t xml:space="preserve"> CR 734</w:t>
            </w:r>
            <w:r>
              <w:rPr>
                <w:noProof/>
              </w:rPr>
              <w:t>.</w:t>
            </w:r>
          </w:p>
          <w:p w14:paraId="00D3B8F7" w14:textId="304D5B63" w:rsidR="009262C1" w:rsidRDefault="00211B2B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735 with changes to test case 27.22.7.22.1 is expected to be implemented before the changes introduced in this CR.</w:t>
            </w:r>
          </w:p>
        </w:tc>
      </w:tr>
      <w:tr w:rsidR="009262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62C1" w:rsidRPr="008863B9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62C1" w:rsidRPr="008863B9" w:rsidRDefault="009262C1" w:rsidP="00926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2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62C1" w:rsidRDefault="009262C1" w:rsidP="00926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97039" w:rsidR="009262C1" w:rsidRDefault="009262C1" w:rsidP="0092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C6-240089 (revision of C6-240018 merged with C6-240056), merged with C6-240079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C14A0" w14:textId="77777777" w:rsidR="00655502" w:rsidRDefault="00655502" w:rsidP="00655502">
      <w:r>
        <w:lastRenderedPageBreak/>
        <w:t>[…]</w:t>
      </w:r>
    </w:p>
    <w:p w14:paraId="0FE01665" w14:textId="77777777" w:rsidR="00655502" w:rsidRPr="00A201D4" w:rsidRDefault="00655502" w:rsidP="00655502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22C7D31F" w14:textId="77777777" w:rsidR="00655502" w:rsidRDefault="00655502" w:rsidP="00655502">
      <w:pPr>
        <w:pStyle w:val="Heading4"/>
        <w:rPr>
          <w:lang w:val="en-US" w:eastAsia="fr-FR"/>
        </w:rPr>
      </w:pPr>
      <w:r>
        <w:rPr>
          <w:lang w:val="en-US" w:eastAsia="fr-FR"/>
        </w:rPr>
        <w:t>27.22.2D.4</w:t>
      </w:r>
      <w:r>
        <w:rPr>
          <w:lang w:val="en-US" w:eastAsia="fr-FR"/>
        </w:rPr>
        <w:tab/>
        <w:t xml:space="preserve">Definition of NG-RAN UICC supporting </w:t>
      </w:r>
      <w:del w:id="2" w:author="COMPRION" w:date="2024-01-23T10:18:00Z">
        <w:r w:rsidDel="00A238A7">
          <w:rPr>
            <w:lang w:val="en-US" w:eastAsia="fr-FR"/>
          </w:rPr>
          <w:delText>Rel-17 features</w:delText>
        </w:r>
      </w:del>
      <w:ins w:id="3" w:author="COMPRION" w:date="2024-01-23T10:18:00Z">
        <w:r>
          <w:rPr>
            <w:lang w:val="en-US" w:eastAsia="fr-FR"/>
          </w:rPr>
          <w:t>CAG</w:t>
        </w:r>
      </w:ins>
    </w:p>
    <w:p w14:paraId="66FB091A" w14:textId="77777777" w:rsidR="00655502" w:rsidRDefault="00655502" w:rsidP="00655502">
      <w:pPr>
        <w:rPr>
          <w:rFonts w:eastAsia="TimesNewRoman"/>
          <w:lang w:val="en-US" w:eastAsia="fr-FR"/>
        </w:rPr>
      </w:pPr>
      <w:r>
        <w:t>For each item, the logical default values and the coding within the Elementary Files (EF) of the USIM follow, as defined in clause 27.22.2D.</w:t>
      </w:r>
      <w:del w:id="4" w:author="COMPRION" w:date="2024-02-19T15:19:00Z">
        <w:r w:rsidDel="00B97E2C">
          <w:delText xml:space="preserve">1 </w:delText>
        </w:r>
      </w:del>
      <w:ins w:id="5" w:author="COMPRION" w:date="2024-02-19T15:19:00Z">
        <w:r>
          <w:t xml:space="preserve">3 </w:t>
        </w:r>
      </w:ins>
      <w:r>
        <w:t>of the present document with the following exceptions:</w:t>
      </w:r>
    </w:p>
    <w:p w14:paraId="4799172B" w14:textId="77777777" w:rsidR="00655502" w:rsidRDefault="00655502" w:rsidP="00655502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</w:t>
      </w:r>
      <w:r>
        <w:t>(USIM Service Table)</w:t>
      </w:r>
    </w:p>
    <w:p w14:paraId="571A959A" w14:textId="77777777" w:rsidR="00655502" w:rsidRDefault="00655502" w:rsidP="00655502">
      <w:pPr>
        <w:pStyle w:val="B1"/>
        <w:rPr>
          <w:b/>
        </w:rPr>
      </w:pPr>
      <w:r>
        <w:t>Logically:</w:t>
      </w:r>
    </w:p>
    <w:p w14:paraId="31EA0BA3" w14:textId="77777777" w:rsidR="00655502" w:rsidRDefault="00655502" w:rsidP="00655502">
      <w:pPr>
        <w:pStyle w:val="B1"/>
      </w:pPr>
      <w:r>
        <w:t>Settings from clause 27.22.2D.</w:t>
      </w:r>
      <w:del w:id="6" w:author="COMPRION" w:date="2024-02-19T15:19:00Z">
        <w:r w:rsidDel="00B97E2C">
          <w:delText xml:space="preserve">1 </w:delText>
        </w:r>
      </w:del>
      <w:ins w:id="7" w:author="COMPRION" w:date="2024-02-19T15:19:00Z">
        <w:r>
          <w:t xml:space="preserve">3 </w:t>
        </w:r>
      </w:ins>
      <w:r>
        <w:t>of the present document apply with the following changes:</w:t>
      </w:r>
    </w:p>
    <w:tbl>
      <w:tblPr>
        <w:tblW w:w="8265" w:type="dxa"/>
        <w:tblInd w:w="744" w:type="dxa"/>
        <w:tblLayout w:type="fixed"/>
        <w:tblLook w:val="04A0" w:firstRow="1" w:lastRow="0" w:firstColumn="1" w:lastColumn="0" w:noHBand="0" w:noVBand="1"/>
      </w:tblPr>
      <w:tblGrid>
        <w:gridCol w:w="2089"/>
        <w:gridCol w:w="236"/>
        <w:gridCol w:w="4580"/>
        <w:gridCol w:w="1360"/>
      </w:tblGrid>
      <w:tr w:rsidR="00655502" w14:paraId="1904B0E9" w14:textId="77777777" w:rsidTr="001B6DE0">
        <w:trPr>
          <w:ins w:id="8" w:author="COMPRION" w:date="2024-01-23T10:23:00Z"/>
        </w:trPr>
        <w:tc>
          <w:tcPr>
            <w:tcW w:w="2089" w:type="dxa"/>
          </w:tcPr>
          <w:p w14:paraId="7ACD4C1F" w14:textId="77777777" w:rsidR="00655502" w:rsidRPr="00C41AB7" w:rsidRDefault="00655502" w:rsidP="001B6DE0">
            <w:pPr>
              <w:pStyle w:val="NoSpaceNormal"/>
              <w:rPr>
                <w:ins w:id="9" w:author="COMPRION" w:date="2024-01-23T10:23:00Z"/>
                <w:rFonts w:cs="Arial"/>
                <w:sz w:val="18"/>
                <w:szCs w:val="18"/>
                <w:lang w:val="en-US"/>
              </w:rPr>
            </w:pPr>
            <w:ins w:id="10" w:author="COMPRION" w:date="2024-01-23T10:24:00Z">
              <w:r w:rsidRPr="000D0F75">
                <w:rPr>
                  <w:sz w:val="18"/>
                  <w:szCs w:val="18"/>
                </w:rPr>
                <w:t>Service n°137:</w:t>
              </w:r>
            </w:ins>
          </w:p>
        </w:tc>
        <w:tc>
          <w:tcPr>
            <w:tcW w:w="236" w:type="dxa"/>
          </w:tcPr>
          <w:p w14:paraId="30EE2E49" w14:textId="77777777" w:rsidR="00655502" w:rsidRPr="000D0F75" w:rsidRDefault="00655502" w:rsidP="001B6DE0">
            <w:pPr>
              <w:pStyle w:val="NoSpaceNormal"/>
              <w:rPr>
                <w:ins w:id="11" w:author="COMPRION" w:date="2024-01-23T10:23:00Z"/>
                <w:sz w:val="18"/>
                <w:szCs w:val="18"/>
              </w:rPr>
            </w:pPr>
          </w:p>
        </w:tc>
        <w:tc>
          <w:tcPr>
            <w:tcW w:w="4580" w:type="dxa"/>
          </w:tcPr>
          <w:p w14:paraId="3C726516" w14:textId="77777777" w:rsidR="00655502" w:rsidRPr="00C41AB7" w:rsidRDefault="00655502" w:rsidP="001B6DE0">
            <w:pPr>
              <w:pStyle w:val="NoSpaceNormal"/>
              <w:rPr>
                <w:ins w:id="12" w:author="COMPRION" w:date="2024-01-23T10:23:00Z"/>
                <w:rFonts w:cs="Arial"/>
                <w:sz w:val="18"/>
                <w:szCs w:val="18"/>
                <w:lang w:val="en-US"/>
              </w:rPr>
            </w:pPr>
            <w:ins w:id="13" w:author="COMPRION" w:date="2024-01-23T10:24:00Z">
              <w:r w:rsidRPr="000D0F75">
                <w:rPr>
                  <w:sz w:val="18"/>
                  <w:szCs w:val="18"/>
                </w:rPr>
                <w:t>Preconfigured CAG information list</w:t>
              </w:r>
            </w:ins>
          </w:p>
        </w:tc>
        <w:tc>
          <w:tcPr>
            <w:tcW w:w="1360" w:type="dxa"/>
          </w:tcPr>
          <w:p w14:paraId="0B9CCA2C" w14:textId="77777777" w:rsidR="00655502" w:rsidRPr="00C41AB7" w:rsidRDefault="00655502" w:rsidP="001B6DE0">
            <w:pPr>
              <w:pStyle w:val="NoSpaceNormal"/>
              <w:rPr>
                <w:ins w:id="14" w:author="COMPRION" w:date="2024-01-23T10:23:00Z"/>
                <w:sz w:val="18"/>
                <w:szCs w:val="18"/>
              </w:rPr>
            </w:pPr>
            <w:ins w:id="15" w:author="COMPRION" w:date="2024-01-23T10:24:00Z">
              <w:r w:rsidRPr="000D0F75">
                <w:rPr>
                  <w:sz w:val="18"/>
                  <w:szCs w:val="18"/>
                </w:rPr>
                <w:t>available</w:t>
              </w:r>
            </w:ins>
          </w:p>
        </w:tc>
      </w:tr>
      <w:tr w:rsidR="00655502" w:rsidDel="00B97E2C" w14:paraId="54ACF8AF" w14:textId="77777777" w:rsidTr="001B6DE0">
        <w:trPr>
          <w:del w:id="16" w:author="COMPRION" w:date="2024-02-19T15:20:00Z"/>
        </w:trPr>
        <w:tc>
          <w:tcPr>
            <w:tcW w:w="2089" w:type="dxa"/>
          </w:tcPr>
          <w:p w14:paraId="64039397" w14:textId="77777777" w:rsidR="00655502" w:rsidDel="00B97E2C" w:rsidRDefault="00655502" w:rsidP="001B6DE0">
            <w:pPr>
              <w:pStyle w:val="NoSpaceNormal"/>
              <w:rPr>
                <w:del w:id="17" w:author="COMPRION" w:date="2024-02-19T15:20:00Z"/>
                <w:sz w:val="18"/>
                <w:szCs w:val="18"/>
              </w:rPr>
            </w:pPr>
            <w:del w:id="18" w:author="COMPRION" w:date="2024-02-19T15:20:00Z">
              <w:r w:rsidDel="00B97E2C">
                <w:rPr>
                  <w:rFonts w:cs="Arial"/>
                  <w:sz w:val="18"/>
                  <w:szCs w:val="18"/>
                  <w:lang w:val="en-US"/>
                </w:rPr>
                <w:delText>Service n°147 to n°152</w:delText>
              </w:r>
            </w:del>
          </w:p>
        </w:tc>
        <w:tc>
          <w:tcPr>
            <w:tcW w:w="236" w:type="dxa"/>
          </w:tcPr>
          <w:p w14:paraId="7841E37D" w14:textId="77777777" w:rsidR="00655502" w:rsidDel="00B97E2C" w:rsidRDefault="00655502" w:rsidP="001B6DE0">
            <w:pPr>
              <w:pStyle w:val="NoSpaceNormal"/>
              <w:rPr>
                <w:del w:id="19" w:author="COMPRION" w:date="2024-02-19T15:20:00Z"/>
                <w:sz w:val="18"/>
                <w:szCs w:val="18"/>
              </w:rPr>
            </w:pPr>
          </w:p>
        </w:tc>
        <w:tc>
          <w:tcPr>
            <w:tcW w:w="4580" w:type="dxa"/>
          </w:tcPr>
          <w:p w14:paraId="12C1383C" w14:textId="77777777" w:rsidR="00655502" w:rsidDel="00B97E2C" w:rsidRDefault="00655502" w:rsidP="001B6DE0">
            <w:pPr>
              <w:pStyle w:val="NoSpaceNormal"/>
              <w:rPr>
                <w:del w:id="20" w:author="COMPRION" w:date="2024-02-19T15:20:00Z"/>
                <w:sz w:val="18"/>
                <w:szCs w:val="18"/>
              </w:rPr>
            </w:pPr>
            <w:del w:id="21" w:author="COMPRION" w:date="2024-02-19T15:20:00Z">
              <w:r w:rsidDel="00B97E2C">
                <w:rPr>
                  <w:rFonts w:cs="Arial"/>
                  <w:sz w:val="18"/>
                  <w:szCs w:val="18"/>
                  <w:lang w:val="en-US"/>
                </w:rPr>
                <w:delText>not defined</w:delText>
              </w:r>
            </w:del>
          </w:p>
        </w:tc>
        <w:tc>
          <w:tcPr>
            <w:tcW w:w="1360" w:type="dxa"/>
          </w:tcPr>
          <w:p w14:paraId="19971929" w14:textId="77777777" w:rsidR="00655502" w:rsidDel="00B97E2C" w:rsidRDefault="00655502" w:rsidP="001B6DE0">
            <w:pPr>
              <w:pStyle w:val="NoSpaceNormal"/>
              <w:rPr>
                <w:del w:id="22" w:author="COMPRION" w:date="2024-02-19T15:20:00Z"/>
                <w:sz w:val="18"/>
                <w:szCs w:val="18"/>
              </w:rPr>
            </w:pPr>
            <w:del w:id="23" w:author="COMPRION" w:date="2024-02-19T15:20:00Z">
              <w:r w:rsidDel="00B97E2C">
                <w:rPr>
                  <w:sz w:val="18"/>
                  <w:szCs w:val="18"/>
                </w:rPr>
                <w:delText>not available</w:delText>
              </w:r>
            </w:del>
          </w:p>
        </w:tc>
      </w:tr>
    </w:tbl>
    <w:p w14:paraId="0ACD33A9" w14:textId="77777777" w:rsidR="00655502" w:rsidRDefault="00655502" w:rsidP="00655502">
      <w:pPr>
        <w:pStyle w:val="B1"/>
        <w:spacing w:before="180" w:after="120"/>
      </w:pPr>
      <w:r>
        <w:t>Coding:</w:t>
      </w:r>
    </w:p>
    <w:tbl>
      <w:tblPr>
        <w:tblW w:w="9525" w:type="dxa"/>
        <w:tblLayout w:type="fixed"/>
        <w:tblLook w:val="04A0" w:firstRow="1" w:lastRow="0" w:firstColumn="1" w:lastColumn="0" w:noHBand="0" w:noVBand="1"/>
      </w:tblPr>
      <w:tblGrid>
        <w:gridCol w:w="908"/>
        <w:gridCol w:w="1078"/>
        <w:gridCol w:w="1077"/>
        <w:gridCol w:w="1077"/>
        <w:gridCol w:w="1077"/>
        <w:gridCol w:w="1077"/>
        <w:gridCol w:w="1077"/>
        <w:gridCol w:w="1077"/>
        <w:gridCol w:w="1077"/>
      </w:tblGrid>
      <w:tr w:rsidR="00655502" w14:paraId="347CAAA6" w14:textId="77777777" w:rsidTr="001B6DE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4384F3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506513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425B0E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ABD0B2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7227BC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6B5241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3F644E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F7ABE5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8A6CCD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</w:tr>
      <w:tr w:rsidR="00655502" w14:paraId="27B05ABA" w14:textId="77777777" w:rsidTr="001B6DE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624B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B5BC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A2A6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7A5E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4D9B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E489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4293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BCF8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F72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</w:tr>
      <w:tr w:rsidR="00655502" w14:paraId="5912AE91" w14:textId="77777777" w:rsidTr="001B6DE0"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9561E5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D95D3F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DADF34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192E6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5D6690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345019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81E3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9AC8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E922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B19</w:t>
            </w:r>
          </w:p>
        </w:tc>
      </w:tr>
      <w:tr w:rsidR="00655502" w14:paraId="2E0149CB" w14:textId="77777777" w:rsidTr="001B6DE0"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BFDC20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7D3C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36D3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EFD3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xx11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42D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CC60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340" w14:textId="77777777" w:rsidR="00655502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F6D1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del w:id="24" w:author="COMPRION" w:date="2024-01-23T10:22:00Z">
              <w:r w:rsidDel="00C41AB7">
                <w:rPr>
                  <w:rFonts w:ascii="Arial" w:hAnsi="Arial"/>
                  <w:sz w:val="18"/>
                  <w:lang w:eastAsia="fr-FR"/>
                </w:rPr>
                <w:delText>xxxx</w:delText>
              </w:r>
            </w:del>
            <w:ins w:id="25" w:author="COMPRION" w:date="2024-01-23T10:22:00Z">
              <w:r>
                <w:rPr>
                  <w:rFonts w:ascii="Arial" w:hAnsi="Arial"/>
                  <w:sz w:val="18"/>
                  <w:lang w:eastAsia="fr-FR"/>
                </w:rPr>
                <w:t>xxx1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E3A" w14:textId="77777777" w:rsidR="00655502" w:rsidRDefault="00655502" w:rsidP="001B6D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0000 00xx</w:t>
            </w:r>
          </w:p>
        </w:tc>
      </w:tr>
    </w:tbl>
    <w:p w14:paraId="0278B89B" w14:textId="77777777" w:rsidR="00655502" w:rsidRDefault="00655502" w:rsidP="00655502">
      <w:pPr>
        <w:rPr>
          <w:lang w:val="en-US" w:eastAsia="fr-FR"/>
        </w:rPr>
      </w:pPr>
    </w:p>
    <w:p w14:paraId="6C4ECD33" w14:textId="77777777" w:rsidR="00655502" w:rsidRDefault="00655502" w:rsidP="00655502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262314E4" w14:textId="77777777" w:rsidR="00655502" w:rsidRPr="001D1519" w:rsidRDefault="00655502" w:rsidP="00655502">
      <w:pPr>
        <w:pStyle w:val="B1"/>
      </w:pPr>
      <w:r w:rsidRPr="001D1519">
        <w:t>Logically:</w:t>
      </w:r>
    </w:p>
    <w:p w14:paraId="2AE546DF" w14:textId="77777777" w:rsidR="00655502" w:rsidRDefault="00655502" w:rsidP="00655502">
      <w:pPr>
        <w:pStyle w:val="B2"/>
      </w:pPr>
      <w:r>
        <w:t xml:space="preserve">PLMN: </w:t>
      </w:r>
      <w:r>
        <w:tab/>
      </w:r>
      <w:r>
        <w:tab/>
      </w:r>
      <w:r>
        <w:tab/>
      </w:r>
      <w:r>
        <w:tab/>
        <w:t>244 083 (MCC MNC)</w:t>
      </w:r>
    </w:p>
    <w:p w14:paraId="38DC9CE6" w14:textId="77777777" w:rsidR="00655502" w:rsidRDefault="00655502" w:rsidP="00655502">
      <w:pPr>
        <w:pStyle w:val="B2"/>
      </w:pPr>
      <w:r>
        <w:t xml:space="preserve">CAG only: </w:t>
      </w:r>
      <w:r>
        <w:tab/>
      </w:r>
      <w:r>
        <w:tab/>
      </w:r>
      <w:r>
        <w:tab/>
        <w:t>1</w:t>
      </w:r>
    </w:p>
    <w:p w14:paraId="027BECC4" w14:textId="77777777" w:rsidR="00655502" w:rsidRDefault="00655502" w:rsidP="00655502">
      <w:pPr>
        <w:pStyle w:val="B2"/>
      </w:pPr>
      <w:r>
        <w:t xml:space="preserve">Range indication: </w:t>
      </w:r>
      <w:r>
        <w:tab/>
        <w:t>1</w:t>
      </w:r>
    </w:p>
    <w:p w14:paraId="6736BA12" w14:textId="77777777" w:rsidR="00655502" w:rsidRDefault="00655502" w:rsidP="00655502">
      <w:pPr>
        <w:pStyle w:val="B2"/>
      </w:pPr>
      <w:r>
        <w:t xml:space="preserve">CAG-ID range: </w:t>
      </w:r>
      <w:r>
        <w:tab/>
      </w:r>
      <w:r>
        <w:tab/>
        <w:t>00 00 00 01 – 00 00 00 07</w:t>
      </w:r>
    </w:p>
    <w:p w14:paraId="398D3E73" w14:textId="77777777" w:rsidR="00655502" w:rsidRDefault="00655502" w:rsidP="00655502">
      <w:pPr>
        <w:pStyle w:val="B2"/>
      </w:pPr>
      <w:r>
        <w:t xml:space="preserve">PLMN: </w:t>
      </w:r>
      <w:r>
        <w:tab/>
      </w:r>
      <w:r>
        <w:tab/>
      </w:r>
      <w:r>
        <w:tab/>
      </w:r>
      <w:r>
        <w:tab/>
        <w:t>244 084 (MCC MNC)</w:t>
      </w:r>
    </w:p>
    <w:p w14:paraId="7AA1A08F" w14:textId="77777777" w:rsidR="00655502" w:rsidRDefault="00655502" w:rsidP="00655502">
      <w:pPr>
        <w:pStyle w:val="B2"/>
      </w:pPr>
      <w:r>
        <w:t xml:space="preserve">CAG only: </w:t>
      </w:r>
      <w:r>
        <w:tab/>
      </w:r>
      <w:r>
        <w:tab/>
      </w:r>
      <w:r>
        <w:tab/>
        <w:t>1</w:t>
      </w:r>
    </w:p>
    <w:p w14:paraId="25998589" w14:textId="77777777" w:rsidR="00655502" w:rsidRDefault="00655502" w:rsidP="00655502">
      <w:pPr>
        <w:pStyle w:val="B2"/>
      </w:pPr>
      <w:r>
        <w:t xml:space="preserve">Range indication: </w:t>
      </w:r>
      <w:r>
        <w:tab/>
        <w:t>1</w:t>
      </w:r>
    </w:p>
    <w:p w14:paraId="0DA4AEB7" w14:textId="77777777" w:rsidR="00655502" w:rsidRPr="001D1519" w:rsidRDefault="00655502" w:rsidP="00655502">
      <w:pPr>
        <w:pStyle w:val="B2"/>
      </w:pPr>
      <w:r>
        <w:t xml:space="preserve">CAG-ID range: </w:t>
      </w:r>
      <w:r>
        <w:tab/>
      </w:r>
      <w:r>
        <w:tab/>
        <w:t>00 00 00 01 – 00 00 00 07</w:t>
      </w:r>
    </w:p>
    <w:p w14:paraId="01CF6313" w14:textId="77777777" w:rsidR="00655502" w:rsidRPr="001D1519" w:rsidRDefault="00655502" w:rsidP="00655502">
      <w:pPr>
        <w:pStyle w:val="B1"/>
      </w:pPr>
      <w:ins w:id="26" w:author="COMPRION" w:date="2024-01-23T12:21:00Z">
        <w:r>
          <w:t>Coding</w:t>
        </w:r>
      </w:ins>
      <w:ins w:id="27" w:author="COMPRION" w:date="2024-01-23T12:22:00Z">
        <w:r>
          <w:t>: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55502" w:rsidRPr="001D1519" w14:paraId="0B74DC16" w14:textId="77777777" w:rsidTr="001B6DE0">
        <w:tc>
          <w:tcPr>
            <w:tcW w:w="959" w:type="dxa"/>
            <w:shd w:val="clear" w:color="auto" w:fill="F2F2F2" w:themeFill="background1" w:themeFillShade="F2"/>
          </w:tcPr>
          <w:p w14:paraId="0C18730C" w14:textId="77777777" w:rsidR="00655502" w:rsidRPr="001D1519" w:rsidRDefault="00655502" w:rsidP="001B6D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8" w:author="COMPRION" w:date="2024-01-23T12:22:00Z">
              <w:r w:rsidRPr="001D1519" w:rsidDel="00BE3A98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29" w:author="COMPRION" w:date="2024-01-23T12:22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21024E1C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07B3BDC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B4649D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D84BCAB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846B99A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C4AF561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2B45911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C997F2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FD716A6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98CD930" w14:textId="77777777" w:rsidR="00655502" w:rsidRPr="00446C27" w:rsidRDefault="00655502" w:rsidP="001B6DE0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655502" w:rsidRPr="001D1519" w14:paraId="0E1F4491" w14:textId="77777777" w:rsidTr="008558E9">
        <w:tc>
          <w:tcPr>
            <w:tcW w:w="959" w:type="dxa"/>
            <w:tcBorders>
              <w:bottom w:val="single" w:sz="4" w:space="0" w:color="auto"/>
            </w:tcBorders>
          </w:tcPr>
          <w:p w14:paraId="1D2BDCB6" w14:textId="77777777" w:rsidR="00655502" w:rsidRPr="001D1519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6BEE5BE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48089A2" w14:textId="77777777" w:rsidR="00655502" w:rsidRPr="001D1519" w:rsidRDefault="00655502" w:rsidP="001B6DE0">
            <w:pPr>
              <w:pStyle w:val="TAC"/>
            </w:pPr>
            <w:del w:id="30" w:author="COMPRION" w:date="2024-01-23T12:24:00Z">
              <w:r w:rsidDel="00446C27">
                <w:delText>0D</w:delText>
              </w:r>
            </w:del>
            <w:ins w:id="31" w:author="COMPRION" w:date="2024-01-23T12:24:00Z">
              <w:r>
                <w:t>1A</w:t>
              </w:r>
            </w:ins>
          </w:p>
        </w:tc>
        <w:tc>
          <w:tcPr>
            <w:tcW w:w="717" w:type="dxa"/>
          </w:tcPr>
          <w:p w14:paraId="622CDCFF" w14:textId="77777777" w:rsidR="00655502" w:rsidRPr="001D1519" w:rsidRDefault="00655502" w:rsidP="001B6DE0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6E2717F9" w14:textId="77777777" w:rsidR="00655502" w:rsidRPr="001D1519" w:rsidRDefault="00655502" w:rsidP="001B6DE0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6CCF9687" w14:textId="77777777" w:rsidR="00655502" w:rsidRPr="001D1519" w:rsidRDefault="00655502" w:rsidP="001B6DE0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72CEA89C" w14:textId="77777777" w:rsidR="00655502" w:rsidRPr="001D1519" w:rsidRDefault="00655502" w:rsidP="001B6DE0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7D275457" w14:textId="77777777" w:rsidR="00655502" w:rsidRPr="001D1519" w:rsidRDefault="00655502" w:rsidP="001B6DE0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68DB8E8E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9F8CEA7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91CBA2D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</w:tr>
      <w:tr w:rsidR="00655502" w:rsidRPr="001D1519" w14:paraId="5AA92E40" w14:textId="77777777" w:rsidTr="008558E9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961796" w14:textId="77777777" w:rsidR="00655502" w:rsidRPr="001D1519" w:rsidRDefault="00655502" w:rsidP="001B6D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913B612" w14:textId="77777777" w:rsidR="00655502" w:rsidRPr="001D1519" w:rsidRDefault="00655502" w:rsidP="001B6DE0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43CD5EA" w14:textId="77777777" w:rsidR="00655502" w:rsidRPr="001D1519" w:rsidRDefault="00655502" w:rsidP="001B6DE0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CE731C6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C6D4283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69D5D4D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E113847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5A8C573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6AB9576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918AAF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D824BF8" w14:textId="77777777" w:rsidR="00655502" w:rsidRPr="001D1519" w:rsidRDefault="00655502" w:rsidP="001B6DE0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655502" w:rsidRPr="001D1519" w14:paraId="2EC4E7F6" w14:textId="77777777" w:rsidTr="008558E9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604031" w14:textId="77777777" w:rsidR="00655502" w:rsidRPr="001D1519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63B4" w14:textId="77777777" w:rsidR="00655502" w:rsidRPr="001D1519" w:rsidRDefault="00655502" w:rsidP="001B6DE0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A4E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669EAFA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8684E17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48896F5" w14:textId="77777777" w:rsidR="00655502" w:rsidRPr="001D1519" w:rsidRDefault="00655502" w:rsidP="001B6DE0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5713FD3C" w14:textId="77777777" w:rsidR="00655502" w:rsidRPr="001D1519" w:rsidRDefault="00655502" w:rsidP="001B6DE0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34E6C488" w14:textId="77777777" w:rsidR="00655502" w:rsidRPr="001D1519" w:rsidRDefault="00655502" w:rsidP="001B6DE0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140E782A" w14:textId="77777777" w:rsidR="00655502" w:rsidRPr="001D1519" w:rsidRDefault="00655502" w:rsidP="001B6DE0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A24A62C" w14:textId="77777777" w:rsidR="00655502" w:rsidRPr="001D1519" w:rsidRDefault="00655502" w:rsidP="001B6DE0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B07A154" w14:textId="77777777" w:rsidR="00655502" w:rsidRPr="001D1519" w:rsidRDefault="00655502" w:rsidP="001B6DE0">
            <w:pPr>
              <w:pStyle w:val="TAC"/>
            </w:pPr>
            <w:r>
              <w:t>03</w:t>
            </w:r>
          </w:p>
        </w:tc>
      </w:tr>
      <w:tr w:rsidR="00655502" w:rsidRPr="0013239E" w14:paraId="63CC4FBC" w14:textId="77777777" w:rsidTr="008558E9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03970B" w14:textId="77777777" w:rsidR="00655502" w:rsidRPr="0013239E" w:rsidRDefault="00655502" w:rsidP="001B6D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65032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FF67C8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3D206D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1B4FC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591B02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6E1869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B3136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8BBFE1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4CFDB7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del w:id="32" w:author="COMPRION" w:date="2024-01-23T12:24:00Z">
              <w:r w:rsidRPr="0013239E" w:rsidDel="00446C27">
                <w:rPr>
                  <w:b/>
                  <w:bCs/>
                </w:rPr>
                <w:delText>B29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AE53A9" w14:textId="77777777" w:rsidR="00655502" w:rsidRPr="0013239E" w:rsidRDefault="00655502" w:rsidP="001B6DE0">
            <w:pPr>
              <w:pStyle w:val="TAC"/>
              <w:rPr>
                <w:b/>
                <w:bCs/>
              </w:rPr>
            </w:pPr>
            <w:del w:id="33" w:author="COMPRION" w:date="2024-01-23T12:24:00Z">
              <w:r w:rsidRPr="0013239E" w:rsidDel="00446C27">
                <w:rPr>
                  <w:b/>
                  <w:bCs/>
                </w:rPr>
                <w:delText>B30</w:delText>
              </w:r>
            </w:del>
          </w:p>
        </w:tc>
      </w:tr>
      <w:tr w:rsidR="00655502" w:rsidRPr="001D1519" w14:paraId="5D5AF97E" w14:textId="77777777" w:rsidTr="008558E9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BDB3B" w14:textId="77777777" w:rsidR="00655502" w:rsidRPr="001D1519" w:rsidRDefault="00655502" w:rsidP="001B6D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A8B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F49B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D8C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22A" w14:textId="77777777" w:rsidR="00655502" w:rsidRPr="001D1519" w:rsidRDefault="00655502" w:rsidP="001B6DE0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8D7" w14:textId="77777777" w:rsidR="00655502" w:rsidRPr="001D1519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2F1" w14:textId="77777777" w:rsidR="00655502" w:rsidRPr="0013239E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249" w14:textId="77777777" w:rsidR="00655502" w:rsidRPr="0013239E" w:rsidRDefault="00655502" w:rsidP="001B6DE0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972" w14:textId="77777777" w:rsidR="00655502" w:rsidRPr="0013239E" w:rsidRDefault="00655502" w:rsidP="001B6DE0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DEF39" w14:textId="77777777" w:rsidR="00655502" w:rsidRPr="0013239E" w:rsidRDefault="00655502" w:rsidP="001B6DE0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6CF64CE" w14:textId="77777777" w:rsidR="00655502" w:rsidRPr="0013239E" w:rsidRDefault="00655502" w:rsidP="001B6DE0">
            <w:pPr>
              <w:pStyle w:val="TAC"/>
            </w:pPr>
          </w:p>
        </w:tc>
      </w:tr>
    </w:tbl>
    <w:p w14:paraId="06223BA1" w14:textId="0B45880C" w:rsidR="00655502" w:rsidRDefault="00655502" w:rsidP="00655502">
      <w:pPr>
        <w:rPr>
          <w:lang w:val="en-US" w:eastAsia="fr-FR"/>
        </w:rPr>
      </w:pPr>
    </w:p>
    <w:p w14:paraId="3F029AA1" w14:textId="77777777" w:rsidR="00DF38A5" w:rsidRDefault="00DF38A5" w:rsidP="00DF38A5">
      <w:r>
        <w:t>[…]</w:t>
      </w:r>
    </w:p>
    <w:p w14:paraId="61F2DB2B" w14:textId="52C8ACC7" w:rsidR="00DF38A5" w:rsidRDefault="00DF38A5" w:rsidP="00DF38A5">
      <w:pPr>
        <w:pStyle w:val="H6"/>
        <w:jc w:val="center"/>
        <w:rPr>
          <w:highlight w:val="yellow"/>
        </w:rPr>
      </w:pPr>
      <w:r w:rsidRPr="00DF38A5">
        <w:rPr>
          <w:highlight w:val="yellow"/>
        </w:rPr>
        <w:t>***** next change *****</w:t>
      </w:r>
    </w:p>
    <w:p w14:paraId="7FF5A3E6" w14:textId="77777777" w:rsidR="00DF38A5" w:rsidRPr="005307A3" w:rsidRDefault="00DF38A5" w:rsidP="00DF38A5">
      <w:pPr>
        <w:pStyle w:val="Heading6"/>
      </w:pPr>
      <w:r w:rsidRPr="005307A3">
        <w:t>27.22</w:t>
      </w:r>
      <w:r>
        <w:t>.7.22</w:t>
      </w:r>
      <w:r w:rsidRPr="005307A3">
        <w:t>.1.4</w:t>
      </w:r>
      <w:r w:rsidRPr="005307A3">
        <w:tab/>
        <w:t>Method of test</w:t>
      </w:r>
    </w:p>
    <w:p w14:paraId="0D9DB175" w14:textId="77777777" w:rsidR="00DF38A5" w:rsidRPr="005307A3" w:rsidRDefault="00DF38A5" w:rsidP="00DF38A5">
      <w:pPr>
        <w:pStyle w:val="Heading7"/>
      </w:pPr>
      <w:r w:rsidRPr="005307A3">
        <w:t>27.22</w:t>
      </w:r>
      <w:r>
        <w:t>.7.22</w:t>
      </w:r>
      <w:r w:rsidRPr="005307A3">
        <w:t>.1.4.1</w:t>
      </w:r>
      <w:r w:rsidRPr="005307A3">
        <w:tab/>
        <w:t>Initial conditions</w:t>
      </w:r>
    </w:p>
    <w:p w14:paraId="75AD9591" w14:textId="77777777" w:rsidR="00DF38A5" w:rsidRPr="005307A3" w:rsidRDefault="00DF38A5" w:rsidP="00DF38A5">
      <w:r w:rsidRPr="005307A3">
        <w:t xml:space="preserve">The ME is connected to the USIM Simulator and the </w:t>
      </w:r>
      <w:r>
        <w:t>NG-SS</w:t>
      </w:r>
      <w:r w:rsidRPr="005307A3">
        <w:t>.</w:t>
      </w:r>
    </w:p>
    <w:p w14:paraId="1F4FC122" w14:textId="77777777" w:rsidR="00DF38A5" w:rsidRPr="005307A3" w:rsidRDefault="00DF38A5" w:rsidP="00DF38A5">
      <w:r w:rsidRPr="005307A3">
        <w:t>The ME shall be powered on and perform the PROFILE DOWNLOAD procedure.</w:t>
      </w:r>
    </w:p>
    <w:p w14:paraId="51B0E6BB" w14:textId="77777777" w:rsidR="00DF38A5" w:rsidRPr="0041528A" w:rsidRDefault="00DF38A5" w:rsidP="00DF38A5">
      <w:pPr>
        <w:pStyle w:val="List"/>
        <w:tabs>
          <w:tab w:val="left" w:pos="2835"/>
        </w:tabs>
        <w:ind w:left="0" w:firstLine="0"/>
      </w:pPr>
      <w:r>
        <w:t>The NG</w:t>
      </w:r>
      <w:r w:rsidRPr="0041528A">
        <w:t xml:space="preserve">-SS </w:t>
      </w:r>
      <w:r>
        <w:t>configures</w:t>
      </w:r>
      <w:r w:rsidRPr="0041528A">
        <w:t xml:space="preserve"> </w:t>
      </w:r>
      <w:r w:rsidRPr="000E2855">
        <w:rPr>
          <w:lang w:val="en-US"/>
        </w:rPr>
        <w:t>three</w:t>
      </w:r>
      <w:r w:rsidRPr="0041528A">
        <w:t xml:space="preserve"> </w:t>
      </w:r>
      <w:r>
        <w:t xml:space="preserve">NR CAG </w:t>
      </w:r>
      <w:r w:rsidRPr="0041528A">
        <w:t>cell</w:t>
      </w:r>
      <w:r>
        <w:t>s</w:t>
      </w:r>
      <w:r w:rsidRPr="0041528A">
        <w:t xml:space="preserve"> with the following </w:t>
      </w:r>
      <w:r>
        <w:t>configuration</w:t>
      </w:r>
      <w:r w:rsidRPr="0041528A">
        <w:t>:</w:t>
      </w:r>
    </w:p>
    <w:p w14:paraId="0A906250" w14:textId="77777777" w:rsidR="00DF38A5" w:rsidRPr="0041528A" w:rsidRDefault="00DF38A5" w:rsidP="00DF38A5">
      <w:pPr>
        <w:pStyle w:val="B1"/>
        <w:tabs>
          <w:tab w:val="left" w:pos="2835"/>
        </w:tabs>
      </w:pPr>
      <w:r w:rsidRPr="0041528A">
        <w:lastRenderedPageBreak/>
        <w:t>Network parameters for cell 1:</w:t>
      </w:r>
    </w:p>
    <w:p w14:paraId="60184A63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EEAA211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2A582172" w14:textId="77777777" w:rsidR="00DF38A5" w:rsidRDefault="00DF38A5" w:rsidP="00DF38A5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1207DFE5" w14:textId="77777777" w:rsidR="00DF38A5" w:rsidRPr="0041528A" w:rsidRDefault="00DF38A5" w:rsidP="00DF38A5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5325009F" w14:textId="77777777" w:rsidR="00DF38A5" w:rsidRPr="0041528A" w:rsidRDefault="00DF38A5" w:rsidP="00DF38A5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4D95C8F3" w14:textId="77777777" w:rsidR="00DF38A5" w:rsidRDefault="00DF38A5" w:rsidP="00DF38A5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064AEF6B" w14:textId="77777777" w:rsidR="00DF38A5" w:rsidRPr="00910E2C" w:rsidRDefault="00DF38A5" w:rsidP="00DF38A5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03CF86E2" w14:textId="77777777" w:rsidR="00DF38A5" w:rsidRDefault="00DF38A5" w:rsidP="00DF38A5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1</w:t>
      </w:r>
      <w:r>
        <w:t>′</w:t>
      </w:r>
    </w:p>
    <w:p w14:paraId="4B76499E" w14:textId="77777777" w:rsidR="00DF38A5" w:rsidRPr="009A5287" w:rsidRDefault="00DF38A5" w:rsidP="00DF38A5">
      <w:pPr>
        <w:pStyle w:val="B1"/>
        <w:ind w:firstLine="0"/>
      </w:pPr>
      <w:r>
        <w:t>-</w:t>
      </w:r>
      <w:r>
        <w:tab/>
        <w:t>Manual selection of the CAG-ID: allowed</w:t>
      </w:r>
    </w:p>
    <w:p w14:paraId="13F3111C" w14:textId="77777777" w:rsidR="00DF38A5" w:rsidRDefault="00DF38A5" w:rsidP="00DF38A5">
      <w:pPr>
        <w:pStyle w:val="B1"/>
        <w:tabs>
          <w:tab w:val="left" w:pos="2835"/>
        </w:tabs>
      </w:pPr>
      <w:r w:rsidRPr="0041528A">
        <w:t>Network parameters for cell 2:</w:t>
      </w:r>
    </w:p>
    <w:p w14:paraId="6EE4296C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421614A9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64237E1F" w14:textId="77777777" w:rsidR="00DF38A5" w:rsidRDefault="00DF38A5" w:rsidP="00DF38A5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40AA463A" w14:textId="77777777" w:rsidR="00DF38A5" w:rsidRPr="0041528A" w:rsidRDefault="00DF38A5" w:rsidP="00DF38A5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5F54E62D" w14:textId="77777777" w:rsidR="00DF38A5" w:rsidRPr="0041528A" w:rsidRDefault="00DF38A5" w:rsidP="00DF38A5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570F34A6" w14:textId="77777777" w:rsidR="00DF38A5" w:rsidRDefault="00DF38A5" w:rsidP="00DF38A5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7D639825" w14:textId="77777777" w:rsidR="00DF38A5" w:rsidRDefault="00DF38A5" w:rsidP="00DF38A5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70D0CD75" w14:textId="77777777" w:rsidR="00DF38A5" w:rsidRDefault="00DF38A5" w:rsidP="00DF38A5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′CAG-00000002′</w:t>
      </w:r>
    </w:p>
    <w:p w14:paraId="1566F1D3" w14:textId="77777777" w:rsidR="00DF38A5" w:rsidRPr="009A5287" w:rsidRDefault="00DF38A5" w:rsidP="00DF38A5">
      <w:pPr>
        <w:pStyle w:val="B1"/>
        <w:ind w:firstLine="0"/>
      </w:pPr>
      <w:r>
        <w:t>-</w:t>
      </w:r>
      <w:r>
        <w:tab/>
        <w:t>Manual selection of the CAG-ID: allowed</w:t>
      </w:r>
    </w:p>
    <w:p w14:paraId="2957E9EB" w14:textId="77777777" w:rsidR="00DF38A5" w:rsidRDefault="00DF38A5" w:rsidP="00DF38A5">
      <w:pPr>
        <w:pStyle w:val="B1"/>
        <w:tabs>
          <w:tab w:val="left" w:pos="2835"/>
        </w:tabs>
      </w:pPr>
      <w:r w:rsidRPr="0041528A">
        <w:t xml:space="preserve">Network parameters for cell </w:t>
      </w:r>
      <w:r>
        <w:t>3</w:t>
      </w:r>
      <w:r w:rsidRPr="0041528A">
        <w:t>:</w:t>
      </w:r>
    </w:p>
    <w:p w14:paraId="2CB5B40A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51C8AB0A" w14:textId="77777777" w:rsidR="00DF38A5" w:rsidRPr="0041528A" w:rsidRDefault="00DF38A5" w:rsidP="00DF38A5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1A567C72" w14:textId="77777777" w:rsidR="00DF38A5" w:rsidRDefault="00DF38A5" w:rsidP="00DF38A5">
      <w:pPr>
        <w:pStyle w:val="B1"/>
      </w:pPr>
      <w:r w:rsidRPr="0041528A">
        <w:t>-</w:t>
      </w:r>
      <w:r w:rsidRPr="0041528A">
        <w:tab/>
        <w:t>Tracking Area Code (TAC) = 00000</w:t>
      </w:r>
      <w:r>
        <w:t>3</w:t>
      </w:r>
      <w:r w:rsidRPr="0041528A">
        <w:t>;</w:t>
      </w:r>
    </w:p>
    <w:p w14:paraId="02F0E4C7" w14:textId="77777777" w:rsidR="00DF38A5" w:rsidRPr="0041528A" w:rsidRDefault="00DF38A5" w:rsidP="00DF38A5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6E856515" w14:textId="77777777" w:rsidR="00DF38A5" w:rsidRPr="0041528A" w:rsidRDefault="00DF38A5" w:rsidP="00DF38A5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0E83B8B7" w14:textId="77777777" w:rsidR="00DF38A5" w:rsidRDefault="00DF38A5" w:rsidP="00DF38A5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6E52060A" w14:textId="77777777" w:rsidR="00DF38A5" w:rsidRDefault="00DF38A5" w:rsidP="00DF38A5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00 00 00 03</w:t>
      </w:r>
    </w:p>
    <w:p w14:paraId="5BBEAB5C" w14:textId="77777777" w:rsidR="00DF38A5" w:rsidRDefault="00DF38A5" w:rsidP="00DF38A5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3</w:t>
      </w:r>
      <w:r>
        <w:t>′</w:t>
      </w:r>
    </w:p>
    <w:p w14:paraId="3CC0E0D5" w14:textId="77777777" w:rsidR="00DF38A5" w:rsidRPr="009A5287" w:rsidRDefault="00DF38A5" w:rsidP="00DF38A5">
      <w:pPr>
        <w:pStyle w:val="B1"/>
        <w:ind w:firstLine="0"/>
      </w:pPr>
      <w:r>
        <w:t>-</w:t>
      </w:r>
      <w:r>
        <w:tab/>
        <w:t xml:space="preserve">Manual selection of the CAG-ID: </w:t>
      </w:r>
      <w:r w:rsidRPr="009A5287">
        <w:rPr>
          <w:lang w:val="en-US"/>
        </w:rPr>
        <w:t xml:space="preserve">not </w:t>
      </w:r>
      <w:r>
        <w:t>allowed</w:t>
      </w:r>
    </w:p>
    <w:p w14:paraId="4E7E213F" w14:textId="77777777" w:rsidR="00DF38A5" w:rsidRPr="005307A3" w:rsidRDefault="00DF38A5" w:rsidP="00DF38A5">
      <w:r w:rsidRPr="00FD4DA2">
        <w:t>Cell 1 and Cell 2 are initially disabled. Cell 3 is enabled.</w:t>
      </w:r>
    </w:p>
    <w:p w14:paraId="57CE4DDE" w14:textId="130B6C14" w:rsidR="00DF38A5" w:rsidRPr="005307A3" w:rsidDel="00C1132F" w:rsidRDefault="00DF38A5" w:rsidP="00DF38A5">
      <w:pPr>
        <w:rPr>
          <w:del w:id="34" w:author="RAGUENET Alain" w:date="2024-02-26T15:43:00Z"/>
        </w:rPr>
      </w:pPr>
      <w:del w:id="35" w:author="RAGUENET Alain" w:date="2024-02-26T15:43:00Z">
        <w:r w:rsidRPr="005307A3" w:rsidDel="00C1132F">
          <w:delText xml:space="preserve">The default </w:delText>
        </w:r>
        <w:r w:rsidRPr="00221796" w:rsidDel="00C1132F">
          <w:delText>NG-RAN UICC</w:delText>
        </w:r>
        <w:r w:rsidRPr="005307A3" w:rsidDel="00C1132F">
          <w:delText xml:space="preserve"> are used</w:delText>
        </w:r>
        <w:r w:rsidDel="00C1132F">
          <w:delText>.</w:delText>
        </w:r>
      </w:del>
      <w:ins w:id="36" w:author="REVIEW" w:date="2024-02-29T11:03:00Z">
        <w:r w:rsidRPr="00DF38A5">
          <w:rPr>
            <w:lang w:val="en-US" w:eastAsia="fr-FR"/>
          </w:rPr>
          <w:t xml:space="preserve"> </w:t>
        </w:r>
        <w:r>
          <w:rPr>
            <w:lang w:val="en-US" w:eastAsia="fr-FR"/>
          </w:rPr>
          <w:t xml:space="preserve">The NG-RAN UICC supporting CAG as defined in clause </w:t>
        </w:r>
      </w:ins>
      <w:ins w:id="37" w:author="REVIEW" w:date="2024-02-29T11:04:00Z">
        <w:r>
          <w:rPr>
            <w:lang w:val="en-US" w:eastAsia="fr-FR"/>
          </w:rPr>
          <w:t>27.22.2D.4 is used.</w:t>
        </w:r>
      </w:ins>
    </w:p>
    <w:p w14:paraId="6A5655B2" w14:textId="77777777" w:rsidR="00655502" w:rsidRPr="009B51AF" w:rsidRDefault="00655502" w:rsidP="00655502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sectPr w:rsidR="00655502" w:rsidRPr="009B51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09157" w14:textId="77777777" w:rsidR="00336748" w:rsidRDefault="00336748">
      <w:r>
        <w:separator/>
      </w:r>
    </w:p>
  </w:endnote>
  <w:endnote w:type="continuationSeparator" w:id="0">
    <w:p w14:paraId="4C9ED08C" w14:textId="77777777" w:rsidR="00336748" w:rsidRDefault="0033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BB906" w14:textId="77777777" w:rsidR="00336748" w:rsidRDefault="00336748">
      <w:r>
        <w:separator/>
      </w:r>
    </w:p>
  </w:footnote>
  <w:footnote w:type="continuationSeparator" w:id="0">
    <w:p w14:paraId="3EBB2278" w14:textId="77777777" w:rsidR="00336748" w:rsidRDefault="0033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  <w15:person w15:author="RAGUENET Alain">
    <w15:presenceInfo w15:providerId="AD" w15:userId="S::alain.raguenet@thalesgroup.com::7c79bb8f-3882-4717-8245-91313ccaab23"/>
  </w15:person>
  <w15:person w15:author="REVIEW">
    <w15:presenceInfo w15:providerId="None" w15:userId="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8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B2B"/>
    <w:rsid w:val="0026004D"/>
    <w:rsid w:val="002640DD"/>
    <w:rsid w:val="00275D12"/>
    <w:rsid w:val="00284FEB"/>
    <w:rsid w:val="002860C4"/>
    <w:rsid w:val="002B5741"/>
    <w:rsid w:val="002E472E"/>
    <w:rsid w:val="00305409"/>
    <w:rsid w:val="0033674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DCA"/>
    <w:rsid w:val="0065550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F9F"/>
    <w:rsid w:val="007F7259"/>
    <w:rsid w:val="008040A8"/>
    <w:rsid w:val="008279FA"/>
    <w:rsid w:val="008558E9"/>
    <w:rsid w:val="008626E7"/>
    <w:rsid w:val="00870EE7"/>
    <w:rsid w:val="008863B9"/>
    <w:rsid w:val="008A45A6"/>
    <w:rsid w:val="008F3789"/>
    <w:rsid w:val="008F686C"/>
    <w:rsid w:val="009148DE"/>
    <w:rsid w:val="009262C1"/>
    <w:rsid w:val="00941E30"/>
    <w:rsid w:val="009777D9"/>
    <w:rsid w:val="00990B0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3E6"/>
    <w:rsid w:val="00DE34CF"/>
    <w:rsid w:val="00DF38A5"/>
    <w:rsid w:val="00DF5E2B"/>
    <w:rsid w:val="00E13F3D"/>
    <w:rsid w:val="00E34898"/>
    <w:rsid w:val="00EB09B7"/>
    <w:rsid w:val="00EE7D7C"/>
    <w:rsid w:val="00F001F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65550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555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55502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655502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655502"/>
    <w:rPr>
      <w:rFonts w:ascii="Times New Roman" w:eastAsia="Calibri" w:hAnsi="Times New Roman"/>
      <w:lang w:val="en-GB" w:eastAsia="en-GB"/>
    </w:rPr>
  </w:style>
  <w:style w:type="character" w:customStyle="1" w:styleId="Heading6Char">
    <w:name w:val="Heading 6 Char"/>
    <w:link w:val="Heading6"/>
    <w:rsid w:val="00DF38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38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BC43-4348-47B0-8BD6-6005EC5F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10</cp:revision>
  <cp:lastPrinted>1899-12-31T23:00:00Z</cp:lastPrinted>
  <dcterms:created xsi:type="dcterms:W3CDTF">2020-02-03T08:32:00Z</dcterms:created>
  <dcterms:modified xsi:type="dcterms:W3CDTF">2024-02-29T12:00:00Z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C6-240140</vt:lpwstr>
  </property>
  <property fmtid="{D5CDD505-2E9C-101B-9397-08002B2CF9AE}" pid="10" name="Spec#">
    <vt:lpwstr>31.124</vt:lpwstr>
  </property>
  <property fmtid="{D5CDD505-2E9C-101B-9397-08002B2CF9AE}" pid="11" name="Cr#">
    <vt:lpwstr>0732</vt:lpwstr>
  </property>
  <property fmtid="{D5CDD505-2E9C-101B-9397-08002B2CF9AE}" pid="12" name="Revision">
    <vt:lpwstr>2</vt:lpwstr>
  </property>
  <property fmtid="{D5CDD505-2E9C-101B-9397-08002B2CF9AE}" pid="13" name="Version">
    <vt:lpwstr>17.1.0</vt:lpwstr>
  </property>
  <property fmtid="{D5CDD505-2E9C-101B-9397-08002B2CF9AE}" pid="14" name="CrTitle">
    <vt:lpwstr>Corrections in the NG-RAN UICC settings</vt:lpwstr>
  </property>
  <property fmtid="{D5CDD505-2E9C-101B-9397-08002B2CF9AE}" pid="15" name="SourceIfWg">
    <vt:lpwstr>Comprion GmbH, Keysight Technologies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2024-02-28</vt:lpwstr>
  </property>
  <property fmtid="{D5CDD505-2E9C-101B-9397-08002B2CF9AE}" pid="20" name="Release">
    <vt:lpwstr>Rel-17</vt:lpwstr>
  </property>
</Properties>
</file>