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5C33B8" w14:textId="5C936C22" w:rsidR="00E24694" w:rsidRDefault="00E24694" w:rsidP="00E24694">
      <w:pPr>
        <w:pStyle w:val="CRCoverPage"/>
        <w:tabs>
          <w:tab w:val="right" w:pos="9639"/>
        </w:tabs>
        <w:spacing w:after="0"/>
        <w:rPr>
          <w:b/>
          <w:i/>
          <w:noProof/>
          <w:sz w:val="28"/>
        </w:rPr>
      </w:pPr>
      <w:r>
        <w:rPr>
          <w:b/>
          <w:noProof/>
          <w:sz w:val="24"/>
        </w:rPr>
        <w:t>3GPP TSG-CT WG6 Meeting #118</w:t>
      </w:r>
      <w:r>
        <w:rPr>
          <w:b/>
          <w:i/>
          <w:noProof/>
          <w:sz w:val="28"/>
        </w:rPr>
        <w:tab/>
      </w:r>
      <w:r>
        <w:rPr>
          <w:b/>
          <w:noProof/>
          <w:sz w:val="24"/>
        </w:rPr>
        <w:t>C6-240</w:t>
      </w:r>
      <w:r w:rsidR="00BA3F8A">
        <w:rPr>
          <w:b/>
          <w:noProof/>
          <w:sz w:val="24"/>
        </w:rPr>
        <w:t>090</w:t>
      </w:r>
    </w:p>
    <w:p w14:paraId="11390AB0" w14:textId="77777777" w:rsidR="00E24694" w:rsidRDefault="00E24694" w:rsidP="00E24694">
      <w:pPr>
        <w:pStyle w:val="CRCoverPage"/>
        <w:outlineLvl w:val="0"/>
        <w:rPr>
          <w:b/>
          <w:noProof/>
          <w:sz w:val="24"/>
        </w:rPr>
      </w:pPr>
      <w:r>
        <w:rPr>
          <w:b/>
          <w:noProof/>
          <w:sz w:val="24"/>
        </w:rPr>
        <w:t>Athens, Greece; 27</w:t>
      </w:r>
      <w:r>
        <w:rPr>
          <w:b/>
          <w:noProof/>
          <w:sz w:val="24"/>
          <w:vertAlign w:val="superscript"/>
        </w:rPr>
        <w:t>th</w:t>
      </w:r>
      <w:r>
        <w:rPr>
          <w:b/>
          <w:noProof/>
          <w:sz w:val="24"/>
        </w:rPr>
        <w:t xml:space="preserve"> Feb – 1</w:t>
      </w:r>
      <w:r>
        <w:rPr>
          <w:b/>
          <w:noProof/>
          <w:sz w:val="24"/>
          <w:vertAlign w:val="superscript"/>
        </w:rPr>
        <w:t>st</w:t>
      </w:r>
      <w:r>
        <w:rPr>
          <w:b/>
          <w:noProof/>
          <w:sz w:val="24"/>
        </w:rPr>
        <w:t xml:space="preserve">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55BD08" w:rsidR="001E41F3" w:rsidRPr="00410371" w:rsidRDefault="00FD11AE" w:rsidP="00BA3F8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A3F8A">
              <w:rPr>
                <w:b/>
                <w:noProof/>
                <w:sz w:val="28"/>
              </w:rPr>
              <w:t>31.102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F756B4" w:rsidR="001E41F3" w:rsidRPr="00410371" w:rsidRDefault="00FD11AE" w:rsidP="00BA3F8A">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BA3F8A">
              <w:rPr>
                <w:b/>
                <w:noProof/>
                <w:sz w:val="28"/>
              </w:rPr>
              <w:t>1023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AA3269" w:rsidR="001E41F3" w:rsidRPr="00410371" w:rsidRDefault="00FD11AE" w:rsidP="00BA3F8A">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BA3F8A">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3A65C5" w:rsidR="001E41F3" w:rsidRPr="00410371" w:rsidRDefault="00FD11AE" w:rsidP="00BA3F8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BA3F8A">
              <w:rPr>
                <w:b/>
                <w:noProof/>
                <w:sz w:val="28"/>
              </w:rPr>
              <w:t>18.3.0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94751BB" w:rsidR="00F25D98" w:rsidRDefault="00BA3F8A"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0175204" w:rsidR="00F25D98" w:rsidRDefault="00BA3F8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2C084E"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bookmarkStart w:id="1" w:name="OLE_LINK209"/>
        <w:bookmarkStart w:id="2" w:name="_GoBack"/>
        <w:bookmarkEnd w:id="2"/>
        <w:tc>
          <w:tcPr>
            <w:tcW w:w="7797" w:type="dxa"/>
            <w:gridSpan w:val="10"/>
            <w:tcBorders>
              <w:top w:val="single" w:sz="4" w:space="0" w:color="auto"/>
              <w:right w:val="single" w:sz="4" w:space="0" w:color="auto"/>
            </w:tcBorders>
            <w:shd w:val="pct30" w:color="FFFF00" w:fill="auto"/>
          </w:tcPr>
          <w:p w14:paraId="3D393EEE" w14:textId="69F8D9FB" w:rsidR="001E41F3" w:rsidRDefault="00FD11AE" w:rsidP="00BA3F8A">
            <w:pPr>
              <w:pStyle w:val="CRCoverPage"/>
              <w:spacing w:after="0"/>
              <w:ind w:left="100"/>
              <w:rPr>
                <w:noProof/>
              </w:rPr>
            </w:pPr>
            <w:r>
              <w:fldChar w:fldCharType="begin"/>
            </w:r>
            <w:r>
              <w:instrText xml:space="preserve"> DOCPROPERTY  CrTitle  \* MERGEFORMAT </w:instrText>
            </w:r>
            <w:r>
              <w:fldChar w:fldCharType="separate"/>
            </w:r>
            <w:r w:rsidR="00BA3F8A" w:rsidRPr="00BA3F8A">
              <w:t>Support of Uu MBS configuration and AS MBS configuration policies for V2X services</w:t>
            </w:r>
            <w:r>
              <w:fldChar w:fldCharType="end"/>
            </w:r>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B1BDBB" w:rsidR="001E41F3" w:rsidRDefault="00FD11AE" w:rsidP="00BA3F8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BA3F8A">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39E9BF" w:rsidR="001E41F3" w:rsidRDefault="00E40877" w:rsidP="00BA3F8A">
            <w:pPr>
              <w:pStyle w:val="CRCoverPage"/>
              <w:spacing w:after="0"/>
              <w:ind w:left="100"/>
              <w:rPr>
                <w:noProof/>
              </w:rPr>
            </w:pPr>
            <w:r>
              <w:t>CT</w:t>
            </w:r>
            <w:r w:rsidR="00BA3F8A">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8724CF" w:rsidR="001E41F3" w:rsidRDefault="00FD11AE" w:rsidP="00BA3F8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BA3F8A">
              <w:rPr>
                <w:noProof/>
              </w:rPr>
              <w:t>TEI18_MBS4V2X</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DA69DD" w:rsidR="001E41F3" w:rsidRDefault="00FD11AE" w:rsidP="00BA3F8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A3F8A">
              <w:rPr>
                <w:noProof/>
              </w:rPr>
              <w:t>2024-02-19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DCEB65" w:rsidR="001E41F3" w:rsidRDefault="00FD11AE" w:rsidP="00BA3F8A">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BA3F8A">
              <w:rPr>
                <w:b/>
                <w:noProof/>
              </w:rPr>
              <w:t>C</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844C94" w:rsidR="001E41F3" w:rsidRDefault="00FD11AE" w:rsidP="00BA3F8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BA3F8A">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A3F8A" w14:paraId="1256F52C" w14:textId="77777777" w:rsidTr="00547111">
        <w:tc>
          <w:tcPr>
            <w:tcW w:w="2694" w:type="dxa"/>
            <w:gridSpan w:val="2"/>
            <w:tcBorders>
              <w:top w:val="single" w:sz="4" w:space="0" w:color="auto"/>
              <w:left w:val="single" w:sz="4" w:space="0" w:color="auto"/>
            </w:tcBorders>
          </w:tcPr>
          <w:p w14:paraId="52C87DB0" w14:textId="77777777" w:rsidR="00BA3F8A" w:rsidRDefault="00BA3F8A" w:rsidP="00BA3F8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C7C5D69" w:rsidR="00BA3F8A" w:rsidRDefault="00BA3F8A" w:rsidP="00BA3F8A">
            <w:pPr>
              <w:pStyle w:val="CRCoverPage"/>
              <w:spacing w:after="0"/>
              <w:ind w:left="100"/>
              <w:rPr>
                <w:noProof/>
              </w:rPr>
            </w:pPr>
            <w:r>
              <w:rPr>
                <w:noProof/>
                <w:lang w:eastAsia="fr-FR"/>
              </w:rPr>
              <w:t>CT1 have added s</w:t>
            </w:r>
            <w:r w:rsidRPr="00BA3F8A">
              <w:rPr>
                <w:noProof/>
                <w:lang w:eastAsia="fr-FR"/>
              </w:rPr>
              <w:t xml:space="preserve">upport of Uu </w:t>
            </w:r>
            <w:bookmarkStart w:id="3" w:name="OLE_LINK210"/>
            <w:bookmarkStart w:id="4" w:name="OLE_LINK211"/>
            <w:r w:rsidRPr="00BA3F8A">
              <w:rPr>
                <w:noProof/>
                <w:lang w:eastAsia="fr-FR"/>
              </w:rPr>
              <w:t>MBS configuration and AS MBS configuration policies for V2X services</w:t>
            </w:r>
            <w:bookmarkEnd w:id="3"/>
            <w:bookmarkEnd w:id="4"/>
            <w:r>
              <w:rPr>
                <w:bCs/>
                <w:lang w:eastAsia="zh-CN"/>
              </w:rPr>
              <w:t>. Those new configuration for policies over Uu are in TS 24.588.</w:t>
            </w:r>
            <w:r>
              <w:rPr>
                <w:lang w:eastAsia="fr-FR"/>
              </w:rPr>
              <w:t xml:space="preserve"> Hence, TS 31.102 needs to consider all this information so there is also support in the USIM for the Rel-18 version of 3GPP specifications.</w:t>
            </w:r>
          </w:p>
        </w:tc>
      </w:tr>
      <w:tr w:rsidR="00BA3F8A" w14:paraId="4CA74D09" w14:textId="77777777" w:rsidTr="00547111">
        <w:tc>
          <w:tcPr>
            <w:tcW w:w="2694" w:type="dxa"/>
            <w:gridSpan w:val="2"/>
            <w:tcBorders>
              <w:left w:val="single" w:sz="4" w:space="0" w:color="auto"/>
            </w:tcBorders>
          </w:tcPr>
          <w:p w14:paraId="2D0866D6" w14:textId="77777777" w:rsidR="00BA3F8A" w:rsidRDefault="00BA3F8A" w:rsidP="00BA3F8A">
            <w:pPr>
              <w:pStyle w:val="CRCoverPage"/>
              <w:spacing w:after="0"/>
              <w:rPr>
                <w:b/>
                <w:i/>
                <w:noProof/>
                <w:sz w:val="8"/>
                <w:szCs w:val="8"/>
              </w:rPr>
            </w:pPr>
          </w:p>
        </w:tc>
        <w:tc>
          <w:tcPr>
            <w:tcW w:w="6946" w:type="dxa"/>
            <w:gridSpan w:val="9"/>
            <w:tcBorders>
              <w:right w:val="single" w:sz="4" w:space="0" w:color="auto"/>
            </w:tcBorders>
          </w:tcPr>
          <w:p w14:paraId="365DEF04" w14:textId="77777777" w:rsidR="00BA3F8A" w:rsidRDefault="00BA3F8A" w:rsidP="00BA3F8A">
            <w:pPr>
              <w:pStyle w:val="CRCoverPage"/>
              <w:spacing w:after="0"/>
              <w:rPr>
                <w:noProof/>
                <w:sz w:val="8"/>
                <w:szCs w:val="8"/>
              </w:rPr>
            </w:pPr>
          </w:p>
        </w:tc>
      </w:tr>
      <w:tr w:rsidR="00BA3F8A" w14:paraId="21016551" w14:textId="77777777" w:rsidTr="00547111">
        <w:tc>
          <w:tcPr>
            <w:tcW w:w="2694" w:type="dxa"/>
            <w:gridSpan w:val="2"/>
            <w:tcBorders>
              <w:left w:val="single" w:sz="4" w:space="0" w:color="auto"/>
            </w:tcBorders>
          </w:tcPr>
          <w:p w14:paraId="49433147" w14:textId="77777777" w:rsidR="00BA3F8A" w:rsidRDefault="00BA3F8A" w:rsidP="00BA3F8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44C1A2D" w:rsidR="00BA3F8A" w:rsidRDefault="00BA3F8A" w:rsidP="00BA3F8A">
            <w:pPr>
              <w:pStyle w:val="CRCoverPage"/>
              <w:spacing w:after="0"/>
              <w:ind w:left="100"/>
              <w:rPr>
                <w:noProof/>
              </w:rPr>
            </w:pPr>
            <w:r>
              <w:rPr>
                <w:noProof/>
                <w:lang w:eastAsia="fr-FR"/>
              </w:rPr>
              <w:t xml:space="preserve">The existing V2X data policy over Uu data file (i.e., </w:t>
            </w:r>
            <w:r>
              <w:rPr>
                <w:lang w:val="en-US" w:eastAsia="fr-FR"/>
              </w:rPr>
              <w:t>EF</w:t>
            </w:r>
            <w:r>
              <w:rPr>
                <w:vertAlign w:val="subscript"/>
                <w:lang w:val="en-US" w:eastAsia="fr-FR"/>
              </w:rPr>
              <w:t>V2XP_Uu</w:t>
            </w:r>
            <w:r>
              <w:rPr>
                <w:noProof/>
                <w:lang w:eastAsia="fr-FR"/>
              </w:rPr>
              <w:t xml:space="preserve">) is updated in order to include </w:t>
            </w:r>
            <w:bookmarkStart w:id="5" w:name="OLE_LINK212"/>
            <w:bookmarkStart w:id="6" w:name="OLE_LINK213"/>
            <w:r>
              <w:rPr>
                <w:noProof/>
                <w:lang w:eastAsia="fr-FR"/>
              </w:rPr>
              <w:t>MBS configuration and AS MBS configuration policies for V2X services</w:t>
            </w:r>
            <w:bookmarkEnd w:id="5"/>
            <w:bookmarkEnd w:id="6"/>
            <w:r>
              <w:rPr>
                <w:bCs/>
                <w:lang w:eastAsia="zh-CN"/>
              </w:rPr>
              <w:t>.</w:t>
            </w:r>
          </w:p>
        </w:tc>
      </w:tr>
      <w:tr w:rsidR="00BA3F8A" w14:paraId="1F886379" w14:textId="77777777" w:rsidTr="00547111">
        <w:tc>
          <w:tcPr>
            <w:tcW w:w="2694" w:type="dxa"/>
            <w:gridSpan w:val="2"/>
            <w:tcBorders>
              <w:left w:val="single" w:sz="4" w:space="0" w:color="auto"/>
            </w:tcBorders>
          </w:tcPr>
          <w:p w14:paraId="4D989623" w14:textId="77777777" w:rsidR="00BA3F8A" w:rsidRDefault="00BA3F8A" w:rsidP="00BA3F8A">
            <w:pPr>
              <w:pStyle w:val="CRCoverPage"/>
              <w:spacing w:after="0"/>
              <w:rPr>
                <w:b/>
                <w:i/>
                <w:noProof/>
                <w:sz w:val="8"/>
                <w:szCs w:val="8"/>
              </w:rPr>
            </w:pPr>
          </w:p>
        </w:tc>
        <w:tc>
          <w:tcPr>
            <w:tcW w:w="6946" w:type="dxa"/>
            <w:gridSpan w:val="9"/>
            <w:tcBorders>
              <w:right w:val="single" w:sz="4" w:space="0" w:color="auto"/>
            </w:tcBorders>
          </w:tcPr>
          <w:p w14:paraId="71C4A204" w14:textId="77777777" w:rsidR="00BA3F8A" w:rsidRDefault="00BA3F8A" w:rsidP="00BA3F8A">
            <w:pPr>
              <w:pStyle w:val="CRCoverPage"/>
              <w:spacing w:after="0"/>
              <w:rPr>
                <w:noProof/>
                <w:sz w:val="8"/>
                <w:szCs w:val="8"/>
              </w:rPr>
            </w:pPr>
          </w:p>
        </w:tc>
      </w:tr>
      <w:tr w:rsidR="00BA3F8A" w14:paraId="678D7BF9" w14:textId="77777777" w:rsidTr="00547111">
        <w:tc>
          <w:tcPr>
            <w:tcW w:w="2694" w:type="dxa"/>
            <w:gridSpan w:val="2"/>
            <w:tcBorders>
              <w:left w:val="single" w:sz="4" w:space="0" w:color="auto"/>
              <w:bottom w:val="single" w:sz="4" w:space="0" w:color="auto"/>
            </w:tcBorders>
          </w:tcPr>
          <w:p w14:paraId="4E5CE1B6" w14:textId="77777777" w:rsidR="00BA3F8A" w:rsidRDefault="00BA3F8A" w:rsidP="00BA3F8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76446F" w:rsidR="00BA3F8A" w:rsidRDefault="00BA3F8A" w:rsidP="00BA3F8A">
            <w:pPr>
              <w:pStyle w:val="CRCoverPage"/>
              <w:spacing w:after="0"/>
              <w:ind w:left="100"/>
              <w:rPr>
                <w:noProof/>
              </w:rPr>
            </w:pPr>
            <w:r>
              <w:rPr>
                <w:noProof/>
                <w:lang w:eastAsia="fr-FR"/>
              </w:rPr>
              <w:t xml:space="preserve">Misliagnment with the policies over Uu interface defined by TS 24.588. </w:t>
            </w:r>
            <w:r>
              <w:rPr>
                <w:noProof/>
                <w:lang w:eastAsia="fr-FR"/>
              </w:rPr>
              <w:t>MBS configuration and AS MBS configuration policies for V2X services</w:t>
            </w:r>
            <w:r>
              <w:rPr>
                <w:noProof/>
                <w:lang w:eastAsia="fr-FR"/>
              </w:rPr>
              <w:t xml:space="preserve"> over Uu interface cannot be provided by the USIM. This results in that the use of MBS policies over Uu</w:t>
            </w:r>
            <w:r>
              <w:rPr>
                <w:lang w:eastAsia="fr-FR"/>
              </w:rPr>
              <w:t xml:space="preserve"> are not possible by use of the USIM.</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04072" w:rsidR="001E41F3" w:rsidRDefault="00BA3F8A">
            <w:pPr>
              <w:pStyle w:val="CRCoverPage"/>
              <w:spacing w:after="0"/>
              <w:ind w:left="100"/>
              <w:rPr>
                <w:noProof/>
              </w:rPr>
            </w:pPr>
            <w:r>
              <w:rPr>
                <w:noProof/>
              </w:rPr>
              <w:t>4.6.5.5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9B2508D" w:rsidR="001E41F3" w:rsidRDefault="00BA3F8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C8F6AF"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924F420" w:rsidR="001E41F3" w:rsidRDefault="00BA3F8A" w:rsidP="00BA3F8A">
            <w:pPr>
              <w:pStyle w:val="CRCoverPage"/>
              <w:spacing w:after="0"/>
              <w:ind w:left="99"/>
              <w:rPr>
                <w:noProof/>
              </w:rPr>
            </w:pPr>
            <w:r>
              <w:rPr>
                <w:noProof/>
              </w:rPr>
              <w:t>TS 24.588</w:t>
            </w:r>
            <w:r w:rsidR="00145D43">
              <w:rPr>
                <w:noProof/>
              </w:rPr>
              <w:t xml:space="preserve"> CR</w:t>
            </w:r>
            <w:r>
              <w:rPr>
                <w:noProof/>
              </w:rPr>
              <w:t>0038</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584BAA4" w14:textId="77777777" w:rsidR="00BA3F8A" w:rsidRPr="007D0212" w:rsidRDefault="00BA3F8A" w:rsidP="00BA3F8A">
      <w:pPr>
        <w:pStyle w:val="Heading4"/>
        <w:rPr>
          <w:lang w:val="en-US"/>
        </w:rPr>
      </w:pPr>
      <w:bookmarkStart w:id="7" w:name="_Toc36477619"/>
      <w:bookmarkStart w:id="8" w:name="_Toc44930511"/>
      <w:bookmarkStart w:id="9" w:name="_Toc50965281"/>
      <w:bookmarkStart w:id="10" w:name="_Toc57102049"/>
      <w:bookmarkStart w:id="11" w:name="_Toc155600366"/>
      <w:r w:rsidRPr="007D0212">
        <w:rPr>
          <w:lang w:val="en-US"/>
        </w:rPr>
        <w:t>4.6.5.5</w:t>
      </w:r>
      <w:r w:rsidRPr="007D0212">
        <w:rPr>
          <w:lang w:val="en-US"/>
        </w:rPr>
        <w:tab/>
        <w:t>EF</w:t>
      </w:r>
      <w:r w:rsidRPr="007D0212">
        <w:rPr>
          <w:vertAlign w:val="subscript"/>
          <w:lang w:val="en-US"/>
        </w:rPr>
        <w:t>V2XP_Uu</w:t>
      </w:r>
      <w:r w:rsidRPr="007D0212">
        <w:rPr>
          <w:lang w:val="en-US"/>
        </w:rPr>
        <w:t xml:space="preserve"> (V2X data policy over Uu)</w:t>
      </w:r>
      <w:bookmarkEnd w:id="7"/>
      <w:bookmarkEnd w:id="8"/>
      <w:bookmarkEnd w:id="9"/>
      <w:bookmarkEnd w:id="10"/>
      <w:bookmarkEnd w:id="11"/>
    </w:p>
    <w:p w14:paraId="3FF90509" w14:textId="77777777" w:rsidR="00BA3F8A" w:rsidRPr="007D0212" w:rsidRDefault="00BA3F8A" w:rsidP="00BA3F8A">
      <w:r w:rsidRPr="007D0212">
        <w:t>If service n°3 is "available" in EF</w:t>
      </w:r>
      <w:r w:rsidRPr="007D0212">
        <w:rPr>
          <w:vertAlign w:val="subscript"/>
        </w:rPr>
        <w:t>VST</w:t>
      </w:r>
      <w:r w:rsidRPr="007D0212">
        <w:t>, this file shall be present. This EF contains V2X in 5GS UE policies over Uu. The format of the V2X in 5GS UE policies over Uu are specified in 3GPP TS 24.588 [113].</w:t>
      </w:r>
    </w:p>
    <w:p w14:paraId="4F4313D8" w14:textId="77777777" w:rsidR="00BA3F8A" w:rsidRPr="007D0212" w:rsidRDefault="00BA3F8A" w:rsidP="00BA3F8A">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961"/>
        <w:gridCol w:w="981"/>
        <w:gridCol w:w="1723"/>
        <w:gridCol w:w="516"/>
        <w:gridCol w:w="74"/>
        <w:gridCol w:w="1468"/>
      </w:tblGrid>
      <w:tr w:rsidR="00BA3F8A" w:rsidRPr="007D0212" w14:paraId="6E22990B" w14:textId="77777777" w:rsidTr="000C71B8">
        <w:trPr>
          <w:jc w:val="center"/>
        </w:trPr>
        <w:tc>
          <w:tcPr>
            <w:tcW w:w="2654" w:type="dxa"/>
            <w:gridSpan w:val="2"/>
            <w:tcBorders>
              <w:top w:val="single" w:sz="6" w:space="0" w:color="auto"/>
              <w:left w:val="single" w:sz="6" w:space="0" w:color="auto"/>
              <w:bottom w:val="single" w:sz="6" w:space="0" w:color="auto"/>
              <w:right w:val="single" w:sz="6" w:space="0" w:color="auto"/>
            </w:tcBorders>
            <w:hideMark/>
          </w:tcPr>
          <w:p w14:paraId="5B5D1CAF" w14:textId="77777777" w:rsidR="00BA3F8A" w:rsidRPr="007D0212" w:rsidRDefault="00BA3F8A" w:rsidP="000C71B8">
            <w:pPr>
              <w:pStyle w:val="TAC"/>
              <w:rPr>
                <w:lang w:val="fr-FR"/>
              </w:rPr>
            </w:pPr>
            <w:r w:rsidRPr="007D0212">
              <w:rPr>
                <w:lang w:val="fr-FR"/>
              </w:rPr>
              <w:t>Identifier: '4F04'</w:t>
            </w:r>
          </w:p>
        </w:tc>
        <w:tc>
          <w:tcPr>
            <w:tcW w:w="3220" w:type="dxa"/>
            <w:gridSpan w:val="3"/>
            <w:tcBorders>
              <w:top w:val="single" w:sz="6" w:space="0" w:color="auto"/>
              <w:left w:val="single" w:sz="6" w:space="0" w:color="auto"/>
              <w:bottom w:val="single" w:sz="6" w:space="0" w:color="auto"/>
              <w:right w:val="single" w:sz="6" w:space="0" w:color="auto"/>
            </w:tcBorders>
            <w:hideMark/>
          </w:tcPr>
          <w:p w14:paraId="1E224FE6" w14:textId="77777777" w:rsidR="00BA3F8A" w:rsidRPr="007D0212" w:rsidRDefault="00BA3F8A" w:rsidP="000C71B8">
            <w:pPr>
              <w:pStyle w:val="TAC"/>
              <w:rPr>
                <w:lang w:val="fr-FR"/>
              </w:rPr>
            </w:pPr>
            <w:r w:rsidRPr="007D0212">
              <w:rPr>
                <w:lang w:val="fr-FR"/>
              </w:rPr>
              <w:t>Structure: Transparent</w:t>
            </w:r>
          </w:p>
        </w:tc>
        <w:tc>
          <w:tcPr>
            <w:tcW w:w="1542" w:type="dxa"/>
            <w:gridSpan w:val="2"/>
            <w:tcBorders>
              <w:top w:val="single" w:sz="6" w:space="0" w:color="auto"/>
              <w:left w:val="single" w:sz="6" w:space="0" w:color="auto"/>
              <w:bottom w:val="single" w:sz="6" w:space="0" w:color="auto"/>
              <w:right w:val="single" w:sz="6" w:space="0" w:color="auto"/>
            </w:tcBorders>
            <w:hideMark/>
          </w:tcPr>
          <w:p w14:paraId="255FFABB" w14:textId="77777777" w:rsidR="00BA3F8A" w:rsidRPr="007D0212" w:rsidRDefault="00BA3F8A" w:rsidP="000C71B8">
            <w:pPr>
              <w:pStyle w:val="TAC"/>
              <w:rPr>
                <w:lang w:val="fr-FR"/>
              </w:rPr>
            </w:pPr>
            <w:r w:rsidRPr="007D0212">
              <w:rPr>
                <w:lang w:val="fr-FR"/>
              </w:rPr>
              <w:t>Optional</w:t>
            </w:r>
          </w:p>
        </w:tc>
      </w:tr>
      <w:tr w:rsidR="00BA3F8A" w:rsidRPr="007D0212" w14:paraId="2590018E" w14:textId="77777777" w:rsidTr="000C71B8">
        <w:trPr>
          <w:jc w:val="center"/>
        </w:trPr>
        <w:tc>
          <w:tcPr>
            <w:tcW w:w="3635" w:type="dxa"/>
            <w:gridSpan w:val="3"/>
            <w:tcBorders>
              <w:top w:val="single" w:sz="6" w:space="0" w:color="auto"/>
              <w:left w:val="single" w:sz="6" w:space="0" w:color="auto"/>
              <w:bottom w:val="single" w:sz="6" w:space="0" w:color="auto"/>
              <w:right w:val="single" w:sz="6" w:space="0" w:color="auto"/>
            </w:tcBorders>
            <w:hideMark/>
          </w:tcPr>
          <w:p w14:paraId="40563548" w14:textId="77777777" w:rsidR="00BA3F8A" w:rsidRPr="007D0212" w:rsidRDefault="00BA3F8A" w:rsidP="000C71B8">
            <w:pPr>
              <w:pStyle w:val="TAC"/>
              <w:rPr>
                <w:lang w:val="fr-FR"/>
              </w:rPr>
            </w:pPr>
            <w:r w:rsidRPr="007D0212">
              <w:rPr>
                <w:lang w:val="fr-FR"/>
              </w:rPr>
              <w:t>SFI: Optional</w:t>
            </w:r>
          </w:p>
        </w:tc>
        <w:tc>
          <w:tcPr>
            <w:tcW w:w="3781" w:type="dxa"/>
            <w:gridSpan w:val="4"/>
            <w:tcBorders>
              <w:top w:val="single" w:sz="6" w:space="0" w:color="auto"/>
              <w:left w:val="single" w:sz="6" w:space="0" w:color="auto"/>
              <w:bottom w:val="single" w:sz="6" w:space="0" w:color="auto"/>
              <w:right w:val="single" w:sz="6" w:space="0" w:color="auto"/>
            </w:tcBorders>
          </w:tcPr>
          <w:p w14:paraId="4646CF6A" w14:textId="77777777" w:rsidR="00BA3F8A" w:rsidRPr="007D0212" w:rsidRDefault="00BA3F8A" w:rsidP="000C71B8">
            <w:pPr>
              <w:pStyle w:val="TAC"/>
              <w:rPr>
                <w:lang w:val="fr-FR"/>
              </w:rPr>
            </w:pPr>
          </w:p>
        </w:tc>
      </w:tr>
      <w:tr w:rsidR="00BA3F8A" w:rsidRPr="007D0212" w14:paraId="18C5919D" w14:textId="77777777" w:rsidTr="000C71B8">
        <w:trPr>
          <w:jc w:val="center"/>
        </w:trPr>
        <w:tc>
          <w:tcPr>
            <w:tcW w:w="3635" w:type="dxa"/>
            <w:gridSpan w:val="3"/>
            <w:tcBorders>
              <w:top w:val="single" w:sz="6" w:space="0" w:color="auto"/>
              <w:left w:val="single" w:sz="6" w:space="0" w:color="auto"/>
              <w:bottom w:val="single" w:sz="6" w:space="0" w:color="auto"/>
              <w:right w:val="single" w:sz="6" w:space="0" w:color="auto"/>
            </w:tcBorders>
            <w:hideMark/>
          </w:tcPr>
          <w:p w14:paraId="20987B94" w14:textId="77777777" w:rsidR="00BA3F8A" w:rsidRPr="007D0212" w:rsidRDefault="00BA3F8A" w:rsidP="000C71B8">
            <w:pPr>
              <w:pStyle w:val="TAC"/>
              <w:rPr>
                <w:lang w:val="fr-FR"/>
              </w:rPr>
            </w:pPr>
            <w:r w:rsidRPr="007D0212">
              <w:rPr>
                <w:lang w:val="fr-FR"/>
              </w:rPr>
              <w:t xml:space="preserve">File size: </w:t>
            </w:r>
            <w:r w:rsidRPr="007D0212">
              <w:t xml:space="preserve">X </w:t>
            </w:r>
            <w:r w:rsidRPr="007D0212">
              <w:rPr>
                <w:lang w:val="fr-FR"/>
              </w:rPr>
              <w:t xml:space="preserve">bytes </w:t>
            </w:r>
            <w:r w:rsidRPr="007D0212">
              <w:t>bytes,</w:t>
            </w:r>
            <w:r w:rsidRPr="007D0212">
              <w:rPr>
                <w:lang w:val="en-US"/>
              </w:rPr>
              <w:t xml:space="preserve"> (X ≥ 3)</w:t>
            </w:r>
          </w:p>
        </w:tc>
        <w:tc>
          <w:tcPr>
            <w:tcW w:w="3781" w:type="dxa"/>
            <w:gridSpan w:val="4"/>
            <w:tcBorders>
              <w:top w:val="single" w:sz="6" w:space="0" w:color="auto"/>
              <w:left w:val="single" w:sz="6" w:space="0" w:color="auto"/>
              <w:bottom w:val="single" w:sz="6" w:space="0" w:color="auto"/>
              <w:right w:val="single" w:sz="6" w:space="0" w:color="auto"/>
            </w:tcBorders>
            <w:hideMark/>
          </w:tcPr>
          <w:p w14:paraId="14C9B230" w14:textId="77777777" w:rsidR="00BA3F8A" w:rsidRPr="007D0212" w:rsidRDefault="00BA3F8A" w:rsidP="000C71B8">
            <w:pPr>
              <w:pStyle w:val="TAC"/>
              <w:rPr>
                <w:lang w:val="fr-FR"/>
              </w:rPr>
            </w:pPr>
            <w:r w:rsidRPr="007D0212">
              <w:rPr>
                <w:lang w:val="fr-FR"/>
              </w:rPr>
              <w:t>Update activity: low</w:t>
            </w:r>
          </w:p>
        </w:tc>
      </w:tr>
      <w:tr w:rsidR="00BA3F8A" w:rsidRPr="007D0212" w14:paraId="5D144533" w14:textId="77777777" w:rsidTr="000C71B8">
        <w:trPr>
          <w:jc w:val="center"/>
        </w:trPr>
        <w:tc>
          <w:tcPr>
            <w:tcW w:w="7416" w:type="dxa"/>
            <w:gridSpan w:val="7"/>
            <w:tcBorders>
              <w:top w:val="single" w:sz="6" w:space="0" w:color="auto"/>
              <w:left w:val="single" w:sz="6" w:space="0" w:color="auto"/>
              <w:bottom w:val="single" w:sz="6" w:space="0" w:color="auto"/>
              <w:right w:val="single" w:sz="6" w:space="0" w:color="auto"/>
            </w:tcBorders>
          </w:tcPr>
          <w:p w14:paraId="6E6FF405" w14:textId="77777777" w:rsidR="00BA3F8A" w:rsidRPr="007D0212" w:rsidRDefault="00BA3F8A" w:rsidP="000C71B8">
            <w:pPr>
              <w:pStyle w:val="TAC"/>
              <w:tabs>
                <w:tab w:val="left" w:pos="601"/>
                <w:tab w:val="left" w:pos="3153"/>
              </w:tabs>
              <w:spacing w:before="120"/>
              <w:jc w:val="left"/>
              <w:rPr>
                <w:lang w:val="fr-FR"/>
              </w:rPr>
            </w:pPr>
            <w:r w:rsidRPr="007D0212">
              <w:rPr>
                <w:lang w:val="fr-FR"/>
              </w:rPr>
              <w:t>Access Conditions:</w:t>
            </w:r>
          </w:p>
          <w:p w14:paraId="57F168AA" w14:textId="77777777" w:rsidR="00BA3F8A" w:rsidRPr="007D0212" w:rsidRDefault="00BA3F8A" w:rsidP="000C71B8">
            <w:pPr>
              <w:pStyle w:val="TAC"/>
              <w:tabs>
                <w:tab w:val="left" w:pos="601"/>
                <w:tab w:val="left" w:pos="3153"/>
              </w:tabs>
              <w:jc w:val="left"/>
              <w:rPr>
                <w:lang w:val="fr-FR"/>
              </w:rPr>
            </w:pPr>
            <w:r w:rsidRPr="007D0212">
              <w:rPr>
                <w:lang w:val="fr-FR"/>
              </w:rPr>
              <w:tab/>
              <w:t>READ</w:t>
            </w:r>
            <w:r w:rsidRPr="007D0212">
              <w:rPr>
                <w:lang w:val="fr-FR"/>
              </w:rPr>
              <w:tab/>
              <w:t>PIN</w:t>
            </w:r>
          </w:p>
          <w:p w14:paraId="63491D8B" w14:textId="77777777" w:rsidR="00BA3F8A" w:rsidRPr="007D0212" w:rsidRDefault="00BA3F8A" w:rsidP="000C71B8">
            <w:pPr>
              <w:pStyle w:val="TAC"/>
              <w:tabs>
                <w:tab w:val="left" w:pos="601"/>
                <w:tab w:val="left" w:pos="3153"/>
              </w:tabs>
              <w:jc w:val="left"/>
              <w:rPr>
                <w:lang w:val="fr-FR"/>
              </w:rPr>
            </w:pPr>
            <w:r w:rsidRPr="007D0212">
              <w:rPr>
                <w:lang w:val="fr-FR"/>
              </w:rPr>
              <w:tab/>
              <w:t>UPDATE</w:t>
            </w:r>
            <w:r w:rsidRPr="007D0212">
              <w:rPr>
                <w:lang w:val="fr-FR"/>
              </w:rPr>
              <w:tab/>
              <w:t>ADM</w:t>
            </w:r>
          </w:p>
          <w:p w14:paraId="06FF4AE5" w14:textId="77777777" w:rsidR="00BA3F8A" w:rsidRPr="007D0212" w:rsidRDefault="00BA3F8A" w:rsidP="000C71B8">
            <w:pPr>
              <w:pStyle w:val="TAC"/>
              <w:tabs>
                <w:tab w:val="left" w:pos="601"/>
                <w:tab w:val="left" w:pos="3153"/>
              </w:tabs>
              <w:jc w:val="left"/>
              <w:rPr>
                <w:lang w:val="fr-FR"/>
              </w:rPr>
            </w:pPr>
            <w:r w:rsidRPr="007D0212">
              <w:rPr>
                <w:lang w:val="fr-FR"/>
              </w:rPr>
              <w:tab/>
              <w:t>DEACTIVATE</w:t>
            </w:r>
            <w:r w:rsidRPr="007D0212">
              <w:rPr>
                <w:lang w:val="fr-FR"/>
              </w:rPr>
              <w:tab/>
              <w:t>ADM</w:t>
            </w:r>
          </w:p>
          <w:p w14:paraId="0AE8EE2A" w14:textId="77777777" w:rsidR="00BA3F8A" w:rsidRPr="007D0212" w:rsidRDefault="00BA3F8A" w:rsidP="000C71B8">
            <w:pPr>
              <w:pStyle w:val="TAC"/>
              <w:tabs>
                <w:tab w:val="left" w:pos="601"/>
                <w:tab w:val="left" w:pos="3153"/>
              </w:tabs>
              <w:jc w:val="left"/>
              <w:rPr>
                <w:lang w:val="fr-FR"/>
              </w:rPr>
            </w:pPr>
            <w:r w:rsidRPr="007D0212">
              <w:rPr>
                <w:lang w:val="fr-FR"/>
              </w:rPr>
              <w:tab/>
              <w:t>ACTIVATE</w:t>
            </w:r>
            <w:r w:rsidRPr="007D0212">
              <w:rPr>
                <w:lang w:val="fr-FR"/>
              </w:rPr>
              <w:tab/>
              <w:t>ADM</w:t>
            </w:r>
          </w:p>
          <w:p w14:paraId="250572DD" w14:textId="77777777" w:rsidR="00BA3F8A" w:rsidRPr="007D0212" w:rsidRDefault="00BA3F8A" w:rsidP="000C71B8">
            <w:pPr>
              <w:pStyle w:val="TAC"/>
              <w:tabs>
                <w:tab w:val="left" w:pos="601"/>
                <w:tab w:val="left" w:pos="3153"/>
              </w:tabs>
              <w:jc w:val="left"/>
              <w:rPr>
                <w:lang w:val="fr-FR"/>
              </w:rPr>
            </w:pPr>
          </w:p>
        </w:tc>
      </w:tr>
      <w:tr w:rsidR="00BA3F8A" w:rsidRPr="007D0212" w14:paraId="171FD4C9" w14:textId="77777777" w:rsidTr="000C71B8">
        <w:trPr>
          <w:jc w:val="center"/>
        </w:trPr>
        <w:tc>
          <w:tcPr>
            <w:tcW w:w="1693" w:type="dxa"/>
            <w:tcBorders>
              <w:top w:val="single" w:sz="6" w:space="0" w:color="auto"/>
              <w:left w:val="single" w:sz="6" w:space="0" w:color="auto"/>
              <w:bottom w:val="single" w:sz="6" w:space="0" w:color="auto"/>
              <w:right w:val="single" w:sz="6" w:space="0" w:color="auto"/>
            </w:tcBorders>
            <w:hideMark/>
          </w:tcPr>
          <w:p w14:paraId="6DAFA937" w14:textId="77777777" w:rsidR="00BA3F8A" w:rsidRPr="007D0212" w:rsidRDefault="00BA3F8A" w:rsidP="000C71B8">
            <w:pPr>
              <w:pStyle w:val="TAC"/>
              <w:rPr>
                <w:lang w:val="fr-FR"/>
              </w:rPr>
            </w:pPr>
            <w:r w:rsidRPr="007D0212">
              <w:rPr>
                <w:lang w:val="fr-FR"/>
              </w:rPr>
              <w:t>Bytes</w:t>
            </w:r>
          </w:p>
        </w:tc>
        <w:tc>
          <w:tcPr>
            <w:tcW w:w="3665" w:type="dxa"/>
            <w:gridSpan w:val="3"/>
            <w:tcBorders>
              <w:top w:val="single" w:sz="6" w:space="0" w:color="auto"/>
              <w:left w:val="single" w:sz="6" w:space="0" w:color="auto"/>
              <w:bottom w:val="single" w:sz="6" w:space="0" w:color="auto"/>
              <w:right w:val="single" w:sz="6" w:space="0" w:color="auto"/>
            </w:tcBorders>
            <w:hideMark/>
          </w:tcPr>
          <w:p w14:paraId="06FB8E35" w14:textId="77777777" w:rsidR="00BA3F8A" w:rsidRPr="007D0212" w:rsidRDefault="00BA3F8A" w:rsidP="000C71B8">
            <w:pPr>
              <w:pStyle w:val="TAC"/>
              <w:rPr>
                <w:lang w:val="fr-FR"/>
              </w:rPr>
            </w:pPr>
            <w:r w:rsidRPr="007D0212">
              <w:rPr>
                <w:lang w:val="fr-FR"/>
              </w:rPr>
              <w:t>Description</w:t>
            </w:r>
          </w:p>
        </w:tc>
        <w:tc>
          <w:tcPr>
            <w:tcW w:w="590" w:type="dxa"/>
            <w:gridSpan w:val="2"/>
            <w:tcBorders>
              <w:top w:val="single" w:sz="6" w:space="0" w:color="auto"/>
              <w:left w:val="single" w:sz="6" w:space="0" w:color="auto"/>
              <w:bottom w:val="single" w:sz="6" w:space="0" w:color="auto"/>
              <w:right w:val="single" w:sz="6" w:space="0" w:color="auto"/>
            </w:tcBorders>
            <w:hideMark/>
          </w:tcPr>
          <w:p w14:paraId="7B8B3807" w14:textId="77777777" w:rsidR="00BA3F8A" w:rsidRPr="007D0212" w:rsidRDefault="00BA3F8A" w:rsidP="000C71B8">
            <w:pPr>
              <w:pStyle w:val="TAC"/>
              <w:rPr>
                <w:lang w:val="fr-FR"/>
              </w:rPr>
            </w:pPr>
            <w:r w:rsidRPr="007D0212">
              <w:rPr>
                <w:lang w:val="fr-FR"/>
              </w:rPr>
              <w:t>M/O</w:t>
            </w:r>
          </w:p>
        </w:tc>
        <w:tc>
          <w:tcPr>
            <w:tcW w:w="1468" w:type="dxa"/>
            <w:tcBorders>
              <w:top w:val="single" w:sz="6" w:space="0" w:color="auto"/>
              <w:left w:val="single" w:sz="6" w:space="0" w:color="auto"/>
              <w:bottom w:val="single" w:sz="6" w:space="0" w:color="auto"/>
              <w:right w:val="single" w:sz="6" w:space="0" w:color="auto"/>
            </w:tcBorders>
            <w:hideMark/>
          </w:tcPr>
          <w:p w14:paraId="26F16E43" w14:textId="77777777" w:rsidR="00BA3F8A" w:rsidRPr="007D0212" w:rsidRDefault="00BA3F8A" w:rsidP="000C71B8">
            <w:pPr>
              <w:pStyle w:val="TAC"/>
              <w:rPr>
                <w:lang w:val="fr-FR"/>
              </w:rPr>
            </w:pPr>
            <w:r w:rsidRPr="007D0212">
              <w:rPr>
                <w:lang w:val="fr-FR"/>
              </w:rPr>
              <w:t>Length</w:t>
            </w:r>
          </w:p>
        </w:tc>
      </w:tr>
      <w:tr w:rsidR="00BA3F8A" w:rsidRPr="007D0212" w14:paraId="4693E854" w14:textId="77777777" w:rsidTr="000C71B8">
        <w:trPr>
          <w:jc w:val="center"/>
        </w:trPr>
        <w:tc>
          <w:tcPr>
            <w:tcW w:w="1693" w:type="dxa"/>
            <w:tcBorders>
              <w:top w:val="single" w:sz="6" w:space="0" w:color="auto"/>
              <w:left w:val="single" w:sz="6" w:space="0" w:color="auto"/>
              <w:bottom w:val="single" w:sz="6" w:space="0" w:color="auto"/>
              <w:right w:val="single" w:sz="6" w:space="0" w:color="auto"/>
            </w:tcBorders>
            <w:hideMark/>
          </w:tcPr>
          <w:p w14:paraId="3B32F1B2" w14:textId="77777777" w:rsidR="00BA3F8A" w:rsidRPr="007D0212" w:rsidRDefault="00BA3F8A" w:rsidP="000C71B8">
            <w:pPr>
              <w:pStyle w:val="TAC"/>
              <w:rPr>
                <w:lang w:val="fr-FR"/>
              </w:rPr>
            </w:pPr>
            <w:r w:rsidRPr="007D0212">
              <w:rPr>
                <w:lang w:val="en-US"/>
              </w:rPr>
              <w:t>1 to X</w:t>
            </w:r>
          </w:p>
        </w:tc>
        <w:tc>
          <w:tcPr>
            <w:tcW w:w="3665" w:type="dxa"/>
            <w:gridSpan w:val="3"/>
            <w:tcBorders>
              <w:top w:val="single" w:sz="6" w:space="0" w:color="auto"/>
              <w:left w:val="single" w:sz="6" w:space="0" w:color="auto"/>
              <w:bottom w:val="single" w:sz="6" w:space="0" w:color="auto"/>
              <w:right w:val="single" w:sz="6" w:space="0" w:color="auto"/>
            </w:tcBorders>
            <w:hideMark/>
          </w:tcPr>
          <w:p w14:paraId="2C6F08DD" w14:textId="77777777" w:rsidR="00BA3F8A" w:rsidRPr="007D0212" w:rsidRDefault="00BA3F8A" w:rsidP="000C71B8">
            <w:pPr>
              <w:pStyle w:val="TAC"/>
              <w:jc w:val="left"/>
              <w:rPr>
                <w:lang w:val="fr-FR"/>
              </w:rPr>
            </w:pPr>
            <w:r w:rsidRPr="007D0212">
              <w:rPr>
                <w:lang w:val="fr-FR"/>
              </w:rPr>
              <w:t xml:space="preserve">V2X data policy over Uu </w:t>
            </w:r>
            <w:r w:rsidRPr="007D0212">
              <w:t>TLV objects</w:t>
            </w:r>
          </w:p>
        </w:tc>
        <w:tc>
          <w:tcPr>
            <w:tcW w:w="590" w:type="dxa"/>
            <w:gridSpan w:val="2"/>
            <w:tcBorders>
              <w:top w:val="single" w:sz="6" w:space="0" w:color="auto"/>
              <w:left w:val="single" w:sz="6" w:space="0" w:color="auto"/>
              <w:bottom w:val="single" w:sz="6" w:space="0" w:color="auto"/>
              <w:right w:val="single" w:sz="6" w:space="0" w:color="auto"/>
            </w:tcBorders>
            <w:hideMark/>
          </w:tcPr>
          <w:p w14:paraId="3AB3DFE6" w14:textId="77777777" w:rsidR="00BA3F8A" w:rsidRPr="007D0212" w:rsidRDefault="00BA3F8A" w:rsidP="000C71B8">
            <w:pPr>
              <w:pStyle w:val="TAC"/>
              <w:rPr>
                <w:lang w:val="fr-FR"/>
              </w:rPr>
            </w:pPr>
            <w:r w:rsidRPr="007D0212">
              <w:rPr>
                <w:lang w:val="it-IT"/>
              </w:rPr>
              <w:t>M</w:t>
            </w:r>
          </w:p>
        </w:tc>
        <w:tc>
          <w:tcPr>
            <w:tcW w:w="1468" w:type="dxa"/>
            <w:tcBorders>
              <w:top w:val="single" w:sz="6" w:space="0" w:color="auto"/>
              <w:left w:val="single" w:sz="6" w:space="0" w:color="auto"/>
              <w:bottom w:val="single" w:sz="6" w:space="0" w:color="auto"/>
              <w:right w:val="single" w:sz="6" w:space="0" w:color="auto"/>
            </w:tcBorders>
            <w:hideMark/>
          </w:tcPr>
          <w:p w14:paraId="21A15DB0" w14:textId="77777777" w:rsidR="00BA3F8A" w:rsidRPr="007D0212" w:rsidRDefault="00BA3F8A" w:rsidP="000C71B8">
            <w:pPr>
              <w:pStyle w:val="TAC"/>
              <w:rPr>
                <w:lang w:val="fr-FR"/>
              </w:rPr>
            </w:pPr>
            <w:r w:rsidRPr="007D0212">
              <w:rPr>
                <w:lang w:val="en-US"/>
              </w:rPr>
              <w:t>X bytes</w:t>
            </w:r>
          </w:p>
        </w:tc>
      </w:tr>
    </w:tbl>
    <w:p w14:paraId="3344AB9E" w14:textId="77777777" w:rsidR="00BA3F8A" w:rsidRPr="007D0212" w:rsidRDefault="00BA3F8A" w:rsidP="00BA3F8A">
      <w:pPr>
        <w:pStyle w:val="FP"/>
        <w:rPr>
          <w:lang w:val="fr-FR"/>
        </w:rPr>
      </w:pPr>
    </w:p>
    <w:p w14:paraId="6C78A2B7" w14:textId="77777777" w:rsidR="00BA3F8A" w:rsidRPr="007D0212" w:rsidRDefault="00BA3F8A" w:rsidP="00BA3F8A">
      <w:bookmarkStart w:id="12" w:name="MCCQCTEMPBM_00000143"/>
      <w:r w:rsidRPr="007D0212">
        <w:t>The V2X in 5GS UE policies over Uu data object parameters tags:</w:t>
      </w:r>
    </w:p>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90"/>
        <w:gridCol w:w="1980"/>
      </w:tblGrid>
      <w:tr w:rsidR="00BA3F8A" w:rsidRPr="007D0212" w14:paraId="7BAF4934" w14:textId="77777777" w:rsidTr="000C71B8">
        <w:tc>
          <w:tcPr>
            <w:tcW w:w="5490" w:type="dxa"/>
          </w:tcPr>
          <w:bookmarkEnd w:id="12"/>
          <w:p w14:paraId="6B0729E8" w14:textId="77777777" w:rsidR="00BA3F8A" w:rsidRPr="007D0212" w:rsidRDefault="00BA3F8A" w:rsidP="000C71B8">
            <w:pPr>
              <w:pStyle w:val="TAH"/>
              <w:rPr>
                <w:lang w:val="en-US"/>
              </w:rPr>
            </w:pPr>
            <w:r w:rsidRPr="007D0212">
              <w:rPr>
                <w:lang w:val="en-US"/>
              </w:rPr>
              <w:t>Description</w:t>
            </w:r>
          </w:p>
        </w:tc>
        <w:tc>
          <w:tcPr>
            <w:tcW w:w="1980" w:type="dxa"/>
          </w:tcPr>
          <w:p w14:paraId="0CDFAAFC" w14:textId="77777777" w:rsidR="00BA3F8A" w:rsidRPr="007D0212" w:rsidRDefault="00BA3F8A" w:rsidP="000C71B8">
            <w:pPr>
              <w:pStyle w:val="TAH"/>
              <w:rPr>
                <w:lang w:val="en-US"/>
              </w:rPr>
            </w:pPr>
            <w:r w:rsidRPr="007D0212">
              <w:rPr>
                <w:lang w:val="en-US"/>
              </w:rPr>
              <w:t>Tag Value</w:t>
            </w:r>
          </w:p>
        </w:tc>
      </w:tr>
      <w:tr w:rsidR="00BA3F8A" w:rsidRPr="007D0212" w14:paraId="35817442" w14:textId="77777777" w:rsidTr="000C71B8">
        <w:tc>
          <w:tcPr>
            <w:tcW w:w="5490" w:type="dxa"/>
          </w:tcPr>
          <w:p w14:paraId="0E9850EC" w14:textId="77777777" w:rsidR="00BA3F8A" w:rsidRPr="007D0212" w:rsidRDefault="00BA3F8A" w:rsidP="000C71B8">
            <w:pPr>
              <w:pStyle w:val="TAL"/>
              <w:rPr>
                <w:b/>
                <w:lang w:val="en-US"/>
              </w:rPr>
            </w:pPr>
            <w:r w:rsidRPr="007D0212">
              <w:rPr>
                <w:lang w:val="fr-FR"/>
              </w:rPr>
              <w:t xml:space="preserve">V2X data policy over Uu </w:t>
            </w:r>
            <w:r w:rsidRPr="007D0212">
              <w:t>Tag</w:t>
            </w:r>
          </w:p>
        </w:tc>
        <w:tc>
          <w:tcPr>
            <w:tcW w:w="1980" w:type="dxa"/>
          </w:tcPr>
          <w:p w14:paraId="0465191F" w14:textId="77777777" w:rsidR="00BA3F8A" w:rsidRPr="007D0212" w:rsidRDefault="00BA3F8A" w:rsidP="000C71B8">
            <w:pPr>
              <w:pStyle w:val="TAC"/>
              <w:rPr>
                <w:b/>
                <w:lang w:val="en-US"/>
              </w:rPr>
            </w:pPr>
            <w:r w:rsidRPr="007D0212">
              <w:t>'A0'</w:t>
            </w:r>
          </w:p>
        </w:tc>
      </w:tr>
      <w:tr w:rsidR="00BA3F8A" w:rsidRPr="007D0212" w14:paraId="6D2649EE" w14:textId="77777777" w:rsidTr="000C71B8">
        <w:tc>
          <w:tcPr>
            <w:tcW w:w="5490" w:type="dxa"/>
          </w:tcPr>
          <w:p w14:paraId="4255D215" w14:textId="77777777" w:rsidR="00BA3F8A" w:rsidRPr="007D0212" w:rsidRDefault="00BA3F8A" w:rsidP="000C71B8">
            <w:pPr>
              <w:pStyle w:val="TAL"/>
              <w:rPr>
                <w:b/>
                <w:lang w:val="en-US"/>
              </w:rPr>
            </w:pPr>
            <w:r w:rsidRPr="007D0212">
              <w:tab/>
            </w:r>
            <w:r w:rsidRPr="007D0212">
              <w:rPr>
                <w:noProof/>
                <w:lang w:val="en-US"/>
              </w:rPr>
              <w:t>V2X service identifier to PDU session parameters mapping rules</w:t>
            </w:r>
            <w:r w:rsidRPr="007D0212">
              <w:t xml:space="preserve"> Tag</w:t>
            </w:r>
          </w:p>
        </w:tc>
        <w:tc>
          <w:tcPr>
            <w:tcW w:w="1980" w:type="dxa"/>
          </w:tcPr>
          <w:p w14:paraId="71693BC1" w14:textId="77777777" w:rsidR="00BA3F8A" w:rsidRPr="007D0212" w:rsidRDefault="00BA3F8A" w:rsidP="000C71B8">
            <w:pPr>
              <w:pStyle w:val="TAC"/>
              <w:rPr>
                <w:b/>
                <w:lang w:val="en-US"/>
              </w:rPr>
            </w:pPr>
            <w:r w:rsidRPr="007D0212">
              <w:t>'80'</w:t>
            </w:r>
          </w:p>
        </w:tc>
      </w:tr>
      <w:tr w:rsidR="00BA3F8A" w:rsidRPr="007D0212" w14:paraId="7027E6F9" w14:textId="77777777" w:rsidTr="000C71B8">
        <w:tc>
          <w:tcPr>
            <w:tcW w:w="5490" w:type="dxa"/>
          </w:tcPr>
          <w:p w14:paraId="70EF222C" w14:textId="77777777" w:rsidR="00BA3F8A" w:rsidRPr="007D0212" w:rsidRDefault="00BA3F8A" w:rsidP="000C71B8">
            <w:pPr>
              <w:pStyle w:val="TAL"/>
              <w:rPr>
                <w:snapToGrid w:val="0"/>
              </w:rPr>
            </w:pPr>
            <w:r w:rsidRPr="007D0212">
              <w:tab/>
              <w:t>PLMN infos</w:t>
            </w:r>
            <w:r w:rsidRPr="007D0212">
              <w:rPr>
                <w:snapToGrid w:val="0"/>
                <w:lang w:val="en-US"/>
              </w:rPr>
              <w:t xml:space="preserve"> Tag</w:t>
            </w:r>
          </w:p>
        </w:tc>
        <w:tc>
          <w:tcPr>
            <w:tcW w:w="1980" w:type="dxa"/>
          </w:tcPr>
          <w:p w14:paraId="20FEF5C9" w14:textId="77777777" w:rsidR="00BA3F8A" w:rsidRPr="007D0212" w:rsidRDefault="00BA3F8A" w:rsidP="000C71B8">
            <w:pPr>
              <w:pStyle w:val="TAC"/>
              <w:rPr>
                <w:snapToGrid w:val="0"/>
                <w:lang w:val="en-US"/>
              </w:rPr>
            </w:pPr>
            <w:r w:rsidRPr="007D0212">
              <w:rPr>
                <w:snapToGrid w:val="0"/>
                <w:lang w:val="en-US"/>
              </w:rPr>
              <w:t>'81'</w:t>
            </w:r>
          </w:p>
        </w:tc>
      </w:tr>
    </w:tbl>
    <w:p w14:paraId="45D4DF2F" w14:textId="77777777" w:rsidR="00BA3F8A" w:rsidRPr="007D0212" w:rsidRDefault="00BA3F8A" w:rsidP="00BA3F8A">
      <w:pPr>
        <w:rPr>
          <w:lang w:val="en-US"/>
        </w:rPr>
      </w:pPr>
    </w:p>
    <w:p w14:paraId="1282EA50" w14:textId="77777777" w:rsidR="00BA3F8A" w:rsidRPr="007D0212" w:rsidRDefault="00BA3F8A" w:rsidP="00BA3F8A">
      <w:bookmarkStart w:id="13" w:name="MCCQCTEMPBM_00000144"/>
      <w:r w:rsidRPr="007D0212">
        <w:t>The V2X in 5GS UE policies over Uu contents:</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0"/>
        <w:gridCol w:w="1644"/>
        <w:gridCol w:w="876"/>
        <w:gridCol w:w="1621"/>
      </w:tblGrid>
      <w:tr w:rsidR="00BA3F8A" w:rsidRPr="007D0212" w14:paraId="3AB0DDB8" w14:textId="77777777" w:rsidTr="000C71B8">
        <w:tc>
          <w:tcPr>
            <w:tcW w:w="3420" w:type="dxa"/>
          </w:tcPr>
          <w:bookmarkEnd w:id="13"/>
          <w:p w14:paraId="4363C98B" w14:textId="77777777" w:rsidR="00BA3F8A" w:rsidRPr="007D0212" w:rsidRDefault="00BA3F8A" w:rsidP="000C71B8">
            <w:pPr>
              <w:pStyle w:val="TAH"/>
              <w:rPr>
                <w:lang w:val="en-US"/>
              </w:rPr>
            </w:pPr>
            <w:r w:rsidRPr="007D0212">
              <w:rPr>
                <w:lang w:val="en-US"/>
              </w:rPr>
              <w:t>Description</w:t>
            </w:r>
          </w:p>
        </w:tc>
        <w:tc>
          <w:tcPr>
            <w:tcW w:w="1644" w:type="dxa"/>
          </w:tcPr>
          <w:p w14:paraId="6637A219" w14:textId="77777777" w:rsidR="00BA3F8A" w:rsidRPr="007D0212" w:rsidRDefault="00BA3F8A" w:rsidP="000C71B8">
            <w:pPr>
              <w:pStyle w:val="TAH"/>
              <w:rPr>
                <w:lang w:val="en-US"/>
              </w:rPr>
            </w:pPr>
            <w:r w:rsidRPr="007D0212">
              <w:rPr>
                <w:lang w:val="en-US"/>
              </w:rPr>
              <w:t>Value</w:t>
            </w:r>
          </w:p>
        </w:tc>
        <w:tc>
          <w:tcPr>
            <w:tcW w:w="876" w:type="dxa"/>
          </w:tcPr>
          <w:p w14:paraId="7F5299A8" w14:textId="77777777" w:rsidR="00BA3F8A" w:rsidRPr="007D0212" w:rsidRDefault="00BA3F8A" w:rsidP="000C71B8">
            <w:pPr>
              <w:pStyle w:val="TAH"/>
              <w:rPr>
                <w:lang w:val="en-US"/>
              </w:rPr>
            </w:pPr>
            <w:r w:rsidRPr="007D0212">
              <w:rPr>
                <w:lang w:val="en-US"/>
              </w:rPr>
              <w:t>M/O</w:t>
            </w:r>
          </w:p>
        </w:tc>
        <w:tc>
          <w:tcPr>
            <w:tcW w:w="1621" w:type="dxa"/>
          </w:tcPr>
          <w:p w14:paraId="1EDDB68C" w14:textId="77777777" w:rsidR="00BA3F8A" w:rsidRPr="007D0212" w:rsidRDefault="00BA3F8A" w:rsidP="000C71B8">
            <w:pPr>
              <w:pStyle w:val="TAH"/>
              <w:rPr>
                <w:lang w:val="en-US"/>
              </w:rPr>
            </w:pPr>
            <w:r w:rsidRPr="007D0212">
              <w:rPr>
                <w:lang w:val="en-US"/>
              </w:rPr>
              <w:t>Length (bytes)</w:t>
            </w:r>
          </w:p>
        </w:tc>
      </w:tr>
      <w:tr w:rsidR="00BA3F8A" w:rsidRPr="007D0212" w14:paraId="5E38EAEA" w14:textId="77777777" w:rsidTr="000C71B8">
        <w:tc>
          <w:tcPr>
            <w:tcW w:w="3420" w:type="dxa"/>
          </w:tcPr>
          <w:p w14:paraId="2E36B2E9" w14:textId="77777777" w:rsidR="00BA3F8A" w:rsidRPr="007D0212" w:rsidRDefault="00BA3F8A" w:rsidP="000C71B8">
            <w:pPr>
              <w:pStyle w:val="TAL"/>
              <w:rPr>
                <w:snapToGrid w:val="0"/>
                <w:lang w:val="en-US"/>
              </w:rPr>
            </w:pPr>
            <w:r w:rsidRPr="007D0212">
              <w:rPr>
                <w:lang w:val="fr-FR"/>
              </w:rPr>
              <w:t xml:space="preserve">V2X data policy over Uu </w:t>
            </w:r>
            <w:r w:rsidRPr="007D0212">
              <w:rPr>
                <w:snapToGrid w:val="0"/>
                <w:lang w:val="en-US"/>
              </w:rPr>
              <w:t>Tag</w:t>
            </w:r>
          </w:p>
        </w:tc>
        <w:tc>
          <w:tcPr>
            <w:tcW w:w="1644" w:type="dxa"/>
          </w:tcPr>
          <w:p w14:paraId="037A7109" w14:textId="77777777" w:rsidR="00BA3F8A" w:rsidRPr="007D0212" w:rsidRDefault="00BA3F8A" w:rsidP="000C71B8">
            <w:pPr>
              <w:pStyle w:val="TAC"/>
              <w:rPr>
                <w:snapToGrid w:val="0"/>
                <w:lang w:val="en-US"/>
              </w:rPr>
            </w:pPr>
            <w:r w:rsidRPr="007D0212">
              <w:rPr>
                <w:snapToGrid w:val="0"/>
                <w:lang w:val="en-US"/>
              </w:rPr>
              <w:t>'A0'</w:t>
            </w:r>
          </w:p>
        </w:tc>
        <w:tc>
          <w:tcPr>
            <w:tcW w:w="876" w:type="dxa"/>
          </w:tcPr>
          <w:p w14:paraId="0B4F1853" w14:textId="77777777" w:rsidR="00BA3F8A" w:rsidRPr="007D0212" w:rsidRDefault="00BA3F8A" w:rsidP="000C71B8">
            <w:pPr>
              <w:pStyle w:val="TAC"/>
              <w:rPr>
                <w:snapToGrid w:val="0"/>
                <w:lang w:val="en-US"/>
              </w:rPr>
            </w:pPr>
            <w:r w:rsidRPr="007D0212">
              <w:rPr>
                <w:snapToGrid w:val="0"/>
                <w:lang w:val="en-US"/>
              </w:rPr>
              <w:t>M</w:t>
            </w:r>
          </w:p>
        </w:tc>
        <w:tc>
          <w:tcPr>
            <w:tcW w:w="1621" w:type="dxa"/>
          </w:tcPr>
          <w:p w14:paraId="7464E883" w14:textId="77777777" w:rsidR="00BA3F8A" w:rsidRPr="007D0212" w:rsidRDefault="00BA3F8A" w:rsidP="000C71B8">
            <w:pPr>
              <w:pStyle w:val="TAC"/>
              <w:rPr>
                <w:snapToGrid w:val="0"/>
                <w:lang w:val="en-US"/>
              </w:rPr>
            </w:pPr>
            <w:r w:rsidRPr="007D0212">
              <w:rPr>
                <w:snapToGrid w:val="0"/>
                <w:lang w:val="en-US"/>
              </w:rPr>
              <w:t>1</w:t>
            </w:r>
          </w:p>
        </w:tc>
      </w:tr>
      <w:tr w:rsidR="00BA3F8A" w:rsidRPr="007D0212" w14:paraId="21F71446" w14:textId="77777777" w:rsidTr="000C71B8">
        <w:tc>
          <w:tcPr>
            <w:tcW w:w="3420" w:type="dxa"/>
          </w:tcPr>
          <w:p w14:paraId="489900A1" w14:textId="77777777" w:rsidR="00BA3F8A" w:rsidRPr="007D0212" w:rsidRDefault="00BA3F8A" w:rsidP="000C71B8">
            <w:pPr>
              <w:pStyle w:val="TAL"/>
              <w:rPr>
                <w:snapToGrid w:val="0"/>
                <w:lang w:val="en-US"/>
              </w:rPr>
            </w:pPr>
            <w:r w:rsidRPr="007D0212">
              <w:rPr>
                <w:snapToGrid w:val="0"/>
                <w:lang w:val="en-US"/>
              </w:rPr>
              <w:t>Length</w:t>
            </w:r>
          </w:p>
        </w:tc>
        <w:tc>
          <w:tcPr>
            <w:tcW w:w="1644" w:type="dxa"/>
          </w:tcPr>
          <w:p w14:paraId="30B9F05D" w14:textId="77777777" w:rsidR="00BA3F8A" w:rsidRPr="007D0212" w:rsidRDefault="00BA3F8A" w:rsidP="000C71B8">
            <w:pPr>
              <w:pStyle w:val="TAC"/>
              <w:rPr>
                <w:snapToGrid w:val="0"/>
                <w:lang w:val="fr-FR"/>
              </w:rPr>
            </w:pPr>
            <w:r w:rsidRPr="007D0212">
              <w:rPr>
                <w:snapToGrid w:val="0"/>
                <w:lang w:val="fr-FR"/>
              </w:rPr>
              <w:t>Note 1</w:t>
            </w:r>
          </w:p>
        </w:tc>
        <w:tc>
          <w:tcPr>
            <w:tcW w:w="876" w:type="dxa"/>
          </w:tcPr>
          <w:p w14:paraId="6846EB63" w14:textId="77777777" w:rsidR="00BA3F8A" w:rsidRPr="007D0212" w:rsidRDefault="00BA3F8A" w:rsidP="000C71B8">
            <w:pPr>
              <w:pStyle w:val="TAC"/>
              <w:rPr>
                <w:snapToGrid w:val="0"/>
                <w:lang w:val="fr-FR"/>
              </w:rPr>
            </w:pPr>
            <w:r w:rsidRPr="007D0212">
              <w:rPr>
                <w:snapToGrid w:val="0"/>
                <w:lang w:val="fr-FR"/>
              </w:rPr>
              <w:t>M</w:t>
            </w:r>
          </w:p>
        </w:tc>
        <w:tc>
          <w:tcPr>
            <w:tcW w:w="1621" w:type="dxa"/>
          </w:tcPr>
          <w:p w14:paraId="03C1195F" w14:textId="77777777" w:rsidR="00BA3F8A" w:rsidRPr="007D0212" w:rsidRDefault="00BA3F8A" w:rsidP="000C71B8">
            <w:pPr>
              <w:pStyle w:val="TAC"/>
              <w:rPr>
                <w:snapToGrid w:val="0"/>
                <w:lang w:val="fr-FR"/>
              </w:rPr>
            </w:pPr>
            <w:r w:rsidRPr="007D0212">
              <w:rPr>
                <w:snapToGrid w:val="0"/>
                <w:lang w:val="fr-FR"/>
              </w:rPr>
              <w:t>Note 2</w:t>
            </w:r>
          </w:p>
        </w:tc>
      </w:tr>
      <w:tr w:rsidR="00BA3F8A" w:rsidRPr="007D0212" w14:paraId="0928B025" w14:textId="77777777" w:rsidTr="000C71B8">
        <w:tc>
          <w:tcPr>
            <w:tcW w:w="3420" w:type="dxa"/>
          </w:tcPr>
          <w:p w14:paraId="1ED19534" w14:textId="77777777" w:rsidR="00BA3F8A" w:rsidRPr="007D0212" w:rsidRDefault="00BA3F8A" w:rsidP="000C71B8">
            <w:pPr>
              <w:pStyle w:val="TAL"/>
              <w:rPr>
                <w:snapToGrid w:val="0"/>
                <w:lang w:val="en-US"/>
              </w:rPr>
            </w:pPr>
            <w:r w:rsidRPr="007D0212">
              <w:t>Validity timer</w:t>
            </w:r>
          </w:p>
        </w:tc>
        <w:tc>
          <w:tcPr>
            <w:tcW w:w="1644" w:type="dxa"/>
          </w:tcPr>
          <w:p w14:paraId="6955A236" w14:textId="77777777" w:rsidR="00BA3F8A" w:rsidRPr="007D0212" w:rsidRDefault="00BA3F8A" w:rsidP="000C71B8">
            <w:pPr>
              <w:pStyle w:val="TAC"/>
              <w:rPr>
                <w:snapToGrid w:val="0"/>
                <w:lang w:val="fr-FR"/>
              </w:rPr>
            </w:pPr>
            <w:r w:rsidRPr="007D0212">
              <w:rPr>
                <w:snapToGrid w:val="0"/>
                <w:lang w:val="fr-FR"/>
              </w:rPr>
              <w:t>--</w:t>
            </w:r>
          </w:p>
        </w:tc>
        <w:tc>
          <w:tcPr>
            <w:tcW w:w="876" w:type="dxa"/>
          </w:tcPr>
          <w:p w14:paraId="153CE5E9" w14:textId="77777777" w:rsidR="00BA3F8A" w:rsidRPr="007D0212" w:rsidRDefault="00BA3F8A" w:rsidP="000C71B8">
            <w:pPr>
              <w:pStyle w:val="TAC"/>
              <w:rPr>
                <w:snapToGrid w:val="0"/>
                <w:lang w:val="fr-FR"/>
              </w:rPr>
            </w:pPr>
            <w:r w:rsidRPr="007D0212">
              <w:rPr>
                <w:snapToGrid w:val="0"/>
                <w:lang w:val="fr-FR"/>
              </w:rPr>
              <w:t>M</w:t>
            </w:r>
          </w:p>
        </w:tc>
        <w:tc>
          <w:tcPr>
            <w:tcW w:w="1621" w:type="dxa"/>
          </w:tcPr>
          <w:p w14:paraId="5C4CCB86" w14:textId="77777777" w:rsidR="00BA3F8A" w:rsidRPr="007D0212" w:rsidRDefault="00BA3F8A" w:rsidP="000C71B8">
            <w:pPr>
              <w:pStyle w:val="TAC"/>
              <w:rPr>
                <w:snapToGrid w:val="0"/>
                <w:lang w:val="fr-FR"/>
              </w:rPr>
            </w:pPr>
            <w:r w:rsidRPr="007D0212">
              <w:rPr>
                <w:snapToGrid w:val="0"/>
                <w:lang w:val="fr-FR"/>
              </w:rPr>
              <w:t>X1</w:t>
            </w:r>
          </w:p>
        </w:tc>
      </w:tr>
      <w:tr w:rsidR="00BA3F8A" w:rsidRPr="007D0212" w14:paraId="52D36B02" w14:textId="77777777" w:rsidTr="000C71B8">
        <w:tc>
          <w:tcPr>
            <w:tcW w:w="3420" w:type="dxa"/>
          </w:tcPr>
          <w:p w14:paraId="78FA3475" w14:textId="77777777" w:rsidR="00BA3F8A" w:rsidRPr="007D0212" w:rsidRDefault="00BA3F8A" w:rsidP="000C71B8">
            <w:pPr>
              <w:pStyle w:val="TAL"/>
              <w:rPr>
                <w:snapToGrid w:val="0"/>
                <w:lang w:val="en-US"/>
              </w:rPr>
            </w:pPr>
            <w:r w:rsidRPr="007D0212">
              <w:t>Indicator bits</w:t>
            </w:r>
          </w:p>
        </w:tc>
        <w:tc>
          <w:tcPr>
            <w:tcW w:w="1644" w:type="dxa"/>
          </w:tcPr>
          <w:p w14:paraId="31BB7579" w14:textId="77777777" w:rsidR="00BA3F8A" w:rsidRPr="007D0212" w:rsidRDefault="00BA3F8A" w:rsidP="000C71B8">
            <w:pPr>
              <w:pStyle w:val="TAC"/>
              <w:rPr>
                <w:snapToGrid w:val="0"/>
                <w:lang w:val="fr-FR"/>
              </w:rPr>
            </w:pPr>
            <w:r w:rsidRPr="007D0212">
              <w:rPr>
                <w:snapToGrid w:val="0"/>
                <w:lang w:val="fr-FR"/>
              </w:rPr>
              <w:t>--</w:t>
            </w:r>
          </w:p>
        </w:tc>
        <w:tc>
          <w:tcPr>
            <w:tcW w:w="876" w:type="dxa"/>
          </w:tcPr>
          <w:p w14:paraId="7F967E4B" w14:textId="77777777" w:rsidR="00BA3F8A" w:rsidRPr="007D0212" w:rsidRDefault="00BA3F8A" w:rsidP="000C71B8">
            <w:pPr>
              <w:pStyle w:val="TAC"/>
              <w:rPr>
                <w:snapToGrid w:val="0"/>
                <w:lang w:val="fr-FR"/>
              </w:rPr>
            </w:pPr>
            <w:r w:rsidRPr="007D0212">
              <w:rPr>
                <w:snapToGrid w:val="0"/>
                <w:lang w:val="fr-FR"/>
              </w:rPr>
              <w:t>M</w:t>
            </w:r>
          </w:p>
        </w:tc>
        <w:tc>
          <w:tcPr>
            <w:tcW w:w="1621" w:type="dxa"/>
          </w:tcPr>
          <w:p w14:paraId="4B77ED32" w14:textId="77777777" w:rsidR="00BA3F8A" w:rsidRPr="007D0212" w:rsidRDefault="00BA3F8A" w:rsidP="000C71B8">
            <w:pPr>
              <w:pStyle w:val="TAC"/>
              <w:rPr>
                <w:snapToGrid w:val="0"/>
                <w:lang w:val="fr-FR"/>
              </w:rPr>
            </w:pPr>
            <w:r w:rsidRPr="007D0212">
              <w:rPr>
                <w:snapToGrid w:val="0"/>
                <w:lang w:val="fr-FR"/>
              </w:rPr>
              <w:t>1</w:t>
            </w:r>
          </w:p>
        </w:tc>
      </w:tr>
      <w:tr w:rsidR="00BA3F8A" w:rsidRPr="007D0212" w14:paraId="41D1666A" w14:textId="77777777" w:rsidTr="000C71B8">
        <w:tc>
          <w:tcPr>
            <w:tcW w:w="3420" w:type="dxa"/>
          </w:tcPr>
          <w:p w14:paraId="13BD0F62" w14:textId="77777777" w:rsidR="00BA3F8A" w:rsidRPr="007D0212" w:rsidRDefault="00BA3F8A" w:rsidP="000C71B8">
            <w:pPr>
              <w:pStyle w:val="TAL"/>
              <w:rPr>
                <w:lang w:val="fr-FR"/>
              </w:rPr>
            </w:pPr>
            <w:r w:rsidRPr="007D0212">
              <w:rPr>
                <w:noProof/>
                <w:lang w:val="en-US"/>
              </w:rPr>
              <w:t>V2X service identifier to PDU session parameters mapping rules</w:t>
            </w:r>
            <w:r w:rsidRPr="007D0212">
              <w:t xml:space="preserve"> </w:t>
            </w:r>
            <w:r w:rsidRPr="007D0212">
              <w:rPr>
                <w:snapToGrid w:val="0"/>
                <w:lang w:val="fr-FR"/>
              </w:rPr>
              <w:t>Tag</w:t>
            </w:r>
          </w:p>
        </w:tc>
        <w:tc>
          <w:tcPr>
            <w:tcW w:w="1644" w:type="dxa"/>
          </w:tcPr>
          <w:p w14:paraId="5703EC68" w14:textId="77777777" w:rsidR="00BA3F8A" w:rsidRPr="007D0212" w:rsidRDefault="00BA3F8A" w:rsidP="000C71B8">
            <w:pPr>
              <w:pStyle w:val="TAC"/>
              <w:rPr>
                <w:lang w:val="en-US"/>
              </w:rPr>
            </w:pPr>
            <w:r w:rsidRPr="007D0212">
              <w:rPr>
                <w:snapToGrid w:val="0"/>
                <w:lang w:val="en-US"/>
              </w:rPr>
              <w:t>'80'</w:t>
            </w:r>
          </w:p>
        </w:tc>
        <w:tc>
          <w:tcPr>
            <w:tcW w:w="876" w:type="dxa"/>
          </w:tcPr>
          <w:p w14:paraId="4C912866" w14:textId="77777777" w:rsidR="00BA3F8A" w:rsidRPr="007D0212" w:rsidRDefault="00BA3F8A" w:rsidP="000C71B8">
            <w:pPr>
              <w:pStyle w:val="TAC"/>
              <w:rPr>
                <w:lang w:val="en-US"/>
              </w:rPr>
            </w:pPr>
            <w:r w:rsidRPr="007D0212">
              <w:rPr>
                <w:snapToGrid w:val="0"/>
                <w:lang w:val="en-US"/>
              </w:rPr>
              <w:t>M</w:t>
            </w:r>
          </w:p>
        </w:tc>
        <w:tc>
          <w:tcPr>
            <w:tcW w:w="1621" w:type="dxa"/>
          </w:tcPr>
          <w:p w14:paraId="77C7A9FE" w14:textId="77777777" w:rsidR="00BA3F8A" w:rsidRPr="007D0212" w:rsidRDefault="00BA3F8A" w:rsidP="000C71B8">
            <w:pPr>
              <w:pStyle w:val="TAC"/>
              <w:rPr>
                <w:lang w:val="en-US"/>
              </w:rPr>
            </w:pPr>
            <w:r w:rsidRPr="007D0212">
              <w:rPr>
                <w:snapToGrid w:val="0"/>
                <w:lang w:val="en-US"/>
              </w:rPr>
              <w:t>1</w:t>
            </w:r>
          </w:p>
        </w:tc>
      </w:tr>
      <w:tr w:rsidR="00BA3F8A" w:rsidRPr="007D0212" w14:paraId="266E757F" w14:textId="77777777" w:rsidTr="000C71B8">
        <w:tc>
          <w:tcPr>
            <w:tcW w:w="3420" w:type="dxa"/>
          </w:tcPr>
          <w:p w14:paraId="1952D524" w14:textId="77777777" w:rsidR="00BA3F8A" w:rsidRPr="007D0212" w:rsidRDefault="00BA3F8A" w:rsidP="000C71B8">
            <w:pPr>
              <w:pStyle w:val="TAL"/>
              <w:rPr>
                <w:lang w:val="en-US"/>
              </w:rPr>
            </w:pPr>
            <w:r w:rsidRPr="007D0212">
              <w:rPr>
                <w:snapToGrid w:val="0"/>
                <w:lang w:val="en-US"/>
              </w:rPr>
              <w:t>Length</w:t>
            </w:r>
          </w:p>
        </w:tc>
        <w:tc>
          <w:tcPr>
            <w:tcW w:w="1644" w:type="dxa"/>
          </w:tcPr>
          <w:p w14:paraId="19C77762" w14:textId="77777777" w:rsidR="00BA3F8A" w:rsidRPr="007D0212" w:rsidRDefault="00BA3F8A" w:rsidP="000C71B8">
            <w:pPr>
              <w:pStyle w:val="TAC"/>
              <w:rPr>
                <w:lang w:val="fr-FR"/>
              </w:rPr>
            </w:pPr>
            <w:r w:rsidRPr="007D0212">
              <w:rPr>
                <w:snapToGrid w:val="0"/>
                <w:lang w:val="fr-FR"/>
              </w:rPr>
              <w:t>X2</w:t>
            </w:r>
          </w:p>
        </w:tc>
        <w:tc>
          <w:tcPr>
            <w:tcW w:w="876" w:type="dxa"/>
          </w:tcPr>
          <w:p w14:paraId="143BB203" w14:textId="77777777" w:rsidR="00BA3F8A" w:rsidRPr="007D0212" w:rsidRDefault="00BA3F8A" w:rsidP="000C71B8">
            <w:pPr>
              <w:pStyle w:val="TAC"/>
              <w:rPr>
                <w:lang w:val="fr-FR"/>
              </w:rPr>
            </w:pPr>
            <w:r w:rsidRPr="007D0212">
              <w:rPr>
                <w:snapToGrid w:val="0"/>
                <w:lang w:val="fr-FR"/>
              </w:rPr>
              <w:t>M</w:t>
            </w:r>
          </w:p>
        </w:tc>
        <w:tc>
          <w:tcPr>
            <w:tcW w:w="1621" w:type="dxa"/>
          </w:tcPr>
          <w:p w14:paraId="5128D489" w14:textId="77777777" w:rsidR="00BA3F8A" w:rsidRPr="007D0212" w:rsidRDefault="00BA3F8A" w:rsidP="000C71B8">
            <w:pPr>
              <w:pStyle w:val="TAC"/>
              <w:rPr>
                <w:lang w:val="fr-FR"/>
              </w:rPr>
            </w:pPr>
            <w:r w:rsidRPr="007D0212">
              <w:rPr>
                <w:lang w:val="fr-FR"/>
              </w:rPr>
              <w:t>Note 2</w:t>
            </w:r>
          </w:p>
        </w:tc>
      </w:tr>
      <w:tr w:rsidR="00BA3F8A" w:rsidRPr="007D0212" w14:paraId="132C687C" w14:textId="77777777" w:rsidTr="000C71B8">
        <w:tc>
          <w:tcPr>
            <w:tcW w:w="3420" w:type="dxa"/>
          </w:tcPr>
          <w:p w14:paraId="769E47EC" w14:textId="77777777" w:rsidR="00BA3F8A" w:rsidRPr="007D0212" w:rsidRDefault="00BA3F8A" w:rsidP="000C71B8">
            <w:pPr>
              <w:pStyle w:val="TAL"/>
              <w:rPr>
                <w:snapToGrid w:val="0"/>
                <w:lang w:val="en-US"/>
              </w:rPr>
            </w:pPr>
            <w:r w:rsidRPr="007D0212">
              <w:rPr>
                <w:noProof/>
                <w:lang w:val="en-US"/>
              </w:rPr>
              <w:t>V2X service identifier to PDU session parameters mapping rules</w:t>
            </w:r>
            <w:r w:rsidRPr="007D0212">
              <w:t xml:space="preserve"> information</w:t>
            </w:r>
          </w:p>
        </w:tc>
        <w:tc>
          <w:tcPr>
            <w:tcW w:w="1644" w:type="dxa"/>
          </w:tcPr>
          <w:p w14:paraId="313A312E" w14:textId="77777777" w:rsidR="00BA3F8A" w:rsidRPr="007D0212" w:rsidRDefault="00BA3F8A" w:rsidP="000C71B8">
            <w:pPr>
              <w:pStyle w:val="TAC"/>
              <w:rPr>
                <w:snapToGrid w:val="0"/>
                <w:lang w:val="en-US"/>
              </w:rPr>
            </w:pPr>
            <w:r w:rsidRPr="007D0212">
              <w:rPr>
                <w:snapToGrid w:val="0"/>
                <w:lang w:val="en-US"/>
              </w:rPr>
              <w:t>--</w:t>
            </w:r>
          </w:p>
        </w:tc>
        <w:tc>
          <w:tcPr>
            <w:tcW w:w="876" w:type="dxa"/>
          </w:tcPr>
          <w:p w14:paraId="207D82B6" w14:textId="77777777" w:rsidR="00BA3F8A" w:rsidRPr="007D0212" w:rsidRDefault="00BA3F8A" w:rsidP="000C71B8">
            <w:pPr>
              <w:pStyle w:val="TAC"/>
              <w:rPr>
                <w:snapToGrid w:val="0"/>
                <w:lang w:val="en-US"/>
              </w:rPr>
            </w:pPr>
            <w:r w:rsidRPr="007D0212">
              <w:rPr>
                <w:snapToGrid w:val="0"/>
                <w:lang w:val="en-US"/>
              </w:rPr>
              <w:t>M</w:t>
            </w:r>
          </w:p>
        </w:tc>
        <w:tc>
          <w:tcPr>
            <w:tcW w:w="1621" w:type="dxa"/>
          </w:tcPr>
          <w:p w14:paraId="0A0C4129" w14:textId="77777777" w:rsidR="00BA3F8A" w:rsidRPr="007D0212" w:rsidRDefault="00BA3F8A" w:rsidP="000C71B8">
            <w:pPr>
              <w:pStyle w:val="TAC"/>
              <w:rPr>
                <w:lang w:val="en-US"/>
              </w:rPr>
            </w:pPr>
            <w:r w:rsidRPr="007D0212">
              <w:rPr>
                <w:lang w:val="en-US"/>
              </w:rPr>
              <w:t>X2</w:t>
            </w:r>
          </w:p>
        </w:tc>
      </w:tr>
      <w:tr w:rsidR="00BA3F8A" w:rsidRPr="007D0212" w14:paraId="04936E20" w14:textId="77777777" w:rsidTr="000C71B8">
        <w:tc>
          <w:tcPr>
            <w:tcW w:w="3420" w:type="dxa"/>
          </w:tcPr>
          <w:p w14:paraId="29B1256E" w14:textId="77777777" w:rsidR="00BA3F8A" w:rsidRPr="007D0212" w:rsidRDefault="00BA3F8A" w:rsidP="000C71B8">
            <w:pPr>
              <w:pStyle w:val="TAL"/>
              <w:rPr>
                <w:lang w:val="en-US"/>
              </w:rPr>
            </w:pPr>
            <w:r w:rsidRPr="007D0212">
              <w:t>PLMN infos</w:t>
            </w:r>
            <w:r w:rsidRPr="007D0212">
              <w:rPr>
                <w:snapToGrid w:val="0"/>
                <w:lang w:val="en-US"/>
              </w:rPr>
              <w:t xml:space="preserve"> Tag</w:t>
            </w:r>
          </w:p>
        </w:tc>
        <w:tc>
          <w:tcPr>
            <w:tcW w:w="1644" w:type="dxa"/>
          </w:tcPr>
          <w:p w14:paraId="0BF5B246" w14:textId="77777777" w:rsidR="00BA3F8A" w:rsidRPr="007D0212" w:rsidRDefault="00BA3F8A" w:rsidP="000C71B8">
            <w:pPr>
              <w:pStyle w:val="TAC"/>
              <w:rPr>
                <w:lang w:val="en-US"/>
              </w:rPr>
            </w:pPr>
            <w:r w:rsidRPr="007D0212">
              <w:rPr>
                <w:snapToGrid w:val="0"/>
                <w:lang w:val="en-US"/>
              </w:rPr>
              <w:t>'81'</w:t>
            </w:r>
          </w:p>
        </w:tc>
        <w:tc>
          <w:tcPr>
            <w:tcW w:w="876" w:type="dxa"/>
          </w:tcPr>
          <w:p w14:paraId="6BC4DB94" w14:textId="77777777" w:rsidR="00BA3F8A" w:rsidRPr="007D0212" w:rsidRDefault="00BA3F8A" w:rsidP="000C71B8">
            <w:pPr>
              <w:pStyle w:val="TAC"/>
              <w:rPr>
                <w:lang w:val="en-US"/>
              </w:rPr>
            </w:pPr>
            <w:r w:rsidRPr="007D0212">
              <w:rPr>
                <w:snapToGrid w:val="0"/>
                <w:lang w:val="en-US"/>
              </w:rPr>
              <w:t>O</w:t>
            </w:r>
          </w:p>
        </w:tc>
        <w:tc>
          <w:tcPr>
            <w:tcW w:w="1621" w:type="dxa"/>
          </w:tcPr>
          <w:p w14:paraId="7A28A6C9" w14:textId="77777777" w:rsidR="00BA3F8A" w:rsidRPr="007D0212" w:rsidRDefault="00BA3F8A" w:rsidP="000C71B8">
            <w:pPr>
              <w:pStyle w:val="TAC"/>
              <w:rPr>
                <w:lang w:val="en-US"/>
              </w:rPr>
            </w:pPr>
            <w:r w:rsidRPr="007D0212">
              <w:rPr>
                <w:snapToGrid w:val="0"/>
                <w:lang w:val="en-US"/>
              </w:rPr>
              <w:t>1</w:t>
            </w:r>
          </w:p>
        </w:tc>
      </w:tr>
      <w:tr w:rsidR="00BA3F8A" w:rsidRPr="007D0212" w14:paraId="7F37E904" w14:textId="77777777" w:rsidTr="000C71B8">
        <w:tc>
          <w:tcPr>
            <w:tcW w:w="3420" w:type="dxa"/>
          </w:tcPr>
          <w:p w14:paraId="26F473E7" w14:textId="77777777" w:rsidR="00BA3F8A" w:rsidRPr="007D0212" w:rsidRDefault="00BA3F8A" w:rsidP="000C71B8">
            <w:pPr>
              <w:pStyle w:val="TAL"/>
              <w:rPr>
                <w:lang w:val="en-US"/>
              </w:rPr>
            </w:pPr>
            <w:r w:rsidRPr="007D0212">
              <w:rPr>
                <w:snapToGrid w:val="0"/>
                <w:lang w:val="en-US"/>
              </w:rPr>
              <w:t>Length</w:t>
            </w:r>
          </w:p>
        </w:tc>
        <w:tc>
          <w:tcPr>
            <w:tcW w:w="1644" w:type="dxa"/>
          </w:tcPr>
          <w:p w14:paraId="0B0F3A31" w14:textId="77777777" w:rsidR="00BA3F8A" w:rsidRPr="007D0212" w:rsidRDefault="00BA3F8A" w:rsidP="000C71B8">
            <w:pPr>
              <w:pStyle w:val="TAC"/>
              <w:rPr>
                <w:lang w:val="en-US"/>
              </w:rPr>
            </w:pPr>
            <w:r w:rsidRPr="007D0212">
              <w:rPr>
                <w:snapToGrid w:val="0"/>
                <w:lang w:val="en-US"/>
              </w:rPr>
              <w:t>X3</w:t>
            </w:r>
          </w:p>
        </w:tc>
        <w:tc>
          <w:tcPr>
            <w:tcW w:w="876" w:type="dxa"/>
          </w:tcPr>
          <w:p w14:paraId="62381209" w14:textId="77777777" w:rsidR="00BA3F8A" w:rsidRPr="007D0212" w:rsidRDefault="00BA3F8A" w:rsidP="000C71B8">
            <w:pPr>
              <w:pStyle w:val="TAC"/>
              <w:rPr>
                <w:lang w:val="en-US"/>
              </w:rPr>
            </w:pPr>
            <w:r w:rsidRPr="007D0212">
              <w:rPr>
                <w:snapToGrid w:val="0"/>
                <w:lang w:val="en-US"/>
              </w:rPr>
              <w:t>O</w:t>
            </w:r>
          </w:p>
        </w:tc>
        <w:tc>
          <w:tcPr>
            <w:tcW w:w="1621" w:type="dxa"/>
          </w:tcPr>
          <w:p w14:paraId="1C18D1DE" w14:textId="77777777" w:rsidR="00BA3F8A" w:rsidRPr="007D0212" w:rsidRDefault="00BA3F8A" w:rsidP="000C71B8">
            <w:pPr>
              <w:pStyle w:val="TAC"/>
              <w:rPr>
                <w:lang w:val="en-US"/>
              </w:rPr>
            </w:pPr>
            <w:r w:rsidRPr="007D0212">
              <w:rPr>
                <w:snapToGrid w:val="0"/>
                <w:lang w:val="en-US"/>
              </w:rPr>
              <w:t>Note 2</w:t>
            </w:r>
          </w:p>
        </w:tc>
      </w:tr>
      <w:tr w:rsidR="00BA3F8A" w:rsidRPr="007D0212" w14:paraId="47828AEA" w14:textId="77777777" w:rsidTr="000C71B8">
        <w:tc>
          <w:tcPr>
            <w:tcW w:w="3420" w:type="dxa"/>
          </w:tcPr>
          <w:p w14:paraId="1EF34793" w14:textId="77777777" w:rsidR="00BA3F8A" w:rsidRPr="007D0212" w:rsidRDefault="00BA3F8A" w:rsidP="000C71B8">
            <w:pPr>
              <w:pStyle w:val="TAL"/>
              <w:rPr>
                <w:snapToGrid w:val="0"/>
                <w:lang w:val="en-US"/>
              </w:rPr>
            </w:pPr>
            <w:r w:rsidRPr="007D0212">
              <w:t>PLMN infos</w:t>
            </w:r>
            <w:r w:rsidRPr="007D0212">
              <w:rPr>
                <w:snapToGrid w:val="0"/>
                <w:lang w:val="en-US"/>
              </w:rPr>
              <w:t xml:space="preserve"> </w:t>
            </w:r>
            <w:r w:rsidRPr="007D0212">
              <w:t>information</w:t>
            </w:r>
          </w:p>
        </w:tc>
        <w:tc>
          <w:tcPr>
            <w:tcW w:w="1644" w:type="dxa"/>
          </w:tcPr>
          <w:p w14:paraId="760D9576" w14:textId="77777777" w:rsidR="00BA3F8A" w:rsidRPr="007D0212" w:rsidRDefault="00BA3F8A" w:rsidP="000C71B8">
            <w:pPr>
              <w:pStyle w:val="TAC"/>
              <w:rPr>
                <w:snapToGrid w:val="0"/>
                <w:lang w:val="en-US"/>
              </w:rPr>
            </w:pPr>
            <w:r w:rsidRPr="007D0212">
              <w:rPr>
                <w:snapToGrid w:val="0"/>
                <w:lang w:val="en-US"/>
              </w:rPr>
              <w:t>--</w:t>
            </w:r>
          </w:p>
        </w:tc>
        <w:tc>
          <w:tcPr>
            <w:tcW w:w="876" w:type="dxa"/>
          </w:tcPr>
          <w:p w14:paraId="022BBF84" w14:textId="77777777" w:rsidR="00BA3F8A" w:rsidRPr="007D0212" w:rsidRDefault="00BA3F8A" w:rsidP="000C71B8">
            <w:pPr>
              <w:pStyle w:val="TAC"/>
              <w:rPr>
                <w:snapToGrid w:val="0"/>
                <w:lang w:val="en-US"/>
              </w:rPr>
            </w:pPr>
            <w:r w:rsidRPr="007D0212">
              <w:rPr>
                <w:snapToGrid w:val="0"/>
                <w:lang w:val="en-US"/>
              </w:rPr>
              <w:t>O</w:t>
            </w:r>
          </w:p>
        </w:tc>
        <w:tc>
          <w:tcPr>
            <w:tcW w:w="1621" w:type="dxa"/>
          </w:tcPr>
          <w:p w14:paraId="635ED0F1" w14:textId="77777777" w:rsidR="00BA3F8A" w:rsidRPr="007D0212" w:rsidRDefault="00BA3F8A" w:rsidP="000C71B8">
            <w:pPr>
              <w:pStyle w:val="TAC"/>
              <w:rPr>
                <w:lang w:val="en-US"/>
              </w:rPr>
            </w:pPr>
            <w:r w:rsidRPr="007D0212">
              <w:rPr>
                <w:lang w:val="en-US"/>
              </w:rPr>
              <w:t>X3</w:t>
            </w:r>
          </w:p>
        </w:tc>
      </w:tr>
    </w:tbl>
    <w:p w14:paraId="761809EC" w14:textId="77777777" w:rsidR="00BA3F8A" w:rsidRPr="007D0212" w:rsidRDefault="00BA3F8A" w:rsidP="00BA3F8A"/>
    <w:p w14:paraId="1341978D" w14:textId="77777777" w:rsidR="00BA3F8A" w:rsidRPr="007D0212" w:rsidRDefault="00BA3F8A" w:rsidP="00BA3F8A">
      <w:pPr>
        <w:pStyle w:val="B1"/>
        <w:spacing w:after="0"/>
        <w:ind w:left="0" w:firstLine="0"/>
      </w:pPr>
      <w:r w:rsidRPr="007D0212">
        <w:t>-</w:t>
      </w:r>
      <w:r w:rsidRPr="007D0212">
        <w:tab/>
        <w:t>Validity timer</w:t>
      </w:r>
    </w:p>
    <w:p w14:paraId="565FB697" w14:textId="77777777" w:rsidR="00BA3F8A" w:rsidRPr="007D0212" w:rsidRDefault="00BA3F8A" w:rsidP="00BA3F8A">
      <w:pPr>
        <w:pStyle w:val="B1"/>
      </w:pPr>
      <w:r w:rsidRPr="007D0212">
        <w:t>Contents:</w:t>
      </w:r>
    </w:p>
    <w:p w14:paraId="30ECABCD" w14:textId="77777777" w:rsidR="00BA3F8A" w:rsidRPr="007D0212" w:rsidRDefault="00BA3F8A" w:rsidP="00BA3F8A">
      <w:pPr>
        <w:pStyle w:val="B1"/>
        <w:keepNext/>
        <w:keepLines/>
        <w:spacing w:after="0"/>
      </w:pPr>
      <w:r w:rsidRPr="007D0212">
        <w:noBreakHyphen/>
      </w:r>
      <w:r w:rsidRPr="007D0212">
        <w:tab/>
        <w:t>The validity timer contains the timer for controlling the validity of</w:t>
      </w:r>
      <w:r w:rsidRPr="007D0212">
        <w:rPr>
          <w:noProof/>
          <w:lang w:val="en-US"/>
        </w:rPr>
        <w:t xml:space="preserve"> 5GS </w:t>
      </w:r>
      <w:r w:rsidRPr="007D0212">
        <w:rPr>
          <w:lang w:eastAsia="zh-CN"/>
        </w:rPr>
        <w:t>UE policies for V2X communication over PC5</w:t>
      </w:r>
      <w:r w:rsidRPr="007D0212">
        <w:t>.</w:t>
      </w:r>
    </w:p>
    <w:p w14:paraId="0287B55D" w14:textId="77777777" w:rsidR="00BA3F8A" w:rsidRPr="007D0212" w:rsidRDefault="00BA3F8A" w:rsidP="00BA3F8A">
      <w:pPr>
        <w:pStyle w:val="B1"/>
      </w:pPr>
      <w:r w:rsidRPr="007D0212">
        <w:t>Contents:</w:t>
      </w:r>
    </w:p>
    <w:p w14:paraId="2B4554C1" w14:textId="77777777" w:rsidR="00BA3F8A" w:rsidRPr="007D0212" w:rsidRDefault="00BA3F8A" w:rsidP="00BA3F8A">
      <w:pPr>
        <w:pStyle w:val="B1"/>
        <w:keepNext/>
        <w:keepLines/>
        <w:spacing w:after="0"/>
      </w:pPr>
      <w:r w:rsidRPr="007D0212">
        <w:noBreakHyphen/>
      </w:r>
      <w:r w:rsidRPr="007D0212">
        <w:tab/>
      </w:r>
      <w:r w:rsidRPr="007D0212">
        <w:rPr>
          <w:lang w:val="en-US"/>
        </w:rPr>
        <w:t xml:space="preserve">The </w:t>
      </w:r>
      <w:r w:rsidRPr="007D0212">
        <w:t>validity timer is</w:t>
      </w:r>
      <w:r w:rsidRPr="007D0212">
        <w:rPr>
          <w:lang w:val="en-US"/>
        </w:rPr>
        <w:t xml:space="preserve"> encoded as shown in figure </w:t>
      </w:r>
      <w:r w:rsidRPr="007D0212">
        <w:t>5</w:t>
      </w:r>
      <w:r w:rsidRPr="007D0212">
        <w:rPr>
          <w:rFonts w:hint="eastAsia"/>
        </w:rPr>
        <w:t>.</w:t>
      </w:r>
      <w:r w:rsidRPr="007D0212">
        <w:t xml:space="preserve">4.1.1 </w:t>
      </w:r>
      <w:r w:rsidRPr="007D0212">
        <w:rPr>
          <w:lang w:val="en-US"/>
        </w:rPr>
        <w:t>and table </w:t>
      </w:r>
      <w:r w:rsidRPr="007D0212">
        <w:t>5</w:t>
      </w:r>
      <w:r w:rsidRPr="007D0212">
        <w:rPr>
          <w:rFonts w:hint="eastAsia"/>
        </w:rPr>
        <w:t>.</w:t>
      </w:r>
      <w:r w:rsidRPr="007D0212">
        <w:t xml:space="preserve">4.1.1 </w:t>
      </w:r>
      <w:r w:rsidRPr="007D0212">
        <w:rPr>
          <w:lang w:val="en-US"/>
        </w:rPr>
        <w:t xml:space="preserve">of </w:t>
      </w:r>
      <w:r w:rsidRPr="007D0212">
        <w:t>3GPP TS 24.588 [113].</w:t>
      </w:r>
    </w:p>
    <w:p w14:paraId="1DD12AC9" w14:textId="77777777" w:rsidR="00BA3F8A" w:rsidRPr="007D0212" w:rsidRDefault="00BA3F8A" w:rsidP="00BA3F8A">
      <w:pPr>
        <w:pStyle w:val="FP"/>
      </w:pPr>
    </w:p>
    <w:p w14:paraId="7C63341D" w14:textId="77777777" w:rsidR="00BA3F8A" w:rsidRPr="007D0212" w:rsidRDefault="00BA3F8A" w:rsidP="00BA3F8A">
      <w:pPr>
        <w:pStyle w:val="B1"/>
        <w:spacing w:after="0"/>
        <w:ind w:left="0" w:firstLine="0"/>
      </w:pPr>
      <w:r w:rsidRPr="007D0212">
        <w:t>-</w:t>
      </w:r>
      <w:r w:rsidRPr="007D0212">
        <w:tab/>
        <w:t>Indicator bits</w:t>
      </w:r>
    </w:p>
    <w:p w14:paraId="04D3273D" w14:textId="77777777" w:rsidR="00BA3F8A" w:rsidRPr="007D0212" w:rsidRDefault="00BA3F8A" w:rsidP="00BA3F8A">
      <w:pPr>
        <w:pStyle w:val="B1"/>
      </w:pPr>
      <w:r w:rsidRPr="007D0212">
        <w:t>Contents:</w:t>
      </w:r>
    </w:p>
    <w:p w14:paraId="3394F573" w14:textId="77777777" w:rsidR="00BA3F8A" w:rsidRPr="007D0212" w:rsidRDefault="00BA3F8A" w:rsidP="00BA3F8A">
      <w:pPr>
        <w:pStyle w:val="B1"/>
        <w:keepNext/>
        <w:keepLines/>
        <w:spacing w:after="0"/>
      </w:pPr>
      <w:r w:rsidRPr="007D0212">
        <w:noBreakHyphen/>
      </w:r>
      <w:r w:rsidRPr="007D0212">
        <w:tab/>
        <w:t xml:space="preserve">The indicator bits contains </w:t>
      </w:r>
      <w:r w:rsidRPr="007D0212">
        <w:rPr>
          <w:noProof/>
          <w:lang w:val="en-US"/>
        </w:rPr>
        <w:t xml:space="preserve">bit indications about 5GS </w:t>
      </w:r>
      <w:r w:rsidRPr="007D0212">
        <w:rPr>
          <w:lang w:eastAsia="zh-CN"/>
        </w:rPr>
        <w:t>UE policies for V2X communication over PC5</w:t>
      </w:r>
      <w:r w:rsidRPr="007D0212">
        <w:t>.</w:t>
      </w:r>
    </w:p>
    <w:p w14:paraId="74990FA5" w14:textId="77777777" w:rsidR="00BA3F8A" w:rsidRPr="007D0212" w:rsidRDefault="00BA3F8A" w:rsidP="00BA3F8A">
      <w:pPr>
        <w:pStyle w:val="B1"/>
      </w:pPr>
      <w:r w:rsidRPr="007D0212">
        <w:t>Contents:</w:t>
      </w:r>
    </w:p>
    <w:p w14:paraId="2EFA2919" w14:textId="77777777" w:rsidR="00BA3F8A" w:rsidRPr="007D0212" w:rsidRDefault="00BA3F8A" w:rsidP="00BA3F8A">
      <w:pPr>
        <w:pStyle w:val="B1"/>
        <w:keepNext/>
        <w:keepLines/>
        <w:spacing w:after="0"/>
      </w:pPr>
      <w:r w:rsidRPr="007D0212">
        <w:noBreakHyphen/>
      </w:r>
      <w:r w:rsidRPr="007D0212">
        <w:tab/>
      </w:r>
      <w:r w:rsidRPr="007D0212">
        <w:rPr>
          <w:lang w:val="en-US"/>
        </w:rPr>
        <w:t xml:space="preserve">The </w:t>
      </w:r>
      <w:r w:rsidRPr="007D0212">
        <w:t>indicator bits are</w:t>
      </w:r>
      <w:r w:rsidRPr="007D0212">
        <w:rPr>
          <w:lang w:val="en-US"/>
        </w:rPr>
        <w:t xml:space="preserve"> encoded as shown in figure </w:t>
      </w:r>
      <w:r w:rsidRPr="007D0212">
        <w:t>5</w:t>
      </w:r>
      <w:r w:rsidRPr="007D0212">
        <w:rPr>
          <w:rFonts w:hint="eastAsia"/>
        </w:rPr>
        <w:t>.</w:t>
      </w:r>
      <w:r w:rsidRPr="007D0212">
        <w:t xml:space="preserve">4.1.1 </w:t>
      </w:r>
      <w:r w:rsidRPr="007D0212">
        <w:rPr>
          <w:lang w:val="en-US"/>
        </w:rPr>
        <w:t>and table </w:t>
      </w:r>
      <w:r w:rsidRPr="007D0212">
        <w:t>5</w:t>
      </w:r>
      <w:r w:rsidRPr="007D0212">
        <w:rPr>
          <w:rFonts w:hint="eastAsia"/>
        </w:rPr>
        <w:t>.</w:t>
      </w:r>
      <w:r w:rsidRPr="007D0212">
        <w:t xml:space="preserve">4.1.1 </w:t>
      </w:r>
      <w:r w:rsidRPr="007D0212">
        <w:rPr>
          <w:lang w:val="en-US"/>
        </w:rPr>
        <w:t xml:space="preserve">of </w:t>
      </w:r>
      <w:r w:rsidRPr="007D0212">
        <w:t>3GPP TS 24.588 [113].</w:t>
      </w:r>
    </w:p>
    <w:p w14:paraId="4E077D2C" w14:textId="77777777" w:rsidR="00BA3F8A" w:rsidRPr="007D0212" w:rsidRDefault="00BA3F8A" w:rsidP="00BA3F8A">
      <w:pPr>
        <w:pStyle w:val="FP"/>
      </w:pPr>
    </w:p>
    <w:p w14:paraId="1059D9B4" w14:textId="77777777" w:rsidR="00BA3F8A" w:rsidRPr="007D0212" w:rsidRDefault="00BA3F8A" w:rsidP="00BA3F8A">
      <w:pPr>
        <w:pStyle w:val="B1"/>
        <w:spacing w:after="0"/>
        <w:ind w:left="0" w:firstLine="0"/>
      </w:pPr>
      <w:r w:rsidRPr="007D0212">
        <w:t>-</w:t>
      </w:r>
      <w:r w:rsidRPr="007D0212">
        <w:tab/>
      </w:r>
      <w:r w:rsidRPr="007D0212">
        <w:rPr>
          <w:noProof/>
          <w:lang w:val="en-US"/>
        </w:rPr>
        <w:t>V2X service identifier to PDU session parameters mapping rules</w:t>
      </w:r>
      <w:r w:rsidRPr="007D0212">
        <w:t xml:space="preserve"> Tag '80'</w:t>
      </w:r>
    </w:p>
    <w:p w14:paraId="62018443" w14:textId="77777777" w:rsidR="00BA3F8A" w:rsidRPr="007D0212" w:rsidRDefault="00BA3F8A" w:rsidP="00BA3F8A">
      <w:pPr>
        <w:pStyle w:val="B1"/>
      </w:pPr>
      <w:r w:rsidRPr="007D0212">
        <w:t>Contents:</w:t>
      </w:r>
    </w:p>
    <w:p w14:paraId="6F3BEF2E" w14:textId="77777777" w:rsidR="00BA3F8A" w:rsidRPr="007D0212" w:rsidRDefault="00BA3F8A" w:rsidP="00BA3F8A">
      <w:pPr>
        <w:pStyle w:val="B1"/>
        <w:keepNext/>
        <w:keepLines/>
        <w:spacing w:after="0"/>
      </w:pPr>
      <w:r w:rsidRPr="007D0212">
        <w:lastRenderedPageBreak/>
        <w:noBreakHyphen/>
      </w:r>
      <w:r w:rsidRPr="007D0212">
        <w:tab/>
        <w:t xml:space="preserve">The </w:t>
      </w:r>
      <w:r w:rsidRPr="007D0212">
        <w:rPr>
          <w:noProof/>
          <w:lang w:val="en-US"/>
        </w:rPr>
        <w:t>V2X service identifier to PDU session parameters mapping rules</w:t>
      </w:r>
      <w:r w:rsidRPr="007D0212">
        <w:t xml:space="preserve"> contains </w:t>
      </w:r>
      <w:r w:rsidRPr="007D0212">
        <w:rPr>
          <w:noProof/>
          <w:lang w:val="en-US"/>
        </w:rPr>
        <w:t>configuration parameters for V2X service identifier to PDU session parameters mapping rules</w:t>
      </w:r>
      <w:r w:rsidRPr="007D0212">
        <w:t>.</w:t>
      </w:r>
    </w:p>
    <w:p w14:paraId="6953A6AD" w14:textId="77777777" w:rsidR="00BA3F8A" w:rsidRPr="007D0212" w:rsidRDefault="00BA3F8A" w:rsidP="00BA3F8A">
      <w:pPr>
        <w:pStyle w:val="B1"/>
      </w:pPr>
      <w:r w:rsidRPr="007D0212">
        <w:t>Contents:</w:t>
      </w:r>
    </w:p>
    <w:p w14:paraId="492E3B80" w14:textId="77777777" w:rsidR="00BA3F8A" w:rsidRPr="007D0212" w:rsidRDefault="00BA3F8A" w:rsidP="00BA3F8A">
      <w:pPr>
        <w:pStyle w:val="B1"/>
        <w:keepNext/>
        <w:keepLines/>
        <w:spacing w:after="0"/>
      </w:pPr>
      <w:r w:rsidRPr="007D0212">
        <w:noBreakHyphen/>
      </w:r>
      <w:r w:rsidRPr="007D0212">
        <w:tab/>
      </w:r>
      <w:r w:rsidRPr="007D0212">
        <w:rPr>
          <w:lang w:val="en-US"/>
        </w:rPr>
        <w:t xml:space="preserve">The </w:t>
      </w:r>
      <w:r w:rsidRPr="007D0212">
        <w:rPr>
          <w:noProof/>
          <w:lang w:val="en-US"/>
        </w:rPr>
        <w:t>V2X service identifier to PDU session parameters mapping rules</w:t>
      </w:r>
      <w:r w:rsidRPr="007D0212">
        <w:rPr>
          <w:snapToGrid w:val="0"/>
          <w:lang w:val="fr-FR"/>
        </w:rPr>
        <w:t xml:space="preserve"> </w:t>
      </w:r>
      <w:r w:rsidRPr="007D0212">
        <w:rPr>
          <w:lang w:val="en-US"/>
        </w:rPr>
        <w:t>is encoded as shown in figures </w:t>
      </w:r>
      <w:r w:rsidRPr="007D0212">
        <w:t>5</w:t>
      </w:r>
      <w:r w:rsidRPr="007D0212">
        <w:rPr>
          <w:rFonts w:hint="eastAsia"/>
        </w:rPr>
        <w:t>.</w:t>
      </w:r>
      <w:r w:rsidRPr="007D0212">
        <w:t xml:space="preserve">4.1.17 </w:t>
      </w:r>
      <w:r w:rsidRPr="007D0212">
        <w:rPr>
          <w:lang w:val="en-US"/>
        </w:rPr>
        <w:t xml:space="preserve">to </w:t>
      </w:r>
      <w:r w:rsidRPr="007D0212">
        <w:t>5</w:t>
      </w:r>
      <w:r w:rsidRPr="007D0212">
        <w:rPr>
          <w:rFonts w:hint="eastAsia"/>
        </w:rPr>
        <w:t>.</w:t>
      </w:r>
      <w:r w:rsidRPr="007D0212">
        <w:t xml:space="preserve">4.1.18 </w:t>
      </w:r>
      <w:r w:rsidRPr="007D0212">
        <w:rPr>
          <w:lang w:val="en-US"/>
        </w:rPr>
        <w:t>and tables </w:t>
      </w:r>
      <w:r w:rsidRPr="007D0212">
        <w:t>5</w:t>
      </w:r>
      <w:r w:rsidRPr="007D0212">
        <w:rPr>
          <w:rFonts w:hint="eastAsia"/>
        </w:rPr>
        <w:t>.</w:t>
      </w:r>
      <w:r w:rsidRPr="007D0212">
        <w:t xml:space="preserve">4.1.17 </w:t>
      </w:r>
      <w:r w:rsidRPr="007D0212">
        <w:rPr>
          <w:lang w:val="en-US"/>
        </w:rPr>
        <w:t xml:space="preserve">to </w:t>
      </w:r>
      <w:r w:rsidRPr="007D0212">
        <w:t>5</w:t>
      </w:r>
      <w:r w:rsidRPr="007D0212">
        <w:rPr>
          <w:rFonts w:hint="eastAsia"/>
        </w:rPr>
        <w:t>.</w:t>
      </w:r>
      <w:r w:rsidRPr="007D0212">
        <w:t xml:space="preserve">4.1.18 </w:t>
      </w:r>
      <w:r w:rsidRPr="007D0212">
        <w:rPr>
          <w:lang w:val="en-US"/>
        </w:rPr>
        <w:t xml:space="preserve">of </w:t>
      </w:r>
      <w:r w:rsidRPr="007D0212">
        <w:t>3GPP TS 24.588 [113].</w:t>
      </w:r>
    </w:p>
    <w:p w14:paraId="0DAD729F" w14:textId="77777777" w:rsidR="00BA3F8A" w:rsidRPr="007D0212" w:rsidRDefault="00BA3F8A" w:rsidP="00BA3F8A">
      <w:pPr>
        <w:pStyle w:val="FP"/>
      </w:pPr>
    </w:p>
    <w:p w14:paraId="5212FE6D" w14:textId="77777777" w:rsidR="00BA3F8A" w:rsidRPr="007D0212" w:rsidRDefault="00BA3F8A" w:rsidP="00BA3F8A">
      <w:pPr>
        <w:pStyle w:val="B1"/>
        <w:spacing w:after="0"/>
        <w:ind w:left="0" w:firstLine="0"/>
      </w:pPr>
      <w:r w:rsidRPr="007D0212">
        <w:t>-</w:t>
      </w:r>
      <w:r w:rsidRPr="007D0212">
        <w:tab/>
        <w:t>PLMN infos</w:t>
      </w:r>
      <w:r w:rsidRPr="007D0212">
        <w:rPr>
          <w:snapToGrid w:val="0"/>
          <w:lang w:val="en-US"/>
        </w:rPr>
        <w:t xml:space="preserve"> </w:t>
      </w:r>
      <w:r w:rsidRPr="007D0212">
        <w:t>Tag '81'</w:t>
      </w:r>
    </w:p>
    <w:p w14:paraId="3DB76C12" w14:textId="77777777" w:rsidR="00BA3F8A" w:rsidRPr="007D0212" w:rsidRDefault="00BA3F8A" w:rsidP="00BA3F8A">
      <w:pPr>
        <w:pStyle w:val="B1"/>
      </w:pPr>
      <w:r w:rsidRPr="007D0212">
        <w:t>Contents:</w:t>
      </w:r>
    </w:p>
    <w:p w14:paraId="40B9CB86" w14:textId="77777777" w:rsidR="00BA3F8A" w:rsidRPr="007D0212" w:rsidRDefault="00BA3F8A" w:rsidP="00BA3F8A">
      <w:pPr>
        <w:pStyle w:val="B1"/>
        <w:keepNext/>
        <w:keepLines/>
        <w:spacing w:after="0"/>
      </w:pPr>
      <w:r w:rsidRPr="007D0212">
        <w:noBreakHyphen/>
      </w:r>
      <w:r w:rsidRPr="007D0212">
        <w:tab/>
        <w:t>The PLMN infos</w:t>
      </w:r>
      <w:r w:rsidRPr="007D0212">
        <w:rPr>
          <w:snapToGrid w:val="0"/>
          <w:lang w:val="en-US"/>
        </w:rPr>
        <w:t xml:space="preserve"> </w:t>
      </w:r>
      <w:r w:rsidRPr="007D0212">
        <w:rPr>
          <w:noProof/>
          <w:lang w:val="en-US"/>
        </w:rPr>
        <w:t>a list of PLMNs in which the UE is configured to use V2X communication over Uu</w:t>
      </w:r>
      <w:r w:rsidRPr="007D0212">
        <w:t>.</w:t>
      </w:r>
    </w:p>
    <w:p w14:paraId="32C1BD7B" w14:textId="77777777" w:rsidR="00BA3F8A" w:rsidRPr="007D0212" w:rsidRDefault="00BA3F8A" w:rsidP="00BA3F8A">
      <w:pPr>
        <w:pStyle w:val="B1"/>
      </w:pPr>
      <w:r w:rsidRPr="007D0212">
        <w:t>Contents:</w:t>
      </w:r>
    </w:p>
    <w:p w14:paraId="4D8EDD71" w14:textId="18F3C353" w:rsidR="00BA3F8A" w:rsidRPr="007D0212" w:rsidRDefault="00BA3F8A" w:rsidP="00BA3F8A">
      <w:pPr>
        <w:pStyle w:val="B1"/>
        <w:keepNext/>
        <w:keepLines/>
        <w:spacing w:after="0"/>
      </w:pPr>
      <w:r w:rsidRPr="007D0212">
        <w:noBreakHyphen/>
      </w:r>
      <w:r w:rsidRPr="007D0212">
        <w:tab/>
      </w:r>
      <w:r w:rsidRPr="007D0212">
        <w:rPr>
          <w:lang w:val="en-US"/>
        </w:rPr>
        <w:t xml:space="preserve">The </w:t>
      </w:r>
      <w:r w:rsidRPr="007D0212">
        <w:t>not served by E-UTRA and not served by NR</w:t>
      </w:r>
      <w:r w:rsidRPr="007D0212">
        <w:rPr>
          <w:snapToGrid w:val="0"/>
          <w:lang w:val="en-US"/>
        </w:rPr>
        <w:t xml:space="preserve"> </w:t>
      </w:r>
      <w:r w:rsidRPr="007D0212">
        <w:rPr>
          <w:lang w:val="en-US"/>
        </w:rPr>
        <w:t>is encoded as shown in figures</w:t>
      </w:r>
      <w:bookmarkStart w:id="14" w:name="OLE_LINK214"/>
      <w:bookmarkStart w:id="15" w:name="OLE_LINK215"/>
      <w:r w:rsidRPr="007D0212">
        <w:rPr>
          <w:lang w:val="en-US"/>
        </w:rPr>
        <w:t> </w:t>
      </w:r>
      <w:bookmarkEnd w:id="14"/>
      <w:bookmarkEnd w:id="15"/>
      <w:r w:rsidRPr="007D0212">
        <w:t>5</w:t>
      </w:r>
      <w:r w:rsidRPr="007D0212">
        <w:rPr>
          <w:rFonts w:hint="eastAsia"/>
        </w:rPr>
        <w:t>.</w:t>
      </w:r>
      <w:r w:rsidRPr="007D0212">
        <w:t xml:space="preserve">4.1.2 </w:t>
      </w:r>
      <w:r w:rsidRPr="007D0212">
        <w:rPr>
          <w:lang w:val="en-US"/>
        </w:rPr>
        <w:t xml:space="preserve">to </w:t>
      </w:r>
      <w:r w:rsidRPr="007D0212">
        <w:t>5</w:t>
      </w:r>
      <w:r w:rsidRPr="007D0212">
        <w:rPr>
          <w:rFonts w:hint="eastAsia"/>
        </w:rPr>
        <w:t>.</w:t>
      </w:r>
      <w:r w:rsidRPr="007D0212">
        <w:t xml:space="preserve">4.1.16 </w:t>
      </w:r>
      <w:r w:rsidRPr="007D0212">
        <w:rPr>
          <w:lang w:val="en-US"/>
        </w:rPr>
        <w:t xml:space="preserve">and </w:t>
      </w:r>
      <w:bookmarkStart w:id="16" w:name="OLE_LINK216"/>
      <w:r w:rsidRPr="007D0212">
        <w:rPr>
          <w:lang w:val="en-US"/>
        </w:rPr>
        <w:t>tables </w:t>
      </w:r>
      <w:r w:rsidRPr="007D0212">
        <w:t>5</w:t>
      </w:r>
      <w:r w:rsidRPr="007D0212">
        <w:rPr>
          <w:rFonts w:hint="eastAsia"/>
        </w:rPr>
        <w:t>.4</w:t>
      </w:r>
      <w:r w:rsidRPr="007D0212">
        <w:t xml:space="preserve">.1.2 </w:t>
      </w:r>
      <w:r w:rsidRPr="007D0212">
        <w:rPr>
          <w:lang w:val="en-US"/>
        </w:rPr>
        <w:t xml:space="preserve">to </w:t>
      </w:r>
      <w:r w:rsidRPr="007D0212">
        <w:t>5</w:t>
      </w:r>
      <w:r w:rsidRPr="007D0212">
        <w:rPr>
          <w:rFonts w:hint="eastAsia"/>
        </w:rPr>
        <w:t>.</w:t>
      </w:r>
      <w:r w:rsidRPr="007D0212">
        <w:t xml:space="preserve">4.1.16 </w:t>
      </w:r>
      <w:r w:rsidRPr="007D0212">
        <w:rPr>
          <w:lang w:val="en-US"/>
        </w:rPr>
        <w:t xml:space="preserve">of </w:t>
      </w:r>
      <w:r w:rsidRPr="007D0212">
        <w:t>3GPP TS 24.588 [113]</w:t>
      </w:r>
      <w:bookmarkEnd w:id="16"/>
      <w:r w:rsidRPr="007D0212">
        <w:t>.</w:t>
      </w:r>
      <w:ins w:id="17" w:author="Huawei_CHV_1" w:date="2024-02-20T10:18:00Z">
        <w:r w:rsidR="000572F2">
          <w:t xml:space="preserve"> Figures</w:t>
        </w:r>
        <w:r w:rsidR="000572F2" w:rsidRPr="007D0212">
          <w:rPr>
            <w:lang w:val="en-US"/>
          </w:rPr>
          <w:t> </w:t>
        </w:r>
        <w:r w:rsidR="000572F2" w:rsidRPr="00986958">
          <w:t>5</w:t>
        </w:r>
        <w:r w:rsidR="000572F2" w:rsidRPr="00986958">
          <w:rPr>
            <w:rFonts w:hint="eastAsia"/>
          </w:rPr>
          <w:t>.</w:t>
        </w:r>
        <w:r w:rsidR="000572F2" w:rsidRPr="00986958">
          <w:t>4.1.</w:t>
        </w:r>
        <w:r w:rsidR="000572F2">
          <w:t>8</w:t>
        </w:r>
      </w:ins>
      <w:ins w:id="18" w:author="Huawei_CHV_1" w:date="2024-02-20T10:20:00Z">
        <w:r w:rsidR="000572F2">
          <w:t>a</w:t>
        </w:r>
      </w:ins>
      <w:ins w:id="19" w:author="Huawei_CHV_1" w:date="2024-02-20T10:18:00Z">
        <w:r w:rsidR="000572F2">
          <w:t xml:space="preserve"> to </w:t>
        </w:r>
        <w:r w:rsidR="000572F2" w:rsidRPr="00986958">
          <w:t>5</w:t>
        </w:r>
        <w:r w:rsidR="000572F2" w:rsidRPr="00986958">
          <w:rPr>
            <w:rFonts w:hint="eastAsia"/>
          </w:rPr>
          <w:t>.</w:t>
        </w:r>
        <w:r w:rsidR="000572F2" w:rsidRPr="00986958">
          <w:t>4.1.</w:t>
        </w:r>
        <w:r w:rsidR="000572F2">
          <w:t>8</w:t>
        </w:r>
        <w:r w:rsidR="000572F2">
          <w:t>e</w:t>
        </w:r>
      </w:ins>
      <w:ins w:id="20" w:author="Huawei_CHV_1" w:date="2024-02-20T10:20:00Z">
        <w:r w:rsidR="000572F2">
          <w:t xml:space="preserve"> and </w:t>
        </w:r>
        <w:r w:rsidR="000572F2" w:rsidRPr="007D0212">
          <w:rPr>
            <w:lang w:val="en-US"/>
          </w:rPr>
          <w:t>tables </w:t>
        </w:r>
        <w:r w:rsidR="000572F2" w:rsidRPr="007D0212">
          <w:t>5</w:t>
        </w:r>
        <w:r w:rsidR="000572F2" w:rsidRPr="007D0212">
          <w:rPr>
            <w:rFonts w:hint="eastAsia"/>
          </w:rPr>
          <w:t>.4</w:t>
        </w:r>
        <w:r w:rsidR="000572F2" w:rsidRPr="007D0212">
          <w:t>.1.</w:t>
        </w:r>
        <w:r w:rsidR="000572F2">
          <w:t>8a</w:t>
        </w:r>
        <w:r w:rsidR="000572F2" w:rsidRPr="007D0212">
          <w:t xml:space="preserve"> </w:t>
        </w:r>
        <w:r w:rsidR="000572F2" w:rsidRPr="007D0212">
          <w:rPr>
            <w:lang w:val="en-US"/>
          </w:rPr>
          <w:t xml:space="preserve">to </w:t>
        </w:r>
        <w:r w:rsidR="000572F2" w:rsidRPr="007D0212">
          <w:t>5</w:t>
        </w:r>
        <w:r w:rsidR="000572F2" w:rsidRPr="007D0212">
          <w:rPr>
            <w:rFonts w:hint="eastAsia"/>
          </w:rPr>
          <w:t>.</w:t>
        </w:r>
        <w:r w:rsidR="000572F2" w:rsidRPr="007D0212">
          <w:t>4.1.</w:t>
        </w:r>
        <w:r w:rsidR="000572F2">
          <w:t>8e</w:t>
        </w:r>
        <w:r w:rsidR="000572F2" w:rsidRPr="007D0212">
          <w:t xml:space="preserve"> </w:t>
        </w:r>
        <w:r w:rsidR="000572F2" w:rsidRPr="007D0212">
          <w:rPr>
            <w:lang w:val="en-US"/>
          </w:rPr>
          <w:t xml:space="preserve">of </w:t>
        </w:r>
        <w:r w:rsidR="000572F2" w:rsidRPr="007D0212">
          <w:t>3GPP TS 24.588 [113]</w:t>
        </w:r>
        <w:r w:rsidR="000572F2">
          <w:t xml:space="preserve"> provided encoding for </w:t>
        </w:r>
      </w:ins>
      <w:ins w:id="21" w:author="Huawei_CHV_1" w:date="2024-02-20T10:22:00Z">
        <w:r w:rsidR="000572F2" w:rsidRPr="0015378B">
          <w:rPr>
            <w:noProof/>
            <w:lang w:val="en-US"/>
          </w:rPr>
          <w:t>V2X MBS configurations</w:t>
        </w:r>
        <w:r w:rsidR="000572F2">
          <w:rPr>
            <w:noProof/>
            <w:lang w:val="en-US"/>
          </w:rPr>
          <w:t xml:space="preserve"> and V2X AS MBS configuration.</w:t>
        </w:r>
      </w:ins>
    </w:p>
    <w:p w14:paraId="7CD21602" w14:textId="77777777" w:rsidR="00BA3F8A" w:rsidRPr="007D0212" w:rsidRDefault="00BA3F8A" w:rsidP="00BA3F8A">
      <w:pPr>
        <w:pStyle w:val="B3"/>
        <w:ind w:left="0" w:firstLine="0"/>
      </w:pPr>
    </w:p>
    <w:p w14:paraId="22A34264" w14:textId="77777777" w:rsidR="00BA3F8A" w:rsidRPr="007D0212" w:rsidRDefault="00BA3F8A" w:rsidP="00BA3F8A">
      <w:pPr>
        <w:pStyle w:val="B3"/>
        <w:ind w:left="0" w:firstLine="0"/>
      </w:pPr>
      <w:bookmarkStart w:id="22" w:name="MCCQCTEMPBM_00000145"/>
      <w:r w:rsidRPr="007D0212">
        <w:t>V2X in 5GS UE policies over Uu data policy object tag: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111"/>
        <w:gridCol w:w="1417"/>
        <w:gridCol w:w="3548"/>
      </w:tblGrid>
      <w:tr w:rsidR="00BA3F8A" w:rsidRPr="007D0212" w14:paraId="4F36A524" w14:textId="77777777" w:rsidTr="000C71B8">
        <w:trPr>
          <w:jc w:val="center"/>
        </w:trPr>
        <w:tc>
          <w:tcPr>
            <w:tcW w:w="3111" w:type="dxa"/>
          </w:tcPr>
          <w:bookmarkEnd w:id="22"/>
          <w:p w14:paraId="6C36ACF3" w14:textId="77777777" w:rsidR="00BA3F8A" w:rsidRPr="007D0212" w:rsidRDefault="00BA3F8A" w:rsidP="000C71B8">
            <w:pPr>
              <w:pStyle w:val="TAH"/>
              <w:jc w:val="left"/>
            </w:pPr>
            <w:r w:rsidRPr="007D0212">
              <w:t>V2X in 5GS UE policies over Uu data policy</w:t>
            </w:r>
          </w:p>
        </w:tc>
        <w:tc>
          <w:tcPr>
            <w:tcW w:w="1417" w:type="dxa"/>
          </w:tcPr>
          <w:p w14:paraId="0895D014" w14:textId="77777777" w:rsidR="00BA3F8A" w:rsidRPr="007D0212" w:rsidRDefault="00BA3F8A" w:rsidP="000C71B8">
            <w:pPr>
              <w:pStyle w:val="TAH"/>
            </w:pPr>
            <w:r w:rsidRPr="007D0212">
              <w:t>Tag Values</w:t>
            </w:r>
          </w:p>
        </w:tc>
        <w:tc>
          <w:tcPr>
            <w:tcW w:w="3548" w:type="dxa"/>
          </w:tcPr>
          <w:p w14:paraId="765C5505" w14:textId="77777777" w:rsidR="00BA3F8A" w:rsidRPr="007D0212" w:rsidRDefault="00BA3F8A" w:rsidP="000C71B8">
            <w:pPr>
              <w:pStyle w:val="TAH"/>
            </w:pPr>
            <w:r w:rsidRPr="007D0212">
              <w:t>Condition</w:t>
            </w:r>
          </w:p>
        </w:tc>
      </w:tr>
      <w:tr w:rsidR="00BA3F8A" w:rsidRPr="007D0212" w14:paraId="55036C38" w14:textId="77777777" w:rsidTr="000C71B8">
        <w:trPr>
          <w:jc w:val="center"/>
        </w:trPr>
        <w:tc>
          <w:tcPr>
            <w:tcW w:w="3111" w:type="dxa"/>
          </w:tcPr>
          <w:p w14:paraId="7E6A2786" w14:textId="77777777" w:rsidR="00BA3F8A" w:rsidRPr="007D0212" w:rsidRDefault="00BA3F8A" w:rsidP="000C71B8">
            <w:pPr>
              <w:pStyle w:val="TAC"/>
              <w:jc w:val="left"/>
            </w:pPr>
            <w:r w:rsidRPr="007D0212">
              <w:rPr>
                <w:lang w:val="en-US"/>
              </w:rPr>
              <w:t>V2X data policy over Uu</w:t>
            </w:r>
          </w:p>
        </w:tc>
        <w:tc>
          <w:tcPr>
            <w:tcW w:w="1417" w:type="dxa"/>
          </w:tcPr>
          <w:p w14:paraId="497B2A87" w14:textId="77777777" w:rsidR="00BA3F8A" w:rsidRPr="007D0212" w:rsidRDefault="00BA3F8A" w:rsidP="000C71B8">
            <w:pPr>
              <w:pStyle w:val="TAC"/>
            </w:pPr>
            <w:r w:rsidRPr="007D0212">
              <w:t>'A0'</w:t>
            </w:r>
          </w:p>
        </w:tc>
        <w:tc>
          <w:tcPr>
            <w:tcW w:w="3548" w:type="dxa"/>
          </w:tcPr>
          <w:p w14:paraId="151B57C9" w14:textId="77777777" w:rsidR="00BA3F8A" w:rsidRPr="007D0212" w:rsidRDefault="00BA3F8A" w:rsidP="000C71B8">
            <w:pPr>
              <w:pStyle w:val="TAC"/>
              <w:jc w:val="left"/>
            </w:pPr>
            <w:r w:rsidRPr="007D0212">
              <w:t>Shall be present if service n°3 is "available" in the V2X service table</w:t>
            </w:r>
          </w:p>
        </w:tc>
      </w:tr>
    </w:tbl>
    <w:p w14:paraId="7F5B9501" w14:textId="77777777" w:rsidR="00BA3F8A" w:rsidRPr="007D0212" w:rsidRDefault="00BA3F8A" w:rsidP="00BA3F8A"/>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B14AA6" w14:textId="77777777" w:rsidR="00FD11AE" w:rsidRDefault="00FD11AE">
      <w:r>
        <w:separator/>
      </w:r>
    </w:p>
  </w:endnote>
  <w:endnote w:type="continuationSeparator" w:id="0">
    <w:p w14:paraId="1B582A39" w14:textId="77777777" w:rsidR="00FD11AE" w:rsidRDefault="00FD11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38A517" w14:textId="77777777" w:rsidR="00FD11AE" w:rsidRDefault="00FD11AE">
      <w:r>
        <w:separator/>
      </w:r>
    </w:p>
  </w:footnote>
  <w:footnote w:type="continuationSeparator" w:id="0">
    <w:p w14:paraId="21B9DD7A" w14:textId="77777777" w:rsidR="00FD11AE" w:rsidRDefault="00FD11A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CDA"/>
    <w:rsid w:val="00017971"/>
    <w:rsid w:val="00022E4A"/>
    <w:rsid w:val="0005682E"/>
    <w:rsid w:val="000572F2"/>
    <w:rsid w:val="000756C1"/>
    <w:rsid w:val="000A6394"/>
    <w:rsid w:val="000B7FED"/>
    <w:rsid w:val="000C038A"/>
    <w:rsid w:val="000C6598"/>
    <w:rsid w:val="000D44B3"/>
    <w:rsid w:val="000D6ED8"/>
    <w:rsid w:val="00131125"/>
    <w:rsid w:val="00145D43"/>
    <w:rsid w:val="00192C46"/>
    <w:rsid w:val="001A08B3"/>
    <w:rsid w:val="001A7B60"/>
    <w:rsid w:val="001B52F0"/>
    <w:rsid w:val="001B70B5"/>
    <w:rsid w:val="001B7A65"/>
    <w:rsid w:val="001E41F3"/>
    <w:rsid w:val="001F5B25"/>
    <w:rsid w:val="0026004D"/>
    <w:rsid w:val="002640DD"/>
    <w:rsid w:val="00275D12"/>
    <w:rsid w:val="00284FEB"/>
    <w:rsid w:val="002860C4"/>
    <w:rsid w:val="002B5741"/>
    <w:rsid w:val="002D2017"/>
    <w:rsid w:val="002E472E"/>
    <w:rsid w:val="00305409"/>
    <w:rsid w:val="003609EF"/>
    <w:rsid w:val="0036231A"/>
    <w:rsid w:val="00374DD4"/>
    <w:rsid w:val="003E1A36"/>
    <w:rsid w:val="00410371"/>
    <w:rsid w:val="004242F1"/>
    <w:rsid w:val="00425379"/>
    <w:rsid w:val="004B75B7"/>
    <w:rsid w:val="005141D9"/>
    <w:rsid w:val="00515720"/>
    <w:rsid w:val="0051580D"/>
    <w:rsid w:val="005327E7"/>
    <w:rsid w:val="00547111"/>
    <w:rsid w:val="00592D74"/>
    <w:rsid w:val="005E2C44"/>
    <w:rsid w:val="00621188"/>
    <w:rsid w:val="006257ED"/>
    <w:rsid w:val="00653DE4"/>
    <w:rsid w:val="00665C47"/>
    <w:rsid w:val="00695808"/>
    <w:rsid w:val="006B46FB"/>
    <w:rsid w:val="006E21FB"/>
    <w:rsid w:val="006F4128"/>
    <w:rsid w:val="0078067A"/>
    <w:rsid w:val="00792342"/>
    <w:rsid w:val="007977A8"/>
    <w:rsid w:val="007B21D6"/>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D7FEB"/>
    <w:rsid w:val="009E3297"/>
    <w:rsid w:val="009F734F"/>
    <w:rsid w:val="00A246B6"/>
    <w:rsid w:val="00A47E70"/>
    <w:rsid w:val="00A50CF0"/>
    <w:rsid w:val="00A7671C"/>
    <w:rsid w:val="00AA2CBC"/>
    <w:rsid w:val="00AC5820"/>
    <w:rsid w:val="00AD1CD8"/>
    <w:rsid w:val="00B258BB"/>
    <w:rsid w:val="00B67B97"/>
    <w:rsid w:val="00B968C8"/>
    <w:rsid w:val="00BA3EC5"/>
    <w:rsid w:val="00BA3F8A"/>
    <w:rsid w:val="00BA51D9"/>
    <w:rsid w:val="00BB5DFC"/>
    <w:rsid w:val="00BD279D"/>
    <w:rsid w:val="00BD6BB8"/>
    <w:rsid w:val="00C66BA2"/>
    <w:rsid w:val="00C66DA4"/>
    <w:rsid w:val="00C870F6"/>
    <w:rsid w:val="00C90231"/>
    <w:rsid w:val="00C95985"/>
    <w:rsid w:val="00CA138F"/>
    <w:rsid w:val="00CC5026"/>
    <w:rsid w:val="00CC68D0"/>
    <w:rsid w:val="00D03F9A"/>
    <w:rsid w:val="00D06D51"/>
    <w:rsid w:val="00D24991"/>
    <w:rsid w:val="00D50255"/>
    <w:rsid w:val="00D66520"/>
    <w:rsid w:val="00D84AE9"/>
    <w:rsid w:val="00DE34CF"/>
    <w:rsid w:val="00E13F3D"/>
    <w:rsid w:val="00E24694"/>
    <w:rsid w:val="00E34898"/>
    <w:rsid w:val="00E40877"/>
    <w:rsid w:val="00EB09B7"/>
    <w:rsid w:val="00EE7D7C"/>
    <w:rsid w:val="00F25D98"/>
    <w:rsid w:val="00F300FB"/>
    <w:rsid w:val="00FB6386"/>
    <w:rsid w:val="00FC7121"/>
    <w:rsid w:val="00FD11AE"/>
    <w:rsid w:val="00FD447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HCar">
    <w:name w:val="TAH Car"/>
    <w:link w:val="TAH"/>
    <w:rsid w:val="00BA3F8A"/>
    <w:rPr>
      <w:rFonts w:ascii="Arial" w:hAnsi="Arial"/>
      <w:b/>
      <w:sz w:val="18"/>
      <w:lang w:val="en-GB" w:eastAsia="en-US"/>
    </w:rPr>
  </w:style>
  <w:style w:type="character" w:customStyle="1" w:styleId="TALChar">
    <w:name w:val="TAL Char"/>
    <w:link w:val="TAL"/>
    <w:qFormat/>
    <w:rsid w:val="00BA3F8A"/>
    <w:rPr>
      <w:rFonts w:ascii="Arial" w:hAnsi="Arial"/>
      <w:sz w:val="18"/>
      <w:lang w:val="en-GB" w:eastAsia="en-US"/>
    </w:rPr>
  </w:style>
  <w:style w:type="character" w:customStyle="1" w:styleId="TACCar">
    <w:name w:val="TAC Car"/>
    <w:link w:val="TAC"/>
    <w:rsid w:val="00BA3F8A"/>
    <w:rPr>
      <w:rFonts w:ascii="Arial" w:hAnsi="Arial"/>
      <w:sz w:val="18"/>
      <w:lang w:val="en-GB" w:eastAsia="en-US"/>
    </w:rPr>
  </w:style>
  <w:style w:type="character" w:customStyle="1" w:styleId="B1Char1">
    <w:name w:val="B1 Char1"/>
    <w:link w:val="B1"/>
    <w:qFormat/>
    <w:rsid w:val="00BA3F8A"/>
    <w:rPr>
      <w:rFonts w:ascii="Times New Roman" w:hAnsi="Times New Roman"/>
      <w:lang w:val="en-GB" w:eastAsia="en-US"/>
    </w:rPr>
  </w:style>
  <w:style w:type="character" w:customStyle="1" w:styleId="THChar">
    <w:name w:val="TH Char"/>
    <w:link w:val="TH"/>
    <w:qFormat/>
    <w:rsid w:val="00BA3F8A"/>
    <w:rPr>
      <w:rFonts w:ascii="Arial" w:hAnsi="Arial"/>
      <w:b/>
      <w:lang w:val="en-GB" w:eastAsia="en-US"/>
    </w:rPr>
  </w:style>
  <w:style w:type="character" w:customStyle="1" w:styleId="B3Char">
    <w:name w:val="B3 Char"/>
    <w:link w:val="B3"/>
    <w:rsid w:val="00BA3F8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6912224">
      <w:bodyDiv w:val="1"/>
      <w:marLeft w:val="0"/>
      <w:marRight w:val="0"/>
      <w:marTop w:val="0"/>
      <w:marBottom w:val="0"/>
      <w:divBdr>
        <w:top w:val="none" w:sz="0" w:space="0" w:color="auto"/>
        <w:left w:val="none" w:sz="0" w:space="0" w:color="auto"/>
        <w:bottom w:val="none" w:sz="0" w:space="0" w:color="auto"/>
        <w:right w:val="none" w:sz="0" w:space="0" w:color="auto"/>
      </w:divBdr>
    </w:div>
    <w:div w:id="1029188224">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DF24F9-62BE-483F-8D35-8FCAAD840D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845</Words>
  <Characters>4818</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Huawei_CHV_1</cp:lastModifiedBy>
  <cp:revision>3</cp:revision>
  <cp:lastPrinted>1899-12-31T23:00:00Z</cp:lastPrinted>
  <dcterms:created xsi:type="dcterms:W3CDTF">2024-02-20T09:23:00Z</dcterms:created>
  <dcterms:modified xsi:type="dcterms:W3CDTF">2024-02-20T09:23:00Z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