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C6-240066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E8A5E5" w:rsidR="00F25D98" w:rsidRDefault="00130DE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CBF16" w:rsidR="00F25D98" w:rsidRDefault="00130D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Editorial correction to 5GS 3GPP Access NAS Security Context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B040F8" w:rsidR="001E41F3" w:rsidRDefault="009B5FEF"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0E5DD" w14:textId="77777777" w:rsidR="00862056" w:rsidRDefault="00862056" w:rsidP="00862056">
            <w:pPr>
              <w:pStyle w:val="CRCoverPage"/>
              <w:spacing w:after="0"/>
              <w:ind w:left="100"/>
            </w:pPr>
            <w:r>
              <w:rPr>
                <w:noProof/>
              </w:rPr>
              <w:t xml:space="preserve">The </w:t>
            </w:r>
            <w:r w:rsidRPr="007D0212">
              <w:t>EF</w:t>
            </w:r>
            <w:r w:rsidRPr="007D0212">
              <w:rPr>
                <w:vertAlign w:val="subscript"/>
              </w:rPr>
              <w:t>5GS3GPPNSC</w:t>
            </w:r>
            <w:r>
              <w:rPr>
                <w:vertAlign w:val="subscript"/>
              </w:rPr>
              <w:t xml:space="preserve"> </w:t>
            </w:r>
            <w:r>
              <w:rPr>
                <w:noProof/>
              </w:rPr>
              <w:t xml:space="preserve">after introduction of </w:t>
            </w:r>
            <w:r w:rsidRPr="007D0212">
              <w:t>Service n°</w:t>
            </w:r>
            <w:r>
              <w:t xml:space="preserve">136 in Rel 16 shall be either two record or one record based on </w:t>
            </w:r>
            <w:r w:rsidRPr="007D0212">
              <w:t>Service n°</w:t>
            </w:r>
            <w:r>
              <w:t>136 in EF</w:t>
            </w:r>
            <w:r w:rsidRPr="00097B37">
              <w:rPr>
                <w:vertAlign w:val="subscript"/>
              </w:rPr>
              <w:t>UST</w:t>
            </w:r>
            <w:r>
              <w:t>.</w:t>
            </w:r>
          </w:p>
          <w:p w14:paraId="0E7EF61A" w14:textId="77777777" w:rsidR="00862056" w:rsidRDefault="00862056" w:rsidP="00862056">
            <w:pPr>
              <w:pStyle w:val="CRCoverPage"/>
              <w:spacing w:after="0"/>
              <w:ind w:left="100"/>
            </w:pPr>
          </w:p>
          <w:p w14:paraId="708AA7DE" w14:textId="37B3FA5E" w:rsidR="001E41F3" w:rsidRDefault="00862056" w:rsidP="00862056">
            <w:pPr>
              <w:pStyle w:val="CRCoverPage"/>
              <w:spacing w:after="0"/>
              <w:ind w:left="100"/>
              <w:rPr>
                <w:noProof/>
              </w:rPr>
            </w:pPr>
            <w:r>
              <w:t>The occurance of text '</w:t>
            </w:r>
            <w:r w:rsidRPr="007D0212">
              <w:t>This file shall contain one record</w:t>
            </w:r>
            <w:r>
              <w:t xml:space="preserve">' without the dependency on the </w:t>
            </w:r>
            <w:r w:rsidRPr="007D0212">
              <w:t>Service n°</w:t>
            </w:r>
            <w:r>
              <w:t>136 needs to be removed in clause '4.4.11.4', to avoid confusion in Rel 17, Rel 18 versions. This is correct in Rel 16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FE134" w14:textId="77777777" w:rsidR="001E41F3" w:rsidRDefault="00862056" w:rsidP="00862056">
            <w:pPr>
              <w:pStyle w:val="CRCoverPage"/>
              <w:spacing w:after="0"/>
              <w:ind w:left="100"/>
            </w:pPr>
            <w:r>
              <w:t>In clause '4.4.11.4</w:t>
            </w:r>
            <w:proofErr w:type="gramStart"/>
            <w:r>
              <w:t>' ,</w:t>
            </w:r>
            <w:proofErr w:type="gramEnd"/>
            <w:r>
              <w:t xml:space="preserve"> duplicate text '</w:t>
            </w:r>
            <w:r w:rsidRPr="007D0212">
              <w:t>This file shall contain one record</w:t>
            </w:r>
            <w:r>
              <w:t>' removed.</w:t>
            </w:r>
          </w:p>
          <w:p w14:paraId="31C656EC" w14:textId="166F8938" w:rsidR="00862056" w:rsidRDefault="00862056" w:rsidP="00862056">
            <w:pPr>
              <w:pStyle w:val="CRCoverPage"/>
              <w:spacing w:after="0"/>
              <w:ind w:left="100"/>
            </w:pPr>
            <w:r>
              <w:t>In clause clause '4.4.11.4', minor editorial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24779" w:rsidR="001E41F3" w:rsidRDefault="009D200C">
            <w:pPr>
              <w:pStyle w:val="CRCoverPage"/>
              <w:spacing w:after="0"/>
              <w:ind w:left="100"/>
              <w:rPr>
                <w:noProof/>
              </w:rPr>
            </w:pPr>
            <w:r>
              <w:rPr>
                <w:noProof/>
              </w:rPr>
              <w:t>Ambiguity</w:t>
            </w:r>
            <w:r>
              <w:rPr>
                <w:noProof/>
              </w:rPr>
              <w:t xml:space="preserve"> in latest release of 31.102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7BB37" w:rsidR="001E41F3" w:rsidRDefault="000738A0">
            <w:pPr>
              <w:pStyle w:val="CRCoverPage"/>
              <w:spacing w:after="0"/>
              <w:ind w:left="100"/>
              <w:rPr>
                <w:noProof/>
              </w:rPr>
            </w:pPr>
            <w:r>
              <w:rPr>
                <w:noProof/>
              </w:rPr>
              <w:t>4.4.11.4, 4.4.11.5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8EBAAE" w:rsidR="001E41F3" w:rsidRDefault="009D20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C759C" w:rsidR="001E41F3" w:rsidRDefault="009D20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8B7B1" w:rsidR="001E41F3" w:rsidRDefault="009D20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CD415" w:rsidR="001E41F3" w:rsidRDefault="0084225E">
            <w:pPr>
              <w:pStyle w:val="CRCoverPage"/>
              <w:spacing w:after="0"/>
              <w:ind w:left="100"/>
              <w:rPr>
                <w:noProof/>
              </w:rPr>
            </w:pPr>
            <w:r>
              <w:rPr>
                <w:noProof/>
              </w:rPr>
              <w:t>This is a mirror of CR 1015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06639">
          <w:headerReference w:type="even" r:id="rId11"/>
          <w:footnotePr>
            <w:numRestart w:val="eachSect"/>
          </w:footnotePr>
          <w:pgSz w:w="11907" w:h="16840" w:code="9"/>
          <w:pgMar w:top="1418" w:right="1134" w:bottom="1134" w:left="1134" w:header="680" w:footer="567" w:gutter="0"/>
          <w:cols w:space="720"/>
        </w:sectPr>
      </w:pPr>
    </w:p>
    <w:p w14:paraId="653974EA" w14:textId="77777777" w:rsidR="00DA08AB" w:rsidRDefault="00DA08AB" w:rsidP="00DA08AB">
      <w:pPr>
        <w:rPr>
          <w:noProof/>
        </w:rPr>
      </w:pPr>
      <w:r w:rsidRPr="0034769E">
        <w:rPr>
          <w:noProof/>
          <w:highlight w:val="yellow"/>
        </w:rPr>
        <w:lastRenderedPageBreak/>
        <w:t>####first change####</w:t>
      </w:r>
    </w:p>
    <w:p w14:paraId="518CC74B" w14:textId="77777777" w:rsidR="00E3183E" w:rsidRPr="007D0212" w:rsidRDefault="00E3183E" w:rsidP="00E3183E">
      <w:pPr>
        <w:pStyle w:val="Heading4"/>
      </w:pPr>
      <w:bookmarkStart w:id="1" w:name="_Toc11052989"/>
      <w:bookmarkStart w:id="2" w:name="_Toc20391829"/>
      <w:bookmarkStart w:id="3" w:name="_Toc27773795"/>
      <w:bookmarkStart w:id="4" w:name="_Toc36474220"/>
      <w:bookmarkStart w:id="5" w:name="_Toc36477577"/>
      <w:bookmarkStart w:id="6" w:name="_Toc44930469"/>
      <w:bookmarkStart w:id="7" w:name="_Toc50965238"/>
      <w:bookmarkStart w:id="8" w:name="_Toc57102006"/>
      <w:bookmarkStart w:id="9" w:name="_Toc155600291"/>
      <w:r w:rsidRPr="007D0212">
        <w:t>4.4.11.4</w:t>
      </w:r>
      <w:r w:rsidRPr="007D0212">
        <w:tab/>
        <w:t>EF</w:t>
      </w:r>
      <w:r w:rsidRPr="007D0212">
        <w:rPr>
          <w:vertAlign w:val="subscript"/>
        </w:rPr>
        <w:t>5GS3GPPNSC</w:t>
      </w:r>
      <w:r w:rsidRPr="007D0212">
        <w:t xml:space="preserve"> (5GS 3GPP Access NAS Security Context)</w:t>
      </w:r>
      <w:bookmarkEnd w:id="1"/>
      <w:bookmarkEnd w:id="2"/>
      <w:bookmarkEnd w:id="3"/>
      <w:bookmarkEnd w:id="4"/>
      <w:bookmarkEnd w:id="5"/>
      <w:bookmarkEnd w:id="6"/>
      <w:bookmarkEnd w:id="7"/>
      <w:bookmarkEnd w:id="8"/>
      <w:bookmarkEnd w:id="9"/>
    </w:p>
    <w:p w14:paraId="20C65859" w14:textId="77777777" w:rsidR="00E3183E" w:rsidRPr="007D0212" w:rsidRDefault="00E3183E" w:rsidP="00E3183E">
      <w:r w:rsidRPr="007D0212">
        <w:t>If service n°122 is "available" in EF</w:t>
      </w:r>
      <w:r w:rsidRPr="007D0212">
        <w:rPr>
          <w:vertAlign w:val="subscript"/>
        </w:rPr>
        <w:t>UST</w:t>
      </w:r>
      <w:r w:rsidRPr="007D0212">
        <w:t>, this file shall be present.</w:t>
      </w:r>
    </w:p>
    <w:p w14:paraId="74380879" w14:textId="2E73A80F" w:rsidR="00E3183E" w:rsidRDefault="00E3183E" w:rsidP="00E3183E">
      <w:pPr>
        <w:keepNext/>
        <w:keepLines/>
      </w:pPr>
      <w:r w:rsidRPr="007D0212">
        <w:t>This EF contains the 5GS 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del w:id="10" w:author="Stanley M" w:date="2024-02-19T10:47:00Z">
        <w:r w:rsidRPr="007D0212" w:rsidDel="00BF2497">
          <w:delText>This file shall contain one record.</w:delText>
        </w:r>
      </w:del>
    </w:p>
    <w:p w14:paraId="24AA085D" w14:textId="77777777" w:rsidR="00E3183E" w:rsidRPr="007D0212" w:rsidRDefault="00E3183E" w:rsidP="00E3183E">
      <w:pPr>
        <w:keepNext/>
        <w:keepLines/>
      </w:pPr>
      <w:r w:rsidRPr="007D0212">
        <w:t>If Service n°</w:t>
      </w:r>
      <w:r>
        <w:t>136</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p>
    <w:p w14:paraId="2A0F9BBF" w14:textId="77777777" w:rsidR="00E3183E" w:rsidRDefault="00E3183E" w:rsidP="00E3183E">
      <w:pPr>
        <w:keepNext/>
        <w:keepLines/>
      </w:pPr>
      <w:r>
        <w:t>If service n°136 is "available" in EF</w:t>
      </w:r>
      <w:r w:rsidRPr="00097B37">
        <w:rPr>
          <w:vertAlign w:val="subscript"/>
        </w:rPr>
        <w:t>UST</w:t>
      </w:r>
      <w:r w:rsidRPr="003D799E">
        <w:t>, the file shall contain two records. As specified in TS 33.501 [105] clause 6.3.2.1, in case of multiple registrations in different PLMNs, each record shall store 5GS 3GPP access NAS security context for each different PLMN</w:t>
      </w:r>
      <w:r>
        <w:t xml:space="preserve"> </w:t>
      </w:r>
      <w:r w:rsidRPr="008001CF">
        <w:t xml:space="preserve">(Refer to Annex </w:t>
      </w:r>
      <w:r>
        <w:t>O</w:t>
      </w:r>
      <w:r w:rsidRPr="008001CF">
        <w:t xml:space="preserve"> for examples),</w:t>
      </w:r>
    </w:p>
    <w:p w14:paraId="33D6BE90" w14:textId="77777777" w:rsidR="00E3183E" w:rsidRPr="007D0212" w:rsidRDefault="00E3183E" w:rsidP="00E3183E">
      <w:pPr>
        <w:keepNext/>
        <w:keepLines/>
      </w:pPr>
    </w:p>
    <w:p w14:paraId="50595B6D" w14:textId="77777777" w:rsidR="00E3183E" w:rsidRPr="007D0212" w:rsidRDefault="00E3183E" w:rsidP="00E3183E">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E3183E" w:rsidRPr="007D0212" w14:paraId="6C2233C4" w14:textId="77777777" w:rsidTr="00063601">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0F153885" w14:textId="77777777" w:rsidR="00E3183E" w:rsidRPr="007D0212" w:rsidRDefault="00E3183E" w:rsidP="00063601">
            <w:pPr>
              <w:pStyle w:val="TAC"/>
            </w:pPr>
            <w:r w:rsidRPr="007D0212">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14:paraId="3C260A94" w14:textId="77777777" w:rsidR="00E3183E" w:rsidRPr="007D0212" w:rsidRDefault="00E3183E" w:rsidP="00063601">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1A709574" w14:textId="77777777" w:rsidR="00E3183E" w:rsidRPr="007D0212" w:rsidRDefault="00E3183E" w:rsidP="00063601">
            <w:pPr>
              <w:pStyle w:val="TAC"/>
            </w:pPr>
            <w:r w:rsidRPr="007D0212">
              <w:t>Optional</w:t>
            </w:r>
          </w:p>
        </w:tc>
      </w:tr>
      <w:tr w:rsidR="00E3183E" w:rsidRPr="007D0212" w14:paraId="1C69D50F" w14:textId="77777777" w:rsidTr="0006360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7728E1FB" w14:textId="77777777" w:rsidR="00E3183E" w:rsidRPr="007D0212" w:rsidRDefault="00E3183E" w:rsidP="00063601">
            <w:pPr>
              <w:pStyle w:val="TAC"/>
            </w:pPr>
            <w:r w:rsidRPr="007D0212">
              <w:t>SFI: '03'</w:t>
            </w:r>
          </w:p>
        </w:tc>
        <w:tc>
          <w:tcPr>
            <w:tcW w:w="3827" w:type="dxa"/>
            <w:gridSpan w:val="4"/>
            <w:tcBorders>
              <w:top w:val="single" w:sz="6" w:space="0" w:color="auto"/>
              <w:left w:val="single" w:sz="6" w:space="0" w:color="auto"/>
              <w:bottom w:val="single" w:sz="6" w:space="0" w:color="auto"/>
              <w:right w:val="single" w:sz="6" w:space="0" w:color="auto"/>
            </w:tcBorders>
          </w:tcPr>
          <w:p w14:paraId="76725D15" w14:textId="77777777" w:rsidR="00E3183E" w:rsidRPr="007D0212" w:rsidRDefault="00E3183E" w:rsidP="00063601">
            <w:pPr>
              <w:pStyle w:val="TAC"/>
            </w:pPr>
          </w:p>
        </w:tc>
      </w:tr>
      <w:tr w:rsidR="00E3183E" w:rsidRPr="007D0212" w14:paraId="7C1EF1E5" w14:textId="77777777" w:rsidTr="0006360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231F5F9E" w14:textId="77777777" w:rsidR="00E3183E" w:rsidRPr="007D0212" w:rsidRDefault="00E3183E" w:rsidP="00063601">
            <w:pPr>
              <w:pStyle w:val="TAC"/>
            </w:pPr>
            <w:r w:rsidRPr="007D0212">
              <w:t>Record size: X bytes (X</w:t>
            </w:r>
            <w:r w:rsidRPr="007D0212">
              <w:rPr>
                <w:rFonts w:cs="Arial"/>
              </w:rPr>
              <w:t>≥</w:t>
            </w:r>
            <w:r w:rsidRPr="007D0212">
              <w:rPr>
                <w:lang w:val="en-US"/>
              </w:rPr>
              <w:t>5</w:t>
            </w:r>
            <w:r w:rsidRPr="007D0212">
              <w:rPr>
                <w:lang w:val="de-DE"/>
              </w:rPr>
              <w:t>7)</w:t>
            </w:r>
          </w:p>
        </w:tc>
        <w:tc>
          <w:tcPr>
            <w:tcW w:w="3827" w:type="dxa"/>
            <w:gridSpan w:val="4"/>
            <w:tcBorders>
              <w:top w:val="single" w:sz="6" w:space="0" w:color="auto"/>
              <w:left w:val="single" w:sz="6" w:space="0" w:color="auto"/>
              <w:bottom w:val="single" w:sz="6" w:space="0" w:color="auto"/>
              <w:right w:val="single" w:sz="6" w:space="0" w:color="auto"/>
            </w:tcBorders>
            <w:hideMark/>
          </w:tcPr>
          <w:p w14:paraId="05A3E899" w14:textId="77777777" w:rsidR="00E3183E" w:rsidRPr="007D0212" w:rsidRDefault="00E3183E" w:rsidP="00063601">
            <w:pPr>
              <w:pStyle w:val="TAC"/>
            </w:pPr>
            <w:r w:rsidRPr="007D0212">
              <w:t>Update activity: high</w:t>
            </w:r>
          </w:p>
        </w:tc>
      </w:tr>
      <w:tr w:rsidR="00E3183E" w:rsidRPr="007D0212" w14:paraId="1A1EA191" w14:textId="77777777" w:rsidTr="00063601">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4A32E6DC" w14:textId="77777777" w:rsidR="00E3183E" w:rsidRPr="007D0212" w:rsidRDefault="00E3183E" w:rsidP="00063601">
            <w:pPr>
              <w:pStyle w:val="TAC"/>
              <w:tabs>
                <w:tab w:val="left" w:pos="601"/>
                <w:tab w:val="left" w:pos="3153"/>
              </w:tabs>
              <w:spacing w:before="120"/>
              <w:jc w:val="left"/>
            </w:pPr>
            <w:r w:rsidRPr="007D0212">
              <w:t>Access Conditions:</w:t>
            </w:r>
          </w:p>
          <w:p w14:paraId="1DCF6BC0" w14:textId="77777777" w:rsidR="00E3183E" w:rsidRPr="007D0212" w:rsidRDefault="00E3183E" w:rsidP="00063601">
            <w:pPr>
              <w:pStyle w:val="TAC"/>
              <w:tabs>
                <w:tab w:val="left" w:pos="601"/>
                <w:tab w:val="left" w:pos="3153"/>
              </w:tabs>
              <w:jc w:val="left"/>
            </w:pPr>
            <w:r w:rsidRPr="007D0212">
              <w:tab/>
              <w:t>READ</w:t>
            </w:r>
            <w:r w:rsidRPr="007D0212">
              <w:tab/>
              <w:t>PIN</w:t>
            </w:r>
          </w:p>
          <w:p w14:paraId="396578D2" w14:textId="77777777" w:rsidR="00E3183E" w:rsidRPr="007D0212" w:rsidRDefault="00E3183E" w:rsidP="00063601">
            <w:pPr>
              <w:pStyle w:val="TAC"/>
              <w:tabs>
                <w:tab w:val="left" w:pos="601"/>
                <w:tab w:val="left" w:pos="3153"/>
              </w:tabs>
              <w:jc w:val="left"/>
            </w:pPr>
            <w:r w:rsidRPr="007D0212">
              <w:tab/>
              <w:t>UPDATE</w:t>
            </w:r>
            <w:r w:rsidRPr="007D0212">
              <w:tab/>
              <w:t>PIN</w:t>
            </w:r>
          </w:p>
          <w:p w14:paraId="04D8E27D" w14:textId="77777777" w:rsidR="00E3183E" w:rsidRPr="007D0212" w:rsidRDefault="00E3183E" w:rsidP="00063601">
            <w:pPr>
              <w:pStyle w:val="TAC"/>
              <w:tabs>
                <w:tab w:val="left" w:pos="601"/>
                <w:tab w:val="left" w:pos="3153"/>
              </w:tabs>
              <w:jc w:val="left"/>
            </w:pPr>
            <w:r w:rsidRPr="007D0212">
              <w:tab/>
              <w:t>DEACTIVATE</w:t>
            </w:r>
            <w:r w:rsidRPr="007D0212">
              <w:tab/>
              <w:t>ADM</w:t>
            </w:r>
          </w:p>
          <w:p w14:paraId="0F7592DB" w14:textId="77777777" w:rsidR="00E3183E" w:rsidRPr="007D0212" w:rsidRDefault="00E3183E" w:rsidP="00063601">
            <w:pPr>
              <w:pStyle w:val="TAC"/>
              <w:tabs>
                <w:tab w:val="left" w:pos="601"/>
                <w:tab w:val="left" w:pos="3153"/>
              </w:tabs>
              <w:jc w:val="left"/>
            </w:pPr>
            <w:r w:rsidRPr="007D0212">
              <w:tab/>
              <w:t>ACTIVATE</w:t>
            </w:r>
            <w:r w:rsidRPr="007D0212">
              <w:tab/>
              <w:t>ADM</w:t>
            </w:r>
          </w:p>
          <w:p w14:paraId="2C8F8CF0" w14:textId="77777777" w:rsidR="00E3183E" w:rsidRPr="007D0212" w:rsidRDefault="00E3183E" w:rsidP="00063601">
            <w:pPr>
              <w:pStyle w:val="TAC"/>
              <w:tabs>
                <w:tab w:val="left" w:pos="601"/>
                <w:tab w:val="left" w:pos="3153"/>
              </w:tabs>
              <w:jc w:val="left"/>
            </w:pPr>
          </w:p>
        </w:tc>
      </w:tr>
      <w:tr w:rsidR="00E3183E" w:rsidRPr="007D0212" w14:paraId="2F774BCD" w14:textId="77777777" w:rsidTr="00063601">
        <w:trPr>
          <w:jc w:val="center"/>
        </w:trPr>
        <w:tc>
          <w:tcPr>
            <w:tcW w:w="1275" w:type="dxa"/>
            <w:tcBorders>
              <w:top w:val="single" w:sz="6" w:space="0" w:color="auto"/>
              <w:left w:val="single" w:sz="6" w:space="0" w:color="auto"/>
              <w:bottom w:val="single" w:sz="6" w:space="0" w:color="auto"/>
              <w:right w:val="single" w:sz="6" w:space="0" w:color="auto"/>
            </w:tcBorders>
            <w:hideMark/>
          </w:tcPr>
          <w:p w14:paraId="2428EB01" w14:textId="77777777" w:rsidR="00E3183E" w:rsidRPr="007D0212" w:rsidRDefault="00E3183E" w:rsidP="00063601">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0CC4919" w14:textId="77777777" w:rsidR="00E3183E" w:rsidRPr="007D0212" w:rsidRDefault="00E3183E" w:rsidP="00063601">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481D25B7" w14:textId="77777777" w:rsidR="00E3183E" w:rsidRPr="007D0212" w:rsidRDefault="00E3183E" w:rsidP="00063601">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14:paraId="213CAAF5" w14:textId="77777777" w:rsidR="00E3183E" w:rsidRPr="007D0212" w:rsidRDefault="00E3183E" w:rsidP="00063601">
            <w:pPr>
              <w:pStyle w:val="TAC"/>
            </w:pPr>
            <w:r w:rsidRPr="007D0212">
              <w:t>Length</w:t>
            </w:r>
          </w:p>
        </w:tc>
      </w:tr>
      <w:tr w:rsidR="00E3183E" w:rsidRPr="007D0212" w14:paraId="00EDB5C6" w14:textId="77777777" w:rsidTr="00063601">
        <w:trPr>
          <w:jc w:val="center"/>
        </w:trPr>
        <w:tc>
          <w:tcPr>
            <w:tcW w:w="1275" w:type="dxa"/>
            <w:tcBorders>
              <w:top w:val="single" w:sz="6" w:space="0" w:color="auto"/>
              <w:left w:val="single" w:sz="6" w:space="0" w:color="auto"/>
              <w:bottom w:val="single" w:sz="6" w:space="0" w:color="auto"/>
              <w:right w:val="single" w:sz="6" w:space="0" w:color="auto"/>
            </w:tcBorders>
            <w:hideMark/>
          </w:tcPr>
          <w:p w14:paraId="0EA3C64D" w14:textId="77777777" w:rsidR="00E3183E" w:rsidRPr="007D0212" w:rsidRDefault="00E3183E" w:rsidP="00063601">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3BFB2EBF" w14:textId="77777777" w:rsidR="00E3183E" w:rsidRPr="007D0212" w:rsidRDefault="00E3183E" w:rsidP="00063601">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2E3D26C3" w14:textId="77777777" w:rsidR="00E3183E" w:rsidRPr="007D0212" w:rsidRDefault="00E3183E" w:rsidP="00063601">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14:paraId="7B04C45A" w14:textId="77777777" w:rsidR="00E3183E" w:rsidRPr="007D0212" w:rsidRDefault="00E3183E" w:rsidP="00063601">
            <w:pPr>
              <w:pStyle w:val="TAC"/>
            </w:pPr>
            <w:r w:rsidRPr="007D0212">
              <w:t>X bytes</w:t>
            </w:r>
          </w:p>
        </w:tc>
      </w:tr>
    </w:tbl>
    <w:p w14:paraId="3A6310D2" w14:textId="77777777" w:rsidR="00E3183E" w:rsidRPr="007D0212" w:rsidRDefault="00E3183E" w:rsidP="00E3183E">
      <w:pPr>
        <w:pStyle w:val="FP"/>
      </w:pPr>
    </w:p>
    <w:p w14:paraId="0589225C" w14:textId="77777777" w:rsidR="00E3183E" w:rsidRPr="007D0212" w:rsidRDefault="00E3183E" w:rsidP="00E3183E">
      <w:r w:rsidRPr="007D0212">
        <w:t>5GS NAS Security Context tags</w:t>
      </w:r>
    </w:p>
    <w:p w14:paraId="78F7C8BC" w14:textId="77777777" w:rsidR="00E3183E" w:rsidRPr="007D0212" w:rsidRDefault="00E3183E" w:rsidP="00E3183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E3183E" w:rsidRPr="007D0212" w14:paraId="4B25C7A4" w14:textId="77777777" w:rsidTr="00063601">
        <w:tc>
          <w:tcPr>
            <w:tcW w:w="5490" w:type="dxa"/>
            <w:tcBorders>
              <w:top w:val="single" w:sz="4" w:space="0" w:color="auto"/>
              <w:left w:val="single" w:sz="4" w:space="0" w:color="auto"/>
              <w:bottom w:val="single" w:sz="4" w:space="0" w:color="auto"/>
              <w:right w:val="single" w:sz="4" w:space="0" w:color="auto"/>
            </w:tcBorders>
            <w:hideMark/>
          </w:tcPr>
          <w:p w14:paraId="54DCBFAB" w14:textId="77777777" w:rsidR="00E3183E" w:rsidRPr="007D0212" w:rsidRDefault="00E3183E" w:rsidP="00063601">
            <w:pPr>
              <w:pStyle w:val="TAH"/>
            </w:pPr>
            <w:r w:rsidRPr="007D0212">
              <w:t>Description</w:t>
            </w:r>
          </w:p>
        </w:tc>
        <w:tc>
          <w:tcPr>
            <w:tcW w:w="1980" w:type="dxa"/>
            <w:tcBorders>
              <w:top w:val="single" w:sz="4" w:space="0" w:color="auto"/>
              <w:left w:val="single" w:sz="4" w:space="0" w:color="auto"/>
              <w:bottom w:val="single" w:sz="4" w:space="0" w:color="auto"/>
              <w:right w:val="single" w:sz="4" w:space="0" w:color="auto"/>
            </w:tcBorders>
            <w:hideMark/>
          </w:tcPr>
          <w:p w14:paraId="33B1E833" w14:textId="77777777" w:rsidR="00E3183E" w:rsidRPr="007D0212" w:rsidRDefault="00E3183E" w:rsidP="00063601">
            <w:pPr>
              <w:pStyle w:val="TAH"/>
            </w:pPr>
            <w:r w:rsidRPr="007D0212">
              <w:t>Tag Value</w:t>
            </w:r>
          </w:p>
        </w:tc>
      </w:tr>
      <w:tr w:rsidR="00E3183E" w:rsidRPr="007D0212" w14:paraId="706EDEE1" w14:textId="77777777" w:rsidTr="00063601">
        <w:tc>
          <w:tcPr>
            <w:tcW w:w="5490" w:type="dxa"/>
            <w:tcBorders>
              <w:top w:val="single" w:sz="4" w:space="0" w:color="auto"/>
              <w:left w:val="single" w:sz="4" w:space="0" w:color="auto"/>
              <w:bottom w:val="single" w:sz="4" w:space="0" w:color="auto"/>
              <w:right w:val="single" w:sz="4" w:space="0" w:color="auto"/>
            </w:tcBorders>
            <w:hideMark/>
          </w:tcPr>
          <w:p w14:paraId="0368B3A0" w14:textId="77777777" w:rsidR="00E3183E" w:rsidRPr="007D0212" w:rsidRDefault="00E3183E" w:rsidP="00063601">
            <w:pPr>
              <w:pStyle w:val="TAL"/>
              <w:rPr>
                <w:b/>
              </w:rPr>
            </w:pPr>
            <w:r w:rsidRPr="007D0212">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14:paraId="62BFBAD1" w14:textId="77777777" w:rsidR="00E3183E" w:rsidRPr="007D0212" w:rsidRDefault="00E3183E" w:rsidP="00063601">
            <w:pPr>
              <w:pStyle w:val="TAC"/>
              <w:rPr>
                <w:b/>
              </w:rPr>
            </w:pPr>
            <w:r w:rsidRPr="007D0212">
              <w:t>'A0'</w:t>
            </w:r>
          </w:p>
        </w:tc>
      </w:tr>
    </w:tbl>
    <w:p w14:paraId="686960B6" w14:textId="77777777" w:rsidR="00E3183E" w:rsidRPr="007D0212" w:rsidRDefault="00E3183E" w:rsidP="00E3183E">
      <w:pPr>
        <w:pStyle w:val="FP"/>
      </w:pPr>
    </w:p>
    <w:p w14:paraId="2DB01370" w14:textId="77777777" w:rsidR="00E3183E" w:rsidRPr="007D0212" w:rsidRDefault="00E3183E" w:rsidP="00E3183E">
      <w:r w:rsidRPr="007D0212">
        <w:t>5GS NAS Security Context information</w:t>
      </w:r>
    </w:p>
    <w:p w14:paraId="56E68A0D" w14:textId="77777777" w:rsidR="00E3183E" w:rsidRPr="007D0212" w:rsidRDefault="00E3183E" w:rsidP="00E3183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1407"/>
        <w:gridCol w:w="1090"/>
      </w:tblGrid>
      <w:tr w:rsidR="00E3183E" w:rsidRPr="007D0212" w14:paraId="59563F54"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654AF0CF" w14:textId="77777777" w:rsidR="00E3183E" w:rsidRPr="007D0212" w:rsidRDefault="00E3183E" w:rsidP="00063601">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0705181C" w14:textId="77777777" w:rsidR="00E3183E" w:rsidRPr="007D0212" w:rsidRDefault="00E3183E" w:rsidP="00063601">
            <w:pPr>
              <w:pStyle w:val="TAH"/>
            </w:pPr>
            <w:r w:rsidRPr="007D0212">
              <w:t>Value</w:t>
            </w:r>
          </w:p>
        </w:tc>
        <w:tc>
          <w:tcPr>
            <w:tcW w:w="1407" w:type="dxa"/>
            <w:tcBorders>
              <w:top w:val="single" w:sz="4" w:space="0" w:color="auto"/>
              <w:left w:val="single" w:sz="4" w:space="0" w:color="auto"/>
              <w:bottom w:val="single" w:sz="4" w:space="0" w:color="auto"/>
              <w:right w:val="single" w:sz="4" w:space="0" w:color="auto"/>
            </w:tcBorders>
            <w:hideMark/>
          </w:tcPr>
          <w:p w14:paraId="697A94A7" w14:textId="77777777" w:rsidR="00E3183E" w:rsidRPr="007D0212" w:rsidRDefault="00E3183E" w:rsidP="00063601">
            <w:pPr>
              <w:pStyle w:val="TAH"/>
            </w:pPr>
            <w:r w:rsidRPr="007D0212">
              <w:t>M/O</w:t>
            </w:r>
          </w:p>
        </w:tc>
        <w:tc>
          <w:tcPr>
            <w:tcW w:w="1090" w:type="dxa"/>
            <w:tcBorders>
              <w:top w:val="single" w:sz="4" w:space="0" w:color="auto"/>
              <w:left w:val="single" w:sz="4" w:space="0" w:color="auto"/>
              <w:bottom w:val="single" w:sz="4" w:space="0" w:color="auto"/>
              <w:right w:val="single" w:sz="4" w:space="0" w:color="auto"/>
            </w:tcBorders>
            <w:hideMark/>
          </w:tcPr>
          <w:p w14:paraId="1EA5CA7F" w14:textId="77777777" w:rsidR="00E3183E" w:rsidRPr="007D0212" w:rsidRDefault="00E3183E" w:rsidP="00063601">
            <w:pPr>
              <w:pStyle w:val="TAH"/>
            </w:pPr>
            <w:r w:rsidRPr="007D0212">
              <w:t>Length (bytes)</w:t>
            </w:r>
          </w:p>
        </w:tc>
      </w:tr>
      <w:tr w:rsidR="00E3183E" w:rsidRPr="007D0212" w14:paraId="114C4754"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5CC86782" w14:textId="77777777" w:rsidR="00E3183E" w:rsidRPr="007D0212" w:rsidRDefault="00E3183E" w:rsidP="00063601">
            <w:pPr>
              <w:pStyle w:val="TAL"/>
            </w:pPr>
            <w:r w:rsidRPr="007D0212">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14:paraId="0F37D8F2" w14:textId="77777777" w:rsidR="00E3183E" w:rsidRPr="007D0212" w:rsidRDefault="00E3183E" w:rsidP="00063601">
            <w:pPr>
              <w:pStyle w:val="TAC"/>
              <w:rPr>
                <w:snapToGrid w:val="0"/>
              </w:rPr>
            </w:pPr>
            <w:r w:rsidRPr="007D0212">
              <w:rPr>
                <w:snapToGrid w:val="0"/>
              </w:rPr>
              <w:t>'A0'</w:t>
            </w:r>
          </w:p>
        </w:tc>
        <w:tc>
          <w:tcPr>
            <w:tcW w:w="1407" w:type="dxa"/>
            <w:tcBorders>
              <w:top w:val="single" w:sz="4" w:space="0" w:color="auto"/>
              <w:left w:val="single" w:sz="4" w:space="0" w:color="auto"/>
              <w:bottom w:val="single" w:sz="4" w:space="0" w:color="auto"/>
              <w:right w:val="single" w:sz="4" w:space="0" w:color="auto"/>
            </w:tcBorders>
            <w:hideMark/>
          </w:tcPr>
          <w:p w14:paraId="6C8A72E9" w14:textId="77777777" w:rsidR="00E3183E" w:rsidRPr="007D0212" w:rsidRDefault="00E3183E"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16673AED" w14:textId="77777777" w:rsidR="00E3183E" w:rsidRPr="007D0212" w:rsidRDefault="00E3183E" w:rsidP="00063601">
            <w:pPr>
              <w:pStyle w:val="TAC"/>
              <w:rPr>
                <w:snapToGrid w:val="0"/>
              </w:rPr>
            </w:pPr>
            <w:r w:rsidRPr="007D0212">
              <w:rPr>
                <w:snapToGrid w:val="0"/>
              </w:rPr>
              <w:t>1</w:t>
            </w:r>
          </w:p>
        </w:tc>
      </w:tr>
      <w:tr w:rsidR="00E3183E" w:rsidRPr="007D0212" w14:paraId="3FF22EFA"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365921F4" w14:textId="77777777" w:rsidR="00E3183E" w:rsidRPr="007D0212" w:rsidRDefault="00E3183E" w:rsidP="00063601">
            <w:pPr>
              <w:pStyle w:val="TAL"/>
            </w:pPr>
            <w:r w:rsidRPr="007D0212">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14:paraId="14786F93" w14:textId="77777777" w:rsidR="00E3183E" w:rsidRPr="007D0212" w:rsidRDefault="00E3183E" w:rsidP="00063601">
            <w:pPr>
              <w:pStyle w:val="TAC"/>
              <w:rPr>
                <w:snapToGrid w:val="0"/>
              </w:rPr>
            </w:pPr>
            <w:r w:rsidRPr="007D0212">
              <w:rPr>
                <w:snapToGrid w:val="0"/>
              </w:rPr>
              <w:t>Y</w:t>
            </w:r>
          </w:p>
        </w:tc>
        <w:tc>
          <w:tcPr>
            <w:tcW w:w="1407" w:type="dxa"/>
            <w:tcBorders>
              <w:top w:val="single" w:sz="4" w:space="0" w:color="auto"/>
              <w:left w:val="single" w:sz="4" w:space="0" w:color="auto"/>
              <w:bottom w:val="single" w:sz="4" w:space="0" w:color="auto"/>
              <w:right w:val="single" w:sz="4" w:space="0" w:color="auto"/>
            </w:tcBorders>
            <w:hideMark/>
          </w:tcPr>
          <w:p w14:paraId="6B5D1D63" w14:textId="77777777" w:rsidR="00E3183E" w:rsidRPr="007D0212" w:rsidRDefault="00E3183E"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6E3D47A3" w14:textId="77777777" w:rsidR="00E3183E" w:rsidRPr="007D0212" w:rsidRDefault="00E3183E" w:rsidP="00063601">
            <w:pPr>
              <w:pStyle w:val="TAC"/>
              <w:rPr>
                <w:snapToGrid w:val="0"/>
              </w:rPr>
            </w:pPr>
            <w:r w:rsidRPr="007D0212">
              <w:t>Note 1</w:t>
            </w:r>
          </w:p>
        </w:tc>
      </w:tr>
      <w:tr w:rsidR="00E3183E" w:rsidRPr="007D0212" w14:paraId="5A0EAD38"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490102EA" w14:textId="77777777" w:rsidR="00E3183E" w:rsidRPr="007D0212" w:rsidRDefault="00E3183E" w:rsidP="00063601">
            <w:pPr>
              <w:pStyle w:val="TAL"/>
              <w:rPr>
                <w:snapToGrid w:val="0"/>
              </w:rPr>
            </w:pPr>
            <w:r w:rsidRPr="007D0212">
              <w:t>ngKSI</w:t>
            </w:r>
            <w:r w:rsidRPr="007D0212">
              <w:rPr>
                <w:vertAlign w:val="subscript"/>
              </w:rPr>
              <w:t xml:space="preserve"> </w:t>
            </w:r>
            <w:r w:rsidRPr="007D0212">
              <w:t>Tag</w:t>
            </w:r>
          </w:p>
        </w:tc>
        <w:tc>
          <w:tcPr>
            <w:tcW w:w="1144" w:type="dxa"/>
            <w:tcBorders>
              <w:top w:val="single" w:sz="4" w:space="0" w:color="auto"/>
              <w:left w:val="single" w:sz="4" w:space="0" w:color="auto"/>
              <w:bottom w:val="single" w:sz="4" w:space="0" w:color="auto"/>
              <w:right w:val="single" w:sz="4" w:space="0" w:color="auto"/>
            </w:tcBorders>
            <w:hideMark/>
          </w:tcPr>
          <w:p w14:paraId="46D99988" w14:textId="77777777" w:rsidR="00E3183E" w:rsidRPr="007D0212" w:rsidRDefault="00E3183E" w:rsidP="00063601">
            <w:pPr>
              <w:pStyle w:val="TAC"/>
              <w:rPr>
                <w:snapToGrid w:val="0"/>
              </w:rPr>
            </w:pPr>
            <w:r w:rsidRPr="007D0212">
              <w:rPr>
                <w:snapToGrid w:val="0"/>
              </w:rPr>
              <w:t>'80'</w:t>
            </w:r>
          </w:p>
        </w:tc>
        <w:tc>
          <w:tcPr>
            <w:tcW w:w="1407" w:type="dxa"/>
            <w:tcBorders>
              <w:top w:val="single" w:sz="4" w:space="0" w:color="auto"/>
              <w:left w:val="single" w:sz="4" w:space="0" w:color="auto"/>
              <w:bottom w:val="single" w:sz="4" w:space="0" w:color="auto"/>
              <w:right w:val="single" w:sz="4" w:space="0" w:color="auto"/>
            </w:tcBorders>
            <w:hideMark/>
          </w:tcPr>
          <w:p w14:paraId="24E3DE09" w14:textId="77777777" w:rsidR="00E3183E" w:rsidRPr="007D0212" w:rsidRDefault="00E3183E"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54C9BAC3" w14:textId="77777777" w:rsidR="00E3183E" w:rsidRPr="007D0212" w:rsidRDefault="00E3183E" w:rsidP="00063601">
            <w:pPr>
              <w:pStyle w:val="TAC"/>
              <w:rPr>
                <w:snapToGrid w:val="0"/>
              </w:rPr>
            </w:pPr>
            <w:r w:rsidRPr="007D0212">
              <w:rPr>
                <w:snapToGrid w:val="0"/>
              </w:rPr>
              <w:t>1</w:t>
            </w:r>
          </w:p>
        </w:tc>
      </w:tr>
      <w:tr w:rsidR="00E3183E" w:rsidRPr="007D0212" w14:paraId="59B325E3"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00182A25" w14:textId="77777777" w:rsidR="00E3183E" w:rsidRPr="007D0212" w:rsidRDefault="00E3183E" w:rsidP="00063601">
            <w:pPr>
              <w:pStyle w:val="TAL"/>
              <w:rPr>
                <w:snapToGrid w:val="0"/>
              </w:rPr>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3A157707" w14:textId="77777777" w:rsidR="00E3183E" w:rsidRPr="007D0212" w:rsidRDefault="00E3183E" w:rsidP="00063601">
            <w:pPr>
              <w:pStyle w:val="TAC"/>
              <w:rPr>
                <w:snapToGrid w:val="0"/>
              </w:rPr>
            </w:pPr>
            <w:r w:rsidRPr="007D0212">
              <w:rPr>
                <w:snapToGrid w:val="0"/>
              </w:rPr>
              <w:t>K</w:t>
            </w:r>
          </w:p>
        </w:tc>
        <w:tc>
          <w:tcPr>
            <w:tcW w:w="1407" w:type="dxa"/>
            <w:tcBorders>
              <w:top w:val="single" w:sz="4" w:space="0" w:color="auto"/>
              <w:left w:val="single" w:sz="4" w:space="0" w:color="auto"/>
              <w:bottom w:val="single" w:sz="4" w:space="0" w:color="auto"/>
              <w:right w:val="single" w:sz="4" w:space="0" w:color="auto"/>
            </w:tcBorders>
            <w:hideMark/>
          </w:tcPr>
          <w:p w14:paraId="64841A1D" w14:textId="77777777" w:rsidR="00E3183E" w:rsidRPr="007D0212" w:rsidRDefault="00E3183E"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3AEAB875" w14:textId="77777777" w:rsidR="00E3183E" w:rsidRPr="007D0212" w:rsidRDefault="00E3183E" w:rsidP="00063601">
            <w:pPr>
              <w:pStyle w:val="TAC"/>
              <w:rPr>
                <w:snapToGrid w:val="0"/>
              </w:rPr>
            </w:pPr>
            <w:r w:rsidRPr="007D0212">
              <w:t>Note 1</w:t>
            </w:r>
          </w:p>
        </w:tc>
      </w:tr>
      <w:tr w:rsidR="00E3183E" w:rsidRPr="007D0212" w14:paraId="51E43F04"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48C156F2" w14:textId="77777777" w:rsidR="00E3183E" w:rsidRPr="007D0212" w:rsidRDefault="00E3183E" w:rsidP="00063601">
            <w:pPr>
              <w:pStyle w:val="TAL"/>
              <w:rPr>
                <w:snapToGrid w:val="0"/>
              </w:rPr>
            </w:pPr>
            <w:r w:rsidRPr="007D0212">
              <w:t>ngKSI</w:t>
            </w:r>
          </w:p>
        </w:tc>
        <w:tc>
          <w:tcPr>
            <w:tcW w:w="1144" w:type="dxa"/>
            <w:tcBorders>
              <w:top w:val="single" w:sz="4" w:space="0" w:color="auto"/>
              <w:left w:val="single" w:sz="4" w:space="0" w:color="auto"/>
              <w:bottom w:val="single" w:sz="4" w:space="0" w:color="auto"/>
              <w:right w:val="single" w:sz="4" w:space="0" w:color="auto"/>
            </w:tcBorders>
            <w:hideMark/>
          </w:tcPr>
          <w:p w14:paraId="3C3167D1" w14:textId="77777777" w:rsidR="00E3183E" w:rsidRPr="007D0212" w:rsidRDefault="00E3183E" w:rsidP="00063601">
            <w:pPr>
              <w:pStyle w:val="TAC"/>
              <w:rPr>
                <w:snapToGrid w:val="0"/>
              </w:rPr>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hideMark/>
          </w:tcPr>
          <w:p w14:paraId="4E6897F7" w14:textId="77777777" w:rsidR="00E3183E" w:rsidRPr="007D0212" w:rsidRDefault="00E3183E"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1D9AACCF" w14:textId="77777777" w:rsidR="00E3183E" w:rsidRPr="007D0212" w:rsidRDefault="00E3183E" w:rsidP="00063601">
            <w:pPr>
              <w:pStyle w:val="TAC"/>
              <w:rPr>
                <w:snapToGrid w:val="0"/>
              </w:rPr>
            </w:pPr>
            <w:r w:rsidRPr="007D0212">
              <w:rPr>
                <w:snapToGrid w:val="0"/>
              </w:rPr>
              <w:t>K</w:t>
            </w:r>
          </w:p>
        </w:tc>
      </w:tr>
      <w:tr w:rsidR="00E3183E" w:rsidRPr="007D0212" w14:paraId="0605D642"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3C5250AC" w14:textId="77777777" w:rsidR="00E3183E" w:rsidRPr="007D0212" w:rsidRDefault="00E3183E" w:rsidP="00063601">
            <w:pPr>
              <w:pStyle w:val="TAL"/>
            </w:pPr>
            <w:r w:rsidRPr="007D0212">
              <w:t>K</w:t>
            </w:r>
            <w:r w:rsidRPr="007D0212">
              <w:rPr>
                <w:vertAlign w:val="subscript"/>
              </w:rPr>
              <w:t>AMF</w:t>
            </w:r>
            <w:r w:rsidRPr="007D0212">
              <w:t xml:space="preserve"> Tag</w:t>
            </w:r>
          </w:p>
        </w:tc>
        <w:tc>
          <w:tcPr>
            <w:tcW w:w="1144" w:type="dxa"/>
            <w:tcBorders>
              <w:top w:val="single" w:sz="4" w:space="0" w:color="auto"/>
              <w:left w:val="single" w:sz="4" w:space="0" w:color="auto"/>
              <w:bottom w:val="single" w:sz="4" w:space="0" w:color="auto"/>
              <w:right w:val="single" w:sz="4" w:space="0" w:color="auto"/>
            </w:tcBorders>
            <w:hideMark/>
          </w:tcPr>
          <w:p w14:paraId="3CEDB69E" w14:textId="77777777" w:rsidR="00E3183E" w:rsidRPr="007D0212" w:rsidRDefault="00E3183E" w:rsidP="00063601">
            <w:pPr>
              <w:pStyle w:val="TAC"/>
            </w:pPr>
            <w:r w:rsidRPr="007D0212">
              <w:rPr>
                <w:snapToGrid w:val="0"/>
              </w:rPr>
              <w:t>'81'</w:t>
            </w:r>
          </w:p>
        </w:tc>
        <w:tc>
          <w:tcPr>
            <w:tcW w:w="1407" w:type="dxa"/>
            <w:tcBorders>
              <w:top w:val="single" w:sz="4" w:space="0" w:color="auto"/>
              <w:left w:val="single" w:sz="4" w:space="0" w:color="auto"/>
              <w:bottom w:val="single" w:sz="4" w:space="0" w:color="auto"/>
              <w:right w:val="single" w:sz="4" w:space="0" w:color="auto"/>
            </w:tcBorders>
            <w:hideMark/>
          </w:tcPr>
          <w:p w14:paraId="0683A6F7" w14:textId="77777777" w:rsidR="00E3183E" w:rsidRPr="007D0212" w:rsidRDefault="00E3183E" w:rsidP="00063601">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03A903DD" w14:textId="77777777" w:rsidR="00E3183E" w:rsidRPr="007D0212" w:rsidRDefault="00E3183E" w:rsidP="00063601">
            <w:pPr>
              <w:pStyle w:val="TAC"/>
            </w:pPr>
            <w:r w:rsidRPr="007D0212">
              <w:rPr>
                <w:snapToGrid w:val="0"/>
              </w:rPr>
              <w:t>1</w:t>
            </w:r>
          </w:p>
        </w:tc>
      </w:tr>
      <w:tr w:rsidR="00E3183E" w:rsidRPr="007D0212" w14:paraId="24A5F784"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28F95275" w14:textId="77777777" w:rsidR="00E3183E" w:rsidRPr="007D0212" w:rsidRDefault="00E3183E" w:rsidP="00063601">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7FDD19FB" w14:textId="77777777" w:rsidR="00E3183E" w:rsidRPr="007D0212" w:rsidRDefault="00E3183E" w:rsidP="00063601">
            <w:pPr>
              <w:pStyle w:val="TAC"/>
            </w:pPr>
            <w:r w:rsidRPr="007D0212">
              <w:t>L</w:t>
            </w:r>
          </w:p>
        </w:tc>
        <w:tc>
          <w:tcPr>
            <w:tcW w:w="1407" w:type="dxa"/>
            <w:tcBorders>
              <w:top w:val="single" w:sz="4" w:space="0" w:color="auto"/>
              <w:left w:val="single" w:sz="4" w:space="0" w:color="auto"/>
              <w:bottom w:val="single" w:sz="4" w:space="0" w:color="auto"/>
              <w:right w:val="single" w:sz="4" w:space="0" w:color="auto"/>
            </w:tcBorders>
            <w:hideMark/>
          </w:tcPr>
          <w:p w14:paraId="603ABD53" w14:textId="77777777" w:rsidR="00E3183E" w:rsidRPr="007D0212" w:rsidRDefault="00E3183E" w:rsidP="00063601">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487DFED4" w14:textId="77777777" w:rsidR="00E3183E" w:rsidRPr="007D0212" w:rsidRDefault="00E3183E" w:rsidP="00063601">
            <w:pPr>
              <w:pStyle w:val="TAC"/>
            </w:pPr>
            <w:r w:rsidRPr="007D0212">
              <w:t>Note 1</w:t>
            </w:r>
          </w:p>
        </w:tc>
      </w:tr>
      <w:tr w:rsidR="00E3183E" w:rsidRPr="007D0212" w14:paraId="3252BB75"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0E153708" w14:textId="77777777" w:rsidR="00E3183E" w:rsidRPr="007D0212" w:rsidRDefault="00E3183E" w:rsidP="00063601">
            <w:pPr>
              <w:pStyle w:val="TAL"/>
              <w:rPr>
                <w:snapToGrid w:val="0"/>
              </w:rPr>
            </w:pPr>
            <w:r w:rsidRPr="007D0212">
              <w:t>K</w:t>
            </w:r>
            <w:r w:rsidRPr="007D0212">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14:paraId="5EECEA99" w14:textId="77777777" w:rsidR="00E3183E" w:rsidRPr="007D0212" w:rsidRDefault="00E3183E" w:rsidP="00063601">
            <w:pPr>
              <w:pStyle w:val="TAC"/>
              <w:rPr>
                <w:snapToGrid w:val="0"/>
              </w:rPr>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hideMark/>
          </w:tcPr>
          <w:p w14:paraId="41F0CE5E" w14:textId="77777777" w:rsidR="00E3183E" w:rsidRPr="007D0212" w:rsidRDefault="00E3183E"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4E29BD5F" w14:textId="77777777" w:rsidR="00E3183E" w:rsidRPr="007D0212" w:rsidRDefault="00E3183E" w:rsidP="00063601">
            <w:pPr>
              <w:pStyle w:val="TAC"/>
              <w:rPr>
                <w:snapToGrid w:val="0"/>
              </w:rPr>
            </w:pPr>
            <w:r w:rsidRPr="007D0212">
              <w:rPr>
                <w:snapToGrid w:val="0"/>
              </w:rPr>
              <w:t>L</w:t>
            </w:r>
          </w:p>
        </w:tc>
      </w:tr>
      <w:tr w:rsidR="00E3183E" w:rsidRPr="007D0212" w14:paraId="6CE39C30"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2AEE3818" w14:textId="77777777" w:rsidR="00E3183E" w:rsidRPr="007D0212" w:rsidRDefault="00E3183E" w:rsidP="00063601">
            <w:pPr>
              <w:pStyle w:val="TAL"/>
            </w:pPr>
            <w:r w:rsidRPr="007D0212">
              <w:t>Uplink NAS count Tag</w:t>
            </w:r>
          </w:p>
        </w:tc>
        <w:tc>
          <w:tcPr>
            <w:tcW w:w="1144" w:type="dxa"/>
            <w:tcBorders>
              <w:top w:val="single" w:sz="4" w:space="0" w:color="auto"/>
              <w:left w:val="single" w:sz="4" w:space="0" w:color="auto"/>
              <w:bottom w:val="single" w:sz="4" w:space="0" w:color="auto"/>
              <w:right w:val="single" w:sz="4" w:space="0" w:color="auto"/>
            </w:tcBorders>
            <w:hideMark/>
          </w:tcPr>
          <w:p w14:paraId="0FEABA3A" w14:textId="77777777" w:rsidR="00E3183E" w:rsidRPr="007D0212" w:rsidRDefault="00E3183E" w:rsidP="00063601">
            <w:pPr>
              <w:pStyle w:val="TAC"/>
            </w:pPr>
            <w:r w:rsidRPr="007D0212">
              <w:rPr>
                <w:snapToGrid w:val="0"/>
              </w:rPr>
              <w:t>'82'</w:t>
            </w:r>
          </w:p>
        </w:tc>
        <w:tc>
          <w:tcPr>
            <w:tcW w:w="1407" w:type="dxa"/>
            <w:tcBorders>
              <w:top w:val="single" w:sz="4" w:space="0" w:color="auto"/>
              <w:left w:val="single" w:sz="4" w:space="0" w:color="auto"/>
              <w:bottom w:val="single" w:sz="4" w:space="0" w:color="auto"/>
              <w:right w:val="single" w:sz="4" w:space="0" w:color="auto"/>
            </w:tcBorders>
            <w:hideMark/>
          </w:tcPr>
          <w:p w14:paraId="3AF6FDD1" w14:textId="77777777" w:rsidR="00E3183E" w:rsidRPr="007D0212" w:rsidRDefault="00E3183E" w:rsidP="00063601">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3073FDFD" w14:textId="77777777" w:rsidR="00E3183E" w:rsidRPr="007D0212" w:rsidRDefault="00E3183E" w:rsidP="00063601">
            <w:pPr>
              <w:pStyle w:val="TAC"/>
            </w:pPr>
            <w:r w:rsidRPr="007D0212">
              <w:rPr>
                <w:snapToGrid w:val="0"/>
              </w:rPr>
              <w:t>1</w:t>
            </w:r>
          </w:p>
        </w:tc>
      </w:tr>
      <w:tr w:rsidR="00E3183E" w:rsidRPr="007D0212" w14:paraId="7ACADA85"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72EBD000" w14:textId="77777777" w:rsidR="00E3183E" w:rsidRPr="007D0212" w:rsidRDefault="00E3183E" w:rsidP="00063601">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5B9785DC" w14:textId="77777777" w:rsidR="00E3183E" w:rsidRPr="007D0212" w:rsidRDefault="00E3183E" w:rsidP="00063601">
            <w:pPr>
              <w:pStyle w:val="TAC"/>
            </w:pPr>
            <w:r w:rsidRPr="007D0212">
              <w:rPr>
                <w:snapToGrid w:val="0"/>
              </w:rPr>
              <w:t>M</w:t>
            </w:r>
          </w:p>
        </w:tc>
        <w:tc>
          <w:tcPr>
            <w:tcW w:w="1407" w:type="dxa"/>
            <w:tcBorders>
              <w:top w:val="single" w:sz="4" w:space="0" w:color="auto"/>
              <w:left w:val="single" w:sz="4" w:space="0" w:color="auto"/>
              <w:bottom w:val="single" w:sz="4" w:space="0" w:color="auto"/>
              <w:right w:val="single" w:sz="4" w:space="0" w:color="auto"/>
            </w:tcBorders>
            <w:hideMark/>
          </w:tcPr>
          <w:p w14:paraId="5EF73E7C" w14:textId="77777777" w:rsidR="00E3183E" w:rsidRPr="007D0212" w:rsidRDefault="00E3183E" w:rsidP="00063601">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4E24F4A9" w14:textId="77777777" w:rsidR="00E3183E" w:rsidRPr="007D0212" w:rsidRDefault="00E3183E" w:rsidP="00063601">
            <w:pPr>
              <w:pStyle w:val="TAC"/>
            </w:pPr>
            <w:r w:rsidRPr="007D0212">
              <w:t>Note 1</w:t>
            </w:r>
          </w:p>
        </w:tc>
      </w:tr>
      <w:tr w:rsidR="00E3183E" w:rsidRPr="007D0212" w14:paraId="011821F4"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532E2C6E" w14:textId="77777777" w:rsidR="00E3183E" w:rsidRPr="007D0212" w:rsidRDefault="00E3183E" w:rsidP="00063601">
            <w:pPr>
              <w:pStyle w:val="TAL"/>
            </w:pPr>
            <w:r w:rsidRPr="007D0212">
              <w:t>Uplink NAS count</w:t>
            </w:r>
          </w:p>
        </w:tc>
        <w:tc>
          <w:tcPr>
            <w:tcW w:w="1144" w:type="dxa"/>
            <w:tcBorders>
              <w:top w:val="single" w:sz="4" w:space="0" w:color="auto"/>
              <w:left w:val="single" w:sz="4" w:space="0" w:color="auto"/>
              <w:bottom w:val="single" w:sz="4" w:space="0" w:color="auto"/>
              <w:right w:val="single" w:sz="4" w:space="0" w:color="auto"/>
            </w:tcBorders>
            <w:hideMark/>
          </w:tcPr>
          <w:p w14:paraId="2D6B6B6D" w14:textId="77777777" w:rsidR="00E3183E" w:rsidRPr="007D0212" w:rsidRDefault="00E3183E" w:rsidP="00063601">
            <w:pPr>
              <w:pStyle w:val="TAC"/>
              <w:rPr>
                <w:snapToGrid w:val="0"/>
              </w:rPr>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hideMark/>
          </w:tcPr>
          <w:p w14:paraId="0D050AEB" w14:textId="77777777" w:rsidR="00E3183E" w:rsidRPr="007D0212" w:rsidRDefault="00E3183E"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15809671" w14:textId="77777777" w:rsidR="00E3183E" w:rsidRPr="007D0212" w:rsidRDefault="00E3183E" w:rsidP="00063601">
            <w:pPr>
              <w:pStyle w:val="TAC"/>
            </w:pPr>
            <w:r w:rsidRPr="007D0212">
              <w:t>M</w:t>
            </w:r>
          </w:p>
        </w:tc>
      </w:tr>
      <w:tr w:rsidR="00E3183E" w:rsidRPr="007D0212" w14:paraId="7A26AB6C"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15DB4A43" w14:textId="77777777" w:rsidR="00E3183E" w:rsidRPr="007D0212" w:rsidRDefault="00E3183E" w:rsidP="00063601">
            <w:pPr>
              <w:pStyle w:val="TAL"/>
            </w:pPr>
            <w:r w:rsidRPr="007D0212">
              <w:t>Downlink NAS count Tag</w:t>
            </w:r>
          </w:p>
        </w:tc>
        <w:tc>
          <w:tcPr>
            <w:tcW w:w="1144" w:type="dxa"/>
            <w:tcBorders>
              <w:top w:val="single" w:sz="4" w:space="0" w:color="auto"/>
              <w:left w:val="single" w:sz="4" w:space="0" w:color="auto"/>
              <w:bottom w:val="single" w:sz="4" w:space="0" w:color="auto"/>
              <w:right w:val="single" w:sz="4" w:space="0" w:color="auto"/>
            </w:tcBorders>
            <w:hideMark/>
          </w:tcPr>
          <w:p w14:paraId="18BC9DCC" w14:textId="77777777" w:rsidR="00E3183E" w:rsidRPr="007D0212" w:rsidRDefault="00E3183E" w:rsidP="00063601">
            <w:pPr>
              <w:pStyle w:val="TAC"/>
              <w:rPr>
                <w:snapToGrid w:val="0"/>
              </w:rPr>
            </w:pPr>
            <w:r w:rsidRPr="007D0212">
              <w:rPr>
                <w:snapToGrid w:val="0"/>
              </w:rPr>
              <w:t>'83'</w:t>
            </w:r>
          </w:p>
        </w:tc>
        <w:tc>
          <w:tcPr>
            <w:tcW w:w="1407" w:type="dxa"/>
            <w:tcBorders>
              <w:top w:val="single" w:sz="4" w:space="0" w:color="auto"/>
              <w:left w:val="single" w:sz="4" w:space="0" w:color="auto"/>
              <w:bottom w:val="single" w:sz="4" w:space="0" w:color="auto"/>
              <w:right w:val="single" w:sz="4" w:space="0" w:color="auto"/>
            </w:tcBorders>
            <w:hideMark/>
          </w:tcPr>
          <w:p w14:paraId="16FE5598" w14:textId="77777777" w:rsidR="00E3183E" w:rsidRPr="007D0212" w:rsidRDefault="00E3183E"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36266613" w14:textId="77777777" w:rsidR="00E3183E" w:rsidRPr="007D0212" w:rsidRDefault="00E3183E" w:rsidP="00063601">
            <w:pPr>
              <w:pStyle w:val="TAC"/>
            </w:pPr>
            <w:r w:rsidRPr="007D0212">
              <w:t>1</w:t>
            </w:r>
          </w:p>
        </w:tc>
      </w:tr>
      <w:tr w:rsidR="00E3183E" w:rsidRPr="007D0212" w14:paraId="3596FDB5"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388B3F87" w14:textId="77777777" w:rsidR="00E3183E" w:rsidRPr="007D0212" w:rsidRDefault="00E3183E" w:rsidP="00063601">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5110EA18" w14:textId="77777777" w:rsidR="00E3183E" w:rsidRPr="007D0212" w:rsidRDefault="00E3183E" w:rsidP="00063601">
            <w:pPr>
              <w:pStyle w:val="TAC"/>
              <w:rPr>
                <w:snapToGrid w:val="0"/>
              </w:rPr>
            </w:pPr>
            <w:r w:rsidRPr="007D0212">
              <w:rPr>
                <w:snapToGrid w:val="0"/>
              </w:rPr>
              <w:t>N</w:t>
            </w:r>
          </w:p>
        </w:tc>
        <w:tc>
          <w:tcPr>
            <w:tcW w:w="1407" w:type="dxa"/>
            <w:tcBorders>
              <w:top w:val="single" w:sz="4" w:space="0" w:color="auto"/>
              <w:left w:val="single" w:sz="4" w:space="0" w:color="auto"/>
              <w:bottom w:val="single" w:sz="4" w:space="0" w:color="auto"/>
              <w:right w:val="single" w:sz="4" w:space="0" w:color="auto"/>
            </w:tcBorders>
            <w:hideMark/>
          </w:tcPr>
          <w:p w14:paraId="10F18293" w14:textId="77777777" w:rsidR="00E3183E" w:rsidRPr="007D0212" w:rsidRDefault="00E3183E"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1C2AEB71" w14:textId="77777777" w:rsidR="00E3183E" w:rsidRPr="007D0212" w:rsidRDefault="00E3183E" w:rsidP="00063601">
            <w:pPr>
              <w:pStyle w:val="TAC"/>
            </w:pPr>
            <w:r w:rsidRPr="007D0212">
              <w:t>Note 1</w:t>
            </w:r>
          </w:p>
        </w:tc>
      </w:tr>
      <w:tr w:rsidR="00E3183E" w:rsidRPr="007D0212" w14:paraId="43AA2EC2"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7C8FD04F" w14:textId="77777777" w:rsidR="00E3183E" w:rsidRPr="007D0212" w:rsidRDefault="00E3183E" w:rsidP="00063601">
            <w:pPr>
              <w:pStyle w:val="TAL"/>
            </w:pPr>
            <w:r w:rsidRPr="007D0212">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14:paraId="34375272" w14:textId="77777777" w:rsidR="00E3183E" w:rsidRPr="007D0212" w:rsidRDefault="00E3183E" w:rsidP="00063601">
            <w:pPr>
              <w:pStyle w:val="TAC"/>
              <w:rPr>
                <w:snapToGrid w:val="0"/>
              </w:rPr>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hideMark/>
          </w:tcPr>
          <w:p w14:paraId="4962C0E5" w14:textId="77777777" w:rsidR="00E3183E" w:rsidRPr="007D0212" w:rsidRDefault="00E3183E"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6C8EF717" w14:textId="77777777" w:rsidR="00E3183E" w:rsidRPr="007D0212" w:rsidRDefault="00E3183E" w:rsidP="00063601">
            <w:pPr>
              <w:pStyle w:val="TAC"/>
            </w:pPr>
            <w:r w:rsidRPr="007D0212">
              <w:t>N</w:t>
            </w:r>
          </w:p>
        </w:tc>
      </w:tr>
      <w:tr w:rsidR="00E3183E" w:rsidRPr="007D0212" w14:paraId="4E942C44"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72D096A0" w14:textId="77777777" w:rsidR="00E3183E" w:rsidRPr="007D0212" w:rsidRDefault="00E3183E" w:rsidP="00063601">
            <w:pPr>
              <w:pStyle w:val="TAL"/>
              <w:rPr>
                <w:rFonts w:ascii="Times New Roman" w:hAnsi="Times New Roman"/>
              </w:rPr>
            </w:pPr>
            <w:r w:rsidRPr="007D0212">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14:paraId="472F6346" w14:textId="77777777" w:rsidR="00E3183E" w:rsidRPr="007D0212" w:rsidRDefault="00E3183E" w:rsidP="00063601">
            <w:pPr>
              <w:pStyle w:val="TAC"/>
            </w:pPr>
            <w:r w:rsidRPr="007D0212">
              <w:t>'84'</w:t>
            </w:r>
          </w:p>
        </w:tc>
        <w:tc>
          <w:tcPr>
            <w:tcW w:w="1407" w:type="dxa"/>
            <w:tcBorders>
              <w:top w:val="single" w:sz="4" w:space="0" w:color="auto"/>
              <w:left w:val="single" w:sz="4" w:space="0" w:color="auto"/>
              <w:bottom w:val="single" w:sz="4" w:space="0" w:color="auto"/>
              <w:right w:val="single" w:sz="4" w:space="0" w:color="auto"/>
            </w:tcBorders>
            <w:hideMark/>
          </w:tcPr>
          <w:p w14:paraId="00004488" w14:textId="77777777" w:rsidR="00E3183E" w:rsidRPr="007D0212" w:rsidRDefault="00E3183E" w:rsidP="00063601">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2551CF8D" w14:textId="77777777" w:rsidR="00E3183E" w:rsidRPr="007D0212" w:rsidRDefault="00E3183E" w:rsidP="00063601">
            <w:pPr>
              <w:pStyle w:val="TAC"/>
            </w:pPr>
            <w:r w:rsidRPr="007D0212">
              <w:t>1</w:t>
            </w:r>
          </w:p>
        </w:tc>
      </w:tr>
      <w:tr w:rsidR="00E3183E" w:rsidRPr="007D0212" w14:paraId="4742DFF5"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2572FE60" w14:textId="77777777" w:rsidR="00E3183E" w:rsidRPr="007D0212" w:rsidRDefault="00E3183E" w:rsidP="00063601">
            <w:pPr>
              <w:pStyle w:val="TAL"/>
              <w:rPr>
                <w:rFonts w:ascii="Times New Roman" w:hAnsi="Times New Roman"/>
              </w:rPr>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47958244" w14:textId="77777777" w:rsidR="00E3183E" w:rsidRPr="007D0212" w:rsidRDefault="00E3183E" w:rsidP="00063601">
            <w:pPr>
              <w:pStyle w:val="TAC"/>
            </w:pPr>
            <w:r w:rsidRPr="007D0212">
              <w:t>S</w:t>
            </w:r>
          </w:p>
        </w:tc>
        <w:tc>
          <w:tcPr>
            <w:tcW w:w="1407" w:type="dxa"/>
            <w:tcBorders>
              <w:top w:val="single" w:sz="4" w:space="0" w:color="auto"/>
              <w:left w:val="single" w:sz="4" w:space="0" w:color="auto"/>
              <w:bottom w:val="single" w:sz="4" w:space="0" w:color="auto"/>
              <w:right w:val="single" w:sz="4" w:space="0" w:color="auto"/>
            </w:tcBorders>
            <w:hideMark/>
          </w:tcPr>
          <w:p w14:paraId="4DB338EE" w14:textId="77777777" w:rsidR="00E3183E" w:rsidRPr="007D0212" w:rsidRDefault="00E3183E" w:rsidP="00063601">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6F9BCE36" w14:textId="77777777" w:rsidR="00E3183E" w:rsidRPr="007D0212" w:rsidRDefault="00E3183E" w:rsidP="00063601">
            <w:pPr>
              <w:pStyle w:val="TAC"/>
            </w:pPr>
            <w:r w:rsidRPr="007D0212">
              <w:t>Note 1</w:t>
            </w:r>
          </w:p>
        </w:tc>
      </w:tr>
      <w:tr w:rsidR="00E3183E" w:rsidRPr="007D0212" w14:paraId="21CDFEBB" w14:textId="77777777" w:rsidTr="00063601">
        <w:tc>
          <w:tcPr>
            <w:tcW w:w="3920" w:type="dxa"/>
            <w:tcBorders>
              <w:top w:val="single" w:sz="4" w:space="0" w:color="auto"/>
              <w:left w:val="single" w:sz="4" w:space="0" w:color="auto"/>
              <w:bottom w:val="single" w:sz="4" w:space="0" w:color="auto"/>
              <w:right w:val="single" w:sz="4" w:space="0" w:color="auto"/>
            </w:tcBorders>
            <w:hideMark/>
          </w:tcPr>
          <w:p w14:paraId="6B969AE2" w14:textId="77777777" w:rsidR="00E3183E" w:rsidRPr="007D0212" w:rsidRDefault="00E3183E" w:rsidP="00063601">
            <w:pPr>
              <w:pStyle w:val="TAL"/>
              <w:rPr>
                <w:rFonts w:ascii="Times New Roman" w:hAnsi="Times New Roman"/>
              </w:rPr>
            </w:pPr>
            <w:r w:rsidRPr="007D0212">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14:paraId="0BC0CAFD" w14:textId="77777777" w:rsidR="00E3183E" w:rsidRPr="007D0212" w:rsidRDefault="00E3183E" w:rsidP="00063601">
            <w:pPr>
              <w:pStyle w:val="TAC"/>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hideMark/>
          </w:tcPr>
          <w:p w14:paraId="7E37FB30" w14:textId="77777777" w:rsidR="00E3183E" w:rsidRPr="007D0212" w:rsidRDefault="00E3183E" w:rsidP="00063601">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44AC51E1" w14:textId="77777777" w:rsidR="00E3183E" w:rsidRPr="007D0212" w:rsidRDefault="00E3183E" w:rsidP="00063601">
            <w:pPr>
              <w:pStyle w:val="TAC"/>
            </w:pPr>
            <w:r w:rsidRPr="007D0212">
              <w:t>S</w:t>
            </w:r>
          </w:p>
        </w:tc>
      </w:tr>
      <w:tr w:rsidR="00E3183E" w:rsidRPr="007D0212" w14:paraId="0BB043BA" w14:textId="77777777" w:rsidTr="00063601">
        <w:tc>
          <w:tcPr>
            <w:tcW w:w="3920" w:type="dxa"/>
            <w:tcBorders>
              <w:top w:val="single" w:sz="4" w:space="0" w:color="auto"/>
              <w:left w:val="single" w:sz="4" w:space="0" w:color="auto"/>
              <w:bottom w:val="single" w:sz="4" w:space="0" w:color="auto"/>
              <w:right w:val="single" w:sz="4" w:space="0" w:color="auto"/>
            </w:tcBorders>
          </w:tcPr>
          <w:p w14:paraId="76B2052D" w14:textId="77777777" w:rsidR="00E3183E" w:rsidRPr="007D0212" w:rsidRDefault="00E3183E" w:rsidP="00063601">
            <w:pPr>
              <w:pStyle w:val="TAL"/>
            </w:pPr>
            <w:r w:rsidRPr="007D0212">
              <w:t>Identifiers of selected EPS NAS integrity and encryption algorithms for use after mobility to EPS Tag</w:t>
            </w:r>
          </w:p>
        </w:tc>
        <w:tc>
          <w:tcPr>
            <w:tcW w:w="1144" w:type="dxa"/>
            <w:tcBorders>
              <w:top w:val="single" w:sz="4" w:space="0" w:color="auto"/>
              <w:left w:val="single" w:sz="4" w:space="0" w:color="auto"/>
              <w:bottom w:val="single" w:sz="4" w:space="0" w:color="auto"/>
              <w:right w:val="single" w:sz="4" w:space="0" w:color="auto"/>
            </w:tcBorders>
          </w:tcPr>
          <w:p w14:paraId="267D86DC" w14:textId="77777777" w:rsidR="00E3183E" w:rsidRPr="007D0212" w:rsidRDefault="00E3183E" w:rsidP="00063601">
            <w:pPr>
              <w:pStyle w:val="TAC"/>
              <w:rPr>
                <w:snapToGrid w:val="0"/>
              </w:rPr>
            </w:pPr>
            <w:r w:rsidRPr="007D0212">
              <w:t>'85'</w:t>
            </w:r>
          </w:p>
        </w:tc>
        <w:tc>
          <w:tcPr>
            <w:tcW w:w="1407" w:type="dxa"/>
            <w:tcBorders>
              <w:top w:val="single" w:sz="4" w:space="0" w:color="auto"/>
              <w:left w:val="single" w:sz="4" w:space="0" w:color="auto"/>
              <w:bottom w:val="single" w:sz="4" w:space="0" w:color="auto"/>
              <w:right w:val="single" w:sz="4" w:space="0" w:color="auto"/>
            </w:tcBorders>
          </w:tcPr>
          <w:p w14:paraId="38AB74F9" w14:textId="77777777" w:rsidR="00E3183E" w:rsidRPr="007D0212" w:rsidRDefault="00E3183E"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tcPr>
          <w:p w14:paraId="24B34023" w14:textId="77777777" w:rsidR="00E3183E" w:rsidRPr="007D0212" w:rsidRDefault="00E3183E" w:rsidP="00063601">
            <w:pPr>
              <w:pStyle w:val="TAC"/>
            </w:pPr>
            <w:r w:rsidRPr="007D0212">
              <w:t>1</w:t>
            </w:r>
          </w:p>
        </w:tc>
      </w:tr>
      <w:tr w:rsidR="00E3183E" w:rsidRPr="007D0212" w14:paraId="501D9079" w14:textId="77777777" w:rsidTr="00063601">
        <w:tc>
          <w:tcPr>
            <w:tcW w:w="3920" w:type="dxa"/>
            <w:tcBorders>
              <w:top w:val="single" w:sz="4" w:space="0" w:color="auto"/>
              <w:left w:val="single" w:sz="4" w:space="0" w:color="auto"/>
              <w:bottom w:val="single" w:sz="4" w:space="0" w:color="auto"/>
              <w:right w:val="single" w:sz="4" w:space="0" w:color="auto"/>
            </w:tcBorders>
          </w:tcPr>
          <w:p w14:paraId="0422F537" w14:textId="77777777" w:rsidR="00E3183E" w:rsidRPr="007D0212" w:rsidRDefault="00E3183E" w:rsidP="00063601">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tcPr>
          <w:p w14:paraId="4C25ECC3" w14:textId="77777777" w:rsidR="00E3183E" w:rsidRPr="007D0212" w:rsidRDefault="00E3183E" w:rsidP="00063601">
            <w:pPr>
              <w:pStyle w:val="TAC"/>
              <w:rPr>
                <w:snapToGrid w:val="0"/>
              </w:rPr>
            </w:pPr>
            <w:r w:rsidRPr="007D0212">
              <w:rPr>
                <w:snapToGrid w:val="0"/>
              </w:rPr>
              <w:t>U</w:t>
            </w:r>
          </w:p>
        </w:tc>
        <w:tc>
          <w:tcPr>
            <w:tcW w:w="1407" w:type="dxa"/>
            <w:tcBorders>
              <w:top w:val="single" w:sz="4" w:space="0" w:color="auto"/>
              <w:left w:val="single" w:sz="4" w:space="0" w:color="auto"/>
              <w:bottom w:val="single" w:sz="4" w:space="0" w:color="auto"/>
              <w:right w:val="single" w:sz="4" w:space="0" w:color="auto"/>
            </w:tcBorders>
          </w:tcPr>
          <w:p w14:paraId="65F8CE01" w14:textId="77777777" w:rsidR="00E3183E" w:rsidRPr="007D0212" w:rsidRDefault="00E3183E"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tcPr>
          <w:p w14:paraId="1503DC0D" w14:textId="77777777" w:rsidR="00E3183E" w:rsidRPr="007D0212" w:rsidRDefault="00E3183E" w:rsidP="00063601">
            <w:pPr>
              <w:pStyle w:val="TAC"/>
            </w:pPr>
            <w:r w:rsidRPr="007D0212">
              <w:t>Note 1</w:t>
            </w:r>
          </w:p>
        </w:tc>
      </w:tr>
      <w:tr w:rsidR="00E3183E" w:rsidRPr="007D0212" w14:paraId="1093BF60" w14:textId="77777777" w:rsidTr="00063601">
        <w:tc>
          <w:tcPr>
            <w:tcW w:w="3920" w:type="dxa"/>
            <w:tcBorders>
              <w:top w:val="single" w:sz="4" w:space="0" w:color="auto"/>
              <w:left w:val="single" w:sz="4" w:space="0" w:color="auto"/>
              <w:bottom w:val="single" w:sz="4" w:space="0" w:color="auto"/>
              <w:right w:val="single" w:sz="4" w:space="0" w:color="auto"/>
            </w:tcBorders>
          </w:tcPr>
          <w:p w14:paraId="193C632D" w14:textId="77777777" w:rsidR="00E3183E" w:rsidRPr="007D0212" w:rsidRDefault="00E3183E" w:rsidP="00063601">
            <w:pPr>
              <w:pStyle w:val="TAL"/>
            </w:pPr>
            <w:r w:rsidRPr="007D0212">
              <w:t>Identifiers of selected EPS NAS integrity and encryption algorithms for use after mobility to EPS</w:t>
            </w:r>
          </w:p>
        </w:tc>
        <w:tc>
          <w:tcPr>
            <w:tcW w:w="1144" w:type="dxa"/>
            <w:tcBorders>
              <w:top w:val="single" w:sz="4" w:space="0" w:color="auto"/>
              <w:left w:val="single" w:sz="4" w:space="0" w:color="auto"/>
              <w:bottom w:val="single" w:sz="4" w:space="0" w:color="auto"/>
              <w:right w:val="single" w:sz="4" w:space="0" w:color="auto"/>
            </w:tcBorders>
          </w:tcPr>
          <w:p w14:paraId="3CB57A6F" w14:textId="77777777" w:rsidR="00E3183E" w:rsidRPr="007D0212" w:rsidRDefault="00E3183E" w:rsidP="00063601">
            <w:pPr>
              <w:pStyle w:val="TAC"/>
              <w:rPr>
                <w:snapToGrid w:val="0"/>
              </w:rPr>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tcPr>
          <w:p w14:paraId="1926B9EF" w14:textId="77777777" w:rsidR="00E3183E" w:rsidRPr="007D0212" w:rsidRDefault="00E3183E" w:rsidP="00063601">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tcPr>
          <w:p w14:paraId="7DB7D5D8" w14:textId="77777777" w:rsidR="00E3183E" w:rsidRPr="007D0212" w:rsidRDefault="00E3183E" w:rsidP="00063601">
            <w:pPr>
              <w:pStyle w:val="TAC"/>
            </w:pPr>
            <w:r w:rsidRPr="007D0212">
              <w:t>U</w:t>
            </w:r>
          </w:p>
        </w:tc>
      </w:tr>
      <w:tr w:rsidR="00E3183E" w:rsidRPr="007D0212" w14:paraId="0ED682FD" w14:textId="77777777" w:rsidTr="00063601">
        <w:tc>
          <w:tcPr>
            <w:tcW w:w="3920" w:type="dxa"/>
            <w:tcBorders>
              <w:top w:val="single" w:sz="4" w:space="0" w:color="auto"/>
              <w:left w:val="single" w:sz="4" w:space="0" w:color="auto"/>
              <w:bottom w:val="single" w:sz="4" w:space="0" w:color="auto"/>
              <w:right w:val="single" w:sz="4" w:space="0" w:color="auto"/>
            </w:tcBorders>
          </w:tcPr>
          <w:p w14:paraId="0F217BC0" w14:textId="77777777" w:rsidR="00E3183E" w:rsidRPr="007D0212" w:rsidRDefault="00E3183E" w:rsidP="00063601">
            <w:pPr>
              <w:pStyle w:val="TAL"/>
            </w:pPr>
            <w:r>
              <w:rPr>
                <w:lang w:eastAsia="zh-CN"/>
              </w:rPr>
              <w:t>PLMN identifier tag</w:t>
            </w:r>
          </w:p>
        </w:tc>
        <w:tc>
          <w:tcPr>
            <w:tcW w:w="1144" w:type="dxa"/>
            <w:tcBorders>
              <w:top w:val="single" w:sz="4" w:space="0" w:color="auto"/>
              <w:left w:val="single" w:sz="4" w:space="0" w:color="auto"/>
              <w:bottom w:val="single" w:sz="4" w:space="0" w:color="auto"/>
              <w:right w:val="single" w:sz="4" w:space="0" w:color="auto"/>
            </w:tcBorders>
          </w:tcPr>
          <w:p w14:paraId="12953F3B" w14:textId="77777777" w:rsidR="00E3183E" w:rsidRPr="007D0212" w:rsidRDefault="00E3183E" w:rsidP="00063601">
            <w:pPr>
              <w:pStyle w:val="TAC"/>
              <w:rPr>
                <w:snapToGrid w:val="0"/>
              </w:rPr>
            </w:pPr>
            <w:r>
              <w:t>'86'</w:t>
            </w:r>
          </w:p>
        </w:tc>
        <w:tc>
          <w:tcPr>
            <w:tcW w:w="1407" w:type="dxa"/>
            <w:tcBorders>
              <w:top w:val="single" w:sz="4" w:space="0" w:color="auto"/>
              <w:left w:val="single" w:sz="4" w:space="0" w:color="auto"/>
              <w:bottom w:val="single" w:sz="4" w:space="0" w:color="auto"/>
              <w:right w:val="single" w:sz="4" w:space="0" w:color="auto"/>
            </w:tcBorders>
          </w:tcPr>
          <w:p w14:paraId="02A7830B" w14:textId="77777777" w:rsidR="00E3183E" w:rsidRPr="007D0212" w:rsidRDefault="00E3183E" w:rsidP="00063601">
            <w:pPr>
              <w:pStyle w:val="TAC"/>
              <w:rPr>
                <w:snapToGrid w:val="0"/>
              </w:rPr>
            </w:pPr>
            <w:r>
              <w:rPr>
                <w:snapToGrid w:val="0"/>
                <w:lang w:eastAsia="zh-CN"/>
              </w:rPr>
              <w:t>C (see Note 2)</w:t>
            </w:r>
          </w:p>
        </w:tc>
        <w:tc>
          <w:tcPr>
            <w:tcW w:w="1090" w:type="dxa"/>
            <w:tcBorders>
              <w:top w:val="single" w:sz="4" w:space="0" w:color="auto"/>
              <w:left w:val="single" w:sz="4" w:space="0" w:color="auto"/>
              <w:bottom w:val="single" w:sz="4" w:space="0" w:color="auto"/>
              <w:right w:val="single" w:sz="4" w:space="0" w:color="auto"/>
            </w:tcBorders>
          </w:tcPr>
          <w:p w14:paraId="6F5AF0D8" w14:textId="77777777" w:rsidR="00E3183E" w:rsidRPr="007D0212" w:rsidRDefault="00E3183E" w:rsidP="00063601">
            <w:pPr>
              <w:pStyle w:val="TAC"/>
            </w:pPr>
            <w:r>
              <w:rPr>
                <w:rFonts w:hint="eastAsia"/>
                <w:lang w:eastAsia="zh-CN"/>
              </w:rPr>
              <w:t>1</w:t>
            </w:r>
          </w:p>
        </w:tc>
      </w:tr>
      <w:tr w:rsidR="00E3183E" w:rsidRPr="007D0212" w14:paraId="243DF21F" w14:textId="77777777" w:rsidTr="00063601">
        <w:tc>
          <w:tcPr>
            <w:tcW w:w="3920" w:type="dxa"/>
            <w:tcBorders>
              <w:top w:val="single" w:sz="4" w:space="0" w:color="auto"/>
              <w:left w:val="single" w:sz="4" w:space="0" w:color="auto"/>
              <w:bottom w:val="single" w:sz="4" w:space="0" w:color="auto"/>
              <w:right w:val="single" w:sz="4" w:space="0" w:color="auto"/>
            </w:tcBorders>
          </w:tcPr>
          <w:p w14:paraId="566BD955" w14:textId="77777777" w:rsidR="00E3183E" w:rsidRPr="007D0212" w:rsidRDefault="00E3183E" w:rsidP="00063601">
            <w:pPr>
              <w:pStyle w:val="TAL"/>
            </w:pPr>
            <w:r>
              <w:rPr>
                <w:lang w:eastAsia="zh-CN"/>
              </w:rPr>
              <w:t>Length</w:t>
            </w:r>
          </w:p>
        </w:tc>
        <w:tc>
          <w:tcPr>
            <w:tcW w:w="1144" w:type="dxa"/>
            <w:tcBorders>
              <w:top w:val="single" w:sz="4" w:space="0" w:color="auto"/>
              <w:left w:val="single" w:sz="4" w:space="0" w:color="auto"/>
              <w:bottom w:val="single" w:sz="4" w:space="0" w:color="auto"/>
              <w:right w:val="single" w:sz="4" w:space="0" w:color="auto"/>
            </w:tcBorders>
          </w:tcPr>
          <w:p w14:paraId="027D7F47" w14:textId="77777777" w:rsidR="00E3183E" w:rsidRPr="007D0212" w:rsidRDefault="00E3183E" w:rsidP="00063601">
            <w:pPr>
              <w:pStyle w:val="TAC"/>
              <w:rPr>
                <w:snapToGrid w:val="0"/>
              </w:rPr>
            </w:pPr>
            <w:r>
              <w:rPr>
                <w:rFonts w:hint="eastAsia"/>
                <w:snapToGrid w:val="0"/>
                <w:lang w:eastAsia="zh-CN"/>
              </w:rPr>
              <w:t>3</w:t>
            </w:r>
          </w:p>
        </w:tc>
        <w:tc>
          <w:tcPr>
            <w:tcW w:w="1407" w:type="dxa"/>
            <w:tcBorders>
              <w:top w:val="single" w:sz="4" w:space="0" w:color="auto"/>
              <w:left w:val="single" w:sz="4" w:space="0" w:color="auto"/>
              <w:bottom w:val="single" w:sz="4" w:space="0" w:color="auto"/>
              <w:right w:val="single" w:sz="4" w:space="0" w:color="auto"/>
            </w:tcBorders>
          </w:tcPr>
          <w:p w14:paraId="238881C3" w14:textId="77777777" w:rsidR="00E3183E" w:rsidRPr="007D0212" w:rsidRDefault="00E3183E" w:rsidP="00063601">
            <w:pPr>
              <w:pStyle w:val="TAC"/>
              <w:rPr>
                <w:snapToGrid w:val="0"/>
              </w:rPr>
            </w:pPr>
            <w:r>
              <w:rPr>
                <w:snapToGrid w:val="0"/>
                <w:lang w:eastAsia="zh-CN"/>
              </w:rPr>
              <w:t>C (see Note 2)</w:t>
            </w:r>
          </w:p>
        </w:tc>
        <w:tc>
          <w:tcPr>
            <w:tcW w:w="1090" w:type="dxa"/>
            <w:tcBorders>
              <w:top w:val="single" w:sz="4" w:space="0" w:color="auto"/>
              <w:left w:val="single" w:sz="4" w:space="0" w:color="auto"/>
              <w:bottom w:val="single" w:sz="4" w:space="0" w:color="auto"/>
              <w:right w:val="single" w:sz="4" w:space="0" w:color="auto"/>
            </w:tcBorders>
          </w:tcPr>
          <w:p w14:paraId="46E6EDCF" w14:textId="77777777" w:rsidR="00E3183E" w:rsidRPr="007D0212" w:rsidRDefault="00E3183E" w:rsidP="00063601">
            <w:pPr>
              <w:pStyle w:val="TAC"/>
            </w:pPr>
            <w:r>
              <w:rPr>
                <w:rFonts w:hint="eastAsia"/>
                <w:lang w:eastAsia="zh-CN"/>
              </w:rPr>
              <w:t>N</w:t>
            </w:r>
            <w:r>
              <w:rPr>
                <w:lang w:eastAsia="zh-CN"/>
              </w:rPr>
              <w:t>ote 1</w:t>
            </w:r>
          </w:p>
        </w:tc>
      </w:tr>
      <w:tr w:rsidR="00E3183E" w:rsidRPr="007D0212" w14:paraId="361F48A8" w14:textId="77777777" w:rsidTr="00063601">
        <w:tc>
          <w:tcPr>
            <w:tcW w:w="3920" w:type="dxa"/>
            <w:tcBorders>
              <w:top w:val="single" w:sz="4" w:space="0" w:color="auto"/>
              <w:left w:val="single" w:sz="4" w:space="0" w:color="auto"/>
              <w:bottom w:val="single" w:sz="4" w:space="0" w:color="auto"/>
              <w:right w:val="single" w:sz="4" w:space="0" w:color="auto"/>
            </w:tcBorders>
          </w:tcPr>
          <w:p w14:paraId="777E5385" w14:textId="77777777" w:rsidR="00E3183E" w:rsidRPr="007D0212" w:rsidRDefault="00E3183E" w:rsidP="00063601">
            <w:pPr>
              <w:pStyle w:val="TAL"/>
            </w:pPr>
            <w:r>
              <w:rPr>
                <w:lang w:eastAsia="zh-CN"/>
              </w:rPr>
              <w:t>PLMN identifier</w:t>
            </w:r>
          </w:p>
        </w:tc>
        <w:tc>
          <w:tcPr>
            <w:tcW w:w="1144" w:type="dxa"/>
            <w:tcBorders>
              <w:top w:val="single" w:sz="4" w:space="0" w:color="auto"/>
              <w:left w:val="single" w:sz="4" w:space="0" w:color="auto"/>
              <w:bottom w:val="single" w:sz="4" w:space="0" w:color="auto"/>
              <w:right w:val="single" w:sz="4" w:space="0" w:color="auto"/>
            </w:tcBorders>
          </w:tcPr>
          <w:p w14:paraId="4457015D" w14:textId="77777777" w:rsidR="00E3183E" w:rsidRPr="007D0212" w:rsidRDefault="00E3183E" w:rsidP="00063601">
            <w:pPr>
              <w:pStyle w:val="TAC"/>
              <w:rPr>
                <w:snapToGrid w:val="0"/>
              </w:rPr>
            </w:pPr>
            <w:r>
              <w:rPr>
                <w:snapToGrid w:val="0"/>
                <w:lang w:eastAsia="zh-CN"/>
              </w:rPr>
              <w:t>--</w:t>
            </w:r>
          </w:p>
        </w:tc>
        <w:tc>
          <w:tcPr>
            <w:tcW w:w="1407" w:type="dxa"/>
            <w:tcBorders>
              <w:top w:val="single" w:sz="4" w:space="0" w:color="auto"/>
              <w:left w:val="single" w:sz="4" w:space="0" w:color="auto"/>
              <w:bottom w:val="single" w:sz="4" w:space="0" w:color="auto"/>
              <w:right w:val="single" w:sz="4" w:space="0" w:color="auto"/>
            </w:tcBorders>
          </w:tcPr>
          <w:p w14:paraId="58DC23C7" w14:textId="77777777" w:rsidR="00E3183E" w:rsidRPr="007D0212" w:rsidRDefault="00E3183E" w:rsidP="00063601">
            <w:pPr>
              <w:pStyle w:val="TAC"/>
              <w:rPr>
                <w:snapToGrid w:val="0"/>
              </w:rPr>
            </w:pPr>
            <w:r>
              <w:rPr>
                <w:snapToGrid w:val="0"/>
                <w:lang w:eastAsia="zh-CN"/>
              </w:rPr>
              <w:t>C (see Note 2)</w:t>
            </w:r>
          </w:p>
        </w:tc>
        <w:tc>
          <w:tcPr>
            <w:tcW w:w="1090" w:type="dxa"/>
            <w:tcBorders>
              <w:top w:val="single" w:sz="4" w:space="0" w:color="auto"/>
              <w:left w:val="single" w:sz="4" w:space="0" w:color="auto"/>
              <w:bottom w:val="single" w:sz="4" w:space="0" w:color="auto"/>
              <w:right w:val="single" w:sz="4" w:space="0" w:color="auto"/>
            </w:tcBorders>
          </w:tcPr>
          <w:p w14:paraId="10555EB7" w14:textId="77777777" w:rsidR="00E3183E" w:rsidRPr="007D0212" w:rsidRDefault="00E3183E" w:rsidP="00063601">
            <w:pPr>
              <w:pStyle w:val="TAC"/>
            </w:pPr>
            <w:r>
              <w:rPr>
                <w:lang w:eastAsia="zh-CN"/>
              </w:rPr>
              <w:t>3</w:t>
            </w:r>
          </w:p>
        </w:tc>
      </w:tr>
      <w:tr w:rsidR="00E3183E" w:rsidRPr="007D0212" w14:paraId="6F1B48AF" w14:textId="77777777" w:rsidTr="00063601">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69331505" w14:textId="77777777" w:rsidR="00E3183E" w:rsidRDefault="00E3183E" w:rsidP="00063601">
            <w:pPr>
              <w:pStyle w:val="TAN"/>
            </w:pPr>
            <w:r w:rsidRPr="007D0212">
              <w:t>Note 1:</w:t>
            </w:r>
            <w:r w:rsidRPr="007D0212">
              <w:tab/>
              <w:t>The length is coded according to ISO/IEC 8825-1 [35]</w:t>
            </w:r>
          </w:p>
          <w:p w14:paraId="67BA3F4D" w14:textId="77777777" w:rsidR="00E3183E" w:rsidRPr="007D0212" w:rsidRDefault="00E3183E" w:rsidP="00063601">
            <w:pPr>
              <w:pStyle w:val="TAN"/>
            </w:pPr>
            <w:r>
              <w:t>Note 2:</w:t>
            </w:r>
            <w:r>
              <w:tab/>
              <w:t>If service n°136 is "available", PLMN identifier shall be included to identify the PLMN of the 5GS NAS Security Context stored in record 2 for the access. The PLMN identifier is not applicable for record 1 and is mandatory for record 2.</w:t>
            </w:r>
          </w:p>
        </w:tc>
      </w:tr>
    </w:tbl>
    <w:p w14:paraId="04C04801" w14:textId="77777777" w:rsidR="00E3183E" w:rsidRPr="007D0212" w:rsidRDefault="00E3183E" w:rsidP="00E3183E">
      <w:pPr>
        <w:pStyle w:val="FP"/>
      </w:pPr>
    </w:p>
    <w:p w14:paraId="5F970D87" w14:textId="77777777" w:rsidR="00E3183E" w:rsidRPr="007D0212" w:rsidRDefault="00E3183E" w:rsidP="00E3183E">
      <w:pPr>
        <w:pStyle w:val="B1"/>
      </w:pPr>
      <w:r w:rsidRPr="007D0212">
        <w:t>-</w:t>
      </w:r>
      <w:r w:rsidRPr="007D0212">
        <w:tab/>
        <w:t>ngKSI</w:t>
      </w:r>
      <w:r w:rsidRPr="007D0212">
        <w:rPr>
          <w:vertAlign w:val="subscript"/>
        </w:rPr>
        <w:t xml:space="preserve"> </w:t>
      </w:r>
      <w:r w:rsidRPr="007D0212">
        <w:t>Tag '80'</w:t>
      </w:r>
    </w:p>
    <w:p w14:paraId="40EED29A" w14:textId="77777777" w:rsidR="00E3183E" w:rsidRPr="007D0212" w:rsidRDefault="00E3183E" w:rsidP="00E3183E">
      <w:pPr>
        <w:pStyle w:val="B2"/>
      </w:pPr>
      <w:r w:rsidRPr="007D0212">
        <w:t>Contents:</w:t>
      </w:r>
    </w:p>
    <w:p w14:paraId="251240A1" w14:textId="77777777" w:rsidR="00E3183E" w:rsidRPr="007D0212" w:rsidRDefault="00E3183E" w:rsidP="00E3183E">
      <w:pPr>
        <w:pStyle w:val="B3"/>
      </w:pPr>
      <w:r w:rsidRPr="007D0212">
        <w:t>The ngKSI (Key Set Identifier in 5G) as defined in TS 33.501 [105] is coded on 1 byte.</w:t>
      </w:r>
    </w:p>
    <w:p w14:paraId="48461C6E" w14:textId="77777777" w:rsidR="00E3183E" w:rsidRPr="007D0212" w:rsidRDefault="00E3183E" w:rsidP="00E3183E">
      <w:pPr>
        <w:pStyle w:val="B2"/>
      </w:pPr>
      <w:r w:rsidRPr="007D0212">
        <w:t>Coding:</w:t>
      </w:r>
    </w:p>
    <w:p w14:paraId="44BD8DCA" w14:textId="77777777" w:rsidR="00E3183E" w:rsidRPr="007D0212" w:rsidRDefault="00E3183E" w:rsidP="00E3183E">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E3183E" w:rsidRPr="007D0212" w14:paraId="2068CFBF" w14:textId="77777777" w:rsidTr="00063601">
        <w:trPr>
          <w:gridAfter w:val="2"/>
          <w:wAfter w:w="3399" w:type="dxa"/>
          <w:trHeight w:val="280"/>
        </w:trPr>
        <w:tc>
          <w:tcPr>
            <w:tcW w:w="851" w:type="dxa"/>
          </w:tcPr>
          <w:p w14:paraId="36F55274" w14:textId="77777777" w:rsidR="00E3183E" w:rsidRPr="007D0212" w:rsidRDefault="00E3183E" w:rsidP="00063601">
            <w:pPr>
              <w:pStyle w:val="PL"/>
              <w:keepNext/>
              <w:tabs>
                <w:tab w:val="clear" w:pos="384"/>
                <w:tab w:val="left" w:pos="720"/>
              </w:tabs>
            </w:pPr>
          </w:p>
        </w:tc>
        <w:tc>
          <w:tcPr>
            <w:tcW w:w="397" w:type="dxa"/>
            <w:tcBorders>
              <w:top w:val="nil"/>
              <w:left w:val="nil"/>
              <w:bottom w:val="nil"/>
              <w:right w:val="single" w:sz="6" w:space="0" w:color="auto"/>
            </w:tcBorders>
          </w:tcPr>
          <w:p w14:paraId="7C68FE55" w14:textId="77777777" w:rsidR="00E3183E" w:rsidRPr="007D0212" w:rsidRDefault="00E3183E" w:rsidP="00063601">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62F20D0B" w14:textId="77777777" w:rsidR="00E3183E" w:rsidRPr="007D0212" w:rsidRDefault="00E3183E" w:rsidP="00063601">
            <w:pPr>
              <w:pStyle w:val="PL"/>
              <w:keepNext/>
              <w:tabs>
                <w:tab w:val="clear" w:pos="384"/>
                <w:tab w:val="left" w:pos="720"/>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AEB5D19" w14:textId="77777777" w:rsidR="00E3183E" w:rsidRPr="007D0212" w:rsidRDefault="00E3183E" w:rsidP="00063601">
            <w:pPr>
              <w:pStyle w:val="PL"/>
              <w:keepNext/>
              <w:tabs>
                <w:tab w:val="clear" w:pos="384"/>
                <w:tab w:val="left" w:pos="720"/>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25F7CD2" w14:textId="77777777" w:rsidR="00E3183E" w:rsidRPr="007D0212" w:rsidRDefault="00E3183E" w:rsidP="00063601">
            <w:pPr>
              <w:pStyle w:val="PL"/>
              <w:keepNext/>
              <w:tabs>
                <w:tab w:val="clear" w:pos="384"/>
                <w:tab w:val="left" w:pos="720"/>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4445DFB" w14:textId="77777777" w:rsidR="00E3183E" w:rsidRPr="007D0212" w:rsidRDefault="00E3183E" w:rsidP="00063601">
            <w:pPr>
              <w:pStyle w:val="PL"/>
              <w:keepNext/>
              <w:tabs>
                <w:tab w:val="clear" w:pos="384"/>
                <w:tab w:val="left" w:pos="720"/>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DD629EC" w14:textId="77777777" w:rsidR="00E3183E" w:rsidRPr="007D0212" w:rsidRDefault="00E3183E" w:rsidP="00063601">
            <w:pPr>
              <w:pStyle w:val="PL"/>
              <w:keepNext/>
              <w:tabs>
                <w:tab w:val="clear" w:pos="384"/>
                <w:tab w:val="left" w:pos="720"/>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C12FE01" w14:textId="77777777" w:rsidR="00E3183E" w:rsidRPr="007D0212" w:rsidRDefault="00E3183E" w:rsidP="00063601">
            <w:pPr>
              <w:pStyle w:val="PL"/>
              <w:keepNext/>
              <w:tabs>
                <w:tab w:val="clear" w:pos="384"/>
                <w:tab w:val="left" w:pos="720"/>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FA739D7" w14:textId="77777777" w:rsidR="00E3183E" w:rsidRPr="007D0212" w:rsidRDefault="00E3183E" w:rsidP="00063601">
            <w:pPr>
              <w:pStyle w:val="PL"/>
              <w:keepNext/>
              <w:tabs>
                <w:tab w:val="clear" w:pos="384"/>
                <w:tab w:val="left" w:pos="720"/>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D62BFE8" w14:textId="77777777" w:rsidR="00E3183E" w:rsidRPr="007D0212" w:rsidRDefault="00E3183E" w:rsidP="00063601">
            <w:pPr>
              <w:pStyle w:val="PL"/>
              <w:keepNext/>
              <w:tabs>
                <w:tab w:val="clear" w:pos="384"/>
                <w:tab w:val="left" w:pos="720"/>
              </w:tabs>
              <w:jc w:val="center"/>
            </w:pPr>
            <w:r w:rsidRPr="007D0212">
              <w:t>b1</w:t>
            </w:r>
          </w:p>
        </w:tc>
      </w:tr>
      <w:tr w:rsidR="00E3183E" w:rsidRPr="007D0212" w14:paraId="296CBD41" w14:textId="77777777" w:rsidTr="00063601">
        <w:trPr>
          <w:trHeight w:val="24"/>
        </w:trPr>
        <w:tc>
          <w:tcPr>
            <w:tcW w:w="851" w:type="dxa"/>
          </w:tcPr>
          <w:p w14:paraId="6FF68928" w14:textId="77777777" w:rsidR="00E3183E" w:rsidRPr="007D0212" w:rsidRDefault="00E3183E" w:rsidP="00063601">
            <w:pPr>
              <w:pStyle w:val="PL"/>
              <w:keepNext/>
              <w:tabs>
                <w:tab w:val="clear" w:pos="384"/>
                <w:tab w:val="left" w:pos="720"/>
              </w:tabs>
            </w:pPr>
          </w:p>
        </w:tc>
        <w:tc>
          <w:tcPr>
            <w:tcW w:w="595" w:type="dxa"/>
            <w:gridSpan w:val="2"/>
          </w:tcPr>
          <w:p w14:paraId="5FF8BB44" w14:textId="77777777" w:rsidR="00E3183E" w:rsidRPr="007D0212" w:rsidRDefault="00E3183E" w:rsidP="00063601">
            <w:pPr>
              <w:pStyle w:val="PL"/>
              <w:keepNext/>
              <w:tabs>
                <w:tab w:val="clear" w:pos="384"/>
                <w:tab w:val="left" w:pos="720"/>
              </w:tabs>
            </w:pPr>
          </w:p>
        </w:tc>
        <w:tc>
          <w:tcPr>
            <w:tcW w:w="397" w:type="dxa"/>
            <w:gridSpan w:val="2"/>
            <w:tcBorders>
              <w:top w:val="nil"/>
              <w:left w:val="single" w:sz="6" w:space="0" w:color="auto"/>
              <w:bottom w:val="nil"/>
              <w:right w:val="nil"/>
            </w:tcBorders>
          </w:tcPr>
          <w:p w14:paraId="64350395" w14:textId="77777777" w:rsidR="00E3183E" w:rsidRPr="007D0212" w:rsidRDefault="00E3183E" w:rsidP="00063601">
            <w:pPr>
              <w:pStyle w:val="PL"/>
              <w:keepNext/>
              <w:tabs>
                <w:tab w:val="clear" w:pos="384"/>
                <w:tab w:val="left" w:pos="720"/>
              </w:tabs>
            </w:pPr>
          </w:p>
        </w:tc>
        <w:tc>
          <w:tcPr>
            <w:tcW w:w="397" w:type="dxa"/>
            <w:gridSpan w:val="2"/>
            <w:tcBorders>
              <w:top w:val="nil"/>
              <w:left w:val="single" w:sz="6" w:space="0" w:color="auto"/>
              <w:bottom w:val="nil"/>
              <w:right w:val="nil"/>
            </w:tcBorders>
          </w:tcPr>
          <w:p w14:paraId="60D749D6" w14:textId="77777777" w:rsidR="00E3183E" w:rsidRPr="007D0212" w:rsidRDefault="00E3183E" w:rsidP="00063601">
            <w:pPr>
              <w:pStyle w:val="PL"/>
              <w:keepNext/>
              <w:tabs>
                <w:tab w:val="clear" w:pos="384"/>
                <w:tab w:val="left" w:pos="720"/>
              </w:tabs>
            </w:pPr>
          </w:p>
        </w:tc>
        <w:tc>
          <w:tcPr>
            <w:tcW w:w="397" w:type="dxa"/>
            <w:gridSpan w:val="2"/>
            <w:tcBorders>
              <w:top w:val="nil"/>
              <w:left w:val="single" w:sz="6" w:space="0" w:color="auto"/>
              <w:bottom w:val="nil"/>
              <w:right w:val="nil"/>
            </w:tcBorders>
          </w:tcPr>
          <w:p w14:paraId="3E38875C" w14:textId="77777777" w:rsidR="00E3183E" w:rsidRPr="007D0212" w:rsidRDefault="00E3183E" w:rsidP="00063601">
            <w:pPr>
              <w:pStyle w:val="PL"/>
              <w:keepNext/>
              <w:tabs>
                <w:tab w:val="clear" w:pos="384"/>
                <w:tab w:val="left" w:pos="720"/>
              </w:tabs>
            </w:pPr>
          </w:p>
        </w:tc>
        <w:tc>
          <w:tcPr>
            <w:tcW w:w="397" w:type="dxa"/>
            <w:gridSpan w:val="2"/>
            <w:tcBorders>
              <w:top w:val="nil"/>
              <w:left w:val="single" w:sz="6" w:space="0" w:color="auto"/>
              <w:bottom w:val="nil"/>
              <w:right w:val="single" w:sz="6" w:space="0" w:color="auto"/>
            </w:tcBorders>
          </w:tcPr>
          <w:p w14:paraId="19ADAE7D" w14:textId="77777777" w:rsidR="00E3183E" w:rsidRPr="007D0212" w:rsidRDefault="00E3183E" w:rsidP="00063601">
            <w:pPr>
              <w:pStyle w:val="PL"/>
              <w:keepNext/>
              <w:tabs>
                <w:tab w:val="clear" w:pos="384"/>
                <w:tab w:val="left" w:pos="720"/>
              </w:tabs>
            </w:pPr>
          </w:p>
        </w:tc>
        <w:tc>
          <w:tcPr>
            <w:tcW w:w="397" w:type="dxa"/>
            <w:gridSpan w:val="2"/>
          </w:tcPr>
          <w:p w14:paraId="370BB1A0" w14:textId="77777777" w:rsidR="00E3183E" w:rsidRPr="007D0212" w:rsidRDefault="00E3183E" w:rsidP="00063601">
            <w:pPr>
              <w:pStyle w:val="PL"/>
              <w:keepNext/>
              <w:tabs>
                <w:tab w:val="clear" w:pos="384"/>
                <w:tab w:val="left" w:pos="720"/>
              </w:tabs>
            </w:pPr>
          </w:p>
        </w:tc>
        <w:tc>
          <w:tcPr>
            <w:tcW w:w="397" w:type="dxa"/>
            <w:gridSpan w:val="2"/>
            <w:tcBorders>
              <w:top w:val="nil"/>
              <w:left w:val="single" w:sz="6" w:space="0" w:color="auto"/>
              <w:bottom w:val="nil"/>
              <w:right w:val="nil"/>
            </w:tcBorders>
          </w:tcPr>
          <w:p w14:paraId="56AA1426" w14:textId="77777777" w:rsidR="00E3183E" w:rsidRPr="007D0212" w:rsidRDefault="00E3183E" w:rsidP="00063601">
            <w:pPr>
              <w:pStyle w:val="PL"/>
              <w:keepNext/>
              <w:tabs>
                <w:tab w:val="clear" w:pos="384"/>
                <w:tab w:val="left" w:pos="720"/>
              </w:tabs>
            </w:pPr>
          </w:p>
        </w:tc>
        <w:tc>
          <w:tcPr>
            <w:tcW w:w="397" w:type="dxa"/>
            <w:gridSpan w:val="2"/>
            <w:tcBorders>
              <w:top w:val="nil"/>
              <w:left w:val="single" w:sz="6" w:space="0" w:color="auto"/>
              <w:bottom w:val="nil"/>
              <w:right w:val="nil"/>
            </w:tcBorders>
          </w:tcPr>
          <w:p w14:paraId="55D3EB84" w14:textId="77777777" w:rsidR="00E3183E" w:rsidRPr="007D0212" w:rsidRDefault="00E3183E" w:rsidP="00063601">
            <w:pPr>
              <w:pStyle w:val="PL"/>
              <w:keepNext/>
              <w:tabs>
                <w:tab w:val="clear" w:pos="384"/>
                <w:tab w:val="left" w:pos="720"/>
              </w:tabs>
            </w:pPr>
          </w:p>
        </w:tc>
        <w:tc>
          <w:tcPr>
            <w:tcW w:w="397" w:type="dxa"/>
            <w:gridSpan w:val="2"/>
            <w:tcBorders>
              <w:top w:val="nil"/>
              <w:left w:val="single" w:sz="6" w:space="0" w:color="auto"/>
              <w:bottom w:val="nil"/>
              <w:right w:val="nil"/>
            </w:tcBorders>
          </w:tcPr>
          <w:p w14:paraId="3DFF0E81" w14:textId="77777777" w:rsidR="00E3183E" w:rsidRPr="007D0212" w:rsidRDefault="00E3183E" w:rsidP="00063601">
            <w:pPr>
              <w:pStyle w:val="PL"/>
              <w:keepNext/>
              <w:tabs>
                <w:tab w:val="clear" w:pos="384"/>
                <w:tab w:val="left" w:pos="720"/>
              </w:tabs>
            </w:pPr>
          </w:p>
        </w:tc>
        <w:tc>
          <w:tcPr>
            <w:tcW w:w="3201" w:type="dxa"/>
            <w:hideMark/>
          </w:tcPr>
          <w:p w14:paraId="7CDC45BF" w14:textId="77777777" w:rsidR="00E3183E" w:rsidRPr="007D0212" w:rsidRDefault="00E3183E" w:rsidP="00063601">
            <w:pPr>
              <w:pStyle w:val="PL"/>
              <w:keepNext/>
              <w:tabs>
                <w:tab w:val="clear" w:pos="384"/>
                <w:tab w:val="left" w:pos="720"/>
              </w:tabs>
            </w:pPr>
            <w:r w:rsidRPr="007D0212">
              <w:t>ngKSI</w:t>
            </w:r>
          </w:p>
        </w:tc>
      </w:tr>
      <w:tr w:rsidR="00E3183E" w:rsidRPr="007D0212" w14:paraId="108F0E40" w14:textId="77777777" w:rsidTr="00063601">
        <w:trPr>
          <w:trHeight w:val="24"/>
        </w:trPr>
        <w:tc>
          <w:tcPr>
            <w:tcW w:w="851" w:type="dxa"/>
          </w:tcPr>
          <w:p w14:paraId="4BA52CAC" w14:textId="77777777" w:rsidR="00E3183E" w:rsidRPr="007D0212" w:rsidRDefault="00E3183E" w:rsidP="00063601">
            <w:pPr>
              <w:pStyle w:val="PL"/>
              <w:tabs>
                <w:tab w:val="clear" w:pos="384"/>
                <w:tab w:val="left" w:pos="720"/>
              </w:tabs>
            </w:pPr>
          </w:p>
        </w:tc>
        <w:tc>
          <w:tcPr>
            <w:tcW w:w="595" w:type="dxa"/>
            <w:gridSpan w:val="2"/>
          </w:tcPr>
          <w:p w14:paraId="1AAF95F5" w14:textId="77777777" w:rsidR="00E3183E" w:rsidRPr="007D0212" w:rsidRDefault="00E3183E" w:rsidP="00063601">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5D1898D1" w14:textId="77777777" w:rsidR="00E3183E" w:rsidRPr="007D0212" w:rsidRDefault="00E3183E" w:rsidP="00063601">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13AB6857" w14:textId="77777777" w:rsidR="00E3183E" w:rsidRPr="007D0212" w:rsidRDefault="00E3183E" w:rsidP="00063601">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31CE7FFD" w14:textId="77777777" w:rsidR="00E3183E" w:rsidRPr="007D0212" w:rsidRDefault="00E3183E" w:rsidP="00063601">
            <w:pPr>
              <w:pStyle w:val="PL"/>
              <w:tabs>
                <w:tab w:val="clear" w:pos="384"/>
                <w:tab w:val="left" w:pos="720"/>
              </w:tabs>
            </w:pPr>
          </w:p>
        </w:tc>
        <w:tc>
          <w:tcPr>
            <w:tcW w:w="397" w:type="dxa"/>
            <w:gridSpan w:val="2"/>
            <w:tcBorders>
              <w:top w:val="nil"/>
              <w:left w:val="single" w:sz="6" w:space="0" w:color="auto"/>
              <w:bottom w:val="single" w:sz="6" w:space="0" w:color="auto"/>
              <w:right w:val="single" w:sz="6" w:space="0" w:color="auto"/>
            </w:tcBorders>
          </w:tcPr>
          <w:p w14:paraId="5A10D118" w14:textId="77777777" w:rsidR="00E3183E" w:rsidRPr="007D0212" w:rsidRDefault="00E3183E" w:rsidP="00063601">
            <w:pPr>
              <w:pStyle w:val="PL"/>
              <w:tabs>
                <w:tab w:val="clear" w:pos="384"/>
                <w:tab w:val="left" w:pos="720"/>
              </w:tabs>
            </w:pPr>
          </w:p>
        </w:tc>
        <w:tc>
          <w:tcPr>
            <w:tcW w:w="397" w:type="dxa"/>
            <w:gridSpan w:val="2"/>
            <w:tcBorders>
              <w:top w:val="nil"/>
              <w:left w:val="nil"/>
              <w:bottom w:val="single" w:sz="4" w:space="0" w:color="auto"/>
              <w:right w:val="nil"/>
            </w:tcBorders>
          </w:tcPr>
          <w:p w14:paraId="52326ACC" w14:textId="77777777" w:rsidR="00E3183E" w:rsidRPr="007D0212" w:rsidRDefault="00E3183E" w:rsidP="00063601">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7337EF38" w14:textId="77777777" w:rsidR="00E3183E" w:rsidRPr="007D0212" w:rsidRDefault="00E3183E" w:rsidP="00063601">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43E132C0" w14:textId="77777777" w:rsidR="00E3183E" w:rsidRPr="007D0212" w:rsidRDefault="00E3183E" w:rsidP="00063601">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3164CFE2" w14:textId="77777777" w:rsidR="00E3183E" w:rsidRPr="007D0212" w:rsidRDefault="00E3183E" w:rsidP="00063601">
            <w:pPr>
              <w:pStyle w:val="PL"/>
              <w:tabs>
                <w:tab w:val="clear" w:pos="384"/>
                <w:tab w:val="left" w:pos="720"/>
              </w:tabs>
            </w:pPr>
          </w:p>
        </w:tc>
        <w:tc>
          <w:tcPr>
            <w:tcW w:w="3201" w:type="dxa"/>
            <w:hideMark/>
          </w:tcPr>
          <w:p w14:paraId="0387ECAB" w14:textId="77777777" w:rsidR="00E3183E" w:rsidRPr="007D0212" w:rsidRDefault="00E3183E" w:rsidP="00063601">
            <w:pPr>
              <w:pStyle w:val="PL"/>
              <w:tabs>
                <w:tab w:val="clear" w:pos="384"/>
                <w:tab w:val="left" w:pos="720"/>
              </w:tabs>
            </w:pPr>
            <w:r w:rsidRPr="007D0212">
              <w:t>bits b4 to b8 are coded 0</w:t>
            </w:r>
          </w:p>
        </w:tc>
      </w:tr>
    </w:tbl>
    <w:p w14:paraId="5B227495" w14:textId="77777777" w:rsidR="00E3183E" w:rsidRPr="007D0212" w:rsidRDefault="00E3183E" w:rsidP="00E3183E">
      <w:pPr>
        <w:pStyle w:val="B3"/>
      </w:pPr>
    </w:p>
    <w:p w14:paraId="53DF4EF8" w14:textId="77777777" w:rsidR="00E3183E" w:rsidRPr="007D0212" w:rsidRDefault="00E3183E" w:rsidP="00E3183E">
      <w:pPr>
        <w:pStyle w:val="B1"/>
      </w:pPr>
      <w:r w:rsidRPr="007D0212">
        <w:t>-</w:t>
      </w:r>
      <w:r w:rsidRPr="007D0212">
        <w:tab/>
        <w:t>K</w:t>
      </w:r>
      <w:r w:rsidRPr="007D0212">
        <w:rPr>
          <w:vertAlign w:val="subscript"/>
        </w:rPr>
        <w:t>AMF</w:t>
      </w:r>
      <w:r w:rsidRPr="007D0212">
        <w:t xml:space="preserve"> Tag '81'</w:t>
      </w:r>
    </w:p>
    <w:p w14:paraId="38E56DF0" w14:textId="77777777" w:rsidR="00E3183E" w:rsidRPr="007D0212" w:rsidRDefault="00E3183E" w:rsidP="00E3183E">
      <w:pPr>
        <w:pStyle w:val="B2"/>
      </w:pPr>
      <w:r w:rsidRPr="007D0212">
        <w:t>Contents:</w:t>
      </w:r>
    </w:p>
    <w:p w14:paraId="54B774F7" w14:textId="77777777" w:rsidR="00E3183E" w:rsidRPr="007D0212" w:rsidRDefault="00E3183E" w:rsidP="00E3183E">
      <w:pPr>
        <w:pStyle w:val="B3"/>
      </w:pPr>
      <w:r w:rsidRPr="007D0212">
        <w:t>The K</w:t>
      </w:r>
      <w:r w:rsidRPr="007D0212">
        <w:rPr>
          <w:vertAlign w:val="subscript"/>
        </w:rPr>
        <w:t>AMF</w:t>
      </w:r>
      <w:r w:rsidRPr="007D0212">
        <w:t xml:space="preserve"> as defined in TS 33.501 [105] is coded on 32 bytes. The ME shall treat any K</w:t>
      </w:r>
      <w:r w:rsidRPr="007D0212">
        <w:rPr>
          <w:vertAlign w:val="subscript"/>
        </w:rPr>
        <w:t>AMF</w:t>
      </w:r>
      <w:r w:rsidRPr="007D0212">
        <w:t xml:space="preserve"> values stored in this EF as invalid if the ngKSI indicates that no K</w:t>
      </w:r>
      <w:r w:rsidRPr="007D0212">
        <w:rPr>
          <w:vertAlign w:val="subscript"/>
        </w:rPr>
        <w:t>AMF</w:t>
      </w:r>
      <w:r w:rsidRPr="007D0212">
        <w:t xml:space="preserve"> is available or if the length indicated in the K</w:t>
      </w:r>
      <w:r w:rsidRPr="007D0212">
        <w:rPr>
          <w:vertAlign w:val="subscript"/>
        </w:rPr>
        <w:t>AMF</w:t>
      </w:r>
      <w:r w:rsidRPr="007D0212">
        <w:t xml:space="preserve"> TLV is set to '00',</w:t>
      </w:r>
    </w:p>
    <w:p w14:paraId="1D0F0D56" w14:textId="77777777" w:rsidR="00E3183E" w:rsidRPr="007D0212" w:rsidRDefault="00E3183E" w:rsidP="00E3183E">
      <w:pPr>
        <w:pStyle w:val="B2"/>
      </w:pPr>
      <w:r w:rsidRPr="007D0212">
        <w:t>Coding:</w:t>
      </w:r>
    </w:p>
    <w:p w14:paraId="657F5B68" w14:textId="77777777" w:rsidR="00E3183E" w:rsidRPr="007D0212" w:rsidRDefault="00E3183E" w:rsidP="00E3183E">
      <w:pPr>
        <w:pStyle w:val="B3"/>
      </w:pPr>
      <w:r w:rsidRPr="007D0212">
        <w:t>The most significant bit of K</w:t>
      </w:r>
      <w:r w:rsidRPr="007D0212">
        <w:rPr>
          <w:vertAlign w:val="subscript"/>
        </w:rPr>
        <w:t>AMF</w:t>
      </w:r>
      <w:r w:rsidRPr="007D0212">
        <w:t xml:space="preserve"> is the most significant bit of the 1</w:t>
      </w:r>
      <w:r w:rsidRPr="007D0212">
        <w:rPr>
          <w:vertAlign w:val="superscript"/>
        </w:rPr>
        <w:t>st</w:t>
      </w:r>
      <w:r w:rsidRPr="007D0212">
        <w:t xml:space="preserve"> byte of this TLV value field. The least significant bit of K</w:t>
      </w:r>
      <w:r w:rsidRPr="007D0212">
        <w:rPr>
          <w:vertAlign w:val="subscript"/>
        </w:rPr>
        <w:t>AMF</w:t>
      </w:r>
      <w:r w:rsidRPr="007D0212">
        <w:t xml:space="preserve"> is the least significant bit of the last byte of this TLV value field.</w:t>
      </w:r>
    </w:p>
    <w:p w14:paraId="61E28357" w14:textId="77777777" w:rsidR="00E3183E" w:rsidRPr="007D0212" w:rsidRDefault="00E3183E" w:rsidP="00E3183E">
      <w:pPr>
        <w:pStyle w:val="B1"/>
      </w:pPr>
      <w:r w:rsidRPr="007D0212">
        <w:t>-</w:t>
      </w:r>
      <w:r w:rsidRPr="007D0212">
        <w:tab/>
        <w:t>Uplink NAS count Tag '82'</w:t>
      </w:r>
    </w:p>
    <w:p w14:paraId="49D58349" w14:textId="77777777" w:rsidR="00E3183E" w:rsidRPr="007D0212" w:rsidRDefault="00E3183E" w:rsidP="00E3183E">
      <w:pPr>
        <w:pStyle w:val="B2"/>
      </w:pPr>
      <w:r w:rsidRPr="007D0212">
        <w:t>Contents:</w:t>
      </w:r>
    </w:p>
    <w:p w14:paraId="1F1A69D4" w14:textId="77777777" w:rsidR="00E3183E" w:rsidRPr="007D0212" w:rsidRDefault="00E3183E" w:rsidP="00E3183E">
      <w:pPr>
        <w:pStyle w:val="B3"/>
      </w:pPr>
      <w:r w:rsidRPr="007D0212">
        <w:lastRenderedPageBreak/>
        <w:t>The uplink NAS count as defined in TS 33.501 [105] is coded on 4 bytes.</w:t>
      </w:r>
    </w:p>
    <w:p w14:paraId="535AA97B" w14:textId="77777777" w:rsidR="00E3183E" w:rsidRPr="007D0212" w:rsidRDefault="00E3183E" w:rsidP="00E3183E">
      <w:pPr>
        <w:pStyle w:val="B2"/>
      </w:pPr>
      <w:r w:rsidRPr="007D0212">
        <w:t>Coding:</w:t>
      </w:r>
    </w:p>
    <w:p w14:paraId="5824A7C1" w14:textId="77777777" w:rsidR="00E3183E" w:rsidRPr="007D0212" w:rsidRDefault="00E3183E" w:rsidP="00E3183E">
      <w:pPr>
        <w:pStyle w:val="B3"/>
      </w:pPr>
      <w:r w:rsidRPr="007D0212">
        <w:t>The most significant bit of the uplink NAS count is the most significant bit of the 1</w:t>
      </w:r>
      <w:r w:rsidRPr="007D0212">
        <w:rPr>
          <w:vertAlign w:val="superscript"/>
        </w:rPr>
        <w:t>st</w:t>
      </w:r>
      <w:r w:rsidRPr="007D0212">
        <w:t xml:space="preserve"> byte of this TLV value field. The least significant bit of the uplink NAS count is the least significant bit of the last byte of this TLV value field.</w:t>
      </w:r>
    </w:p>
    <w:p w14:paraId="11446950" w14:textId="77777777" w:rsidR="00E3183E" w:rsidRPr="007D0212" w:rsidRDefault="00E3183E" w:rsidP="00E3183E">
      <w:pPr>
        <w:pStyle w:val="B1"/>
      </w:pPr>
      <w:r w:rsidRPr="007D0212">
        <w:t>-</w:t>
      </w:r>
      <w:r w:rsidRPr="007D0212">
        <w:tab/>
        <w:t>Downlink NAS count Tag '83'</w:t>
      </w:r>
    </w:p>
    <w:p w14:paraId="0888DF82" w14:textId="77777777" w:rsidR="00E3183E" w:rsidRPr="007D0212" w:rsidRDefault="00E3183E" w:rsidP="00E3183E">
      <w:pPr>
        <w:pStyle w:val="B2"/>
      </w:pPr>
      <w:r w:rsidRPr="007D0212">
        <w:t>Contents:</w:t>
      </w:r>
    </w:p>
    <w:p w14:paraId="05F32F9C" w14:textId="77777777" w:rsidR="00E3183E" w:rsidRPr="007D0212" w:rsidRDefault="00E3183E" w:rsidP="00E3183E">
      <w:pPr>
        <w:pStyle w:val="B3"/>
      </w:pPr>
      <w:r w:rsidRPr="007D0212">
        <w:t>The downlink NAS count as defined in TS 33.501 [105] is coded on 4 bytes.</w:t>
      </w:r>
    </w:p>
    <w:p w14:paraId="5D761BAF" w14:textId="77777777" w:rsidR="00E3183E" w:rsidRPr="007D0212" w:rsidRDefault="00E3183E" w:rsidP="00E3183E">
      <w:pPr>
        <w:pStyle w:val="B2"/>
      </w:pPr>
      <w:r w:rsidRPr="007D0212">
        <w:t>Coding:</w:t>
      </w:r>
    </w:p>
    <w:p w14:paraId="1710E244" w14:textId="77777777" w:rsidR="00E3183E" w:rsidRPr="007D0212" w:rsidRDefault="00E3183E" w:rsidP="00E3183E">
      <w:pPr>
        <w:pStyle w:val="B3"/>
      </w:pPr>
      <w:r w:rsidRPr="007D0212">
        <w:t>The most significant bit of the downlink NAS count is the most significant bit of the 1</w:t>
      </w:r>
      <w:r w:rsidRPr="007D0212">
        <w:rPr>
          <w:vertAlign w:val="superscript"/>
        </w:rPr>
        <w:t>st</w:t>
      </w:r>
      <w:r w:rsidRPr="007D0212">
        <w:t xml:space="preserve"> byte of this TLV value field. The least significant bit of the downlink NAS count is the least significant bit of the last byte of this TLV value field.</w:t>
      </w:r>
    </w:p>
    <w:p w14:paraId="7DC50E6F" w14:textId="77777777" w:rsidR="00E3183E" w:rsidRPr="007D0212" w:rsidRDefault="00E3183E" w:rsidP="00E3183E">
      <w:pPr>
        <w:pStyle w:val="B1"/>
      </w:pPr>
      <w:r w:rsidRPr="007D0212">
        <w:t>-</w:t>
      </w:r>
      <w:r w:rsidRPr="007D0212">
        <w:tab/>
        <w:t>Identifiers of selected NAS integrity and encryption algorithms Tag '84'</w:t>
      </w:r>
    </w:p>
    <w:p w14:paraId="0BC7C053" w14:textId="77777777" w:rsidR="00E3183E" w:rsidRPr="007D0212" w:rsidRDefault="00E3183E" w:rsidP="00E3183E">
      <w:pPr>
        <w:pStyle w:val="B2"/>
      </w:pPr>
      <w:r w:rsidRPr="007D0212">
        <w:t>Contents:</w:t>
      </w:r>
    </w:p>
    <w:p w14:paraId="0929D758" w14:textId="77777777" w:rsidR="00E3183E" w:rsidRPr="007D0212" w:rsidRDefault="00E3183E" w:rsidP="00E3183E">
      <w:pPr>
        <w:pStyle w:val="B3"/>
      </w:pPr>
      <w:r w:rsidRPr="007D0212">
        <w:t>The identifiers of selected NAS integrity and encryption algorithms as defined in TS 33.501 [105] and TS 24.501 [104]. In this release the identifiers of selected NAS integrity and encryption algorithms are coded as 4-bit identifiers.</w:t>
      </w:r>
    </w:p>
    <w:p w14:paraId="2536FE5F" w14:textId="77777777" w:rsidR="00E3183E" w:rsidRPr="007D0212" w:rsidRDefault="00E3183E" w:rsidP="00E3183E">
      <w:pPr>
        <w:pStyle w:val="B2"/>
      </w:pPr>
      <w:r w:rsidRPr="007D0212">
        <w:t>Coding:</w:t>
      </w:r>
    </w:p>
    <w:p w14:paraId="49C94D37" w14:textId="77777777" w:rsidR="00E3183E" w:rsidRPr="007D0212" w:rsidRDefault="00E3183E" w:rsidP="00E3183E">
      <w:pPr>
        <w:pStyle w:val="B3"/>
      </w:pPr>
      <w:r w:rsidRPr="007D0212">
        <w:t xml:space="preserve">Coding is same as the content of the NAS security algorithms information element defined in </w:t>
      </w:r>
      <w:r w:rsidRPr="007D0212">
        <w:rPr>
          <w:rFonts w:eastAsia="MS Mincho"/>
        </w:rPr>
        <w:t>TS 24.501</w:t>
      </w:r>
      <w:r w:rsidRPr="007D0212">
        <w:t> </w:t>
      </w:r>
      <w:r w:rsidRPr="007D0212">
        <w:rPr>
          <w:rFonts w:eastAsia="MS Mincho"/>
        </w:rPr>
        <w:t>[104]</w:t>
      </w:r>
      <w:r w:rsidRPr="007D0212">
        <w:t>.</w:t>
      </w:r>
    </w:p>
    <w:p w14:paraId="4AA4147E" w14:textId="77777777" w:rsidR="00E3183E" w:rsidRPr="007D0212" w:rsidRDefault="00E3183E" w:rsidP="00E3183E">
      <w:pPr>
        <w:pStyle w:val="B3"/>
      </w:pPr>
      <w:r w:rsidRPr="007D0212">
        <w:t>Byte 1 of this TLV value field: first byte of the value part of the NAS security algorithms information element</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183E" w:rsidRPr="007D0212" w14:paraId="59D0883F" w14:textId="77777777" w:rsidTr="00063601">
        <w:trPr>
          <w:gridAfter w:val="1"/>
          <w:wAfter w:w="199" w:type="dxa"/>
          <w:trHeight w:val="280"/>
        </w:trPr>
        <w:tc>
          <w:tcPr>
            <w:tcW w:w="256" w:type="dxa"/>
          </w:tcPr>
          <w:p w14:paraId="13B2F3A1"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391066"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14:paraId="4F36F9A3"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14:paraId="0B13C13A"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14:paraId="0FE88DD6"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14:paraId="67961452"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14:paraId="039675DE"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14:paraId="3E348497"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14:paraId="7FCF5E82"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14:paraId="51699045"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3183E" w:rsidRPr="007D0212" w14:paraId="0A41CE0E" w14:textId="77777777" w:rsidTr="00063601">
        <w:trPr>
          <w:trHeight w:hRule="exact" w:val="120"/>
        </w:trPr>
        <w:tc>
          <w:tcPr>
            <w:tcW w:w="256" w:type="dxa"/>
          </w:tcPr>
          <w:p w14:paraId="3007C948"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bookmarkStart w:id="11" w:name="MCCQCTEMPBM_00000230"/>
          </w:p>
        </w:tc>
        <w:tc>
          <w:tcPr>
            <w:tcW w:w="652" w:type="dxa"/>
            <w:gridSpan w:val="2"/>
          </w:tcPr>
          <w:p w14:paraId="35C19451"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5E63B400"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31FD5644"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5EE3489E"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5065AE0A"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67D28AE6"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13278E85"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6F934C8B"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14:paraId="00EC7499"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bookmarkEnd w:id="11"/>
      <w:tr w:rsidR="00E3183E" w:rsidRPr="007D0212" w14:paraId="6C688B07" w14:textId="77777777" w:rsidTr="00063601">
        <w:trPr>
          <w:gridAfter w:val="1"/>
          <w:wAfter w:w="199" w:type="dxa"/>
          <w:trHeight w:val="280"/>
        </w:trPr>
        <w:tc>
          <w:tcPr>
            <w:tcW w:w="256" w:type="dxa"/>
          </w:tcPr>
          <w:p w14:paraId="198A929B"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14:paraId="74270708"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14:paraId="1845A160"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sidRPr="007D0212">
              <w:rPr>
                <w:caps/>
              </w:rPr>
              <w:t>MSB</w:t>
            </w:r>
          </w:p>
        </w:tc>
        <w:tc>
          <w:tcPr>
            <w:tcW w:w="510" w:type="dxa"/>
            <w:gridSpan w:val="2"/>
          </w:tcPr>
          <w:p w14:paraId="424CAB7A"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125B4BBA"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5374E155"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45F54DA6"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6EB0B5FD"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0C429F34"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72E23DC4"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14:paraId="01AA6AEE" w14:textId="77777777" w:rsidR="00E3183E" w:rsidRPr="007D0212" w:rsidRDefault="00E3183E" w:rsidP="00E3183E">
      <w:pPr>
        <w:pStyle w:val="B1"/>
      </w:pPr>
      <w:r w:rsidRPr="007D0212">
        <w:t>-</w:t>
      </w:r>
      <w:r w:rsidRPr="007D0212">
        <w:tab/>
        <w:t>Identifiers of selected EPS NAS algorithms for use after mobility to EPS Tag '85'</w:t>
      </w:r>
    </w:p>
    <w:p w14:paraId="01D4E8C8" w14:textId="77777777" w:rsidR="00E3183E" w:rsidRPr="007D0212" w:rsidRDefault="00E3183E" w:rsidP="00E3183E">
      <w:pPr>
        <w:pStyle w:val="B2"/>
      </w:pPr>
      <w:r w:rsidRPr="007D0212">
        <w:t>Contents:</w:t>
      </w:r>
    </w:p>
    <w:p w14:paraId="5FF2FC99" w14:textId="77777777" w:rsidR="00E3183E" w:rsidRPr="007D0212" w:rsidRDefault="00E3183E" w:rsidP="00E3183E">
      <w:pPr>
        <w:pStyle w:val="B3"/>
      </w:pPr>
      <w:r w:rsidRPr="007D0212">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14:paraId="07D17669" w14:textId="77777777" w:rsidR="00E3183E" w:rsidRPr="007D0212" w:rsidRDefault="00E3183E" w:rsidP="00E3183E">
      <w:pPr>
        <w:pStyle w:val="B2"/>
      </w:pPr>
      <w:r w:rsidRPr="007D0212">
        <w:t>Coding:</w:t>
      </w:r>
    </w:p>
    <w:p w14:paraId="09B85D82" w14:textId="77777777" w:rsidR="00E3183E" w:rsidRPr="007D0212" w:rsidRDefault="00E3183E" w:rsidP="00E3183E">
      <w:pPr>
        <w:pStyle w:val="B3"/>
      </w:pPr>
      <w:r w:rsidRPr="007D0212">
        <w:t xml:space="preserve">Coding is same as the content of the EPS NAS security algorithms information element specified in </w:t>
      </w:r>
      <w:r w:rsidRPr="007D0212">
        <w:rPr>
          <w:rFonts w:eastAsia="MS Mincho"/>
        </w:rPr>
        <w:t>TS 24.301</w:t>
      </w:r>
      <w:r w:rsidRPr="007D0212">
        <w:t> </w:t>
      </w:r>
      <w:r w:rsidRPr="007D0212">
        <w:rPr>
          <w:rFonts w:eastAsia="MS Mincho"/>
        </w:rPr>
        <w:t>[51]</w:t>
      </w:r>
      <w:r w:rsidRPr="007D0212">
        <w:t>.</w:t>
      </w:r>
    </w:p>
    <w:p w14:paraId="00E80305" w14:textId="77777777" w:rsidR="00E3183E" w:rsidRPr="007D0212" w:rsidRDefault="00E3183E" w:rsidP="00E3183E">
      <w:pPr>
        <w:pStyle w:val="B3"/>
      </w:pPr>
      <w:r w:rsidRPr="007D0212">
        <w:t>Byte 1 of this TLV value field: first byte of the value part of the EPS NAS security algorithms information element in TS 24.301 [51].</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183E" w:rsidRPr="007D0212" w14:paraId="108D343C" w14:textId="77777777" w:rsidTr="00063601">
        <w:trPr>
          <w:gridAfter w:val="1"/>
          <w:wAfter w:w="199" w:type="dxa"/>
          <w:trHeight w:val="280"/>
        </w:trPr>
        <w:tc>
          <w:tcPr>
            <w:tcW w:w="256" w:type="dxa"/>
          </w:tcPr>
          <w:p w14:paraId="5FC89288"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CAA62B2"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14:paraId="1F990C33"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14:paraId="4D75C995"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14:paraId="3AC336CA"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14:paraId="6E19BF2B"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14:paraId="6CC7C204"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14:paraId="466AF4C9"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14:paraId="103D9B10"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14:paraId="267278B3"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3183E" w:rsidRPr="007D0212" w14:paraId="59EC5D00" w14:textId="77777777" w:rsidTr="00063601">
        <w:trPr>
          <w:trHeight w:hRule="exact" w:val="120"/>
        </w:trPr>
        <w:tc>
          <w:tcPr>
            <w:tcW w:w="256" w:type="dxa"/>
          </w:tcPr>
          <w:p w14:paraId="1419A709"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bookmarkStart w:id="12" w:name="MCCQCTEMPBM_00000231"/>
          </w:p>
        </w:tc>
        <w:tc>
          <w:tcPr>
            <w:tcW w:w="652" w:type="dxa"/>
            <w:gridSpan w:val="2"/>
          </w:tcPr>
          <w:p w14:paraId="3729B174"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558976EC"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15A41607"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52EDB94C"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04EA7FA4"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332F60B0"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3B9D1CED"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156B7389"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14:paraId="563C1487" w14:textId="77777777" w:rsidR="00E3183E" w:rsidRPr="007D0212" w:rsidRDefault="00E3183E"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bookmarkEnd w:id="12"/>
      <w:tr w:rsidR="00E3183E" w:rsidRPr="007D0212" w14:paraId="106C8A78" w14:textId="77777777" w:rsidTr="00063601">
        <w:trPr>
          <w:gridAfter w:val="1"/>
          <w:wAfter w:w="199" w:type="dxa"/>
          <w:trHeight w:val="280"/>
        </w:trPr>
        <w:tc>
          <w:tcPr>
            <w:tcW w:w="256" w:type="dxa"/>
          </w:tcPr>
          <w:p w14:paraId="5BB8C0A9"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14:paraId="59C3F04E"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14:paraId="4CE6C32A"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sidRPr="007D0212">
              <w:rPr>
                <w:caps/>
              </w:rPr>
              <w:t>MSB</w:t>
            </w:r>
          </w:p>
        </w:tc>
        <w:tc>
          <w:tcPr>
            <w:tcW w:w="510" w:type="dxa"/>
            <w:gridSpan w:val="2"/>
          </w:tcPr>
          <w:p w14:paraId="4BDA1280"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08049617"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32FE9ED0"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6D1F5CB7"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6734B970"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6CBAD92C"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572A64DE" w14:textId="77777777" w:rsidR="00E3183E" w:rsidRPr="007D0212" w:rsidRDefault="00E3183E"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14:paraId="2F08CDB3" w14:textId="77777777" w:rsidR="00E3183E" w:rsidRDefault="00E3183E" w:rsidP="00E3183E">
      <w:pPr>
        <w:pStyle w:val="B1"/>
      </w:pPr>
      <w:r>
        <w:t>-</w:t>
      </w:r>
      <w:r>
        <w:tab/>
        <w:t>PLMN identifier</w:t>
      </w:r>
      <w:r>
        <w:rPr>
          <w:vertAlign w:val="subscript"/>
        </w:rPr>
        <w:t xml:space="preserve"> </w:t>
      </w:r>
      <w:r>
        <w:t>Tag '86'</w:t>
      </w:r>
    </w:p>
    <w:p w14:paraId="7FC81707" w14:textId="77777777" w:rsidR="00E3183E" w:rsidRDefault="00E3183E" w:rsidP="00E3183E">
      <w:pPr>
        <w:pStyle w:val="B2"/>
      </w:pPr>
      <w:r>
        <w:t>Contents:</w:t>
      </w:r>
    </w:p>
    <w:p w14:paraId="3A2860ED" w14:textId="77777777" w:rsidR="00E3183E" w:rsidRDefault="00E3183E" w:rsidP="00E3183E">
      <w:pPr>
        <w:pStyle w:val="B3"/>
      </w:pPr>
      <w:r>
        <w:t>The PLMN identifier comprising MCC and MNC defined in TS</w:t>
      </w:r>
      <w:r>
        <w:rPr>
          <w:rFonts w:eastAsia="MS Mincho"/>
        </w:rPr>
        <w:t> </w:t>
      </w:r>
      <w:r>
        <w:t>23.003</w:t>
      </w:r>
      <w:r>
        <w:rPr>
          <w:rFonts w:eastAsia="MS Mincho"/>
        </w:rPr>
        <w:t> [25]</w:t>
      </w:r>
      <w:r>
        <w:t xml:space="preserve"> is coded on 3 bytes.</w:t>
      </w:r>
    </w:p>
    <w:p w14:paraId="3A1B47D4" w14:textId="77777777" w:rsidR="00E3183E" w:rsidRDefault="00E3183E" w:rsidP="00E3183E">
      <w:pPr>
        <w:pStyle w:val="B2"/>
      </w:pPr>
      <w:r>
        <w:t>Coding:</w:t>
      </w:r>
    </w:p>
    <w:p w14:paraId="439F60CA" w14:textId="77777777" w:rsidR="00E3183E" w:rsidRPr="00CA001A" w:rsidRDefault="00E3183E" w:rsidP="00E3183E">
      <w:pPr>
        <w:pStyle w:val="B2"/>
      </w:pPr>
      <w:r>
        <w:lastRenderedPageBreak/>
        <w:tab/>
        <w:t>The PLMN identifier is coded according to TS</w:t>
      </w:r>
      <w:r>
        <w:rPr>
          <w:rFonts w:eastAsia="MS Mincho"/>
        </w:rPr>
        <w:t> </w:t>
      </w:r>
      <w:r>
        <w:t>24.008</w:t>
      </w:r>
      <w:r>
        <w:rPr>
          <w:rFonts w:eastAsia="MS Mincho"/>
        </w:rPr>
        <w:t> </w:t>
      </w:r>
      <w:r>
        <w:t>[9].</w:t>
      </w:r>
    </w:p>
    <w:p w14:paraId="5450F7E1" w14:textId="77777777" w:rsidR="00E3183E" w:rsidRPr="007D0212" w:rsidRDefault="00E3183E" w:rsidP="00E3183E">
      <w:pPr>
        <w:pStyle w:val="B1"/>
        <w:spacing w:after="0"/>
        <w:ind w:left="0" w:firstLine="0"/>
      </w:pPr>
    </w:p>
    <w:p w14:paraId="41424C0E" w14:textId="77777777" w:rsidR="00E3183E" w:rsidRPr="007D0212" w:rsidRDefault="00E3183E" w:rsidP="00E3183E">
      <w:pPr>
        <w:pStyle w:val="B1"/>
        <w:spacing w:after="0"/>
        <w:ind w:left="0" w:firstLine="0"/>
      </w:pPr>
      <w:r w:rsidRPr="007D0212">
        <w:t>Unused bytes shall be set to 'FF'.</w:t>
      </w:r>
    </w:p>
    <w:p w14:paraId="276C7C58" w14:textId="77777777" w:rsidR="00E3183E" w:rsidRPr="007D0212" w:rsidRDefault="00E3183E" w:rsidP="00E3183E">
      <w:pPr>
        <w:pStyle w:val="B1"/>
        <w:spacing w:after="0"/>
        <w:ind w:left="0" w:firstLine="0"/>
      </w:pPr>
    </w:p>
    <w:p w14:paraId="07EB0BD9" w14:textId="77777777" w:rsidR="00E3183E" w:rsidRPr="007D0212" w:rsidRDefault="00E3183E" w:rsidP="00E3183E">
      <w:pPr>
        <w:pStyle w:val="B1"/>
        <w:spacing w:after="0"/>
        <w:ind w:left="0" w:firstLine="0"/>
      </w:pPr>
      <w:proofErr w:type="gramStart"/>
      <w:r w:rsidRPr="007D0212">
        <w:t>In order to</w:t>
      </w:r>
      <w:proofErr w:type="gramEnd"/>
      <w:r w:rsidRPr="007D0212">
        <w:t xml:space="preserve"> mark the stored 5GS NAS security context as invalid:</w:t>
      </w:r>
    </w:p>
    <w:p w14:paraId="5F322912" w14:textId="77777777" w:rsidR="00E3183E" w:rsidRPr="007D0212" w:rsidRDefault="00E3183E" w:rsidP="00E3183E">
      <w:pPr>
        <w:pStyle w:val="B1"/>
        <w:spacing w:after="0"/>
        <w:ind w:left="0" w:firstLine="0"/>
      </w:pPr>
      <w:r w:rsidRPr="007D0212">
        <w:t>-</w:t>
      </w:r>
      <w:r w:rsidRPr="007D0212">
        <w:tab/>
        <w:t>the record bytes shall be set to 'FF', or</w:t>
      </w:r>
    </w:p>
    <w:p w14:paraId="225E7BF2" w14:textId="77777777" w:rsidR="00E3183E" w:rsidRPr="007D0212" w:rsidRDefault="00E3183E" w:rsidP="00E3183E">
      <w:pPr>
        <w:pStyle w:val="B1"/>
        <w:spacing w:after="0"/>
        <w:ind w:left="0" w:firstLine="0"/>
      </w:pPr>
      <w:r w:rsidRPr="007D0212">
        <w:t>-</w:t>
      </w:r>
      <w:r w:rsidRPr="007D0212">
        <w:tab/>
        <w:t>the ngKSI is set to '07', or</w:t>
      </w:r>
    </w:p>
    <w:p w14:paraId="1DC5B5AD" w14:textId="77777777" w:rsidR="00E3183E" w:rsidRPr="007D0212" w:rsidRDefault="00E3183E" w:rsidP="00E3183E">
      <w:pPr>
        <w:pStyle w:val="B1"/>
        <w:spacing w:after="0"/>
        <w:ind w:left="0" w:firstLine="0"/>
      </w:pPr>
      <w:r w:rsidRPr="007D0212">
        <w:t>-</w:t>
      </w:r>
      <w:r w:rsidRPr="007D0212">
        <w:tab/>
        <w:t>the length indicated in the K</w:t>
      </w:r>
      <w:r w:rsidRPr="007D0212">
        <w:rPr>
          <w:vertAlign w:val="subscript"/>
        </w:rPr>
        <w:t>AMF</w:t>
      </w:r>
      <w:r w:rsidRPr="007D0212">
        <w:t xml:space="preserve"> TLV is set to '00'.</w:t>
      </w:r>
    </w:p>
    <w:p w14:paraId="04EEA06A" w14:textId="77777777" w:rsidR="00E3183E" w:rsidRDefault="00E3183E" w:rsidP="00DA08AB">
      <w:pPr>
        <w:rPr>
          <w:noProof/>
        </w:rPr>
      </w:pPr>
    </w:p>
    <w:p w14:paraId="68473270" w14:textId="77777777" w:rsidR="00DA08AB" w:rsidRDefault="00DA08AB" w:rsidP="00DA08AB">
      <w:pPr>
        <w:rPr>
          <w:noProof/>
        </w:rPr>
      </w:pPr>
      <w:r w:rsidRPr="0034769E">
        <w:rPr>
          <w:noProof/>
          <w:highlight w:val="yellow"/>
        </w:rPr>
        <w:t>####</w:t>
      </w:r>
      <w:r>
        <w:rPr>
          <w:noProof/>
          <w:highlight w:val="yellow"/>
        </w:rPr>
        <w:t xml:space="preserve"> second</w:t>
      </w:r>
      <w:r w:rsidRPr="0034769E">
        <w:rPr>
          <w:noProof/>
          <w:highlight w:val="yellow"/>
        </w:rPr>
        <w:t xml:space="preserve"> change####</w:t>
      </w:r>
    </w:p>
    <w:p w14:paraId="619906E8" w14:textId="77777777" w:rsidR="00E3183E" w:rsidRPr="007D0212" w:rsidRDefault="00E3183E" w:rsidP="00E3183E">
      <w:pPr>
        <w:pStyle w:val="Heading4"/>
      </w:pPr>
      <w:bookmarkStart w:id="13" w:name="_Toc11052990"/>
      <w:bookmarkStart w:id="14" w:name="_Toc20391830"/>
      <w:bookmarkStart w:id="15" w:name="_Toc27773796"/>
      <w:bookmarkStart w:id="16" w:name="_Toc36474221"/>
      <w:bookmarkStart w:id="17" w:name="_Toc36477578"/>
      <w:bookmarkStart w:id="18" w:name="_Toc44930470"/>
      <w:bookmarkStart w:id="19" w:name="_Toc50965239"/>
      <w:bookmarkStart w:id="20" w:name="_Toc57102007"/>
      <w:bookmarkStart w:id="21" w:name="_Toc155600292"/>
      <w:r w:rsidRPr="007D0212">
        <w:t>4.4.11.5</w:t>
      </w:r>
      <w:r w:rsidRPr="007D0212">
        <w:tab/>
        <w:t>EF</w:t>
      </w:r>
      <w:r w:rsidRPr="007D0212">
        <w:rPr>
          <w:vertAlign w:val="subscript"/>
        </w:rPr>
        <w:t>5GSN3GPPNSC</w:t>
      </w:r>
      <w:r w:rsidRPr="007D0212">
        <w:t xml:space="preserve"> (5GS non-3GPP Access NAS Security Context)</w:t>
      </w:r>
      <w:bookmarkEnd w:id="13"/>
      <w:bookmarkEnd w:id="14"/>
      <w:bookmarkEnd w:id="15"/>
      <w:bookmarkEnd w:id="16"/>
      <w:bookmarkEnd w:id="17"/>
      <w:bookmarkEnd w:id="18"/>
      <w:bookmarkEnd w:id="19"/>
      <w:bookmarkEnd w:id="20"/>
      <w:bookmarkEnd w:id="21"/>
    </w:p>
    <w:p w14:paraId="46AAD722" w14:textId="77777777" w:rsidR="00E3183E" w:rsidRPr="007D0212" w:rsidRDefault="00E3183E" w:rsidP="00E3183E">
      <w:r w:rsidRPr="007D0212">
        <w:t>If Service n°122 is "available" in EF</w:t>
      </w:r>
      <w:r w:rsidRPr="007D0212">
        <w:rPr>
          <w:vertAlign w:val="subscript"/>
        </w:rPr>
        <w:t>UST</w:t>
      </w:r>
      <w:r w:rsidRPr="007D0212">
        <w:t>, this file shall be present.</w:t>
      </w:r>
    </w:p>
    <w:p w14:paraId="230C1FED" w14:textId="77777777" w:rsidR="00E3183E" w:rsidRDefault="00E3183E" w:rsidP="00E3183E">
      <w:pPr>
        <w:keepNext/>
        <w:keepLines/>
      </w:pPr>
      <w:r w:rsidRPr="007D0212">
        <w:t>This EF contains the 5GS non-3GPP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w:t>
      </w:r>
      <w:del w:id="22" w:author="Stanley M" w:date="2024-02-19T10:48:00Z">
        <w:r w:rsidRPr="005B2E4A" w:rsidDel="0077656D">
          <w:delText xml:space="preserve"> </w:delText>
        </w:r>
        <w:r w:rsidDel="0077656D">
          <w:delText>.</w:delText>
        </w:r>
      </w:del>
    </w:p>
    <w:p w14:paraId="23318225" w14:textId="77777777" w:rsidR="00E3183E" w:rsidRDefault="00E3183E" w:rsidP="00E3183E">
      <w:pPr>
        <w:keepNext/>
        <w:keepLines/>
      </w:pPr>
      <w:r w:rsidRPr="007D0212">
        <w:t>If Service n°</w:t>
      </w:r>
      <w:r>
        <w:t>136</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p>
    <w:p w14:paraId="3D5A7E03" w14:textId="77777777" w:rsidR="00E3183E" w:rsidRDefault="00E3183E" w:rsidP="00E3183E">
      <w:pPr>
        <w:keepNext/>
        <w:keepLines/>
      </w:pPr>
      <w:r>
        <w:t>If service n°136 is "available" in EF</w:t>
      </w:r>
      <w:r w:rsidRPr="00097B37">
        <w:rPr>
          <w:vertAlign w:val="subscript"/>
        </w:rPr>
        <w:t>UST</w:t>
      </w:r>
      <w:r w:rsidRPr="003D799E">
        <w:t xml:space="preserve">, the file shall contain two records. As specified in TS 33.501 [105] clause 6.3.2.1, in case of multiple registrations in different PLMNs, each record shall store 5GS </w:t>
      </w:r>
      <w:r w:rsidRPr="007D0212">
        <w:t>non-</w:t>
      </w:r>
      <w:r w:rsidRPr="003D799E">
        <w:t xml:space="preserve">3GPP access NAS security context for each different </w:t>
      </w:r>
      <w:r w:rsidRPr="007C2FD5">
        <w:t xml:space="preserve">PLMN </w:t>
      </w:r>
      <w:r w:rsidRPr="00AA5D56">
        <w:t>(</w:t>
      </w:r>
      <w:r w:rsidRPr="005B2E4A">
        <w:t xml:space="preserve">Refer to Annex </w:t>
      </w:r>
      <w:r>
        <w:t>O</w:t>
      </w:r>
      <w:r w:rsidRPr="005B2E4A">
        <w:t xml:space="preserve"> for examples</w:t>
      </w:r>
      <w:r w:rsidRPr="00AA5D56">
        <w:t>)</w:t>
      </w:r>
      <w:r>
        <w:t>.</w:t>
      </w:r>
    </w:p>
    <w:p w14:paraId="53A1183F" w14:textId="77777777" w:rsidR="00E3183E" w:rsidRPr="007D0212" w:rsidRDefault="00E3183E" w:rsidP="00E3183E">
      <w:pPr>
        <w:keepNext/>
        <w:keepLines/>
      </w:pPr>
    </w:p>
    <w:p w14:paraId="662C1CF3" w14:textId="77777777" w:rsidR="00E3183E" w:rsidRPr="007D0212" w:rsidRDefault="00E3183E" w:rsidP="00E3183E">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E3183E" w:rsidRPr="007D0212" w14:paraId="7381D1B2" w14:textId="77777777" w:rsidTr="00063601">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455F7DFA" w14:textId="77777777" w:rsidR="00E3183E" w:rsidRPr="007D0212" w:rsidRDefault="00E3183E" w:rsidP="00063601">
            <w:pPr>
              <w:pStyle w:val="TAC"/>
              <w:rPr>
                <w:lang w:val="fr-FR"/>
              </w:rPr>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14:paraId="7B70C8A4" w14:textId="77777777" w:rsidR="00E3183E" w:rsidRPr="007D0212" w:rsidRDefault="00E3183E" w:rsidP="00063601">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30CE4034" w14:textId="77777777" w:rsidR="00E3183E" w:rsidRPr="007D0212" w:rsidRDefault="00E3183E" w:rsidP="00063601">
            <w:pPr>
              <w:pStyle w:val="TAC"/>
            </w:pPr>
            <w:r w:rsidRPr="007D0212">
              <w:t>Optional</w:t>
            </w:r>
          </w:p>
        </w:tc>
      </w:tr>
      <w:tr w:rsidR="00E3183E" w:rsidRPr="007D0212" w14:paraId="16D237C1" w14:textId="77777777" w:rsidTr="0006360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6568C74" w14:textId="77777777" w:rsidR="00E3183E" w:rsidRPr="007D0212" w:rsidRDefault="00E3183E" w:rsidP="00063601">
            <w:pPr>
              <w:pStyle w:val="TAC"/>
            </w:pPr>
            <w:r w:rsidRPr="007D0212">
              <w:t>SFI: '04'</w:t>
            </w:r>
          </w:p>
        </w:tc>
        <w:tc>
          <w:tcPr>
            <w:tcW w:w="3827" w:type="dxa"/>
            <w:gridSpan w:val="4"/>
            <w:tcBorders>
              <w:top w:val="single" w:sz="6" w:space="0" w:color="auto"/>
              <w:left w:val="single" w:sz="6" w:space="0" w:color="auto"/>
              <w:bottom w:val="single" w:sz="6" w:space="0" w:color="auto"/>
              <w:right w:val="single" w:sz="6" w:space="0" w:color="auto"/>
            </w:tcBorders>
          </w:tcPr>
          <w:p w14:paraId="51572278" w14:textId="77777777" w:rsidR="00E3183E" w:rsidRPr="007D0212" w:rsidRDefault="00E3183E" w:rsidP="00063601">
            <w:pPr>
              <w:pStyle w:val="TAC"/>
            </w:pPr>
          </w:p>
        </w:tc>
      </w:tr>
      <w:tr w:rsidR="00E3183E" w:rsidRPr="007D0212" w14:paraId="37EAA747" w14:textId="77777777" w:rsidTr="0006360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19B198A5" w14:textId="77777777" w:rsidR="00E3183E" w:rsidRPr="007D0212" w:rsidRDefault="00E3183E" w:rsidP="00063601">
            <w:pPr>
              <w:pStyle w:val="TAC"/>
            </w:pPr>
            <w:r w:rsidRPr="007D0212">
              <w:t>Record size: X bytes (X</w:t>
            </w:r>
            <w:r w:rsidRPr="007D0212">
              <w:rPr>
                <w:rFonts w:cs="Arial"/>
              </w:rPr>
              <w:t>≥</w:t>
            </w:r>
            <w:r w:rsidRPr="007D0212">
              <w:rPr>
                <w:lang w:val="en-US"/>
              </w:rPr>
              <w:t>5</w:t>
            </w:r>
            <w:r w:rsidRPr="007D0212">
              <w:rPr>
                <w:lang w:val="de-DE"/>
              </w:rPr>
              <w:t>7</w:t>
            </w:r>
            <w:r w:rsidRPr="007D0212">
              <w:t>)</w:t>
            </w:r>
          </w:p>
        </w:tc>
        <w:tc>
          <w:tcPr>
            <w:tcW w:w="3827" w:type="dxa"/>
            <w:gridSpan w:val="4"/>
            <w:tcBorders>
              <w:top w:val="single" w:sz="6" w:space="0" w:color="auto"/>
              <w:left w:val="single" w:sz="6" w:space="0" w:color="auto"/>
              <w:bottom w:val="single" w:sz="6" w:space="0" w:color="auto"/>
              <w:right w:val="single" w:sz="6" w:space="0" w:color="auto"/>
            </w:tcBorders>
            <w:hideMark/>
          </w:tcPr>
          <w:p w14:paraId="4D39A7E4" w14:textId="77777777" w:rsidR="00E3183E" w:rsidRPr="007D0212" w:rsidRDefault="00E3183E" w:rsidP="00063601">
            <w:pPr>
              <w:pStyle w:val="TAC"/>
            </w:pPr>
            <w:r w:rsidRPr="007D0212">
              <w:t>Update activity: high</w:t>
            </w:r>
          </w:p>
        </w:tc>
      </w:tr>
      <w:tr w:rsidR="00E3183E" w:rsidRPr="007D0212" w14:paraId="3E0AB40C" w14:textId="77777777" w:rsidTr="00063601">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40201347" w14:textId="77777777" w:rsidR="00E3183E" w:rsidRPr="007D0212" w:rsidRDefault="00E3183E" w:rsidP="00063601">
            <w:pPr>
              <w:pStyle w:val="TAC"/>
              <w:tabs>
                <w:tab w:val="left" w:pos="601"/>
                <w:tab w:val="left" w:pos="3153"/>
              </w:tabs>
              <w:spacing w:before="120"/>
              <w:jc w:val="left"/>
            </w:pPr>
            <w:r w:rsidRPr="007D0212">
              <w:t>Access Conditions:</w:t>
            </w:r>
          </w:p>
          <w:p w14:paraId="29906562" w14:textId="77777777" w:rsidR="00E3183E" w:rsidRPr="007D0212" w:rsidRDefault="00E3183E" w:rsidP="00063601">
            <w:pPr>
              <w:pStyle w:val="TAC"/>
              <w:tabs>
                <w:tab w:val="left" w:pos="601"/>
                <w:tab w:val="left" w:pos="3153"/>
              </w:tabs>
              <w:jc w:val="left"/>
            </w:pPr>
            <w:r w:rsidRPr="007D0212">
              <w:tab/>
              <w:t>READ</w:t>
            </w:r>
            <w:r w:rsidRPr="007D0212">
              <w:tab/>
              <w:t>PIN</w:t>
            </w:r>
          </w:p>
          <w:p w14:paraId="238E2B3B" w14:textId="77777777" w:rsidR="00E3183E" w:rsidRPr="007D0212" w:rsidRDefault="00E3183E" w:rsidP="00063601">
            <w:pPr>
              <w:pStyle w:val="TAC"/>
              <w:tabs>
                <w:tab w:val="left" w:pos="601"/>
                <w:tab w:val="left" w:pos="3153"/>
              </w:tabs>
              <w:jc w:val="left"/>
            </w:pPr>
            <w:r w:rsidRPr="007D0212">
              <w:tab/>
              <w:t>UPDATE</w:t>
            </w:r>
            <w:r w:rsidRPr="007D0212">
              <w:tab/>
              <w:t>PIN</w:t>
            </w:r>
          </w:p>
          <w:p w14:paraId="201D4CFA" w14:textId="77777777" w:rsidR="00E3183E" w:rsidRPr="007D0212" w:rsidRDefault="00E3183E" w:rsidP="00063601">
            <w:pPr>
              <w:pStyle w:val="TAC"/>
              <w:tabs>
                <w:tab w:val="left" w:pos="601"/>
                <w:tab w:val="left" w:pos="3153"/>
              </w:tabs>
              <w:jc w:val="left"/>
            </w:pPr>
            <w:r w:rsidRPr="007D0212">
              <w:tab/>
              <w:t>DEACTIVATE</w:t>
            </w:r>
            <w:r w:rsidRPr="007D0212">
              <w:tab/>
              <w:t>ADM</w:t>
            </w:r>
          </w:p>
          <w:p w14:paraId="1F1EE4CB" w14:textId="77777777" w:rsidR="00E3183E" w:rsidRPr="007D0212" w:rsidRDefault="00E3183E" w:rsidP="00063601">
            <w:pPr>
              <w:pStyle w:val="TAC"/>
              <w:tabs>
                <w:tab w:val="left" w:pos="601"/>
                <w:tab w:val="left" w:pos="3153"/>
              </w:tabs>
              <w:jc w:val="left"/>
            </w:pPr>
            <w:r w:rsidRPr="007D0212">
              <w:tab/>
              <w:t>ACTIVATE</w:t>
            </w:r>
            <w:r w:rsidRPr="007D0212">
              <w:tab/>
              <w:t>ADM</w:t>
            </w:r>
          </w:p>
          <w:p w14:paraId="7F3C0EA4" w14:textId="77777777" w:rsidR="00E3183E" w:rsidRPr="007D0212" w:rsidRDefault="00E3183E" w:rsidP="00063601">
            <w:pPr>
              <w:pStyle w:val="TAC"/>
              <w:tabs>
                <w:tab w:val="left" w:pos="601"/>
                <w:tab w:val="left" w:pos="3153"/>
              </w:tabs>
              <w:jc w:val="left"/>
            </w:pPr>
          </w:p>
        </w:tc>
      </w:tr>
      <w:tr w:rsidR="00E3183E" w:rsidRPr="007D0212" w14:paraId="0E93D159" w14:textId="77777777" w:rsidTr="00063601">
        <w:trPr>
          <w:jc w:val="center"/>
        </w:trPr>
        <w:tc>
          <w:tcPr>
            <w:tcW w:w="1275" w:type="dxa"/>
            <w:tcBorders>
              <w:top w:val="single" w:sz="6" w:space="0" w:color="auto"/>
              <w:left w:val="single" w:sz="6" w:space="0" w:color="auto"/>
              <w:bottom w:val="single" w:sz="6" w:space="0" w:color="auto"/>
              <w:right w:val="single" w:sz="6" w:space="0" w:color="auto"/>
            </w:tcBorders>
            <w:hideMark/>
          </w:tcPr>
          <w:p w14:paraId="3BA9FD9C" w14:textId="77777777" w:rsidR="00E3183E" w:rsidRPr="007D0212" w:rsidRDefault="00E3183E" w:rsidP="00063601">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03732DEE" w14:textId="77777777" w:rsidR="00E3183E" w:rsidRPr="007D0212" w:rsidRDefault="00E3183E" w:rsidP="00063601">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4B5B848" w14:textId="77777777" w:rsidR="00E3183E" w:rsidRPr="007D0212" w:rsidRDefault="00E3183E" w:rsidP="00063601">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14:paraId="7A6BA487" w14:textId="77777777" w:rsidR="00E3183E" w:rsidRPr="007D0212" w:rsidRDefault="00E3183E" w:rsidP="00063601">
            <w:pPr>
              <w:pStyle w:val="TAC"/>
            </w:pPr>
            <w:r w:rsidRPr="007D0212">
              <w:t>Length</w:t>
            </w:r>
          </w:p>
        </w:tc>
      </w:tr>
      <w:tr w:rsidR="00E3183E" w:rsidRPr="007D0212" w14:paraId="36073F14" w14:textId="77777777" w:rsidTr="00063601">
        <w:trPr>
          <w:jc w:val="center"/>
        </w:trPr>
        <w:tc>
          <w:tcPr>
            <w:tcW w:w="1275" w:type="dxa"/>
            <w:tcBorders>
              <w:top w:val="single" w:sz="6" w:space="0" w:color="auto"/>
              <w:left w:val="single" w:sz="6" w:space="0" w:color="auto"/>
              <w:bottom w:val="single" w:sz="6" w:space="0" w:color="auto"/>
              <w:right w:val="single" w:sz="6" w:space="0" w:color="auto"/>
            </w:tcBorders>
            <w:hideMark/>
          </w:tcPr>
          <w:p w14:paraId="57D2F203" w14:textId="77777777" w:rsidR="00E3183E" w:rsidRPr="007D0212" w:rsidRDefault="00E3183E" w:rsidP="00063601">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529B3D26" w14:textId="77777777" w:rsidR="00E3183E" w:rsidRPr="007D0212" w:rsidRDefault="00E3183E" w:rsidP="00063601">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2885AF67" w14:textId="77777777" w:rsidR="00E3183E" w:rsidRPr="007D0212" w:rsidRDefault="00E3183E" w:rsidP="00063601">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14:paraId="2BA6B8AB" w14:textId="77777777" w:rsidR="00E3183E" w:rsidRPr="007D0212" w:rsidRDefault="00E3183E" w:rsidP="00063601">
            <w:pPr>
              <w:pStyle w:val="TAC"/>
            </w:pPr>
            <w:r w:rsidRPr="007D0212">
              <w:t>X bytes</w:t>
            </w:r>
          </w:p>
        </w:tc>
      </w:tr>
    </w:tbl>
    <w:p w14:paraId="4F0BBCA1" w14:textId="77777777" w:rsidR="00E3183E" w:rsidRPr="007D0212" w:rsidRDefault="00E3183E" w:rsidP="00E3183E">
      <w:pPr>
        <w:pStyle w:val="FP"/>
      </w:pPr>
    </w:p>
    <w:p w14:paraId="10504894" w14:textId="77777777" w:rsidR="00E3183E" w:rsidRPr="007D0212" w:rsidRDefault="00E3183E" w:rsidP="00E3183E">
      <w:pPr>
        <w:pStyle w:val="B1"/>
        <w:spacing w:after="0"/>
        <w:ind w:left="0" w:firstLine="0"/>
      </w:pPr>
      <w:r w:rsidRPr="007D0212">
        <w:t>For content and coding see clause 4.4.11.4 for EF</w:t>
      </w:r>
      <w:r w:rsidRPr="007D0212">
        <w:rPr>
          <w:vertAlign w:val="subscript"/>
        </w:rPr>
        <w:t>5GS3GPPNSC</w:t>
      </w:r>
      <w:r w:rsidRPr="007D0212">
        <w:t>.</w:t>
      </w:r>
    </w:p>
    <w:p w14:paraId="4FF0BD3F" w14:textId="77777777" w:rsidR="00E3183E" w:rsidRDefault="00E3183E" w:rsidP="00DA08AB">
      <w:pPr>
        <w:rPr>
          <w:noProof/>
        </w:rPr>
      </w:pPr>
    </w:p>
    <w:p w14:paraId="0E66CF14" w14:textId="77777777" w:rsidR="00DA08AB" w:rsidRDefault="00DA08AB" w:rsidP="00DA08AB">
      <w:pPr>
        <w:rPr>
          <w:noProof/>
        </w:rPr>
      </w:pPr>
      <w:r w:rsidRPr="0034769E">
        <w:rPr>
          <w:noProof/>
          <w:highlight w:val="yellow"/>
        </w:rPr>
        <w:t>####end of change####</w:t>
      </w:r>
    </w:p>
    <w:p w14:paraId="68C9CD36" w14:textId="77777777" w:rsidR="001E41F3" w:rsidRDefault="001E41F3">
      <w:pPr>
        <w:rPr>
          <w:noProof/>
        </w:rPr>
      </w:pPr>
    </w:p>
    <w:sectPr w:rsidR="001E41F3" w:rsidSect="006066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CB3ED" w14:textId="77777777" w:rsidR="00606639" w:rsidRDefault="00606639">
      <w:r>
        <w:separator/>
      </w:r>
    </w:p>
  </w:endnote>
  <w:endnote w:type="continuationSeparator" w:id="0">
    <w:p w14:paraId="3C8AD359" w14:textId="77777777" w:rsidR="00606639" w:rsidRDefault="00606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10157" w14:textId="77777777" w:rsidR="00606639" w:rsidRDefault="00606639">
      <w:r>
        <w:separator/>
      </w:r>
    </w:p>
  </w:footnote>
  <w:footnote w:type="continuationSeparator" w:id="0">
    <w:p w14:paraId="083778FE" w14:textId="77777777" w:rsidR="00606639" w:rsidRDefault="00606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8A0"/>
    <w:rsid w:val="000A6394"/>
    <w:rsid w:val="000B7FED"/>
    <w:rsid w:val="000C038A"/>
    <w:rsid w:val="000C6598"/>
    <w:rsid w:val="000D44B3"/>
    <w:rsid w:val="00130DE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6522"/>
    <w:rsid w:val="003609EF"/>
    <w:rsid w:val="0036231A"/>
    <w:rsid w:val="00374DD4"/>
    <w:rsid w:val="003E1A36"/>
    <w:rsid w:val="00410371"/>
    <w:rsid w:val="004242F1"/>
    <w:rsid w:val="004B75B7"/>
    <w:rsid w:val="00500428"/>
    <w:rsid w:val="0051580D"/>
    <w:rsid w:val="00547111"/>
    <w:rsid w:val="00592D74"/>
    <w:rsid w:val="005E2C44"/>
    <w:rsid w:val="00606639"/>
    <w:rsid w:val="00621188"/>
    <w:rsid w:val="006257ED"/>
    <w:rsid w:val="00665C47"/>
    <w:rsid w:val="00695808"/>
    <w:rsid w:val="006B46FB"/>
    <w:rsid w:val="006E21FB"/>
    <w:rsid w:val="007176FF"/>
    <w:rsid w:val="0077656D"/>
    <w:rsid w:val="00792342"/>
    <w:rsid w:val="007977A8"/>
    <w:rsid w:val="007B512A"/>
    <w:rsid w:val="007C2097"/>
    <w:rsid w:val="007D6A07"/>
    <w:rsid w:val="007F7259"/>
    <w:rsid w:val="008040A8"/>
    <w:rsid w:val="008279FA"/>
    <w:rsid w:val="0084225E"/>
    <w:rsid w:val="00862056"/>
    <w:rsid w:val="008626E7"/>
    <w:rsid w:val="00870EE7"/>
    <w:rsid w:val="008863B9"/>
    <w:rsid w:val="008A45A6"/>
    <w:rsid w:val="008F3789"/>
    <w:rsid w:val="008F686C"/>
    <w:rsid w:val="009148DE"/>
    <w:rsid w:val="00941E30"/>
    <w:rsid w:val="009777D9"/>
    <w:rsid w:val="00991B88"/>
    <w:rsid w:val="009A5753"/>
    <w:rsid w:val="009A579D"/>
    <w:rsid w:val="009B5FEF"/>
    <w:rsid w:val="009D200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497"/>
    <w:rsid w:val="00C66BA2"/>
    <w:rsid w:val="00C95985"/>
    <w:rsid w:val="00CC5026"/>
    <w:rsid w:val="00CC68D0"/>
    <w:rsid w:val="00D03F9A"/>
    <w:rsid w:val="00D06D51"/>
    <w:rsid w:val="00D24991"/>
    <w:rsid w:val="00D50255"/>
    <w:rsid w:val="00D66520"/>
    <w:rsid w:val="00DA08AB"/>
    <w:rsid w:val="00DE34CF"/>
    <w:rsid w:val="00E13F3D"/>
    <w:rsid w:val="00E3183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rsid w:val="00E3183E"/>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183E"/>
    <w:rPr>
      <w:rFonts w:ascii="Arial" w:hAnsi="Arial"/>
      <w:sz w:val="24"/>
      <w:lang w:val="en-GB" w:eastAsia="en-US"/>
    </w:rPr>
  </w:style>
  <w:style w:type="character" w:customStyle="1" w:styleId="TALChar">
    <w:name w:val="TAL Char"/>
    <w:link w:val="TAL"/>
    <w:qFormat/>
    <w:rsid w:val="00E3183E"/>
    <w:rPr>
      <w:rFonts w:ascii="Arial" w:hAnsi="Arial"/>
      <w:sz w:val="18"/>
      <w:lang w:val="en-GB" w:eastAsia="en-US"/>
    </w:rPr>
  </w:style>
  <w:style w:type="character" w:customStyle="1" w:styleId="TACCar">
    <w:name w:val="TAC Car"/>
    <w:link w:val="TAC"/>
    <w:rsid w:val="00E3183E"/>
    <w:rPr>
      <w:rFonts w:ascii="Arial" w:hAnsi="Arial"/>
      <w:sz w:val="18"/>
      <w:lang w:val="en-GB" w:eastAsia="en-US"/>
    </w:rPr>
  </w:style>
  <w:style w:type="character" w:customStyle="1" w:styleId="B1Char1">
    <w:name w:val="B1 Char1"/>
    <w:link w:val="B1"/>
    <w:qFormat/>
    <w:rsid w:val="00E3183E"/>
    <w:rPr>
      <w:rFonts w:ascii="Times New Roman" w:hAnsi="Times New Roman"/>
      <w:lang w:val="en-GB" w:eastAsia="en-US"/>
    </w:rPr>
  </w:style>
  <w:style w:type="character" w:customStyle="1" w:styleId="THChar">
    <w:name w:val="TH Char"/>
    <w:link w:val="TH"/>
    <w:qFormat/>
    <w:rsid w:val="00E3183E"/>
    <w:rPr>
      <w:rFonts w:ascii="Arial" w:hAnsi="Arial"/>
      <w:b/>
      <w:lang w:val="en-GB" w:eastAsia="en-US"/>
    </w:rPr>
  </w:style>
  <w:style w:type="character" w:customStyle="1" w:styleId="B3Char">
    <w:name w:val="B3 Char"/>
    <w:link w:val="B3"/>
    <w:rsid w:val="00E3183E"/>
    <w:rPr>
      <w:rFonts w:ascii="Times New Roman" w:hAnsi="Times New Roman"/>
      <w:lang w:val="en-GB" w:eastAsia="en-US"/>
    </w:rPr>
  </w:style>
  <w:style w:type="character" w:customStyle="1" w:styleId="B2Char">
    <w:name w:val="B2 Char"/>
    <w:link w:val="B2"/>
    <w:qFormat/>
    <w:rsid w:val="00E3183E"/>
    <w:rPr>
      <w:rFonts w:ascii="Times New Roman" w:hAnsi="Times New Roman"/>
      <w:lang w:val="en-GB" w:eastAsia="en-US"/>
    </w:rPr>
  </w:style>
  <w:style w:type="character" w:customStyle="1" w:styleId="PLChar">
    <w:name w:val="PL Char"/>
    <w:link w:val="PL"/>
    <w:qFormat/>
    <w:rsid w:val="00E3183E"/>
    <w:rPr>
      <w:rFonts w:ascii="Courier New" w:hAnsi="Courier New"/>
      <w:noProof/>
      <w:sz w:val="16"/>
      <w:lang w:val="en-GB" w:eastAsia="en-US"/>
    </w:rPr>
  </w:style>
  <w:style w:type="paragraph" w:styleId="Revision">
    <w:name w:val="Revision"/>
    <w:hidden/>
    <w:uiPriority w:val="99"/>
    <w:semiHidden/>
    <w:rsid w:val="00BF24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32</TotalTime>
  <Pages>5</Pages>
  <Words>1535</Words>
  <Characters>8753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18</cp:revision>
  <cp:lastPrinted>1900-01-01T08:00:00Z</cp:lastPrinted>
  <dcterms:created xsi:type="dcterms:W3CDTF">2020-02-03T08:32:00Z</dcterms:created>
  <dcterms:modified xsi:type="dcterms:W3CDTF">2024-02-19T19:03:00Z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C6-240066</vt:lpwstr>
  </property>
  <property fmtid="{D5CDD505-2E9C-101B-9397-08002B2CF9AE}" pid="10" name="Spec#">
    <vt:lpwstr>31.102</vt:lpwstr>
  </property>
  <property fmtid="{D5CDD505-2E9C-101B-9397-08002B2CF9AE}" pid="11" name="Cr#">
    <vt:lpwstr>1016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Editorial correction to 5GS 3GPP Access NAS Security Context Rel18</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2024-02-16</vt:lpwstr>
  </property>
  <property fmtid="{D5CDD505-2E9C-101B-9397-08002B2CF9AE}" pid="20" name="Release">
    <vt:lpwstr>Rel-18</vt:lpwstr>
  </property>
</Properties>
</file>