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C6-240061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224082" w:rsidR="00F25D98" w:rsidRDefault="000607B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1196DE" w:rsidR="00F25D98" w:rsidRDefault="000607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Required Rel 18 update to PLI - Slice Information, and Slice status change event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00CDD3" w:rsidR="001E41F3" w:rsidRDefault="000607BA"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D03" w14:paraId="1256F52C" w14:textId="77777777" w:rsidTr="00547111">
        <w:tc>
          <w:tcPr>
            <w:tcW w:w="2694" w:type="dxa"/>
            <w:gridSpan w:val="2"/>
            <w:tcBorders>
              <w:top w:val="single" w:sz="4" w:space="0" w:color="auto"/>
              <w:left w:val="single" w:sz="4" w:space="0" w:color="auto"/>
            </w:tcBorders>
          </w:tcPr>
          <w:p w14:paraId="52C87DB0" w14:textId="77777777" w:rsidR="000B1D03" w:rsidRDefault="000B1D03" w:rsidP="000B1D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8187D" w14:textId="77777777" w:rsidR="000B1D03" w:rsidRPr="000B1D03" w:rsidRDefault="000B1D03" w:rsidP="000B1D03">
            <w:pPr>
              <w:spacing w:after="0"/>
              <w:rPr>
                <w:rFonts w:ascii="Arial" w:hAnsi="Arial" w:cs="Arial"/>
                <w:b/>
                <w:bCs/>
                <w:u w:val="single"/>
                <w:lang w:val="en-US"/>
              </w:rPr>
            </w:pPr>
            <w:r w:rsidRPr="000B1D03">
              <w:rPr>
                <w:rFonts w:ascii="Arial" w:hAnsi="Arial" w:cs="Arial"/>
                <w:b/>
                <w:bCs/>
                <w:u w:val="single"/>
                <w:lang w:val="en-US"/>
              </w:rPr>
              <w:t>Changes required for PLI: slice status.</w:t>
            </w:r>
          </w:p>
          <w:p w14:paraId="58905C4F" w14:textId="77777777" w:rsidR="000B1D03" w:rsidRPr="000B1D03" w:rsidRDefault="000B1D03" w:rsidP="000B1D03">
            <w:pPr>
              <w:spacing w:after="0"/>
              <w:rPr>
                <w:rFonts w:ascii="Arial" w:hAnsi="Arial" w:cs="Arial"/>
                <w:b/>
                <w:bCs/>
                <w:u w:val="single"/>
                <w:lang w:val="en-US"/>
              </w:rPr>
            </w:pPr>
          </w:p>
          <w:p w14:paraId="353227EE" w14:textId="2823F4DD" w:rsidR="000B1D03" w:rsidRPr="000B1D03" w:rsidRDefault="000B1D03" w:rsidP="000B1D03">
            <w:pPr>
              <w:rPr>
                <w:rFonts w:ascii="Arial" w:hAnsi="Arial" w:cs="Arial"/>
              </w:rPr>
            </w:pPr>
            <w:r w:rsidRPr="000B1D03">
              <w:rPr>
                <w:rFonts w:ascii="Arial" w:hAnsi="Arial" w:cs="Arial"/>
              </w:rPr>
              <w:t xml:space="preserve">Per </w:t>
            </w:r>
            <w:r w:rsidR="00485664">
              <w:rPr>
                <w:rFonts w:ascii="Arial" w:hAnsi="Arial" w:cs="Arial"/>
              </w:rPr>
              <w:t xml:space="preserve">current </w:t>
            </w:r>
            <w:r w:rsidRPr="000B1D03">
              <w:rPr>
                <w:rFonts w:ascii="Arial" w:hAnsi="Arial" w:cs="Arial"/>
              </w:rPr>
              <w:t>3GPP 31.111 (Rel18 v18.4.</w:t>
            </w:r>
            <w:r w:rsidR="00485664">
              <w:rPr>
                <w:rFonts w:ascii="Arial" w:hAnsi="Arial" w:cs="Arial"/>
              </w:rPr>
              <w:t>1</w:t>
            </w:r>
            <w:r w:rsidRPr="000B1D03">
              <w:rPr>
                <w:rFonts w:ascii="Arial" w:hAnsi="Arial" w:cs="Arial"/>
              </w:rPr>
              <w:t>), Section 6.4.15,</w:t>
            </w:r>
          </w:p>
          <w:p w14:paraId="70A652C7" w14:textId="77777777" w:rsidR="00485664" w:rsidRDefault="00485664" w:rsidP="00485664">
            <w:pPr>
              <w:ind w:left="284"/>
            </w:pPr>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r w:rsidRPr="004227F7">
              <w:t xml:space="preserve"> </w:t>
            </w:r>
            <w:r>
              <w:t xml:space="preserve">When S-NSSAI mapping information is available with slice(s) information, the list of </w:t>
            </w:r>
            <w:r>
              <w:rPr>
                <w:lang w:eastAsia="zh-CN"/>
              </w:rPr>
              <w:t xml:space="preserve">PLMN S-NSSAIs </w:t>
            </w:r>
            <w:r>
              <w:t>with S-NSSAI mapping shall be returned. When S-NSSAI mapping information is not available with slice(s) information, the list of PLMN S-NSSAI shall be provided without S-NSSAI mapping information.</w:t>
            </w:r>
          </w:p>
          <w:p w14:paraId="1003B69C" w14:textId="5C5A63FC" w:rsidR="000B1D03" w:rsidRPr="000B1D03" w:rsidRDefault="000B1D03" w:rsidP="000B1D03">
            <w:pPr>
              <w:rPr>
                <w:rFonts w:ascii="Arial" w:hAnsi="Arial" w:cs="Arial"/>
              </w:rPr>
            </w:pPr>
            <w:r w:rsidRPr="000B1D03">
              <w:rPr>
                <w:rFonts w:ascii="Arial" w:hAnsi="Arial" w:cs="Arial"/>
              </w:rPr>
              <w:t xml:space="preserve">However, </w:t>
            </w:r>
            <w:r w:rsidR="00686740">
              <w:rPr>
                <w:rFonts w:ascii="Arial" w:hAnsi="Arial" w:cs="Arial"/>
              </w:rPr>
              <w:t xml:space="preserve">per the current coding of </w:t>
            </w:r>
            <w:r w:rsidRPr="000B1D03">
              <w:rPr>
                <w:rFonts w:ascii="Arial" w:hAnsi="Arial" w:cs="Arial"/>
              </w:rPr>
              <w:t>the terminal response</w:t>
            </w:r>
            <w:r w:rsidR="005D3148">
              <w:rPr>
                <w:rFonts w:ascii="Arial" w:hAnsi="Arial" w:cs="Arial"/>
              </w:rPr>
              <w:t xml:space="preserve"> (</w:t>
            </w:r>
            <w:r w:rsidR="005D3148" w:rsidRPr="000B1D03">
              <w:rPr>
                <w:rFonts w:ascii="Arial" w:hAnsi="Arial" w:cs="Arial"/>
              </w:rPr>
              <w:t>Section 6.8</w:t>
            </w:r>
            <w:r w:rsidR="005D3148">
              <w:rPr>
                <w:rFonts w:ascii="Arial" w:hAnsi="Arial" w:cs="Arial"/>
              </w:rPr>
              <w:t>)</w:t>
            </w:r>
            <w:r w:rsidR="00686740">
              <w:rPr>
                <w:rFonts w:ascii="Arial" w:hAnsi="Arial" w:cs="Arial"/>
              </w:rPr>
              <w:t>, terminal response</w:t>
            </w:r>
            <w:r w:rsidR="005D3148" w:rsidRPr="000B1D03">
              <w:rPr>
                <w:rFonts w:ascii="Arial" w:hAnsi="Arial" w:cs="Arial"/>
              </w:rPr>
              <w:t xml:space="preserve"> </w:t>
            </w:r>
            <w:r w:rsidRPr="000B1D03">
              <w:rPr>
                <w:rFonts w:ascii="Arial" w:hAnsi="Arial" w:cs="Arial"/>
              </w:rPr>
              <w:t xml:space="preserve">can only contain the slice information, with </w:t>
            </w:r>
            <w:proofErr w:type="gramStart"/>
            <w:r w:rsidRPr="000B1D03">
              <w:rPr>
                <w:rFonts w:ascii="Arial" w:hAnsi="Arial" w:cs="Arial"/>
              </w:rPr>
              <w:t>either  -</w:t>
            </w:r>
            <w:proofErr w:type="gramEnd"/>
            <w:r w:rsidRPr="000B1D03">
              <w:rPr>
                <w:rFonts w:ascii="Arial" w:hAnsi="Arial" w:cs="Arial"/>
              </w:rPr>
              <w:t xml:space="preserve"> </w:t>
            </w:r>
          </w:p>
          <w:p w14:paraId="7981391D" w14:textId="09E5DFEC" w:rsidR="000B1D03" w:rsidRPr="000B1D03" w:rsidRDefault="000B1D03" w:rsidP="000B1D03">
            <w:pPr>
              <w:ind w:left="284"/>
              <w:rPr>
                <w:rFonts w:ascii="Arial" w:hAnsi="Arial" w:cs="Arial"/>
              </w:rPr>
            </w:pPr>
            <w:r w:rsidRPr="000B1D03">
              <w:rPr>
                <w:rFonts w:ascii="Arial" w:hAnsi="Arial" w:cs="Arial"/>
              </w:rPr>
              <w:t xml:space="preserve">        </w:t>
            </w:r>
            <w:proofErr w:type="gramStart"/>
            <w:r w:rsidRPr="000B1D03">
              <w:rPr>
                <w:rFonts w:ascii="Arial" w:hAnsi="Arial" w:cs="Arial"/>
              </w:rPr>
              <w:t>8.145  [</w:t>
            </w:r>
            <w:proofErr w:type="gramEnd"/>
            <w:r w:rsidRPr="000B1D03">
              <w:rPr>
                <w:rFonts w:ascii="Arial" w:hAnsi="Arial" w:cs="Arial"/>
              </w:rPr>
              <w:t>"</w:t>
            </w:r>
            <w:r w:rsidRPr="000B1D03">
              <w:rPr>
                <w:rFonts w:ascii="Arial" w:hAnsi="Arial" w:cs="Arial"/>
                <w:highlight w:val="yellow"/>
              </w:rPr>
              <w:t>served</w:t>
            </w:r>
            <w:r w:rsidRPr="000B1D03">
              <w:rPr>
                <w:rFonts w:ascii="Arial" w:hAnsi="Arial" w:cs="Arial"/>
              </w:rPr>
              <w:t xml:space="preserve"> s-NSSAI” when there is no mapping information available], </w:t>
            </w:r>
          </w:p>
          <w:p w14:paraId="6D790172" w14:textId="77777777" w:rsidR="000B1D03" w:rsidRPr="000B1D03" w:rsidRDefault="000B1D03" w:rsidP="000B1D03">
            <w:pPr>
              <w:ind w:left="284"/>
              <w:rPr>
                <w:rFonts w:ascii="Arial" w:hAnsi="Arial" w:cs="Arial"/>
              </w:rPr>
            </w:pPr>
            <w:r w:rsidRPr="000B1D03">
              <w:rPr>
                <w:rFonts w:ascii="Arial" w:hAnsi="Arial" w:cs="Arial"/>
              </w:rPr>
              <w:t xml:space="preserve">           or </w:t>
            </w:r>
          </w:p>
          <w:p w14:paraId="5639729E" w14:textId="7E75D7D4" w:rsidR="000B1D03" w:rsidRPr="000B1D03" w:rsidRDefault="000B1D03" w:rsidP="000B1D03">
            <w:pPr>
              <w:ind w:left="284"/>
              <w:rPr>
                <w:rFonts w:ascii="Arial" w:hAnsi="Arial" w:cs="Arial"/>
                <w:noProof/>
              </w:rPr>
            </w:pPr>
            <w:r w:rsidRPr="000B1D03">
              <w:rPr>
                <w:rFonts w:ascii="Arial" w:hAnsi="Arial" w:cs="Arial"/>
              </w:rPr>
              <w:t xml:space="preserve">        8.152 [ "</w:t>
            </w:r>
            <w:r w:rsidRPr="000B1D03">
              <w:rPr>
                <w:rFonts w:ascii="Arial" w:hAnsi="Arial" w:cs="Arial"/>
                <w:highlight w:val="green"/>
              </w:rPr>
              <w:t>allowed</w:t>
            </w:r>
            <w:r w:rsidRPr="000B1D03">
              <w:rPr>
                <w:rFonts w:ascii="Arial" w:hAnsi="Arial" w:cs="Arial"/>
              </w:rPr>
              <w:t xml:space="preserve"> </w:t>
            </w:r>
            <w:r w:rsidRPr="000B1D03">
              <w:rPr>
                <w:rFonts w:ascii="Arial" w:hAnsi="Arial" w:cs="Arial"/>
                <w:szCs w:val="18"/>
                <w:lang w:eastAsia="fr-FR"/>
              </w:rPr>
              <w:t>S-NSSAI</w:t>
            </w:r>
            <w:r w:rsidRPr="000B1D03">
              <w:rPr>
                <w:rFonts w:ascii="Arial" w:hAnsi="Arial" w:cs="Arial"/>
              </w:rPr>
              <w:t>" with mapping when there is mapping information available</w:t>
            </w:r>
            <w:proofErr w:type="gramStart"/>
            <w:r w:rsidRPr="000B1D03">
              <w:rPr>
                <w:rFonts w:ascii="Arial" w:hAnsi="Arial" w:cs="Arial"/>
              </w:rPr>
              <w:t>] .</w:t>
            </w:r>
            <w:proofErr w:type="gramEnd"/>
            <w:r w:rsidRPr="000B1D03">
              <w:rPr>
                <w:rFonts w:ascii="Arial" w:hAnsi="Arial" w:cs="Arial"/>
                <w:noProof/>
              </w:rPr>
              <w:t xml:space="preserve"> </w:t>
            </w:r>
          </w:p>
          <w:p w14:paraId="74EEE924" w14:textId="77777777" w:rsidR="000B1D03" w:rsidRPr="000B1D03" w:rsidRDefault="000B1D03" w:rsidP="000B1D03">
            <w:pPr>
              <w:rPr>
                <w:rFonts w:ascii="Arial" w:hAnsi="Arial" w:cs="Arial"/>
                <w:noProof/>
                <w:u w:val="single"/>
              </w:rPr>
            </w:pPr>
            <w:r w:rsidRPr="000B1D03">
              <w:rPr>
                <w:rFonts w:ascii="Arial" w:hAnsi="Arial" w:cs="Arial"/>
                <w:noProof/>
              </w:rPr>
              <w:t xml:space="preserve">i.e., UE is unable to provide the “allowed S-NSSAI information ” without mapping, because currently, </w:t>
            </w:r>
            <w:r w:rsidRPr="000B1D03">
              <w:rPr>
                <w:rFonts w:ascii="Arial" w:hAnsi="Arial" w:cs="Arial"/>
                <w:noProof/>
                <w:u w:val="single"/>
              </w:rPr>
              <w:t>allowed S-NSSAI (without mapping information) is not coded.</w:t>
            </w:r>
          </w:p>
          <w:p w14:paraId="0C7310CD" w14:textId="4B1D3557" w:rsidR="000B1D03" w:rsidRPr="000B1D03" w:rsidRDefault="00FE7B87" w:rsidP="000B1D03">
            <w:pPr>
              <w:rPr>
                <w:rFonts w:ascii="Arial" w:hAnsi="Arial" w:cs="Arial"/>
                <w:szCs w:val="18"/>
                <w:lang w:eastAsia="fr-FR"/>
              </w:rPr>
            </w:pPr>
            <w:r>
              <w:rPr>
                <w:rFonts w:ascii="Arial" w:hAnsi="Arial" w:cs="Arial"/>
                <w:szCs w:val="18"/>
                <w:lang w:eastAsia="fr-FR"/>
              </w:rPr>
              <w:t xml:space="preserve">i.e., we need a coding </w:t>
            </w:r>
            <w:r w:rsidR="000B1D03" w:rsidRPr="000B1D03">
              <w:rPr>
                <w:rFonts w:ascii="Arial" w:hAnsi="Arial" w:cs="Arial"/>
                <w:szCs w:val="18"/>
                <w:lang w:eastAsia="fr-FR"/>
              </w:rPr>
              <w:t>8.</w:t>
            </w:r>
            <w:r w:rsidR="000B1D03" w:rsidRPr="00FE7B87">
              <w:rPr>
                <w:rFonts w:ascii="Arial" w:hAnsi="Arial" w:cs="Arial"/>
                <w:szCs w:val="18"/>
                <w:highlight w:val="yellow"/>
                <w:lang w:eastAsia="fr-FR"/>
              </w:rPr>
              <w:t>xxx</w:t>
            </w:r>
            <w:r w:rsidR="000B1D03" w:rsidRPr="000B1D03">
              <w:rPr>
                <w:rFonts w:ascii="Arial" w:hAnsi="Arial" w:cs="Arial"/>
                <w:szCs w:val="18"/>
                <w:lang w:eastAsia="fr-FR"/>
              </w:rPr>
              <w:t xml:space="preserve"> </w:t>
            </w:r>
            <w:r w:rsidR="000B1D03" w:rsidRPr="000B1D03">
              <w:rPr>
                <w:rFonts w:ascii="Arial" w:hAnsi="Arial" w:cs="Arial"/>
                <w:noProof/>
              </w:rPr>
              <w:t>allowed S-NSSAI (without mapping information) to be added</w:t>
            </w:r>
            <w:r>
              <w:rPr>
                <w:rFonts w:ascii="Arial" w:hAnsi="Arial" w:cs="Arial"/>
                <w:noProof/>
              </w:rPr>
              <w:t xml:space="preserve">. This </w:t>
            </w:r>
            <w:r w:rsidR="000B1D03" w:rsidRPr="000B1D03">
              <w:rPr>
                <w:rFonts w:ascii="Arial" w:hAnsi="Arial" w:cs="Arial"/>
                <w:noProof/>
              </w:rPr>
              <w:t>can be provided in the Terminal response for PLI case, along with the served s-NSSAI.</w:t>
            </w:r>
          </w:p>
          <w:p w14:paraId="35585294" w14:textId="77777777" w:rsidR="000B1D03" w:rsidRPr="000B1D03" w:rsidRDefault="000B1D03" w:rsidP="000B1D03">
            <w:pPr>
              <w:rPr>
                <w:rFonts w:ascii="Arial" w:hAnsi="Arial" w:cs="Arial"/>
                <w:noProof/>
              </w:rPr>
            </w:pPr>
          </w:p>
          <w:p w14:paraId="1864C3E5" w14:textId="77777777" w:rsidR="000B1D03" w:rsidRPr="000B1D03" w:rsidRDefault="000B1D03" w:rsidP="000B1D03">
            <w:pPr>
              <w:rPr>
                <w:rFonts w:ascii="Arial" w:hAnsi="Arial" w:cs="Arial"/>
                <w:szCs w:val="18"/>
                <w:lang w:eastAsia="fr-FR"/>
              </w:rPr>
            </w:pPr>
          </w:p>
          <w:p w14:paraId="6CBBF0A5" w14:textId="77777777" w:rsidR="000B1D03" w:rsidRPr="000B1D03" w:rsidRDefault="000B1D03" w:rsidP="000B1D03">
            <w:pPr>
              <w:rPr>
                <w:rFonts w:ascii="Arial" w:hAnsi="Arial" w:cs="Arial"/>
                <w:szCs w:val="18"/>
                <w:lang w:eastAsia="fr-FR"/>
              </w:rPr>
            </w:pPr>
          </w:p>
          <w:p w14:paraId="010BDC96" w14:textId="77777777" w:rsidR="000B1D03" w:rsidRPr="000B1D03" w:rsidRDefault="000B1D03" w:rsidP="000B1D03">
            <w:pPr>
              <w:rPr>
                <w:rFonts w:ascii="Arial" w:hAnsi="Arial" w:cs="Arial"/>
                <w:szCs w:val="18"/>
                <w:lang w:eastAsia="fr-FR"/>
              </w:rPr>
            </w:pPr>
            <w:r w:rsidRPr="000B1D03">
              <w:rPr>
                <w:rFonts w:ascii="Arial" w:hAnsi="Arial" w:cs="Arial"/>
                <w:szCs w:val="18"/>
                <w:lang w:eastAsia="fr-FR"/>
              </w:rPr>
              <w:t xml:space="preserve">A similar change is required for the Slice status change event case - </w:t>
            </w:r>
          </w:p>
          <w:p w14:paraId="3F1A1686" w14:textId="77777777" w:rsidR="000B1D03" w:rsidRPr="000B1D03" w:rsidRDefault="000B1D03" w:rsidP="000B1D03">
            <w:pPr>
              <w:rPr>
                <w:rFonts w:ascii="Arial" w:hAnsi="Arial" w:cs="Arial"/>
                <w:b/>
                <w:bCs/>
                <w:szCs w:val="18"/>
                <w:lang w:eastAsia="fr-FR"/>
              </w:rPr>
            </w:pPr>
            <w:r w:rsidRPr="000B1D03">
              <w:rPr>
                <w:rFonts w:ascii="Arial" w:hAnsi="Arial" w:cs="Arial"/>
                <w:b/>
                <w:bCs/>
                <w:szCs w:val="18"/>
                <w:lang w:eastAsia="fr-FR"/>
              </w:rPr>
              <w:t>Changes required for Slice status change event:</w:t>
            </w:r>
          </w:p>
          <w:p w14:paraId="66DED6B7" w14:textId="75F9D205" w:rsidR="000B1D03" w:rsidRPr="000B1D03" w:rsidRDefault="000B1D03" w:rsidP="000B1D03">
            <w:pPr>
              <w:rPr>
                <w:rFonts w:ascii="Arial" w:hAnsi="Arial" w:cs="Arial"/>
              </w:rPr>
            </w:pPr>
            <w:r w:rsidRPr="000B1D03">
              <w:rPr>
                <w:rFonts w:ascii="Arial" w:hAnsi="Arial" w:cs="Arial"/>
              </w:rPr>
              <w:t xml:space="preserve">The </w:t>
            </w:r>
            <w:r w:rsidR="00013278">
              <w:rPr>
                <w:rFonts w:ascii="Arial" w:hAnsi="Arial" w:cs="Arial"/>
              </w:rPr>
              <w:t xml:space="preserve">current </w:t>
            </w:r>
            <w:r w:rsidRPr="000B1D03">
              <w:rPr>
                <w:rFonts w:ascii="Arial" w:hAnsi="Arial" w:cs="Arial"/>
              </w:rPr>
              <w:t>Structure of ENVELOPE (EVENT DOWNLOAD – Slices status), does not contain the allowed NSSAI information (without mapping). This needs to be added.</w:t>
            </w:r>
          </w:p>
          <w:p w14:paraId="708AA7DE" w14:textId="77777777" w:rsidR="000B1D03" w:rsidRPr="000B1D03" w:rsidRDefault="000B1D03" w:rsidP="000B1D03">
            <w:pPr>
              <w:pStyle w:val="CRCoverPage"/>
              <w:spacing w:after="0"/>
              <w:ind w:left="100"/>
              <w:rPr>
                <w:rFonts w:cs="Arial"/>
                <w:noProof/>
              </w:rPr>
            </w:pPr>
          </w:p>
        </w:tc>
      </w:tr>
      <w:tr w:rsidR="000B1D03" w14:paraId="4CA74D09" w14:textId="77777777" w:rsidTr="00547111">
        <w:tc>
          <w:tcPr>
            <w:tcW w:w="2694" w:type="dxa"/>
            <w:gridSpan w:val="2"/>
            <w:tcBorders>
              <w:left w:val="single" w:sz="4" w:space="0" w:color="auto"/>
            </w:tcBorders>
          </w:tcPr>
          <w:p w14:paraId="2D0866D6" w14:textId="77777777" w:rsidR="000B1D03" w:rsidRDefault="000B1D03" w:rsidP="000B1D03">
            <w:pPr>
              <w:pStyle w:val="CRCoverPage"/>
              <w:spacing w:after="0"/>
              <w:rPr>
                <w:b/>
                <w:i/>
                <w:noProof/>
                <w:sz w:val="8"/>
                <w:szCs w:val="8"/>
              </w:rPr>
            </w:pPr>
          </w:p>
        </w:tc>
        <w:tc>
          <w:tcPr>
            <w:tcW w:w="6946" w:type="dxa"/>
            <w:gridSpan w:val="9"/>
            <w:tcBorders>
              <w:right w:val="single" w:sz="4" w:space="0" w:color="auto"/>
            </w:tcBorders>
          </w:tcPr>
          <w:p w14:paraId="365DEF04" w14:textId="77777777" w:rsidR="000B1D03" w:rsidRDefault="000B1D03" w:rsidP="000B1D03">
            <w:pPr>
              <w:pStyle w:val="CRCoverPage"/>
              <w:spacing w:after="0"/>
              <w:rPr>
                <w:noProof/>
                <w:sz w:val="8"/>
                <w:szCs w:val="8"/>
              </w:rPr>
            </w:pPr>
          </w:p>
        </w:tc>
      </w:tr>
      <w:tr w:rsidR="000B1D03" w14:paraId="21016551" w14:textId="77777777" w:rsidTr="00547111">
        <w:tc>
          <w:tcPr>
            <w:tcW w:w="2694" w:type="dxa"/>
            <w:gridSpan w:val="2"/>
            <w:tcBorders>
              <w:left w:val="single" w:sz="4" w:space="0" w:color="auto"/>
            </w:tcBorders>
          </w:tcPr>
          <w:p w14:paraId="49433147" w14:textId="77777777" w:rsidR="000B1D03" w:rsidRDefault="000B1D03" w:rsidP="000B1D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60671" w14:textId="77777777" w:rsidR="000B1D03" w:rsidRDefault="000B1D03" w:rsidP="000B1D03">
            <w:pPr>
              <w:pStyle w:val="CRCoverPage"/>
              <w:spacing w:after="0"/>
              <w:rPr>
                <w:rFonts w:cs="Arial"/>
                <w:noProof/>
              </w:rPr>
            </w:pPr>
            <w:r>
              <w:rPr>
                <w:rFonts w:cs="Arial"/>
                <w:noProof/>
              </w:rPr>
              <w:t>Clause 6.4.15, Clause 6.8: PLI now handles served slice information, allowed slice information(with and without mapping).</w:t>
            </w:r>
          </w:p>
          <w:p w14:paraId="34F1ED86" w14:textId="77777777" w:rsidR="000B1D03" w:rsidRPr="00203D03" w:rsidRDefault="000B1D03" w:rsidP="000B1D03">
            <w:pPr>
              <w:pStyle w:val="Heading4"/>
              <w:rPr>
                <w:sz w:val="20"/>
              </w:rPr>
            </w:pPr>
            <w:r w:rsidRPr="00203D03">
              <w:rPr>
                <w:rFonts w:cs="Arial"/>
                <w:noProof/>
                <w:sz w:val="20"/>
              </w:rPr>
              <w:t>Clause 7.5.27</w:t>
            </w:r>
            <w:r>
              <w:rPr>
                <w:rFonts w:cs="Arial"/>
                <w:noProof/>
                <w:sz w:val="20"/>
              </w:rPr>
              <w:t>:</w:t>
            </w:r>
            <w:r w:rsidRPr="00203D03">
              <w:rPr>
                <w:rFonts w:cs="Arial"/>
                <w:noProof/>
                <w:sz w:val="20"/>
              </w:rPr>
              <w:t xml:space="preserve"> Strucure of </w:t>
            </w:r>
            <w:r w:rsidRPr="00203D03">
              <w:rPr>
                <w:sz w:val="20"/>
              </w:rPr>
              <w:t xml:space="preserve">Structure of ENVELOPE (EVENT DOWNLOAD –Slices status) </w:t>
            </w:r>
            <w:r w:rsidRPr="00203D03">
              <w:rPr>
                <w:rFonts w:cs="Arial"/>
                <w:noProof/>
                <w:sz w:val="20"/>
              </w:rPr>
              <w:t>updated to include the allowed slice status (without mapping)</w:t>
            </w:r>
            <w:r>
              <w:rPr>
                <w:rFonts w:cs="Arial"/>
                <w:noProof/>
                <w:sz w:val="20"/>
              </w:rPr>
              <w:t>, and also included some editorial correction.</w:t>
            </w:r>
          </w:p>
          <w:p w14:paraId="40320AAA" w14:textId="77777777" w:rsidR="000B1D03" w:rsidRDefault="000B1D03" w:rsidP="000B1D03">
            <w:pPr>
              <w:pStyle w:val="CRCoverPage"/>
              <w:spacing w:after="0"/>
              <w:rPr>
                <w:rFonts w:cs="Arial"/>
                <w:noProof/>
              </w:rPr>
            </w:pPr>
            <w:r>
              <w:rPr>
                <w:rFonts w:cs="Arial"/>
                <w:noProof/>
              </w:rPr>
              <w:t>Clause 8.145: added a text to read clearly this is the “Served” slice information.</w:t>
            </w:r>
          </w:p>
          <w:p w14:paraId="5AD0058E" w14:textId="77777777" w:rsidR="000B1D03" w:rsidRDefault="000B1D03" w:rsidP="000B1D03">
            <w:pPr>
              <w:pStyle w:val="CRCoverPage"/>
              <w:spacing w:after="0"/>
              <w:rPr>
                <w:rFonts w:cs="Arial"/>
                <w:noProof/>
              </w:rPr>
            </w:pPr>
          </w:p>
          <w:p w14:paraId="797204B4" w14:textId="77777777" w:rsidR="000B1D03" w:rsidRDefault="000B1D03" w:rsidP="000B1D03">
            <w:pPr>
              <w:pStyle w:val="CRCoverPage"/>
              <w:spacing w:after="0"/>
              <w:rPr>
                <w:rFonts w:cs="Arial"/>
                <w:noProof/>
              </w:rPr>
            </w:pPr>
            <w:r>
              <w:rPr>
                <w:rFonts w:cs="Arial"/>
                <w:noProof/>
              </w:rPr>
              <w:t xml:space="preserve">8.152: corrected to specify clearly 'Allowed' </w:t>
            </w:r>
            <w:r>
              <w:rPr>
                <w:rFonts w:cs="Arial"/>
                <w:szCs w:val="18"/>
                <w:lang w:eastAsia="fr-FR"/>
              </w:rPr>
              <w:t>S-NSSAI with mapping information.</w:t>
            </w:r>
          </w:p>
          <w:p w14:paraId="262B71B7" w14:textId="77777777" w:rsidR="000B1D03" w:rsidRDefault="000B1D03" w:rsidP="000B1D03">
            <w:pPr>
              <w:pStyle w:val="CRCoverPage"/>
              <w:spacing w:after="0"/>
              <w:rPr>
                <w:rFonts w:cs="Arial"/>
                <w:noProof/>
              </w:rPr>
            </w:pPr>
          </w:p>
          <w:p w14:paraId="6BB64AC6" w14:textId="129D77F1" w:rsidR="000B1D03" w:rsidRDefault="000B1D03" w:rsidP="000B1D03">
            <w:pPr>
              <w:pStyle w:val="CRCoverPage"/>
              <w:spacing w:after="0"/>
              <w:rPr>
                <w:rFonts w:cs="Arial"/>
                <w:noProof/>
              </w:rPr>
            </w:pPr>
            <w:r>
              <w:rPr>
                <w:rFonts w:cs="Arial"/>
                <w:noProof/>
              </w:rPr>
              <w:t xml:space="preserve">Introduced clause </w:t>
            </w:r>
            <w:r w:rsidRPr="00D72349">
              <w:rPr>
                <w:rFonts w:cs="Arial"/>
                <w:noProof/>
                <w:highlight w:val="yellow"/>
              </w:rPr>
              <w:t>8.xxx</w:t>
            </w:r>
            <w:r>
              <w:rPr>
                <w:rFonts w:cs="Arial"/>
                <w:noProof/>
              </w:rPr>
              <w:t xml:space="preserve">, to handle the new addition of </w:t>
            </w:r>
            <w:r w:rsidR="00047AAD">
              <w:rPr>
                <w:rFonts w:cs="Arial"/>
                <w:noProof/>
              </w:rPr>
              <w:t>A</w:t>
            </w:r>
            <w:r>
              <w:rPr>
                <w:rFonts w:cs="Arial"/>
                <w:noProof/>
              </w:rPr>
              <w:t>llowed slice information without mapping information.</w:t>
            </w:r>
          </w:p>
          <w:p w14:paraId="4B5F9134" w14:textId="77777777" w:rsidR="000B1D03" w:rsidRDefault="000B1D03" w:rsidP="000B1D03">
            <w:pPr>
              <w:pStyle w:val="CRCoverPage"/>
              <w:spacing w:after="0"/>
              <w:rPr>
                <w:rFonts w:cs="Arial"/>
                <w:noProof/>
              </w:rPr>
            </w:pPr>
          </w:p>
          <w:p w14:paraId="2C525AB9" w14:textId="77777777" w:rsidR="000B1D03" w:rsidRDefault="000B1D03" w:rsidP="000B1D03">
            <w:pPr>
              <w:pStyle w:val="CRCoverPage"/>
              <w:spacing w:after="0"/>
              <w:rPr>
                <w:rFonts w:cs="Arial"/>
                <w:noProof/>
              </w:rPr>
            </w:pPr>
            <w:r>
              <w:rPr>
                <w:rFonts w:cs="Arial"/>
                <w:noProof/>
              </w:rPr>
              <w:t>Clause 9.3: new tag values added for 'Allowed slice information tag'.</w:t>
            </w:r>
          </w:p>
          <w:p w14:paraId="2C760AF0" w14:textId="77777777" w:rsidR="000B1D03" w:rsidRDefault="000B1D03" w:rsidP="007435A4">
            <w:pPr>
              <w:pStyle w:val="CRCoverPage"/>
              <w:spacing w:after="0"/>
              <w:rPr>
                <w:noProof/>
              </w:rPr>
            </w:pPr>
          </w:p>
          <w:p w14:paraId="31C656EC" w14:textId="472FB35B" w:rsidR="007435A4" w:rsidRDefault="007435A4" w:rsidP="007435A4">
            <w:pPr>
              <w:pStyle w:val="CRCoverPage"/>
              <w:spacing w:after="0"/>
              <w:rPr>
                <w:noProof/>
              </w:rPr>
            </w:pPr>
            <w:r>
              <w:rPr>
                <w:noProof/>
              </w:rPr>
              <w:t>Also 7.6 editorial correction added</w:t>
            </w:r>
            <w:r w:rsidR="009B7E0B">
              <w:rPr>
                <w:noProof/>
              </w:rPr>
              <w:t>.</w:t>
            </w:r>
          </w:p>
        </w:tc>
      </w:tr>
      <w:tr w:rsidR="000B1D03" w14:paraId="1F886379" w14:textId="77777777" w:rsidTr="00547111">
        <w:tc>
          <w:tcPr>
            <w:tcW w:w="2694" w:type="dxa"/>
            <w:gridSpan w:val="2"/>
            <w:tcBorders>
              <w:left w:val="single" w:sz="4" w:space="0" w:color="auto"/>
            </w:tcBorders>
          </w:tcPr>
          <w:p w14:paraId="4D989623" w14:textId="77777777" w:rsidR="000B1D03" w:rsidRDefault="000B1D03" w:rsidP="000B1D03">
            <w:pPr>
              <w:pStyle w:val="CRCoverPage"/>
              <w:spacing w:after="0"/>
              <w:rPr>
                <w:b/>
                <w:i/>
                <w:noProof/>
                <w:sz w:val="8"/>
                <w:szCs w:val="8"/>
              </w:rPr>
            </w:pPr>
          </w:p>
        </w:tc>
        <w:tc>
          <w:tcPr>
            <w:tcW w:w="6946" w:type="dxa"/>
            <w:gridSpan w:val="9"/>
            <w:tcBorders>
              <w:right w:val="single" w:sz="4" w:space="0" w:color="auto"/>
            </w:tcBorders>
          </w:tcPr>
          <w:p w14:paraId="71C4A204" w14:textId="77777777" w:rsidR="000B1D03" w:rsidRDefault="000B1D03" w:rsidP="000B1D03">
            <w:pPr>
              <w:pStyle w:val="CRCoverPage"/>
              <w:spacing w:after="0"/>
              <w:rPr>
                <w:noProof/>
                <w:sz w:val="8"/>
                <w:szCs w:val="8"/>
              </w:rPr>
            </w:pPr>
          </w:p>
        </w:tc>
      </w:tr>
      <w:tr w:rsidR="000B1D03" w14:paraId="678D7BF9" w14:textId="77777777" w:rsidTr="00547111">
        <w:tc>
          <w:tcPr>
            <w:tcW w:w="2694" w:type="dxa"/>
            <w:gridSpan w:val="2"/>
            <w:tcBorders>
              <w:left w:val="single" w:sz="4" w:space="0" w:color="auto"/>
              <w:bottom w:val="single" w:sz="4" w:space="0" w:color="auto"/>
            </w:tcBorders>
          </w:tcPr>
          <w:p w14:paraId="4E5CE1B6" w14:textId="77777777" w:rsidR="000B1D03" w:rsidRDefault="000B1D03" w:rsidP="000B1D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25640" w14:textId="77777777" w:rsidR="000B1D03" w:rsidRDefault="000B1D03" w:rsidP="000B1D03">
            <w:pPr>
              <w:pStyle w:val="CRCoverPage"/>
              <w:spacing w:after="0"/>
            </w:pPr>
            <w:r>
              <w:rPr>
                <w:rFonts w:cs="Arial"/>
                <w:color w:val="000000"/>
              </w:rPr>
              <w:t>Implementation issues.</w:t>
            </w:r>
          </w:p>
          <w:p w14:paraId="5C4BEB44" w14:textId="77777777" w:rsidR="000B1D03" w:rsidRDefault="000B1D03" w:rsidP="000B1D03">
            <w:pPr>
              <w:pStyle w:val="CRCoverPage"/>
              <w:spacing w:after="0"/>
              <w:ind w:left="100"/>
              <w:rPr>
                <w:noProof/>
              </w:rPr>
            </w:pPr>
          </w:p>
        </w:tc>
      </w:tr>
      <w:tr w:rsidR="000B1D03" w14:paraId="034AF533" w14:textId="77777777" w:rsidTr="00547111">
        <w:tc>
          <w:tcPr>
            <w:tcW w:w="2694" w:type="dxa"/>
            <w:gridSpan w:val="2"/>
          </w:tcPr>
          <w:p w14:paraId="39D9EB5B" w14:textId="77777777" w:rsidR="000B1D03" w:rsidRDefault="000B1D03" w:rsidP="000B1D03">
            <w:pPr>
              <w:pStyle w:val="CRCoverPage"/>
              <w:spacing w:after="0"/>
              <w:rPr>
                <w:b/>
                <w:i/>
                <w:noProof/>
                <w:sz w:val="8"/>
                <w:szCs w:val="8"/>
              </w:rPr>
            </w:pPr>
          </w:p>
        </w:tc>
        <w:tc>
          <w:tcPr>
            <w:tcW w:w="6946" w:type="dxa"/>
            <w:gridSpan w:val="9"/>
          </w:tcPr>
          <w:p w14:paraId="7826CB1C" w14:textId="77777777" w:rsidR="000B1D03" w:rsidRDefault="000B1D03" w:rsidP="000B1D03">
            <w:pPr>
              <w:pStyle w:val="CRCoverPage"/>
              <w:spacing w:after="0"/>
              <w:rPr>
                <w:noProof/>
                <w:sz w:val="8"/>
                <w:szCs w:val="8"/>
              </w:rPr>
            </w:pPr>
          </w:p>
        </w:tc>
      </w:tr>
      <w:tr w:rsidR="000B1D03" w14:paraId="6A17D7AC" w14:textId="77777777" w:rsidTr="00547111">
        <w:tc>
          <w:tcPr>
            <w:tcW w:w="2694" w:type="dxa"/>
            <w:gridSpan w:val="2"/>
            <w:tcBorders>
              <w:top w:val="single" w:sz="4" w:space="0" w:color="auto"/>
              <w:left w:val="single" w:sz="4" w:space="0" w:color="auto"/>
            </w:tcBorders>
          </w:tcPr>
          <w:p w14:paraId="6DAD5B19" w14:textId="77777777" w:rsidR="000B1D03" w:rsidRDefault="000B1D03" w:rsidP="000B1D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D83D8" w:rsidR="000B1D03" w:rsidRDefault="000B1D03" w:rsidP="000B1D03">
            <w:pPr>
              <w:pStyle w:val="CRCoverPage"/>
              <w:spacing w:after="0"/>
              <w:ind w:left="100"/>
              <w:rPr>
                <w:noProof/>
              </w:rPr>
            </w:pPr>
            <w:r>
              <w:rPr>
                <w:noProof/>
              </w:rPr>
              <w:t xml:space="preserve">6.4.15, </w:t>
            </w:r>
            <w:r w:rsidR="005802C5">
              <w:rPr>
                <w:noProof/>
              </w:rPr>
              <w:t xml:space="preserve">6.8, </w:t>
            </w:r>
            <w:r>
              <w:rPr>
                <w:noProof/>
              </w:rPr>
              <w:t xml:space="preserve">7.5.27, </w:t>
            </w:r>
            <w:r w:rsidR="007435A4">
              <w:rPr>
                <w:noProof/>
              </w:rPr>
              <w:t>7.6</w:t>
            </w:r>
            <w:r w:rsidR="0084328D">
              <w:rPr>
                <w:noProof/>
              </w:rPr>
              <w:t>,</w:t>
            </w:r>
            <w:r w:rsidR="007435A4">
              <w:rPr>
                <w:noProof/>
              </w:rPr>
              <w:t xml:space="preserve"> </w:t>
            </w:r>
            <w:r>
              <w:rPr>
                <w:noProof/>
              </w:rPr>
              <w:t>8.145, 8.152, 8.</w:t>
            </w:r>
            <w:r w:rsidRPr="00D72349">
              <w:rPr>
                <w:noProof/>
                <w:highlight w:val="yellow"/>
              </w:rPr>
              <w:t>xxx</w:t>
            </w:r>
            <w:r>
              <w:rPr>
                <w:noProof/>
              </w:rPr>
              <w:t>, 9.3</w:t>
            </w:r>
          </w:p>
        </w:tc>
      </w:tr>
      <w:tr w:rsidR="000B1D03" w14:paraId="56E1E6C3" w14:textId="77777777" w:rsidTr="00547111">
        <w:tc>
          <w:tcPr>
            <w:tcW w:w="2694" w:type="dxa"/>
            <w:gridSpan w:val="2"/>
            <w:tcBorders>
              <w:left w:val="single" w:sz="4" w:space="0" w:color="auto"/>
            </w:tcBorders>
          </w:tcPr>
          <w:p w14:paraId="2FB9DE77" w14:textId="77777777" w:rsidR="000B1D03" w:rsidRDefault="000B1D03" w:rsidP="000B1D03">
            <w:pPr>
              <w:pStyle w:val="CRCoverPage"/>
              <w:spacing w:after="0"/>
              <w:rPr>
                <w:b/>
                <w:i/>
                <w:noProof/>
                <w:sz w:val="8"/>
                <w:szCs w:val="8"/>
              </w:rPr>
            </w:pPr>
          </w:p>
        </w:tc>
        <w:tc>
          <w:tcPr>
            <w:tcW w:w="6946" w:type="dxa"/>
            <w:gridSpan w:val="9"/>
            <w:tcBorders>
              <w:right w:val="single" w:sz="4" w:space="0" w:color="auto"/>
            </w:tcBorders>
          </w:tcPr>
          <w:p w14:paraId="0898542D" w14:textId="77777777" w:rsidR="000B1D03" w:rsidRDefault="000B1D03" w:rsidP="000B1D03">
            <w:pPr>
              <w:pStyle w:val="CRCoverPage"/>
              <w:spacing w:after="0"/>
              <w:rPr>
                <w:noProof/>
                <w:sz w:val="8"/>
                <w:szCs w:val="8"/>
              </w:rPr>
            </w:pPr>
          </w:p>
        </w:tc>
      </w:tr>
      <w:tr w:rsidR="000B1D03" w14:paraId="76F95A8B" w14:textId="77777777" w:rsidTr="00547111">
        <w:tc>
          <w:tcPr>
            <w:tcW w:w="2694" w:type="dxa"/>
            <w:gridSpan w:val="2"/>
            <w:tcBorders>
              <w:left w:val="single" w:sz="4" w:space="0" w:color="auto"/>
            </w:tcBorders>
          </w:tcPr>
          <w:p w14:paraId="335EAB52" w14:textId="77777777" w:rsidR="000B1D03" w:rsidRDefault="000B1D03" w:rsidP="000B1D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1D03" w:rsidRDefault="000B1D03" w:rsidP="000B1D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1D03" w:rsidRDefault="000B1D03" w:rsidP="000B1D03">
            <w:pPr>
              <w:pStyle w:val="CRCoverPage"/>
              <w:spacing w:after="0"/>
              <w:jc w:val="center"/>
              <w:rPr>
                <w:b/>
                <w:caps/>
                <w:noProof/>
              </w:rPr>
            </w:pPr>
            <w:r>
              <w:rPr>
                <w:b/>
                <w:caps/>
                <w:noProof/>
              </w:rPr>
              <w:t>N</w:t>
            </w:r>
          </w:p>
        </w:tc>
        <w:tc>
          <w:tcPr>
            <w:tcW w:w="2977" w:type="dxa"/>
            <w:gridSpan w:val="4"/>
          </w:tcPr>
          <w:p w14:paraId="304CCBCB" w14:textId="77777777" w:rsidR="000B1D03" w:rsidRDefault="000B1D03" w:rsidP="000B1D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1D03" w:rsidRDefault="000B1D03" w:rsidP="000B1D03">
            <w:pPr>
              <w:pStyle w:val="CRCoverPage"/>
              <w:spacing w:after="0"/>
              <w:ind w:left="99"/>
              <w:rPr>
                <w:noProof/>
              </w:rPr>
            </w:pPr>
          </w:p>
        </w:tc>
      </w:tr>
      <w:tr w:rsidR="000B1D03" w14:paraId="34ACE2EB" w14:textId="77777777" w:rsidTr="00547111">
        <w:tc>
          <w:tcPr>
            <w:tcW w:w="2694" w:type="dxa"/>
            <w:gridSpan w:val="2"/>
            <w:tcBorders>
              <w:left w:val="single" w:sz="4" w:space="0" w:color="auto"/>
            </w:tcBorders>
          </w:tcPr>
          <w:p w14:paraId="571382F3" w14:textId="77777777" w:rsidR="000B1D03" w:rsidRDefault="000B1D03" w:rsidP="000B1D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1D03" w:rsidRDefault="000B1D03" w:rsidP="000B1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94D83F" w:rsidR="000B1D03" w:rsidRDefault="000B1D03" w:rsidP="000B1D03">
            <w:pPr>
              <w:pStyle w:val="CRCoverPage"/>
              <w:spacing w:after="0"/>
              <w:jc w:val="center"/>
              <w:rPr>
                <w:b/>
                <w:caps/>
                <w:noProof/>
              </w:rPr>
            </w:pPr>
            <w:r>
              <w:rPr>
                <w:b/>
                <w:caps/>
                <w:noProof/>
              </w:rPr>
              <w:t>X</w:t>
            </w:r>
          </w:p>
        </w:tc>
        <w:tc>
          <w:tcPr>
            <w:tcW w:w="2977" w:type="dxa"/>
            <w:gridSpan w:val="4"/>
          </w:tcPr>
          <w:p w14:paraId="7DB274D8" w14:textId="77777777" w:rsidR="000B1D03" w:rsidRDefault="000B1D03" w:rsidP="000B1D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1D03" w:rsidRDefault="000B1D03" w:rsidP="000B1D03">
            <w:pPr>
              <w:pStyle w:val="CRCoverPage"/>
              <w:spacing w:after="0"/>
              <w:ind w:left="99"/>
              <w:rPr>
                <w:noProof/>
              </w:rPr>
            </w:pPr>
            <w:r>
              <w:rPr>
                <w:noProof/>
              </w:rPr>
              <w:t xml:space="preserve">TS/TR ... CR ... </w:t>
            </w:r>
          </w:p>
        </w:tc>
      </w:tr>
      <w:tr w:rsidR="000B1D03" w14:paraId="446DDBAC" w14:textId="77777777" w:rsidTr="00547111">
        <w:tc>
          <w:tcPr>
            <w:tcW w:w="2694" w:type="dxa"/>
            <w:gridSpan w:val="2"/>
            <w:tcBorders>
              <w:left w:val="single" w:sz="4" w:space="0" w:color="auto"/>
            </w:tcBorders>
          </w:tcPr>
          <w:p w14:paraId="678A1AA6" w14:textId="77777777" w:rsidR="000B1D03" w:rsidRDefault="000B1D03" w:rsidP="000B1D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1D03" w:rsidRDefault="000B1D03" w:rsidP="000B1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D07B5" w:rsidR="000B1D03" w:rsidRDefault="000B1D03" w:rsidP="000B1D03">
            <w:pPr>
              <w:pStyle w:val="CRCoverPage"/>
              <w:spacing w:after="0"/>
              <w:jc w:val="center"/>
              <w:rPr>
                <w:b/>
                <w:caps/>
                <w:noProof/>
              </w:rPr>
            </w:pPr>
            <w:r>
              <w:rPr>
                <w:b/>
                <w:caps/>
                <w:noProof/>
              </w:rPr>
              <w:t>X</w:t>
            </w:r>
          </w:p>
        </w:tc>
        <w:tc>
          <w:tcPr>
            <w:tcW w:w="2977" w:type="dxa"/>
            <w:gridSpan w:val="4"/>
          </w:tcPr>
          <w:p w14:paraId="1A4306D9" w14:textId="77777777" w:rsidR="000B1D03" w:rsidRDefault="000B1D03" w:rsidP="000B1D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1D03" w:rsidRDefault="000B1D03" w:rsidP="000B1D03">
            <w:pPr>
              <w:pStyle w:val="CRCoverPage"/>
              <w:spacing w:after="0"/>
              <w:ind w:left="99"/>
              <w:rPr>
                <w:noProof/>
              </w:rPr>
            </w:pPr>
            <w:r>
              <w:rPr>
                <w:noProof/>
              </w:rPr>
              <w:t xml:space="preserve">TS/TR ... CR ... </w:t>
            </w:r>
          </w:p>
        </w:tc>
      </w:tr>
      <w:tr w:rsidR="000B1D03" w14:paraId="55C714D2" w14:textId="77777777" w:rsidTr="00547111">
        <w:tc>
          <w:tcPr>
            <w:tcW w:w="2694" w:type="dxa"/>
            <w:gridSpan w:val="2"/>
            <w:tcBorders>
              <w:left w:val="single" w:sz="4" w:space="0" w:color="auto"/>
            </w:tcBorders>
          </w:tcPr>
          <w:p w14:paraId="45913E62" w14:textId="77777777" w:rsidR="000B1D03" w:rsidRDefault="000B1D03" w:rsidP="000B1D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1D03" w:rsidRDefault="000B1D03" w:rsidP="000B1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4D073" w:rsidR="000B1D03" w:rsidRDefault="000B1D03" w:rsidP="000B1D03">
            <w:pPr>
              <w:pStyle w:val="CRCoverPage"/>
              <w:spacing w:after="0"/>
              <w:jc w:val="center"/>
              <w:rPr>
                <w:b/>
                <w:caps/>
                <w:noProof/>
              </w:rPr>
            </w:pPr>
            <w:r>
              <w:rPr>
                <w:b/>
                <w:caps/>
                <w:noProof/>
              </w:rPr>
              <w:t>X</w:t>
            </w:r>
          </w:p>
        </w:tc>
        <w:tc>
          <w:tcPr>
            <w:tcW w:w="2977" w:type="dxa"/>
            <w:gridSpan w:val="4"/>
          </w:tcPr>
          <w:p w14:paraId="1B4FF921" w14:textId="77777777" w:rsidR="000B1D03" w:rsidRDefault="000B1D03" w:rsidP="000B1D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1D03" w:rsidRDefault="000B1D03" w:rsidP="000B1D03">
            <w:pPr>
              <w:pStyle w:val="CRCoverPage"/>
              <w:spacing w:after="0"/>
              <w:ind w:left="99"/>
              <w:rPr>
                <w:noProof/>
              </w:rPr>
            </w:pPr>
            <w:r>
              <w:rPr>
                <w:noProof/>
              </w:rPr>
              <w:t xml:space="preserve">TS/TR ... CR ... </w:t>
            </w:r>
          </w:p>
        </w:tc>
      </w:tr>
      <w:tr w:rsidR="000B1D03" w14:paraId="60DF82CC" w14:textId="77777777" w:rsidTr="008863B9">
        <w:tc>
          <w:tcPr>
            <w:tcW w:w="2694" w:type="dxa"/>
            <w:gridSpan w:val="2"/>
            <w:tcBorders>
              <w:left w:val="single" w:sz="4" w:space="0" w:color="auto"/>
            </w:tcBorders>
          </w:tcPr>
          <w:p w14:paraId="517696CD" w14:textId="77777777" w:rsidR="000B1D03" w:rsidRDefault="000B1D03" w:rsidP="000B1D03">
            <w:pPr>
              <w:pStyle w:val="CRCoverPage"/>
              <w:spacing w:after="0"/>
              <w:rPr>
                <w:b/>
                <w:i/>
                <w:noProof/>
              </w:rPr>
            </w:pPr>
          </w:p>
        </w:tc>
        <w:tc>
          <w:tcPr>
            <w:tcW w:w="6946" w:type="dxa"/>
            <w:gridSpan w:val="9"/>
            <w:tcBorders>
              <w:right w:val="single" w:sz="4" w:space="0" w:color="auto"/>
            </w:tcBorders>
          </w:tcPr>
          <w:p w14:paraId="4D84207F" w14:textId="77777777" w:rsidR="000B1D03" w:rsidRDefault="000B1D03" w:rsidP="000B1D03">
            <w:pPr>
              <w:pStyle w:val="CRCoverPage"/>
              <w:spacing w:after="0"/>
              <w:rPr>
                <w:noProof/>
              </w:rPr>
            </w:pPr>
          </w:p>
        </w:tc>
      </w:tr>
      <w:tr w:rsidR="000B1D03" w14:paraId="556B87B6" w14:textId="77777777" w:rsidTr="008863B9">
        <w:tc>
          <w:tcPr>
            <w:tcW w:w="2694" w:type="dxa"/>
            <w:gridSpan w:val="2"/>
            <w:tcBorders>
              <w:left w:val="single" w:sz="4" w:space="0" w:color="auto"/>
              <w:bottom w:val="single" w:sz="4" w:space="0" w:color="auto"/>
            </w:tcBorders>
          </w:tcPr>
          <w:p w14:paraId="79A9C411" w14:textId="77777777" w:rsidR="000B1D03" w:rsidRDefault="000B1D03" w:rsidP="000B1D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B1D03" w:rsidRDefault="000B1D03" w:rsidP="000B1D03">
            <w:pPr>
              <w:pStyle w:val="CRCoverPage"/>
              <w:spacing w:after="0"/>
              <w:ind w:left="100"/>
              <w:rPr>
                <w:noProof/>
              </w:rPr>
            </w:pPr>
          </w:p>
        </w:tc>
      </w:tr>
      <w:tr w:rsidR="000B1D03" w:rsidRPr="008863B9" w14:paraId="45BFE792" w14:textId="77777777" w:rsidTr="008863B9">
        <w:tc>
          <w:tcPr>
            <w:tcW w:w="2694" w:type="dxa"/>
            <w:gridSpan w:val="2"/>
            <w:tcBorders>
              <w:top w:val="single" w:sz="4" w:space="0" w:color="auto"/>
              <w:bottom w:val="single" w:sz="4" w:space="0" w:color="auto"/>
            </w:tcBorders>
          </w:tcPr>
          <w:p w14:paraId="194242DD" w14:textId="77777777" w:rsidR="000B1D03" w:rsidRPr="008863B9" w:rsidRDefault="000B1D03" w:rsidP="000B1D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1D03" w:rsidRPr="008863B9" w:rsidRDefault="000B1D03" w:rsidP="000B1D03">
            <w:pPr>
              <w:pStyle w:val="CRCoverPage"/>
              <w:spacing w:after="0"/>
              <w:ind w:left="100"/>
              <w:rPr>
                <w:noProof/>
                <w:sz w:val="8"/>
                <w:szCs w:val="8"/>
              </w:rPr>
            </w:pPr>
          </w:p>
        </w:tc>
      </w:tr>
      <w:tr w:rsidR="000B1D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1D03" w:rsidRDefault="000B1D03" w:rsidP="000B1D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1D03" w:rsidRDefault="000B1D03" w:rsidP="000B1D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54B05">
          <w:headerReference w:type="even" r:id="rId11"/>
          <w:footnotePr>
            <w:numRestart w:val="eachSect"/>
          </w:footnotePr>
          <w:pgSz w:w="11907" w:h="16840" w:code="9"/>
          <w:pgMar w:top="1418" w:right="1134" w:bottom="1134" w:left="1134" w:header="680" w:footer="567" w:gutter="0"/>
          <w:cols w:space="720"/>
        </w:sectPr>
      </w:pPr>
    </w:p>
    <w:p w14:paraId="7C697EED" w14:textId="6B8522B7" w:rsidR="002C2D10" w:rsidRDefault="002C2D10" w:rsidP="002C2D10">
      <w:pPr>
        <w:jc w:val="center"/>
        <w:rPr>
          <w:noProof/>
        </w:rPr>
      </w:pPr>
      <w:bookmarkStart w:id="1" w:name="_Toc3200719"/>
      <w:bookmarkStart w:id="2" w:name="_Toc20392462"/>
      <w:bookmarkStart w:id="3" w:name="_Toc27774109"/>
      <w:bookmarkStart w:id="4" w:name="_Toc36482569"/>
      <w:bookmarkStart w:id="5" w:name="_Toc36484228"/>
      <w:bookmarkStart w:id="6" w:name="_Toc44933158"/>
      <w:bookmarkStart w:id="7" w:name="_Toc50972111"/>
      <w:bookmarkStart w:id="8" w:name="_Toc57104865"/>
      <w:bookmarkStart w:id="9" w:name="_Toc155614846"/>
      <w:r w:rsidRPr="0034769E">
        <w:rPr>
          <w:noProof/>
          <w:highlight w:val="yellow"/>
        </w:rPr>
        <w:t>####</w:t>
      </w:r>
      <w:r>
        <w:rPr>
          <w:noProof/>
          <w:highlight w:val="yellow"/>
        </w:rPr>
        <w:t xml:space="preserve">first </w:t>
      </w:r>
      <w:r w:rsidRPr="0034769E">
        <w:rPr>
          <w:noProof/>
          <w:highlight w:val="yellow"/>
        </w:rPr>
        <w:t>change####</w:t>
      </w:r>
    </w:p>
    <w:p w14:paraId="0E4B241D" w14:textId="4CD0AC29" w:rsidR="002C2D10" w:rsidRPr="00816C4A" w:rsidRDefault="002C2D10" w:rsidP="002C2D10">
      <w:pPr>
        <w:pStyle w:val="Heading3"/>
      </w:pPr>
      <w:r w:rsidRPr="00816C4A">
        <w:t>6.4.15</w:t>
      </w:r>
      <w:r w:rsidRPr="00816C4A">
        <w:tab/>
        <w:t>PROVIDE LOCAL INFORMATION</w:t>
      </w:r>
      <w:bookmarkEnd w:id="1"/>
      <w:bookmarkEnd w:id="2"/>
      <w:bookmarkEnd w:id="3"/>
      <w:bookmarkEnd w:id="4"/>
      <w:bookmarkEnd w:id="5"/>
      <w:bookmarkEnd w:id="6"/>
      <w:bookmarkEnd w:id="7"/>
      <w:bookmarkEnd w:id="8"/>
      <w:bookmarkEnd w:id="9"/>
    </w:p>
    <w:p w14:paraId="73B51239" w14:textId="77777777" w:rsidR="002C2D10" w:rsidRPr="00816C4A" w:rsidRDefault="002C2D10" w:rsidP="002C2D10">
      <w:r w:rsidRPr="00816C4A">
        <w:t>This command requests the ME to send current local information to the UICC. At present, this information is restricted to:</w:t>
      </w:r>
    </w:p>
    <w:p w14:paraId="0488FC90" w14:textId="77777777" w:rsidR="002C2D10" w:rsidRPr="00816C4A" w:rsidRDefault="002C2D10" w:rsidP="002C2D10">
      <w:pPr>
        <w:pStyle w:val="B1"/>
      </w:pPr>
      <w:r w:rsidRPr="00816C4A">
        <w:t>-</w:t>
      </w:r>
      <w:r w:rsidRPr="00816C4A">
        <w:tab/>
        <w:t xml:space="preserve">location information: the mobile country code (MCC), mobile network code (MNC), location area code/tracking area code (LAC/TAC) and cell ID of the current serving </w:t>
      </w:r>
      <w:proofErr w:type="gramStart"/>
      <w:r w:rsidRPr="00816C4A">
        <w:t>cell;</w:t>
      </w:r>
      <w:proofErr w:type="gramEnd"/>
    </w:p>
    <w:p w14:paraId="164DCA5A" w14:textId="77777777" w:rsidR="002C2D10" w:rsidRPr="00816C4A" w:rsidRDefault="002C2D10" w:rsidP="002C2D10">
      <w:pPr>
        <w:pStyle w:val="NO"/>
      </w:pPr>
      <w:r w:rsidRPr="00816C4A">
        <w:t>NOTE:</w:t>
      </w:r>
      <w:r w:rsidRPr="00816C4A">
        <w:tab/>
        <w:t>For UTRAN the cell ID returned in terminal response is the last known cell ID which may not be the current serving cell, when the ME is on a dedicated channel.</w:t>
      </w:r>
    </w:p>
    <w:p w14:paraId="41588E5A" w14:textId="77777777" w:rsidR="002C2D10" w:rsidRPr="00816C4A" w:rsidRDefault="002C2D10" w:rsidP="002C2D10">
      <w:pPr>
        <w:pStyle w:val="B1"/>
      </w:pPr>
      <w:r w:rsidRPr="00816C4A">
        <w:t>-</w:t>
      </w:r>
      <w:r w:rsidRPr="00816C4A">
        <w:tab/>
        <w:t xml:space="preserve">the IMEI or IMEISV of the </w:t>
      </w:r>
      <w:proofErr w:type="gramStart"/>
      <w:r w:rsidRPr="00816C4A">
        <w:t>ME;</w:t>
      </w:r>
      <w:proofErr w:type="gramEnd"/>
    </w:p>
    <w:p w14:paraId="7D59DA40" w14:textId="77777777" w:rsidR="002C2D10" w:rsidRPr="00816C4A" w:rsidRDefault="002C2D10" w:rsidP="002C2D10">
      <w:pPr>
        <w:pStyle w:val="B1"/>
      </w:pPr>
      <w:r w:rsidRPr="00816C4A">
        <w:t>-</w:t>
      </w:r>
      <w:r w:rsidRPr="00816C4A">
        <w:tab/>
        <w:t>the Network Measurement Results (and the BCCH channel list if connected to GERAN</w:t>
      </w:r>
      <w:proofErr w:type="gramStart"/>
      <w:r w:rsidRPr="00816C4A">
        <w:t>);</w:t>
      </w:r>
      <w:proofErr w:type="gramEnd"/>
    </w:p>
    <w:p w14:paraId="7B16B4FE" w14:textId="77777777" w:rsidR="002C2D10" w:rsidRPr="00816C4A" w:rsidRDefault="002C2D10" w:rsidP="002C2D10">
      <w:pPr>
        <w:pStyle w:val="B1"/>
      </w:pPr>
      <w:r w:rsidRPr="00816C4A">
        <w:t>-</w:t>
      </w:r>
      <w:r w:rsidRPr="00816C4A">
        <w:tab/>
        <w:t xml:space="preserve">the current date, time and time </w:t>
      </w:r>
      <w:proofErr w:type="gramStart"/>
      <w:r w:rsidRPr="00816C4A">
        <w:t>zone;</w:t>
      </w:r>
      <w:proofErr w:type="gramEnd"/>
    </w:p>
    <w:p w14:paraId="312A7C1F" w14:textId="77777777" w:rsidR="002C2D10" w:rsidRPr="00816C4A" w:rsidRDefault="002C2D10" w:rsidP="002C2D10">
      <w:pPr>
        <w:pStyle w:val="B1"/>
      </w:pPr>
      <w:r w:rsidRPr="00816C4A">
        <w:t>-</w:t>
      </w:r>
      <w:r w:rsidRPr="00816C4A">
        <w:tab/>
        <w:t xml:space="preserve">the current ME language </w:t>
      </w:r>
      <w:proofErr w:type="gramStart"/>
      <w:r w:rsidRPr="00816C4A">
        <w:t>setting;</w:t>
      </w:r>
      <w:proofErr w:type="gramEnd"/>
    </w:p>
    <w:p w14:paraId="45E870E0" w14:textId="77777777" w:rsidR="002C2D10" w:rsidRPr="00816C4A" w:rsidRDefault="002C2D10" w:rsidP="002C2D10">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013F2363" w14:textId="77777777" w:rsidR="002C2D10" w:rsidRPr="00816C4A" w:rsidRDefault="002C2D10" w:rsidP="002C2D10">
      <w:pPr>
        <w:pStyle w:val="B1"/>
      </w:pPr>
      <w:r>
        <w:t>-</w:t>
      </w:r>
      <w:r>
        <w:tab/>
      </w:r>
      <w:r w:rsidRPr="00816C4A">
        <w:t xml:space="preserve">the current access </w:t>
      </w:r>
      <w:proofErr w:type="gramStart"/>
      <w:r w:rsidRPr="00816C4A">
        <w:t>technology;</w:t>
      </w:r>
      <w:proofErr w:type="gramEnd"/>
    </w:p>
    <w:p w14:paraId="6E3D308E" w14:textId="77777777" w:rsidR="002C2D10" w:rsidRPr="00816C4A" w:rsidRDefault="002C2D10" w:rsidP="002C2D10">
      <w:pPr>
        <w:pStyle w:val="B1"/>
      </w:pPr>
      <w:r w:rsidRPr="00816C4A">
        <w:t>-</w:t>
      </w:r>
      <w:r w:rsidRPr="00816C4A">
        <w:tab/>
        <w:t xml:space="preserve">the current network search </w:t>
      </w:r>
      <w:proofErr w:type="gramStart"/>
      <w:r w:rsidRPr="00816C4A">
        <w:t>mode;</w:t>
      </w:r>
      <w:proofErr w:type="gramEnd"/>
    </w:p>
    <w:p w14:paraId="3C7C9C24" w14:textId="77777777" w:rsidR="002C2D10" w:rsidRPr="00816C4A" w:rsidRDefault="002C2D10" w:rsidP="002C2D10">
      <w:pPr>
        <w:pStyle w:val="B1"/>
      </w:pPr>
      <w:r w:rsidRPr="00816C4A">
        <w:t>-</w:t>
      </w:r>
      <w:r w:rsidRPr="00816C4A">
        <w:tab/>
        <w:t>the charge state of the battery (if class "g" is supported</w:t>
      </w:r>
      <w:proofErr w:type="gramStart"/>
      <w:r w:rsidRPr="00816C4A">
        <w:t>);</w:t>
      </w:r>
      <w:proofErr w:type="gramEnd"/>
    </w:p>
    <w:p w14:paraId="137EED51" w14:textId="77777777" w:rsidR="002C2D10" w:rsidRPr="00816C4A" w:rsidRDefault="002C2D10" w:rsidP="002C2D10">
      <w:pPr>
        <w:pStyle w:val="B1"/>
      </w:pPr>
      <w:r w:rsidRPr="00816C4A">
        <w:t>-</w:t>
      </w:r>
      <w:r w:rsidRPr="00816C4A">
        <w:tab/>
        <w:t xml:space="preserve">the WSID of the current I-WLAN </w:t>
      </w:r>
      <w:proofErr w:type="gramStart"/>
      <w:r w:rsidRPr="00816C4A">
        <w:t>connection;</w:t>
      </w:r>
      <w:proofErr w:type="gramEnd"/>
    </w:p>
    <w:p w14:paraId="076306E9" w14:textId="77777777" w:rsidR="002C2D10" w:rsidRPr="00816C4A" w:rsidRDefault="002C2D10" w:rsidP="002C2D10">
      <w:pPr>
        <w:pStyle w:val="B1"/>
      </w:pPr>
      <w:r w:rsidRPr="00816C4A">
        <w:t>-</w:t>
      </w:r>
      <w:r w:rsidRPr="00816C4A">
        <w:tab/>
        <w:t xml:space="preserve">the WLAN identifier of the current WLAN </w:t>
      </w:r>
      <w:proofErr w:type="gramStart"/>
      <w:r w:rsidRPr="00816C4A">
        <w:t>connection;</w:t>
      </w:r>
      <w:proofErr w:type="gramEnd"/>
    </w:p>
    <w:p w14:paraId="7D0CBAE2" w14:textId="77777777" w:rsidR="002C2D10" w:rsidRPr="00816C4A" w:rsidRDefault="002C2D10" w:rsidP="002C2D10">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roofErr w:type="gramStart"/>
      <w:r w:rsidRPr="00816C4A">
        <w:t>);</w:t>
      </w:r>
      <w:proofErr w:type="gramEnd"/>
    </w:p>
    <w:p w14:paraId="6C6A70AD" w14:textId="77777777" w:rsidR="002C2D10" w:rsidRPr="00816C4A" w:rsidRDefault="002C2D10" w:rsidP="002C2D10">
      <w:pPr>
        <w:pStyle w:val="B1"/>
      </w:pPr>
      <w:r w:rsidRPr="00816C4A">
        <w:t>-</w:t>
      </w:r>
      <w:r w:rsidRPr="00816C4A">
        <w:tab/>
        <w:t>the H(e)NB IP address. (</w:t>
      </w:r>
      <w:proofErr w:type="gramStart"/>
      <w:r w:rsidRPr="00816C4A">
        <w:t>if</w:t>
      </w:r>
      <w:proofErr w:type="gramEnd"/>
      <w:r w:rsidRPr="00816C4A">
        <w:t xml:space="preserve"> class "v" is supported);</w:t>
      </w:r>
    </w:p>
    <w:p w14:paraId="4A71915C" w14:textId="77777777" w:rsidR="002C2D10" w:rsidRDefault="002C2D10" w:rsidP="002C2D10">
      <w:pPr>
        <w:pStyle w:val="B1"/>
      </w:pPr>
      <w:r w:rsidRPr="00816C4A">
        <w:t>-</w:t>
      </w:r>
      <w:r w:rsidRPr="00816C4A">
        <w:tab/>
        <w:t>the list of location information for surrounding macrocells (if class "w" is supported</w:t>
      </w:r>
      <w:proofErr w:type="gramStart"/>
      <w:r w:rsidRPr="00816C4A">
        <w:t>)</w:t>
      </w:r>
      <w:r>
        <w:t>;</w:t>
      </w:r>
      <w:proofErr w:type="gramEnd"/>
    </w:p>
    <w:p w14:paraId="01E261A6" w14:textId="77777777" w:rsidR="002C2D10" w:rsidRDefault="002C2D10" w:rsidP="002C2D10">
      <w:pPr>
        <w:pStyle w:val="B1"/>
      </w:pPr>
      <w:r w:rsidRPr="00816C4A">
        <w:t>-</w:t>
      </w:r>
      <w:r w:rsidRPr="00816C4A">
        <w:tab/>
        <w:t xml:space="preserve">the list </w:t>
      </w:r>
      <w:r>
        <w:t xml:space="preserve">of </w:t>
      </w:r>
      <w:proofErr w:type="gramStart"/>
      <w:r>
        <w:t>slice</w:t>
      </w:r>
      <w:proofErr w:type="gramEnd"/>
      <w:r>
        <w:t xml:space="preserve">(s) </w:t>
      </w:r>
      <w:r w:rsidRPr="00816C4A">
        <w:t>information</w:t>
      </w:r>
      <w:r>
        <w:t>;</w:t>
      </w:r>
    </w:p>
    <w:p w14:paraId="64C8CE02" w14:textId="77777777" w:rsidR="002C2D10" w:rsidRDefault="002C2D10" w:rsidP="002C2D10">
      <w:pPr>
        <w:pStyle w:val="B1"/>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proofErr w:type="gramStart"/>
      <w:r w:rsidRPr="00816C4A">
        <w:t>)</w:t>
      </w:r>
      <w:r>
        <w:t>;</w:t>
      </w:r>
      <w:proofErr w:type="gramEnd"/>
    </w:p>
    <w:p w14:paraId="0693FF1F" w14:textId="77777777" w:rsidR="002C2D10" w:rsidRPr="00816C4A" w:rsidRDefault="002C2D10" w:rsidP="002C2D10">
      <w:pPr>
        <w:pStyle w:val="B1"/>
      </w:pPr>
      <w:r>
        <w:t>-</w:t>
      </w:r>
      <w:r>
        <w:tab/>
        <w:t>the list of rejected slice(s) information.</w:t>
      </w:r>
    </w:p>
    <w:p w14:paraId="76AEEAF3" w14:textId="77777777" w:rsidR="002C2D10" w:rsidRPr="00816C4A" w:rsidRDefault="002C2D10" w:rsidP="002C2D10">
      <w:r w:rsidRPr="00816C4A">
        <w:t>The above information can be requested only if supported by the ME as indicated in the TERMINAL PROFILE.</w:t>
      </w:r>
    </w:p>
    <w:p w14:paraId="2F78704D" w14:textId="77777777" w:rsidR="002C2D10" w:rsidRPr="00816C4A" w:rsidRDefault="002C2D10" w:rsidP="002C2D10">
      <w:r w:rsidRPr="00816C4A">
        <w:t>The ME shall return the requested local information within a TERMINAL RESPONSE.</w:t>
      </w:r>
    </w:p>
    <w:p w14:paraId="3A7915C3" w14:textId="77777777" w:rsidR="002C2D10" w:rsidRPr="00816C4A" w:rsidRDefault="002C2D10" w:rsidP="002C2D10">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5244A0DF" w14:textId="77777777" w:rsidR="002C2D10" w:rsidRPr="00816C4A" w:rsidRDefault="002C2D10" w:rsidP="002C2D10">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2DDC6C58" w14:textId="77777777" w:rsidR="002C2D10" w:rsidRPr="00816C4A" w:rsidRDefault="002C2D10" w:rsidP="002C2D10">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7C3543EE" w14:textId="77777777" w:rsidR="002C2D10" w:rsidRPr="00816C4A" w:rsidRDefault="002C2D10" w:rsidP="002C2D10">
      <w:r w:rsidRPr="00816C4A">
        <w:t>Network Measurement Results are available on a per access technology basis and indicated as such in the Terminal Profile.</w:t>
      </w:r>
    </w:p>
    <w:p w14:paraId="227C0B1B" w14:textId="77777777" w:rsidR="002C2D10" w:rsidRPr="00816C4A" w:rsidRDefault="002C2D10" w:rsidP="002C2D10">
      <w:pPr>
        <w:pStyle w:val="B1"/>
      </w:pPr>
      <w:r w:rsidRPr="00816C4A">
        <w:t>Network Measurement Results for a GERAN:</w:t>
      </w:r>
    </w:p>
    <w:p w14:paraId="0BC2D837" w14:textId="77777777" w:rsidR="002C2D10" w:rsidRPr="00816C4A" w:rsidRDefault="002C2D10" w:rsidP="002C2D10">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4CED5B72" w14:textId="77777777" w:rsidR="002C2D10" w:rsidRPr="00816C4A" w:rsidRDefault="002C2D10" w:rsidP="002C2D10">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48D9F75C" w14:textId="77777777" w:rsidR="002C2D10" w:rsidRPr="00816C4A" w:rsidRDefault="002C2D10" w:rsidP="002C2D10">
      <w:pPr>
        <w:pStyle w:val="NO"/>
        <w:ind w:left="1987"/>
      </w:pPr>
      <w:r w:rsidRPr="00816C4A">
        <w:t>NOTE 2:</w:t>
      </w:r>
      <w:r w:rsidRPr="00816C4A">
        <w:tab/>
        <w:t>Network Measurement Results are defined in TS 44.018 [27] as Measurement Results.</w:t>
      </w:r>
    </w:p>
    <w:p w14:paraId="6CF3612E" w14:textId="77777777" w:rsidR="002C2D10" w:rsidRPr="00816C4A" w:rsidRDefault="002C2D10" w:rsidP="002C2D10">
      <w:pPr>
        <w:ind w:left="852"/>
      </w:pPr>
      <w:r w:rsidRPr="00816C4A">
        <w:t>The BCCH channel list is only available if the ME is connected to a GERAN.</w:t>
      </w:r>
    </w:p>
    <w:p w14:paraId="4FE41CF8" w14:textId="77777777" w:rsidR="002C2D10" w:rsidRPr="00816C4A" w:rsidRDefault="002C2D10" w:rsidP="002C2D10">
      <w:pPr>
        <w:pStyle w:val="B1"/>
      </w:pPr>
      <w:r w:rsidRPr="00816C4A">
        <w:t>Network Measurement Results for a UTRAN:</w:t>
      </w:r>
    </w:p>
    <w:p w14:paraId="7D382849" w14:textId="77777777" w:rsidR="002C2D10" w:rsidRPr="00816C4A" w:rsidRDefault="002C2D10" w:rsidP="002C2D10">
      <w:pPr>
        <w:keepNext/>
        <w:keepLines/>
        <w:ind w:left="852"/>
      </w:pPr>
      <w:r w:rsidRPr="00816C4A">
        <w:t>The USIM request for measurement information shall not trigger any measurement activities in ME in addition to those requested by UTRAN.</w:t>
      </w:r>
    </w:p>
    <w:p w14:paraId="6E6E82AF" w14:textId="77777777" w:rsidR="002C2D10" w:rsidRPr="00816C4A" w:rsidRDefault="002C2D10" w:rsidP="002C2D10">
      <w:pPr>
        <w:keepNext/>
        <w:keepLines/>
        <w:ind w:left="852"/>
      </w:pPr>
      <w:r w:rsidRPr="00816C4A">
        <w:t>The ME shall only report measurement results that are valid according to the current RRC state or the UTRAN configuration requested.</w:t>
      </w:r>
    </w:p>
    <w:p w14:paraId="209871AE" w14:textId="77777777" w:rsidR="002C2D10" w:rsidRPr="00816C4A" w:rsidRDefault="002C2D10" w:rsidP="002C2D10">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134DEEAA" w14:textId="77777777" w:rsidR="002C2D10" w:rsidRPr="00816C4A" w:rsidRDefault="002C2D10" w:rsidP="002C2D10">
      <w:pPr>
        <w:pStyle w:val="NO"/>
        <w:ind w:left="1987"/>
      </w:pPr>
      <w:r w:rsidRPr="00816C4A">
        <w:t>NOTE 4:</w:t>
      </w:r>
      <w:r w:rsidRPr="00816C4A">
        <w:tab/>
        <w:t>Network Measurement Results are defined in TS 25.331 [38] as the MEASUREMENT REPORT message.</w:t>
      </w:r>
    </w:p>
    <w:p w14:paraId="2FC9AA0E" w14:textId="77777777" w:rsidR="002C2D10" w:rsidRDefault="002C2D10" w:rsidP="002C2D10">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668D9AB3" w14:textId="77777777" w:rsidR="002C2D10" w:rsidRDefault="002C2D10" w:rsidP="002C2D10">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6174A708" w14:textId="77777777" w:rsidR="002C2D10" w:rsidRDefault="002C2D10" w:rsidP="002C2D10">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5338CE39" w14:textId="77777777" w:rsidR="002C2D10" w:rsidRDefault="002C2D10" w:rsidP="002C2D10">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or Satellite NG-</w:t>
      </w:r>
      <w:proofErr w:type="gramStart"/>
      <w:r>
        <w:rPr>
          <w:lang w:val="en-US" w:eastAsia="zh-CN"/>
        </w:rPr>
        <w:t xml:space="preserve">RAN </w:t>
      </w:r>
      <w:r>
        <w:rPr>
          <w:rFonts w:hint="eastAsia"/>
          <w:lang w:val="en-US" w:eastAsia="zh-CN"/>
        </w:rPr>
        <w:t xml:space="preserve"> </w:t>
      </w:r>
      <w:r>
        <w:t>configuration</w:t>
      </w:r>
      <w:proofErr w:type="gramEnd"/>
      <w:r>
        <w:t xml:space="preserve"> requested as defined in the TS 3</w:t>
      </w:r>
      <w:r>
        <w:rPr>
          <w:rFonts w:hint="eastAsia"/>
          <w:lang w:val="en-US" w:eastAsia="zh-CN"/>
        </w:rPr>
        <w:t>8</w:t>
      </w:r>
      <w:r>
        <w:t>.331 [71].</w:t>
      </w:r>
    </w:p>
    <w:p w14:paraId="454C4543" w14:textId="77777777" w:rsidR="002C2D10" w:rsidRPr="00B27DCC" w:rsidRDefault="002C2D10" w:rsidP="002C2D10">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A09EC0A" w14:textId="77777777" w:rsidR="002C2D10" w:rsidRPr="00816C4A" w:rsidRDefault="002C2D10" w:rsidP="002C2D10">
      <w:r w:rsidRPr="00816C4A">
        <w:t>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information is not available, the ME shall return 'FF' for this element.</w:t>
      </w:r>
    </w:p>
    <w:p w14:paraId="09B1072A" w14:textId="77777777" w:rsidR="002C2D10" w:rsidRPr="00816C4A" w:rsidRDefault="002C2D10" w:rsidP="002C2D10">
      <w:r w:rsidRPr="00816C4A">
        <w:t>If language setting is requested, the ME shall return the currently used language.</w:t>
      </w:r>
    </w:p>
    <w:p w14:paraId="676C8D54" w14:textId="77777777" w:rsidR="002C2D10" w:rsidRDefault="002C2D10" w:rsidP="002C2D10">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xml:space="preserve">. An ME supporting the Timing Advance feature shall be able to store the last value of timing advance. In addition to the timing advance value, the ME shall return its </w:t>
      </w:r>
      <w:proofErr w:type="gramStart"/>
      <w:r>
        <w:t>current status</w:t>
      </w:r>
      <w:proofErr w:type="gramEnd"/>
      <w:r>
        <w:t xml:space="preserve">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4A76BCC3" w14:textId="77777777" w:rsidR="002C2D10" w:rsidRPr="00816C4A" w:rsidRDefault="002C2D10" w:rsidP="002C2D10">
      <w:r w:rsidRPr="00816C4A">
        <w:t>If the access technology is requested, the ME shall return the current access technology that the ME is using.</w:t>
      </w:r>
    </w:p>
    <w:p w14:paraId="4834583C" w14:textId="77777777" w:rsidR="002C2D10" w:rsidRPr="00816C4A" w:rsidRDefault="002C2D10" w:rsidP="002C2D10">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1B29D602" w14:textId="77777777" w:rsidR="002C2D10" w:rsidRPr="00816C4A" w:rsidRDefault="002C2D10" w:rsidP="002C2D10">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03C6E5" w14:textId="77777777" w:rsidR="002C2D10" w:rsidRPr="00816C4A" w:rsidRDefault="002C2D10" w:rsidP="002C2D10">
      <w:r w:rsidRPr="00816C4A">
        <w:t>The proactive command PROVIDE LOCAL INFORMATION – H(e)NB IP address is issued on the H(e)NB-HPSIM interface, see TS 31.104 [56].</w:t>
      </w:r>
    </w:p>
    <w:p w14:paraId="3EF21390" w14:textId="77777777" w:rsidR="002C2D10" w:rsidRPr="00816C4A" w:rsidRDefault="002C2D10" w:rsidP="002C2D10">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67E54304" w14:textId="77777777" w:rsidR="002C2D10" w:rsidRPr="00816C4A" w:rsidRDefault="002C2D10" w:rsidP="002C2D10">
      <w:r w:rsidRPr="00816C4A">
        <w:t>The proactive command PROVIDE LOCAL INFORMATION – H(e)NB surrounding macrocell is issued on the H(e)NB-HPSIM interface, see TS 31.104 [56].</w:t>
      </w:r>
    </w:p>
    <w:p w14:paraId="6148EA23" w14:textId="77777777" w:rsidR="002C2D10" w:rsidRPr="00816C4A" w:rsidRDefault="002C2D10" w:rsidP="002C2D10">
      <w:r w:rsidRPr="00816C4A">
        <w:t>When the list of surrounding macrocells is requested, the H(e)NB shall provide the list of location information for detected macrocells.</w:t>
      </w:r>
    </w:p>
    <w:p w14:paraId="454B19F4" w14:textId="77777777" w:rsidR="002C2D10" w:rsidRPr="00816C4A" w:rsidRDefault="002C2D10" w:rsidP="002C2D10">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6D2F8C4A" w14:textId="77777777" w:rsidR="002C2D10" w:rsidRPr="00816C4A" w:rsidRDefault="002C2D10" w:rsidP="002C2D10">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5425ED3D" w14:textId="77777777" w:rsidR="002C2D10" w:rsidRPr="00816C4A" w:rsidRDefault="002C2D10" w:rsidP="002C2D10">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4E0B2ED3" w14:textId="77777777" w:rsidR="002C2D10" w:rsidRDefault="002C2D10" w:rsidP="002C2D10">
      <w:pPr>
        <w:pStyle w:val="NO"/>
      </w:pPr>
      <w:r w:rsidRPr="00816C4A">
        <w:t>N</w:t>
      </w:r>
      <w:r>
        <w:t>OTE 9</w:t>
      </w:r>
      <w:r w:rsidRPr="00816C4A">
        <w:t>: the HPSIM request for H(e)NB surrounding macrocell does not trigger a network scan; the H(e)NB reports available information to the HPSIM.</w:t>
      </w:r>
    </w:p>
    <w:p w14:paraId="1E10438C" w14:textId="36069F68" w:rsidR="002C2D10" w:rsidRDefault="002C2D10" w:rsidP="002C2D10">
      <w:r w:rsidRPr="00816C4A">
        <w:t xml:space="preserve">When the list of </w:t>
      </w:r>
      <w:r>
        <w:t>slice(s) information</w:t>
      </w:r>
      <w:r w:rsidRPr="00816C4A">
        <w:t xml:space="preserve"> is requested, the </w:t>
      </w:r>
      <w:r>
        <w:rPr>
          <w:lang w:eastAsia="zh-CN"/>
        </w:rPr>
        <w:t xml:space="preserve">Serving </w:t>
      </w:r>
      <w:bookmarkStart w:id="10" w:name="_Hlk150952590"/>
      <w:r>
        <w:rPr>
          <w:lang w:eastAsia="zh-CN"/>
        </w:rPr>
        <w:t xml:space="preserve">PLMN </w:t>
      </w:r>
      <w:ins w:id="11" w:author="Stanley M" w:date="2024-02-19T11:34:00Z">
        <w:r w:rsidR="00FA5B51">
          <w:rPr>
            <w:lang w:eastAsia="zh-CN"/>
          </w:rPr>
          <w:t xml:space="preserve">served </w:t>
        </w:r>
      </w:ins>
      <w:r>
        <w:rPr>
          <w:lang w:eastAsia="zh-CN"/>
        </w:rPr>
        <w:t xml:space="preserve">S-NSSAIs </w:t>
      </w:r>
      <w:r w:rsidRPr="00816C4A">
        <w:t>list</w:t>
      </w:r>
      <w:ins w:id="12" w:author="Stanley M" w:date="2024-02-19T11:34:00Z">
        <w:r w:rsidR="00FA5B51">
          <w:t xml:space="preserve">, along with Allowed </w:t>
        </w:r>
      </w:ins>
      <w:ins w:id="13" w:author="Stanley M" w:date="2024-02-19T11:35:00Z">
        <w:r w:rsidR="00FA5B51">
          <w:t>S-NSSAIs list</w:t>
        </w:r>
      </w:ins>
      <w:r w:rsidRPr="00816C4A">
        <w:t xml:space="preserve"> </w:t>
      </w:r>
      <w:r>
        <w:t>shall be returned</w:t>
      </w:r>
      <w:bookmarkEnd w:id="10"/>
      <w:r>
        <w:t>.</w:t>
      </w:r>
      <w:r w:rsidRPr="004227F7">
        <w:t xml:space="preserve"> </w:t>
      </w:r>
      <w:r>
        <w:t xml:space="preserve">When </w:t>
      </w:r>
      <w:ins w:id="14" w:author="Stanley M" w:date="2024-02-19T11:35:00Z">
        <w:r w:rsidR="00FA5B51">
          <w:t xml:space="preserve">Allowed </w:t>
        </w:r>
      </w:ins>
      <w:r>
        <w:t xml:space="preserve">S-NSSAI mapping information is available with slice(s) information, the list of </w:t>
      </w:r>
      <w:r>
        <w:rPr>
          <w:lang w:eastAsia="zh-CN"/>
        </w:rPr>
        <w:t xml:space="preserve">PLMN </w:t>
      </w:r>
      <w:ins w:id="15" w:author="Stanley M" w:date="2024-02-19T11:35:00Z">
        <w:r w:rsidR="00FA5B51">
          <w:rPr>
            <w:lang w:eastAsia="zh-CN"/>
          </w:rPr>
          <w:t xml:space="preserve">Allowed </w:t>
        </w:r>
      </w:ins>
      <w:r>
        <w:rPr>
          <w:lang w:eastAsia="zh-CN"/>
        </w:rPr>
        <w:t xml:space="preserve">S-NSSAIs </w:t>
      </w:r>
      <w:r>
        <w:t xml:space="preserve">with S-NSSAI mapping shall be returned. When </w:t>
      </w:r>
      <w:ins w:id="16" w:author="Stanley M" w:date="2024-02-19T11:35:00Z">
        <w:r w:rsidR="00FA5B51">
          <w:t xml:space="preserve">Allowed </w:t>
        </w:r>
      </w:ins>
      <w:r>
        <w:t xml:space="preserve">S-NSSAI mapping information is not available with slice(s) information, the list of PLMN </w:t>
      </w:r>
      <w:ins w:id="17" w:author="Stanley M" w:date="2024-02-19T11:35:00Z">
        <w:r w:rsidR="00FA5B51">
          <w:t xml:space="preserve">Allowed </w:t>
        </w:r>
      </w:ins>
      <w:r>
        <w:t>S-NSSAI shall be provided without S-NSSAI mapping information.</w:t>
      </w:r>
    </w:p>
    <w:p w14:paraId="70FC251A" w14:textId="77777777" w:rsidR="002C2D10" w:rsidRPr="009E0DE1" w:rsidRDefault="002C2D10" w:rsidP="002C2D10">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14284F15" w14:textId="77777777" w:rsidR="002C2D10" w:rsidRDefault="002C2D10" w:rsidP="002C2D10">
      <w:pPr>
        <w:pStyle w:val="B1"/>
      </w:pPr>
      <w:r w:rsidRPr="009E0DE1">
        <w:t>-</w:t>
      </w:r>
      <w:r w:rsidRPr="009E0DE1">
        <w:tab/>
        <w:t>A Slice/Service type (SST</w:t>
      </w:r>
      <w:r>
        <w:t>)</w:t>
      </w:r>
    </w:p>
    <w:p w14:paraId="696E9D09" w14:textId="77777777" w:rsidR="002C2D10" w:rsidRDefault="002C2D10" w:rsidP="002C2D10">
      <w:pPr>
        <w:pStyle w:val="B1"/>
      </w:pPr>
      <w:r w:rsidRPr="009E0DE1">
        <w:t>-</w:t>
      </w:r>
      <w:r w:rsidRPr="009E0DE1">
        <w:tab/>
        <w:t>A Slice Differentiator (SD)</w:t>
      </w:r>
    </w:p>
    <w:p w14:paraId="538B5C40" w14:textId="77777777" w:rsidR="002C2D10" w:rsidRDefault="002C2D10" w:rsidP="002C2D10">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245EF85D" w14:textId="77777777" w:rsidR="002C2D10" w:rsidRDefault="002C2D10" w:rsidP="002C2D10">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w:t>
      </w:r>
    </w:p>
    <w:p w14:paraId="19A8FE87" w14:textId="77777777" w:rsidR="00365CDD" w:rsidRDefault="00365CDD" w:rsidP="00365CDD">
      <w:pPr>
        <w:jc w:val="center"/>
        <w:rPr>
          <w:noProof/>
        </w:rPr>
      </w:pPr>
      <w:bookmarkStart w:id="18" w:name="OLE_LINK1"/>
      <w:bookmarkStart w:id="19" w:name="OLE_LINK2"/>
      <w:r w:rsidRPr="0034769E">
        <w:rPr>
          <w:noProof/>
          <w:highlight w:val="yellow"/>
        </w:rPr>
        <w:t>####</w:t>
      </w:r>
      <w:r>
        <w:rPr>
          <w:noProof/>
          <w:highlight w:val="yellow"/>
        </w:rPr>
        <w:t xml:space="preserve"> second </w:t>
      </w:r>
      <w:r w:rsidRPr="0034769E">
        <w:rPr>
          <w:noProof/>
          <w:highlight w:val="yellow"/>
        </w:rPr>
        <w:t>change</w:t>
      </w:r>
      <w:r>
        <w:rPr>
          <w:noProof/>
          <w:highlight w:val="yellow"/>
        </w:rPr>
        <w:t xml:space="preserve"> </w:t>
      </w:r>
      <w:r w:rsidRPr="0034769E">
        <w:rPr>
          <w:noProof/>
          <w:highlight w:val="yellow"/>
        </w:rPr>
        <w:t>####</w:t>
      </w:r>
      <w:bookmarkEnd w:id="18"/>
      <w:bookmarkEnd w:id="19"/>
    </w:p>
    <w:p w14:paraId="260399D1" w14:textId="77777777" w:rsidR="00365CDD" w:rsidRPr="00816C4A" w:rsidRDefault="00365CDD" w:rsidP="00365CDD">
      <w:pPr>
        <w:pStyle w:val="Heading2"/>
      </w:pPr>
      <w:bookmarkStart w:id="20" w:name="_Toc3200812"/>
      <w:bookmarkStart w:id="21" w:name="_Toc20392555"/>
      <w:bookmarkStart w:id="22" w:name="_Toc27774202"/>
      <w:bookmarkStart w:id="23" w:name="_Toc36482662"/>
      <w:bookmarkStart w:id="24" w:name="_Toc36484321"/>
      <w:bookmarkStart w:id="25" w:name="_Toc44933251"/>
      <w:bookmarkStart w:id="26" w:name="_Toc50972204"/>
      <w:bookmarkStart w:id="27" w:name="_Toc57104958"/>
      <w:bookmarkStart w:id="28" w:name="_Toc155614939"/>
      <w:r w:rsidRPr="00816C4A">
        <w:t>6.8</w:t>
      </w:r>
      <w:r w:rsidRPr="00816C4A">
        <w:tab/>
        <w:t>Structure of TERMINAL RESPONSE</w:t>
      </w:r>
      <w:bookmarkEnd w:id="20"/>
      <w:bookmarkEnd w:id="21"/>
      <w:bookmarkEnd w:id="22"/>
      <w:bookmarkEnd w:id="23"/>
      <w:bookmarkEnd w:id="24"/>
      <w:bookmarkEnd w:id="25"/>
      <w:bookmarkEnd w:id="26"/>
      <w:bookmarkEnd w:id="27"/>
      <w:bookmarkEnd w:id="28"/>
    </w:p>
    <w:p w14:paraId="7330A3EA" w14:textId="77777777" w:rsidR="00365CDD" w:rsidRPr="00816C4A" w:rsidRDefault="00365CDD" w:rsidP="00365CDD">
      <w:pPr>
        <w:pStyle w:val="Heading3"/>
      </w:pPr>
      <w:bookmarkStart w:id="29" w:name="_Toc3200813"/>
      <w:bookmarkStart w:id="30" w:name="_Toc20392556"/>
      <w:bookmarkStart w:id="31" w:name="_Toc27774203"/>
      <w:bookmarkStart w:id="32" w:name="_Toc36482663"/>
      <w:bookmarkStart w:id="33" w:name="_Toc36484322"/>
      <w:bookmarkStart w:id="34" w:name="_Toc44933252"/>
      <w:bookmarkStart w:id="35" w:name="_Toc50972205"/>
      <w:bookmarkStart w:id="36" w:name="_Toc57104959"/>
      <w:bookmarkStart w:id="37" w:name="_Toc155614940"/>
      <w:r w:rsidRPr="00816C4A">
        <w:t>6.8.0</w:t>
      </w:r>
      <w:r w:rsidRPr="00816C4A">
        <w:tab/>
        <w:t>Overall structure of TERMINAL RESPONSE</w:t>
      </w:r>
      <w:bookmarkEnd w:id="29"/>
      <w:bookmarkEnd w:id="30"/>
      <w:bookmarkEnd w:id="31"/>
      <w:bookmarkEnd w:id="32"/>
      <w:bookmarkEnd w:id="33"/>
      <w:bookmarkEnd w:id="34"/>
      <w:bookmarkEnd w:id="35"/>
      <w:bookmarkEnd w:id="36"/>
      <w:bookmarkEnd w:id="37"/>
    </w:p>
    <w:p w14:paraId="2C0D42AB" w14:textId="77777777" w:rsidR="00365CDD" w:rsidRPr="000C201D" w:rsidRDefault="00365CDD" w:rsidP="00365CDD">
      <w:r w:rsidRPr="000C201D">
        <w:t>Direction: ME to UICC.</w:t>
      </w:r>
    </w:p>
    <w:p w14:paraId="13C35AF0" w14:textId="77777777" w:rsidR="00365CDD" w:rsidRPr="000C201D" w:rsidRDefault="00365CDD" w:rsidP="00365CDD">
      <w:r w:rsidRPr="000C201D">
        <w:t>The command header is specified in TS 31.101 [13]. Length (A+B+ … +</w:t>
      </w:r>
      <w:r>
        <w:t>AF</w:t>
      </w:r>
      <w:r w:rsidRPr="000C201D">
        <w:t>) is indicated by P3 of the header.</w:t>
      </w:r>
    </w:p>
    <w:p w14:paraId="4884613C" w14:textId="77777777" w:rsidR="00365CDD" w:rsidRPr="000C201D" w:rsidRDefault="00365CDD" w:rsidP="00365CDD">
      <w:r w:rsidRPr="000C201D">
        <w:t>Command parameters/data.</w:t>
      </w:r>
    </w:p>
    <w:p w14:paraId="19930F8B" w14:textId="77777777" w:rsidR="00365CDD" w:rsidRPr="00816C4A" w:rsidRDefault="00365CDD" w:rsidP="00365C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365CDD" w:rsidRPr="00816C4A" w14:paraId="172071AA" w14:textId="77777777" w:rsidTr="00063601">
        <w:trPr>
          <w:tblHeader/>
          <w:jc w:val="center"/>
        </w:trPr>
        <w:tc>
          <w:tcPr>
            <w:tcW w:w="3756" w:type="dxa"/>
          </w:tcPr>
          <w:p w14:paraId="39C80BAE" w14:textId="77777777" w:rsidR="00365CDD" w:rsidRPr="00816C4A" w:rsidRDefault="00365CDD" w:rsidP="00063601">
            <w:pPr>
              <w:pStyle w:val="TAH"/>
              <w:keepNext w:val="0"/>
              <w:keepLines w:val="0"/>
              <w:rPr>
                <w:lang w:eastAsia="en-GB"/>
              </w:rPr>
            </w:pPr>
            <w:r w:rsidRPr="00816C4A">
              <w:rPr>
                <w:lang w:eastAsia="en-GB"/>
              </w:rPr>
              <w:t>Description</w:t>
            </w:r>
          </w:p>
        </w:tc>
        <w:tc>
          <w:tcPr>
            <w:tcW w:w="1348" w:type="dxa"/>
          </w:tcPr>
          <w:p w14:paraId="4A74F74A" w14:textId="77777777" w:rsidR="00365CDD" w:rsidRPr="00816C4A" w:rsidRDefault="00365CDD" w:rsidP="00063601">
            <w:pPr>
              <w:pStyle w:val="TAH"/>
              <w:keepNext w:val="0"/>
              <w:keepLines w:val="0"/>
              <w:rPr>
                <w:lang w:eastAsia="en-GB"/>
              </w:rPr>
            </w:pPr>
            <w:r w:rsidRPr="00816C4A">
              <w:rPr>
                <w:lang w:eastAsia="en-GB"/>
              </w:rPr>
              <w:t>Clause</w:t>
            </w:r>
          </w:p>
        </w:tc>
        <w:tc>
          <w:tcPr>
            <w:tcW w:w="992" w:type="dxa"/>
          </w:tcPr>
          <w:p w14:paraId="043FAD00" w14:textId="77777777" w:rsidR="00365CDD" w:rsidRPr="00816C4A" w:rsidRDefault="00365CDD" w:rsidP="00063601">
            <w:pPr>
              <w:pStyle w:val="TAH"/>
              <w:keepNext w:val="0"/>
              <w:keepLines w:val="0"/>
              <w:rPr>
                <w:lang w:eastAsia="en-GB"/>
              </w:rPr>
            </w:pPr>
            <w:r w:rsidRPr="00816C4A">
              <w:rPr>
                <w:lang w:eastAsia="en-GB"/>
              </w:rPr>
              <w:t>M/O/C</w:t>
            </w:r>
          </w:p>
        </w:tc>
        <w:tc>
          <w:tcPr>
            <w:tcW w:w="994" w:type="dxa"/>
          </w:tcPr>
          <w:p w14:paraId="19DC87AF" w14:textId="77777777" w:rsidR="00365CDD" w:rsidRPr="00816C4A" w:rsidRDefault="00365CDD" w:rsidP="00063601">
            <w:pPr>
              <w:pStyle w:val="TAH"/>
              <w:keepNext w:val="0"/>
              <w:keepLines w:val="0"/>
              <w:rPr>
                <w:lang w:eastAsia="en-GB"/>
              </w:rPr>
            </w:pPr>
            <w:r w:rsidRPr="00816C4A">
              <w:rPr>
                <w:lang w:eastAsia="en-GB"/>
              </w:rPr>
              <w:t>Min</w:t>
            </w:r>
          </w:p>
        </w:tc>
        <w:tc>
          <w:tcPr>
            <w:tcW w:w="1418" w:type="dxa"/>
          </w:tcPr>
          <w:p w14:paraId="3C4DFE45" w14:textId="77777777" w:rsidR="00365CDD" w:rsidRPr="00816C4A" w:rsidRDefault="00365CDD" w:rsidP="00063601">
            <w:pPr>
              <w:pStyle w:val="TAH"/>
              <w:keepNext w:val="0"/>
              <w:keepLines w:val="0"/>
              <w:rPr>
                <w:lang w:eastAsia="en-GB"/>
              </w:rPr>
            </w:pPr>
            <w:r w:rsidRPr="00816C4A">
              <w:rPr>
                <w:lang w:eastAsia="en-GB"/>
              </w:rPr>
              <w:t>Length</w:t>
            </w:r>
          </w:p>
        </w:tc>
      </w:tr>
      <w:tr w:rsidR="00365CDD" w:rsidRPr="00816C4A" w14:paraId="4D769A17" w14:textId="77777777" w:rsidTr="00063601">
        <w:trPr>
          <w:jc w:val="center"/>
        </w:trPr>
        <w:tc>
          <w:tcPr>
            <w:tcW w:w="3756" w:type="dxa"/>
          </w:tcPr>
          <w:p w14:paraId="52B53D01" w14:textId="77777777" w:rsidR="00365CDD" w:rsidRPr="00816C4A" w:rsidRDefault="00365CDD" w:rsidP="00063601">
            <w:pPr>
              <w:pStyle w:val="TAL"/>
              <w:keepNext w:val="0"/>
              <w:keepLines w:val="0"/>
            </w:pPr>
            <w:r w:rsidRPr="00816C4A">
              <w:t>Command details</w:t>
            </w:r>
          </w:p>
        </w:tc>
        <w:tc>
          <w:tcPr>
            <w:tcW w:w="1348" w:type="dxa"/>
          </w:tcPr>
          <w:p w14:paraId="0DF23CB0" w14:textId="77777777" w:rsidR="00365CDD" w:rsidRPr="00816C4A" w:rsidRDefault="00365CDD" w:rsidP="00063601">
            <w:pPr>
              <w:pStyle w:val="TAL"/>
              <w:keepNext w:val="0"/>
              <w:keepLines w:val="0"/>
              <w:jc w:val="center"/>
              <w:rPr>
                <w:lang w:val="fr-FR"/>
              </w:rPr>
            </w:pPr>
            <w:r w:rsidRPr="00816C4A">
              <w:rPr>
                <w:lang w:val="fr-FR"/>
              </w:rPr>
              <w:t>8.6</w:t>
            </w:r>
          </w:p>
        </w:tc>
        <w:tc>
          <w:tcPr>
            <w:tcW w:w="992" w:type="dxa"/>
          </w:tcPr>
          <w:p w14:paraId="210EDFF1" w14:textId="77777777" w:rsidR="00365CDD" w:rsidRPr="00816C4A" w:rsidRDefault="00365CDD" w:rsidP="00063601">
            <w:pPr>
              <w:pStyle w:val="TAL"/>
              <w:keepNext w:val="0"/>
              <w:keepLines w:val="0"/>
              <w:jc w:val="center"/>
              <w:rPr>
                <w:lang w:val="fr-FR"/>
              </w:rPr>
            </w:pPr>
            <w:r w:rsidRPr="00816C4A">
              <w:rPr>
                <w:lang w:val="fr-FR"/>
              </w:rPr>
              <w:t>M</w:t>
            </w:r>
          </w:p>
        </w:tc>
        <w:tc>
          <w:tcPr>
            <w:tcW w:w="994" w:type="dxa"/>
          </w:tcPr>
          <w:p w14:paraId="52B1D646" w14:textId="77777777" w:rsidR="00365CDD" w:rsidRPr="00816C4A" w:rsidRDefault="00365CDD" w:rsidP="00063601">
            <w:pPr>
              <w:pStyle w:val="TAL"/>
              <w:keepNext w:val="0"/>
              <w:keepLines w:val="0"/>
              <w:jc w:val="center"/>
              <w:rPr>
                <w:lang w:val="fr-FR"/>
              </w:rPr>
            </w:pPr>
            <w:r w:rsidRPr="00816C4A">
              <w:rPr>
                <w:lang w:val="fr-FR"/>
              </w:rPr>
              <w:t>Y</w:t>
            </w:r>
          </w:p>
        </w:tc>
        <w:tc>
          <w:tcPr>
            <w:tcW w:w="1418" w:type="dxa"/>
          </w:tcPr>
          <w:p w14:paraId="0B761E57" w14:textId="77777777" w:rsidR="00365CDD" w:rsidRPr="00816C4A" w:rsidRDefault="00365CDD" w:rsidP="00063601">
            <w:pPr>
              <w:pStyle w:val="TAL"/>
              <w:keepNext w:val="0"/>
              <w:keepLines w:val="0"/>
              <w:jc w:val="center"/>
              <w:rPr>
                <w:lang w:val="fr-FR"/>
              </w:rPr>
            </w:pPr>
            <w:r w:rsidRPr="00816C4A">
              <w:rPr>
                <w:lang w:val="fr-FR"/>
              </w:rPr>
              <w:t>A</w:t>
            </w:r>
          </w:p>
        </w:tc>
      </w:tr>
      <w:tr w:rsidR="00365CDD" w:rsidRPr="00816C4A" w14:paraId="6518F2C2" w14:textId="77777777" w:rsidTr="00063601">
        <w:trPr>
          <w:jc w:val="center"/>
        </w:trPr>
        <w:tc>
          <w:tcPr>
            <w:tcW w:w="3756" w:type="dxa"/>
          </w:tcPr>
          <w:p w14:paraId="5A023DD2" w14:textId="77777777" w:rsidR="00365CDD" w:rsidRPr="00816C4A" w:rsidRDefault="00365CDD" w:rsidP="00063601">
            <w:pPr>
              <w:pStyle w:val="TAL"/>
              <w:keepNext w:val="0"/>
              <w:keepLines w:val="0"/>
              <w:rPr>
                <w:lang w:val="fr-FR"/>
              </w:rPr>
            </w:pPr>
            <w:r w:rsidRPr="00816C4A">
              <w:rPr>
                <w:lang w:val="fr-FR"/>
              </w:rPr>
              <w:t>Device identities</w:t>
            </w:r>
          </w:p>
        </w:tc>
        <w:tc>
          <w:tcPr>
            <w:tcW w:w="1348" w:type="dxa"/>
          </w:tcPr>
          <w:p w14:paraId="230A767C" w14:textId="77777777" w:rsidR="00365CDD" w:rsidRPr="00816C4A" w:rsidRDefault="00365CDD" w:rsidP="00063601">
            <w:pPr>
              <w:pStyle w:val="TAL"/>
              <w:keepNext w:val="0"/>
              <w:keepLines w:val="0"/>
              <w:jc w:val="center"/>
              <w:rPr>
                <w:lang w:val="fr-FR"/>
              </w:rPr>
            </w:pPr>
            <w:r w:rsidRPr="00816C4A">
              <w:rPr>
                <w:lang w:val="fr-FR"/>
              </w:rPr>
              <w:t>8.7</w:t>
            </w:r>
          </w:p>
        </w:tc>
        <w:tc>
          <w:tcPr>
            <w:tcW w:w="992" w:type="dxa"/>
          </w:tcPr>
          <w:p w14:paraId="63703AAD" w14:textId="77777777" w:rsidR="00365CDD" w:rsidRPr="00816C4A" w:rsidRDefault="00365CDD" w:rsidP="00063601">
            <w:pPr>
              <w:pStyle w:val="TAL"/>
              <w:keepNext w:val="0"/>
              <w:keepLines w:val="0"/>
              <w:jc w:val="center"/>
              <w:rPr>
                <w:lang w:val="fr-FR"/>
              </w:rPr>
            </w:pPr>
            <w:r w:rsidRPr="00816C4A">
              <w:rPr>
                <w:lang w:val="fr-FR"/>
              </w:rPr>
              <w:t>M</w:t>
            </w:r>
          </w:p>
        </w:tc>
        <w:tc>
          <w:tcPr>
            <w:tcW w:w="994" w:type="dxa"/>
          </w:tcPr>
          <w:p w14:paraId="6387F190" w14:textId="77777777" w:rsidR="00365CDD" w:rsidRPr="00816C4A" w:rsidRDefault="00365CDD" w:rsidP="00063601">
            <w:pPr>
              <w:pStyle w:val="TAL"/>
              <w:keepNext w:val="0"/>
              <w:keepLines w:val="0"/>
              <w:jc w:val="center"/>
            </w:pPr>
            <w:r w:rsidRPr="00816C4A">
              <w:t>N</w:t>
            </w:r>
          </w:p>
        </w:tc>
        <w:tc>
          <w:tcPr>
            <w:tcW w:w="1418" w:type="dxa"/>
          </w:tcPr>
          <w:p w14:paraId="714AFEAC" w14:textId="77777777" w:rsidR="00365CDD" w:rsidRPr="00816C4A" w:rsidRDefault="00365CDD" w:rsidP="00063601">
            <w:pPr>
              <w:pStyle w:val="TAL"/>
              <w:keepNext w:val="0"/>
              <w:keepLines w:val="0"/>
              <w:jc w:val="center"/>
            </w:pPr>
            <w:r w:rsidRPr="00816C4A">
              <w:t>B</w:t>
            </w:r>
          </w:p>
        </w:tc>
      </w:tr>
      <w:tr w:rsidR="00365CDD" w:rsidRPr="00816C4A" w14:paraId="2B5ED2E6" w14:textId="77777777" w:rsidTr="00063601">
        <w:trPr>
          <w:jc w:val="center"/>
        </w:trPr>
        <w:tc>
          <w:tcPr>
            <w:tcW w:w="3756" w:type="dxa"/>
          </w:tcPr>
          <w:p w14:paraId="0925FA6F" w14:textId="77777777" w:rsidR="00365CDD" w:rsidRPr="00816C4A" w:rsidRDefault="00365CDD" w:rsidP="00063601">
            <w:pPr>
              <w:pStyle w:val="TAL"/>
              <w:keepNext w:val="0"/>
              <w:keepLines w:val="0"/>
            </w:pPr>
            <w:r w:rsidRPr="00816C4A">
              <w:t>Result</w:t>
            </w:r>
          </w:p>
        </w:tc>
        <w:tc>
          <w:tcPr>
            <w:tcW w:w="1348" w:type="dxa"/>
          </w:tcPr>
          <w:p w14:paraId="110534C4" w14:textId="77777777" w:rsidR="00365CDD" w:rsidRPr="00816C4A" w:rsidRDefault="00365CDD" w:rsidP="00063601">
            <w:pPr>
              <w:pStyle w:val="TAL"/>
              <w:keepNext w:val="0"/>
              <w:keepLines w:val="0"/>
              <w:jc w:val="center"/>
              <w:rPr>
                <w:lang w:val="fr-FR"/>
              </w:rPr>
            </w:pPr>
            <w:r w:rsidRPr="00816C4A">
              <w:rPr>
                <w:lang w:val="fr-FR"/>
              </w:rPr>
              <w:t>8.12</w:t>
            </w:r>
          </w:p>
        </w:tc>
        <w:tc>
          <w:tcPr>
            <w:tcW w:w="992" w:type="dxa"/>
          </w:tcPr>
          <w:p w14:paraId="0FC5FEC6" w14:textId="77777777" w:rsidR="00365CDD" w:rsidRPr="00816C4A" w:rsidRDefault="00365CDD" w:rsidP="00063601">
            <w:pPr>
              <w:pStyle w:val="TAL"/>
              <w:keepNext w:val="0"/>
              <w:keepLines w:val="0"/>
              <w:jc w:val="center"/>
              <w:rPr>
                <w:lang w:val="fr-FR"/>
              </w:rPr>
            </w:pPr>
            <w:r w:rsidRPr="00816C4A">
              <w:rPr>
                <w:lang w:val="fr-FR"/>
              </w:rPr>
              <w:t>M</w:t>
            </w:r>
          </w:p>
        </w:tc>
        <w:tc>
          <w:tcPr>
            <w:tcW w:w="994" w:type="dxa"/>
          </w:tcPr>
          <w:p w14:paraId="39CBB4EB" w14:textId="77777777" w:rsidR="00365CDD" w:rsidRPr="00816C4A" w:rsidRDefault="00365CDD" w:rsidP="00063601">
            <w:pPr>
              <w:pStyle w:val="TAL"/>
              <w:keepNext w:val="0"/>
              <w:keepLines w:val="0"/>
              <w:jc w:val="center"/>
              <w:rPr>
                <w:lang w:val="fr-FR"/>
              </w:rPr>
            </w:pPr>
            <w:r w:rsidRPr="00816C4A">
              <w:rPr>
                <w:lang w:val="fr-FR"/>
              </w:rPr>
              <w:t>Y</w:t>
            </w:r>
          </w:p>
        </w:tc>
        <w:tc>
          <w:tcPr>
            <w:tcW w:w="1418" w:type="dxa"/>
          </w:tcPr>
          <w:p w14:paraId="56E85DAE" w14:textId="77777777" w:rsidR="00365CDD" w:rsidRPr="00816C4A" w:rsidRDefault="00365CDD" w:rsidP="00063601">
            <w:pPr>
              <w:pStyle w:val="TAL"/>
              <w:keepNext w:val="0"/>
              <w:keepLines w:val="0"/>
              <w:jc w:val="center"/>
              <w:rPr>
                <w:lang w:val="fr-FR"/>
              </w:rPr>
            </w:pPr>
            <w:r w:rsidRPr="00816C4A">
              <w:rPr>
                <w:lang w:val="fr-FR"/>
              </w:rPr>
              <w:t>C</w:t>
            </w:r>
          </w:p>
        </w:tc>
      </w:tr>
      <w:tr w:rsidR="00365CDD" w:rsidRPr="00816C4A" w14:paraId="66F35AFB" w14:textId="77777777" w:rsidTr="00063601">
        <w:trPr>
          <w:jc w:val="center"/>
        </w:trPr>
        <w:tc>
          <w:tcPr>
            <w:tcW w:w="3756" w:type="dxa"/>
          </w:tcPr>
          <w:p w14:paraId="6FCD909A" w14:textId="77777777" w:rsidR="00365CDD" w:rsidRPr="00816C4A" w:rsidRDefault="00365CDD" w:rsidP="00063601">
            <w:pPr>
              <w:pStyle w:val="TAL"/>
              <w:keepNext w:val="0"/>
              <w:keepLines w:val="0"/>
            </w:pPr>
            <w:r w:rsidRPr="00816C4A">
              <w:t>Duration (only required in response to a POLL INTERVAL proactive command)</w:t>
            </w:r>
          </w:p>
        </w:tc>
        <w:tc>
          <w:tcPr>
            <w:tcW w:w="1348" w:type="dxa"/>
          </w:tcPr>
          <w:p w14:paraId="3C3155FD" w14:textId="77777777" w:rsidR="00365CDD" w:rsidRPr="00816C4A" w:rsidRDefault="00365CDD" w:rsidP="00063601">
            <w:pPr>
              <w:pStyle w:val="TAL"/>
              <w:keepNext w:val="0"/>
              <w:keepLines w:val="0"/>
              <w:jc w:val="center"/>
            </w:pPr>
            <w:r w:rsidRPr="00816C4A">
              <w:t>8.8</w:t>
            </w:r>
          </w:p>
        </w:tc>
        <w:tc>
          <w:tcPr>
            <w:tcW w:w="992" w:type="dxa"/>
          </w:tcPr>
          <w:p w14:paraId="4BBC8FEB" w14:textId="77777777" w:rsidR="00365CDD" w:rsidRPr="00816C4A" w:rsidRDefault="00365CDD" w:rsidP="00063601">
            <w:pPr>
              <w:pStyle w:val="TAL"/>
              <w:keepNext w:val="0"/>
              <w:keepLines w:val="0"/>
              <w:jc w:val="center"/>
            </w:pPr>
            <w:r w:rsidRPr="00816C4A">
              <w:t>C</w:t>
            </w:r>
          </w:p>
        </w:tc>
        <w:tc>
          <w:tcPr>
            <w:tcW w:w="994" w:type="dxa"/>
          </w:tcPr>
          <w:p w14:paraId="1BEA0F61" w14:textId="77777777" w:rsidR="00365CDD" w:rsidRPr="00816C4A" w:rsidRDefault="00365CDD" w:rsidP="00063601">
            <w:pPr>
              <w:pStyle w:val="TAL"/>
              <w:keepNext w:val="0"/>
              <w:keepLines w:val="0"/>
              <w:jc w:val="center"/>
            </w:pPr>
            <w:r w:rsidRPr="00816C4A">
              <w:t>N</w:t>
            </w:r>
          </w:p>
        </w:tc>
        <w:tc>
          <w:tcPr>
            <w:tcW w:w="1418" w:type="dxa"/>
          </w:tcPr>
          <w:p w14:paraId="7D5CAA04" w14:textId="77777777" w:rsidR="00365CDD" w:rsidRPr="00816C4A" w:rsidRDefault="00365CDD" w:rsidP="00063601">
            <w:pPr>
              <w:pStyle w:val="TAL"/>
              <w:keepNext w:val="0"/>
              <w:keepLines w:val="0"/>
              <w:jc w:val="center"/>
            </w:pPr>
            <w:r w:rsidRPr="00816C4A">
              <w:t>D</w:t>
            </w:r>
          </w:p>
        </w:tc>
      </w:tr>
      <w:tr w:rsidR="00365CDD" w:rsidRPr="00816C4A" w14:paraId="1E9CBA44" w14:textId="77777777" w:rsidTr="00063601">
        <w:trPr>
          <w:jc w:val="center"/>
        </w:trPr>
        <w:tc>
          <w:tcPr>
            <w:tcW w:w="3756" w:type="dxa"/>
          </w:tcPr>
          <w:p w14:paraId="20F62EDF" w14:textId="77777777" w:rsidR="00365CDD" w:rsidRPr="00816C4A" w:rsidRDefault="00365CDD" w:rsidP="00063601">
            <w:pPr>
              <w:pStyle w:val="TAL"/>
              <w:keepNext w:val="0"/>
              <w:keepLines w:val="0"/>
            </w:pPr>
            <w:r w:rsidRPr="00816C4A">
              <w:t>Text string (only required in response to a GET INKEY or GET INPUT or SEND USSD proactive command)</w:t>
            </w:r>
          </w:p>
        </w:tc>
        <w:tc>
          <w:tcPr>
            <w:tcW w:w="1348" w:type="dxa"/>
          </w:tcPr>
          <w:p w14:paraId="1F70D2C4" w14:textId="77777777" w:rsidR="00365CDD" w:rsidRPr="00816C4A" w:rsidRDefault="00365CDD" w:rsidP="00063601">
            <w:pPr>
              <w:pStyle w:val="TAL"/>
              <w:keepNext w:val="0"/>
              <w:keepLines w:val="0"/>
              <w:jc w:val="center"/>
            </w:pPr>
            <w:r w:rsidRPr="00816C4A">
              <w:t>8.15</w:t>
            </w:r>
          </w:p>
        </w:tc>
        <w:tc>
          <w:tcPr>
            <w:tcW w:w="992" w:type="dxa"/>
          </w:tcPr>
          <w:p w14:paraId="4652740E" w14:textId="77777777" w:rsidR="00365CDD" w:rsidRPr="00816C4A" w:rsidRDefault="00365CDD" w:rsidP="00063601">
            <w:pPr>
              <w:pStyle w:val="TAL"/>
              <w:keepNext w:val="0"/>
              <w:keepLines w:val="0"/>
              <w:jc w:val="center"/>
            </w:pPr>
            <w:r w:rsidRPr="00816C4A">
              <w:t>C</w:t>
            </w:r>
          </w:p>
        </w:tc>
        <w:tc>
          <w:tcPr>
            <w:tcW w:w="994" w:type="dxa"/>
          </w:tcPr>
          <w:p w14:paraId="643B2888" w14:textId="77777777" w:rsidR="00365CDD" w:rsidRPr="00816C4A" w:rsidRDefault="00365CDD" w:rsidP="00063601">
            <w:pPr>
              <w:pStyle w:val="TAL"/>
              <w:keepNext w:val="0"/>
              <w:keepLines w:val="0"/>
              <w:jc w:val="center"/>
            </w:pPr>
            <w:r w:rsidRPr="00816C4A">
              <w:t>N</w:t>
            </w:r>
          </w:p>
        </w:tc>
        <w:tc>
          <w:tcPr>
            <w:tcW w:w="1418" w:type="dxa"/>
          </w:tcPr>
          <w:p w14:paraId="4C8ED561" w14:textId="77777777" w:rsidR="00365CDD" w:rsidRPr="00816C4A" w:rsidRDefault="00365CDD" w:rsidP="00063601">
            <w:pPr>
              <w:pStyle w:val="TAL"/>
              <w:keepNext w:val="0"/>
              <w:keepLines w:val="0"/>
              <w:jc w:val="center"/>
            </w:pPr>
            <w:r w:rsidRPr="00816C4A">
              <w:t>E</w:t>
            </w:r>
          </w:p>
        </w:tc>
      </w:tr>
      <w:tr w:rsidR="00365CDD" w:rsidRPr="00816C4A" w14:paraId="5B3819F7" w14:textId="77777777" w:rsidTr="00063601">
        <w:trPr>
          <w:jc w:val="center"/>
        </w:trPr>
        <w:tc>
          <w:tcPr>
            <w:tcW w:w="3756" w:type="dxa"/>
          </w:tcPr>
          <w:p w14:paraId="7DA275E0" w14:textId="77777777" w:rsidR="00365CDD" w:rsidRPr="00816C4A" w:rsidRDefault="00365CDD" w:rsidP="00063601">
            <w:pPr>
              <w:pStyle w:val="TAL"/>
              <w:keepNext w:val="0"/>
              <w:keepLines w:val="0"/>
            </w:pPr>
            <w:r w:rsidRPr="00816C4A">
              <w:t>Item identifier (only required in response to SELECT ITEM proactive command)</w:t>
            </w:r>
          </w:p>
        </w:tc>
        <w:tc>
          <w:tcPr>
            <w:tcW w:w="1348" w:type="dxa"/>
          </w:tcPr>
          <w:p w14:paraId="5C9114E6" w14:textId="77777777" w:rsidR="00365CDD" w:rsidRPr="00816C4A" w:rsidRDefault="00365CDD" w:rsidP="00063601">
            <w:pPr>
              <w:pStyle w:val="TAL"/>
              <w:keepNext w:val="0"/>
              <w:keepLines w:val="0"/>
              <w:jc w:val="center"/>
            </w:pPr>
            <w:r w:rsidRPr="00816C4A">
              <w:t>8.10</w:t>
            </w:r>
          </w:p>
        </w:tc>
        <w:tc>
          <w:tcPr>
            <w:tcW w:w="992" w:type="dxa"/>
          </w:tcPr>
          <w:p w14:paraId="44DBA56E" w14:textId="77777777" w:rsidR="00365CDD" w:rsidRPr="00816C4A" w:rsidRDefault="00365CDD" w:rsidP="00063601">
            <w:pPr>
              <w:pStyle w:val="TAL"/>
              <w:keepNext w:val="0"/>
              <w:keepLines w:val="0"/>
              <w:jc w:val="center"/>
            </w:pPr>
            <w:r w:rsidRPr="00816C4A">
              <w:t>C</w:t>
            </w:r>
          </w:p>
        </w:tc>
        <w:tc>
          <w:tcPr>
            <w:tcW w:w="994" w:type="dxa"/>
          </w:tcPr>
          <w:p w14:paraId="396639B0" w14:textId="77777777" w:rsidR="00365CDD" w:rsidRPr="00816C4A" w:rsidRDefault="00365CDD" w:rsidP="00063601">
            <w:pPr>
              <w:pStyle w:val="TAL"/>
              <w:keepNext w:val="0"/>
              <w:keepLines w:val="0"/>
              <w:jc w:val="center"/>
            </w:pPr>
            <w:r w:rsidRPr="00816C4A">
              <w:t>N</w:t>
            </w:r>
          </w:p>
        </w:tc>
        <w:tc>
          <w:tcPr>
            <w:tcW w:w="1418" w:type="dxa"/>
          </w:tcPr>
          <w:p w14:paraId="21BFEEC7" w14:textId="77777777" w:rsidR="00365CDD" w:rsidRPr="00816C4A" w:rsidRDefault="00365CDD" w:rsidP="00063601">
            <w:pPr>
              <w:pStyle w:val="TAL"/>
              <w:keepNext w:val="0"/>
              <w:keepLines w:val="0"/>
              <w:jc w:val="center"/>
            </w:pPr>
            <w:r w:rsidRPr="00816C4A">
              <w:t>F</w:t>
            </w:r>
          </w:p>
        </w:tc>
      </w:tr>
      <w:tr w:rsidR="00365CDD" w:rsidRPr="00816C4A" w14:paraId="3566D794" w14:textId="77777777" w:rsidTr="00063601">
        <w:trPr>
          <w:jc w:val="center"/>
        </w:trPr>
        <w:tc>
          <w:tcPr>
            <w:tcW w:w="3756" w:type="dxa"/>
          </w:tcPr>
          <w:p w14:paraId="1248F21F" w14:textId="77777777" w:rsidR="00365CDD" w:rsidRPr="00816C4A" w:rsidRDefault="00365CDD" w:rsidP="00063601">
            <w:pPr>
              <w:pStyle w:val="TAL"/>
              <w:keepNext w:val="0"/>
              <w:keepLines w:val="0"/>
            </w:pPr>
            <w:r w:rsidRPr="00816C4A">
              <w:t>Local information (only required in response to PROVIDE LOCAL INFORMATION proactive command)</w:t>
            </w:r>
          </w:p>
        </w:tc>
        <w:tc>
          <w:tcPr>
            <w:tcW w:w="1348" w:type="dxa"/>
          </w:tcPr>
          <w:p w14:paraId="137D5D7D" w14:textId="77777777" w:rsidR="00365CDD" w:rsidRPr="00816C4A" w:rsidRDefault="00365CDD" w:rsidP="00063601">
            <w:pPr>
              <w:pStyle w:val="TAL"/>
              <w:keepNext w:val="0"/>
              <w:keepLines w:val="0"/>
              <w:jc w:val="center"/>
            </w:pPr>
            <w:r w:rsidRPr="00816C4A">
              <w:t>8.19, 8.20, 8.29, 8.39, 8.45, 8.46, 8.62, 8.83, 8.85, 8.86, 8.87, 8.100, 8.129, 8.130, 8.131, 8.134,</w:t>
            </w:r>
          </w:p>
          <w:p w14:paraId="4B78502A" w14:textId="77777777" w:rsidR="00365CDD" w:rsidRPr="00816C4A" w:rsidRDefault="00365CDD" w:rsidP="00063601">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144, 8.147, 8.148, 8.149</w:t>
            </w:r>
          </w:p>
        </w:tc>
        <w:tc>
          <w:tcPr>
            <w:tcW w:w="992" w:type="dxa"/>
          </w:tcPr>
          <w:p w14:paraId="61A8273C" w14:textId="77777777" w:rsidR="00365CDD" w:rsidRPr="00816C4A" w:rsidRDefault="00365CDD" w:rsidP="00063601">
            <w:pPr>
              <w:pStyle w:val="TAL"/>
              <w:keepNext w:val="0"/>
              <w:keepLines w:val="0"/>
              <w:jc w:val="center"/>
            </w:pPr>
            <w:r w:rsidRPr="00816C4A">
              <w:t>C</w:t>
            </w:r>
          </w:p>
        </w:tc>
        <w:tc>
          <w:tcPr>
            <w:tcW w:w="994" w:type="dxa"/>
          </w:tcPr>
          <w:p w14:paraId="0AF609AF" w14:textId="77777777" w:rsidR="00365CDD" w:rsidRPr="00816C4A" w:rsidRDefault="00365CDD" w:rsidP="00063601">
            <w:pPr>
              <w:pStyle w:val="TAL"/>
              <w:keepNext w:val="0"/>
              <w:keepLines w:val="0"/>
              <w:jc w:val="center"/>
            </w:pPr>
            <w:r w:rsidRPr="00816C4A">
              <w:t>N</w:t>
            </w:r>
          </w:p>
        </w:tc>
        <w:tc>
          <w:tcPr>
            <w:tcW w:w="1418" w:type="dxa"/>
          </w:tcPr>
          <w:p w14:paraId="1BDE2CBC" w14:textId="77777777" w:rsidR="00365CDD" w:rsidRPr="00816C4A" w:rsidRDefault="00365CDD" w:rsidP="00063601">
            <w:pPr>
              <w:pStyle w:val="TAL"/>
              <w:keepNext w:val="0"/>
              <w:keepLines w:val="0"/>
              <w:jc w:val="center"/>
            </w:pPr>
            <w:r w:rsidRPr="00816C4A">
              <w:t>G</w:t>
            </w:r>
          </w:p>
        </w:tc>
      </w:tr>
      <w:tr w:rsidR="00365CDD" w:rsidRPr="00816C4A" w14:paraId="150AE4D9" w14:textId="77777777" w:rsidTr="00063601">
        <w:trPr>
          <w:jc w:val="center"/>
        </w:trPr>
        <w:tc>
          <w:tcPr>
            <w:tcW w:w="3756" w:type="dxa"/>
          </w:tcPr>
          <w:p w14:paraId="456913D8" w14:textId="77777777" w:rsidR="00365CDD" w:rsidRPr="00816C4A" w:rsidRDefault="00365CDD" w:rsidP="00063601">
            <w:pPr>
              <w:pStyle w:val="TAL"/>
              <w:keepNext w:val="0"/>
              <w:keepLines w:val="0"/>
            </w:pPr>
            <w:r w:rsidRPr="00816C4A">
              <w:t>Local information (only required in response to PROVIDE LOCAL INFORMATION (Network Measurement Results) proactive command)</w:t>
            </w:r>
          </w:p>
        </w:tc>
        <w:tc>
          <w:tcPr>
            <w:tcW w:w="1348" w:type="dxa"/>
          </w:tcPr>
          <w:p w14:paraId="6B2B1F75" w14:textId="77777777" w:rsidR="00365CDD" w:rsidRPr="00816C4A" w:rsidRDefault="00365CDD" w:rsidP="00063601">
            <w:pPr>
              <w:pStyle w:val="TAL"/>
              <w:keepNext w:val="0"/>
              <w:keepLines w:val="0"/>
              <w:jc w:val="center"/>
            </w:pPr>
            <w:r w:rsidRPr="00816C4A">
              <w:t>8.22, 8.119</w:t>
            </w:r>
          </w:p>
        </w:tc>
        <w:tc>
          <w:tcPr>
            <w:tcW w:w="992" w:type="dxa"/>
          </w:tcPr>
          <w:p w14:paraId="7062AB1C" w14:textId="77777777" w:rsidR="00365CDD" w:rsidRPr="00816C4A" w:rsidRDefault="00365CDD" w:rsidP="00063601">
            <w:pPr>
              <w:pStyle w:val="TAL"/>
              <w:keepNext w:val="0"/>
              <w:keepLines w:val="0"/>
              <w:jc w:val="center"/>
            </w:pPr>
            <w:r w:rsidRPr="00816C4A">
              <w:t>C</w:t>
            </w:r>
          </w:p>
        </w:tc>
        <w:tc>
          <w:tcPr>
            <w:tcW w:w="994" w:type="dxa"/>
          </w:tcPr>
          <w:p w14:paraId="144B48AF" w14:textId="77777777" w:rsidR="00365CDD" w:rsidRPr="00816C4A" w:rsidRDefault="00365CDD" w:rsidP="00063601">
            <w:pPr>
              <w:pStyle w:val="TAL"/>
              <w:keepNext w:val="0"/>
              <w:keepLines w:val="0"/>
              <w:jc w:val="center"/>
            </w:pPr>
            <w:r w:rsidRPr="00816C4A">
              <w:t>N</w:t>
            </w:r>
          </w:p>
        </w:tc>
        <w:tc>
          <w:tcPr>
            <w:tcW w:w="1418" w:type="dxa"/>
          </w:tcPr>
          <w:p w14:paraId="273030A0" w14:textId="77777777" w:rsidR="00365CDD" w:rsidRPr="00816C4A" w:rsidRDefault="00365CDD" w:rsidP="00063601">
            <w:pPr>
              <w:pStyle w:val="TAL"/>
              <w:keepNext w:val="0"/>
              <w:keepLines w:val="0"/>
              <w:jc w:val="center"/>
            </w:pPr>
            <w:r w:rsidRPr="00816C4A">
              <w:t>AB or</w:t>
            </w:r>
          </w:p>
          <w:p w14:paraId="7EC635CD" w14:textId="77777777" w:rsidR="00365CDD" w:rsidRPr="00816C4A" w:rsidRDefault="00365CDD" w:rsidP="00063601">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365CDD" w:rsidRPr="00816C4A" w14:paraId="7A720320" w14:textId="77777777" w:rsidTr="00063601">
        <w:trPr>
          <w:jc w:val="center"/>
        </w:trPr>
        <w:tc>
          <w:tcPr>
            <w:tcW w:w="3756" w:type="dxa"/>
          </w:tcPr>
          <w:p w14:paraId="5DFA178C" w14:textId="77777777" w:rsidR="00365CDD" w:rsidRPr="00816C4A" w:rsidRDefault="00365CDD" w:rsidP="00063601">
            <w:pPr>
              <w:pStyle w:val="TAL"/>
              <w:keepNext w:val="0"/>
              <w:keepLines w:val="0"/>
            </w:pPr>
            <w:r w:rsidRPr="00816C4A">
              <w:t>Local information (only required in response to PROVIDE LOCAL INFORMATION (H(e)NB IP address request) proactive command)</w:t>
            </w:r>
          </w:p>
        </w:tc>
        <w:tc>
          <w:tcPr>
            <w:tcW w:w="1348" w:type="dxa"/>
          </w:tcPr>
          <w:p w14:paraId="5E6630F8" w14:textId="77777777" w:rsidR="00365CDD" w:rsidRPr="00816C4A" w:rsidRDefault="00365CDD" w:rsidP="00063601">
            <w:pPr>
              <w:pStyle w:val="TAL"/>
              <w:keepNext w:val="0"/>
              <w:keepLines w:val="0"/>
              <w:jc w:val="center"/>
            </w:pPr>
            <w:r w:rsidRPr="00816C4A">
              <w:t>8.58</w:t>
            </w:r>
          </w:p>
        </w:tc>
        <w:tc>
          <w:tcPr>
            <w:tcW w:w="992" w:type="dxa"/>
          </w:tcPr>
          <w:p w14:paraId="11719581" w14:textId="77777777" w:rsidR="00365CDD" w:rsidRPr="00816C4A" w:rsidRDefault="00365CDD" w:rsidP="00063601">
            <w:pPr>
              <w:pStyle w:val="TAL"/>
              <w:keepNext w:val="0"/>
              <w:keepLines w:val="0"/>
              <w:jc w:val="center"/>
            </w:pPr>
            <w:r w:rsidRPr="00816C4A">
              <w:t>C</w:t>
            </w:r>
          </w:p>
        </w:tc>
        <w:tc>
          <w:tcPr>
            <w:tcW w:w="994" w:type="dxa"/>
          </w:tcPr>
          <w:p w14:paraId="4D812F8F" w14:textId="77777777" w:rsidR="00365CDD" w:rsidRPr="00816C4A" w:rsidRDefault="00365CDD" w:rsidP="00063601">
            <w:pPr>
              <w:pStyle w:val="TAL"/>
              <w:keepNext w:val="0"/>
              <w:keepLines w:val="0"/>
              <w:jc w:val="center"/>
            </w:pPr>
            <w:r w:rsidRPr="00816C4A">
              <w:t>N</w:t>
            </w:r>
          </w:p>
        </w:tc>
        <w:tc>
          <w:tcPr>
            <w:tcW w:w="1418" w:type="dxa"/>
          </w:tcPr>
          <w:p w14:paraId="700A558A" w14:textId="77777777" w:rsidR="00365CDD" w:rsidRPr="00816C4A" w:rsidRDefault="00365CDD" w:rsidP="00063601">
            <w:pPr>
              <w:pStyle w:val="TAL"/>
              <w:keepNext w:val="0"/>
              <w:keepLines w:val="0"/>
              <w:jc w:val="center"/>
            </w:pPr>
            <w:r w:rsidRPr="00816C4A">
              <w:t>AC or</w:t>
            </w:r>
          </w:p>
          <w:p w14:paraId="5780921B" w14:textId="77777777" w:rsidR="00365CDD" w:rsidRPr="00816C4A" w:rsidRDefault="00365CDD" w:rsidP="00063601">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365CDD" w:rsidRPr="00816C4A" w14:paraId="27ACF536" w14:textId="77777777" w:rsidTr="00063601">
        <w:trPr>
          <w:jc w:val="center"/>
        </w:trPr>
        <w:tc>
          <w:tcPr>
            <w:tcW w:w="3756" w:type="dxa"/>
          </w:tcPr>
          <w:p w14:paraId="02EEE35B" w14:textId="77777777" w:rsidR="00365CDD" w:rsidRPr="00816C4A" w:rsidRDefault="00365CDD" w:rsidP="00063601">
            <w:pPr>
              <w:pStyle w:val="TAL"/>
              <w:keepNext w:val="0"/>
              <w:keepLines w:val="0"/>
            </w:pPr>
            <w:r w:rsidRPr="00816C4A">
              <w:t>Local information (only required in response to PROVIDE LOCAL INFORMATION (list of surrounding macrocells) proactive command)</w:t>
            </w:r>
          </w:p>
        </w:tc>
        <w:tc>
          <w:tcPr>
            <w:tcW w:w="1348" w:type="dxa"/>
          </w:tcPr>
          <w:p w14:paraId="2194CFC9" w14:textId="77777777" w:rsidR="00365CDD" w:rsidRPr="00816C4A" w:rsidRDefault="00365CDD" w:rsidP="00063601">
            <w:pPr>
              <w:pStyle w:val="TAL"/>
              <w:keepNext w:val="0"/>
              <w:keepLines w:val="0"/>
              <w:jc w:val="center"/>
            </w:pPr>
            <w:r w:rsidRPr="00816C4A">
              <w:t>8.19, 8.62</w:t>
            </w:r>
          </w:p>
        </w:tc>
        <w:tc>
          <w:tcPr>
            <w:tcW w:w="992" w:type="dxa"/>
          </w:tcPr>
          <w:p w14:paraId="64F40E90" w14:textId="77777777" w:rsidR="00365CDD" w:rsidRPr="00816C4A" w:rsidRDefault="00365CDD" w:rsidP="00063601">
            <w:pPr>
              <w:pStyle w:val="TAL"/>
              <w:keepNext w:val="0"/>
              <w:keepLines w:val="0"/>
              <w:jc w:val="center"/>
            </w:pPr>
            <w:r w:rsidRPr="00816C4A">
              <w:t>C</w:t>
            </w:r>
          </w:p>
        </w:tc>
        <w:tc>
          <w:tcPr>
            <w:tcW w:w="994" w:type="dxa"/>
          </w:tcPr>
          <w:p w14:paraId="01DF922B" w14:textId="77777777" w:rsidR="00365CDD" w:rsidRPr="00816C4A" w:rsidRDefault="00365CDD" w:rsidP="00063601">
            <w:pPr>
              <w:pStyle w:val="TAL"/>
              <w:keepNext w:val="0"/>
              <w:keepLines w:val="0"/>
              <w:jc w:val="center"/>
            </w:pPr>
            <w:r w:rsidRPr="00816C4A">
              <w:t>N</w:t>
            </w:r>
          </w:p>
        </w:tc>
        <w:tc>
          <w:tcPr>
            <w:tcW w:w="1418" w:type="dxa"/>
          </w:tcPr>
          <w:p w14:paraId="78F725A7" w14:textId="77777777" w:rsidR="00365CDD" w:rsidRPr="00816C4A" w:rsidRDefault="00365CDD" w:rsidP="00063601">
            <w:pPr>
              <w:pStyle w:val="TAL"/>
              <w:keepNext w:val="0"/>
              <w:keepLines w:val="0"/>
              <w:jc w:val="center"/>
            </w:pPr>
            <w:r w:rsidRPr="00816C4A">
              <w:t>AD or</w:t>
            </w:r>
          </w:p>
          <w:p w14:paraId="3C6C740D" w14:textId="77777777" w:rsidR="00365CDD" w:rsidRPr="00816C4A" w:rsidRDefault="00365CDD" w:rsidP="00063601">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365CDD" w:rsidRPr="00816C4A" w14:paraId="19020FE3" w14:textId="77777777" w:rsidTr="00063601">
        <w:trPr>
          <w:jc w:val="center"/>
        </w:trPr>
        <w:tc>
          <w:tcPr>
            <w:tcW w:w="3756" w:type="dxa"/>
          </w:tcPr>
          <w:p w14:paraId="3147CDF8" w14:textId="77777777" w:rsidR="00365CDD" w:rsidRPr="00816C4A" w:rsidRDefault="00365CDD" w:rsidP="00063601">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2AB56329" w14:textId="77777777" w:rsidR="00365CDD" w:rsidRPr="00816C4A" w:rsidRDefault="00365CDD" w:rsidP="00063601">
            <w:pPr>
              <w:pStyle w:val="TAL"/>
              <w:keepNext w:val="0"/>
              <w:keepLines w:val="0"/>
              <w:jc w:val="center"/>
            </w:pPr>
            <w:r w:rsidRPr="00816C4A">
              <w:t>8.30</w:t>
            </w:r>
          </w:p>
        </w:tc>
        <w:tc>
          <w:tcPr>
            <w:tcW w:w="992" w:type="dxa"/>
          </w:tcPr>
          <w:p w14:paraId="0BA9DAFD" w14:textId="77777777" w:rsidR="00365CDD" w:rsidRPr="00816C4A" w:rsidRDefault="00365CDD" w:rsidP="00063601">
            <w:pPr>
              <w:pStyle w:val="TAL"/>
              <w:keepNext w:val="0"/>
              <w:keepLines w:val="0"/>
              <w:jc w:val="center"/>
            </w:pPr>
            <w:r w:rsidRPr="00816C4A">
              <w:t>C</w:t>
            </w:r>
          </w:p>
        </w:tc>
        <w:tc>
          <w:tcPr>
            <w:tcW w:w="994" w:type="dxa"/>
          </w:tcPr>
          <w:p w14:paraId="0E42CD24" w14:textId="77777777" w:rsidR="00365CDD" w:rsidRPr="00816C4A" w:rsidRDefault="00365CDD" w:rsidP="00063601">
            <w:pPr>
              <w:pStyle w:val="TAL"/>
              <w:keepNext w:val="0"/>
              <w:keepLines w:val="0"/>
              <w:jc w:val="center"/>
            </w:pPr>
            <w:r w:rsidRPr="00816C4A">
              <w:t>N</w:t>
            </w:r>
          </w:p>
        </w:tc>
        <w:tc>
          <w:tcPr>
            <w:tcW w:w="1418" w:type="dxa"/>
          </w:tcPr>
          <w:p w14:paraId="33C49E84" w14:textId="77777777" w:rsidR="00365CDD" w:rsidRPr="00816C4A" w:rsidRDefault="00365CDD" w:rsidP="00063601">
            <w:pPr>
              <w:pStyle w:val="TAL"/>
              <w:keepNext w:val="0"/>
              <w:keepLines w:val="0"/>
              <w:jc w:val="center"/>
            </w:pPr>
            <w:r w:rsidRPr="00816C4A">
              <w:t>H</w:t>
            </w:r>
          </w:p>
        </w:tc>
      </w:tr>
      <w:tr w:rsidR="00365CDD" w:rsidRPr="00816C4A" w14:paraId="03DF1BF5" w14:textId="77777777" w:rsidTr="00063601">
        <w:trPr>
          <w:jc w:val="center"/>
        </w:trPr>
        <w:tc>
          <w:tcPr>
            <w:tcW w:w="3756" w:type="dxa"/>
          </w:tcPr>
          <w:p w14:paraId="7F283A72" w14:textId="77777777" w:rsidR="00365CDD" w:rsidRPr="00816C4A" w:rsidRDefault="00365CDD" w:rsidP="00063601">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45573674" w14:textId="77777777" w:rsidR="00365CDD" w:rsidRPr="00816C4A" w:rsidRDefault="00365CDD" w:rsidP="00063601">
            <w:pPr>
              <w:pStyle w:val="TAL"/>
              <w:keepNext w:val="0"/>
              <w:keepLines w:val="0"/>
              <w:jc w:val="center"/>
            </w:pPr>
            <w:r w:rsidRPr="00816C4A">
              <w:t>8.12</w:t>
            </w:r>
          </w:p>
        </w:tc>
        <w:tc>
          <w:tcPr>
            <w:tcW w:w="992" w:type="dxa"/>
          </w:tcPr>
          <w:p w14:paraId="3DD0D08A" w14:textId="77777777" w:rsidR="00365CDD" w:rsidRPr="00816C4A" w:rsidRDefault="00365CDD" w:rsidP="00063601">
            <w:pPr>
              <w:pStyle w:val="TAL"/>
              <w:keepNext w:val="0"/>
              <w:keepLines w:val="0"/>
              <w:jc w:val="center"/>
            </w:pPr>
            <w:r w:rsidRPr="00816C4A">
              <w:t>C</w:t>
            </w:r>
          </w:p>
        </w:tc>
        <w:tc>
          <w:tcPr>
            <w:tcW w:w="994" w:type="dxa"/>
          </w:tcPr>
          <w:p w14:paraId="0EDD1427" w14:textId="77777777" w:rsidR="00365CDD" w:rsidRPr="00816C4A" w:rsidRDefault="00365CDD" w:rsidP="00063601">
            <w:pPr>
              <w:pStyle w:val="TAL"/>
              <w:keepNext w:val="0"/>
              <w:keepLines w:val="0"/>
              <w:jc w:val="center"/>
            </w:pPr>
            <w:r w:rsidRPr="00816C4A">
              <w:t>N</w:t>
            </w:r>
          </w:p>
        </w:tc>
        <w:tc>
          <w:tcPr>
            <w:tcW w:w="1418" w:type="dxa"/>
          </w:tcPr>
          <w:p w14:paraId="525AE3B9" w14:textId="77777777" w:rsidR="00365CDD" w:rsidRPr="00816C4A" w:rsidRDefault="00365CDD" w:rsidP="00063601">
            <w:pPr>
              <w:pStyle w:val="TAL"/>
              <w:keepNext w:val="0"/>
              <w:keepLines w:val="0"/>
              <w:jc w:val="center"/>
            </w:pPr>
            <w:r w:rsidRPr="00816C4A">
              <w:t>I</w:t>
            </w:r>
          </w:p>
        </w:tc>
      </w:tr>
      <w:tr w:rsidR="00365CDD" w:rsidRPr="00816C4A" w14:paraId="04F82504" w14:textId="77777777" w:rsidTr="00063601">
        <w:trPr>
          <w:jc w:val="center"/>
        </w:trPr>
        <w:tc>
          <w:tcPr>
            <w:tcW w:w="3756" w:type="dxa"/>
          </w:tcPr>
          <w:p w14:paraId="21404120" w14:textId="77777777" w:rsidR="00365CDD" w:rsidRPr="00816C4A" w:rsidRDefault="00365CDD" w:rsidP="00063601">
            <w:pPr>
              <w:pStyle w:val="TAL"/>
              <w:keepNext w:val="0"/>
              <w:keepLines w:val="0"/>
              <w:tabs>
                <w:tab w:val="left" w:pos="720"/>
              </w:tabs>
            </w:pPr>
            <w:r w:rsidRPr="00816C4A">
              <w:t>Card reader status (only required in response to GET READER STATUS command). According to the requested information, one Card reader status object for each card interface reported, or one Card reader identifier object is required.</w:t>
            </w:r>
          </w:p>
        </w:tc>
        <w:tc>
          <w:tcPr>
            <w:tcW w:w="1348" w:type="dxa"/>
          </w:tcPr>
          <w:p w14:paraId="390F282A" w14:textId="77777777" w:rsidR="00365CDD" w:rsidRPr="00816C4A" w:rsidRDefault="00365CDD" w:rsidP="00063601">
            <w:pPr>
              <w:pStyle w:val="TAC"/>
              <w:keepNext w:val="0"/>
              <w:keepLines w:val="0"/>
              <w:tabs>
                <w:tab w:val="left" w:pos="720"/>
              </w:tabs>
              <w:rPr>
                <w:lang w:eastAsia="en-GB"/>
              </w:rPr>
            </w:pPr>
            <w:r w:rsidRPr="00816C4A">
              <w:rPr>
                <w:lang w:eastAsia="en-GB"/>
              </w:rPr>
              <w:t>8.33, 8.57</w:t>
            </w:r>
          </w:p>
        </w:tc>
        <w:tc>
          <w:tcPr>
            <w:tcW w:w="992" w:type="dxa"/>
          </w:tcPr>
          <w:p w14:paraId="1584AE4C" w14:textId="77777777" w:rsidR="00365CDD" w:rsidRPr="00816C4A" w:rsidRDefault="00365CDD" w:rsidP="00063601">
            <w:pPr>
              <w:pStyle w:val="TAC"/>
              <w:keepNext w:val="0"/>
              <w:keepLines w:val="0"/>
              <w:tabs>
                <w:tab w:val="left" w:pos="720"/>
              </w:tabs>
              <w:rPr>
                <w:lang w:eastAsia="en-GB"/>
              </w:rPr>
            </w:pPr>
            <w:r w:rsidRPr="00816C4A">
              <w:rPr>
                <w:lang w:eastAsia="en-GB"/>
              </w:rPr>
              <w:t>C</w:t>
            </w:r>
          </w:p>
        </w:tc>
        <w:tc>
          <w:tcPr>
            <w:tcW w:w="994" w:type="dxa"/>
          </w:tcPr>
          <w:p w14:paraId="1E1F67B0" w14:textId="77777777" w:rsidR="00365CDD" w:rsidRPr="00816C4A" w:rsidRDefault="00365CDD" w:rsidP="00063601">
            <w:pPr>
              <w:pStyle w:val="TAC"/>
              <w:keepNext w:val="0"/>
              <w:keepLines w:val="0"/>
              <w:tabs>
                <w:tab w:val="left" w:pos="720"/>
              </w:tabs>
              <w:rPr>
                <w:lang w:eastAsia="en-GB"/>
              </w:rPr>
            </w:pPr>
            <w:r w:rsidRPr="00816C4A">
              <w:rPr>
                <w:lang w:eastAsia="en-GB"/>
              </w:rPr>
              <w:t>N</w:t>
            </w:r>
          </w:p>
        </w:tc>
        <w:tc>
          <w:tcPr>
            <w:tcW w:w="1418" w:type="dxa"/>
          </w:tcPr>
          <w:p w14:paraId="35D988C1" w14:textId="77777777" w:rsidR="00365CDD" w:rsidRPr="00816C4A" w:rsidRDefault="00365CDD" w:rsidP="00063601">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75602854" w14:textId="77777777" w:rsidR="00365CDD" w:rsidRPr="00816C4A" w:rsidRDefault="00365CDD" w:rsidP="00063601">
            <w:pPr>
              <w:pStyle w:val="TAC"/>
              <w:keepNext w:val="0"/>
              <w:keepLines w:val="0"/>
              <w:tabs>
                <w:tab w:val="left" w:pos="720"/>
              </w:tabs>
              <w:rPr>
                <w:lang w:eastAsia="en-GB"/>
              </w:rPr>
            </w:pPr>
            <w:r w:rsidRPr="00816C4A">
              <w:rPr>
                <w:lang w:eastAsia="en-GB"/>
              </w:rPr>
              <w:t>or J</w:t>
            </w:r>
          </w:p>
        </w:tc>
      </w:tr>
      <w:tr w:rsidR="00365CDD" w:rsidRPr="00816C4A" w14:paraId="01D0D819" w14:textId="77777777" w:rsidTr="00063601">
        <w:trPr>
          <w:jc w:val="center"/>
        </w:trPr>
        <w:tc>
          <w:tcPr>
            <w:tcW w:w="3756" w:type="dxa"/>
          </w:tcPr>
          <w:p w14:paraId="3EB0BFBA" w14:textId="77777777" w:rsidR="00365CDD" w:rsidRPr="00816C4A" w:rsidRDefault="00365CDD" w:rsidP="00063601">
            <w:pPr>
              <w:pStyle w:val="TAL"/>
              <w:keepNext w:val="0"/>
              <w:keepLines w:val="0"/>
            </w:pPr>
            <w:r w:rsidRPr="00816C4A">
              <w:t>Card ATR (only required in response to POWER ON CARD).</w:t>
            </w:r>
          </w:p>
        </w:tc>
        <w:tc>
          <w:tcPr>
            <w:tcW w:w="1348" w:type="dxa"/>
          </w:tcPr>
          <w:p w14:paraId="1DB82208" w14:textId="77777777" w:rsidR="00365CDD" w:rsidRPr="00816C4A" w:rsidRDefault="00365CDD" w:rsidP="00063601">
            <w:pPr>
              <w:pStyle w:val="TAC"/>
              <w:keepNext w:val="0"/>
              <w:keepLines w:val="0"/>
              <w:rPr>
                <w:lang w:eastAsia="en-GB"/>
              </w:rPr>
            </w:pPr>
            <w:r w:rsidRPr="00816C4A">
              <w:rPr>
                <w:lang w:eastAsia="en-GB"/>
              </w:rPr>
              <w:t>8.34</w:t>
            </w:r>
          </w:p>
        </w:tc>
        <w:tc>
          <w:tcPr>
            <w:tcW w:w="992" w:type="dxa"/>
          </w:tcPr>
          <w:p w14:paraId="3BFE501E" w14:textId="77777777" w:rsidR="00365CDD" w:rsidRPr="00816C4A" w:rsidRDefault="00365CDD" w:rsidP="00063601">
            <w:pPr>
              <w:pStyle w:val="TAC"/>
              <w:keepNext w:val="0"/>
              <w:keepLines w:val="0"/>
              <w:rPr>
                <w:lang w:eastAsia="en-GB"/>
              </w:rPr>
            </w:pPr>
            <w:r w:rsidRPr="00816C4A">
              <w:rPr>
                <w:lang w:eastAsia="en-GB"/>
              </w:rPr>
              <w:t>C</w:t>
            </w:r>
          </w:p>
        </w:tc>
        <w:tc>
          <w:tcPr>
            <w:tcW w:w="994" w:type="dxa"/>
          </w:tcPr>
          <w:p w14:paraId="2654661E" w14:textId="77777777" w:rsidR="00365CDD" w:rsidRPr="00816C4A" w:rsidRDefault="00365CDD" w:rsidP="00063601">
            <w:pPr>
              <w:pStyle w:val="TAC"/>
              <w:keepNext w:val="0"/>
              <w:keepLines w:val="0"/>
              <w:rPr>
                <w:lang w:eastAsia="en-GB"/>
              </w:rPr>
            </w:pPr>
            <w:r w:rsidRPr="00816C4A">
              <w:rPr>
                <w:lang w:eastAsia="en-GB"/>
              </w:rPr>
              <w:t>N</w:t>
            </w:r>
          </w:p>
        </w:tc>
        <w:tc>
          <w:tcPr>
            <w:tcW w:w="1418" w:type="dxa"/>
          </w:tcPr>
          <w:p w14:paraId="0EDE50DD" w14:textId="77777777" w:rsidR="00365CDD" w:rsidRPr="00816C4A" w:rsidRDefault="00365CDD" w:rsidP="00063601">
            <w:pPr>
              <w:pStyle w:val="TAC"/>
              <w:keepNext w:val="0"/>
              <w:keepLines w:val="0"/>
              <w:rPr>
                <w:lang w:eastAsia="en-GB"/>
              </w:rPr>
            </w:pPr>
            <w:r w:rsidRPr="00816C4A">
              <w:rPr>
                <w:lang w:eastAsia="en-GB"/>
              </w:rPr>
              <w:t>K</w:t>
            </w:r>
          </w:p>
        </w:tc>
      </w:tr>
      <w:tr w:rsidR="00365CDD" w:rsidRPr="00816C4A" w14:paraId="2E05DE9D" w14:textId="77777777" w:rsidTr="00063601">
        <w:trPr>
          <w:jc w:val="center"/>
        </w:trPr>
        <w:tc>
          <w:tcPr>
            <w:tcW w:w="3756" w:type="dxa"/>
          </w:tcPr>
          <w:p w14:paraId="43FEF832" w14:textId="77777777" w:rsidR="00365CDD" w:rsidRPr="00816C4A" w:rsidRDefault="00365CDD" w:rsidP="00063601">
            <w:pPr>
              <w:pStyle w:val="TAL"/>
              <w:keepNext w:val="0"/>
              <w:keepLines w:val="0"/>
            </w:pPr>
            <w:r w:rsidRPr="00816C4A">
              <w:t>R-APDU (only required in response to PERFORM CARD APDU).</w:t>
            </w:r>
          </w:p>
        </w:tc>
        <w:tc>
          <w:tcPr>
            <w:tcW w:w="1348" w:type="dxa"/>
          </w:tcPr>
          <w:p w14:paraId="27846A17" w14:textId="77777777" w:rsidR="00365CDD" w:rsidRPr="00816C4A" w:rsidRDefault="00365CDD" w:rsidP="00063601">
            <w:pPr>
              <w:pStyle w:val="TAC"/>
              <w:keepNext w:val="0"/>
              <w:keepLines w:val="0"/>
              <w:rPr>
                <w:lang w:eastAsia="en-GB"/>
              </w:rPr>
            </w:pPr>
            <w:r w:rsidRPr="00816C4A">
              <w:rPr>
                <w:lang w:eastAsia="en-GB"/>
              </w:rPr>
              <w:t>8.36</w:t>
            </w:r>
          </w:p>
        </w:tc>
        <w:tc>
          <w:tcPr>
            <w:tcW w:w="992" w:type="dxa"/>
          </w:tcPr>
          <w:p w14:paraId="1DE6A942" w14:textId="77777777" w:rsidR="00365CDD" w:rsidRPr="00816C4A" w:rsidRDefault="00365CDD" w:rsidP="00063601">
            <w:pPr>
              <w:pStyle w:val="TAC"/>
              <w:keepNext w:val="0"/>
              <w:keepLines w:val="0"/>
              <w:rPr>
                <w:lang w:eastAsia="en-GB"/>
              </w:rPr>
            </w:pPr>
            <w:r w:rsidRPr="00816C4A">
              <w:rPr>
                <w:lang w:eastAsia="en-GB"/>
              </w:rPr>
              <w:t>C</w:t>
            </w:r>
          </w:p>
        </w:tc>
        <w:tc>
          <w:tcPr>
            <w:tcW w:w="994" w:type="dxa"/>
          </w:tcPr>
          <w:p w14:paraId="34F80598" w14:textId="77777777" w:rsidR="00365CDD" w:rsidRPr="00816C4A" w:rsidRDefault="00365CDD" w:rsidP="00063601">
            <w:pPr>
              <w:pStyle w:val="TAC"/>
              <w:keepNext w:val="0"/>
              <w:keepLines w:val="0"/>
              <w:rPr>
                <w:lang w:eastAsia="en-GB"/>
              </w:rPr>
            </w:pPr>
            <w:r w:rsidRPr="00816C4A">
              <w:rPr>
                <w:lang w:eastAsia="en-GB"/>
              </w:rPr>
              <w:t>N</w:t>
            </w:r>
          </w:p>
        </w:tc>
        <w:tc>
          <w:tcPr>
            <w:tcW w:w="1418" w:type="dxa"/>
          </w:tcPr>
          <w:p w14:paraId="29FB7009" w14:textId="77777777" w:rsidR="00365CDD" w:rsidRPr="00816C4A" w:rsidRDefault="00365CDD" w:rsidP="00063601">
            <w:pPr>
              <w:pStyle w:val="TAC"/>
              <w:keepNext w:val="0"/>
              <w:keepLines w:val="0"/>
              <w:rPr>
                <w:lang w:eastAsia="en-GB"/>
              </w:rPr>
            </w:pPr>
            <w:r w:rsidRPr="00816C4A">
              <w:rPr>
                <w:lang w:eastAsia="en-GB"/>
              </w:rPr>
              <w:t>L</w:t>
            </w:r>
          </w:p>
        </w:tc>
      </w:tr>
      <w:tr w:rsidR="00365CDD" w:rsidRPr="00816C4A" w14:paraId="679BECB6" w14:textId="77777777" w:rsidTr="00063601">
        <w:trPr>
          <w:jc w:val="center"/>
        </w:trPr>
        <w:tc>
          <w:tcPr>
            <w:tcW w:w="3756" w:type="dxa"/>
          </w:tcPr>
          <w:p w14:paraId="323A029B" w14:textId="77777777" w:rsidR="00365CDD" w:rsidRPr="00816C4A" w:rsidRDefault="00365CDD" w:rsidP="00063601">
            <w:pPr>
              <w:pStyle w:val="TAL"/>
              <w:keepNext w:val="0"/>
              <w:keepLines w:val="0"/>
            </w:pPr>
            <w:r w:rsidRPr="00816C4A">
              <w:t>Timer identifier (only required in response to a TIMER MANAGEMENT proactive command)</w:t>
            </w:r>
          </w:p>
        </w:tc>
        <w:tc>
          <w:tcPr>
            <w:tcW w:w="1348" w:type="dxa"/>
          </w:tcPr>
          <w:p w14:paraId="7682B86A" w14:textId="77777777" w:rsidR="00365CDD" w:rsidRPr="00816C4A" w:rsidRDefault="00365CDD" w:rsidP="00063601">
            <w:pPr>
              <w:pStyle w:val="TAC"/>
              <w:keepNext w:val="0"/>
              <w:keepLines w:val="0"/>
              <w:rPr>
                <w:lang w:eastAsia="en-GB"/>
              </w:rPr>
            </w:pPr>
            <w:r w:rsidRPr="00816C4A">
              <w:rPr>
                <w:lang w:eastAsia="en-GB"/>
              </w:rPr>
              <w:t>8.37</w:t>
            </w:r>
          </w:p>
        </w:tc>
        <w:tc>
          <w:tcPr>
            <w:tcW w:w="992" w:type="dxa"/>
          </w:tcPr>
          <w:p w14:paraId="0FE9BEFC" w14:textId="77777777" w:rsidR="00365CDD" w:rsidRPr="00816C4A" w:rsidRDefault="00365CDD" w:rsidP="00063601">
            <w:pPr>
              <w:pStyle w:val="TAC"/>
              <w:keepNext w:val="0"/>
              <w:keepLines w:val="0"/>
              <w:rPr>
                <w:lang w:eastAsia="en-GB"/>
              </w:rPr>
            </w:pPr>
            <w:r w:rsidRPr="00816C4A">
              <w:rPr>
                <w:lang w:eastAsia="en-GB"/>
              </w:rPr>
              <w:t>C</w:t>
            </w:r>
          </w:p>
        </w:tc>
        <w:tc>
          <w:tcPr>
            <w:tcW w:w="994" w:type="dxa"/>
          </w:tcPr>
          <w:p w14:paraId="1550826C" w14:textId="77777777" w:rsidR="00365CDD" w:rsidRPr="00816C4A" w:rsidRDefault="00365CDD" w:rsidP="00063601">
            <w:pPr>
              <w:pStyle w:val="TAC"/>
              <w:keepNext w:val="0"/>
              <w:keepLines w:val="0"/>
              <w:rPr>
                <w:lang w:eastAsia="en-GB"/>
              </w:rPr>
            </w:pPr>
            <w:r w:rsidRPr="00816C4A">
              <w:rPr>
                <w:lang w:eastAsia="en-GB"/>
              </w:rPr>
              <w:t>N</w:t>
            </w:r>
          </w:p>
        </w:tc>
        <w:tc>
          <w:tcPr>
            <w:tcW w:w="1418" w:type="dxa"/>
          </w:tcPr>
          <w:p w14:paraId="4CA8178A" w14:textId="77777777" w:rsidR="00365CDD" w:rsidRPr="00816C4A" w:rsidRDefault="00365CDD" w:rsidP="00063601">
            <w:pPr>
              <w:pStyle w:val="TAC"/>
              <w:keepNext w:val="0"/>
              <w:keepLines w:val="0"/>
              <w:rPr>
                <w:lang w:eastAsia="en-GB"/>
              </w:rPr>
            </w:pPr>
            <w:r w:rsidRPr="00816C4A">
              <w:rPr>
                <w:lang w:eastAsia="en-GB"/>
              </w:rPr>
              <w:t>M</w:t>
            </w:r>
          </w:p>
        </w:tc>
      </w:tr>
      <w:tr w:rsidR="00365CDD" w:rsidRPr="00816C4A" w14:paraId="4A5D16A4" w14:textId="77777777" w:rsidTr="00063601">
        <w:trPr>
          <w:jc w:val="center"/>
        </w:trPr>
        <w:tc>
          <w:tcPr>
            <w:tcW w:w="3756" w:type="dxa"/>
          </w:tcPr>
          <w:p w14:paraId="63D4EB51" w14:textId="77777777" w:rsidR="00365CDD" w:rsidRPr="00816C4A" w:rsidRDefault="00365CDD" w:rsidP="00063601">
            <w:pPr>
              <w:pStyle w:val="TAL"/>
              <w:keepNext w:val="0"/>
              <w:keepLines w:val="0"/>
            </w:pPr>
            <w:r w:rsidRPr="00816C4A">
              <w:t>Timer value (only required in response to a TIMER MANAGEMENT proactive command)</w:t>
            </w:r>
          </w:p>
        </w:tc>
        <w:tc>
          <w:tcPr>
            <w:tcW w:w="1348" w:type="dxa"/>
          </w:tcPr>
          <w:p w14:paraId="7A545D29" w14:textId="77777777" w:rsidR="00365CDD" w:rsidRPr="00816C4A" w:rsidRDefault="00365CDD" w:rsidP="00063601">
            <w:pPr>
              <w:pStyle w:val="TAC"/>
              <w:keepNext w:val="0"/>
              <w:keepLines w:val="0"/>
              <w:rPr>
                <w:lang w:eastAsia="en-GB"/>
              </w:rPr>
            </w:pPr>
            <w:r w:rsidRPr="00816C4A">
              <w:rPr>
                <w:lang w:eastAsia="en-GB"/>
              </w:rPr>
              <w:t>8.38</w:t>
            </w:r>
          </w:p>
        </w:tc>
        <w:tc>
          <w:tcPr>
            <w:tcW w:w="992" w:type="dxa"/>
          </w:tcPr>
          <w:p w14:paraId="1186ECD4" w14:textId="77777777" w:rsidR="00365CDD" w:rsidRPr="00816C4A" w:rsidRDefault="00365CDD" w:rsidP="00063601">
            <w:pPr>
              <w:pStyle w:val="TAC"/>
              <w:keepNext w:val="0"/>
              <w:keepLines w:val="0"/>
              <w:rPr>
                <w:lang w:eastAsia="en-GB"/>
              </w:rPr>
            </w:pPr>
            <w:r w:rsidRPr="00816C4A">
              <w:rPr>
                <w:lang w:eastAsia="en-GB"/>
              </w:rPr>
              <w:t>C</w:t>
            </w:r>
          </w:p>
        </w:tc>
        <w:tc>
          <w:tcPr>
            <w:tcW w:w="994" w:type="dxa"/>
          </w:tcPr>
          <w:p w14:paraId="003828F5" w14:textId="77777777" w:rsidR="00365CDD" w:rsidRPr="00816C4A" w:rsidRDefault="00365CDD" w:rsidP="00063601">
            <w:pPr>
              <w:pStyle w:val="TAC"/>
              <w:keepNext w:val="0"/>
              <w:keepLines w:val="0"/>
              <w:rPr>
                <w:lang w:eastAsia="en-GB"/>
              </w:rPr>
            </w:pPr>
            <w:r w:rsidRPr="00816C4A">
              <w:rPr>
                <w:lang w:eastAsia="en-GB"/>
              </w:rPr>
              <w:t>N</w:t>
            </w:r>
          </w:p>
        </w:tc>
        <w:tc>
          <w:tcPr>
            <w:tcW w:w="1418" w:type="dxa"/>
          </w:tcPr>
          <w:p w14:paraId="0587EB5E" w14:textId="77777777" w:rsidR="00365CDD" w:rsidRPr="00816C4A" w:rsidRDefault="00365CDD" w:rsidP="00063601">
            <w:pPr>
              <w:pStyle w:val="TAC"/>
              <w:keepNext w:val="0"/>
              <w:keepLines w:val="0"/>
              <w:rPr>
                <w:lang w:eastAsia="en-GB"/>
              </w:rPr>
            </w:pPr>
            <w:r w:rsidRPr="00816C4A">
              <w:rPr>
                <w:lang w:eastAsia="en-GB"/>
              </w:rPr>
              <w:t>N</w:t>
            </w:r>
          </w:p>
        </w:tc>
      </w:tr>
      <w:tr w:rsidR="00365CDD" w:rsidRPr="00816C4A" w14:paraId="799F3A97" w14:textId="77777777" w:rsidTr="00063601">
        <w:trPr>
          <w:jc w:val="center"/>
        </w:trPr>
        <w:tc>
          <w:tcPr>
            <w:tcW w:w="3756" w:type="dxa"/>
          </w:tcPr>
          <w:p w14:paraId="703A8134" w14:textId="77777777" w:rsidR="00365CDD" w:rsidRPr="00816C4A" w:rsidRDefault="00365CDD" w:rsidP="00063601">
            <w:pPr>
              <w:pStyle w:val="TAL"/>
              <w:keepNext w:val="0"/>
              <w:keepLines w:val="0"/>
              <w:numPr>
                <w:ilvl w:val="12"/>
                <w:numId w:val="0"/>
              </w:numPr>
            </w:pPr>
            <w:r w:rsidRPr="00816C4A">
              <w:t>AT Response (only required in response to RUN AT COMMAND proactive command)</w:t>
            </w:r>
          </w:p>
        </w:tc>
        <w:tc>
          <w:tcPr>
            <w:tcW w:w="1348" w:type="dxa"/>
          </w:tcPr>
          <w:p w14:paraId="0F7BA9F8" w14:textId="77777777" w:rsidR="00365CDD" w:rsidRPr="00816C4A" w:rsidRDefault="00365CDD" w:rsidP="00063601">
            <w:pPr>
              <w:pStyle w:val="TAL"/>
              <w:keepNext w:val="0"/>
              <w:keepLines w:val="0"/>
              <w:numPr>
                <w:ilvl w:val="12"/>
                <w:numId w:val="0"/>
              </w:numPr>
              <w:jc w:val="center"/>
            </w:pPr>
            <w:r w:rsidRPr="00816C4A">
              <w:t>8.41</w:t>
            </w:r>
          </w:p>
        </w:tc>
        <w:tc>
          <w:tcPr>
            <w:tcW w:w="992" w:type="dxa"/>
          </w:tcPr>
          <w:p w14:paraId="16344F29" w14:textId="77777777" w:rsidR="00365CDD" w:rsidRPr="00816C4A" w:rsidRDefault="00365CDD" w:rsidP="00063601">
            <w:pPr>
              <w:pStyle w:val="TAL"/>
              <w:keepNext w:val="0"/>
              <w:keepLines w:val="0"/>
              <w:numPr>
                <w:ilvl w:val="12"/>
                <w:numId w:val="0"/>
              </w:numPr>
              <w:jc w:val="center"/>
            </w:pPr>
            <w:r w:rsidRPr="00816C4A">
              <w:t>C</w:t>
            </w:r>
          </w:p>
        </w:tc>
        <w:tc>
          <w:tcPr>
            <w:tcW w:w="994" w:type="dxa"/>
          </w:tcPr>
          <w:p w14:paraId="6FCD96FB" w14:textId="77777777" w:rsidR="00365CDD" w:rsidRPr="00816C4A" w:rsidRDefault="00365CDD" w:rsidP="00063601">
            <w:pPr>
              <w:pStyle w:val="TAL"/>
              <w:keepNext w:val="0"/>
              <w:keepLines w:val="0"/>
              <w:numPr>
                <w:ilvl w:val="12"/>
                <w:numId w:val="0"/>
              </w:numPr>
              <w:jc w:val="center"/>
            </w:pPr>
            <w:r w:rsidRPr="00816C4A">
              <w:t>N</w:t>
            </w:r>
          </w:p>
        </w:tc>
        <w:tc>
          <w:tcPr>
            <w:tcW w:w="1418" w:type="dxa"/>
          </w:tcPr>
          <w:p w14:paraId="3D261923" w14:textId="77777777" w:rsidR="00365CDD" w:rsidRPr="00816C4A" w:rsidRDefault="00365CDD" w:rsidP="00063601">
            <w:pPr>
              <w:pStyle w:val="TAL"/>
              <w:keepNext w:val="0"/>
              <w:keepLines w:val="0"/>
              <w:numPr>
                <w:ilvl w:val="12"/>
                <w:numId w:val="0"/>
              </w:numPr>
              <w:jc w:val="center"/>
            </w:pPr>
            <w:r w:rsidRPr="00816C4A">
              <w:t>P</w:t>
            </w:r>
          </w:p>
        </w:tc>
      </w:tr>
      <w:tr w:rsidR="00365CDD" w:rsidRPr="00816C4A" w14:paraId="5F8EC630" w14:textId="77777777" w:rsidTr="00063601">
        <w:trPr>
          <w:jc w:val="center"/>
        </w:trPr>
        <w:tc>
          <w:tcPr>
            <w:tcW w:w="3756" w:type="dxa"/>
          </w:tcPr>
          <w:p w14:paraId="6C979BC1" w14:textId="77777777" w:rsidR="00365CDD" w:rsidRPr="00816C4A" w:rsidRDefault="00365CDD" w:rsidP="00063601">
            <w:pPr>
              <w:pStyle w:val="TAL"/>
              <w:keepNext w:val="0"/>
              <w:keepLines w:val="0"/>
            </w:pPr>
            <w:r w:rsidRPr="00816C4A">
              <w:t>Text string2 (only required if call control by USIM has modified the proactive command SET UP CALL or SEND SS into a USSD request)</w:t>
            </w:r>
          </w:p>
        </w:tc>
        <w:tc>
          <w:tcPr>
            <w:tcW w:w="1348" w:type="dxa"/>
          </w:tcPr>
          <w:p w14:paraId="0F3F2058" w14:textId="77777777" w:rsidR="00365CDD" w:rsidRPr="00816C4A" w:rsidRDefault="00365CDD" w:rsidP="00063601">
            <w:pPr>
              <w:pStyle w:val="TAL"/>
              <w:keepNext w:val="0"/>
              <w:keepLines w:val="0"/>
              <w:jc w:val="center"/>
              <w:rPr>
                <w:lang w:val="fr-FR"/>
              </w:rPr>
            </w:pPr>
            <w:r w:rsidRPr="00816C4A">
              <w:rPr>
                <w:lang w:val="fr-FR"/>
              </w:rPr>
              <w:t>8.15</w:t>
            </w:r>
          </w:p>
        </w:tc>
        <w:tc>
          <w:tcPr>
            <w:tcW w:w="992" w:type="dxa"/>
          </w:tcPr>
          <w:p w14:paraId="03C892BC" w14:textId="77777777" w:rsidR="00365CDD" w:rsidRPr="00816C4A" w:rsidRDefault="00365CDD" w:rsidP="00063601">
            <w:pPr>
              <w:pStyle w:val="TAL"/>
              <w:keepNext w:val="0"/>
              <w:keepLines w:val="0"/>
              <w:jc w:val="center"/>
              <w:rPr>
                <w:lang w:val="fr-FR"/>
              </w:rPr>
            </w:pPr>
            <w:r w:rsidRPr="00816C4A">
              <w:rPr>
                <w:lang w:val="fr-FR"/>
              </w:rPr>
              <w:t>C</w:t>
            </w:r>
          </w:p>
        </w:tc>
        <w:tc>
          <w:tcPr>
            <w:tcW w:w="994" w:type="dxa"/>
          </w:tcPr>
          <w:p w14:paraId="40B1E3B4" w14:textId="77777777" w:rsidR="00365CDD" w:rsidRPr="00816C4A" w:rsidRDefault="00365CDD" w:rsidP="00063601">
            <w:pPr>
              <w:pStyle w:val="TAL"/>
              <w:keepNext w:val="0"/>
              <w:keepLines w:val="0"/>
              <w:jc w:val="center"/>
              <w:rPr>
                <w:lang w:val="fr-FR"/>
              </w:rPr>
            </w:pPr>
            <w:r w:rsidRPr="00816C4A">
              <w:rPr>
                <w:lang w:val="fr-FR"/>
              </w:rPr>
              <w:t>N</w:t>
            </w:r>
          </w:p>
        </w:tc>
        <w:tc>
          <w:tcPr>
            <w:tcW w:w="1418" w:type="dxa"/>
          </w:tcPr>
          <w:p w14:paraId="03794D15" w14:textId="77777777" w:rsidR="00365CDD" w:rsidRPr="00816C4A" w:rsidRDefault="00365CDD" w:rsidP="00063601">
            <w:pPr>
              <w:pStyle w:val="TAL"/>
              <w:keepNext w:val="0"/>
              <w:keepLines w:val="0"/>
              <w:jc w:val="center"/>
              <w:rPr>
                <w:lang w:val="fr-FR"/>
              </w:rPr>
            </w:pPr>
            <w:r w:rsidRPr="00816C4A">
              <w:rPr>
                <w:lang w:val="fr-FR"/>
              </w:rPr>
              <w:t>Q</w:t>
            </w:r>
          </w:p>
        </w:tc>
      </w:tr>
      <w:tr w:rsidR="00365CDD" w:rsidRPr="00816C4A" w14:paraId="459F2453" w14:textId="77777777" w:rsidTr="00063601">
        <w:trPr>
          <w:jc w:val="center"/>
        </w:trPr>
        <w:tc>
          <w:tcPr>
            <w:tcW w:w="3756" w:type="dxa"/>
          </w:tcPr>
          <w:p w14:paraId="03561C0C" w14:textId="77777777" w:rsidR="00365CDD" w:rsidRPr="00816C4A" w:rsidRDefault="00365CDD" w:rsidP="00063601">
            <w:pPr>
              <w:pStyle w:val="TAL"/>
              <w:keepNext w:val="0"/>
              <w:keepLines w:val="0"/>
              <w:numPr>
                <w:ilvl w:val="12"/>
                <w:numId w:val="0"/>
              </w:numPr>
            </w:pPr>
            <w:r w:rsidRPr="00816C4A">
              <w:t xml:space="preserve">Channel data (only required in response to RECEIVE DATA) </w:t>
            </w:r>
          </w:p>
        </w:tc>
        <w:tc>
          <w:tcPr>
            <w:tcW w:w="1348" w:type="dxa"/>
          </w:tcPr>
          <w:p w14:paraId="197EAE76" w14:textId="77777777" w:rsidR="00365CDD" w:rsidRPr="00816C4A" w:rsidRDefault="00365CDD" w:rsidP="00063601">
            <w:pPr>
              <w:pStyle w:val="TAL"/>
              <w:keepNext w:val="0"/>
              <w:keepLines w:val="0"/>
              <w:numPr>
                <w:ilvl w:val="12"/>
                <w:numId w:val="0"/>
              </w:numPr>
              <w:jc w:val="center"/>
            </w:pPr>
            <w:r w:rsidRPr="00816C4A">
              <w:t>8.53</w:t>
            </w:r>
          </w:p>
        </w:tc>
        <w:tc>
          <w:tcPr>
            <w:tcW w:w="992" w:type="dxa"/>
          </w:tcPr>
          <w:p w14:paraId="2BF79DE4" w14:textId="77777777" w:rsidR="00365CDD" w:rsidRPr="00816C4A" w:rsidRDefault="00365CDD" w:rsidP="00063601">
            <w:pPr>
              <w:pStyle w:val="TAL"/>
              <w:keepNext w:val="0"/>
              <w:keepLines w:val="0"/>
              <w:numPr>
                <w:ilvl w:val="12"/>
                <w:numId w:val="0"/>
              </w:numPr>
              <w:jc w:val="center"/>
            </w:pPr>
            <w:r w:rsidRPr="00816C4A">
              <w:t>C</w:t>
            </w:r>
          </w:p>
        </w:tc>
        <w:tc>
          <w:tcPr>
            <w:tcW w:w="994" w:type="dxa"/>
          </w:tcPr>
          <w:p w14:paraId="5570F012" w14:textId="77777777" w:rsidR="00365CDD" w:rsidRPr="00816C4A" w:rsidRDefault="00365CDD" w:rsidP="00063601">
            <w:pPr>
              <w:pStyle w:val="TAL"/>
              <w:keepNext w:val="0"/>
              <w:keepLines w:val="0"/>
              <w:numPr>
                <w:ilvl w:val="12"/>
                <w:numId w:val="0"/>
              </w:numPr>
              <w:jc w:val="center"/>
            </w:pPr>
            <w:r w:rsidRPr="00816C4A">
              <w:t>N</w:t>
            </w:r>
          </w:p>
        </w:tc>
        <w:tc>
          <w:tcPr>
            <w:tcW w:w="1418" w:type="dxa"/>
          </w:tcPr>
          <w:p w14:paraId="68B6BDE0" w14:textId="77777777" w:rsidR="00365CDD" w:rsidRPr="00816C4A" w:rsidRDefault="00365CDD" w:rsidP="00063601">
            <w:pPr>
              <w:pStyle w:val="TAL"/>
              <w:keepNext w:val="0"/>
              <w:keepLines w:val="0"/>
              <w:numPr>
                <w:ilvl w:val="12"/>
                <w:numId w:val="0"/>
              </w:numPr>
              <w:jc w:val="center"/>
            </w:pPr>
            <w:r w:rsidRPr="00816C4A">
              <w:t>R</w:t>
            </w:r>
          </w:p>
        </w:tc>
      </w:tr>
      <w:tr w:rsidR="00365CDD" w:rsidRPr="00816C4A" w14:paraId="6BC912D3" w14:textId="77777777" w:rsidTr="00063601">
        <w:trPr>
          <w:jc w:val="center"/>
        </w:trPr>
        <w:tc>
          <w:tcPr>
            <w:tcW w:w="3756" w:type="dxa"/>
          </w:tcPr>
          <w:p w14:paraId="054157DA" w14:textId="77777777" w:rsidR="00365CDD" w:rsidRPr="00816C4A" w:rsidRDefault="00365CDD" w:rsidP="00063601">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36D3F58D" w14:textId="77777777" w:rsidR="00365CDD" w:rsidRPr="00816C4A" w:rsidRDefault="00365CDD" w:rsidP="00063601">
            <w:pPr>
              <w:pStyle w:val="TAL"/>
              <w:keepNext w:val="0"/>
              <w:keepLines w:val="0"/>
              <w:numPr>
                <w:ilvl w:val="12"/>
                <w:numId w:val="0"/>
              </w:numPr>
              <w:jc w:val="center"/>
            </w:pPr>
            <w:r w:rsidRPr="00816C4A">
              <w:t>8.56</w:t>
            </w:r>
          </w:p>
        </w:tc>
        <w:tc>
          <w:tcPr>
            <w:tcW w:w="992" w:type="dxa"/>
          </w:tcPr>
          <w:p w14:paraId="7C7FF444" w14:textId="77777777" w:rsidR="00365CDD" w:rsidRPr="00816C4A" w:rsidRDefault="00365CDD" w:rsidP="00063601">
            <w:pPr>
              <w:pStyle w:val="TAL"/>
              <w:keepNext w:val="0"/>
              <w:keepLines w:val="0"/>
              <w:numPr>
                <w:ilvl w:val="12"/>
                <w:numId w:val="0"/>
              </w:numPr>
              <w:jc w:val="center"/>
            </w:pPr>
            <w:r w:rsidRPr="00816C4A">
              <w:t>C</w:t>
            </w:r>
          </w:p>
        </w:tc>
        <w:tc>
          <w:tcPr>
            <w:tcW w:w="994" w:type="dxa"/>
          </w:tcPr>
          <w:p w14:paraId="53CAD0EF" w14:textId="77777777" w:rsidR="00365CDD" w:rsidRPr="00816C4A" w:rsidRDefault="00365CDD" w:rsidP="00063601">
            <w:pPr>
              <w:pStyle w:val="TAL"/>
              <w:keepNext w:val="0"/>
              <w:keepLines w:val="0"/>
              <w:numPr>
                <w:ilvl w:val="12"/>
                <w:numId w:val="0"/>
              </w:numPr>
              <w:jc w:val="center"/>
            </w:pPr>
            <w:r w:rsidRPr="00816C4A">
              <w:t>N</w:t>
            </w:r>
          </w:p>
        </w:tc>
        <w:tc>
          <w:tcPr>
            <w:tcW w:w="1418" w:type="dxa"/>
          </w:tcPr>
          <w:p w14:paraId="26BE40CF" w14:textId="77777777" w:rsidR="00365CDD" w:rsidRPr="00816C4A" w:rsidRDefault="00365CDD" w:rsidP="00063601">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365CDD" w:rsidRPr="00816C4A" w14:paraId="5C4BAE6A" w14:textId="77777777" w:rsidTr="00063601">
        <w:trPr>
          <w:jc w:val="center"/>
        </w:trPr>
        <w:tc>
          <w:tcPr>
            <w:tcW w:w="3756" w:type="dxa"/>
          </w:tcPr>
          <w:p w14:paraId="1BE40963" w14:textId="77777777" w:rsidR="00365CDD" w:rsidRPr="00816C4A" w:rsidRDefault="00365CDD" w:rsidP="00063601">
            <w:pPr>
              <w:pStyle w:val="TAL"/>
              <w:keepNext w:val="0"/>
              <w:keepLines w:val="0"/>
              <w:numPr>
                <w:ilvl w:val="12"/>
                <w:numId w:val="0"/>
              </w:numPr>
            </w:pPr>
            <w:r w:rsidRPr="00816C4A">
              <w:t>Channel data length (only required in response to RECEIVE DATA or SEND DATA proactive command)</w:t>
            </w:r>
          </w:p>
        </w:tc>
        <w:tc>
          <w:tcPr>
            <w:tcW w:w="1348" w:type="dxa"/>
          </w:tcPr>
          <w:p w14:paraId="1648E1A0" w14:textId="77777777" w:rsidR="00365CDD" w:rsidRPr="00816C4A" w:rsidRDefault="00365CDD" w:rsidP="00063601">
            <w:pPr>
              <w:pStyle w:val="TAL"/>
              <w:keepNext w:val="0"/>
              <w:keepLines w:val="0"/>
              <w:numPr>
                <w:ilvl w:val="12"/>
                <w:numId w:val="0"/>
              </w:numPr>
              <w:jc w:val="center"/>
              <w:rPr>
                <w:lang w:val="fr-FR"/>
              </w:rPr>
            </w:pPr>
            <w:r w:rsidRPr="00816C4A">
              <w:rPr>
                <w:lang w:val="fr-FR"/>
              </w:rPr>
              <w:t>8.54</w:t>
            </w:r>
          </w:p>
        </w:tc>
        <w:tc>
          <w:tcPr>
            <w:tcW w:w="992" w:type="dxa"/>
          </w:tcPr>
          <w:p w14:paraId="0504759E" w14:textId="77777777" w:rsidR="00365CDD" w:rsidRPr="00816C4A" w:rsidRDefault="00365CDD" w:rsidP="00063601">
            <w:pPr>
              <w:pStyle w:val="TAL"/>
              <w:keepNext w:val="0"/>
              <w:keepLines w:val="0"/>
              <w:numPr>
                <w:ilvl w:val="12"/>
                <w:numId w:val="0"/>
              </w:numPr>
              <w:jc w:val="center"/>
              <w:rPr>
                <w:lang w:val="fr-FR"/>
              </w:rPr>
            </w:pPr>
            <w:r w:rsidRPr="00816C4A">
              <w:rPr>
                <w:lang w:val="fr-FR"/>
              </w:rPr>
              <w:t>C</w:t>
            </w:r>
          </w:p>
        </w:tc>
        <w:tc>
          <w:tcPr>
            <w:tcW w:w="994" w:type="dxa"/>
          </w:tcPr>
          <w:p w14:paraId="1720F49C" w14:textId="77777777" w:rsidR="00365CDD" w:rsidRPr="00816C4A" w:rsidRDefault="00365CDD" w:rsidP="00063601">
            <w:pPr>
              <w:pStyle w:val="TAL"/>
              <w:keepNext w:val="0"/>
              <w:keepLines w:val="0"/>
              <w:numPr>
                <w:ilvl w:val="12"/>
                <w:numId w:val="0"/>
              </w:numPr>
              <w:jc w:val="center"/>
              <w:rPr>
                <w:lang w:val="fr-FR"/>
              </w:rPr>
            </w:pPr>
            <w:r w:rsidRPr="00816C4A">
              <w:rPr>
                <w:lang w:val="fr-FR"/>
              </w:rPr>
              <w:t>N</w:t>
            </w:r>
          </w:p>
        </w:tc>
        <w:tc>
          <w:tcPr>
            <w:tcW w:w="1418" w:type="dxa"/>
          </w:tcPr>
          <w:p w14:paraId="6654BFB7" w14:textId="77777777" w:rsidR="00365CDD" w:rsidRPr="00816C4A" w:rsidRDefault="00365CDD" w:rsidP="00063601">
            <w:pPr>
              <w:pStyle w:val="TAL"/>
              <w:keepNext w:val="0"/>
              <w:keepLines w:val="0"/>
              <w:numPr>
                <w:ilvl w:val="12"/>
                <w:numId w:val="0"/>
              </w:numPr>
              <w:jc w:val="center"/>
              <w:rPr>
                <w:lang w:val="fr-FR"/>
              </w:rPr>
            </w:pPr>
            <w:r w:rsidRPr="00816C4A">
              <w:rPr>
                <w:lang w:val="fr-FR"/>
              </w:rPr>
              <w:t>T</w:t>
            </w:r>
          </w:p>
        </w:tc>
      </w:tr>
      <w:tr w:rsidR="00365CDD" w:rsidRPr="00816C4A" w14:paraId="29E63BC2" w14:textId="77777777" w:rsidTr="00063601">
        <w:trPr>
          <w:jc w:val="center"/>
        </w:trPr>
        <w:tc>
          <w:tcPr>
            <w:tcW w:w="3756" w:type="dxa"/>
          </w:tcPr>
          <w:p w14:paraId="5E6EF7AA" w14:textId="77777777" w:rsidR="00365CDD" w:rsidRPr="00816C4A" w:rsidRDefault="00365CDD" w:rsidP="00063601">
            <w:pPr>
              <w:pStyle w:val="TAL"/>
              <w:numPr>
                <w:ilvl w:val="12"/>
                <w:numId w:val="0"/>
              </w:numPr>
            </w:pPr>
            <w:r w:rsidRPr="00816C4A">
              <w:t>Bearer description (only required in response to OPEN CHANNEL proactive command)</w:t>
            </w:r>
          </w:p>
        </w:tc>
        <w:tc>
          <w:tcPr>
            <w:tcW w:w="1348" w:type="dxa"/>
          </w:tcPr>
          <w:p w14:paraId="622028D2" w14:textId="77777777" w:rsidR="00365CDD" w:rsidRPr="00816C4A" w:rsidRDefault="00365CDD" w:rsidP="00063601">
            <w:pPr>
              <w:pStyle w:val="TAL"/>
              <w:numPr>
                <w:ilvl w:val="12"/>
                <w:numId w:val="0"/>
              </w:numPr>
              <w:jc w:val="center"/>
              <w:rPr>
                <w:lang w:val="fr-FR"/>
              </w:rPr>
            </w:pPr>
            <w:r w:rsidRPr="00816C4A">
              <w:rPr>
                <w:lang w:val="fr-FR"/>
              </w:rPr>
              <w:t>8.52</w:t>
            </w:r>
          </w:p>
        </w:tc>
        <w:tc>
          <w:tcPr>
            <w:tcW w:w="992" w:type="dxa"/>
          </w:tcPr>
          <w:p w14:paraId="06CAE7FE" w14:textId="77777777" w:rsidR="00365CDD" w:rsidRPr="00816C4A" w:rsidRDefault="00365CDD" w:rsidP="00063601">
            <w:pPr>
              <w:pStyle w:val="TAL"/>
              <w:numPr>
                <w:ilvl w:val="12"/>
                <w:numId w:val="0"/>
              </w:numPr>
              <w:jc w:val="center"/>
              <w:rPr>
                <w:lang w:val="fr-FR"/>
              </w:rPr>
            </w:pPr>
            <w:r w:rsidRPr="00816C4A">
              <w:rPr>
                <w:lang w:val="fr-FR"/>
              </w:rPr>
              <w:t>C</w:t>
            </w:r>
          </w:p>
        </w:tc>
        <w:tc>
          <w:tcPr>
            <w:tcW w:w="994" w:type="dxa"/>
          </w:tcPr>
          <w:p w14:paraId="3132BDBC" w14:textId="77777777" w:rsidR="00365CDD" w:rsidRPr="00816C4A" w:rsidRDefault="00365CDD" w:rsidP="00063601">
            <w:pPr>
              <w:pStyle w:val="TAL"/>
              <w:numPr>
                <w:ilvl w:val="12"/>
                <w:numId w:val="0"/>
              </w:numPr>
              <w:jc w:val="center"/>
              <w:rPr>
                <w:lang w:val="fr-FR"/>
              </w:rPr>
            </w:pPr>
            <w:r w:rsidRPr="00816C4A">
              <w:rPr>
                <w:lang w:val="fr-FR"/>
              </w:rPr>
              <w:t>N</w:t>
            </w:r>
          </w:p>
        </w:tc>
        <w:tc>
          <w:tcPr>
            <w:tcW w:w="1418" w:type="dxa"/>
          </w:tcPr>
          <w:p w14:paraId="02A5B390" w14:textId="77777777" w:rsidR="00365CDD" w:rsidRPr="00816C4A" w:rsidRDefault="00365CDD" w:rsidP="00063601">
            <w:pPr>
              <w:pStyle w:val="TAL"/>
              <w:numPr>
                <w:ilvl w:val="12"/>
                <w:numId w:val="0"/>
              </w:numPr>
              <w:jc w:val="center"/>
              <w:rPr>
                <w:lang w:val="fr-FR"/>
              </w:rPr>
            </w:pPr>
            <w:r w:rsidRPr="00816C4A">
              <w:rPr>
                <w:lang w:val="fr-FR"/>
              </w:rPr>
              <w:t>U</w:t>
            </w:r>
          </w:p>
        </w:tc>
      </w:tr>
      <w:tr w:rsidR="00365CDD" w:rsidRPr="00816C4A" w14:paraId="3DCC672D" w14:textId="77777777" w:rsidTr="00063601">
        <w:trPr>
          <w:jc w:val="center"/>
        </w:trPr>
        <w:tc>
          <w:tcPr>
            <w:tcW w:w="3756" w:type="dxa"/>
          </w:tcPr>
          <w:p w14:paraId="008F4DE9" w14:textId="77777777" w:rsidR="00365CDD" w:rsidRPr="00816C4A" w:rsidRDefault="00365CDD" w:rsidP="00063601">
            <w:pPr>
              <w:pStyle w:val="TAL"/>
              <w:numPr>
                <w:ilvl w:val="12"/>
                <w:numId w:val="0"/>
              </w:numPr>
            </w:pPr>
            <w:r w:rsidRPr="00816C4A">
              <w:t>Buffer size (only required in response to OPEN CHANNEL proactive command)</w:t>
            </w:r>
          </w:p>
        </w:tc>
        <w:tc>
          <w:tcPr>
            <w:tcW w:w="1348" w:type="dxa"/>
          </w:tcPr>
          <w:p w14:paraId="14AC9241" w14:textId="77777777" w:rsidR="00365CDD" w:rsidRPr="00816C4A" w:rsidRDefault="00365CDD" w:rsidP="00063601">
            <w:pPr>
              <w:pStyle w:val="TAL"/>
              <w:numPr>
                <w:ilvl w:val="12"/>
                <w:numId w:val="0"/>
              </w:numPr>
              <w:jc w:val="center"/>
            </w:pPr>
            <w:r w:rsidRPr="00816C4A">
              <w:t>8.55</w:t>
            </w:r>
          </w:p>
        </w:tc>
        <w:tc>
          <w:tcPr>
            <w:tcW w:w="992" w:type="dxa"/>
          </w:tcPr>
          <w:p w14:paraId="3B737A57" w14:textId="77777777" w:rsidR="00365CDD" w:rsidRPr="00816C4A" w:rsidRDefault="00365CDD" w:rsidP="00063601">
            <w:pPr>
              <w:pStyle w:val="TAL"/>
              <w:numPr>
                <w:ilvl w:val="12"/>
                <w:numId w:val="0"/>
              </w:numPr>
              <w:jc w:val="center"/>
            </w:pPr>
            <w:r w:rsidRPr="00816C4A">
              <w:t>C</w:t>
            </w:r>
          </w:p>
        </w:tc>
        <w:tc>
          <w:tcPr>
            <w:tcW w:w="994" w:type="dxa"/>
          </w:tcPr>
          <w:p w14:paraId="58293FD2" w14:textId="77777777" w:rsidR="00365CDD" w:rsidRPr="00816C4A" w:rsidRDefault="00365CDD" w:rsidP="00063601">
            <w:pPr>
              <w:pStyle w:val="TAL"/>
              <w:numPr>
                <w:ilvl w:val="12"/>
                <w:numId w:val="0"/>
              </w:numPr>
              <w:jc w:val="center"/>
            </w:pPr>
            <w:r w:rsidRPr="00816C4A">
              <w:t>N</w:t>
            </w:r>
          </w:p>
        </w:tc>
        <w:tc>
          <w:tcPr>
            <w:tcW w:w="1418" w:type="dxa"/>
          </w:tcPr>
          <w:p w14:paraId="41824636" w14:textId="77777777" w:rsidR="00365CDD" w:rsidRPr="00816C4A" w:rsidRDefault="00365CDD" w:rsidP="00063601">
            <w:pPr>
              <w:pStyle w:val="TAL"/>
              <w:numPr>
                <w:ilvl w:val="12"/>
                <w:numId w:val="0"/>
              </w:numPr>
              <w:jc w:val="center"/>
            </w:pPr>
            <w:r w:rsidRPr="00816C4A">
              <w:t>V</w:t>
            </w:r>
          </w:p>
        </w:tc>
      </w:tr>
      <w:tr w:rsidR="00365CDD" w:rsidRPr="00816C4A" w14:paraId="1B79BA95" w14:textId="77777777" w:rsidTr="00063601">
        <w:trPr>
          <w:jc w:val="center"/>
        </w:trPr>
        <w:tc>
          <w:tcPr>
            <w:tcW w:w="3756" w:type="dxa"/>
          </w:tcPr>
          <w:p w14:paraId="659EEFDA" w14:textId="77777777" w:rsidR="00365CDD" w:rsidRPr="00816C4A" w:rsidRDefault="00365CDD" w:rsidP="00063601">
            <w:pPr>
              <w:pStyle w:val="TAL"/>
              <w:keepNext w:val="0"/>
              <w:keepLines w:val="0"/>
            </w:pPr>
            <w:r w:rsidRPr="00816C4A">
              <w:t>Total display duration (only required in response to a GET INKEY proactive command)</w:t>
            </w:r>
          </w:p>
        </w:tc>
        <w:tc>
          <w:tcPr>
            <w:tcW w:w="1348" w:type="dxa"/>
          </w:tcPr>
          <w:p w14:paraId="1D647B7A" w14:textId="77777777" w:rsidR="00365CDD" w:rsidRPr="00816C4A" w:rsidRDefault="00365CDD" w:rsidP="00063601">
            <w:pPr>
              <w:pStyle w:val="TAL"/>
              <w:keepNext w:val="0"/>
              <w:keepLines w:val="0"/>
              <w:jc w:val="center"/>
              <w:rPr>
                <w:lang w:eastAsia="fr-FR"/>
              </w:rPr>
            </w:pPr>
            <w:r w:rsidRPr="00816C4A">
              <w:rPr>
                <w:lang w:eastAsia="fr-FR"/>
              </w:rPr>
              <w:t>8.8</w:t>
            </w:r>
          </w:p>
        </w:tc>
        <w:tc>
          <w:tcPr>
            <w:tcW w:w="992" w:type="dxa"/>
          </w:tcPr>
          <w:p w14:paraId="32E1C5C5" w14:textId="77777777" w:rsidR="00365CDD" w:rsidRPr="00816C4A" w:rsidRDefault="00365CDD" w:rsidP="00063601">
            <w:pPr>
              <w:pStyle w:val="TAL"/>
              <w:keepNext w:val="0"/>
              <w:keepLines w:val="0"/>
              <w:jc w:val="center"/>
              <w:rPr>
                <w:lang w:eastAsia="fr-FR"/>
              </w:rPr>
            </w:pPr>
            <w:r w:rsidRPr="00816C4A">
              <w:rPr>
                <w:lang w:eastAsia="fr-FR"/>
              </w:rPr>
              <w:t>C</w:t>
            </w:r>
          </w:p>
        </w:tc>
        <w:tc>
          <w:tcPr>
            <w:tcW w:w="994" w:type="dxa"/>
          </w:tcPr>
          <w:p w14:paraId="1A6CF73A" w14:textId="77777777" w:rsidR="00365CDD" w:rsidRPr="00816C4A" w:rsidRDefault="00365CDD" w:rsidP="00063601">
            <w:pPr>
              <w:pStyle w:val="TAL"/>
              <w:keepNext w:val="0"/>
              <w:keepLines w:val="0"/>
              <w:jc w:val="center"/>
              <w:rPr>
                <w:lang w:eastAsia="fr-FR"/>
              </w:rPr>
            </w:pPr>
            <w:r w:rsidRPr="00816C4A">
              <w:rPr>
                <w:lang w:eastAsia="fr-FR"/>
              </w:rPr>
              <w:t>N</w:t>
            </w:r>
          </w:p>
        </w:tc>
        <w:tc>
          <w:tcPr>
            <w:tcW w:w="1418" w:type="dxa"/>
          </w:tcPr>
          <w:p w14:paraId="61552BAF" w14:textId="77777777" w:rsidR="00365CDD" w:rsidRPr="00816C4A" w:rsidRDefault="00365CDD" w:rsidP="00063601">
            <w:pPr>
              <w:pStyle w:val="TAL"/>
              <w:keepNext w:val="0"/>
              <w:keepLines w:val="0"/>
              <w:jc w:val="center"/>
              <w:rPr>
                <w:lang w:eastAsia="fr-FR"/>
              </w:rPr>
            </w:pPr>
            <w:r w:rsidRPr="00816C4A">
              <w:rPr>
                <w:lang w:eastAsia="fr-FR"/>
              </w:rPr>
              <w:t>W</w:t>
            </w:r>
          </w:p>
        </w:tc>
      </w:tr>
      <w:tr w:rsidR="00365CDD" w:rsidRPr="00816C4A" w14:paraId="4C93656F" w14:textId="77777777" w:rsidTr="00063601">
        <w:trPr>
          <w:jc w:val="center"/>
        </w:trPr>
        <w:tc>
          <w:tcPr>
            <w:tcW w:w="3756" w:type="dxa"/>
          </w:tcPr>
          <w:p w14:paraId="27F7B016" w14:textId="77777777" w:rsidR="00365CDD" w:rsidRPr="00816C4A" w:rsidRDefault="00365CDD" w:rsidP="00063601">
            <w:pPr>
              <w:pStyle w:val="TAL"/>
              <w:numPr>
                <w:ilvl w:val="12"/>
                <w:numId w:val="0"/>
              </w:numPr>
            </w:pPr>
            <w:r w:rsidRPr="00816C4A">
              <w:t>Service availability (only required in response to SERVICE SEARCH proactive command)</w:t>
            </w:r>
          </w:p>
        </w:tc>
        <w:tc>
          <w:tcPr>
            <w:tcW w:w="1348" w:type="dxa"/>
          </w:tcPr>
          <w:p w14:paraId="642AFA2E" w14:textId="77777777" w:rsidR="00365CDD" w:rsidRPr="00816C4A" w:rsidRDefault="00365CDD" w:rsidP="00063601">
            <w:pPr>
              <w:pStyle w:val="TAL"/>
              <w:numPr>
                <w:ilvl w:val="12"/>
                <w:numId w:val="0"/>
              </w:numPr>
              <w:jc w:val="center"/>
            </w:pPr>
            <w:r w:rsidRPr="00816C4A">
              <w:t>8.68</w:t>
            </w:r>
          </w:p>
        </w:tc>
        <w:tc>
          <w:tcPr>
            <w:tcW w:w="992" w:type="dxa"/>
          </w:tcPr>
          <w:p w14:paraId="5FCCADC5" w14:textId="77777777" w:rsidR="00365CDD" w:rsidRPr="00816C4A" w:rsidRDefault="00365CDD" w:rsidP="00063601">
            <w:pPr>
              <w:pStyle w:val="TAL"/>
              <w:numPr>
                <w:ilvl w:val="12"/>
                <w:numId w:val="0"/>
              </w:numPr>
              <w:jc w:val="center"/>
            </w:pPr>
            <w:r w:rsidRPr="00816C4A">
              <w:t>C</w:t>
            </w:r>
          </w:p>
        </w:tc>
        <w:tc>
          <w:tcPr>
            <w:tcW w:w="994" w:type="dxa"/>
          </w:tcPr>
          <w:p w14:paraId="4A335075" w14:textId="77777777" w:rsidR="00365CDD" w:rsidRPr="00816C4A" w:rsidRDefault="00365CDD" w:rsidP="00063601">
            <w:pPr>
              <w:pStyle w:val="TAL"/>
              <w:numPr>
                <w:ilvl w:val="12"/>
                <w:numId w:val="0"/>
              </w:numPr>
              <w:jc w:val="center"/>
            </w:pPr>
            <w:r w:rsidRPr="00816C4A">
              <w:t>N</w:t>
            </w:r>
          </w:p>
        </w:tc>
        <w:tc>
          <w:tcPr>
            <w:tcW w:w="1418" w:type="dxa"/>
          </w:tcPr>
          <w:p w14:paraId="2DA275F1" w14:textId="77777777" w:rsidR="00365CDD" w:rsidRPr="00816C4A" w:rsidRDefault="00365CDD" w:rsidP="00063601">
            <w:pPr>
              <w:pStyle w:val="TAL"/>
              <w:numPr>
                <w:ilvl w:val="12"/>
                <w:numId w:val="0"/>
              </w:numPr>
              <w:jc w:val="center"/>
            </w:pPr>
            <w:r w:rsidRPr="00816C4A">
              <w:t>X</w:t>
            </w:r>
          </w:p>
        </w:tc>
      </w:tr>
      <w:tr w:rsidR="00365CDD" w:rsidRPr="00816C4A" w14:paraId="107D22F0" w14:textId="77777777" w:rsidTr="00063601">
        <w:trPr>
          <w:jc w:val="center"/>
        </w:trPr>
        <w:tc>
          <w:tcPr>
            <w:tcW w:w="3756" w:type="dxa"/>
          </w:tcPr>
          <w:p w14:paraId="4DA726B8" w14:textId="77777777" w:rsidR="00365CDD" w:rsidRPr="00816C4A" w:rsidRDefault="00365CDD" w:rsidP="00063601">
            <w:pPr>
              <w:pStyle w:val="TAL"/>
              <w:numPr>
                <w:ilvl w:val="12"/>
                <w:numId w:val="0"/>
              </w:numPr>
            </w:pPr>
            <w:r w:rsidRPr="00816C4A">
              <w:t>Service record (only required in response to GET SERVICE INFORMATION proactive command)</w:t>
            </w:r>
          </w:p>
        </w:tc>
        <w:tc>
          <w:tcPr>
            <w:tcW w:w="1348" w:type="dxa"/>
          </w:tcPr>
          <w:p w14:paraId="2085410E" w14:textId="77777777" w:rsidR="00365CDD" w:rsidRPr="00816C4A" w:rsidRDefault="00365CDD" w:rsidP="00063601">
            <w:pPr>
              <w:pStyle w:val="TAL"/>
              <w:numPr>
                <w:ilvl w:val="12"/>
                <w:numId w:val="0"/>
              </w:numPr>
              <w:jc w:val="center"/>
              <w:rPr>
                <w:lang w:val="fr-FR"/>
              </w:rPr>
            </w:pPr>
            <w:r w:rsidRPr="00816C4A">
              <w:rPr>
                <w:lang w:val="fr-FR"/>
              </w:rPr>
              <w:t>8.64</w:t>
            </w:r>
          </w:p>
        </w:tc>
        <w:tc>
          <w:tcPr>
            <w:tcW w:w="992" w:type="dxa"/>
          </w:tcPr>
          <w:p w14:paraId="331D7241" w14:textId="77777777" w:rsidR="00365CDD" w:rsidRPr="00816C4A" w:rsidRDefault="00365CDD" w:rsidP="00063601">
            <w:pPr>
              <w:pStyle w:val="TAL"/>
              <w:numPr>
                <w:ilvl w:val="12"/>
                <w:numId w:val="0"/>
              </w:numPr>
              <w:jc w:val="center"/>
              <w:rPr>
                <w:lang w:val="fr-FR"/>
              </w:rPr>
            </w:pPr>
            <w:r w:rsidRPr="00816C4A">
              <w:rPr>
                <w:lang w:val="fr-FR"/>
              </w:rPr>
              <w:t>C</w:t>
            </w:r>
          </w:p>
        </w:tc>
        <w:tc>
          <w:tcPr>
            <w:tcW w:w="994" w:type="dxa"/>
          </w:tcPr>
          <w:p w14:paraId="0BB4FBFC" w14:textId="77777777" w:rsidR="00365CDD" w:rsidRPr="00816C4A" w:rsidRDefault="00365CDD" w:rsidP="00063601">
            <w:pPr>
              <w:pStyle w:val="TAL"/>
              <w:numPr>
                <w:ilvl w:val="12"/>
                <w:numId w:val="0"/>
              </w:numPr>
              <w:jc w:val="center"/>
              <w:rPr>
                <w:lang w:val="fr-FR"/>
              </w:rPr>
            </w:pPr>
            <w:r w:rsidRPr="00816C4A">
              <w:rPr>
                <w:lang w:val="fr-FR"/>
              </w:rPr>
              <w:t>N</w:t>
            </w:r>
          </w:p>
        </w:tc>
        <w:tc>
          <w:tcPr>
            <w:tcW w:w="1418" w:type="dxa"/>
          </w:tcPr>
          <w:p w14:paraId="3933BA41" w14:textId="77777777" w:rsidR="00365CDD" w:rsidRPr="00816C4A" w:rsidRDefault="00365CDD" w:rsidP="00063601">
            <w:pPr>
              <w:pStyle w:val="TAL"/>
              <w:numPr>
                <w:ilvl w:val="12"/>
                <w:numId w:val="0"/>
              </w:numPr>
              <w:jc w:val="center"/>
              <w:rPr>
                <w:lang w:val="fr-FR"/>
              </w:rPr>
            </w:pPr>
            <w:r w:rsidRPr="00816C4A">
              <w:rPr>
                <w:lang w:val="fr-FR"/>
              </w:rPr>
              <w:t>Y</w:t>
            </w:r>
          </w:p>
        </w:tc>
      </w:tr>
      <w:tr w:rsidR="00365CDD" w:rsidRPr="00816C4A" w14:paraId="1EF10737" w14:textId="77777777" w:rsidTr="00063601">
        <w:trPr>
          <w:jc w:val="center"/>
        </w:trPr>
        <w:tc>
          <w:tcPr>
            <w:tcW w:w="3756" w:type="dxa"/>
            <w:tcBorders>
              <w:top w:val="single" w:sz="6" w:space="0" w:color="auto"/>
              <w:left w:val="single" w:sz="6" w:space="0" w:color="auto"/>
              <w:bottom w:val="single" w:sz="6" w:space="0" w:color="auto"/>
              <w:right w:val="single" w:sz="6" w:space="0" w:color="auto"/>
            </w:tcBorders>
          </w:tcPr>
          <w:p w14:paraId="2BB20411" w14:textId="77777777" w:rsidR="00365CDD" w:rsidRPr="00816C4A" w:rsidRDefault="00365CDD" w:rsidP="00063601">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6752C076" w14:textId="77777777" w:rsidR="00365CDD" w:rsidRPr="00816C4A" w:rsidRDefault="00365CDD" w:rsidP="00063601">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6CAE6939" w14:textId="77777777" w:rsidR="00365CDD" w:rsidRPr="00816C4A" w:rsidRDefault="00365CDD" w:rsidP="00063601">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A07A14C" w14:textId="77777777" w:rsidR="00365CDD" w:rsidRPr="00816C4A" w:rsidRDefault="00365CDD" w:rsidP="00063601">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1C3C88A" w14:textId="77777777" w:rsidR="00365CDD" w:rsidRPr="00816C4A" w:rsidRDefault="00365CDD" w:rsidP="00063601">
            <w:pPr>
              <w:pStyle w:val="TAC"/>
              <w:rPr>
                <w:lang w:val="fr-FR" w:eastAsia="en-GB"/>
              </w:rPr>
            </w:pPr>
            <w:r w:rsidRPr="00816C4A">
              <w:rPr>
                <w:lang w:val="fr-FR" w:eastAsia="en-GB"/>
              </w:rPr>
              <w:t>Z</w:t>
            </w:r>
          </w:p>
        </w:tc>
      </w:tr>
      <w:tr w:rsidR="00365CDD" w:rsidRPr="00816C4A" w14:paraId="749FB389" w14:textId="77777777" w:rsidTr="00063601">
        <w:trPr>
          <w:jc w:val="center"/>
        </w:trPr>
        <w:tc>
          <w:tcPr>
            <w:tcW w:w="3756" w:type="dxa"/>
            <w:tcBorders>
              <w:top w:val="single" w:sz="6" w:space="0" w:color="auto"/>
              <w:left w:val="single" w:sz="6" w:space="0" w:color="auto"/>
              <w:bottom w:val="single" w:sz="6" w:space="0" w:color="auto"/>
              <w:right w:val="single" w:sz="6" w:space="0" w:color="auto"/>
            </w:tcBorders>
          </w:tcPr>
          <w:p w14:paraId="1FAE7B7C" w14:textId="77777777" w:rsidR="00365CDD" w:rsidRPr="00816C4A" w:rsidRDefault="00365CDD" w:rsidP="00063601">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3C407DC" w14:textId="77777777" w:rsidR="00365CDD" w:rsidRPr="00816C4A" w:rsidRDefault="00365CDD" w:rsidP="00063601">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126E4529" w14:textId="77777777" w:rsidR="00365CDD" w:rsidRPr="00816C4A" w:rsidRDefault="00365CDD" w:rsidP="00063601">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B5FFF40" w14:textId="77777777" w:rsidR="00365CDD" w:rsidRPr="00816C4A" w:rsidRDefault="00365CDD" w:rsidP="00063601">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CD00D6C" w14:textId="77777777" w:rsidR="00365CDD" w:rsidRPr="00816C4A" w:rsidRDefault="00365CDD" w:rsidP="00063601">
            <w:pPr>
              <w:pStyle w:val="TAC"/>
              <w:rPr>
                <w:lang w:val="fr-FR" w:eastAsia="en-GB"/>
              </w:rPr>
            </w:pPr>
            <w:r w:rsidRPr="00816C4A">
              <w:rPr>
                <w:lang w:val="fr-FR" w:eastAsia="en-GB"/>
              </w:rPr>
              <w:t>AA</w:t>
            </w:r>
          </w:p>
        </w:tc>
      </w:tr>
      <w:tr w:rsidR="00365CDD" w:rsidRPr="00816C4A" w14:paraId="0F41CE24" w14:textId="77777777" w:rsidTr="00063601">
        <w:trPr>
          <w:jc w:val="center"/>
        </w:trPr>
        <w:tc>
          <w:tcPr>
            <w:tcW w:w="3756" w:type="dxa"/>
            <w:tcBorders>
              <w:top w:val="single" w:sz="6" w:space="0" w:color="auto"/>
              <w:left w:val="single" w:sz="6" w:space="0" w:color="auto"/>
              <w:bottom w:val="single" w:sz="6" w:space="0" w:color="auto"/>
              <w:right w:val="single" w:sz="6" w:space="0" w:color="auto"/>
            </w:tcBorders>
          </w:tcPr>
          <w:p w14:paraId="2DB77DAA" w14:textId="77777777" w:rsidR="00365CDD" w:rsidRPr="00816C4A" w:rsidRDefault="00365CDD" w:rsidP="00063601">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735CB600" w14:textId="328448BD" w:rsidR="00365CDD" w:rsidRPr="00816C4A" w:rsidRDefault="00365CDD" w:rsidP="00063601">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w:t>
            </w:r>
            <w:ins w:id="38" w:author="Stanley M" w:date="2024-02-19T11:36:00Z">
              <w:r w:rsidR="00FA5B51">
                <w:rPr>
                  <w:lang w:val="fr-FR" w:eastAsia="en-GB"/>
                </w:rPr>
                <w:t xml:space="preserve">, </w:t>
              </w:r>
              <w:r w:rsidR="00FA5B51" w:rsidRPr="00FA5B51">
                <w:rPr>
                  <w:highlight w:val="yellow"/>
                  <w:lang w:val="fr-FR" w:eastAsia="en-GB"/>
                </w:rPr>
                <w:t>8.xxx</w:t>
              </w:r>
            </w:ins>
          </w:p>
        </w:tc>
        <w:tc>
          <w:tcPr>
            <w:tcW w:w="992" w:type="dxa"/>
            <w:tcBorders>
              <w:top w:val="single" w:sz="6" w:space="0" w:color="auto"/>
              <w:left w:val="single" w:sz="6" w:space="0" w:color="auto"/>
              <w:bottom w:val="single" w:sz="6" w:space="0" w:color="auto"/>
              <w:right w:val="single" w:sz="6" w:space="0" w:color="auto"/>
            </w:tcBorders>
          </w:tcPr>
          <w:p w14:paraId="46BF16A2" w14:textId="77777777" w:rsidR="00365CDD" w:rsidRPr="00816C4A" w:rsidRDefault="00365CDD" w:rsidP="00063601">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BD42FA0" w14:textId="77777777" w:rsidR="00365CDD" w:rsidRPr="00816C4A" w:rsidRDefault="00365CDD" w:rsidP="00063601">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33E0C0" w14:textId="77777777" w:rsidR="00365CDD" w:rsidRPr="00816C4A" w:rsidRDefault="00365CDD" w:rsidP="00063601">
            <w:pPr>
              <w:pStyle w:val="TAC"/>
              <w:rPr>
                <w:lang w:val="fr-FR" w:eastAsia="en-GB"/>
              </w:rPr>
            </w:pPr>
            <w:r w:rsidRPr="00A35768">
              <w:rPr>
                <w:lang w:val="fr-FR" w:eastAsia="en-GB"/>
              </w:rPr>
              <w:t>AE</w:t>
            </w:r>
          </w:p>
        </w:tc>
      </w:tr>
      <w:tr w:rsidR="00365CDD" w:rsidRPr="00816C4A" w14:paraId="14E62800" w14:textId="77777777" w:rsidTr="00063601">
        <w:trPr>
          <w:jc w:val="center"/>
        </w:trPr>
        <w:tc>
          <w:tcPr>
            <w:tcW w:w="3756" w:type="dxa"/>
            <w:tcBorders>
              <w:top w:val="single" w:sz="6" w:space="0" w:color="auto"/>
              <w:left w:val="single" w:sz="6" w:space="0" w:color="auto"/>
              <w:bottom w:val="single" w:sz="6" w:space="0" w:color="auto"/>
              <w:right w:val="single" w:sz="6" w:space="0" w:color="auto"/>
            </w:tcBorders>
          </w:tcPr>
          <w:p w14:paraId="6A8DEAE1" w14:textId="77777777" w:rsidR="00365CDD" w:rsidRDefault="00365CDD" w:rsidP="00063601">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6178B598" w14:textId="77777777" w:rsidR="00365CDD" w:rsidRPr="00816C4A" w:rsidRDefault="00365CDD" w:rsidP="00063601">
            <w:pPr>
              <w:pStyle w:val="TAC"/>
              <w:rPr>
                <w:lang w:val="fr-FR" w:eastAsia="en-GB"/>
              </w:rPr>
            </w:pPr>
            <w:r>
              <w:rPr>
                <w:lang w:val="fr-FR" w:eastAsia="en-GB"/>
              </w:rPr>
              <w:t>8.151, 8.153</w:t>
            </w:r>
          </w:p>
        </w:tc>
        <w:tc>
          <w:tcPr>
            <w:tcW w:w="992" w:type="dxa"/>
            <w:tcBorders>
              <w:top w:val="single" w:sz="6" w:space="0" w:color="auto"/>
              <w:left w:val="single" w:sz="6" w:space="0" w:color="auto"/>
              <w:bottom w:val="single" w:sz="6" w:space="0" w:color="auto"/>
              <w:right w:val="single" w:sz="6" w:space="0" w:color="auto"/>
            </w:tcBorders>
          </w:tcPr>
          <w:p w14:paraId="6EDB6BB9" w14:textId="77777777" w:rsidR="00365CDD" w:rsidRPr="00816C4A" w:rsidRDefault="00365CDD" w:rsidP="00063601">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2C07A6F" w14:textId="77777777" w:rsidR="00365CDD" w:rsidRPr="00816C4A" w:rsidRDefault="00365CDD" w:rsidP="00063601">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5D25F99F" w14:textId="77777777" w:rsidR="00365CDD" w:rsidRPr="00936F08" w:rsidRDefault="00365CDD" w:rsidP="00063601">
            <w:pPr>
              <w:pStyle w:val="TAC"/>
              <w:rPr>
                <w:lang w:val="fr-FR" w:eastAsia="en-GB"/>
              </w:rPr>
            </w:pPr>
            <w:r>
              <w:rPr>
                <w:lang w:val="fr-FR" w:eastAsia="en-GB"/>
              </w:rPr>
              <w:t>AF</w:t>
            </w:r>
          </w:p>
        </w:tc>
      </w:tr>
    </w:tbl>
    <w:p w14:paraId="5C99364E" w14:textId="77777777" w:rsidR="00365CDD" w:rsidRPr="00816C4A" w:rsidRDefault="00365CDD" w:rsidP="00365CDD">
      <w:pPr>
        <w:rPr>
          <w:lang w:val="fr-FR"/>
        </w:rPr>
      </w:pPr>
    </w:p>
    <w:p w14:paraId="7CC531EA" w14:textId="77777777" w:rsidR="00365CDD" w:rsidRPr="00816C4A" w:rsidRDefault="00365CDD" w:rsidP="00365CDD">
      <w:r w:rsidRPr="00816C4A">
        <w:t>Specific rules apply for the coding of the TERMINAL RESPONSE, see ETSI TS 102 223 [32] clause 6.8.</w:t>
      </w:r>
    </w:p>
    <w:p w14:paraId="3418C735" w14:textId="77777777" w:rsidR="00365CDD" w:rsidRPr="00816C4A" w:rsidRDefault="00365CDD" w:rsidP="00365CDD">
      <w:r w:rsidRPr="00816C4A">
        <w:t>Response parameters/data: None.</w:t>
      </w:r>
    </w:p>
    <w:p w14:paraId="57AFB75B" w14:textId="77777777" w:rsidR="00365CDD" w:rsidRDefault="00365CDD" w:rsidP="00365CDD">
      <w:pPr>
        <w:jc w:val="center"/>
        <w:rPr>
          <w:noProof/>
        </w:rPr>
      </w:pPr>
      <w:r w:rsidRPr="0034769E">
        <w:rPr>
          <w:noProof/>
          <w:highlight w:val="yellow"/>
        </w:rPr>
        <w:t>####</w:t>
      </w:r>
      <w:r>
        <w:rPr>
          <w:noProof/>
          <w:highlight w:val="yellow"/>
        </w:rPr>
        <w:t xml:space="preserve"> third </w:t>
      </w:r>
      <w:r w:rsidRPr="0034769E">
        <w:rPr>
          <w:noProof/>
          <w:highlight w:val="yellow"/>
        </w:rPr>
        <w:t>change####</w:t>
      </w:r>
    </w:p>
    <w:p w14:paraId="6C0A6F0A" w14:textId="77777777" w:rsidR="00365CDD" w:rsidRPr="00816C4A" w:rsidRDefault="00365CDD" w:rsidP="00365CDD">
      <w:pPr>
        <w:pStyle w:val="Heading3"/>
      </w:pPr>
      <w:bookmarkStart w:id="39" w:name="_Toc114671921"/>
      <w:bookmarkStart w:id="40" w:name="_Toc155615048"/>
      <w:r>
        <w:t>7.5.27</w:t>
      </w:r>
      <w:r w:rsidRPr="00816C4A">
        <w:tab/>
      </w:r>
      <w:r>
        <w:t xml:space="preserve">Slices Status Change </w:t>
      </w:r>
      <w:r w:rsidRPr="00816C4A">
        <w:t>event</w:t>
      </w:r>
      <w:bookmarkEnd w:id="39"/>
      <w:bookmarkEnd w:id="40"/>
    </w:p>
    <w:p w14:paraId="6752D502" w14:textId="77777777" w:rsidR="00365CDD" w:rsidRPr="00816C4A" w:rsidRDefault="00365CDD" w:rsidP="00365CDD">
      <w:r w:rsidRPr="00816C4A">
        <w:t>The following clause applies if class "</w:t>
      </w:r>
      <w:r>
        <w:t>ah</w:t>
      </w:r>
      <w:r w:rsidRPr="00816C4A">
        <w:t xml:space="preserve">" is </w:t>
      </w:r>
      <w:proofErr w:type="gramStart"/>
      <w:r w:rsidRPr="00816C4A">
        <w:t>supported</w:t>
      </w:r>
      <w:proofErr w:type="gramEnd"/>
    </w:p>
    <w:p w14:paraId="6FC289A9" w14:textId="77777777" w:rsidR="00365CDD" w:rsidRPr="00816C4A" w:rsidRDefault="00365CDD" w:rsidP="00365CDD">
      <w:pPr>
        <w:pStyle w:val="Heading4"/>
      </w:pPr>
      <w:bookmarkStart w:id="41" w:name="_Toc114671922"/>
      <w:bookmarkStart w:id="42" w:name="_Toc155615049"/>
      <w:r>
        <w:t>7.5.27</w:t>
      </w:r>
      <w:r w:rsidRPr="00816C4A">
        <w:t>.1</w:t>
      </w:r>
      <w:r w:rsidRPr="00816C4A">
        <w:tab/>
        <w:t>Procedure</w:t>
      </w:r>
      <w:bookmarkEnd w:id="41"/>
      <w:bookmarkEnd w:id="42"/>
    </w:p>
    <w:p w14:paraId="152813BB" w14:textId="2D99EC5C" w:rsidR="00365CDD" w:rsidRPr="00816C4A" w:rsidRDefault="00365CDD" w:rsidP="00365CDD">
      <w:bookmarkStart w:id="43" w:name="_Toc114671923"/>
      <w:r w:rsidRPr="00816C4A">
        <w:t xml:space="preserve">If the </w:t>
      </w:r>
      <w:r>
        <w:t xml:space="preserve">Slices Status Change </w:t>
      </w:r>
      <w:r w:rsidRPr="00816C4A">
        <w:t xml:space="preserve">event is part of the current event list (as set up by the last SET UP EVENT LIST command, see ETSI TS 102.223 [32]), then, when the ME detects a change in </w:t>
      </w:r>
      <w:r>
        <w:t xml:space="preserve">any S-NSSAI </w:t>
      </w:r>
      <w:r w:rsidRPr="00816C4A">
        <w:t>status</w:t>
      </w:r>
      <w:r>
        <w:t xml:space="preserve"> (S-NSSAI included to or removed from Rejected S-NSSAI, </w:t>
      </w:r>
      <w:r w:rsidRPr="00140E21">
        <w:t>Allowed NSSAI</w:t>
      </w:r>
      <w:del w:id="44" w:author="Stanley M" w:date="2024-02-19T11:37:00Z">
        <w:r w:rsidDel="00FA5B51">
          <w:delText xml:space="preserve"> or Served S-NSSAI list</w:delText>
        </w:r>
      </w:del>
      <w:r>
        <w: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w:t>
      </w:r>
    </w:p>
    <w:p w14:paraId="3D899FA9" w14:textId="77777777" w:rsidR="00365CDD" w:rsidRPr="00816C4A" w:rsidRDefault="00365CDD" w:rsidP="00365CDD">
      <w:pPr>
        <w:pStyle w:val="Heading4"/>
      </w:pPr>
      <w:bookmarkStart w:id="45" w:name="_Toc155615050"/>
      <w:r>
        <w:t>7.5.27</w:t>
      </w:r>
      <w:r w:rsidRPr="00816C4A">
        <w:t>.2</w:t>
      </w:r>
      <w:r w:rsidRPr="00816C4A">
        <w:tab/>
        <w:t xml:space="preserve">Structure of ENVELOPE (EVENT DOWNLOAD – </w:t>
      </w:r>
      <w:r>
        <w:t>Slices status</w:t>
      </w:r>
      <w:r w:rsidRPr="00816C4A">
        <w:t>)</w:t>
      </w:r>
      <w:bookmarkEnd w:id="43"/>
      <w:bookmarkEnd w:id="45"/>
    </w:p>
    <w:p w14:paraId="63BEEF1C" w14:textId="77777777" w:rsidR="00365CDD" w:rsidRPr="00816C4A" w:rsidRDefault="00365CDD" w:rsidP="00365CDD">
      <w:proofErr w:type="gramStart"/>
      <w:r w:rsidRPr="00816C4A">
        <w:t>Direction :</w:t>
      </w:r>
      <w:proofErr w:type="gramEnd"/>
      <w:r w:rsidRPr="00816C4A">
        <w:t xml:space="preserve"> ME to UICC</w:t>
      </w:r>
    </w:p>
    <w:p w14:paraId="2EE7E169" w14:textId="77777777" w:rsidR="00365CDD" w:rsidRPr="00816C4A" w:rsidRDefault="00365CDD" w:rsidP="00365CDD">
      <w:r w:rsidRPr="00816C4A">
        <w:t>The command header is specified in TS 31.101 [13]</w:t>
      </w:r>
    </w:p>
    <w:p w14:paraId="10BF43A0" w14:textId="77777777" w:rsidR="00365CDD" w:rsidRPr="00816C4A" w:rsidRDefault="00365CDD" w:rsidP="00365CDD">
      <w:r w:rsidRPr="00816C4A">
        <w:t>Command parameters/</w:t>
      </w:r>
      <w:proofErr w:type="gramStart"/>
      <w:r w:rsidRPr="00816C4A">
        <w:t>data</w:t>
      </w:r>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365CDD" w:rsidRPr="00816C4A" w14:paraId="1F3D0345"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149219BC" w14:textId="77777777" w:rsidR="00365CDD" w:rsidRPr="00816C4A" w:rsidRDefault="00365CDD" w:rsidP="00063601">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3F1F526" w14:textId="77777777" w:rsidR="00365CDD" w:rsidRPr="00816C4A" w:rsidRDefault="00365CDD" w:rsidP="00063601">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345680F5" w14:textId="77777777" w:rsidR="00365CDD" w:rsidRPr="00816C4A" w:rsidRDefault="00365CDD" w:rsidP="00063601">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759DFBC9" w14:textId="77777777" w:rsidR="00365CDD" w:rsidRPr="00816C4A" w:rsidRDefault="00365CDD" w:rsidP="00063601">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8D1447B" w14:textId="77777777" w:rsidR="00365CDD" w:rsidRPr="00816C4A" w:rsidRDefault="00365CDD" w:rsidP="00063601">
            <w:pPr>
              <w:pStyle w:val="TAH"/>
              <w:ind w:left="284" w:hanging="284"/>
              <w:rPr>
                <w:lang w:eastAsia="en-GB"/>
              </w:rPr>
            </w:pPr>
            <w:r w:rsidRPr="00816C4A">
              <w:rPr>
                <w:lang w:eastAsia="en-GB"/>
              </w:rPr>
              <w:t>Length</w:t>
            </w:r>
          </w:p>
        </w:tc>
      </w:tr>
      <w:tr w:rsidR="00365CDD" w:rsidRPr="00816C4A" w14:paraId="434F1BAB"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02B326B7" w14:textId="77777777" w:rsidR="00365CDD" w:rsidRPr="00816C4A" w:rsidRDefault="00365CDD" w:rsidP="00063601">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DE0FA3F" w14:textId="77777777" w:rsidR="00365CDD" w:rsidRPr="00816C4A" w:rsidRDefault="00365CDD" w:rsidP="00063601">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2AED0C78" w14:textId="77777777" w:rsidR="00365CDD" w:rsidRPr="00816C4A" w:rsidRDefault="00365CDD" w:rsidP="0006360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304304F" w14:textId="77777777" w:rsidR="00365CDD" w:rsidRPr="00816C4A" w:rsidRDefault="00365CDD"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2BE22F0" w14:textId="77777777" w:rsidR="00365CDD" w:rsidRPr="00816C4A" w:rsidRDefault="00365CDD" w:rsidP="00063601">
            <w:pPr>
              <w:pStyle w:val="TAC"/>
              <w:ind w:left="284" w:hanging="284"/>
              <w:rPr>
                <w:lang w:eastAsia="en-GB"/>
              </w:rPr>
            </w:pPr>
            <w:r w:rsidRPr="00816C4A">
              <w:rPr>
                <w:lang w:eastAsia="en-GB"/>
              </w:rPr>
              <w:t>1</w:t>
            </w:r>
          </w:p>
        </w:tc>
      </w:tr>
      <w:tr w:rsidR="00365CDD" w:rsidRPr="00816C4A" w14:paraId="70890C43"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4CE537BA" w14:textId="77777777" w:rsidR="00365CDD" w:rsidRPr="00816C4A" w:rsidRDefault="00365CDD" w:rsidP="00063601">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1097B4CA" w14:textId="77777777" w:rsidR="00365CDD" w:rsidRPr="00816C4A" w:rsidRDefault="00365CDD" w:rsidP="00063601">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26FF512C" w14:textId="77777777" w:rsidR="00365CDD" w:rsidRPr="00816C4A" w:rsidRDefault="00365CDD" w:rsidP="0006360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2BD9C9C5" w14:textId="77777777" w:rsidR="00365CDD" w:rsidRPr="00816C4A" w:rsidRDefault="00365CDD"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D1E5AAA" w14:textId="77777777" w:rsidR="00365CDD" w:rsidRPr="00816C4A" w:rsidRDefault="00365CDD" w:rsidP="00063601">
            <w:pPr>
              <w:pStyle w:val="TAC"/>
              <w:ind w:left="284" w:hanging="284"/>
              <w:rPr>
                <w:lang w:eastAsia="en-GB"/>
              </w:rPr>
            </w:pPr>
            <w:r w:rsidRPr="00816C4A">
              <w:rPr>
                <w:lang w:eastAsia="en-GB"/>
              </w:rPr>
              <w:t>1</w:t>
            </w:r>
          </w:p>
        </w:tc>
      </w:tr>
      <w:tr w:rsidR="00365CDD" w:rsidRPr="00816C4A" w14:paraId="2315894E"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54A864BE" w14:textId="77777777" w:rsidR="00365CDD" w:rsidRPr="00816C4A" w:rsidRDefault="00365CDD" w:rsidP="00063601">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5B2DB758" w14:textId="77777777" w:rsidR="00365CDD" w:rsidRPr="00816C4A" w:rsidRDefault="00365CDD" w:rsidP="00063601">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03DFA182" w14:textId="77777777" w:rsidR="00365CDD" w:rsidRPr="00816C4A" w:rsidRDefault="00365CDD" w:rsidP="0006360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543B957" w14:textId="77777777" w:rsidR="00365CDD" w:rsidRPr="00816C4A" w:rsidRDefault="00365CDD"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2A1287" w14:textId="77777777" w:rsidR="00365CDD" w:rsidRPr="00816C4A" w:rsidRDefault="00365CDD" w:rsidP="00063601">
            <w:pPr>
              <w:pStyle w:val="TAC"/>
              <w:ind w:left="284" w:hanging="284"/>
              <w:rPr>
                <w:lang w:eastAsia="en-GB"/>
              </w:rPr>
            </w:pPr>
            <w:r w:rsidRPr="00816C4A">
              <w:rPr>
                <w:lang w:eastAsia="en-GB"/>
              </w:rPr>
              <w:t>A</w:t>
            </w:r>
          </w:p>
        </w:tc>
      </w:tr>
      <w:tr w:rsidR="00365CDD" w:rsidRPr="00816C4A" w14:paraId="48FB461D"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0C413B06" w14:textId="77777777" w:rsidR="00365CDD" w:rsidRPr="00816C4A" w:rsidRDefault="00365CDD" w:rsidP="00063601">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D821CD0" w14:textId="77777777" w:rsidR="00365CDD" w:rsidRPr="00816C4A" w:rsidRDefault="00365CDD" w:rsidP="00063601">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439823EA" w14:textId="77777777" w:rsidR="00365CDD" w:rsidRPr="00816C4A" w:rsidRDefault="00365CDD" w:rsidP="0006360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EA6A55E" w14:textId="77777777" w:rsidR="00365CDD" w:rsidRPr="00816C4A" w:rsidRDefault="00365CDD"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22ED6E" w14:textId="77777777" w:rsidR="00365CDD" w:rsidRPr="00816C4A" w:rsidRDefault="00365CDD" w:rsidP="00063601">
            <w:pPr>
              <w:pStyle w:val="TAC"/>
              <w:ind w:left="284" w:hanging="284"/>
              <w:rPr>
                <w:lang w:eastAsia="en-GB"/>
              </w:rPr>
            </w:pPr>
            <w:r w:rsidRPr="00816C4A">
              <w:rPr>
                <w:lang w:eastAsia="en-GB"/>
              </w:rPr>
              <w:t>B</w:t>
            </w:r>
          </w:p>
        </w:tc>
      </w:tr>
      <w:tr w:rsidR="00365CDD" w:rsidRPr="00816C4A" w14:paraId="71E4D664"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6ABDA65E" w14:textId="77777777" w:rsidR="00365CDD" w:rsidRPr="00816C4A" w:rsidRDefault="00365CDD" w:rsidP="00063601">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08A44A34" w14:textId="77777777" w:rsidR="00365CDD" w:rsidRPr="00816C4A" w:rsidRDefault="00365CDD" w:rsidP="00063601">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21BF6F81" w14:textId="77777777" w:rsidR="00365CDD" w:rsidRPr="00816C4A" w:rsidRDefault="00365CDD" w:rsidP="00063601">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48256DB2" w14:textId="77777777" w:rsidR="00365CDD" w:rsidRPr="00816C4A" w:rsidRDefault="00365CDD" w:rsidP="00063601">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5EEE2A97" w14:textId="77777777" w:rsidR="00365CDD" w:rsidRPr="00816C4A" w:rsidRDefault="00365CDD" w:rsidP="00063601">
            <w:pPr>
              <w:pStyle w:val="TAL"/>
              <w:ind w:left="284" w:hanging="284"/>
              <w:jc w:val="center"/>
            </w:pPr>
            <w:r w:rsidRPr="00816C4A">
              <w:t>C</w:t>
            </w:r>
          </w:p>
        </w:tc>
      </w:tr>
      <w:tr w:rsidR="00365CDD" w:rsidRPr="00816C4A" w14:paraId="77AEB22D"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7301BDF9" w14:textId="77777777" w:rsidR="00365CDD" w:rsidRPr="00816C4A" w:rsidRDefault="00365CDD" w:rsidP="00063601">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24E1FF35" w14:textId="77777777" w:rsidR="00365CDD" w:rsidRPr="00816C4A" w:rsidRDefault="00365CDD" w:rsidP="00063601">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0D085093" w14:textId="77777777" w:rsidR="00365CDD" w:rsidRPr="00816C4A" w:rsidRDefault="00365CDD" w:rsidP="0006360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307D359" w14:textId="77777777" w:rsidR="00365CDD" w:rsidRPr="00816C4A" w:rsidRDefault="00365CDD"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43BCCC" w14:textId="77777777" w:rsidR="00365CDD" w:rsidRPr="00816C4A" w:rsidRDefault="00365CDD" w:rsidP="00063601">
            <w:pPr>
              <w:pStyle w:val="TAC"/>
              <w:ind w:left="284" w:hanging="284"/>
              <w:rPr>
                <w:lang w:eastAsia="en-GB"/>
              </w:rPr>
            </w:pPr>
            <w:r w:rsidRPr="00816C4A">
              <w:rPr>
                <w:lang w:eastAsia="en-GB"/>
              </w:rPr>
              <w:t>D</w:t>
            </w:r>
          </w:p>
        </w:tc>
      </w:tr>
      <w:tr w:rsidR="00365CDD" w:rsidRPr="00816C4A" w14:paraId="2F38813E"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03F660E9" w14:textId="340BF3DC" w:rsidR="00365CDD" w:rsidRPr="00816C4A" w:rsidRDefault="009A50B3" w:rsidP="00063601">
            <w:pPr>
              <w:pStyle w:val="TAL"/>
              <w:ind w:left="284" w:hanging="284"/>
            </w:pPr>
            <w:ins w:id="46" w:author="Stanley M" w:date="2024-02-19T11:38:00Z">
              <w:r>
                <w:t xml:space="preserve">Allowed </w:t>
              </w:r>
            </w:ins>
            <w:r w:rsidR="00365CDD">
              <w:t>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1DF0882A" w14:textId="77777777" w:rsidR="00365CDD" w:rsidRPr="00816C4A" w:rsidRDefault="00365CDD" w:rsidP="00063601">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2FA46B9B" w14:textId="77777777" w:rsidR="00365CDD" w:rsidRDefault="00365CDD" w:rsidP="00063601">
            <w:pPr>
              <w:pStyle w:val="TAC"/>
              <w:ind w:left="284" w:hanging="284"/>
              <w:rPr>
                <w:lang w:eastAsia="en-GB"/>
              </w:rPr>
            </w:pPr>
            <w:r>
              <w:rPr>
                <w:lang w:eastAsia="en-GB"/>
              </w:rPr>
              <w:t>C</w:t>
            </w:r>
          </w:p>
          <w:p w14:paraId="51C0E390" w14:textId="77777777" w:rsidR="00365CDD" w:rsidRPr="00816C4A" w:rsidRDefault="00365CDD" w:rsidP="00063601">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6FE6E560" w14:textId="77777777" w:rsidR="00365CDD" w:rsidRPr="00816C4A" w:rsidRDefault="00365CDD"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FA7A75" w14:textId="77777777" w:rsidR="00365CDD" w:rsidRPr="00816C4A" w:rsidRDefault="00365CDD" w:rsidP="00063601">
            <w:pPr>
              <w:pStyle w:val="TAC"/>
              <w:ind w:left="284" w:hanging="284"/>
              <w:rPr>
                <w:lang w:eastAsia="en-GB"/>
              </w:rPr>
            </w:pPr>
            <w:r>
              <w:rPr>
                <w:lang w:eastAsia="en-GB"/>
              </w:rPr>
              <w:t>E</w:t>
            </w:r>
          </w:p>
        </w:tc>
      </w:tr>
      <w:tr w:rsidR="00365CDD" w:rsidRPr="00816C4A" w14:paraId="057B7312"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25C2FDD8" w14:textId="3F6F601E" w:rsidR="00365CDD" w:rsidRDefault="009A50B3" w:rsidP="00063601">
            <w:pPr>
              <w:pStyle w:val="TAL"/>
              <w:ind w:left="284" w:hanging="284"/>
            </w:pPr>
            <w:ins w:id="47" w:author="Stanley M" w:date="2024-02-19T11:38:00Z">
              <w:r>
                <w:t xml:space="preserve">Allowed </w:t>
              </w:r>
            </w:ins>
            <w:r w:rsidR="00365CDD">
              <w:t>Slices information</w:t>
            </w:r>
          </w:p>
        </w:tc>
        <w:tc>
          <w:tcPr>
            <w:tcW w:w="1183" w:type="dxa"/>
            <w:tcBorders>
              <w:top w:val="single" w:sz="6" w:space="0" w:color="auto"/>
              <w:left w:val="single" w:sz="6" w:space="0" w:color="auto"/>
              <w:bottom w:val="single" w:sz="6" w:space="0" w:color="auto"/>
              <w:right w:val="single" w:sz="6" w:space="0" w:color="auto"/>
            </w:tcBorders>
          </w:tcPr>
          <w:p w14:paraId="44910489" w14:textId="55170AC7" w:rsidR="00365CDD" w:rsidRDefault="00365CDD" w:rsidP="00063601">
            <w:pPr>
              <w:pStyle w:val="TAC"/>
              <w:ind w:left="284" w:hanging="284"/>
              <w:rPr>
                <w:lang w:eastAsia="en-GB"/>
              </w:rPr>
            </w:pPr>
            <w:r w:rsidRPr="009A50B3">
              <w:rPr>
                <w:highlight w:val="yellow"/>
                <w:lang w:eastAsia="en-GB"/>
              </w:rPr>
              <w:t>8.</w:t>
            </w:r>
            <w:del w:id="48" w:author="Stanley M" w:date="2024-02-19T11:38:00Z">
              <w:r w:rsidDel="009A50B3">
                <w:rPr>
                  <w:lang w:eastAsia="en-GB"/>
                </w:rPr>
                <w:delText>145</w:delText>
              </w:r>
            </w:del>
            <w:ins w:id="49" w:author="Stanley M" w:date="2024-02-19T11:38:00Z">
              <w:r w:rsidR="009A50B3" w:rsidRPr="009A50B3">
                <w:rPr>
                  <w:highlight w:val="yellow"/>
                  <w:lang w:eastAsia="en-GB"/>
                </w:rPr>
                <w:t>xxx</w:t>
              </w:r>
            </w:ins>
          </w:p>
        </w:tc>
        <w:tc>
          <w:tcPr>
            <w:tcW w:w="1360" w:type="dxa"/>
            <w:tcBorders>
              <w:top w:val="single" w:sz="6" w:space="0" w:color="auto"/>
              <w:left w:val="single" w:sz="6" w:space="0" w:color="auto"/>
              <w:bottom w:val="single" w:sz="6" w:space="0" w:color="auto"/>
              <w:right w:val="single" w:sz="6" w:space="0" w:color="auto"/>
            </w:tcBorders>
          </w:tcPr>
          <w:p w14:paraId="0A67D709" w14:textId="77777777" w:rsidR="00365CDD" w:rsidRDefault="00365CDD" w:rsidP="00063601">
            <w:pPr>
              <w:pStyle w:val="TAC"/>
              <w:ind w:left="284" w:hanging="284"/>
              <w:rPr>
                <w:lang w:eastAsia="en-GB"/>
              </w:rPr>
            </w:pPr>
            <w:r>
              <w:rPr>
                <w:lang w:eastAsia="en-GB"/>
              </w:rPr>
              <w:t>C</w:t>
            </w:r>
          </w:p>
          <w:p w14:paraId="4CB130E3" w14:textId="77777777" w:rsidR="00365CDD" w:rsidRDefault="00365CDD" w:rsidP="00063601">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44AD4C48" w14:textId="77777777" w:rsidR="00365CDD" w:rsidRPr="00816C4A" w:rsidRDefault="00365CDD" w:rsidP="0006360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7543B80" w14:textId="77777777" w:rsidR="00365CDD" w:rsidRDefault="00365CDD" w:rsidP="00063601">
            <w:pPr>
              <w:pStyle w:val="TAC"/>
              <w:ind w:left="284" w:hanging="284"/>
              <w:rPr>
                <w:lang w:eastAsia="en-GB"/>
              </w:rPr>
            </w:pPr>
            <w:r>
              <w:rPr>
                <w:lang w:eastAsia="en-GB"/>
              </w:rPr>
              <w:t>F</w:t>
            </w:r>
          </w:p>
        </w:tc>
      </w:tr>
      <w:tr w:rsidR="00365CDD" w:rsidRPr="00816C4A" w14:paraId="4E33A021"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6BFA3DA6" w14:textId="77777777" w:rsidR="00365CDD" w:rsidRPr="00816C4A" w:rsidRDefault="00365CDD" w:rsidP="00063601">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7A1BE769" w14:textId="77777777" w:rsidR="00365CDD" w:rsidRPr="00816C4A" w:rsidRDefault="00365CDD" w:rsidP="00063601">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1B89ACBF" w14:textId="77777777" w:rsidR="00365CDD" w:rsidRDefault="00365CDD" w:rsidP="00063601">
            <w:pPr>
              <w:pStyle w:val="TAC"/>
              <w:ind w:left="284" w:hanging="284"/>
              <w:rPr>
                <w:lang w:eastAsia="en-GB"/>
              </w:rPr>
            </w:pPr>
            <w:r>
              <w:rPr>
                <w:lang w:eastAsia="en-GB"/>
              </w:rPr>
              <w:t>C</w:t>
            </w:r>
          </w:p>
          <w:p w14:paraId="0BB4C9C5" w14:textId="77777777" w:rsidR="00365CDD" w:rsidRPr="00816C4A" w:rsidRDefault="00365CDD" w:rsidP="00063601">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31AD4EC1" w14:textId="77777777" w:rsidR="00365CDD" w:rsidRPr="00816C4A" w:rsidRDefault="00365CDD"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0B300D4" w14:textId="77777777" w:rsidR="00365CDD" w:rsidRPr="00816C4A" w:rsidRDefault="00365CDD" w:rsidP="00063601">
            <w:pPr>
              <w:pStyle w:val="TAC"/>
              <w:ind w:left="284" w:hanging="284"/>
              <w:rPr>
                <w:lang w:eastAsia="en-GB"/>
              </w:rPr>
            </w:pPr>
            <w:r>
              <w:rPr>
                <w:lang w:eastAsia="en-GB"/>
              </w:rPr>
              <w:t>G</w:t>
            </w:r>
          </w:p>
        </w:tc>
      </w:tr>
      <w:tr w:rsidR="00365CDD" w:rsidRPr="00816C4A" w14:paraId="32089644"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2D92E709" w14:textId="77777777" w:rsidR="00365CDD" w:rsidRDefault="00365CDD" w:rsidP="00063601">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77B5FDF6" w14:textId="77777777" w:rsidR="00365CDD" w:rsidRDefault="00365CDD" w:rsidP="00063601">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1BDCC154" w14:textId="77777777" w:rsidR="00365CDD" w:rsidRDefault="00365CDD" w:rsidP="00063601">
            <w:pPr>
              <w:pStyle w:val="TAC"/>
              <w:ind w:left="284" w:hanging="284"/>
              <w:rPr>
                <w:lang w:eastAsia="en-GB"/>
              </w:rPr>
            </w:pPr>
            <w:r>
              <w:rPr>
                <w:lang w:eastAsia="en-GB"/>
              </w:rPr>
              <w:t>C</w:t>
            </w:r>
          </w:p>
          <w:p w14:paraId="7EF169D6" w14:textId="77777777" w:rsidR="00365CDD" w:rsidRDefault="00365CDD" w:rsidP="00063601">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0E762B09" w14:textId="77777777" w:rsidR="00365CDD" w:rsidRPr="00816C4A" w:rsidRDefault="00365CDD" w:rsidP="0006360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65DA826" w14:textId="77777777" w:rsidR="00365CDD" w:rsidRDefault="00365CDD" w:rsidP="00063601">
            <w:pPr>
              <w:pStyle w:val="TAC"/>
              <w:ind w:left="284" w:hanging="284"/>
              <w:rPr>
                <w:lang w:eastAsia="en-GB"/>
              </w:rPr>
            </w:pPr>
            <w:r>
              <w:rPr>
                <w:lang w:eastAsia="en-GB"/>
              </w:rPr>
              <w:t>H</w:t>
            </w:r>
          </w:p>
        </w:tc>
      </w:tr>
      <w:tr w:rsidR="00365CDD" w:rsidRPr="00816C4A" w14:paraId="641EFCEB" w14:textId="77777777" w:rsidTr="00063601">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0E798E17" w14:textId="43F45C18" w:rsidR="00365CDD" w:rsidRPr="00816C4A" w:rsidRDefault="00365CDD" w:rsidP="00063601">
            <w:pPr>
              <w:pStyle w:val="TAN"/>
            </w:pPr>
            <w:r>
              <w:t>NOTE</w:t>
            </w:r>
            <w:r w:rsidRPr="00816C4A">
              <w:t xml:space="preserve"> 1: </w:t>
            </w:r>
            <w:ins w:id="50" w:author="Stanley M" w:date="2024-02-20T11:40:00Z">
              <w:r w:rsidR="002122C7">
                <w:t xml:space="preserve">Allowed </w:t>
              </w:r>
            </w:ins>
            <w:r>
              <w:t xml:space="preserve">Slices information with S-NSSAI mapping data object or </w:t>
            </w:r>
            <w:ins w:id="51" w:author="Stanley M" w:date="2024-02-20T11:40:00Z">
              <w:r w:rsidR="002122C7">
                <w:t xml:space="preserve">Allowed </w:t>
              </w:r>
            </w:ins>
            <w:r>
              <w:t>Slices information (without S-NSSAI mapping) data object shall be present if Slices status is Allowed and shall not be present if Slices status is Rejected</w:t>
            </w:r>
            <w:r w:rsidRPr="00816C4A">
              <w:t>.</w:t>
            </w:r>
            <w:r>
              <w:t xml:space="preserve"> </w:t>
            </w:r>
          </w:p>
          <w:p w14:paraId="684CC498" w14:textId="77777777" w:rsidR="00365CDD" w:rsidRPr="00816C4A" w:rsidRDefault="00365CDD" w:rsidP="00063601">
            <w:pPr>
              <w:pStyle w:val="TAN"/>
            </w:pPr>
            <w:r>
              <w:t>NOTE</w:t>
            </w:r>
            <w:r w:rsidRPr="00816C4A">
              <w:t xml:space="preserve"> 2: </w:t>
            </w:r>
            <w:r>
              <w:t xml:space="preserve">Rejected Slices information with S-NSSAI mapping data object or Rejected Slices information (without S-NSSAI mapping) data object shall be present if Slices status is Rejected and shall not be present if Slices status is Allowed. </w:t>
            </w:r>
          </w:p>
        </w:tc>
      </w:tr>
    </w:tbl>
    <w:p w14:paraId="13D9AD53" w14:textId="77777777" w:rsidR="00365CDD" w:rsidRDefault="00365CDD" w:rsidP="00365CDD"/>
    <w:p w14:paraId="20DAF67C" w14:textId="77777777" w:rsidR="00365CDD" w:rsidRPr="00816C4A" w:rsidRDefault="00365CDD" w:rsidP="00365CDD">
      <w:r w:rsidRPr="00816C4A">
        <w:t>-</w:t>
      </w:r>
      <w:r w:rsidRPr="00816C4A">
        <w:tab/>
        <w:t>Event list: the Event list data object shall contain only one event (value part of length 1 byte), and terminal shall set the event to:</w:t>
      </w:r>
    </w:p>
    <w:p w14:paraId="0B2EC8C5" w14:textId="77777777" w:rsidR="00365CDD" w:rsidRPr="00816C4A" w:rsidRDefault="00365CDD" w:rsidP="00365CDD">
      <w:pPr>
        <w:pStyle w:val="B1"/>
      </w:pPr>
      <w:r>
        <w:t>-</w:t>
      </w:r>
      <w:r>
        <w:tab/>
        <w:t>Slices Status Change</w:t>
      </w:r>
      <w:r w:rsidRPr="00816C4A">
        <w:t>.</w:t>
      </w:r>
    </w:p>
    <w:p w14:paraId="1CD8D941" w14:textId="77777777" w:rsidR="00365CDD" w:rsidRPr="00816C4A" w:rsidRDefault="00365CDD" w:rsidP="00365CDD">
      <w:pPr>
        <w:keepNext/>
      </w:pPr>
      <w:r w:rsidRPr="00816C4A">
        <w:t>-</w:t>
      </w:r>
      <w:r w:rsidRPr="00816C4A">
        <w:tab/>
        <w:t>Device identities: the terminal shall set the device identities to:</w:t>
      </w:r>
    </w:p>
    <w:p w14:paraId="4613421E" w14:textId="77777777" w:rsidR="00365CDD" w:rsidRPr="00816C4A" w:rsidRDefault="00365CDD" w:rsidP="00365CDD">
      <w:pPr>
        <w:pStyle w:val="B1"/>
      </w:pPr>
      <w:r>
        <w:t>-</w:t>
      </w:r>
      <w:r>
        <w:tab/>
      </w:r>
      <w:r w:rsidRPr="00816C4A">
        <w:t>source:</w:t>
      </w:r>
      <w:r w:rsidRPr="00816C4A">
        <w:tab/>
      </w:r>
      <w:proofErr w:type="gramStart"/>
      <w:r w:rsidRPr="00816C4A">
        <w:t>Network;</w:t>
      </w:r>
      <w:proofErr w:type="gramEnd"/>
    </w:p>
    <w:p w14:paraId="6BDC58E1" w14:textId="77777777" w:rsidR="00365CDD" w:rsidRPr="00816C4A" w:rsidRDefault="00365CDD" w:rsidP="00365CDD">
      <w:pPr>
        <w:pStyle w:val="B1"/>
      </w:pPr>
      <w:r>
        <w:t>-</w:t>
      </w:r>
      <w:r>
        <w:tab/>
      </w:r>
      <w:r w:rsidRPr="00816C4A">
        <w:t>destination:</w:t>
      </w:r>
      <w:r w:rsidRPr="00816C4A">
        <w:tab/>
        <w:t>UICC.</w:t>
      </w:r>
    </w:p>
    <w:p w14:paraId="7F4AA3B9" w14:textId="77777777" w:rsidR="00365CDD" w:rsidRPr="00171894" w:rsidRDefault="00365CDD" w:rsidP="00365CDD">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6D77F74D" w14:textId="77777777" w:rsidR="00365CDD" w:rsidRPr="00816C4A" w:rsidRDefault="00365CDD" w:rsidP="00365CDD">
      <w:r w:rsidRPr="00816C4A">
        <w:t>-</w:t>
      </w:r>
      <w:r w:rsidRPr="00816C4A">
        <w:tab/>
      </w:r>
      <w:r>
        <w:t xml:space="preserve">Slices </w:t>
      </w:r>
      <w:r w:rsidRPr="00816C4A">
        <w:t xml:space="preserve">status: this data object shall contain </w:t>
      </w:r>
      <w:r>
        <w:t>slices status.</w:t>
      </w:r>
    </w:p>
    <w:p w14:paraId="2E5731FF" w14:textId="694F5751" w:rsidR="00365CDD" w:rsidRDefault="00365CDD" w:rsidP="00365CDD">
      <w:r w:rsidRPr="00816C4A">
        <w:t>-</w:t>
      </w:r>
      <w:r w:rsidRPr="00816C4A">
        <w:tab/>
      </w:r>
      <w:ins w:id="52" w:author="Stanley M" w:date="2024-02-19T11:39:00Z">
        <w:r w:rsidR="003F5B4A">
          <w:t xml:space="preserve">Allowed </w:t>
        </w:r>
      </w:ins>
      <w:r>
        <w:t>Slices information with S-NSSAI mapping</w:t>
      </w:r>
      <w:r w:rsidRPr="00816C4A">
        <w:t xml:space="preserve">: this data object shall contain </w:t>
      </w:r>
      <w:r>
        <w:t>slices information of Allowed NSSAI with S-NSSAI mapping. If the device does not have the</w:t>
      </w:r>
      <w:ins w:id="53" w:author="Stanley M" w:date="2024-02-19T11:39:00Z">
        <w:r w:rsidR="003F5B4A">
          <w:t xml:space="preserve"> allowed</w:t>
        </w:r>
      </w:ins>
      <w:r>
        <w:t xml:space="preserve"> slices with S-NSSAI mapping information, this data object shall not be present.</w:t>
      </w:r>
    </w:p>
    <w:p w14:paraId="6225C233" w14:textId="2C924A6B" w:rsidR="00365CDD" w:rsidRPr="00816C4A" w:rsidRDefault="00365CDD" w:rsidP="00365CDD">
      <w:r>
        <w:t>-</w:t>
      </w:r>
      <w:r>
        <w:tab/>
      </w:r>
      <w:ins w:id="54" w:author="Stanley M" w:date="2024-02-19T11:39:00Z">
        <w:r w:rsidR="003F5B4A">
          <w:t xml:space="preserve">Allowed </w:t>
        </w:r>
      </w:ins>
      <w:r>
        <w:t>Slices information</w:t>
      </w:r>
      <w:r w:rsidRPr="00816C4A">
        <w:t xml:space="preserve">: this data object shall contain </w:t>
      </w:r>
      <w:r>
        <w:t>slices information of Allowed NSSAI.</w:t>
      </w:r>
    </w:p>
    <w:p w14:paraId="5D981211" w14:textId="77777777" w:rsidR="00365CDD" w:rsidRDefault="00365CDD" w:rsidP="00365CDD">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with S-NSSAI mapping and rejection cause of Rejected NSSAI. If the device does not have the rejected slices with S-NSSAI mapping information, this data object shall not be present.</w:t>
      </w:r>
    </w:p>
    <w:p w14:paraId="2DF9F377" w14:textId="77777777" w:rsidR="00365CDD" w:rsidRPr="00816C4A" w:rsidRDefault="00365CDD" w:rsidP="00365CDD">
      <w:r w:rsidRPr="00816C4A">
        <w:t>-</w:t>
      </w:r>
      <w:r w:rsidRPr="00816C4A">
        <w:tab/>
      </w:r>
      <w:r>
        <w:t>Rejected Slices information</w:t>
      </w:r>
      <w:r w:rsidRPr="00816C4A">
        <w:t xml:space="preserve">: this data object shall contain </w:t>
      </w:r>
      <w:r>
        <w:t>rejected slices information</w:t>
      </w:r>
      <w:r w:rsidRPr="00BA3A08">
        <w:t xml:space="preserve"> </w:t>
      </w:r>
      <w:r>
        <w:t>and rejection cause of Rejected NSSAI.</w:t>
      </w:r>
    </w:p>
    <w:p w14:paraId="68FDD52C" w14:textId="77777777" w:rsidR="00365CDD" w:rsidRPr="00816C4A" w:rsidRDefault="00365CDD" w:rsidP="00365CDD">
      <w:pPr>
        <w:pStyle w:val="B1"/>
        <w:ind w:left="284"/>
      </w:pPr>
      <w:r>
        <w:t xml:space="preserve">If multiple change occures at the same time on Rejected or Allowed S-NSSAI list(s), one event envelop for each </w:t>
      </w:r>
      <w:proofErr w:type="gramStart"/>
      <w:r>
        <w:t>slices</w:t>
      </w:r>
      <w:proofErr w:type="gramEnd"/>
      <w:r>
        <w:t xml:space="preserve"> status change shall be send by the ME.</w:t>
      </w:r>
    </w:p>
    <w:p w14:paraId="6CE7FAFC" w14:textId="77777777" w:rsidR="00365CDD" w:rsidRPr="00816C4A" w:rsidRDefault="00365CDD" w:rsidP="00365CDD">
      <w:r w:rsidRPr="00816C4A">
        <w:t>Response parameters/data: None for this type of ENVELOPE command.</w:t>
      </w:r>
    </w:p>
    <w:p w14:paraId="1A947502" w14:textId="31B9906C" w:rsidR="00365CDD" w:rsidRPr="00624DD4" w:rsidRDefault="00365CDD" w:rsidP="00365CDD">
      <w:pPr>
        <w:rPr>
          <w:rFonts w:ascii="Arial" w:hAnsi="Arial" w:cs="Arial"/>
          <w:sz w:val="32"/>
          <w:szCs w:val="32"/>
          <w:rPrChange w:id="55" w:author="Stanley M" w:date="2024-02-19T11:40:00Z">
            <w:rPr/>
          </w:rPrChange>
        </w:rPr>
      </w:pPr>
      <w:r w:rsidRPr="00624DD4">
        <w:rPr>
          <w:rFonts w:ascii="Arial" w:hAnsi="Arial" w:cs="Arial"/>
          <w:sz w:val="32"/>
          <w:szCs w:val="32"/>
          <w:rPrChange w:id="56" w:author="Stanley M" w:date="2024-02-19T11:40:00Z">
            <w:rPr/>
          </w:rPrChange>
        </w:rPr>
        <w:t>7.6</w:t>
      </w:r>
      <w:del w:id="57" w:author="Stanley M" w:date="2024-02-19T11:41:00Z">
        <w:r w:rsidRPr="00624DD4" w:rsidDel="00624DD4">
          <w:rPr>
            <w:rFonts w:ascii="Arial" w:hAnsi="Arial" w:cs="Arial"/>
            <w:sz w:val="32"/>
            <w:szCs w:val="32"/>
            <w:rPrChange w:id="58" w:author="Stanley M" w:date="2024-02-19T11:40:00Z">
              <w:rPr/>
            </w:rPrChange>
          </w:rPr>
          <w:tab/>
        </w:r>
      </w:del>
      <w:ins w:id="59" w:author="Stanley M" w:date="2024-02-19T11:41:00Z">
        <w:r w:rsidR="00624DD4">
          <w:rPr>
            <w:rFonts w:ascii="Arial" w:hAnsi="Arial" w:cs="Arial"/>
            <w:sz w:val="32"/>
            <w:szCs w:val="32"/>
          </w:rPr>
          <w:tab/>
        </w:r>
      </w:ins>
      <w:r w:rsidRPr="00624DD4">
        <w:rPr>
          <w:rFonts w:ascii="Arial" w:hAnsi="Arial" w:cs="Arial"/>
          <w:sz w:val="32"/>
          <w:szCs w:val="32"/>
          <w:rPrChange w:id="60" w:author="Stanley M" w:date="2024-02-19T11:40:00Z">
            <w:rPr/>
          </w:rPrChange>
        </w:rPr>
        <w:t>USSD Data Download</w:t>
      </w:r>
    </w:p>
    <w:p w14:paraId="4C5990F0" w14:textId="77777777" w:rsidR="00365CDD" w:rsidRPr="00816C4A" w:rsidRDefault="00365CDD" w:rsidP="00365CDD">
      <w:r w:rsidRPr="00816C4A">
        <w:t>This clause applies if class "p" is supported.</w:t>
      </w:r>
    </w:p>
    <w:p w14:paraId="14394A3E" w14:textId="77777777" w:rsidR="00365CDD" w:rsidRDefault="00365CDD" w:rsidP="00365CDD">
      <w:pPr>
        <w:jc w:val="center"/>
        <w:rPr>
          <w:noProof/>
        </w:rPr>
      </w:pPr>
      <w:r w:rsidRPr="00262B49">
        <w:rPr>
          <w:noProof/>
          <w:highlight w:val="yellow"/>
        </w:rPr>
        <w:t>####</w:t>
      </w:r>
      <w:r>
        <w:rPr>
          <w:noProof/>
          <w:highlight w:val="yellow"/>
        </w:rPr>
        <w:t xml:space="preserve">fourth change </w:t>
      </w:r>
      <w:r w:rsidRPr="00262B49">
        <w:rPr>
          <w:noProof/>
          <w:highlight w:val="yellow"/>
        </w:rPr>
        <w:t>####</w:t>
      </w:r>
    </w:p>
    <w:p w14:paraId="46DB743D" w14:textId="1CFED7B4" w:rsidR="00365CDD" w:rsidRDefault="00365CDD" w:rsidP="00365CDD">
      <w:pPr>
        <w:pStyle w:val="Heading2"/>
      </w:pPr>
      <w:bookmarkStart w:id="61" w:name="_Toc155615233"/>
      <w:r w:rsidRPr="00816C4A">
        <w:t>8.</w:t>
      </w:r>
      <w:r>
        <w:t>145</w:t>
      </w:r>
      <w:r w:rsidRPr="00816C4A">
        <w:tab/>
      </w:r>
      <w:r>
        <w:t>Slices information</w:t>
      </w:r>
      <w:bookmarkEnd w:id="61"/>
      <w:ins w:id="62" w:author="Stanley M" w:date="2024-02-19T11:42:00Z">
        <w:r w:rsidR="003A762B">
          <w:t xml:space="preserve"> (served)</w:t>
        </w:r>
      </w:ins>
    </w:p>
    <w:p w14:paraId="6C071602" w14:textId="64C57C81" w:rsidR="00365CDD" w:rsidRPr="000C201D" w:rsidRDefault="00365CDD" w:rsidP="00365CDD">
      <w:r w:rsidRPr="000C201D">
        <w:t xml:space="preserve">This data object </w:t>
      </w:r>
      <w:r>
        <w:t xml:space="preserve">shall </w:t>
      </w:r>
      <w:r w:rsidRPr="000C201D">
        <w:t xml:space="preserve">contain a list of </w:t>
      </w:r>
      <w:ins w:id="63" w:author="Stanley M" w:date="2024-02-19T11:42:00Z">
        <w:r w:rsidR="003A762B">
          <w:t xml:space="preserve">served </w:t>
        </w:r>
      </w:ins>
      <w:r w:rsidRPr="000C201D">
        <w:t>slice information.</w:t>
      </w:r>
    </w:p>
    <w:p w14:paraId="66E4405D" w14:textId="77777777" w:rsidR="00365CDD" w:rsidRPr="000C201D" w:rsidRDefault="00365CDD" w:rsidP="00365CDD">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365CDD" w:rsidRPr="000C201D" w14:paraId="41302167" w14:textId="77777777" w:rsidTr="00063601">
        <w:trPr>
          <w:jc w:val="center"/>
        </w:trPr>
        <w:tc>
          <w:tcPr>
            <w:tcW w:w="1276" w:type="dxa"/>
          </w:tcPr>
          <w:p w14:paraId="5D86105E" w14:textId="77777777" w:rsidR="00365CDD" w:rsidRPr="000C201D" w:rsidRDefault="00365CDD" w:rsidP="00063601">
            <w:pPr>
              <w:pStyle w:val="TAH"/>
            </w:pPr>
            <w:r w:rsidRPr="000C201D">
              <w:t>Byte(s)</w:t>
            </w:r>
          </w:p>
        </w:tc>
        <w:tc>
          <w:tcPr>
            <w:tcW w:w="4961" w:type="dxa"/>
          </w:tcPr>
          <w:p w14:paraId="7B2EC527" w14:textId="77777777" w:rsidR="00365CDD" w:rsidRPr="000C201D" w:rsidRDefault="00365CDD" w:rsidP="00063601">
            <w:pPr>
              <w:pStyle w:val="TAH"/>
            </w:pPr>
            <w:r w:rsidRPr="000C201D">
              <w:t>Description</w:t>
            </w:r>
          </w:p>
        </w:tc>
        <w:tc>
          <w:tcPr>
            <w:tcW w:w="1417" w:type="dxa"/>
          </w:tcPr>
          <w:p w14:paraId="4C4E75A8" w14:textId="77777777" w:rsidR="00365CDD" w:rsidRPr="000C201D" w:rsidRDefault="00365CDD" w:rsidP="00063601">
            <w:pPr>
              <w:pStyle w:val="TAH"/>
            </w:pPr>
            <w:r w:rsidRPr="000C201D">
              <w:t>Length</w:t>
            </w:r>
          </w:p>
        </w:tc>
        <w:tc>
          <w:tcPr>
            <w:tcW w:w="1417" w:type="dxa"/>
          </w:tcPr>
          <w:p w14:paraId="79049E0C" w14:textId="77777777" w:rsidR="00365CDD" w:rsidRPr="000C201D" w:rsidRDefault="00365CDD" w:rsidP="00063601">
            <w:pPr>
              <w:pStyle w:val="TAH"/>
            </w:pPr>
            <w:r>
              <w:t>M/O/C</w:t>
            </w:r>
          </w:p>
        </w:tc>
      </w:tr>
      <w:tr w:rsidR="00365CDD" w:rsidRPr="000C201D" w14:paraId="46858A9D" w14:textId="77777777" w:rsidTr="00063601">
        <w:trPr>
          <w:jc w:val="center"/>
        </w:trPr>
        <w:tc>
          <w:tcPr>
            <w:tcW w:w="1276" w:type="dxa"/>
          </w:tcPr>
          <w:p w14:paraId="6E7E4D99" w14:textId="77777777" w:rsidR="00365CDD" w:rsidRPr="000C201D" w:rsidRDefault="00365CDD" w:rsidP="00063601">
            <w:pPr>
              <w:pStyle w:val="TAC"/>
            </w:pPr>
            <w:r w:rsidRPr="000C201D">
              <w:t>1</w:t>
            </w:r>
          </w:p>
        </w:tc>
        <w:tc>
          <w:tcPr>
            <w:tcW w:w="4961" w:type="dxa"/>
          </w:tcPr>
          <w:p w14:paraId="7E73D6F9" w14:textId="77777777" w:rsidR="00365CDD" w:rsidRPr="000C201D" w:rsidRDefault="00365CDD" w:rsidP="00063601">
            <w:pPr>
              <w:pStyle w:val="TAL"/>
            </w:pPr>
            <w:r w:rsidRPr="000C201D">
              <w:t>Slices information tag</w:t>
            </w:r>
          </w:p>
        </w:tc>
        <w:tc>
          <w:tcPr>
            <w:tcW w:w="1417" w:type="dxa"/>
          </w:tcPr>
          <w:p w14:paraId="3D0AF9FB" w14:textId="77777777" w:rsidR="00365CDD" w:rsidRPr="000C201D" w:rsidRDefault="00365CDD" w:rsidP="00063601">
            <w:pPr>
              <w:pStyle w:val="TAC"/>
            </w:pPr>
            <w:r w:rsidRPr="000C201D">
              <w:t>1</w:t>
            </w:r>
          </w:p>
        </w:tc>
        <w:tc>
          <w:tcPr>
            <w:tcW w:w="1417" w:type="dxa"/>
          </w:tcPr>
          <w:p w14:paraId="6924DED5" w14:textId="77777777" w:rsidR="00365CDD" w:rsidRPr="000C201D" w:rsidRDefault="00365CDD" w:rsidP="00063601">
            <w:pPr>
              <w:pStyle w:val="TAC"/>
            </w:pPr>
            <w:r>
              <w:t>M</w:t>
            </w:r>
          </w:p>
        </w:tc>
      </w:tr>
      <w:tr w:rsidR="00365CDD" w:rsidRPr="000C201D" w14:paraId="390CD9A6" w14:textId="77777777" w:rsidTr="00063601">
        <w:trPr>
          <w:jc w:val="center"/>
        </w:trPr>
        <w:tc>
          <w:tcPr>
            <w:tcW w:w="1276" w:type="dxa"/>
          </w:tcPr>
          <w:p w14:paraId="0C237ED5" w14:textId="77777777" w:rsidR="00365CDD" w:rsidRPr="000C201D" w:rsidRDefault="00365CDD" w:rsidP="00063601">
            <w:pPr>
              <w:pStyle w:val="TAC"/>
            </w:pPr>
            <w:r w:rsidRPr="000C201D">
              <w:rPr>
                <w:rFonts w:cs="Arial"/>
                <w:szCs w:val="18"/>
                <w:lang w:eastAsia="fr-FR"/>
              </w:rPr>
              <w:t>2</w:t>
            </w:r>
          </w:p>
        </w:tc>
        <w:tc>
          <w:tcPr>
            <w:tcW w:w="4961" w:type="dxa"/>
          </w:tcPr>
          <w:p w14:paraId="48C56408" w14:textId="77777777" w:rsidR="00365CDD" w:rsidRPr="000C201D" w:rsidRDefault="00365CDD" w:rsidP="00063601">
            <w:pPr>
              <w:pStyle w:val="TAL"/>
            </w:pPr>
            <w:r w:rsidRPr="000C201D">
              <w:t>Length (X</w:t>
            </w:r>
            <w:r>
              <w:t xml:space="preserve"> = 1 + 4n</w:t>
            </w:r>
            <w:r w:rsidRPr="000C201D">
              <w:t>) of bytes following</w:t>
            </w:r>
          </w:p>
        </w:tc>
        <w:tc>
          <w:tcPr>
            <w:tcW w:w="1417" w:type="dxa"/>
          </w:tcPr>
          <w:p w14:paraId="579B58A7" w14:textId="77777777" w:rsidR="00365CDD" w:rsidRPr="000C201D" w:rsidRDefault="00365CDD" w:rsidP="00063601">
            <w:pPr>
              <w:pStyle w:val="TAC"/>
            </w:pPr>
            <w:r>
              <w:t>1</w:t>
            </w:r>
          </w:p>
        </w:tc>
        <w:tc>
          <w:tcPr>
            <w:tcW w:w="1417" w:type="dxa"/>
          </w:tcPr>
          <w:p w14:paraId="7DA4DF06" w14:textId="77777777" w:rsidR="00365CDD" w:rsidRDefault="00365CDD" w:rsidP="00063601">
            <w:pPr>
              <w:pStyle w:val="TAC"/>
            </w:pPr>
            <w:r>
              <w:t>M</w:t>
            </w:r>
          </w:p>
        </w:tc>
      </w:tr>
      <w:tr w:rsidR="00365CDD" w:rsidRPr="000C201D" w14:paraId="4F0DF1BF" w14:textId="77777777" w:rsidTr="00063601">
        <w:trPr>
          <w:jc w:val="center"/>
        </w:trPr>
        <w:tc>
          <w:tcPr>
            <w:tcW w:w="1276" w:type="dxa"/>
          </w:tcPr>
          <w:p w14:paraId="3D068182" w14:textId="77777777" w:rsidR="00365CDD" w:rsidRPr="000C201D" w:rsidRDefault="00365CDD" w:rsidP="00063601">
            <w:pPr>
              <w:pStyle w:val="TAC"/>
            </w:pPr>
            <w:r w:rsidRPr="000C201D">
              <w:t>3</w:t>
            </w:r>
          </w:p>
        </w:tc>
        <w:tc>
          <w:tcPr>
            <w:tcW w:w="4961" w:type="dxa"/>
          </w:tcPr>
          <w:p w14:paraId="3DA327A7" w14:textId="77777777" w:rsidR="00365CDD" w:rsidRPr="000C201D" w:rsidRDefault="00365CDD" w:rsidP="00063601">
            <w:pPr>
              <w:pStyle w:val="TAL"/>
            </w:pPr>
            <w:r w:rsidRPr="000C201D">
              <w:rPr>
                <w:rFonts w:cs="Arial"/>
                <w:szCs w:val="18"/>
                <w:lang w:eastAsia="fr-FR"/>
              </w:rPr>
              <w:t>Number of Served S-NSSAIs (n)</w:t>
            </w:r>
          </w:p>
        </w:tc>
        <w:tc>
          <w:tcPr>
            <w:tcW w:w="1417" w:type="dxa"/>
          </w:tcPr>
          <w:p w14:paraId="3734F9D3" w14:textId="77777777" w:rsidR="00365CDD" w:rsidRPr="000C201D" w:rsidRDefault="00365CDD" w:rsidP="00063601">
            <w:pPr>
              <w:pStyle w:val="TAC"/>
            </w:pPr>
            <w:r w:rsidRPr="000C201D">
              <w:t>1</w:t>
            </w:r>
          </w:p>
        </w:tc>
        <w:tc>
          <w:tcPr>
            <w:tcW w:w="1417" w:type="dxa"/>
          </w:tcPr>
          <w:p w14:paraId="0660EA6C" w14:textId="77777777" w:rsidR="00365CDD" w:rsidRPr="000C201D" w:rsidRDefault="00365CDD" w:rsidP="00063601">
            <w:pPr>
              <w:pStyle w:val="TAC"/>
            </w:pPr>
            <w:r>
              <w:t>M</w:t>
            </w:r>
          </w:p>
        </w:tc>
      </w:tr>
      <w:tr w:rsidR="00365CDD" w:rsidRPr="000C201D" w14:paraId="30AAD8E5" w14:textId="77777777" w:rsidTr="00063601">
        <w:trPr>
          <w:jc w:val="center"/>
        </w:trPr>
        <w:tc>
          <w:tcPr>
            <w:tcW w:w="1276" w:type="dxa"/>
          </w:tcPr>
          <w:p w14:paraId="65001549" w14:textId="77777777" w:rsidR="00365CDD" w:rsidRPr="000C201D" w:rsidRDefault="00365CDD" w:rsidP="00063601">
            <w:pPr>
              <w:pStyle w:val="TAC"/>
            </w:pPr>
            <w:r w:rsidRPr="000C201D">
              <w:t>4 to 7</w:t>
            </w:r>
          </w:p>
        </w:tc>
        <w:tc>
          <w:tcPr>
            <w:tcW w:w="4961" w:type="dxa"/>
          </w:tcPr>
          <w:p w14:paraId="4F3D76BF" w14:textId="77777777" w:rsidR="00365CDD" w:rsidRPr="000C201D" w:rsidRDefault="00365CDD" w:rsidP="00063601">
            <w:pPr>
              <w:pStyle w:val="TAL"/>
            </w:pPr>
            <w:r w:rsidRPr="000C201D">
              <w:rPr>
                <w:rFonts w:cs="Arial"/>
                <w:szCs w:val="18"/>
                <w:lang w:eastAsia="fr-FR"/>
              </w:rPr>
              <w:t xml:space="preserve">Served S-NSSAI </w:t>
            </w:r>
            <w:r w:rsidRPr="000C201D">
              <w:t>1 – SST + SD</w:t>
            </w:r>
          </w:p>
        </w:tc>
        <w:tc>
          <w:tcPr>
            <w:tcW w:w="1417" w:type="dxa"/>
          </w:tcPr>
          <w:p w14:paraId="04016671" w14:textId="77777777" w:rsidR="00365CDD" w:rsidRPr="000C201D" w:rsidRDefault="00365CDD" w:rsidP="00063601">
            <w:pPr>
              <w:pStyle w:val="TAC"/>
            </w:pPr>
            <w:r w:rsidRPr="000C201D">
              <w:t xml:space="preserve"> 4</w:t>
            </w:r>
          </w:p>
        </w:tc>
        <w:tc>
          <w:tcPr>
            <w:tcW w:w="1417" w:type="dxa"/>
          </w:tcPr>
          <w:p w14:paraId="44C3A37D" w14:textId="77777777" w:rsidR="00365CDD" w:rsidRDefault="00365CDD" w:rsidP="00063601">
            <w:pPr>
              <w:pStyle w:val="TAC"/>
            </w:pPr>
            <w:r>
              <w:t>C</w:t>
            </w:r>
          </w:p>
          <w:p w14:paraId="2063D338" w14:textId="77777777" w:rsidR="00365CDD" w:rsidRPr="000C201D" w:rsidRDefault="00365CDD" w:rsidP="00063601">
            <w:pPr>
              <w:pStyle w:val="TAC"/>
            </w:pPr>
            <w:r>
              <w:t>(see Note)</w:t>
            </w:r>
          </w:p>
        </w:tc>
      </w:tr>
      <w:tr w:rsidR="00365CDD" w:rsidRPr="000C201D" w14:paraId="72D98080"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tcPr>
          <w:p w14:paraId="254FA2F5" w14:textId="77777777" w:rsidR="00365CDD" w:rsidRPr="000C201D" w:rsidRDefault="00365CDD" w:rsidP="00063601">
            <w:pPr>
              <w:pStyle w:val="TAC"/>
            </w:pPr>
          </w:p>
        </w:tc>
        <w:tc>
          <w:tcPr>
            <w:tcW w:w="4961" w:type="dxa"/>
            <w:tcBorders>
              <w:top w:val="single" w:sz="6" w:space="0" w:color="auto"/>
              <w:left w:val="single" w:sz="6" w:space="0" w:color="auto"/>
              <w:bottom w:val="single" w:sz="6" w:space="0" w:color="auto"/>
              <w:right w:val="single" w:sz="6" w:space="0" w:color="auto"/>
            </w:tcBorders>
          </w:tcPr>
          <w:p w14:paraId="7B2B5BB4" w14:textId="77777777" w:rsidR="00365CDD" w:rsidRPr="000C201D" w:rsidRDefault="00365CDD" w:rsidP="00063601">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496A0C44" w14:textId="77777777" w:rsidR="00365CDD" w:rsidRPr="000C201D" w:rsidRDefault="00365CDD" w:rsidP="00063601">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4655A8F" w14:textId="77777777" w:rsidR="00365CDD" w:rsidRDefault="00365CDD" w:rsidP="00063601">
            <w:pPr>
              <w:pStyle w:val="TAC"/>
            </w:pPr>
            <w:r>
              <w:t>C</w:t>
            </w:r>
          </w:p>
          <w:p w14:paraId="3F4FC8DC" w14:textId="77777777" w:rsidR="00365CDD" w:rsidRPr="000C201D" w:rsidRDefault="00365CDD" w:rsidP="00063601">
            <w:pPr>
              <w:pStyle w:val="TAC"/>
            </w:pPr>
            <w:r>
              <w:t>(see Note)</w:t>
            </w:r>
          </w:p>
        </w:tc>
      </w:tr>
      <w:tr w:rsidR="00365CDD" w:rsidRPr="000C201D" w14:paraId="0198EA32"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tcPr>
          <w:p w14:paraId="1D23B3E0" w14:textId="77777777" w:rsidR="00365CDD" w:rsidRPr="000C201D" w:rsidRDefault="00365CDD" w:rsidP="00063601">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DB85823" w14:textId="77777777" w:rsidR="00365CDD" w:rsidRPr="000C201D" w:rsidRDefault="00365CDD" w:rsidP="00063601">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41A26A9" w14:textId="77777777" w:rsidR="00365CDD" w:rsidRPr="000C201D" w:rsidRDefault="00365CDD" w:rsidP="00063601">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1A49E31C" w14:textId="77777777" w:rsidR="00365CDD" w:rsidRDefault="00365CDD" w:rsidP="00063601">
            <w:pPr>
              <w:pStyle w:val="TAC"/>
            </w:pPr>
            <w:r>
              <w:t>C</w:t>
            </w:r>
          </w:p>
          <w:p w14:paraId="1F9A681D" w14:textId="77777777" w:rsidR="00365CDD" w:rsidRPr="000C201D" w:rsidRDefault="00365CDD" w:rsidP="00063601">
            <w:pPr>
              <w:pStyle w:val="TAC"/>
            </w:pPr>
            <w:r>
              <w:t>(see Note)</w:t>
            </w:r>
          </w:p>
        </w:tc>
      </w:tr>
      <w:tr w:rsidR="00365CDD" w:rsidRPr="000C201D" w14:paraId="2A00A9DE" w14:textId="77777777" w:rsidTr="00063601">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625D227B" w14:textId="77777777" w:rsidR="00365CDD" w:rsidRDefault="00365CDD" w:rsidP="00063601">
            <w:pPr>
              <w:pStyle w:val="TAC"/>
              <w:jc w:val="left"/>
            </w:pPr>
            <w:proofErr w:type="gramStart"/>
            <w:r>
              <w:rPr>
                <w:rFonts w:cs="Arial"/>
                <w:szCs w:val="18"/>
                <w:lang w:eastAsia="fr-FR"/>
              </w:rPr>
              <w:t>NOTE :</w:t>
            </w:r>
            <w:proofErr w:type="gramEnd"/>
            <w:r>
              <w:rPr>
                <w:rFonts w:cs="Arial"/>
                <w:szCs w:val="18"/>
                <w:lang w:eastAsia="fr-FR"/>
              </w:rPr>
              <w:t xml:space="preserve">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76817F23" w14:textId="77777777" w:rsidR="00365CDD" w:rsidRPr="000C201D" w:rsidRDefault="00365CDD" w:rsidP="00365CDD"/>
    <w:p w14:paraId="60F76B95" w14:textId="77777777" w:rsidR="00365CDD" w:rsidRPr="000C201D" w:rsidRDefault="00365CDD" w:rsidP="00365CDD">
      <w:pPr>
        <w:pStyle w:val="B1"/>
        <w:ind w:left="852"/>
        <w:rPr>
          <w:rFonts w:cs="Arial"/>
          <w:szCs w:val="18"/>
          <w:lang w:eastAsia="fr-FR"/>
        </w:rPr>
      </w:pPr>
      <w:r w:rsidRPr="000C201D">
        <w:rPr>
          <w:rFonts w:cs="Arial"/>
          <w:szCs w:val="18"/>
          <w:lang w:eastAsia="fr-FR"/>
        </w:rPr>
        <w:t>Number of Served S-NSSAIs</w:t>
      </w:r>
    </w:p>
    <w:p w14:paraId="0EE7155D" w14:textId="77777777" w:rsidR="00365CDD" w:rsidRPr="000C201D" w:rsidRDefault="00365CDD" w:rsidP="00365CDD">
      <w:pPr>
        <w:pStyle w:val="B1"/>
        <w:ind w:left="852"/>
      </w:pPr>
      <w:r w:rsidRPr="000C201D">
        <w:t>-</w:t>
      </w:r>
      <w:r w:rsidRPr="000C201D">
        <w:tab/>
        <w:t>Contents:</w:t>
      </w:r>
    </w:p>
    <w:p w14:paraId="522B4948" w14:textId="77777777" w:rsidR="00365CDD" w:rsidRPr="000C201D" w:rsidRDefault="00365CDD" w:rsidP="00365CDD">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61A72758" w14:textId="77777777" w:rsidR="00365CDD" w:rsidRPr="000C201D" w:rsidRDefault="00365CDD" w:rsidP="00365CDD">
      <w:pPr>
        <w:pStyle w:val="B1"/>
        <w:ind w:left="852"/>
        <w:rPr>
          <w:rFonts w:cs="Arial"/>
          <w:szCs w:val="18"/>
          <w:lang w:eastAsia="fr-FR"/>
        </w:rPr>
      </w:pPr>
      <w:r w:rsidRPr="000C201D">
        <w:rPr>
          <w:rFonts w:cs="Arial"/>
          <w:szCs w:val="18"/>
          <w:lang w:eastAsia="fr-FR"/>
        </w:rPr>
        <w:t>Served S-NSSAI</w:t>
      </w:r>
    </w:p>
    <w:p w14:paraId="649D5327" w14:textId="77777777" w:rsidR="00365CDD" w:rsidRPr="000C201D" w:rsidRDefault="00365CDD" w:rsidP="00365CDD">
      <w:pPr>
        <w:pStyle w:val="B1"/>
        <w:ind w:left="852"/>
      </w:pPr>
      <w:r w:rsidRPr="000C201D">
        <w:t>-</w:t>
      </w:r>
      <w:r w:rsidRPr="000C201D">
        <w:tab/>
        <w:t>Coding:</w:t>
      </w:r>
    </w:p>
    <w:p w14:paraId="028BE680" w14:textId="77777777" w:rsidR="00365CDD" w:rsidRPr="000C201D" w:rsidRDefault="00365CDD" w:rsidP="00365CDD">
      <w:pPr>
        <w:ind w:left="852"/>
      </w:pPr>
      <w:r w:rsidRPr="000C201D">
        <w:rPr>
          <w:rFonts w:cs="Arial"/>
          <w:szCs w:val="18"/>
          <w:lang w:eastAsia="fr-FR"/>
        </w:rPr>
        <w:t xml:space="preserve">S-NSSAI </w:t>
      </w:r>
      <w:r w:rsidRPr="000C201D">
        <w:t>shall be coded on 32 bits.</w:t>
      </w:r>
    </w:p>
    <w:p w14:paraId="4C165C1F" w14:textId="77777777" w:rsidR="00365CDD" w:rsidRPr="000C201D" w:rsidRDefault="00365CDD" w:rsidP="00365CDD">
      <w:pPr>
        <w:pStyle w:val="B1"/>
        <w:ind w:left="1420"/>
      </w:pPr>
      <w:r w:rsidRPr="000C201D">
        <w:t>-</w:t>
      </w:r>
      <w:r w:rsidRPr="000C201D">
        <w:tab/>
        <w:t>As specified in TS 23.003 [30], SD reserved value "no SD value associated with the SST" defined as hexadecimal FFFFFF shall be used to pad value to 32 bits</w:t>
      </w:r>
      <w:r>
        <w:t>.</w:t>
      </w:r>
    </w:p>
    <w:p w14:paraId="60F22391" w14:textId="77777777" w:rsidR="00365CDD" w:rsidRDefault="00365CDD" w:rsidP="00365CDD">
      <w:pPr>
        <w:jc w:val="center"/>
        <w:rPr>
          <w:noProof/>
        </w:rPr>
      </w:pPr>
      <w:r w:rsidRPr="00262B49">
        <w:rPr>
          <w:noProof/>
          <w:highlight w:val="yellow"/>
        </w:rPr>
        <w:t>####</w:t>
      </w:r>
      <w:r>
        <w:rPr>
          <w:noProof/>
          <w:highlight w:val="yellow"/>
        </w:rPr>
        <w:t xml:space="preserve">fifth </w:t>
      </w:r>
      <w:r w:rsidRPr="00262B49">
        <w:rPr>
          <w:noProof/>
          <w:highlight w:val="yellow"/>
        </w:rPr>
        <w:t>change####</w:t>
      </w:r>
    </w:p>
    <w:p w14:paraId="23FB37C2" w14:textId="4A7DFC79" w:rsidR="00365CDD" w:rsidRDefault="00365CDD" w:rsidP="00365CDD">
      <w:pPr>
        <w:pStyle w:val="Heading2"/>
      </w:pPr>
      <w:bookmarkStart w:id="64" w:name="_Toc155615240"/>
      <w:r>
        <w:rPr>
          <w:lang w:val="pt-BR"/>
        </w:rPr>
        <w:t>8.152</w:t>
      </w:r>
      <w:r w:rsidRPr="00816C4A">
        <w:rPr>
          <w:lang w:val="pt-BR"/>
        </w:rPr>
        <w:tab/>
      </w:r>
      <w:ins w:id="65" w:author="Stanley M" w:date="2024-02-19T11:42:00Z">
        <w:r w:rsidR="00FC7C1B">
          <w:rPr>
            <w:lang w:val="pt-BR"/>
          </w:rPr>
          <w:t xml:space="preserve">Allowed </w:t>
        </w:r>
      </w:ins>
      <w:r>
        <w:t>Slices</w:t>
      </w:r>
      <w:r w:rsidRPr="00816C4A">
        <w:t xml:space="preserve"> Information</w:t>
      </w:r>
      <w:r>
        <w:t xml:space="preserve"> with S-NSSAI mapping</w:t>
      </w:r>
      <w:bookmarkEnd w:id="64"/>
    </w:p>
    <w:p w14:paraId="7796DF5F" w14:textId="245387C2" w:rsidR="00365CDD" w:rsidRDefault="00365CDD" w:rsidP="00365CDD">
      <w:r>
        <w:t>T</w:t>
      </w:r>
      <w:r w:rsidRPr="000C201D">
        <w:t xml:space="preserve">his data object </w:t>
      </w:r>
      <w:r>
        <w:t xml:space="preserve">shall </w:t>
      </w:r>
      <w:r w:rsidRPr="000C201D">
        <w:t>contain</w:t>
      </w:r>
      <w:r>
        <w:t xml:space="preserve"> </w:t>
      </w:r>
      <w:ins w:id="66" w:author="Stanley M" w:date="2024-02-19T11:43:00Z">
        <w:r w:rsidR="00FC7C1B">
          <w:t xml:space="preserve">allowed </w:t>
        </w:r>
      </w:ins>
      <w:r>
        <w:t>S-NSSAI information with S-NSSAI mapping as defined</w:t>
      </w:r>
      <w:r w:rsidRPr="005F7EB0">
        <w:t xml:space="preserve"> </w:t>
      </w:r>
      <w:r>
        <w:t>in TS 24.501 [70</w:t>
      </w:r>
      <w:r w:rsidRPr="00816C4A">
        <w:t>]</w:t>
      </w:r>
      <w:ins w:id="67" w:author="Stanley M" w:date="2024-02-19T11:45:00Z">
        <w:r w:rsidR="00915965">
          <w:t>.</w:t>
        </w:r>
      </w:ins>
      <w:del w:id="68" w:author="Stanley M" w:date="2024-02-19T11:45:00Z">
        <w:r w:rsidDel="00915965">
          <w:delText>,</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365CDD" w:rsidRPr="000C201D" w14:paraId="23EC4CCE" w14:textId="77777777" w:rsidTr="00063601">
        <w:trPr>
          <w:jc w:val="center"/>
        </w:trPr>
        <w:tc>
          <w:tcPr>
            <w:tcW w:w="1552" w:type="dxa"/>
          </w:tcPr>
          <w:p w14:paraId="72042DCE" w14:textId="77777777" w:rsidR="00365CDD" w:rsidRPr="000C201D" w:rsidRDefault="00365CDD" w:rsidP="00063601">
            <w:pPr>
              <w:pStyle w:val="TAH"/>
            </w:pPr>
            <w:r w:rsidRPr="000C201D">
              <w:t>Byte(s)</w:t>
            </w:r>
          </w:p>
        </w:tc>
        <w:tc>
          <w:tcPr>
            <w:tcW w:w="4685" w:type="dxa"/>
          </w:tcPr>
          <w:p w14:paraId="255E2010" w14:textId="77777777" w:rsidR="00365CDD" w:rsidRPr="000C201D" w:rsidRDefault="00365CDD" w:rsidP="00063601">
            <w:pPr>
              <w:pStyle w:val="TAH"/>
            </w:pPr>
            <w:r w:rsidRPr="000C201D">
              <w:t>Description</w:t>
            </w:r>
          </w:p>
        </w:tc>
        <w:tc>
          <w:tcPr>
            <w:tcW w:w="1417" w:type="dxa"/>
          </w:tcPr>
          <w:p w14:paraId="2700D2C4" w14:textId="77777777" w:rsidR="00365CDD" w:rsidRPr="000C201D" w:rsidRDefault="00365CDD" w:rsidP="00063601">
            <w:pPr>
              <w:pStyle w:val="TAH"/>
            </w:pPr>
            <w:r w:rsidRPr="000C201D">
              <w:t>Length</w:t>
            </w:r>
          </w:p>
        </w:tc>
        <w:tc>
          <w:tcPr>
            <w:tcW w:w="1417" w:type="dxa"/>
          </w:tcPr>
          <w:p w14:paraId="65A27195" w14:textId="77777777" w:rsidR="00365CDD" w:rsidRPr="000C201D" w:rsidRDefault="00365CDD" w:rsidP="00063601">
            <w:pPr>
              <w:pStyle w:val="TAH"/>
            </w:pPr>
            <w:r>
              <w:t>M/O/C</w:t>
            </w:r>
          </w:p>
        </w:tc>
      </w:tr>
      <w:tr w:rsidR="00365CDD" w:rsidRPr="000C201D" w14:paraId="75FEE054" w14:textId="77777777" w:rsidTr="00063601">
        <w:trPr>
          <w:jc w:val="center"/>
        </w:trPr>
        <w:tc>
          <w:tcPr>
            <w:tcW w:w="1552" w:type="dxa"/>
          </w:tcPr>
          <w:p w14:paraId="3B4B2EFD" w14:textId="77777777" w:rsidR="00365CDD" w:rsidRPr="000C201D" w:rsidRDefault="00365CDD" w:rsidP="00063601">
            <w:pPr>
              <w:pStyle w:val="TAC"/>
            </w:pPr>
            <w:r w:rsidRPr="000C201D">
              <w:t>1</w:t>
            </w:r>
          </w:p>
        </w:tc>
        <w:tc>
          <w:tcPr>
            <w:tcW w:w="4685" w:type="dxa"/>
          </w:tcPr>
          <w:p w14:paraId="4E566392" w14:textId="3DA27003" w:rsidR="00365CDD" w:rsidRPr="000C201D" w:rsidRDefault="00FC7C1B" w:rsidP="00063601">
            <w:pPr>
              <w:pStyle w:val="TAL"/>
            </w:pPr>
            <w:ins w:id="69" w:author="Stanley M" w:date="2024-02-19T11:43:00Z">
              <w:r>
                <w:rPr>
                  <w:lang w:val="pt-BR"/>
                </w:rPr>
                <w:t xml:space="preserve">Allowed </w:t>
              </w:r>
            </w:ins>
            <w:r w:rsidR="00365CDD" w:rsidRPr="00FE6819">
              <w:rPr>
                <w:lang w:val="pt-BR"/>
              </w:rPr>
              <w:t>Slices</w:t>
            </w:r>
            <w:r w:rsidR="00365CDD">
              <w:rPr>
                <w:lang w:val="pt-BR"/>
              </w:rPr>
              <w:t xml:space="preserve"> information with S-NSSAI</w:t>
            </w:r>
            <w:r w:rsidR="00365CDD" w:rsidRPr="00FE6819">
              <w:rPr>
                <w:lang w:val="pt-BR"/>
              </w:rPr>
              <w:t xml:space="preserve"> mapping </w:t>
            </w:r>
            <w:r w:rsidR="00365CDD" w:rsidRPr="000C201D">
              <w:t>tag</w:t>
            </w:r>
          </w:p>
        </w:tc>
        <w:tc>
          <w:tcPr>
            <w:tcW w:w="1417" w:type="dxa"/>
          </w:tcPr>
          <w:p w14:paraId="6336B2B3" w14:textId="77777777" w:rsidR="00365CDD" w:rsidRPr="000C201D" w:rsidRDefault="00365CDD" w:rsidP="00063601">
            <w:pPr>
              <w:pStyle w:val="TAC"/>
            </w:pPr>
            <w:r w:rsidRPr="000C201D">
              <w:t>1</w:t>
            </w:r>
          </w:p>
        </w:tc>
        <w:tc>
          <w:tcPr>
            <w:tcW w:w="1417" w:type="dxa"/>
          </w:tcPr>
          <w:p w14:paraId="447274FD" w14:textId="77777777" w:rsidR="00365CDD" w:rsidRPr="000C201D" w:rsidRDefault="00365CDD" w:rsidP="00063601">
            <w:pPr>
              <w:pStyle w:val="TAC"/>
            </w:pPr>
            <w:r>
              <w:t>M</w:t>
            </w:r>
          </w:p>
        </w:tc>
      </w:tr>
      <w:tr w:rsidR="00365CDD" w:rsidRPr="000C201D" w14:paraId="14C9F239" w14:textId="77777777" w:rsidTr="00063601">
        <w:trPr>
          <w:jc w:val="center"/>
        </w:trPr>
        <w:tc>
          <w:tcPr>
            <w:tcW w:w="1552" w:type="dxa"/>
          </w:tcPr>
          <w:p w14:paraId="4DF0EF39" w14:textId="77777777" w:rsidR="00365CDD" w:rsidRPr="000C201D" w:rsidRDefault="00365CDD" w:rsidP="00063601">
            <w:pPr>
              <w:pStyle w:val="TAC"/>
            </w:pPr>
            <w:r>
              <w:t>2</w:t>
            </w:r>
          </w:p>
        </w:tc>
        <w:tc>
          <w:tcPr>
            <w:tcW w:w="4685" w:type="dxa"/>
          </w:tcPr>
          <w:p w14:paraId="2F164F86" w14:textId="75723CA7" w:rsidR="00365CDD" w:rsidRPr="000C201D" w:rsidRDefault="00365CDD" w:rsidP="00063601">
            <w:pPr>
              <w:pStyle w:val="TAL"/>
            </w:pPr>
            <w:r>
              <w:rPr>
                <w:rFonts w:cs="Arial"/>
                <w:szCs w:val="18"/>
                <w:lang w:val="en-US" w:eastAsia="fr-FR"/>
              </w:rPr>
              <w:t xml:space="preserve">Length of </w:t>
            </w:r>
            <w:ins w:id="70" w:author="Stanley M" w:date="2024-02-19T11:43:00Z">
              <w:r w:rsidR="00FC7C1B">
                <w:rPr>
                  <w:rFonts w:cs="Arial"/>
                  <w:szCs w:val="18"/>
                  <w:lang w:val="en-US" w:eastAsia="fr-FR"/>
                </w:rPr>
                <w:t xml:space="preserve">allowed </w:t>
              </w:r>
            </w:ins>
            <w:r>
              <w:rPr>
                <w:rFonts w:cs="Arial"/>
                <w:szCs w:val="18"/>
                <w:lang w:eastAsia="fr-FR"/>
              </w:rPr>
              <w:t xml:space="preserve">S-NSSAI with mapping </w:t>
            </w:r>
            <w:r w:rsidRPr="007D0212">
              <w:t>information element</w:t>
            </w:r>
            <w:r>
              <w:t>s</w:t>
            </w:r>
          </w:p>
        </w:tc>
        <w:tc>
          <w:tcPr>
            <w:tcW w:w="1417" w:type="dxa"/>
          </w:tcPr>
          <w:p w14:paraId="05F59E27" w14:textId="77777777" w:rsidR="00365CDD" w:rsidRPr="000C201D" w:rsidRDefault="00365CDD" w:rsidP="00063601">
            <w:pPr>
              <w:pStyle w:val="TAC"/>
            </w:pPr>
            <w:r>
              <w:t>1</w:t>
            </w:r>
          </w:p>
        </w:tc>
        <w:tc>
          <w:tcPr>
            <w:tcW w:w="1417" w:type="dxa"/>
          </w:tcPr>
          <w:p w14:paraId="3AC0E2CF" w14:textId="77777777" w:rsidR="00365CDD" w:rsidRDefault="00365CDD" w:rsidP="00063601">
            <w:pPr>
              <w:pStyle w:val="TAC"/>
            </w:pPr>
            <w:r>
              <w:t>M</w:t>
            </w:r>
          </w:p>
        </w:tc>
      </w:tr>
      <w:tr w:rsidR="00365CDD" w:rsidRPr="000C201D" w14:paraId="01AD12C8" w14:textId="77777777" w:rsidTr="00063601">
        <w:trPr>
          <w:jc w:val="center"/>
        </w:trPr>
        <w:tc>
          <w:tcPr>
            <w:tcW w:w="1552" w:type="dxa"/>
          </w:tcPr>
          <w:p w14:paraId="225E3213" w14:textId="77777777" w:rsidR="00365CDD" w:rsidRPr="000C201D" w:rsidRDefault="00365CDD" w:rsidP="00063601">
            <w:pPr>
              <w:pStyle w:val="TAC"/>
            </w:pPr>
            <w:r>
              <w:t>3 to 3+Y1</w:t>
            </w:r>
          </w:p>
        </w:tc>
        <w:tc>
          <w:tcPr>
            <w:tcW w:w="4685" w:type="dxa"/>
          </w:tcPr>
          <w:p w14:paraId="12B3D3AE" w14:textId="3CC51F09" w:rsidR="00365CDD" w:rsidRPr="00144A20" w:rsidRDefault="00FC7C1B" w:rsidP="00063601">
            <w:pPr>
              <w:pStyle w:val="TAL"/>
              <w:rPr>
                <w:lang w:val="en-US"/>
              </w:rPr>
            </w:pPr>
            <w:ins w:id="71" w:author="Stanley M" w:date="2024-02-19T11:43:00Z">
              <w:r>
                <w:rPr>
                  <w:rFonts w:cs="Arial"/>
                  <w:szCs w:val="18"/>
                  <w:lang w:eastAsia="fr-FR"/>
                </w:rPr>
                <w:t xml:space="preserve">Allowed </w:t>
              </w:r>
            </w:ins>
            <w:r w:rsidR="00365CDD">
              <w:rPr>
                <w:rFonts w:cs="Arial"/>
                <w:szCs w:val="18"/>
                <w:lang w:eastAsia="fr-FR"/>
              </w:rPr>
              <w:t xml:space="preserve">S-NSSAI with mapping </w:t>
            </w:r>
            <w:r w:rsidR="00365CDD" w:rsidRPr="007D0212">
              <w:t>information element</w:t>
            </w:r>
            <w:r w:rsidR="00365CDD">
              <w:t xml:space="preserve"> 1</w:t>
            </w:r>
          </w:p>
        </w:tc>
        <w:tc>
          <w:tcPr>
            <w:tcW w:w="1417" w:type="dxa"/>
          </w:tcPr>
          <w:p w14:paraId="17CC6659" w14:textId="77777777" w:rsidR="00365CDD" w:rsidRPr="000C201D" w:rsidRDefault="00365CDD" w:rsidP="00063601">
            <w:pPr>
              <w:pStyle w:val="TAC"/>
            </w:pPr>
            <w:r>
              <w:t>Y1</w:t>
            </w:r>
          </w:p>
        </w:tc>
        <w:tc>
          <w:tcPr>
            <w:tcW w:w="1417" w:type="dxa"/>
          </w:tcPr>
          <w:p w14:paraId="177F1749" w14:textId="77777777" w:rsidR="00365CDD" w:rsidRPr="000C201D" w:rsidRDefault="00365CDD" w:rsidP="00063601">
            <w:pPr>
              <w:pStyle w:val="TAC"/>
            </w:pPr>
            <w:r>
              <w:t>M</w:t>
            </w:r>
          </w:p>
        </w:tc>
      </w:tr>
      <w:tr w:rsidR="00365CDD" w:rsidRPr="000C201D" w14:paraId="6DFF46CF" w14:textId="77777777" w:rsidTr="00063601">
        <w:trPr>
          <w:jc w:val="center"/>
        </w:trPr>
        <w:tc>
          <w:tcPr>
            <w:tcW w:w="1552" w:type="dxa"/>
          </w:tcPr>
          <w:p w14:paraId="67B62C2A" w14:textId="77777777" w:rsidR="00365CDD" w:rsidRDefault="00365CDD" w:rsidP="00063601">
            <w:pPr>
              <w:pStyle w:val="TAC"/>
            </w:pPr>
            <w:r>
              <w:t>…</w:t>
            </w:r>
          </w:p>
        </w:tc>
        <w:tc>
          <w:tcPr>
            <w:tcW w:w="4685" w:type="dxa"/>
          </w:tcPr>
          <w:p w14:paraId="52C9393A" w14:textId="77777777" w:rsidR="00365CDD" w:rsidRDefault="00365CDD" w:rsidP="00063601">
            <w:pPr>
              <w:pStyle w:val="TAL"/>
              <w:rPr>
                <w:rFonts w:cs="Arial"/>
                <w:szCs w:val="18"/>
                <w:lang w:eastAsia="fr-FR"/>
              </w:rPr>
            </w:pPr>
            <w:r>
              <w:rPr>
                <w:rFonts w:cs="Arial"/>
                <w:szCs w:val="18"/>
                <w:lang w:eastAsia="fr-FR"/>
              </w:rPr>
              <w:t>…</w:t>
            </w:r>
          </w:p>
        </w:tc>
        <w:tc>
          <w:tcPr>
            <w:tcW w:w="1417" w:type="dxa"/>
          </w:tcPr>
          <w:p w14:paraId="0CA53B1E" w14:textId="77777777" w:rsidR="00365CDD" w:rsidRDefault="00365CDD" w:rsidP="00063601">
            <w:pPr>
              <w:pStyle w:val="TAC"/>
            </w:pPr>
          </w:p>
        </w:tc>
        <w:tc>
          <w:tcPr>
            <w:tcW w:w="1417" w:type="dxa"/>
          </w:tcPr>
          <w:p w14:paraId="39D9A798" w14:textId="77777777" w:rsidR="00365CDD" w:rsidRDefault="00365CDD" w:rsidP="00063601">
            <w:pPr>
              <w:pStyle w:val="TAC"/>
            </w:pPr>
          </w:p>
        </w:tc>
      </w:tr>
      <w:tr w:rsidR="00365CDD" w:rsidRPr="000C201D" w14:paraId="52128155" w14:textId="77777777" w:rsidTr="00063601">
        <w:trPr>
          <w:jc w:val="center"/>
        </w:trPr>
        <w:tc>
          <w:tcPr>
            <w:tcW w:w="1552" w:type="dxa"/>
          </w:tcPr>
          <w:p w14:paraId="754C762C" w14:textId="77777777" w:rsidR="00365CDD" w:rsidRDefault="00365CDD" w:rsidP="00063601">
            <w:pPr>
              <w:pStyle w:val="TAC"/>
            </w:pPr>
            <w:r>
              <w:t>3+Y1+…+Y(n-1) to 3+Y1+…+Yn</w:t>
            </w:r>
          </w:p>
        </w:tc>
        <w:tc>
          <w:tcPr>
            <w:tcW w:w="4685" w:type="dxa"/>
          </w:tcPr>
          <w:p w14:paraId="115E634F" w14:textId="6EAD366C" w:rsidR="00365CDD" w:rsidRDefault="00FC7C1B" w:rsidP="00063601">
            <w:pPr>
              <w:pStyle w:val="TAL"/>
              <w:rPr>
                <w:rFonts w:cs="Arial"/>
                <w:szCs w:val="18"/>
                <w:lang w:eastAsia="fr-FR"/>
              </w:rPr>
            </w:pPr>
            <w:ins w:id="72" w:author="Stanley M" w:date="2024-02-19T11:43:00Z">
              <w:r>
                <w:rPr>
                  <w:rFonts w:cs="Arial"/>
                  <w:szCs w:val="18"/>
                  <w:lang w:eastAsia="fr-FR"/>
                </w:rPr>
                <w:t xml:space="preserve">Allowed </w:t>
              </w:r>
            </w:ins>
            <w:r w:rsidR="00365CDD">
              <w:rPr>
                <w:rFonts w:cs="Arial"/>
                <w:szCs w:val="18"/>
                <w:lang w:eastAsia="fr-FR"/>
              </w:rPr>
              <w:t xml:space="preserve">S-NSSAI with mapping </w:t>
            </w:r>
            <w:r w:rsidR="00365CDD" w:rsidRPr="007D0212">
              <w:t>information element</w:t>
            </w:r>
            <w:r w:rsidR="00365CDD">
              <w:t xml:space="preserve"> n</w:t>
            </w:r>
          </w:p>
        </w:tc>
        <w:tc>
          <w:tcPr>
            <w:tcW w:w="1417" w:type="dxa"/>
          </w:tcPr>
          <w:p w14:paraId="6D1481C6" w14:textId="77777777" w:rsidR="00365CDD" w:rsidRDefault="00365CDD" w:rsidP="00063601">
            <w:pPr>
              <w:pStyle w:val="TAC"/>
            </w:pPr>
            <w:r>
              <w:t>Yn</w:t>
            </w:r>
          </w:p>
        </w:tc>
        <w:tc>
          <w:tcPr>
            <w:tcW w:w="1417" w:type="dxa"/>
          </w:tcPr>
          <w:p w14:paraId="46C36BFC" w14:textId="77777777" w:rsidR="00365CDD" w:rsidRDefault="00365CDD" w:rsidP="00063601">
            <w:pPr>
              <w:pStyle w:val="TAC"/>
            </w:pPr>
            <w:r>
              <w:t>M</w:t>
            </w:r>
          </w:p>
        </w:tc>
      </w:tr>
    </w:tbl>
    <w:p w14:paraId="2AF86B1A" w14:textId="77777777" w:rsidR="00365CDD" w:rsidRDefault="00365CDD" w:rsidP="00365CDD">
      <w:pPr>
        <w:pStyle w:val="B1"/>
        <w:ind w:left="852"/>
        <w:rPr>
          <w:rFonts w:cs="Arial"/>
          <w:szCs w:val="18"/>
          <w:lang w:eastAsia="fr-FR"/>
        </w:rPr>
      </w:pPr>
    </w:p>
    <w:p w14:paraId="17319A64" w14:textId="3F51DCE1" w:rsidR="00365CDD" w:rsidRPr="000C201D" w:rsidRDefault="00365CDD" w:rsidP="00365CDD">
      <w:pPr>
        <w:pStyle w:val="B1"/>
        <w:ind w:left="852"/>
        <w:rPr>
          <w:rFonts w:cs="Arial"/>
          <w:szCs w:val="18"/>
          <w:lang w:eastAsia="fr-FR"/>
        </w:rPr>
      </w:pPr>
      <w:r>
        <w:rPr>
          <w:rFonts w:cs="Arial"/>
          <w:szCs w:val="18"/>
          <w:lang w:val="en-US" w:eastAsia="fr-FR"/>
        </w:rPr>
        <w:t xml:space="preserve">Length of </w:t>
      </w:r>
      <w:ins w:id="73" w:author="Stanley M" w:date="2024-02-19T11:43:00Z">
        <w:r w:rsidR="00FC7C1B">
          <w:rPr>
            <w:rFonts w:cs="Arial"/>
            <w:szCs w:val="18"/>
            <w:lang w:val="en-US" w:eastAsia="fr-FR"/>
          </w:rPr>
          <w:t xml:space="preserve">allowed </w:t>
        </w:r>
      </w:ins>
      <w:r>
        <w:rPr>
          <w:rFonts w:cs="Arial"/>
          <w:szCs w:val="18"/>
          <w:lang w:eastAsia="fr-FR"/>
        </w:rPr>
        <w:t xml:space="preserve">S-NSSAI with mapping </w:t>
      </w:r>
      <w:r w:rsidRPr="007D0212">
        <w:t>information element</w:t>
      </w:r>
      <w:r>
        <w:t>s</w:t>
      </w:r>
      <w:r>
        <w:rPr>
          <w:rFonts w:cs="Arial"/>
          <w:szCs w:val="18"/>
          <w:lang w:eastAsia="fr-FR"/>
        </w:rPr>
        <w:t>:</w:t>
      </w:r>
    </w:p>
    <w:p w14:paraId="64FCAEEA" w14:textId="77777777" w:rsidR="00365CDD" w:rsidRPr="000C201D" w:rsidRDefault="00365CDD" w:rsidP="00365CDD">
      <w:pPr>
        <w:pStyle w:val="B1"/>
        <w:ind w:left="852"/>
      </w:pPr>
      <w:r w:rsidRPr="000C201D">
        <w:t>-</w:t>
      </w:r>
      <w:r w:rsidRPr="000C201D">
        <w:tab/>
        <w:t>Contents:</w:t>
      </w:r>
    </w:p>
    <w:p w14:paraId="4CCF36E0" w14:textId="77777777" w:rsidR="00365CDD" w:rsidRPr="000C201D" w:rsidRDefault="00365CDD" w:rsidP="00365CDD">
      <w:pPr>
        <w:pStyle w:val="B1"/>
        <w:ind w:left="1136"/>
      </w:pPr>
      <w:r w:rsidRPr="000C201D">
        <w:t>-</w:t>
      </w:r>
      <w:r w:rsidRPr="004C081D">
        <w:t xml:space="preserve"> </w:t>
      </w:r>
      <w:r>
        <w:rPr>
          <w:rFonts w:cs="Arial"/>
          <w:szCs w:val="18"/>
          <w:lang w:val="en-US" w:eastAsia="fr-FR"/>
        </w:rPr>
        <w:t xml:space="preserve">Length of following </w:t>
      </w:r>
      <w:r>
        <w:rPr>
          <w:rFonts w:cs="Arial"/>
          <w:szCs w:val="18"/>
          <w:lang w:eastAsia="fr-FR"/>
        </w:rPr>
        <w:t xml:space="preserve">S-NSSAI with mapping </w:t>
      </w:r>
      <w:r w:rsidRPr="007D0212">
        <w:t>information element</w:t>
      </w:r>
      <w:r>
        <w:t>s</w:t>
      </w:r>
      <w:r w:rsidRPr="000C201D">
        <w:t>.</w:t>
      </w:r>
    </w:p>
    <w:p w14:paraId="4479107B" w14:textId="00459A52" w:rsidR="00365CDD" w:rsidRPr="000C201D" w:rsidRDefault="00FC7C1B" w:rsidP="00365CDD">
      <w:pPr>
        <w:pStyle w:val="B1"/>
        <w:ind w:left="852"/>
        <w:rPr>
          <w:rFonts w:cs="Arial"/>
          <w:szCs w:val="18"/>
          <w:lang w:eastAsia="fr-FR"/>
        </w:rPr>
      </w:pPr>
      <w:ins w:id="74" w:author="Stanley M" w:date="2024-02-19T11:43:00Z">
        <w:r>
          <w:rPr>
            <w:rFonts w:cs="Arial"/>
            <w:szCs w:val="18"/>
            <w:lang w:eastAsia="fr-FR"/>
          </w:rPr>
          <w:t xml:space="preserve">Allowed </w:t>
        </w:r>
      </w:ins>
      <w:r w:rsidR="00365CDD">
        <w:rPr>
          <w:rFonts w:cs="Arial"/>
          <w:szCs w:val="18"/>
          <w:lang w:eastAsia="fr-FR"/>
        </w:rPr>
        <w:t xml:space="preserve">S-NSSAI with mapping </w:t>
      </w:r>
      <w:r w:rsidR="00365CDD" w:rsidRPr="007D0212">
        <w:t>information element</w:t>
      </w:r>
      <w:r w:rsidR="00365CDD">
        <w:rPr>
          <w:rFonts w:cs="Arial"/>
          <w:szCs w:val="18"/>
          <w:lang w:eastAsia="fr-FR"/>
        </w:rPr>
        <w:t>:</w:t>
      </w:r>
    </w:p>
    <w:p w14:paraId="737A281B" w14:textId="77777777" w:rsidR="00365CDD" w:rsidRPr="000C201D" w:rsidRDefault="00365CDD" w:rsidP="00365CDD">
      <w:pPr>
        <w:pStyle w:val="B1"/>
        <w:ind w:left="852"/>
      </w:pPr>
      <w:r w:rsidRPr="000C201D">
        <w:t>-</w:t>
      </w:r>
      <w:r w:rsidRPr="000C201D">
        <w:tab/>
        <w:t>Contents:</w:t>
      </w:r>
    </w:p>
    <w:p w14:paraId="30618374" w14:textId="77777777" w:rsidR="00365CDD" w:rsidRDefault="00365CDD" w:rsidP="00365CDD">
      <w:pPr>
        <w:pStyle w:val="B1"/>
        <w:ind w:left="1136"/>
      </w:pPr>
      <w:r w:rsidRPr="000C201D">
        <w:t xml:space="preserve">- </w:t>
      </w:r>
      <w:r w:rsidRPr="00816C4A">
        <w:t xml:space="preserve">The </w:t>
      </w:r>
      <w:r>
        <w:t xml:space="preserve">Allowed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05936">
        <w:t>S-NSSAI</w:t>
      </w:r>
      <w:r>
        <w:t xml:space="preserve"> information element</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clause 9.11.2.8, </w:t>
      </w:r>
      <w:r>
        <w:t>starting from</w:t>
      </w:r>
      <w:r w:rsidRPr="00816C4A">
        <w:t xml:space="preserve"> octet 2</w:t>
      </w:r>
      <w:r>
        <w:t xml:space="preserve"> in figure 9.11.2.8.1</w:t>
      </w:r>
      <w:r w:rsidRPr="000C201D">
        <w:t>.</w:t>
      </w:r>
    </w:p>
    <w:p w14:paraId="27FCC558" w14:textId="77777777" w:rsidR="00365CDD" w:rsidRPr="000C201D" w:rsidRDefault="00365CDD" w:rsidP="00365CDD">
      <w:pPr>
        <w:pStyle w:val="B1"/>
        <w:ind w:left="852"/>
      </w:pPr>
      <w:r w:rsidRPr="000C201D">
        <w:t>-</w:t>
      </w:r>
      <w:r w:rsidRPr="000C201D">
        <w:tab/>
      </w:r>
      <w:r>
        <w:t>Coding</w:t>
      </w:r>
      <w:r w:rsidRPr="000C201D">
        <w:t>:</w:t>
      </w:r>
    </w:p>
    <w:p w14:paraId="272B9065" w14:textId="77777777" w:rsidR="00365CDD" w:rsidRDefault="00365CDD" w:rsidP="00365CDD">
      <w:pPr>
        <w:pStyle w:val="B1"/>
        <w:ind w:left="1136"/>
      </w:pPr>
      <w:r w:rsidRPr="000C201D">
        <w:t xml:space="preserve">- </w:t>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p>
    <w:p w14:paraId="00DA4FC5" w14:textId="77777777" w:rsidR="00365CDD" w:rsidRDefault="00365CDD" w:rsidP="00365CDD">
      <w:pPr>
        <w:jc w:val="center"/>
        <w:rPr>
          <w:noProof/>
        </w:rPr>
      </w:pPr>
      <w:r w:rsidRPr="00262B49">
        <w:rPr>
          <w:noProof/>
          <w:highlight w:val="yellow"/>
        </w:rPr>
        <w:t>####</w:t>
      </w:r>
      <w:r>
        <w:rPr>
          <w:noProof/>
          <w:highlight w:val="yellow"/>
        </w:rPr>
        <w:t xml:space="preserve">sixth </w:t>
      </w:r>
      <w:r w:rsidRPr="00262B49">
        <w:rPr>
          <w:noProof/>
          <w:highlight w:val="yellow"/>
        </w:rPr>
        <w:t>change####</w:t>
      </w:r>
    </w:p>
    <w:p w14:paraId="41D0DDA1" w14:textId="4430A279" w:rsidR="00365CDD" w:rsidRDefault="00365CDD" w:rsidP="00365CDD">
      <w:pPr>
        <w:pStyle w:val="Heading2"/>
        <w:rPr>
          <w:ins w:id="75" w:author="Stanley M" w:date="2024-02-19T11:26:00Z"/>
        </w:rPr>
      </w:pPr>
      <w:ins w:id="76" w:author="Stanley M" w:date="2024-02-19T11:26:00Z">
        <w:r w:rsidRPr="00D72349">
          <w:rPr>
            <w:highlight w:val="yellow"/>
          </w:rPr>
          <w:t>8.xxx</w:t>
        </w:r>
        <w:r w:rsidRPr="00816C4A">
          <w:tab/>
        </w:r>
        <w:r>
          <w:t>Allowed Slices Information</w:t>
        </w:r>
      </w:ins>
    </w:p>
    <w:p w14:paraId="04D33ADD" w14:textId="214791B6" w:rsidR="00365CDD" w:rsidRPr="000C201D" w:rsidRDefault="00365CDD" w:rsidP="00365CDD">
      <w:pPr>
        <w:rPr>
          <w:ins w:id="77" w:author="Stanley M" w:date="2024-02-19T11:26:00Z"/>
        </w:rPr>
      </w:pPr>
      <w:ins w:id="78" w:author="Stanley M" w:date="2024-02-19T11:26:00Z">
        <w:r w:rsidRPr="000C201D">
          <w:t xml:space="preserve">This data object </w:t>
        </w:r>
        <w:r>
          <w:t xml:space="preserve">shall </w:t>
        </w:r>
        <w:r w:rsidRPr="000C201D">
          <w:t xml:space="preserve">contain a list of </w:t>
        </w:r>
        <w:r>
          <w:t xml:space="preserve">allowed </w:t>
        </w:r>
        <w:r w:rsidRPr="000C201D">
          <w:t>slice information</w:t>
        </w:r>
      </w:ins>
      <w:ins w:id="79" w:author="Stanley M" w:date="2024-02-19T11:44:00Z">
        <w:r w:rsidR="00E74B2D">
          <w:t xml:space="preserve"> </w:t>
        </w:r>
      </w:ins>
      <w:ins w:id="80" w:author="Stanley M" w:date="2024-02-19T12:16:00Z">
        <w:r w:rsidR="008A19C6">
          <w:t>(</w:t>
        </w:r>
      </w:ins>
      <w:ins w:id="81" w:author="Stanley M" w:date="2024-02-19T11:44:00Z">
        <w:r w:rsidR="00E74B2D">
          <w:t xml:space="preserve">without </w:t>
        </w:r>
      </w:ins>
      <w:ins w:id="82" w:author="Stanley M" w:date="2024-02-19T12:20:00Z">
        <w:r w:rsidR="005D153C">
          <w:t xml:space="preserve">S-NSSAI </w:t>
        </w:r>
      </w:ins>
      <w:ins w:id="83" w:author="Stanley M" w:date="2024-02-19T11:44:00Z">
        <w:r w:rsidR="00E74B2D">
          <w:t>mapping</w:t>
        </w:r>
      </w:ins>
      <w:ins w:id="84" w:author="Stanley M" w:date="2024-02-19T12:16:00Z">
        <w:r w:rsidR="008A19C6">
          <w:t>)</w:t>
        </w:r>
      </w:ins>
      <w:ins w:id="85" w:author="Stanley M" w:date="2024-02-19T11:45:00Z">
        <w:r w:rsidR="00915965">
          <w:t xml:space="preserve"> as defined</w:t>
        </w:r>
        <w:r w:rsidR="00915965" w:rsidRPr="005F7EB0">
          <w:t xml:space="preserve"> </w:t>
        </w:r>
        <w:r w:rsidR="00915965">
          <w:t>in TS 24.501 [70</w:t>
        </w:r>
        <w:r w:rsidR="00915965" w:rsidRPr="00816C4A">
          <w:t>]</w:t>
        </w:r>
      </w:ins>
      <w:ins w:id="86" w:author="Stanley M" w:date="2024-02-19T11:26:00Z">
        <w:r w:rsidRPr="000C201D">
          <w:t>.</w:t>
        </w:r>
      </w:ins>
    </w:p>
    <w:p w14:paraId="3685EDCD" w14:textId="77777777" w:rsidR="00365CDD" w:rsidRPr="000C201D" w:rsidRDefault="00365CDD" w:rsidP="00365CDD">
      <w:pPr>
        <w:rPr>
          <w:ins w:id="87" w:author="Stanley M" w:date="2024-02-19T11:26:00Z"/>
        </w:rPr>
      </w:pPr>
      <w:ins w:id="88" w:author="Stanley M" w:date="2024-02-19T11:26:00Z">
        <w:r w:rsidRPr="000C201D">
          <w:t>Each slice information element is a S-NSSAI as specified in 3GPP TS 23.003 [30].</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365CDD" w:rsidRPr="000C201D" w14:paraId="61A409FE" w14:textId="77777777" w:rsidTr="00063601">
        <w:trPr>
          <w:jc w:val="center"/>
          <w:ins w:id="89" w:author="Stanley M" w:date="2024-02-19T11:26:00Z"/>
        </w:trPr>
        <w:tc>
          <w:tcPr>
            <w:tcW w:w="1276" w:type="dxa"/>
          </w:tcPr>
          <w:p w14:paraId="4B00B02F" w14:textId="77777777" w:rsidR="00365CDD" w:rsidRPr="000C201D" w:rsidRDefault="00365CDD" w:rsidP="00063601">
            <w:pPr>
              <w:pStyle w:val="TAH"/>
              <w:rPr>
                <w:ins w:id="90" w:author="Stanley M" w:date="2024-02-19T11:26:00Z"/>
              </w:rPr>
            </w:pPr>
            <w:ins w:id="91" w:author="Stanley M" w:date="2024-02-19T11:26:00Z">
              <w:r w:rsidRPr="000C201D">
                <w:t>Byte(s)</w:t>
              </w:r>
            </w:ins>
          </w:p>
        </w:tc>
        <w:tc>
          <w:tcPr>
            <w:tcW w:w="4961" w:type="dxa"/>
          </w:tcPr>
          <w:p w14:paraId="7473C553" w14:textId="77777777" w:rsidR="00365CDD" w:rsidRPr="000C201D" w:rsidRDefault="00365CDD" w:rsidP="00063601">
            <w:pPr>
              <w:pStyle w:val="TAH"/>
              <w:rPr>
                <w:ins w:id="92" w:author="Stanley M" w:date="2024-02-19T11:26:00Z"/>
              </w:rPr>
            </w:pPr>
            <w:ins w:id="93" w:author="Stanley M" w:date="2024-02-19T11:26:00Z">
              <w:r w:rsidRPr="000C201D">
                <w:t>Description</w:t>
              </w:r>
            </w:ins>
          </w:p>
        </w:tc>
        <w:tc>
          <w:tcPr>
            <w:tcW w:w="1417" w:type="dxa"/>
          </w:tcPr>
          <w:p w14:paraId="18660195" w14:textId="77777777" w:rsidR="00365CDD" w:rsidRPr="000C201D" w:rsidRDefault="00365CDD" w:rsidP="00063601">
            <w:pPr>
              <w:pStyle w:val="TAH"/>
              <w:rPr>
                <w:ins w:id="94" w:author="Stanley M" w:date="2024-02-19T11:26:00Z"/>
              </w:rPr>
            </w:pPr>
            <w:ins w:id="95" w:author="Stanley M" w:date="2024-02-19T11:26:00Z">
              <w:r w:rsidRPr="000C201D">
                <w:t>Length</w:t>
              </w:r>
            </w:ins>
          </w:p>
        </w:tc>
        <w:tc>
          <w:tcPr>
            <w:tcW w:w="1417" w:type="dxa"/>
          </w:tcPr>
          <w:p w14:paraId="1C577158" w14:textId="77777777" w:rsidR="00365CDD" w:rsidRPr="000C201D" w:rsidRDefault="00365CDD" w:rsidP="00063601">
            <w:pPr>
              <w:pStyle w:val="TAH"/>
              <w:rPr>
                <w:ins w:id="96" w:author="Stanley M" w:date="2024-02-19T11:26:00Z"/>
              </w:rPr>
            </w:pPr>
            <w:ins w:id="97" w:author="Stanley M" w:date="2024-02-19T11:26:00Z">
              <w:r>
                <w:t>M/O/C</w:t>
              </w:r>
            </w:ins>
          </w:p>
        </w:tc>
      </w:tr>
      <w:tr w:rsidR="00365CDD" w:rsidRPr="000C201D" w14:paraId="766865A3" w14:textId="77777777" w:rsidTr="00063601">
        <w:trPr>
          <w:jc w:val="center"/>
          <w:ins w:id="98" w:author="Stanley M" w:date="2024-02-19T11:26:00Z"/>
        </w:trPr>
        <w:tc>
          <w:tcPr>
            <w:tcW w:w="1276" w:type="dxa"/>
          </w:tcPr>
          <w:p w14:paraId="6D204AFC" w14:textId="77777777" w:rsidR="00365CDD" w:rsidRPr="000C201D" w:rsidRDefault="00365CDD" w:rsidP="00063601">
            <w:pPr>
              <w:pStyle w:val="TAC"/>
              <w:rPr>
                <w:ins w:id="99" w:author="Stanley M" w:date="2024-02-19T11:26:00Z"/>
              </w:rPr>
            </w:pPr>
            <w:ins w:id="100" w:author="Stanley M" w:date="2024-02-19T11:26:00Z">
              <w:r w:rsidRPr="000C201D">
                <w:t>1</w:t>
              </w:r>
            </w:ins>
          </w:p>
        </w:tc>
        <w:tc>
          <w:tcPr>
            <w:tcW w:w="4961" w:type="dxa"/>
          </w:tcPr>
          <w:p w14:paraId="0AE98D1A" w14:textId="0C0CBA0B" w:rsidR="00365CDD" w:rsidRPr="000C201D" w:rsidRDefault="00365CDD" w:rsidP="00063601">
            <w:pPr>
              <w:pStyle w:val="TAL"/>
              <w:rPr>
                <w:ins w:id="101" w:author="Stanley M" w:date="2024-02-19T11:26:00Z"/>
              </w:rPr>
            </w:pPr>
            <w:ins w:id="102" w:author="Stanley M" w:date="2024-02-19T11:26:00Z">
              <w:r>
                <w:t xml:space="preserve">Allowed </w:t>
              </w:r>
              <w:r w:rsidRPr="000C201D">
                <w:t>Slices information tag</w:t>
              </w:r>
            </w:ins>
          </w:p>
        </w:tc>
        <w:tc>
          <w:tcPr>
            <w:tcW w:w="1417" w:type="dxa"/>
          </w:tcPr>
          <w:p w14:paraId="3CD6D2F8" w14:textId="77777777" w:rsidR="00365CDD" w:rsidRPr="000C201D" w:rsidRDefault="00365CDD" w:rsidP="00063601">
            <w:pPr>
              <w:pStyle w:val="TAC"/>
              <w:rPr>
                <w:ins w:id="103" w:author="Stanley M" w:date="2024-02-19T11:26:00Z"/>
              </w:rPr>
            </w:pPr>
            <w:ins w:id="104" w:author="Stanley M" w:date="2024-02-19T11:26:00Z">
              <w:r w:rsidRPr="000C201D">
                <w:t>1</w:t>
              </w:r>
            </w:ins>
          </w:p>
        </w:tc>
        <w:tc>
          <w:tcPr>
            <w:tcW w:w="1417" w:type="dxa"/>
          </w:tcPr>
          <w:p w14:paraId="18685A99" w14:textId="77777777" w:rsidR="00365CDD" w:rsidRPr="000C201D" w:rsidRDefault="00365CDD" w:rsidP="00063601">
            <w:pPr>
              <w:pStyle w:val="TAC"/>
              <w:rPr>
                <w:ins w:id="105" w:author="Stanley M" w:date="2024-02-19T11:26:00Z"/>
              </w:rPr>
            </w:pPr>
            <w:ins w:id="106" w:author="Stanley M" w:date="2024-02-19T11:26:00Z">
              <w:r>
                <w:t>M</w:t>
              </w:r>
            </w:ins>
          </w:p>
        </w:tc>
      </w:tr>
      <w:tr w:rsidR="00365CDD" w:rsidRPr="000C201D" w14:paraId="7F32AEB0" w14:textId="77777777" w:rsidTr="00063601">
        <w:trPr>
          <w:jc w:val="center"/>
          <w:ins w:id="107" w:author="Stanley M" w:date="2024-02-19T11:26:00Z"/>
        </w:trPr>
        <w:tc>
          <w:tcPr>
            <w:tcW w:w="1276" w:type="dxa"/>
          </w:tcPr>
          <w:p w14:paraId="1E10180D" w14:textId="77777777" w:rsidR="00365CDD" w:rsidRPr="000C201D" w:rsidRDefault="00365CDD" w:rsidP="00063601">
            <w:pPr>
              <w:pStyle w:val="TAC"/>
              <w:rPr>
                <w:ins w:id="108" w:author="Stanley M" w:date="2024-02-19T11:26:00Z"/>
              </w:rPr>
            </w:pPr>
            <w:ins w:id="109" w:author="Stanley M" w:date="2024-02-19T11:26:00Z">
              <w:r w:rsidRPr="000C201D">
                <w:rPr>
                  <w:rFonts w:cs="Arial"/>
                  <w:szCs w:val="18"/>
                  <w:lang w:eastAsia="fr-FR"/>
                </w:rPr>
                <w:t>2</w:t>
              </w:r>
            </w:ins>
          </w:p>
        </w:tc>
        <w:tc>
          <w:tcPr>
            <w:tcW w:w="4961" w:type="dxa"/>
          </w:tcPr>
          <w:p w14:paraId="6A776B89" w14:textId="77777777" w:rsidR="00365CDD" w:rsidRPr="000C201D" w:rsidRDefault="00365CDD" w:rsidP="00063601">
            <w:pPr>
              <w:pStyle w:val="TAL"/>
              <w:rPr>
                <w:ins w:id="110" w:author="Stanley M" w:date="2024-02-19T11:26:00Z"/>
              </w:rPr>
            </w:pPr>
            <w:ins w:id="111" w:author="Stanley M" w:date="2024-02-19T11:26:00Z">
              <w:r w:rsidRPr="000C201D">
                <w:t>Length (X</w:t>
              </w:r>
              <w:r>
                <w:t xml:space="preserve"> = 1 + 4n</w:t>
              </w:r>
              <w:r w:rsidRPr="000C201D">
                <w:t>) of bytes following</w:t>
              </w:r>
            </w:ins>
          </w:p>
        </w:tc>
        <w:tc>
          <w:tcPr>
            <w:tcW w:w="1417" w:type="dxa"/>
          </w:tcPr>
          <w:p w14:paraId="0265452F" w14:textId="77777777" w:rsidR="00365CDD" w:rsidRPr="000C201D" w:rsidRDefault="00365CDD" w:rsidP="00063601">
            <w:pPr>
              <w:pStyle w:val="TAC"/>
              <w:rPr>
                <w:ins w:id="112" w:author="Stanley M" w:date="2024-02-19T11:26:00Z"/>
              </w:rPr>
            </w:pPr>
            <w:ins w:id="113" w:author="Stanley M" w:date="2024-02-19T11:26:00Z">
              <w:r>
                <w:t>1</w:t>
              </w:r>
            </w:ins>
          </w:p>
        </w:tc>
        <w:tc>
          <w:tcPr>
            <w:tcW w:w="1417" w:type="dxa"/>
          </w:tcPr>
          <w:p w14:paraId="021BCA75" w14:textId="77777777" w:rsidR="00365CDD" w:rsidRDefault="00365CDD" w:rsidP="00063601">
            <w:pPr>
              <w:pStyle w:val="TAC"/>
              <w:rPr>
                <w:ins w:id="114" w:author="Stanley M" w:date="2024-02-19T11:26:00Z"/>
              </w:rPr>
            </w:pPr>
            <w:ins w:id="115" w:author="Stanley M" w:date="2024-02-19T11:26:00Z">
              <w:r>
                <w:t>M</w:t>
              </w:r>
            </w:ins>
          </w:p>
        </w:tc>
      </w:tr>
      <w:tr w:rsidR="00365CDD" w:rsidRPr="000C201D" w14:paraId="01C4BC60" w14:textId="77777777" w:rsidTr="00063601">
        <w:trPr>
          <w:jc w:val="center"/>
          <w:ins w:id="116" w:author="Stanley M" w:date="2024-02-19T11:26:00Z"/>
        </w:trPr>
        <w:tc>
          <w:tcPr>
            <w:tcW w:w="1276" w:type="dxa"/>
          </w:tcPr>
          <w:p w14:paraId="56649203" w14:textId="77777777" w:rsidR="00365CDD" w:rsidRPr="000C201D" w:rsidRDefault="00365CDD" w:rsidP="00063601">
            <w:pPr>
              <w:pStyle w:val="TAC"/>
              <w:rPr>
                <w:ins w:id="117" w:author="Stanley M" w:date="2024-02-19T11:26:00Z"/>
              </w:rPr>
            </w:pPr>
            <w:ins w:id="118" w:author="Stanley M" w:date="2024-02-19T11:26:00Z">
              <w:r w:rsidRPr="000C201D">
                <w:t>3</w:t>
              </w:r>
            </w:ins>
          </w:p>
        </w:tc>
        <w:tc>
          <w:tcPr>
            <w:tcW w:w="4961" w:type="dxa"/>
          </w:tcPr>
          <w:p w14:paraId="6B426DDB" w14:textId="4ACD4FB7" w:rsidR="00365CDD" w:rsidRPr="000C201D" w:rsidRDefault="00365CDD" w:rsidP="00063601">
            <w:pPr>
              <w:pStyle w:val="TAL"/>
              <w:rPr>
                <w:ins w:id="119" w:author="Stanley M" w:date="2024-02-19T11:26:00Z"/>
              </w:rPr>
            </w:pPr>
            <w:ins w:id="120" w:author="Stanley M" w:date="2024-02-19T11:26:00Z">
              <w:r w:rsidRPr="000C201D">
                <w:rPr>
                  <w:rFonts w:cs="Arial"/>
                  <w:szCs w:val="18"/>
                  <w:lang w:eastAsia="fr-FR"/>
                </w:rPr>
                <w:t xml:space="preserve">Number of </w:t>
              </w:r>
              <w:r>
                <w:rPr>
                  <w:rFonts w:cs="Arial"/>
                  <w:szCs w:val="18"/>
                  <w:lang w:eastAsia="fr-FR"/>
                </w:rPr>
                <w:t>Allowe</w:t>
              </w:r>
              <w:r w:rsidRPr="000C201D">
                <w:rPr>
                  <w:rFonts w:cs="Arial"/>
                  <w:szCs w:val="18"/>
                  <w:lang w:eastAsia="fr-FR"/>
                </w:rPr>
                <w:t>d S-NSSAIs (n)</w:t>
              </w:r>
            </w:ins>
          </w:p>
        </w:tc>
        <w:tc>
          <w:tcPr>
            <w:tcW w:w="1417" w:type="dxa"/>
          </w:tcPr>
          <w:p w14:paraId="6E7D528E" w14:textId="77777777" w:rsidR="00365CDD" w:rsidRPr="000C201D" w:rsidRDefault="00365CDD" w:rsidP="00063601">
            <w:pPr>
              <w:pStyle w:val="TAC"/>
              <w:rPr>
                <w:ins w:id="121" w:author="Stanley M" w:date="2024-02-19T11:26:00Z"/>
              </w:rPr>
            </w:pPr>
            <w:ins w:id="122" w:author="Stanley M" w:date="2024-02-19T11:26:00Z">
              <w:r w:rsidRPr="000C201D">
                <w:t>1</w:t>
              </w:r>
            </w:ins>
          </w:p>
        </w:tc>
        <w:tc>
          <w:tcPr>
            <w:tcW w:w="1417" w:type="dxa"/>
          </w:tcPr>
          <w:p w14:paraId="58D51648" w14:textId="77777777" w:rsidR="00365CDD" w:rsidRPr="000C201D" w:rsidRDefault="00365CDD" w:rsidP="00063601">
            <w:pPr>
              <w:pStyle w:val="TAC"/>
              <w:rPr>
                <w:ins w:id="123" w:author="Stanley M" w:date="2024-02-19T11:26:00Z"/>
              </w:rPr>
            </w:pPr>
            <w:ins w:id="124" w:author="Stanley M" w:date="2024-02-19T11:26:00Z">
              <w:r>
                <w:t>M</w:t>
              </w:r>
            </w:ins>
          </w:p>
        </w:tc>
      </w:tr>
      <w:tr w:rsidR="00365CDD" w:rsidRPr="000C201D" w14:paraId="2A2D6ED8" w14:textId="77777777" w:rsidTr="00063601">
        <w:trPr>
          <w:jc w:val="center"/>
          <w:ins w:id="125" w:author="Stanley M" w:date="2024-02-19T11:26:00Z"/>
        </w:trPr>
        <w:tc>
          <w:tcPr>
            <w:tcW w:w="1276" w:type="dxa"/>
          </w:tcPr>
          <w:p w14:paraId="737B57C8" w14:textId="77777777" w:rsidR="00365CDD" w:rsidRPr="000C201D" w:rsidRDefault="00365CDD" w:rsidP="00063601">
            <w:pPr>
              <w:pStyle w:val="TAC"/>
              <w:rPr>
                <w:ins w:id="126" w:author="Stanley M" w:date="2024-02-19T11:26:00Z"/>
              </w:rPr>
            </w:pPr>
            <w:ins w:id="127" w:author="Stanley M" w:date="2024-02-19T11:26:00Z">
              <w:r w:rsidRPr="000C201D">
                <w:t>4 to 7</w:t>
              </w:r>
            </w:ins>
          </w:p>
        </w:tc>
        <w:tc>
          <w:tcPr>
            <w:tcW w:w="4961" w:type="dxa"/>
          </w:tcPr>
          <w:p w14:paraId="5DE39A9A" w14:textId="699F868D" w:rsidR="00365CDD" w:rsidRPr="000C201D" w:rsidRDefault="00365CDD" w:rsidP="00063601">
            <w:pPr>
              <w:pStyle w:val="TAL"/>
              <w:rPr>
                <w:ins w:id="128" w:author="Stanley M" w:date="2024-02-19T11:26:00Z"/>
              </w:rPr>
            </w:pPr>
            <w:ins w:id="129" w:author="Stanley M" w:date="2024-02-19T11:26:00Z">
              <w:r>
                <w:rPr>
                  <w:rFonts w:cs="Arial"/>
                  <w:szCs w:val="18"/>
                  <w:lang w:eastAsia="fr-FR"/>
                </w:rPr>
                <w:t>Allowed</w:t>
              </w:r>
              <w:r w:rsidRPr="000C201D">
                <w:rPr>
                  <w:rFonts w:cs="Arial"/>
                  <w:szCs w:val="18"/>
                  <w:lang w:eastAsia="fr-FR"/>
                </w:rPr>
                <w:t xml:space="preserve"> S-NSSAI </w:t>
              </w:r>
              <w:r w:rsidRPr="000C201D">
                <w:t>1 – SST + SD</w:t>
              </w:r>
            </w:ins>
          </w:p>
        </w:tc>
        <w:tc>
          <w:tcPr>
            <w:tcW w:w="1417" w:type="dxa"/>
          </w:tcPr>
          <w:p w14:paraId="7FAEFBF4" w14:textId="77777777" w:rsidR="00365CDD" w:rsidRPr="000C201D" w:rsidRDefault="00365CDD" w:rsidP="00063601">
            <w:pPr>
              <w:pStyle w:val="TAC"/>
              <w:rPr>
                <w:ins w:id="130" w:author="Stanley M" w:date="2024-02-19T11:26:00Z"/>
              </w:rPr>
            </w:pPr>
            <w:ins w:id="131" w:author="Stanley M" w:date="2024-02-19T11:26:00Z">
              <w:r w:rsidRPr="000C201D">
                <w:t xml:space="preserve"> 4</w:t>
              </w:r>
            </w:ins>
          </w:p>
        </w:tc>
        <w:tc>
          <w:tcPr>
            <w:tcW w:w="1417" w:type="dxa"/>
          </w:tcPr>
          <w:p w14:paraId="7704C310" w14:textId="77777777" w:rsidR="00365CDD" w:rsidRDefault="00365CDD" w:rsidP="00063601">
            <w:pPr>
              <w:pStyle w:val="TAC"/>
              <w:rPr>
                <w:ins w:id="132" w:author="Stanley M" w:date="2024-02-19T11:26:00Z"/>
              </w:rPr>
            </w:pPr>
            <w:ins w:id="133" w:author="Stanley M" w:date="2024-02-19T11:26:00Z">
              <w:r>
                <w:t>C</w:t>
              </w:r>
            </w:ins>
          </w:p>
          <w:p w14:paraId="0CBC2D95" w14:textId="77777777" w:rsidR="00365CDD" w:rsidRPr="000C201D" w:rsidRDefault="00365CDD" w:rsidP="00063601">
            <w:pPr>
              <w:pStyle w:val="TAC"/>
              <w:rPr>
                <w:ins w:id="134" w:author="Stanley M" w:date="2024-02-19T11:26:00Z"/>
              </w:rPr>
            </w:pPr>
            <w:ins w:id="135" w:author="Stanley M" w:date="2024-02-19T11:26:00Z">
              <w:r>
                <w:t>(see Note)</w:t>
              </w:r>
            </w:ins>
          </w:p>
        </w:tc>
      </w:tr>
      <w:tr w:rsidR="00365CDD" w:rsidRPr="000C201D" w14:paraId="36AFE49A" w14:textId="77777777" w:rsidTr="00063601">
        <w:trPr>
          <w:jc w:val="center"/>
          <w:ins w:id="136" w:author="Stanley M" w:date="2024-02-19T11:26:00Z"/>
        </w:trPr>
        <w:tc>
          <w:tcPr>
            <w:tcW w:w="1276" w:type="dxa"/>
            <w:tcBorders>
              <w:top w:val="single" w:sz="6" w:space="0" w:color="auto"/>
              <w:left w:val="single" w:sz="6" w:space="0" w:color="auto"/>
              <w:bottom w:val="single" w:sz="6" w:space="0" w:color="auto"/>
              <w:right w:val="single" w:sz="6" w:space="0" w:color="auto"/>
            </w:tcBorders>
          </w:tcPr>
          <w:p w14:paraId="2C021369" w14:textId="77777777" w:rsidR="00365CDD" w:rsidRPr="000C201D" w:rsidRDefault="00365CDD" w:rsidP="00063601">
            <w:pPr>
              <w:pStyle w:val="TAC"/>
              <w:rPr>
                <w:ins w:id="137" w:author="Stanley M" w:date="2024-02-19T11:26:00Z"/>
              </w:rPr>
            </w:pPr>
          </w:p>
        </w:tc>
        <w:tc>
          <w:tcPr>
            <w:tcW w:w="4961" w:type="dxa"/>
            <w:tcBorders>
              <w:top w:val="single" w:sz="6" w:space="0" w:color="auto"/>
              <w:left w:val="single" w:sz="6" w:space="0" w:color="auto"/>
              <w:bottom w:val="single" w:sz="6" w:space="0" w:color="auto"/>
              <w:right w:val="single" w:sz="6" w:space="0" w:color="auto"/>
            </w:tcBorders>
          </w:tcPr>
          <w:p w14:paraId="66AF6CCC" w14:textId="77777777" w:rsidR="00365CDD" w:rsidRPr="000C201D" w:rsidRDefault="00365CDD" w:rsidP="00063601">
            <w:pPr>
              <w:pStyle w:val="TAL"/>
              <w:rPr>
                <w:ins w:id="138" w:author="Stanley M" w:date="2024-02-19T11:26:00Z"/>
              </w:rPr>
            </w:pPr>
            <w:ins w:id="139" w:author="Stanley M" w:date="2024-02-19T11:26:00Z">
              <w:r w:rsidRPr="000C201D">
                <w:t>…</w:t>
              </w:r>
            </w:ins>
          </w:p>
        </w:tc>
        <w:tc>
          <w:tcPr>
            <w:tcW w:w="1417" w:type="dxa"/>
            <w:tcBorders>
              <w:top w:val="single" w:sz="6" w:space="0" w:color="auto"/>
              <w:left w:val="single" w:sz="6" w:space="0" w:color="auto"/>
              <w:bottom w:val="single" w:sz="6" w:space="0" w:color="auto"/>
              <w:right w:val="single" w:sz="6" w:space="0" w:color="auto"/>
            </w:tcBorders>
          </w:tcPr>
          <w:p w14:paraId="72EDBD26" w14:textId="77777777" w:rsidR="00365CDD" w:rsidRPr="000C201D" w:rsidRDefault="00365CDD" w:rsidP="00063601">
            <w:pPr>
              <w:pStyle w:val="TAC"/>
              <w:rPr>
                <w:ins w:id="140" w:author="Stanley M" w:date="2024-02-19T11:26:00Z"/>
              </w:rPr>
            </w:pPr>
            <w:ins w:id="141" w:author="Stanley M" w:date="2024-02-19T11:26:00Z">
              <w:r w:rsidRPr="000C201D">
                <w:t>…</w:t>
              </w:r>
            </w:ins>
          </w:p>
        </w:tc>
        <w:tc>
          <w:tcPr>
            <w:tcW w:w="1417" w:type="dxa"/>
            <w:tcBorders>
              <w:top w:val="single" w:sz="6" w:space="0" w:color="auto"/>
              <w:left w:val="single" w:sz="6" w:space="0" w:color="auto"/>
              <w:bottom w:val="single" w:sz="6" w:space="0" w:color="auto"/>
              <w:right w:val="single" w:sz="6" w:space="0" w:color="auto"/>
            </w:tcBorders>
          </w:tcPr>
          <w:p w14:paraId="257E625A" w14:textId="77777777" w:rsidR="00365CDD" w:rsidRDefault="00365CDD" w:rsidP="00063601">
            <w:pPr>
              <w:pStyle w:val="TAC"/>
              <w:rPr>
                <w:ins w:id="142" w:author="Stanley M" w:date="2024-02-19T11:26:00Z"/>
              </w:rPr>
            </w:pPr>
            <w:ins w:id="143" w:author="Stanley M" w:date="2024-02-19T11:26:00Z">
              <w:r>
                <w:t>C</w:t>
              </w:r>
            </w:ins>
          </w:p>
          <w:p w14:paraId="7C8FE0CC" w14:textId="77777777" w:rsidR="00365CDD" w:rsidRPr="000C201D" w:rsidRDefault="00365CDD" w:rsidP="00063601">
            <w:pPr>
              <w:pStyle w:val="TAC"/>
              <w:rPr>
                <w:ins w:id="144" w:author="Stanley M" w:date="2024-02-19T11:26:00Z"/>
              </w:rPr>
            </w:pPr>
            <w:ins w:id="145" w:author="Stanley M" w:date="2024-02-19T11:26:00Z">
              <w:r>
                <w:t>(see Note)</w:t>
              </w:r>
            </w:ins>
          </w:p>
        </w:tc>
      </w:tr>
      <w:tr w:rsidR="00365CDD" w:rsidRPr="000C201D" w14:paraId="1F9D55CB" w14:textId="77777777" w:rsidTr="00063601">
        <w:trPr>
          <w:jc w:val="center"/>
          <w:ins w:id="146" w:author="Stanley M" w:date="2024-02-19T11:26:00Z"/>
        </w:trPr>
        <w:tc>
          <w:tcPr>
            <w:tcW w:w="1276" w:type="dxa"/>
            <w:tcBorders>
              <w:top w:val="single" w:sz="6" w:space="0" w:color="auto"/>
              <w:left w:val="single" w:sz="6" w:space="0" w:color="auto"/>
              <w:bottom w:val="single" w:sz="6" w:space="0" w:color="auto"/>
              <w:right w:val="single" w:sz="6" w:space="0" w:color="auto"/>
            </w:tcBorders>
          </w:tcPr>
          <w:p w14:paraId="14E1B067" w14:textId="77777777" w:rsidR="00365CDD" w:rsidRPr="000C201D" w:rsidRDefault="00365CDD" w:rsidP="00063601">
            <w:pPr>
              <w:pStyle w:val="TAC"/>
              <w:rPr>
                <w:ins w:id="147" w:author="Stanley M" w:date="2024-02-19T11:26:00Z"/>
              </w:rPr>
            </w:pPr>
            <w:ins w:id="148" w:author="Stanley M" w:date="2024-02-19T11:26:00Z">
              <w:r w:rsidRPr="000C201D">
                <w:t>(</w:t>
              </w:r>
              <w:r>
                <w:t>X</w:t>
              </w:r>
              <w:r w:rsidRPr="000C201D">
                <w:t xml:space="preserve"> - 1) to (</w:t>
              </w:r>
              <w:r>
                <w:t>X</w:t>
              </w:r>
              <w:r w:rsidRPr="000C201D">
                <w:t xml:space="preserve"> + 2)</w:t>
              </w:r>
            </w:ins>
          </w:p>
        </w:tc>
        <w:tc>
          <w:tcPr>
            <w:tcW w:w="4961" w:type="dxa"/>
            <w:tcBorders>
              <w:top w:val="single" w:sz="6" w:space="0" w:color="auto"/>
              <w:left w:val="single" w:sz="6" w:space="0" w:color="auto"/>
              <w:bottom w:val="single" w:sz="6" w:space="0" w:color="auto"/>
              <w:right w:val="single" w:sz="6" w:space="0" w:color="auto"/>
            </w:tcBorders>
          </w:tcPr>
          <w:p w14:paraId="31392BB2" w14:textId="6D3301F6" w:rsidR="00365CDD" w:rsidRPr="000C201D" w:rsidRDefault="00365CDD" w:rsidP="00063601">
            <w:pPr>
              <w:pStyle w:val="TAL"/>
              <w:rPr>
                <w:ins w:id="149" w:author="Stanley M" w:date="2024-02-19T11:26:00Z"/>
              </w:rPr>
            </w:pPr>
            <w:ins w:id="150" w:author="Stanley M" w:date="2024-02-19T11:26:00Z">
              <w:r>
                <w:rPr>
                  <w:rFonts w:cs="Arial"/>
                  <w:szCs w:val="18"/>
                  <w:lang w:eastAsia="fr-FR"/>
                </w:rPr>
                <w:t>Allowed</w:t>
              </w:r>
              <w:r w:rsidRPr="000C201D">
                <w:rPr>
                  <w:rFonts w:cs="Arial"/>
                  <w:szCs w:val="18"/>
                  <w:lang w:eastAsia="fr-FR"/>
                </w:rPr>
                <w:t xml:space="preserve"> S-NSSAI n</w:t>
              </w:r>
              <w:r w:rsidRPr="000C201D">
                <w:t xml:space="preserve"> - SST + SD</w:t>
              </w:r>
            </w:ins>
          </w:p>
        </w:tc>
        <w:tc>
          <w:tcPr>
            <w:tcW w:w="1417" w:type="dxa"/>
            <w:tcBorders>
              <w:top w:val="single" w:sz="6" w:space="0" w:color="auto"/>
              <w:left w:val="single" w:sz="6" w:space="0" w:color="auto"/>
              <w:bottom w:val="single" w:sz="6" w:space="0" w:color="auto"/>
              <w:right w:val="single" w:sz="6" w:space="0" w:color="auto"/>
            </w:tcBorders>
          </w:tcPr>
          <w:p w14:paraId="794E220E" w14:textId="77777777" w:rsidR="00365CDD" w:rsidRPr="000C201D" w:rsidRDefault="00365CDD" w:rsidP="00063601">
            <w:pPr>
              <w:pStyle w:val="TAC"/>
              <w:rPr>
                <w:ins w:id="151" w:author="Stanley M" w:date="2024-02-19T11:26:00Z"/>
              </w:rPr>
            </w:pPr>
            <w:ins w:id="152" w:author="Stanley M" w:date="2024-02-19T11:26:00Z">
              <w:r w:rsidRPr="000C201D">
                <w:t>4</w:t>
              </w:r>
            </w:ins>
          </w:p>
        </w:tc>
        <w:tc>
          <w:tcPr>
            <w:tcW w:w="1417" w:type="dxa"/>
            <w:tcBorders>
              <w:top w:val="single" w:sz="6" w:space="0" w:color="auto"/>
              <w:left w:val="single" w:sz="6" w:space="0" w:color="auto"/>
              <w:bottom w:val="single" w:sz="6" w:space="0" w:color="auto"/>
              <w:right w:val="single" w:sz="6" w:space="0" w:color="auto"/>
            </w:tcBorders>
          </w:tcPr>
          <w:p w14:paraId="457D5D7C" w14:textId="77777777" w:rsidR="00365CDD" w:rsidRDefault="00365CDD" w:rsidP="00063601">
            <w:pPr>
              <w:pStyle w:val="TAC"/>
              <w:rPr>
                <w:ins w:id="153" w:author="Stanley M" w:date="2024-02-19T11:26:00Z"/>
              </w:rPr>
            </w:pPr>
            <w:ins w:id="154" w:author="Stanley M" w:date="2024-02-19T11:26:00Z">
              <w:r>
                <w:t>C</w:t>
              </w:r>
            </w:ins>
          </w:p>
          <w:p w14:paraId="7578352F" w14:textId="77777777" w:rsidR="00365CDD" w:rsidRPr="000C201D" w:rsidRDefault="00365CDD" w:rsidP="00063601">
            <w:pPr>
              <w:pStyle w:val="TAC"/>
              <w:rPr>
                <w:ins w:id="155" w:author="Stanley M" w:date="2024-02-19T11:26:00Z"/>
              </w:rPr>
            </w:pPr>
            <w:ins w:id="156" w:author="Stanley M" w:date="2024-02-19T11:26:00Z">
              <w:r>
                <w:t>(see Note)</w:t>
              </w:r>
            </w:ins>
          </w:p>
        </w:tc>
      </w:tr>
      <w:tr w:rsidR="00365CDD" w:rsidRPr="000C201D" w14:paraId="4A8D63BC" w14:textId="77777777" w:rsidTr="00063601">
        <w:trPr>
          <w:jc w:val="center"/>
          <w:ins w:id="157" w:author="Stanley M" w:date="2024-02-19T11:26:00Z"/>
        </w:trPr>
        <w:tc>
          <w:tcPr>
            <w:tcW w:w="9071" w:type="dxa"/>
            <w:gridSpan w:val="4"/>
            <w:tcBorders>
              <w:top w:val="single" w:sz="6" w:space="0" w:color="auto"/>
              <w:left w:val="single" w:sz="6" w:space="0" w:color="auto"/>
              <w:bottom w:val="single" w:sz="6" w:space="0" w:color="auto"/>
              <w:right w:val="single" w:sz="6" w:space="0" w:color="auto"/>
            </w:tcBorders>
          </w:tcPr>
          <w:p w14:paraId="71F1210A" w14:textId="64157A48" w:rsidR="00365CDD" w:rsidRDefault="00365CDD" w:rsidP="00063601">
            <w:pPr>
              <w:pStyle w:val="TAC"/>
              <w:jc w:val="left"/>
              <w:rPr>
                <w:ins w:id="158" w:author="Stanley M" w:date="2024-02-19T11:26:00Z"/>
              </w:rPr>
            </w:pPr>
            <w:proofErr w:type="gramStart"/>
            <w:ins w:id="159" w:author="Stanley M" w:date="2024-02-19T11:26:00Z">
              <w:r>
                <w:rPr>
                  <w:rFonts w:cs="Arial"/>
                  <w:szCs w:val="18"/>
                  <w:lang w:eastAsia="fr-FR"/>
                </w:rPr>
                <w:t>NOTE :</w:t>
              </w:r>
              <w:proofErr w:type="gramEnd"/>
              <w:r>
                <w:rPr>
                  <w:rFonts w:cs="Arial"/>
                  <w:szCs w:val="18"/>
                  <w:lang w:eastAsia="fr-FR"/>
                </w:rPr>
                <w:t xml:space="preserve"> </w:t>
              </w:r>
              <w:r>
                <w:t xml:space="preserve">if no </w:t>
              </w:r>
              <w:r>
                <w:rPr>
                  <w:rFonts w:cs="Arial"/>
                  <w:szCs w:val="18"/>
                  <w:lang w:eastAsia="fr-FR"/>
                </w:rPr>
                <w:t>Allowed</w:t>
              </w:r>
              <w:r w:rsidRPr="000C201D">
                <w:rPr>
                  <w:rFonts w:cs="Arial"/>
                  <w:szCs w:val="18"/>
                  <w:lang w:eastAsia="fr-FR"/>
                </w:rPr>
                <w:t xml:space="preserve"> S-NSSAI</w:t>
              </w:r>
              <w:r>
                <w:rPr>
                  <w:rFonts w:cs="Arial"/>
                  <w:szCs w:val="18"/>
                  <w:lang w:eastAsia="fr-FR"/>
                </w:rPr>
                <w:t xml:space="preserve"> </w:t>
              </w:r>
            </w:ins>
            <w:ins w:id="160" w:author="Stanley M" w:date="2024-02-19T12:17:00Z">
              <w:r w:rsidR="008A19C6">
                <w:rPr>
                  <w:rFonts w:cs="Arial"/>
                  <w:szCs w:val="18"/>
                  <w:lang w:eastAsia="fr-FR"/>
                </w:rPr>
                <w:t>(</w:t>
              </w:r>
            </w:ins>
            <w:ins w:id="161" w:author="Stanley M" w:date="2024-02-19T11:57:00Z">
              <w:r w:rsidR="006F46DF">
                <w:rPr>
                  <w:rFonts w:cs="Arial"/>
                  <w:szCs w:val="18"/>
                  <w:lang w:eastAsia="fr-FR"/>
                </w:rPr>
                <w:t>without S-NSSAI mapping</w:t>
              </w:r>
            </w:ins>
            <w:ins w:id="162" w:author="Stanley M" w:date="2024-02-19T12:17:00Z">
              <w:r w:rsidR="008A19C6">
                <w:rPr>
                  <w:rFonts w:cs="Arial"/>
                  <w:szCs w:val="18"/>
                  <w:lang w:eastAsia="fr-FR"/>
                </w:rPr>
                <w:t>)</w:t>
              </w:r>
            </w:ins>
            <w:ins w:id="163" w:author="Stanley M" w:date="2024-02-19T11:57:00Z">
              <w:r w:rsidR="006F46DF">
                <w:rPr>
                  <w:rFonts w:cs="Arial"/>
                  <w:szCs w:val="18"/>
                  <w:lang w:eastAsia="fr-FR"/>
                </w:rPr>
                <w:t xml:space="preserve"> </w:t>
              </w:r>
            </w:ins>
            <w:ins w:id="164" w:author="Stanley M" w:date="2024-02-19T11:26:00Z">
              <w:r>
                <w:rPr>
                  <w:rFonts w:cs="Arial"/>
                  <w:szCs w:val="18"/>
                  <w:lang w:eastAsia="fr-FR"/>
                </w:rPr>
                <w:t xml:space="preserve">is available, this field is not present </w:t>
              </w:r>
            </w:ins>
          </w:p>
        </w:tc>
      </w:tr>
    </w:tbl>
    <w:p w14:paraId="2D37FABD" w14:textId="77777777" w:rsidR="00365CDD" w:rsidRPr="000C201D" w:rsidRDefault="00365CDD" w:rsidP="00365CDD">
      <w:pPr>
        <w:rPr>
          <w:ins w:id="165" w:author="Stanley M" w:date="2024-02-19T11:26:00Z"/>
        </w:rPr>
      </w:pPr>
    </w:p>
    <w:p w14:paraId="579AFD86" w14:textId="0BCFADF9" w:rsidR="00365CDD" w:rsidRPr="000C201D" w:rsidRDefault="00365CDD" w:rsidP="00365CDD">
      <w:pPr>
        <w:pStyle w:val="B1"/>
        <w:ind w:left="852"/>
        <w:rPr>
          <w:ins w:id="166" w:author="Stanley M" w:date="2024-02-19T11:26:00Z"/>
          <w:rFonts w:cs="Arial"/>
          <w:szCs w:val="18"/>
          <w:lang w:eastAsia="fr-FR"/>
        </w:rPr>
      </w:pPr>
      <w:ins w:id="167" w:author="Stanley M" w:date="2024-02-19T11:26:00Z">
        <w:r w:rsidRPr="000C201D">
          <w:rPr>
            <w:rFonts w:cs="Arial"/>
            <w:szCs w:val="18"/>
            <w:lang w:eastAsia="fr-FR"/>
          </w:rPr>
          <w:t xml:space="preserve">Number of </w:t>
        </w:r>
        <w:r>
          <w:rPr>
            <w:rFonts w:cs="Arial"/>
            <w:szCs w:val="18"/>
            <w:lang w:eastAsia="fr-FR"/>
          </w:rPr>
          <w:t>Allowed</w:t>
        </w:r>
        <w:r w:rsidRPr="000C201D">
          <w:rPr>
            <w:rFonts w:cs="Arial"/>
            <w:szCs w:val="18"/>
            <w:lang w:eastAsia="fr-FR"/>
          </w:rPr>
          <w:t xml:space="preserve"> S-NSSAIs</w:t>
        </w:r>
      </w:ins>
    </w:p>
    <w:p w14:paraId="6FFCE7DA" w14:textId="77777777" w:rsidR="00365CDD" w:rsidRPr="000C201D" w:rsidRDefault="00365CDD" w:rsidP="00365CDD">
      <w:pPr>
        <w:pStyle w:val="B1"/>
        <w:ind w:left="852"/>
        <w:rPr>
          <w:ins w:id="168" w:author="Stanley M" w:date="2024-02-19T11:26:00Z"/>
        </w:rPr>
      </w:pPr>
      <w:ins w:id="169" w:author="Stanley M" w:date="2024-02-19T11:26:00Z">
        <w:r w:rsidRPr="000C201D">
          <w:t>-</w:t>
        </w:r>
        <w:r w:rsidRPr="000C201D">
          <w:tab/>
          <w:t>Contents:</w:t>
        </w:r>
      </w:ins>
    </w:p>
    <w:p w14:paraId="54577ECB" w14:textId="124D7CFC" w:rsidR="00365CDD" w:rsidRPr="000C201D" w:rsidRDefault="00365CDD" w:rsidP="00365CDD">
      <w:pPr>
        <w:pStyle w:val="B1"/>
        <w:ind w:left="1136"/>
        <w:rPr>
          <w:ins w:id="170" w:author="Stanley M" w:date="2024-02-19T11:26:00Z"/>
        </w:rPr>
      </w:pPr>
      <w:ins w:id="171" w:author="Stanley M" w:date="2024-02-19T11:26:00Z">
        <w:r w:rsidRPr="000C201D">
          <w:t xml:space="preserve">- </w:t>
        </w:r>
        <w:r>
          <w:t xml:space="preserve">Value set to 0 if no </w:t>
        </w:r>
        <w:r>
          <w:rPr>
            <w:rFonts w:cs="Arial"/>
            <w:szCs w:val="18"/>
            <w:lang w:eastAsia="fr-FR"/>
          </w:rPr>
          <w:t>Allowed</w:t>
        </w:r>
        <w:r w:rsidRPr="000C201D">
          <w:rPr>
            <w:rFonts w:cs="Arial"/>
            <w:szCs w:val="18"/>
            <w:lang w:eastAsia="fr-FR"/>
          </w:rPr>
          <w:t xml:space="preserve"> S-NSSAI</w:t>
        </w:r>
        <w:r>
          <w:rPr>
            <w:rFonts w:cs="Arial"/>
            <w:szCs w:val="18"/>
            <w:lang w:eastAsia="fr-FR"/>
          </w:rPr>
          <w:t xml:space="preserve"> </w:t>
        </w:r>
      </w:ins>
      <w:ins w:id="172" w:author="Stanley M" w:date="2024-02-19T11:59:00Z">
        <w:r w:rsidR="006F46DF">
          <w:rPr>
            <w:rFonts w:cs="Arial"/>
            <w:szCs w:val="18"/>
            <w:lang w:eastAsia="fr-FR"/>
          </w:rPr>
          <w:t>(</w:t>
        </w:r>
      </w:ins>
      <w:ins w:id="173" w:author="Stanley M" w:date="2024-02-19T11:58:00Z">
        <w:r w:rsidR="006F46DF">
          <w:rPr>
            <w:rFonts w:cs="Arial"/>
            <w:szCs w:val="18"/>
            <w:lang w:eastAsia="fr-FR"/>
          </w:rPr>
          <w:t>without mapping</w:t>
        </w:r>
      </w:ins>
      <w:ins w:id="174" w:author="Stanley M" w:date="2024-02-19T11:59:00Z">
        <w:r w:rsidR="006F46DF">
          <w:rPr>
            <w:rFonts w:cs="Arial"/>
            <w:szCs w:val="18"/>
            <w:lang w:eastAsia="fr-FR"/>
          </w:rPr>
          <w:t>)</w:t>
        </w:r>
      </w:ins>
      <w:ins w:id="175" w:author="Stanley M" w:date="2024-02-19T11:58:00Z">
        <w:r w:rsidR="006F46DF">
          <w:rPr>
            <w:rFonts w:cs="Arial"/>
            <w:szCs w:val="18"/>
            <w:lang w:eastAsia="fr-FR"/>
          </w:rPr>
          <w:t xml:space="preserve"> </w:t>
        </w:r>
      </w:ins>
      <w:ins w:id="176" w:author="Stanley M" w:date="2024-02-19T11:26:00Z">
        <w:r>
          <w:rPr>
            <w:rFonts w:cs="Arial"/>
            <w:szCs w:val="18"/>
            <w:lang w:eastAsia="fr-FR"/>
          </w:rPr>
          <w:t>is available else</w:t>
        </w:r>
        <w:r>
          <w:t xml:space="preserve"> </w:t>
        </w:r>
        <w:r w:rsidRPr="000C201D">
          <w:t xml:space="preserve">this is the number of </w:t>
        </w:r>
        <w:r>
          <w:rPr>
            <w:rFonts w:cs="Arial"/>
            <w:szCs w:val="18"/>
            <w:lang w:eastAsia="fr-FR"/>
          </w:rPr>
          <w:t>Allowed</w:t>
        </w:r>
        <w:r w:rsidRPr="000C201D">
          <w:rPr>
            <w:rFonts w:cs="Arial"/>
            <w:szCs w:val="18"/>
            <w:lang w:eastAsia="fr-FR"/>
          </w:rPr>
          <w:t xml:space="preserve"> S-NSSAI </w:t>
        </w:r>
      </w:ins>
      <w:ins w:id="177" w:author="Stanley M" w:date="2024-02-19T11:59:00Z">
        <w:r w:rsidR="006F46DF">
          <w:rPr>
            <w:rFonts w:cs="Arial"/>
            <w:szCs w:val="18"/>
            <w:lang w:eastAsia="fr-FR"/>
          </w:rPr>
          <w:t xml:space="preserve">(without mapping) </w:t>
        </w:r>
      </w:ins>
      <w:ins w:id="178" w:author="Stanley M" w:date="2024-02-19T11:26:00Z">
        <w:r w:rsidRPr="000C201D">
          <w:t>that will be described in the following list.</w:t>
        </w:r>
      </w:ins>
    </w:p>
    <w:p w14:paraId="3BA82177" w14:textId="423AAA8B" w:rsidR="00365CDD" w:rsidRPr="000C201D" w:rsidRDefault="00365CDD" w:rsidP="00365CDD">
      <w:pPr>
        <w:pStyle w:val="B1"/>
        <w:ind w:left="852"/>
        <w:rPr>
          <w:ins w:id="179" w:author="Stanley M" w:date="2024-02-19T11:26:00Z"/>
          <w:rFonts w:cs="Arial"/>
          <w:szCs w:val="18"/>
          <w:lang w:eastAsia="fr-FR"/>
        </w:rPr>
      </w:pPr>
      <w:ins w:id="180" w:author="Stanley M" w:date="2024-02-19T11:26:00Z">
        <w:r>
          <w:rPr>
            <w:rFonts w:cs="Arial"/>
            <w:szCs w:val="18"/>
            <w:lang w:eastAsia="fr-FR"/>
          </w:rPr>
          <w:t xml:space="preserve">Allowed </w:t>
        </w:r>
        <w:r w:rsidRPr="000C201D">
          <w:rPr>
            <w:rFonts w:cs="Arial"/>
            <w:szCs w:val="18"/>
            <w:lang w:eastAsia="fr-FR"/>
          </w:rPr>
          <w:t>S-NSSAI</w:t>
        </w:r>
      </w:ins>
    </w:p>
    <w:p w14:paraId="3C18A567" w14:textId="77777777" w:rsidR="00365CDD" w:rsidRPr="000C201D" w:rsidRDefault="00365CDD" w:rsidP="00365CDD">
      <w:pPr>
        <w:pStyle w:val="B1"/>
        <w:ind w:left="852"/>
        <w:rPr>
          <w:ins w:id="181" w:author="Stanley M" w:date="2024-02-19T11:26:00Z"/>
        </w:rPr>
      </w:pPr>
      <w:ins w:id="182" w:author="Stanley M" w:date="2024-02-19T11:26:00Z">
        <w:r w:rsidRPr="000C201D">
          <w:t>-</w:t>
        </w:r>
        <w:r w:rsidRPr="000C201D">
          <w:tab/>
          <w:t>Coding:</w:t>
        </w:r>
      </w:ins>
    </w:p>
    <w:p w14:paraId="188E2BB9" w14:textId="47A342B9" w:rsidR="00365CDD" w:rsidRPr="000C201D" w:rsidRDefault="00365CDD" w:rsidP="00365CDD">
      <w:pPr>
        <w:ind w:left="852"/>
        <w:rPr>
          <w:ins w:id="183" w:author="Stanley M" w:date="2024-02-19T11:26:00Z"/>
        </w:rPr>
      </w:pPr>
      <w:ins w:id="184" w:author="Stanley M" w:date="2024-02-19T11:26:00Z">
        <w:r>
          <w:rPr>
            <w:rFonts w:cs="Arial"/>
            <w:szCs w:val="18"/>
            <w:lang w:eastAsia="fr-FR"/>
          </w:rPr>
          <w:t xml:space="preserve">Allowed </w:t>
        </w:r>
        <w:r w:rsidRPr="000C201D">
          <w:rPr>
            <w:rFonts w:cs="Arial"/>
            <w:szCs w:val="18"/>
            <w:lang w:eastAsia="fr-FR"/>
          </w:rPr>
          <w:t xml:space="preserve">S-NSSAI </w:t>
        </w:r>
      </w:ins>
      <w:ins w:id="185" w:author="Stanley M" w:date="2024-02-19T12:17:00Z">
        <w:r w:rsidR="008A19C6">
          <w:rPr>
            <w:rFonts w:cs="Arial"/>
            <w:szCs w:val="18"/>
            <w:lang w:eastAsia="fr-FR"/>
          </w:rPr>
          <w:t>(</w:t>
        </w:r>
      </w:ins>
      <w:ins w:id="186" w:author="Stanley M" w:date="2024-02-19T11:59:00Z">
        <w:r w:rsidR="006F46DF">
          <w:rPr>
            <w:rFonts w:cs="Arial"/>
            <w:szCs w:val="18"/>
            <w:lang w:eastAsia="fr-FR"/>
          </w:rPr>
          <w:t>without mapping</w:t>
        </w:r>
      </w:ins>
      <w:ins w:id="187" w:author="Stanley M" w:date="2024-02-19T12:17:00Z">
        <w:r w:rsidR="008A19C6">
          <w:rPr>
            <w:rFonts w:cs="Arial"/>
            <w:szCs w:val="18"/>
            <w:lang w:eastAsia="fr-FR"/>
          </w:rPr>
          <w:t>)</w:t>
        </w:r>
      </w:ins>
      <w:ins w:id="188" w:author="Stanley M" w:date="2024-02-19T11:59:00Z">
        <w:r w:rsidR="006F46DF">
          <w:rPr>
            <w:rFonts w:cs="Arial"/>
            <w:szCs w:val="18"/>
            <w:lang w:eastAsia="fr-FR"/>
          </w:rPr>
          <w:t xml:space="preserve"> </w:t>
        </w:r>
      </w:ins>
      <w:ins w:id="189" w:author="Stanley M" w:date="2024-02-19T11:26:00Z">
        <w:r w:rsidRPr="000C201D">
          <w:t>shall be coded on 32 bits.</w:t>
        </w:r>
      </w:ins>
    </w:p>
    <w:p w14:paraId="213020BD" w14:textId="77777777" w:rsidR="00365CDD" w:rsidRPr="000C201D" w:rsidRDefault="00365CDD" w:rsidP="00365CDD">
      <w:pPr>
        <w:pStyle w:val="B1"/>
        <w:ind w:left="1420"/>
        <w:rPr>
          <w:ins w:id="190" w:author="Stanley M" w:date="2024-02-19T11:26:00Z"/>
        </w:rPr>
      </w:pPr>
      <w:ins w:id="191" w:author="Stanley M" w:date="2024-02-19T11:26:00Z">
        <w:r w:rsidRPr="000C201D">
          <w:t>-</w:t>
        </w:r>
        <w:r w:rsidRPr="000C201D">
          <w:tab/>
          <w:t>As specified in TS 23.003 [30], SD reserved value "no SD value associated with the SST" defined as hexadecimal FFFFFF shall be used to pad value to 32 bits</w:t>
        </w:r>
        <w:r>
          <w:t>.</w:t>
        </w:r>
      </w:ins>
    </w:p>
    <w:p w14:paraId="2FE92AC9" w14:textId="77777777" w:rsidR="00365CDD" w:rsidRDefault="00365CDD" w:rsidP="00365CDD">
      <w:pPr>
        <w:jc w:val="center"/>
        <w:rPr>
          <w:noProof/>
          <w:highlight w:val="yellow"/>
        </w:rPr>
      </w:pPr>
    </w:p>
    <w:p w14:paraId="4C3EC91C" w14:textId="4D2F7004" w:rsidR="00365CDD" w:rsidRDefault="00365CDD" w:rsidP="00365CDD">
      <w:pPr>
        <w:jc w:val="center"/>
        <w:rPr>
          <w:noProof/>
        </w:rPr>
      </w:pPr>
      <w:r w:rsidRPr="00F97D5F">
        <w:rPr>
          <w:noProof/>
          <w:highlight w:val="yellow"/>
        </w:rPr>
        <w:t>###</w:t>
      </w:r>
      <w:r>
        <w:rPr>
          <w:noProof/>
          <w:highlight w:val="yellow"/>
        </w:rPr>
        <w:t>seventh</w:t>
      </w:r>
      <w:r w:rsidRPr="00F97D5F">
        <w:rPr>
          <w:noProof/>
          <w:highlight w:val="yellow"/>
        </w:rPr>
        <w:t xml:space="preserve"> change####</w:t>
      </w:r>
    </w:p>
    <w:p w14:paraId="475B5D4D" w14:textId="77777777" w:rsidR="00365CDD" w:rsidRDefault="00365CDD" w:rsidP="00365CDD">
      <w:pPr>
        <w:pStyle w:val="Heading2"/>
      </w:pPr>
      <w:bookmarkStart w:id="192" w:name="_Toc3201102"/>
      <w:bookmarkStart w:id="193" w:name="_Toc20392845"/>
      <w:bookmarkStart w:id="194" w:name="_Toc27774492"/>
      <w:bookmarkStart w:id="195" w:name="_Toc36482952"/>
      <w:bookmarkStart w:id="196" w:name="_Toc36484614"/>
      <w:bookmarkStart w:id="197" w:name="_Toc44933544"/>
      <w:bookmarkStart w:id="198" w:name="_Toc50972497"/>
      <w:bookmarkStart w:id="199" w:name="_Toc57105251"/>
      <w:bookmarkStart w:id="200" w:name="_Toc155615245"/>
      <w:r w:rsidRPr="00816C4A">
        <w:t>9.3</w:t>
      </w:r>
      <w:r w:rsidRPr="00816C4A">
        <w:tab/>
      </w:r>
      <w:bookmarkEnd w:id="192"/>
      <w:bookmarkEnd w:id="193"/>
      <w:bookmarkEnd w:id="194"/>
      <w:bookmarkEnd w:id="195"/>
      <w:bookmarkEnd w:id="196"/>
      <w:bookmarkEnd w:id="197"/>
      <w:r w:rsidRPr="00816C4A">
        <w:t>COMPREHENSION-TLV tags in both directions</w:t>
      </w:r>
      <w:bookmarkEnd w:id="198"/>
      <w:bookmarkEnd w:id="199"/>
      <w:bookmarkEnd w:id="200"/>
    </w:p>
    <w:p w14:paraId="1717386E" w14:textId="77777777" w:rsidR="00365CDD" w:rsidRDefault="00365CDD" w:rsidP="00365C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365CDD" w14:paraId="1028BD8D" w14:textId="77777777" w:rsidTr="00063601">
        <w:trPr>
          <w:jc w:val="center"/>
        </w:trPr>
        <w:tc>
          <w:tcPr>
            <w:tcW w:w="3332" w:type="dxa"/>
          </w:tcPr>
          <w:p w14:paraId="70DC8530" w14:textId="77777777" w:rsidR="00365CDD" w:rsidRDefault="00365CDD" w:rsidP="00063601">
            <w:pPr>
              <w:pStyle w:val="TAH"/>
            </w:pPr>
            <w:bookmarkStart w:id="201" w:name="MCCQCTEMPBM_00000142"/>
            <w:r>
              <w:t>Description</w:t>
            </w:r>
          </w:p>
        </w:tc>
        <w:tc>
          <w:tcPr>
            <w:tcW w:w="1296" w:type="dxa"/>
          </w:tcPr>
          <w:p w14:paraId="56EE693D" w14:textId="77777777" w:rsidR="00365CDD" w:rsidRDefault="00365CDD" w:rsidP="00063601">
            <w:pPr>
              <w:pStyle w:val="TAH"/>
            </w:pPr>
            <w:r>
              <w:t>Length of tag</w:t>
            </w:r>
          </w:p>
        </w:tc>
        <w:tc>
          <w:tcPr>
            <w:tcW w:w="1721" w:type="dxa"/>
          </w:tcPr>
          <w:p w14:paraId="13482B18" w14:textId="77777777" w:rsidR="00365CDD" w:rsidRDefault="00365CDD" w:rsidP="00063601">
            <w:pPr>
              <w:pStyle w:val="TAH"/>
            </w:pPr>
            <w:r>
              <w:t>Tag value, bits 1-7 (Range: '01' - '7E')</w:t>
            </w:r>
          </w:p>
        </w:tc>
        <w:tc>
          <w:tcPr>
            <w:tcW w:w="1787" w:type="dxa"/>
          </w:tcPr>
          <w:p w14:paraId="52A9FAB4" w14:textId="77777777" w:rsidR="00365CDD" w:rsidRDefault="00365CDD" w:rsidP="00063601">
            <w:pPr>
              <w:pStyle w:val="TAH"/>
            </w:pPr>
            <w:r>
              <w:t>Tag</w:t>
            </w:r>
          </w:p>
          <w:p w14:paraId="5E03B410" w14:textId="77777777" w:rsidR="00365CDD" w:rsidRDefault="00365CDD" w:rsidP="00063601">
            <w:pPr>
              <w:pStyle w:val="TAH"/>
            </w:pPr>
            <w:r>
              <w:t>(CR and Tag value)</w:t>
            </w:r>
          </w:p>
        </w:tc>
        <w:tc>
          <w:tcPr>
            <w:tcW w:w="1220" w:type="dxa"/>
          </w:tcPr>
          <w:p w14:paraId="4F1FC080" w14:textId="77777777" w:rsidR="00365CDD" w:rsidRDefault="00365CDD" w:rsidP="00063601">
            <w:pPr>
              <w:pStyle w:val="TAH"/>
            </w:pPr>
            <w:r>
              <w:t>Reassign (see NOTE)</w:t>
            </w:r>
          </w:p>
        </w:tc>
      </w:tr>
      <w:tr w:rsidR="00365CDD" w14:paraId="101C3281" w14:textId="77777777" w:rsidTr="00063601">
        <w:trPr>
          <w:trHeight w:val="104"/>
          <w:jc w:val="center"/>
        </w:trPr>
        <w:tc>
          <w:tcPr>
            <w:tcW w:w="3332" w:type="dxa"/>
          </w:tcPr>
          <w:p w14:paraId="05FC95E7" w14:textId="77777777" w:rsidR="00365CDD" w:rsidRDefault="00365CDD" w:rsidP="00063601">
            <w:pPr>
              <w:pStyle w:val="TAL"/>
            </w:pPr>
            <w:r>
              <w:t>SS string tag</w:t>
            </w:r>
          </w:p>
        </w:tc>
        <w:tc>
          <w:tcPr>
            <w:tcW w:w="1296" w:type="dxa"/>
            <w:vMerge w:val="restart"/>
          </w:tcPr>
          <w:p w14:paraId="460F83ED" w14:textId="77777777" w:rsidR="00365CDD" w:rsidRDefault="00365CDD" w:rsidP="00063601">
            <w:pPr>
              <w:pStyle w:val="TAC"/>
            </w:pPr>
            <w:r>
              <w:t>1</w:t>
            </w:r>
          </w:p>
        </w:tc>
        <w:tc>
          <w:tcPr>
            <w:tcW w:w="1721" w:type="dxa"/>
            <w:vMerge w:val="restart"/>
          </w:tcPr>
          <w:p w14:paraId="5C450019" w14:textId="77777777" w:rsidR="00365CDD" w:rsidRDefault="00365CDD" w:rsidP="00063601">
            <w:pPr>
              <w:pStyle w:val="TAC"/>
            </w:pPr>
            <w:r>
              <w:t>'09'</w:t>
            </w:r>
          </w:p>
        </w:tc>
        <w:tc>
          <w:tcPr>
            <w:tcW w:w="1787" w:type="dxa"/>
            <w:vMerge w:val="restart"/>
          </w:tcPr>
          <w:p w14:paraId="5E21B997" w14:textId="77777777" w:rsidR="00365CDD" w:rsidRDefault="00365CDD" w:rsidP="00063601">
            <w:pPr>
              <w:pStyle w:val="TAC"/>
            </w:pPr>
            <w:r>
              <w:t>'09' or '89'</w:t>
            </w:r>
          </w:p>
        </w:tc>
        <w:tc>
          <w:tcPr>
            <w:tcW w:w="1220" w:type="dxa"/>
            <w:vMerge w:val="restart"/>
          </w:tcPr>
          <w:p w14:paraId="4ED9AF05" w14:textId="77777777" w:rsidR="00365CDD" w:rsidRDefault="00365CDD" w:rsidP="00063601">
            <w:pPr>
              <w:pStyle w:val="TAC"/>
            </w:pPr>
            <w:r>
              <w:t>yes</w:t>
            </w:r>
          </w:p>
        </w:tc>
      </w:tr>
      <w:tr w:rsidR="00365CDD" w14:paraId="367670B3" w14:textId="77777777" w:rsidTr="00063601">
        <w:trPr>
          <w:trHeight w:val="103"/>
          <w:jc w:val="center"/>
        </w:trPr>
        <w:tc>
          <w:tcPr>
            <w:tcW w:w="3332" w:type="dxa"/>
          </w:tcPr>
          <w:p w14:paraId="24CA309E" w14:textId="77777777" w:rsidR="00365CDD" w:rsidRDefault="00365CDD" w:rsidP="00063601">
            <w:pPr>
              <w:pStyle w:val="TAL"/>
            </w:pPr>
            <w:r>
              <w:t>BSSID tag</w:t>
            </w:r>
          </w:p>
        </w:tc>
        <w:tc>
          <w:tcPr>
            <w:tcW w:w="1296" w:type="dxa"/>
            <w:vMerge/>
          </w:tcPr>
          <w:p w14:paraId="7BB7E840" w14:textId="77777777" w:rsidR="00365CDD" w:rsidRDefault="00365CDD" w:rsidP="00063601">
            <w:pPr>
              <w:pStyle w:val="TAC"/>
            </w:pPr>
          </w:p>
        </w:tc>
        <w:tc>
          <w:tcPr>
            <w:tcW w:w="1721" w:type="dxa"/>
            <w:vMerge/>
          </w:tcPr>
          <w:p w14:paraId="5955CAB2" w14:textId="77777777" w:rsidR="00365CDD" w:rsidRDefault="00365CDD" w:rsidP="00063601">
            <w:pPr>
              <w:pStyle w:val="TAC"/>
            </w:pPr>
          </w:p>
        </w:tc>
        <w:tc>
          <w:tcPr>
            <w:tcW w:w="1787" w:type="dxa"/>
            <w:vMerge/>
          </w:tcPr>
          <w:p w14:paraId="4B4DFAA3" w14:textId="77777777" w:rsidR="00365CDD" w:rsidRDefault="00365CDD" w:rsidP="00063601">
            <w:pPr>
              <w:pStyle w:val="TAC"/>
            </w:pPr>
          </w:p>
        </w:tc>
        <w:tc>
          <w:tcPr>
            <w:tcW w:w="1220" w:type="dxa"/>
            <w:vMerge/>
          </w:tcPr>
          <w:p w14:paraId="09950F3E" w14:textId="77777777" w:rsidR="00365CDD" w:rsidRDefault="00365CDD" w:rsidP="00063601">
            <w:pPr>
              <w:pStyle w:val="TAC"/>
            </w:pPr>
          </w:p>
        </w:tc>
      </w:tr>
      <w:tr w:rsidR="00365CDD" w14:paraId="052D60D6" w14:textId="77777777" w:rsidTr="00063601">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78CE5F30" w14:textId="77777777" w:rsidR="00365CDD" w:rsidRDefault="00365CDD" w:rsidP="00063601">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0269E50" w14:textId="77777777" w:rsidR="00365CDD" w:rsidRDefault="00365CDD" w:rsidP="00063601">
            <w:pPr>
              <w:pStyle w:val="TAC"/>
            </w:pPr>
            <w:r>
              <w:t>1</w:t>
            </w:r>
          </w:p>
        </w:tc>
        <w:tc>
          <w:tcPr>
            <w:tcW w:w="1721" w:type="dxa"/>
            <w:vMerge w:val="restart"/>
            <w:tcBorders>
              <w:top w:val="single" w:sz="6" w:space="0" w:color="auto"/>
              <w:left w:val="single" w:sz="6" w:space="0" w:color="auto"/>
              <w:right w:val="single" w:sz="6" w:space="0" w:color="auto"/>
            </w:tcBorders>
          </w:tcPr>
          <w:p w14:paraId="04942FDE" w14:textId="77777777" w:rsidR="00365CDD" w:rsidRDefault="00365CDD" w:rsidP="00063601">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43FD1218" w14:textId="77777777" w:rsidR="00365CDD" w:rsidRDefault="00365CDD" w:rsidP="00063601">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5EABF045" w14:textId="77777777" w:rsidR="00365CDD" w:rsidRDefault="00365CDD" w:rsidP="00063601">
            <w:pPr>
              <w:pStyle w:val="TAC"/>
            </w:pPr>
            <w:r>
              <w:t>yes</w:t>
            </w:r>
          </w:p>
        </w:tc>
      </w:tr>
      <w:tr w:rsidR="00365CDD" w14:paraId="49713EBF" w14:textId="77777777" w:rsidTr="00063601">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38E89615" w14:textId="77777777" w:rsidR="00365CDD" w:rsidRDefault="00365CDD" w:rsidP="00063601">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4DD28124" w14:textId="77777777" w:rsidR="00365CDD" w:rsidRDefault="00365CDD" w:rsidP="00063601">
            <w:pPr>
              <w:pStyle w:val="TAC"/>
            </w:pPr>
          </w:p>
        </w:tc>
        <w:tc>
          <w:tcPr>
            <w:tcW w:w="1721" w:type="dxa"/>
            <w:vMerge/>
            <w:tcBorders>
              <w:left w:val="single" w:sz="6" w:space="0" w:color="auto"/>
              <w:bottom w:val="single" w:sz="6" w:space="0" w:color="auto"/>
              <w:right w:val="single" w:sz="6" w:space="0" w:color="auto"/>
            </w:tcBorders>
          </w:tcPr>
          <w:p w14:paraId="1FB10FEE" w14:textId="77777777" w:rsidR="00365CDD" w:rsidRDefault="00365CDD" w:rsidP="0006360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66BCECBC" w14:textId="77777777" w:rsidR="00365CDD" w:rsidRDefault="00365CDD" w:rsidP="0006360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78D2C8E0" w14:textId="77777777" w:rsidR="00365CDD" w:rsidRDefault="00365CDD" w:rsidP="00063601">
            <w:pPr>
              <w:pStyle w:val="TAC"/>
            </w:pPr>
          </w:p>
        </w:tc>
      </w:tr>
      <w:tr w:rsidR="00365CDD" w14:paraId="5D25C95C" w14:textId="77777777" w:rsidTr="00063601">
        <w:trPr>
          <w:trHeight w:val="104"/>
          <w:jc w:val="center"/>
        </w:trPr>
        <w:tc>
          <w:tcPr>
            <w:tcW w:w="3332" w:type="dxa"/>
          </w:tcPr>
          <w:p w14:paraId="18810B84" w14:textId="77777777" w:rsidR="00365CDD" w:rsidRDefault="00365CDD" w:rsidP="00063601">
            <w:pPr>
              <w:pStyle w:val="TAL"/>
            </w:pPr>
            <w:r>
              <w:t>USSD string tag</w:t>
            </w:r>
          </w:p>
        </w:tc>
        <w:tc>
          <w:tcPr>
            <w:tcW w:w="1296" w:type="dxa"/>
            <w:vMerge w:val="restart"/>
          </w:tcPr>
          <w:p w14:paraId="29A39089" w14:textId="77777777" w:rsidR="00365CDD" w:rsidRDefault="00365CDD" w:rsidP="00063601">
            <w:pPr>
              <w:pStyle w:val="TAC"/>
            </w:pPr>
            <w:r>
              <w:t>1</w:t>
            </w:r>
          </w:p>
        </w:tc>
        <w:tc>
          <w:tcPr>
            <w:tcW w:w="1721" w:type="dxa"/>
            <w:vMerge w:val="restart"/>
          </w:tcPr>
          <w:p w14:paraId="02EC997C" w14:textId="77777777" w:rsidR="00365CDD" w:rsidRDefault="00365CDD" w:rsidP="00063601">
            <w:pPr>
              <w:pStyle w:val="TAC"/>
            </w:pPr>
            <w:r>
              <w:t>'0A'</w:t>
            </w:r>
          </w:p>
        </w:tc>
        <w:tc>
          <w:tcPr>
            <w:tcW w:w="1787" w:type="dxa"/>
            <w:vMerge w:val="restart"/>
          </w:tcPr>
          <w:p w14:paraId="49C8E8FD" w14:textId="77777777" w:rsidR="00365CDD" w:rsidRDefault="00365CDD" w:rsidP="00063601">
            <w:pPr>
              <w:pStyle w:val="TAC"/>
            </w:pPr>
            <w:r>
              <w:t>'0A' or '8A'</w:t>
            </w:r>
          </w:p>
        </w:tc>
        <w:tc>
          <w:tcPr>
            <w:tcW w:w="1220" w:type="dxa"/>
            <w:vMerge w:val="restart"/>
          </w:tcPr>
          <w:p w14:paraId="3B9EFB91" w14:textId="77777777" w:rsidR="00365CDD" w:rsidRDefault="00365CDD" w:rsidP="00063601">
            <w:pPr>
              <w:pStyle w:val="TAC"/>
            </w:pPr>
            <w:r>
              <w:t>yes</w:t>
            </w:r>
          </w:p>
        </w:tc>
      </w:tr>
      <w:tr w:rsidR="00365CDD" w14:paraId="3747CC21" w14:textId="77777777" w:rsidTr="00063601">
        <w:trPr>
          <w:trHeight w:val="103"/>
          <w:jc w:val="center"/>
        </w:trPr>
        <w:tc>
          <w:tcPr>
            <w:tcW w:w="3332" w:type="dxa"/>
          </w:tcPr>
          <w:p w14:paraId="0DAAA68A" w14:textId="77777777" w:rsidR="00365CDD" w:rsidRDefault="00365CDD" w:rsidP="00063601">
            <w:pPr>
              <w:pStyle w:val="TAL"/>
            </w:pPr>
            <w:r>
              <w:t>HESSID tag</w:t>
            </w:r>
          </w:p>
        </w:tc>
        <w:tc>
          <w:tcPr>
            <w:tcW w:w="1296" w:type="dxa"/>
            <w:vMerge/>
          </w:tcPr>
          <w:p w14:paraId="66C3C6FC" w14:textId="77777777" w:rsidR="00365CDD" w:rsidRDefault="00365CDD" w:rsidP="00063601">
            <w:pPr>
              <w:pStyle w:val="TAC"/>
            </w:pPr>
          </w:p>
        </w:tc>
        <w:tc>
          <w:tcPr>
            <w:tcW w:w="1721" w:type="dxa"/>
            <w:vMerge/>
          </w:tcPr>
          <w:p w14:paraId="7FB59CFE" w14:textId="77777777" w:rsidR="00365CDD" w:rsidRDefault="00365CDD" w:rsidP="00063601">
            <w:pPr>
              <w:pStyle w:val="TAC"/>
            </w:pPr>
          </w:p>
        </w:tc>
        <w:tc>
          <w:tcPr>
            <w:tcW w:w="1787" w:type="dxa"/>
            <w:vMerge/>
          </w:tcPr>
          <w:p w14:paraId="7554A83E" w14:textId="77777777" w:rsidR="00365CDD" w:rsidRDefault="00365CDD" w:rsidP="00063601">
            <w:pPr>
              <w:pStyle w:val="TAC"/>
            </w:pPr>
          </w:p>
        </w:tc>
        <w:tc>
          <w:tcPr>
            <w:tcW w:w="1220" w:type="dxa"/>
            <w:vMerge/>
          </w:tcPr>
          <w:p w14:paraId="4BC748FC" w14:textId="77777777" w:rsidR="00365CDD" w:rsidRDefault="00365CDD" w:rsidP="00063601">
            <w:pPr>
              <w:pStyle w:val="TAC"/>
            </w:pPr>
          </w:p>
        </w:tc>
      </w:tr>
      <w:tr w:rsidR="00365CDD" w14:paraId="17F32CB0" w14:textId="77777777" w:rsidTr="00063601">
        <w:trPr>
          <w:jc w:val="center"/>
        </w:trPr>
        <w:tc>
          <w:tcPr>
            <w:tcW w:w="3332" w:type="dxa"/>
          </w:tcPr>
          <w:p w14:paraId="586EECFF" w14:textId="77777777" w:rsidR="00365CDD" w:rsidRDefault="00365CDD" w:rsidP="00063601">
            <w:pPr>
              <w:pStyle w:val="TAL"/>
            </w:pPr>
            <w:r>
              <w:t>SMS TPDU tag</w:t>
            </w:r>
          </w:p>
        </w:tc>
        <w:tc>
          <w:tcPr>
            <w:tcW w:w="1296" w:type="dxa"/>
            <w:vMerge w:val="restart"/>
          </w:tcPr>
          <w:p w14:paraId="3286D8C4" w14:textId="77777777" w:rsidR="00365CDD" w:rsidRDefault="00365CDD" w:rsidP="00063601">
            <w:pPr>
              <w:pStyle w:val="TAC"/>
            </w:pPr>
            <w:r>
              <w:t>1</w:t>
            </w:r>
          </w:p>
        </w:tc>
        <w:tc>
          <w:tcPr>
            <w:tcW w:w="1721" w:type="dxa"/>
            <w:vMerge w:val="restart"/>
          </w:tcPr>
          <w:p w14:paraId="7A36A0C8" w14:textId="77777777" w:rsidR="00365CDD" w:rsidRDefault="00365CDD" w:rsidP="00063601">
            <w:pPr>
              <w:pStyle w:val="TAC"/>
            </w:pPr>
            <w:r>
              <w:t>'0B'</w:t>
            </w:r>
          </w:p>
        </w:tc>
        <w:tc>
          <w:tcPr>
            <w:tcW w:w="1787" w:type="dxa"/>
            <w:vMerge w:val="restart"/>
          </w:tcPr>
          <w:p w14:paraId="1CC300BC" w14:textId="77777777" w:rsidR="00365CDD" w:rsidRDefault="00365CDD" w:rsidP="00063601">
            <w:pPr>
              <w:pStyle w:val="TAC"/>
            </w:pPr>
            <w:r>
              <w:t>'0B' or '8B'</w:t>
            </w:r>
          </w:p>
        </w:tc>
        <w:tc>
          <w:tcPr>
            <w:tcW w:w="1220" w:type="dxa"/>
            <w:vMerge w:val="restart"/>
          </w:tcPr>
          <w:p w14:paraId="7FFFEB4F" w14:textId="77777777" w:rsidR="00365CDD" w:rsidRDefault="00365CDD" w:rsidP="00063601">
            <w:pPr>
              <w:pStyle w:val="TAC"/>
            </w:pPr>
            <w:r>
              <w:t>yes</w:t>
            </w:r>
          </w:p>
        </w:tc>
      </w:tr>
      <w:tr w:rsidR="00365CDD" w:rsidRPr="00F424E6" w14:paraId="7EB2F290" w14:textId="77777777" w:rsidTr="00063601">
        <w:trPr>
          <w:jc w:val="center"/>
        </w:trPr>
        <w:tc>
          <w:tcPr>
            <w:tcW w:w="3332" w:type="dxa"/>
          </w:tcPr>
          <w:p w14:paraId="6706207F" w14:textId="77777777" w:rsidR="00365CDD" w:rsidRPr="00A30CB0" w:rsidRDefault="00365CDD" w:rsidP="00063601">
            <w:pPr>
              <w:pStyle w:val="TAL"/>
              <w:rPr>
                <w:lang w:val="fr-FR"/>
              </w:rPr>
            </w:pPr>
            <w:r w:rsidRPr="00816C4A">
              <w:rPr>
                <w:lang w:val="fr-FR"/>
              </w:rPr>
              <w:t>PDP/PDN/PDU type tag</w:t>
            </w:r>
          </w:p>
        </w:tc>
        <w:tc>
          <w:tcPr>
            <w:tcW w:w="1296" w:type="dxa"/>
            <w:vMerge/>
          </w:tcPr>
          <w:p w14:paraId="711989B1" w14:textId="77777777" w:rsidR="00365CDD" w:rsidRPr="00A30CB0" w:rsidRDefault="00365CDD" w:rsidP="00063601">
            <w:pPr>
              <w:pStyle w:val="TAC"/>
              <w:rPr>
                <w:lang w:val="fr-FR"/>
              </w:rPr>
            </w:pPr>
          </w:p>
        </w:tc>
        <w:tc>
          <w:tcPr>
            <w:tcW w:w="1721" w:type="dxa"/>
            <w:vMerge/>
          </w:tcPr>
          <w:p w14:paraId="7BC4382B" w14:textId="77777777" w:rsidR="00365CDD" w:rsidRPr="00A30CB0" w:rsidRDefault="00365CDD" w:rsidP="00063601">
            <w:pPr>
              <w:pStyle w:val="TAC"/>
              <w:rPr>
                <w:lang w:val="fr-FR"/>
              </w:rPr>
            </w:pPr>
          </w:p>
        </w:tc>
        <w:tc>
          <w:tcPr>
            <w:tcW w:w="1787" w:type="dxa"/>
            <w:vMerge/>
          </w:tcPr>
          <w:p w14:paraId="31ABC6FA" w14:textId="77777777" w:rsidR="00365CDD" w:rsidRPr="00A30CB0" w:rsidRDefault="00365CDD" w:rsidP="00063601">
            <w:pPr>
              <w:pStyle w:val="TAC"/>
              <w:rPr>
                <w:lang w:val="fr-FR"/>
              </w:rPr>
            </w:pPr>
          </w:p>
        </w:tc>
        <w:tc>
          <w:tcPr>
            <w:tcW w:w="1220" w:type="dxa"/>
            <w:vMerge/>
          </w:tcPr>
          <w:p w14:paraId="25FD3A51" w14:textId="77777777" w:rsidR="00365CDD" w:rsidRPr="00A30CB0" w:rsidRDefault="00365CDD" w:rsidP="00063601">
            <w:pPr>
              <w:pStyle w:val="TAC"/>
              <w:rPr>
                <w:lang w:val="fr-FR"/>
              </w:rPr>
            </w:pPr>
          </w:p>
        </w:tc>
      </w:tr>
      <w:tr w:rsidR="00365CDD" w14:paraId="08A0221A" w14:textId="77777777" w:rsidTr="00063601">
        <w:trPr>
          <w:jc w:val="center"/>
        </w:trPr>
        <w:tc>
          <w:tcPr>
            <w:tcW w:w="3332" w:type="dxa"/>
          </w:tcPr>
          <w:p w14:paraId="321086E8" w14:textId="77777777" w:rsidR="00365CDD" w:rsidRDefault="00365CDD" w:rsidP="00063601">
            <w:pPr>
              <w:pStyle w:val="TAL"/>
            </w:pPr>
            <w:r>
              <w:t>Cell Broadcast page tag</w:t>
            </w:r>
          </w:p>
        </w:tc>
        <w:tc>
          <w:tcPr>
            <w:tcW w:w="1296" w:type="dxa"/>
            <w:vMerge w:val="restart"/>
          </w:tcPr>
          <w:p w14:paraId="3F145137" w14:textId="77777777" w:rsidR="00365CDD" w:rsidRDefault="00365CDD" w:rsidP="00063601">
            <w:pPr>
              <w:pStyle w:val="TAC"/>
            </w:pPr>
            <w:r>
              <w:t>1</w:t>
            </w:r>
          </w:p>
        </w:tc>
        <w:tc>
          <w:tcPr>
            <w:tcW w:w="1721" w:type="dxa"/>
            <w:vMerge w:val="restart"/>
          </w:tcPr>
          <w:p w14:paraId="097C8A25" w14:textId="77777777" w:rsidR="00365CDD" w:rsidRDefault="00365CDD" w:rsidP="00063601">
            <w:pPr>
              <w:pStyle w:val="TAC"/>
            </w:pPr>
            <w:r>
              <w:t>'0C'</w:t>
            </w:r>
          </w:p>
        </w:tc>
        <w:tc>
          <w:tcPr>
            <w:tcW w:w="1787" w:type="dxa"/>
            <w:vMerge w:val="restart"/>
          </w:tcPr>
          <w:p w14:paraId="09CC54C8" w14:textId="77777777" w:rsidR="00365CDD" w:rsidRDefault="00365CDD" w:rsidP="00063601">
            <w:pPr>
              <w:pStyle w:val="TAC"/>
            </w:pPr>
            <w:r>
              <w:t>'0C' or '8C'</w:t>
            </w:r>
          </w:p>
        </w:tc>
        <w:tc>
          <w:tcPr>
            <w:tcW w:w="1220" w:type="dxa"/>
            <w:vMerge w:val="restart"/>
          </w:tcPr>
          <w:p w14:paraId="7EDD3DFD" w14:textId="77777777" w:rsidR="00365CDD" w:rsidRDefault="00365CDD" w:rsidP="00063601">
            <w:pPr>
              <w:pStyle w:val="TAC"/>
            </w:pPr>
            <w:r>
              <w:t>yes</w:t>
            </w:r>
          </w:p>
        </w:tc>
      </w:tr>
      <w:tr w:rsidR="00365CDD" w14:paraId="4C1AD44F" w14:textId="77777777" w:rsidTr="00063601">
        <w:trPr>
          <w:jc w:val="center"/>
        </w:trPr>
        <w:tc>
          <w:tcPr>
            <w:tcW w:w="3332" w:type="dxa"/>
          </w:tcPr>
          <w:p w14:paraId="0248F76C" w14:textId="77777777" w:rsidR="00365CDD" w:rsidRDefault="00365CDD" w:rsidP="00063601">
            <w:pPr>
              <w:pStyle w:val="TAL"/>
            </w:pPr>
            <w:r w:rsidRPr="00816C4A">
              <w:t>PDU session establishment parameters tag</w:t>
            </w:r>
          </w:p>
        </w:tc>
        <w:tc>
          <w:tcPr>
            <w:tcW w:w="1296" w:type="dxa"/>
            <w:vMerge/>
          </w:tcPr>
          <w:p w14:paraId="444891A6" w14:textId="77777777" w:rsidR="00365CDD" w:rsidRDefault="00365CDD" w:rsidP="00063601">
            <w:pPr>
              <w:pStyle w:val="TAC"/>
            </w:pPr>
          </w:p>
        </w:tc>
        <w:tc>
          <w:tcPr>
            <w:tcW w:w="1721" w:type="dxa"/>
            <w:vMerge/>
          </w:tcPr>
          <w:p w14:paraId="2F08559D" w14:textId="77777777" w:rsidR="00365CDD" w:rsidRDefault="00365CDD" w:rsidP="00063601">
            <w:pPr>
              <w:pStyle w:val="TAC"/>
            </w:pPr>
          </w:p>
        </w:tc>
        <w:tc>
          <w:tcPr>
            <w:tcW w:w="1787" w:type="dxa"/>
            <w:vMerge/>
          </w:tcPr>
          <w:p w14:paraId="6DC93D60" w14:textId="77777777" w:rsidR="00365CDD" w:rsidRDefault="00365CDD" w:rsidP="00063601">
            <w:pPr>
              <w:pStyle w:val="TAC"/>
            </w:pPr>
          </w:p>
        </w:tc>
        <w:tc>
          <w:tcPr>
            <w:tcW w:w="1220" w:type="dxa"/>
            <w:vMerge/>
          </w:tcPr>
          <w:p w14:paraId="5C4487CE" w14:textId="77777777" w:rsidR="00365CDD" w:rsidRDefault="00365CDD" w:rsidP="00063601">
            <w:pPr>
              <w:pStyle w:val="TAC"/>
            </w:pPr>
          </w:p>
        </w:tc>
      </w:tr>
      <w:tr w:rsidR="00365CDD" w14:paraId="1A4F364E" w14:textId="77777777" w:rsidTr="00063601">
        <w:trPr>
          <w:jc w:val="center"/>
        </w:trPr>
        <w:tc>
          <w:tcPr>
            <w:tcW w:w="3332" w:type="dxa"/>
          </w:tcPr>
          <w:p w14:paraId="3C4FB8CF" w14:textId="77777777" w:rsidR="00365CDD" w:rsidRDefault="00365CDD" w:rsidP="00063601">
            <w:pPr>
              <w:pStyle w:val="TAL"/>
              <w:rPr>
                <w:lang w:val="fr-FR"/>
              </w:rPr>
            </w:pPr>
            <w:r>
              <w:rPr>
                <w:lang w:val="fr-FR"/>
              </w:rPr>
              <w:t>Cause tag</w:t>
            </w:r>
          </w:p>
        </w:tc>
        <w:tc>
          <w:tcPr>
            <w:tcW w:w="1296" w:type="dxa"/>
          </w:tcPr>
          <w:p w14:paraId="5971BC6F" w14:textId="77777777" w:rsidR="00365CDD" w:rsidRDefault="00365CDD" w:rsidP="00063601">
            <w:pPr>
              <w:pStyle w:val="TAC"/>
              <w:rPr>
                <w:lang w:val="fr-FR"/>
              </w:rPr>
            </w:pPr>
            <w:r>
              <w:rPr>
                <w:lang w:val="fr-FR"/>
              </w:rPr>
              <w:t>1</w:t>
            </w:r>
          </w:p>
        </w:tc>
        <w:tc>
          <w:tcPr>
            <w:tcW w:w="1721" w:type="dxa"/>
          </w:tcPr>
          <w:p w14:paraId="7B56C2FD" w14:textId="77777777" w:rsidR="00365CDD" w:rsidRDefault="00365CDD" w:rsidP="00063601">
            <w:pPr>
              <w:pStyle w:val="TAC"/>
              <w:rPr>
                <w:lang w:val="fr-FR"/>
              </w:rPr>
            </w:pPr>
            <w:r>
              <w:rPr>
                <w:lang w:val="fr-FR"/>
              </w:rPr>
              <w:t>'1A'</w:t>
            </w:r>
          </w:p>
        </w:tc>
        <w:tc>
          <w:tcPr>
            <w:tcW w:w="1787" w:type="dxa"/>
          </w:tcPr>
          <w:p w14:paraId="4A836DDA" w14:textId="77777777" w:rsidR="00365CDD" w:rsidRDefault="00365CDD" w:rsidP="00063601">
            <w:pPr>
              <w:pStyle w:val="TAC"/>
            </w:pPr>
            <w:r>
              <w:t>'1A' or '9A'</w:t>
            </w:r>
          </w:p>
        </w:tc>
        <w:tc>
          <w:tcPr>
            <w:tcW w:w="1220" w:type="dxa"/>
          </w:tcPr>
          <w:p w14:paraId="2F1A2D79" w14:textId="77777777" w:rsidR="00365CDD" w:rsidRDefault="00365CDD" w:rsidP="00063601">
            <w:pPr>
              <w:pStyle w:val="TAC"/>
            </w:pPr>
            <w:r>
              <w:t>yes</w:t>
            </w:r>
          </w:p>
        </w:tc>
      </w:tr>
      <w:tr w:rsidR="00365CDD" w14:paraId="10BCFB33" w14:textId="77777777" w:rsidTr="00063601">
        <w:trPr>
          <w:jc w:val="center"/>
        </w:trPr>
        <w:tc>
          <w:tcPr>
            <w:tcW w:w="3332" w:type="dxa"/>
          </w:tcPr>
          <w:p w14:paraId="6BE2FC6A" w14:textId="77777777" w:rsidR="00365CDD" w:rsidRDefault="00365CDD" w:rsidP="00063601">
            <w:pPr>
              <w:pStyle w:val="TAL"/>
            </w:pPr>
            <w:r>
              <w:t>BCCH channel list tag</w:t>
            </w:r>
          </w:p>
        </w:tc>
        <w:tc>
          <w:tcPr>
            <w:tcW w:w="1296" w:type="dxa"/>
            <w:vMerge w:val="restart"/>
          </w:tcPr>
          <w:p w14:paraId="7DFA638B" w14:textId="77777777" w:rsidR="00365CDD" w:rsidRDefault="00365CDD" w:rsidP="00063601">
            <w:pPr>
              <w:pStyle w:val="TAC"/>
            </w:pPr>
            <w:r>
              <w:t>1</w:t>
            </w:r>
          </w:p>
        </w:tc>
        <w:tc>
          <w:tcPr>
            <w:tcW w:w="1721" w:type="dxa"/>
            <w:vMerge w:val="restart"/>
          </w:tcPr>
          <w:p w14:paraId="09C9C110" w14:textId="77777777" w:rsidR="00365CDD" w:rsidRDefault="00365CDD" w:rsidP="00063601">
            <w:pPr>
              <w:pStyle w:val="TAC"/>
            </w:pPr>
            <w:r>
              <w:t>'1D'</w:t>
            </w:r>
          </w:p>
        </w:tc>
        <w:tc>
          <w:tcPr>
            <w:tcW w:w="1787" w:type="dxa"/>
            <w:vMerge w:val="restart"/>
          </w:tcPr>
          <w:p w14:paraId="1C003624" w14:textId="77777777" w:rsidR="00365CDD" w:rsidRDefault="00365CDD" w:rsidP="00063601">
            <w:pPr>
              <w:pStyle w:val="TAC"/>
            </w:pPr>
            <w:r>
              <w:t>'1D' or '9D'</w:t>
            </w:r>
          </w:p>
        </w:tc>
        <w:tc>
          <w:tcPr>
            <w:tcW w:w="1220" w:type="dxa"/>
            <w:vMerge w:val="restart"/>
          </w:tcPr>
          <w:p w14:paraId="4F29C6D0" w14:textId="77777777" w:rsidR="00365CDD" w:rsidRDefault="00365CDD" w:rsidP="00063601">
            <w:pPr>
              <w:pStyle w:val="TAC"/>
            </w:pPr>
            <w:r>
              <w:t>yes</w:t>
            </w:r>
          </w:p>
        </w:tc>
      </w:tr>
      <w:tr w:rsidR="00365CDD" w14:paraId="5CFB8D5E" w14:textId="77777777" w:rsidTr="00063601">
        <w:trPr>
          <w:jc w:val="center"/>
        </w:trPr>
        <w:tc>
          <w:tcPr>
            <w:tcW w:w="3332" w:type="dxa"/>
          </w:tcPr>
          <w:p w14:paraId="3CFD7AA4" w14:textId="77777777" w:rsidR="00365CDD" w:rsidRDefault="00365CDD" w:rsidP="00063601">
            <w:pPr>
              <w:pStyle w:val="TAL"/>
            </w:pPr>
            <w:r w:rsidRPr="00816C4A">
              <w:t>Data connection status tag</w:t>
            </w:r>
          </w:p>
        </w:tc>
        <w:tc>
          <w:tcPr>
            <w:tcW w:w="1296" w:type="dxa"/>
            <w:vMerge/>
          </w:tcPr>
          <w:p w14:paraId="6356B85F" w14:textId="77777777" w:rsidR="00365CDD" w:rsidRDefault="00365CDD" w:rsidP="00063601">
            <w:pPr>
              <w:pStyle w:val="TAC"/>
            </w:pPr>
          </w:p>
        </w:tc>
        <w:tc>
          <w:tcPr>
            <w:tcW w:w="1721" w:type="dxa"/>
            <w:vMerge/>
          </w:tcPr>
          <w:p w14:paraId="10EC09B4" w14:textId="77777777" w:rsidR="00365CDD" w:rsidRDefault="00365CDD" w:rsidP="00063601">
            <w:pPr>
              <w:pStyle w:val="TAC"/>
            </w:pPr>
          </w:p>
        </w:tc>
        <w:tc>
          <w:tcPr>
            <w:tcW w:w="1787" w:type="dxa"/>
            <w:vMerge/>
          </w:tcPr>
          <w:p w14:paraId="4A3CF52A" w14:textId="77777777" w:rsidR="00365CDD" w:rsidRDefault="00365CDD" w:rsidP="00063601">
            <w:pPr>
              <w:pStyle w:val="TAC"/>
            </w:pPr>
          </w:p>
        </w:tc>
        <w:tc>
          <w:tcPr>
            <w:tcW w:w="1220" w:type="dxa"/>
            <w:vMerge/>
          </w:tcPr>
          <w:p w14:paraId="1F961DA2" w14:textId="77777777" w:rsidR="00365CDD" w:rsidRDefault="00365CDD" w:rsidP="00063601">
            <w:pPr>
              <w:pStyle w:val="TAC"/>
            </w:pPr>
          </w:p>
        </w:tc>
      </w:tr>
      <w:tr w:rsidR="00365CDD" w14:paraId="3297B026" w14:textId="77777777" w:rsidTr="00063601">
        <w:trPr>
          <w:jc w:val="center"/>
        </w:trPr>
        <w:tc>
          <w:tcPr>
            <w:tcW w:w="3332" w:type="dxa"/>
          </w:tcPr>
          <w:p w14:paraId="396B2DDC" w14:textId="77777777" w:rsidR="00365CDD" w:rsidRDefault="00365CDD" w:rsidP="00063601">
            <w:pPr>
              <w:pStyle w:val="TAL"/>
              <w:tabs>
                <w:tab w:val="left" w:pos="3012"/>
              </w:tabs>
            </w:pPr>
            <w:r>
              <w:t>BC Repeat Indicator tag</w:t>
            </w:r>
          </w:p>
        </w:tc>
        <w:tc>
          <w:tcPr>
            <w:tcW w:w="1296" w:type="dxa"/>
            <w:vMerge w:val="restart"/>
          </w:tcPr>
          <w:p w14:paraId="5FCB1B2D" w14:textId="77777777" w:rsidR="00365CDD" w:rsidRDefault="00365CDD" w:rsidP="00063601">
            <w:pPr>
              <w:pStyle w:val="TAC"/>
            </w:pPr>
            <w:r>
              <w:t>1</w:t>
            </w:r>
          </w:p>
        </w:tc>
        <w:tc>
          <w:tcPr>
            <w:tcW w:w="1721" w:type="dxa"/>
            <w:vMerge w:val="restart"/>
          </w:tcPr>
          <w:p w14:paraId="0DDE676A" w14:textId="77777777" w:rsidR="00365CDD" w:rsidRDefault="00365CDD" w:rsidP="00063601">
            <w:pPr>
              <w:pStyle w:val="TAC"/>
            </w:pPr>
            <w:r>
              <w:t>'2A'</w:t>
            </w:r>
          </w:p>
        </w:tc>
        <w:tc>
          <w:tcPr>
            <w:tcW w:w="1787" w:type="dxa"/>
            <w:vMerge w:val="restart"/>
          </w:tcPr>
          <w:p w14:paraId="28320DB9" w14:textId="77777777" w:rsidR="00365CDD" w:rsidRDefault="00365CDD" w:rsidP="00063601">
            <w:pPr>
              <w:pStyle w:val="TAC"/>
            </w:pPr>
            <w:r>
              <w:t>'2A' or 'AA'</w:t>
            </w:r>
          </w:p>
        </w:tc>
        <w:tc>
          <w:tcPr>
            <w:tcW w:w="1220" w:type="dxa"/>
            <w:vMerge w:val="restart"/>
          </w:tcPr>
          <w:p w14:paraId="23453F3C" w14:textId="77777777" w:rsidR="00365CDD" w:rsidRDefault="00365CDD" w:rsidP="00063601">
            <w:pPr>
              <w:pStyle w:val="TAC"/>
            </w:pPr>
            <w:r>
              <w:t>yes</w:t>
            </w:r>
          </w:p>
        </w:tc>
      </w:tr>
      <w:tr w:rsidR="00365CDD" w14:paraId="246E078D" w14:textId="77777777" w:rsidTr="00063601">
        <w:trPr>
          <w:jc w:val="center"/>
        </w:trPr>
        <w:tc>
          <w:tcPr>
            <w:tcW w:w="3332" w:type="dxa"/>
          </w:tcPr>
          <w:p w14:paraId="004D62FF" w14:textId="77777777" w:rsidR="00365CDD" w:rsidRDefault="00365CDD" w:rsidP="00063601">
            <w:pPr>
              <w:pStyle w:val="TAL"/>
              <w:tabs>
                <w:tab w:val="left" w:pos="3012"/>
              </w:tabs>
            </w:pPr>
            <w:r w:rsidRPr="00816C4A">
              <w:t>Data connection type tag</w:t>
            </w:r>
          </w:p>
        </w:tc>
        <w:tc>
          <w:tcPr>
            <w:tcW w:w="1296" w:type="dxa"/>
            <w:vMerge/>
          </w:tcPr>
          <w:p w14:paraId="33DB852A" w14:textId="77777777" w:rsidR="00365CDD" w:rsidRDefault="00365CDD" w:rsidP="00063601">
            <w:pPr>
              <w:pStyle w:val="TAC"/>
            </w:pPr>
          </w:p>
        </w:tc>
        <w:tc>
          <w:tcPr>
            <w:tcW w:w="1721" w:type="dxa"/>
            <w:vMerge/>
          </w:tcPr>
          <w:p w14:paraId="07905C67" w14:textId="77777777" w:rsidR="00365CDD" w:rsidRDefault="00365CDD" w:rsidP="00063601">
            <w:pPr>
              <w:pStyle w:val="TAC"/>
            </w:pPr>
          </w:p>
        </w:tc>
        <w:tc>
          <w:tcPr>
            <w:tcW w:w="1787" w:type="dxa"/>
            <w:vMerge/>
          </w:tcPr>
          <w:p w14:paraId="48358980" w14:textId="77777777" w:rsidR="00365CDD" w:rsidRDefault="00365CDD" w:rsidP="00063601">
            <w:pPr>
              <w:pStyle w:val="TAC"/>
            </w:pPr>
          </w:p>
        </w:tc>
        <w:tc>
          <w:tcPr>
            <w:tcW w:w="1220" w:type="dxa"/>
            <w:vMerge/>
          </w:tcPr>
          <w:p w14:paraId="48E8C22D" w14:textId="77777777" w:rsidR="00365CDD" w:rsidRDefault="00365CDD" w:rsidP="00063601">
            <w:pPr>
              <w:pStyle w:val="TAC"/>
            </w:pPr>
          </w:p>
        </w:tc>
      </w:tr>
      <w:tr w:rsidR="00365CDD" w14:paraId="16CA18E0" w14:textId="77777777" w:rsidTr="00063601">
        <w:trPr>
          <w:jc w:val="center"/>
        </w:trPr>
        <w:tc>
          <w:tcPr>
            <w:tcW w:w="3332" w:type="dxa"/>
          </w:tcPr>
          <w:p w14:paraId="2C245F7A" w14:textId="77777777" w:rsidR="00365CDD" w:rsidRDefault="00365CDD" w:rsidP="00063601">
            <w:pPr>
              <w:pStyle w:val="TAL"/>
              <w:tabs>
                <w:tab w:val="left" w:pos="3012"/>
              </w:tabs>
            </w:pPr>
            <w:r>
              <w:t>Timing Advance tag</w:t>
            </w:r>
          </w:p>
        </w:tc>
        <w:tc>
          <w:tcPr>
            <w:tcW w:w="1296" w:type="dxa"/>
            <w:vMerge w:val="restart"/>
          </w:tcPr>
          <w:p w14:paraId="0A6F8817" w14:textId="77777777" w:rsidR="00365CDD" w:rsidRDefault="00365CDD" w:rsidP="00063601">
            <w:pPr>
              <w:pStyle w:val="TAC"/>
            </w:pPr>
            <w:r>
              <w:t>1</w:t>
            </w:r>
          </w:p>
        </w:tc>
        <w:tc>
          <w:tcPr>
            <w:tcW w:w="1721" w:type="dxa"/>
            <w:vMerge w:val="restart"/>
          </w:tcPr>
          <w:p w14:paraId="73C499BE" w14:textId="77777777" w:rsidR="00365CDD" w:rsidRDefault="00365CDD" w:rsidP="00063601">
            <w:pPr>
              <w:pStyle w:val="TAC"/>
            </w:pPr>
            <w:r>
              <w:t>'2E'</w:t>
            </w:r>
          </w:p>
        </w:tc>
        <w:tc>
          <w:tcPr>
            <w:tcW w:w="1787" w:type="dxa"/>
            <w:vMerge w:val="restart"/>
          </w:tcPr>
          <w:p w14:paraId="584B017D" w14:textId="77777777" w:rsidR="00365CDD" w:rsidRDefault="00365CDD" w:rsidP="00063601">
            <w:pPr>
              <w:pStyle w:val="TAC"/>
            </w:pPr>
            <w:r>
              <w:t>'2E' or 'AE'</w:t>
            </w:r>
          </w:p>
        </w:tc>
        <w:tc>
          <w:tcPr>
            <w:tcW w:w="1220" w:type="dxa"/>
            <w:vMerge w:val="restart"/>
          </w:tcPr>
          <w:p w14:paraId="5084EECD" w14:textId="77777777" w:rsidR="00365CDD" w:rsidRDefault="00365CDD" w:rsidP="00063601">
            <w:pPr>
              <w:pStyle w:val="TAC"/>
            </w:pPr>
            <w:r>
              <w:t>yes</w:t>
            </w:r>
          </w:p>
        </w:tc>
      </w:tr>
      <w:tr w:rsidR="00365CDD" w:rsidRPr="00F424E6" w14:paraId="5EC8BA44" w14:textId="77777777" w:rsidTr="00063601">
        <w:trPr>
          <w:jc w:val="center"/>
        </w:trPr>
        <w:tc>
          <w:tcPr>
            <w:tcW w:w="3332" w:type="dxa"/>
          </w:tcPr>
          <w:p w14:paraId="6228FA27" w14:textId="77777777" w:rsidR="00365CDD" w:rsidRPr="00504795" w:rsidRDefault="00365CDD" w:rsidP="00063601">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Pr>
          <w:p w14:paraId="59118D86" w14:textId="77777777" w:rsidR="00365CDD" w:rsidRPr="00504795" w:rsidRDefault="00365CDD" w:rsidP="00063601">
            <w:pPr>
              <w:pStyle w:val="TAC"/>
              <w:rPr>
                <w:lang w:val="fr-FR"/>
              </w:rPr>
            </w:pPr>
          </w:p>
        </w:tc>
        <w:tc>
          <w:tcPr>
            <w:tcW w:w="1721" w:type="dxa"/>
            <w:vMerge/>
          </w:tcPr>
          <w:p w14:paraId="116F21FA" w14:textId="77777777" w:rsidR="00365CDD" w:rsidRPr="00504795" w:rsidRDefault="00365CDD" w:rsidP="00063601">
            <w:pPr>
              <w:pStyle w:val="TAC"/>
              <w:rPr>
                <w:lang w:val="fr-FR"/>
              </w:rPr>
            </w:pPr>
          </w:p>
        </w:tc>
        <w:tc>
          <w:tcPr>
            <w:tcW w:w="1787" w:type="dxa"/>
            <w:vMerge/>
          </w:tcPr>
          <w:p w14:paraId="6F77348E" w14:textId="77777777" w:rsidR="00365CDD" w:rsidRPr="00504795" w:rsidRDefault="00365CDD" w:rsidP="00063601">
            <w:pPr>
              <w:pStyle w:val="TAC"/>
              <w:rPr>
                <w:lang w:val="fr-FR"/>
              </w:rPr>
            </w:pPr>
          </w:p>
        </w:tc>
        <w:tc>
          <w:tcPr>
            <w:tcW w:w="1220" w:type="dxa"/>
            <w:vMerge/>
          </w:tcPr>
          <w:p w14:paraId="4B282964" w14:textId="77777777" w:rsidR="00365CDD" w:rsidRPr="00504795" w:rsidRDefault="00365CDD" w:rsidP="00063601">
            <w:pPr>
              <w:pStyle w:val="TAC"/>
              <w:rPr>
                <w:lang w:val="fr-FR"/>
              </w:rPr>
            </w:pPr>
          </w:p>
        </w:tc>
      </w:tr>
      <w:tr w:rsidR="00365CDD" w14:paraId="41DE3D97" w14:textId="77777777" w:rsidTr="00063601">
        <w:trPr>
          <w:jc w:val="center"/>
        </w:trPr>
        <w:tc>
          <w:tcPr>
            <w:tcW w:w="3332" w:type="dxa"/>
          </w:tcPr>
          <w:p w14:paraId="559EB3D8" w14:textId="77777777" w:rsidR="00365CDD" w:rsidRDefault="00365CDD" w:rsidP="00063601">
            <w:pPr>
              <w:pStyle w:val="TAL"/>
              <w:tabs>
                <w:tab w:val="left" w:pos="3012"/>
              </w:tabs>
            </w:pPr>
            <w:r>
              <w:t>PDP context Activation parameters tag</w:t>
            </w:r>
          </w:p>
        </w:tc>
        <w:tc>
          <w:tcPr>
            <w:tcW w:w="1296" w:type="dxa"/>
            <w:vMerge w:val="restart"/>
          </w:tcPr>
          <w:p w14:paraId="446649F3" w14:textId="77777777" w:rsidR="00365CDD" w:rsidRDefault="00365CDD" w:rsidP="00063601">
            <w:pPr>
              <w:pStyle w:val="TAC"/>
            </w:pPr>
            <w:r>
              <w:t>1</w:t>
            </w:r>
          </w:p>
        </w:tc>
        <w:tc>
          <w:tcPr>
            <w:tcW w:w="1721" w:type="dxa"/>
            <w:vMerge w:val="restart"/>
          </w:tcPr>
          <w:p w14:paraId="232FB902" w14:textId="77777777" w:rsidR="00365CDD" w:rsidRDefault="00365CDD" w:rsidP="00063601">
            <w:pPr>
              <w:pStyle w:val="TAC"/>
            </w:pPr>
            <w:r>
              <w:t>'52'</w:t>
            </w:r>
          </w:p>
        </w:tc>
        <w:tc>
          <w:tcPr>
            <w:tcW w:w="1787" w:type="dxa"/>
            <w:vMerge w:val="restart"/>
          </w:tcPr>
          <w:p w14:paraId="78D9515F" w14:textId="77777777" w:rsidR="00365CDD" w:rsidRDefault="00365CDD" w:rsidP="00063601">
            <w:pPr>
              <w:pStyle w:val="TAC"/>
            </w:pPr>
            <w:r>
              <w:t>'52' or 'D2'</w:t>
            </w:r>
          </w:p>
        </w:tc>
        <w:tc>
          <w:tcPr>
            <w:tcW w:w="1220" w:type="dxa"/>
            <w:vMerge w:val="restart"/>
          </w:tcPr>
          <w:p w14:paraId="4413ACF0" w14:textId="77777777" w:rsidR="00365CDD" w:rsidRDefault="00365CDD" w:rsidP="00063601">
            <w:pPr>
              <w:pStyle w:val="TAC"/>
            </w:pPr>
            <w:r>
              <w:t>yes</w:t>
            </w:r>
          </w:p>
        </w:tc>
      </w:tr>
      <w:tr w:rsidR="00365CDD" w14:paraId="47117DFB" w14:textId="77777777" w:rsidTr="00063601">
        <w:trPr>
          <w:jc w:val="center"/>
        </w:trPr>
        <w:tc>
          <w:tcPr>
            <w:tcW w:w="3332" w:type="dxa"/>
          </w:tcPr>
          <w:p w14:paraId="05EDB1DC" w14:textId="77777777" w:rsidR="00365CDD" w:rsidRDefault="00365CDD" w:rsidP="00063601">
            <w:pPr>
              <w:pStyle w:val="TAL"/>
              <w:tabs>
                <w:tab w:val="left" w:pos="3012"/>
              </w:tabs>
            </w:pPr>
            <w:r w:rsidRPr="00816C4A">
              <w:rPr>
                <w:lang w:val="sv-SE"/>
              </w:rPr>
              <w:t>Surrounding macrocells tag</w:t>
            </w:r>
          </w:p>
        </w:tc>
        <w:tc>
          <w:tcPr>
            <w:tcW w:w="1296" w:type="dxa"/>
            <w:vMerge/>
          </w:tcPr>
          <w:p w14:paraId="0ACCFCE6" w14:textId="77777777" w:rsidR="00365CDD" w:rsidRDefault="00365CDD" w:rsidP="00063601">
            <w:pPr>
              <w:pStyle w:val="TAC"/>
            </w:pPr>
          </w:p>
        </w:tc>
        <w:tc>
          <w:tcPr>
            <w:tcW w:w="1721" w:type="dxa"/>
            <w:vMerge/>
          </w:tcPr>
          <w:p w14:paraId="750EAAF7" w14:textId="77777777" w:rsidR="00365CDD" w:rsidRDefault="00365CDD" w:rsidP="00063601">
            <w:pPr>
              <w:pStyle w:val="TAC"/>
            </w:pPr>
          </w:p>
        </w:tc>
        <w:tc>
          <w:tcPr>
            <w:tcW w:w="1787" w:type="dxa"/>
            <w:vMerge/>
          </w:tcPr>
          <w:p w14:paraId="4EC1B466" w14:textId="77777777" w:rsidR="00365CDD" w:rsidRDefault="00365CDD" w:rsidP="00063601">
            <w:pPr>
              <w:pStyle w:val="TAC"/>
            </w:pPr>
          </w:p>
        </w:tc>
        <w:tc>
          <w:tcPr>
            <w:tcW w:w="1220" w:type="dxa"/>
            <w:vMerge/>
          </w:tcPr>
          <w:p w14:paraId="783291D5" w14:textId="77777777" w:rsidR="00365CDD" w:rsidRDefault="00365CDD" w:rsidP="00063601">
            <w:pPr>
              <w:pStyle w:val="TAC"/>
            </w:pPr>
          </w:p>
        </w:tc>
      </w:tr>
      <w:tr w:rsidR="00365CDD" w14:paraId="2A6CF1DB" w14:textId="77777777" w:rsidTr="00063601">
        <w:trPr>
          <w:jc w:val="center"/>
        </w:trPr>
        <w:tc>
          <w:tcPr>
            <w:tcW w:w="3332" w:type="dxa"/>
          </w:tcPr>
          <w:p w14:paraId="051AEBB7" w14:textId="77777777" w:rsidR="00365CDD" w:rsidRDefault="00365CDD" w:rsidP="00063601">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74D183AC" w14:textId="77777777" w:rsidR="00365CDD" w:rsidRDefault="00365CDD" w:rsidP="00063601">
            <w:pPr>
              <w:pStyle w:val="TAC"/>
            </w:pPr>
            <w:r>
              <w:t>1</w:t>
            </w:r>
          </w:p>
        </w:tc>
        <w:tc>
          <w:tcPr>
            <w:tcW w:w="1721" w:type="dxa"/>
            <w:vMerge w:val="restart"/>
          </w:tcPr>
          <w:p w14:paraId="24B56688" w14:textId="77777777" w:rsidR="00365CDD" w:rsidRDefault="00365CDD" w:rsidP="00063601">
            <w:pPr>
              <w:pStyle w:val="TAC"/>
            </w:pPr>
            <w:r>
              <w:t>'69'</w:t>
            </w:r>
          </w:p>
        </w:tc>
        <w:tc>
          <w:tcPr>
            <w:tcW w:w="1787" w:type="dxa"/>
            <w:vMerge w:val="restart"/>
          </w:tcPr>
          <w:p w14:paraId="5E2B2B6C" w14:textId="77777777" w:rsidR="00365CDD" w:rsidRDefault="00365CDD" w:rsidP="00063601">
            <w:pPr>
              <w:pStyle w:val="TAC"/>
            </w:pPr>
            <w:r>
              <w:t>'69' or 'E9'</w:t>
            </w:r>
          </w:p>
        </w:tc>
        <w:tc>
          <w:tcPr>
            <w:tcW w:w="1220" w:type="dxa"/>
            <w:vMerge w:val="restart"/>
          </w:tcPr>
          <w:p w14:paraId="392DBB08" w14:textId="77777777" w:rsidR="00365CDD" w:rsidRDefault="00365CDD" w:rsidP="00063601">
            <w:pPr>
              <w:pStyle w:val="TAC"/>
            </w:pPr>
            <w:r>
              <w:t>yes</w:t>
            </w:r>
          </w:p>
        </w:tc>
      </w:tr>
      <w:tr w:rsidR="00365CDD" w14:paraId="648AB982" w14:textId="77777777" w:rsidTr="00063601">
        <w:trPr>
          <w:jc w:val="center"/>
        </w:trPr>
        <w:tc>
          <w:tcPr>
            <w:tcW w:w="3332" w:type="dxa"/>
          </w:tcPr>
          <w:p w14:paraId="30873121" w14:textId="77777777" w:rsidR="00365CDD" w:rsidRDefault="00365CDD" w:rsidP="00063601">
            <w:pPr>
              <w:pStyle w:val="TAL"/>
              <w:tabs>
                <w:tab w:val="left" w:pos="3012"/>
              </w:tabs>
            </w:pPr>
            <w:r w:rsidRPr="00816C4A">
              <w:rPr>
                <w:lang w:val="sv-SE"/>
              </w:rPr>
              <w:t>IP address list tag</w:t>
            </w:r>
          </w:p>
        </w:tc>
        <w:tc>
          <w:tcPr>
            <w:tcW w:w="1296" w:type="dxa"/>
            <w:vMerge/>
          </w:tcPr>
          <w:p w14:paraId="4D749F45" w14:textId="77777777" w:rsidR="00365CDD" w:rsidRDefault="00365CDD" w:rsidP="00063601">
            <w:pPr>
              <w:pStyle w:val="TAC"/>
            </w:pPr>
          </w:p>
        </w:tc>
        <w:tc>
          <w:tcPr>
            <w:tcW w:w="1721" w:type="dxa"/>
            <w:vMerge/>
          </w:tcPr>
          <w:p w14:paraId="0E0F0392" w14:textId="77777777" w:rsidR="00365CDD" w:rsidRDefault="00365CDD" w:rsidP="00063601">
            <w:pPr>
              <w:pStyle w:val="TAC"/>
            </w:pPr>
          </w:p>
        </w:tc>
        <w:tc>
          <w:tcPr>
            <w:tcW w:w="1787" w:type="dxa"/>
            <w:vMerge/>
          </w:tcPr>
          <w:p w14:paraId="7108A1EC" w14:textId="77777777" w:rsidR="00365CDD" w:rsidRDefault="00365CDD" w:rsidP="00063601">
            <w:pPr>
              <w:pStyle w:val="TAC"/>
            </w:pPr>
          </w:p>
        </w:tc>
        <w:tc>
          <w:tcPr>
            <w:tcW w:w="1220" w:type="dxa"/>
            <w:vMerge/>
          </w:tcPr>
          <w:p w14:paraId="7338C92D" w14:textId="77777777" w:rsidR="00365CDD" w:rsidRDefault="00365CDD" w:rsidP="00063601">
            <w:pPr>
              <w:pStyle w:val="TAC"/>
            </w:pPr>
          </w:p>
        </w:tc>
      </w:tr>
      <w:tr w:rsidR="00365CDD" w14:paraId="0C0D5F3A" w14:textId="77777777" w:rsidTr="00063601">
        <w:trPr>
          <w:trHeight w:val="104"/>
          <w:jc w:val="center"/>
        </w:trPr>
        <w:tc>
          <w:tcPr>
            <w:tcW w:w="3332" w:type="dxa"/>
          </w:tcPr>
          <w:p w14:paraId="38FB9B4D" w14:textId="77777777" w:rsidR="00365CDD" w:rsidRDefault="00365CDD" w:rsidP="00063601">
            <w:pPr>
              <w:pStyle w:val="TAL"/>
              <w:tabs>
                <w:tab w:val="left" w:pos="3012"/>
              </w:tabs>
            </w:pPr>
            <w:r>
              <w:t>I-WLAN Identifier tag</w:t>
            </w:r>
          </w:p>
        </w:tc>
        <w:tc>
          <w:tcPr>
            <w:tcW w:w="1296" w:type="dxa"/>
            <w:vMerge w:val="restart"/>
          </w:tcPr>
          <w:p w14:paraId="2781A21B" w14:textId="77777777" w:rsidR="00365CDD" w:rsidRDefault="00365CDD" w:rsidP="00063601">
            <w:pPr>
              <w:pStyle w:val="TAC"/>
            </w:pPr>
            <w:r>
              <w:t>1</w:t>
            </w:r>
          </w:p>
        </w:tc>
        <w:tc>
          <w:tcPr>
            <w:tcW w:w="1721" w:type="dxa"/>
            <w:vMerge w:val="restart"/>
          </w:tcPr>
          <w:p w14:paraId="3334A413" w14:textId="77777777" w:rsidR="00365CDD" w:rsidRDefault="00365CDD" w:rsidP="00063601">
            <w:pPr>
              <w:pStyle w:val="TAC"/>
            </w:pPr>
            <w:r>
              <w:t>'4A'</w:t>
            </w:r>
          </w:p>
        </w:tc>
        <w:tc>
          <w:tcPr>
            <w:tcW w:w="1787" w:type="dxa"/>
            <w:vMerge w:val="restart"/>
          </w:tcPr>
          <w:p w14:paraId="05874493" w14:textId="77777777" w:rsidR="00365CDD" w:rsidRDefault="00365CDD" w:rsidP="00063601">
            <w:pPr>
              <w:pStyle w:val="TAC"/>
            </w:pPr>
            <w:r>
              <w:t>'4A' or 'CA'</w:t>
            </w:r>
          </w:p>
        </w:tc>
        <w:tc>
          <w:tcPr>
            <w:tcW w:w="1220" w:type="dxa"/>
            <w:vMerge w:val="restart"/>
          </w:tcPr>
          <w:p w14:paraId="315E5C72" w14:textId="77777777" w:rsidR="00365CDD" w:rsidRDefault="00365CDD" w:rsidP="00063601">
            <w:pPr>
              <w:pStyle w:val="TAC"/>
            </w:pPr>
            <w:r>
              <w:t>yes</w:t>
            </w:r>
          </w:p>
        </w:tc>
      </w:tr>
      <w:tr w:rsidR="00365CDD" w14:paraId="635689C7" w14:textId="77777777" w:rsidTr="00063601">
        <w:trPr>
          <w:trHeight w:val="103"/>
          <w:jc w:val="center"/>
        </w:trPr>
        <w:tc>
          <w:tcPr>
            <w:tcW w:w="3332" w:type="dxa"/>
          </w:tcPr>
          <w:p w14:paraId="780AF76E" w14:textId="77777777" w:rsidR="00365CDD" w:rsidRDefault="00365CDD" w:rsidP="00063601">
            <w:pPr>
              <w:pStyle w:val="TAL"/>
              <w:tabs>
                <w:tab w:val="left" w:pos="3012"/>
              </w:tabs>
            </w:pPr>
            <w:r>
              <w:t>SSID tag</w:t>
            </w:r>
          </w:p>
        </w:tc>
        <w:tc>
          <w:tcPr>
            <w:tcW w:w="1296" w:type="dxa"/>
            <w:vMerge/>
          </w:tcPr>
          <w:p w14:paraId="57C31C1D" w14:textId="77777777" w:rsidR="00365CDD" w:rsidRDefault="00365CDD" w:rsidP="00063601">
            <w:pPr>
              <w:pStyle w:val="TAC"/>
            </w:pPr>
          </w:p>
        </w:tc>
        <w:tc>
          <w:tcPr>
            <w:tcW w:w="1721" w:type="dxa"/>
            <w:vMerge/>
          </w:tcPr>
          <w:p w14:paraId="731A669D" w14:textId="77777777" w:rsidR="00365CDD" w:rsidRDefault="00365CDD" w:rsidP="00063601">
            <w:pPr>
              <w:pStyle w:val="TAC"/>
            </w:pPr>
          </w:p>
        </w:tc>
        <w:tc>
          <w:tcPr>
            <w:tcW w:w="1787" w:type="dxa"/>
            <w:vMerge/>
          </w:tcPr>
          <w:p w14:paraId="56DF8C52" w14:textId="77777777" w:rsidR="00365CDD" w:rsidRDefault="00365CDD" w:rsidP="00063601">
            <w:pPr>
              <w:pStyle w:val="TAC"/>
            </w:pPr>
          </w:p>
        </w:tc>
        <w:tc>
          <w:tcPr>
            <w:tcW w:w="1220" w:type="dxa"/>
            <w:vMerge/>
          </w:tcPr>
          <w:p w14:paraId="59170638" w14:textId="77777777" w:rsidR="00365CDD" w:rsidRDefault="00365CDD" w:rsidP="00063601">
            <w:pPr>
              <w:pStyle w:val="TAC"/>
            </w:pPr>
          </w:p>
        </w:tc>
      </w:tr>
      <w:tr w:rsidR="00365CDD" w14:paraId="16DFAFBD" w14:textId="77777777" w:rsidTr="00063601">
        <w:trPr>
          <w:jc w:val="center"/>
        </w:trPr>
        <w:tc>
          <w:tcPr>
            <w:tcW w:w="3332" w:type="dxa"/>
          </w:tcPr>
          <w:p w14:paraId="09F085AA" w14:textId="77777777" w:rsidR="00365CDD" w:rsidRDefault="00365CDD" w:rsidP="00063601">
            <w:pPr>
              <w:pStyle w:val="TAL"/>
              <w:tabs>
                <w:tab w:val="left" w:pos="3012"/>
              </w:tabs>
              <w:rPr>
                <w:lang w:val="sv-SE"/>
              </w:rPr>
            </w:pPr>
            <w:r>
              <w:rPr>
                <w:lang w:val="sv-SE"/>
              </w:rPr>
              <w:t>(I-)WLAN Access Status tag</w:t>
            </w:r>
          </w:p>
        </w:tc>
        <w:tc>
          <w:tcPr>
            <w:tcW w:w="1296" w:type="dxa"/>
          </w:tcPr>
          <w:p w14:paraId="6B449396" w14:textId="77777777" w:rsidR="00365CDD" w:rsidRDefault="00365CDD" w:rsidP="00063601">
            <w:pPr>
              <w:pStyle w:val="TAC"/>
            </w:pPr>
            <w:r>
              <w:t>1</w:t>
            </w:r>
          </w:p>
        </w:tc>
        <w:tc>
          <w:tcPr>
            <w:tcW w:w="1721" w:type="dxa"/>
          </w:tcPr>
          <w:p w14:paraId="40DED09C" w14:textId="77777777" w:rsidR="00365CDD" w:rsidRDefault="00365CDD" w:rsidP="00063601">
            <w:pPr>
              <w:pStyle w:val="TAC"/>
            </w:pPr>
            <w:r>
              <w:t>'4B'</w:t>
            </w:r>
          </w:p>
        </w:tc>
        <w:tc>
          <w:tcPr>
            <w:tcW w:w="1787" w:type="dxa"/>
          </w:tcPr>
          <w:p w14:paraId="3EF5D8E6" w14:textId="77777777" w:rsidR="00365CDD" w:rsidRDefault="00365CDD" w:rsidP="00063601">
            <w:pPr>
              <w:pStyle w:val="TAC"/>
            </w:pPr>
            <w:r>
              <w:t>'4B' or 'CB'</w:t>
            </w:r>
          </w:p>
        </w:tc>
        <w:tc>
          <w:tcPr>
            <w:tcW w:w="1220" w:type="dxa"/>
          </w:tcPr>
          <w:p w14:paraId="788EBC6E" w14:textId="77777777" w:rsidR="00365CDD" w:rsidRDefault="00365CDD" w:rsidP="00063601">
            <w:pPr>
              <w:pStyle w:val="TAC"/>
            </w:pPr>
            <w:r>
              <w:t>yes</w:t>
            </w:r>
          </w:p>
        </w:tc>
      </w:tr>
      <w:tr w:rsidR="00365CDD" w14:paraId="3C1B44FA" w14:textId="77777777" w:rsidTr="00063601">
        <w:trPr>
          <w:jc w:val="center"/>
        </w:trPr>
        <w:tc>
          <w:tcPr>
            <w:tcW w:w="3332" w:type="dxa"/>
          </w:tcPr>
          <w:p w14:paraId="1E65AF2B" w14:textId="77777777" w:rsidR="00365CDD" w:rsidRDefault="00365CDD" w:rsidP="00063601">
            <w:pPr>
              <w:pStyle w:val="TAL"/>
              <w:tabs>
                <w:tab w:val="left" w:pos="3012"/>
              </w:tabs>
              <w:rPr>
                <w:lang w:val="sv-SE"/>
              </w:rPr>
            </w:pPr>
            <w:r>
              <w:rPr>
                <w:lang w:val="sv-SE"/>
              </w:rPr>
              <w:t>PLMNwAcT List tag</w:t>
            </w:r>
          </w:p>
        </w:tc>
        <w:tc>
          <w:tcPr>
            <w:tcW w:w="1296" w:type="dxa"/>
          </w:tcPr>
          <w:p w14:paraId="3DFDBF5E" w14:textId="77777777" w:rsidR="00365CDD" w:rsidRDefault="00365CDD" w:rsidP="00063601">
            <w:pPr>
              <w:pStyle w:val="TAC"/>
            </w:pPr>
            <w:r>
              <w:t>1</w:t>
            </w:r>
          </w:p>
        </w:tc>
        <w:tc>
          <w:tcPr>
            <w:tcW w:w="1721" w:type="dxa"/>
          </w:tcPr>
          <w:p w14:paraId="4AA33C35" w14:textId="77777777" w:rsidR="00365CDD" w:rsidRDefault="00365CDD" w:rsidP="00063601">
            <w:pPr>
              <w:pStyle w:val="TAC"/>
            </w:pPr>
            <w:r>
              <w:t>'72'</w:t>
            </w:r>
          </w:p>
        </w:tc>
        <w:tc>
          <w:tcPr>
            <w:tcW w:w="1787" w:type="dxa"/>
          </w:tcPr>
          <w:p w14:paraId="7349ACE5" w14:textId="77777777" w:rsidR="00365CDD" w:rsidRDefault="00365CDD" w:rsidP="00063601">
            <w:pPr>
              <w:pStyle w:val="TAC"/>
            </w:pPr>
            <w:r>
              <w:t>'72' or 'F2'</w:t>
            </w:r>
          </w:p>
        </w:tc>
        <w:tc>
          <w:tcPr>
            <w:tcW w:w="1220" w:type="dxa"/>
          </w:tcPr>
          <w:p w14:paraId="6C7ABFC1" w14:textId="77777777" w:rsidR="00365CDD" w:rsidRDefault="00365CDD" w:rsidP="00063601">
            <w:pPr>
              <w:pStyle w:val="TAC"/>
            </w:pPr>
            <w:r>
              <w:t>yes</w:t>
            </w:r>
          </w:p>
        </w:tc>
      </w:tr>
      <w:tr w:rsidR="00365CDD" w14:paraId="6CF480EE" w14:textId="77777777" w:rsidTr="00063601">
        <w:trPr>
          <w:jc w:val="center"/>
        </w:trPr>
        <w:tc>
          <w:tcPr>
            <w:tcW w:w="3332" w:type="dxa"/>
          </w:tcPr>
          <w:p w14:paraId="7D31FA04" w14:textId="77777777" w:rsidR="00365CDD" w:rsidRDefault="00365CDD" w:rsidP="00063601">
            <w:pPr>
              <w:pStyle w:val="TAL"/>
              <w:tabs>
                <w:tab w:val="left" w:pos="3012"/>
              </w:tabs>
              <w:rPr>
                <w:lang w:val="sv-SE"/>
              </w:rPr>
            </w:pPr>
            <w:r>
              <w:rPr>
                <w:lang w:val="sv-SE"/>
              </w:rPr>
              <w:t>Routing Area Information tag</w:t>
            </w:r>
          </w:p>
        </w:tc>
        <w:tc>
          <w:tcPr>
            <w:tcW w:w="1296" w:type="dxa"/>
            <w:vMerge w:val="restart"/>
          </w:tcPr>
          <w:p w14:paraId="01516B6F" w14:textId="77777777" w:rsidR="00365CDD" w:rsidRDefault="00365CDD" w:rsidP="00063601">
            <w:pPr>
              <w:pStyle w:val="TAC"/>
            </w:pPr>
            <w:r>
              <w:t>1</w:t>
            </w:r>
          </w:p>
        </w:tc>
        <w:tc>
          <w:tcPr>
            <w:tcW w:w="1721" w:type="dxa"/>
            <w:vMerge w:val="restart"/>
          </w:tcPr>
          <w:p w14:paraId="2B933E18" w14:textId="77777777" w:rsidR="00365CDD" w:rsidRDefault="00365CDD" w:rsidP="00063601">
            <w:pPr>
              <w:pStyle w:val="TAC"/>
            </w:pPr>
            <w:r>
              <w:t>'73'</w:t>
            </w:r>
          </w:p>
        </w:tc>
        <w:tc>
          <w:tcPr>
            <w:tcW w:w="1787" w:type="dxa"/>
            <w:vMerge w:val="restart"/>
          </w:tcPr>
          <w:p w14:paraId="4AC1DE1C" w14:textId="77777777" w:rsidR="00365CDD" w:rsidRDefault="00365CDD" w:rsidP="00063601">
            <w:pPr>
              <w:pStyle w:val="TAC"/>
            </w:pPr>
            <w:r>
              <w:t>'73' or 'F3'</w:t>
            </w:r>
          </w:p>
        </w:tc>
        <w:tc>
          <w:tcPr>
            <w:tcW w:w="1220" w:type="dxa"/>
            <w:vMerge w:val="restart"/>
          </w:tcPr>
          <w:p w14:paraId="0A72B0C7" w14:textId="77777777" w:rsidR="00365CDD" w:rsidRDefault="00365CDD" w:rsidP="00063601">
            <w:pPr>
              <w:pStyle w:val="TAC"/>
            </w:pPr>
            <w:r>
              <w:t>yes</w:t>
            </w:r>
          </w:p>
        </w:tc>
      </w:tr>
      <w:tr w:rsidR="00365CDD" w14:paraId="47BC9712" w14:textId="77777777" w:rsidTr="00063601">
        <w:trPr>
          <w:jc w:val="center"/>
        </w:trPr>
        <w:tc>
          <w:tcPr>
            <w:tcW w:w="3332" w:type="dxa"/>
          </w:tcPr>
          <w:p w14:paraId="7B0324F7" w14:textId="77777777" w:rsidR="00365CDD" w:rsidRDefault="00365CDD" w:rsidP="00063601">
            <w:pPr>
              <w:pStyle w:val="TAL"/>
              <w:tabs>
                <w:tab w:val="left" w:pos="3012"/>
              </w:tabs>
              <w:rPr>
                <w:lang w:val="sv-SE"/>
              </w:rPr>
            </w:pPr>
            <w:r w:rsidRPr="00816C4A">
              <w:rPr>
                <w:lang w:val="sv-SE"/>
              </w:rPr>
              <w:t>URI truncated</w:t>
            </w:r>
          </w:p>
        </w:tc>
        <w:tc>
          <w:tcPr>
            <w:tcW w:w="1296" w:type="dxa"/>
            <w:vMerge/>
          </w:tcPr>
          <w:p w14:paraId="42AE1755" w14:textId="77777777" w:rsidR="00365CDD" w:rsidRDefault="00365CDD" w:rsidP="00063601">
            <w:pPr>
              <w:pStyle w:val="TAC"/>
            </w:pPr>
          </w:p>
        </w:tc>
        <w:tc>
          <w:tcPr>
            <w:tcW w:w="1721" w:type="dxa"/>
            <w:vMerge/>
          </w:tcPr>
          <w:p w14:paraId="2BC1FE9B" w14:textId="77777777" w:rsidR="00365CDD" w:rsidRDefault="00365CDD" w:rsidP="00063601">
            <w:pPr>
              <w:pStyle w:val="TAC"/>
            </w:pPr>
          </w:p>
        </w:tc>
        <w:tc>
          <w:tcPr>
            <w:tcW w:w="1787" w:type="dxa"/>
            <w:vMerge/>
          </w:tcPr>
          <w:p w14:paraId="4C515B45" w14:textId="77777777" w:rsidR="00365CDD" w:rsidRDefault="00365CDD" w:rsidP="00063601">
            <w:pPr>
              <w:pStyle w:val="TAC"/>
            </w:pPr>
          </w:p>
        </w:tc>
        <w:tc>
          <w:tcPr>
            <w:tcW w:w="1220" w:type="dxa"/>
            <w:vMerge/>
          </w:tcPr>
          <w:p w14:paraId="68275389" w14:textId="77777777" w:rsidR="00365CDD" w:rsidRDefault="00365CDD" w:rsidP="00063601">
            <w:pPr>
              <w:pStyle w:val="TAC"/>
            </w:pPr>
          </w:p>
        </w:tc>
      </w:tr>
      <w:tr w:rsidR="00365CDD" w14:paraId="5E35470D" w14:textId="77777777" w:rsidTr="00063601">
        <w:trPr>
          <w:jc w:val="center"/>
        </w:trPr>
        <w:tc>
          <w:tcPr>
            <w:tcW w:w="3332" w:type="dxa"/>
          </w:tcPr>
          <w:p w14:paraId="28FC6163" w14:textId="77777777" w:rsidR="00365CDD" w:rsidRPr="00816C4A" w:rsidRDefault="00365CDD" w:rsidP="00063601">
            <w:pPr>
              <w:pStyle w:val="TAL"/>
              <w:tabs>
                <w:tab w:val="left" w:pos="3012"/>
              </w:tabs>
              <w:rPr>
                <w:lang w:val="sv-SE"/>
              </w:rPr>
            </w:pPr>
            <w:r>
              <w:t>SOR-CMCI tag</w:t>
            </w:r>
          </w:p>
        </w:tc>
        <w:tc>
          <w:tcPr>
            <w:tcW w:w="1296" w:type="dxa"/>
            <w:vMerge/>
          </w:tcPr>
          <w:p w14:paraId="7530D041" w14:textId="77777777" w:rsidR="00365CDD" w:rsidRDefault="00365CDD" w:rsidP="00063601">
            <w:pPr>
              <w:pStyle w:val="TAC"/>
            </w:pPr>
          </w:p>
        </w:tc>
        <w:tc>
          <w:tcPr>
            <w:tcW w:w="1721" w:type="dxa"/>
            <w:vMerge/>
          </w:tcPr>
          <w:p w14:paraId="6CB23DC7" w14:textId="77777777" w:rsidR="00365CDD" w:rsidRDefault="00365CDD" w:rsidP="00063601">
            <w:pPr>
              <w:pStyle w:val="TAC"/>
            </w:pPr>
          </w:p>
        </w:tc>
        <w:tc>
          <w:tcPr>
            <w:tcW w:w="1787" w:type="dxa"/>
            <w:vMerge/>
          </w:tcPr>
          <w:p w14:paraId="0CF8F85A" w14:textId="77777777" w:rsidR="00365CDD" w:rsidRDefault="00365CDD" w:rsidP="00063601">
            <w:pPr>
              <w:pStyle w:val="TAC"/>
            </w:pPr>
          </w:p>
        </w:tc>
        <w:tc>
          <w:tcPr>
            <w:tcW w:w="1220" w:type="dxa"/>
            <w:vMerge/>
          </w:tcPr>
          <w:p w14:paraId="465C4E51" w14:textId="77777777" w:rsidR="00365CDD" w:rsidRDefault="00365CDD" w:rsidP="00063601">
            <w:pPr>
              <w:pStyle w:val="TAC"/>
            </w:pPr>
          </w:p>
        </w:tc>
      </w:tr>
      <w:tr w:rsidR="00365CDD" w14:paraId="46CD10B6" w14:textId="77777777" w:rsidTr="00063601">
        <w:trPr>
          <w:trHeight w:val="104"/>
          <w:jc w:val="center"/>
        </w:trPr>
        <w:tc>
          <w:tcPr>
            <w:tcW w:w="3332" w:type="dxa"/>
          </w:tcPr>
          <w:p w14:paraId="3CF39E75" w14:textId="77777777" w:rsidR="00365CDD" w:rsidRDefault="00365CDD" w:rsidP="00063601">
            <w:pPr>
              <w:pStyle w:val="TAL"/>
              <w:tabs>
                <w:tab w:val="left" w:pos="3012"/>
              </w:tabs>
              <w:rPr>
                <w:lang w:val="sv-SE"/>
              </w:rPr>
            </w:pPr>
            <w:r>
              <w:rPr>
                <w:lang w:val="sv-SE"/>
              </w:rPr>
              <w:t>Update/Attach Type tag</w:t>
            </w:r>
          </w:p>
        </w:tc>
        <w:tc>
          <w:tcPr>
            <w:tcW w:w="1296" w:type="dxa"/>
            <w:vMerge w:val="restart"/>
          </w:tcPr>
          <w:p w14:paraId="6912B516" w14:textId="77777777" w:rsidR="00365CDD" w:rsidRDefault="00365CDD" w:rsidP="00063601">
            <w:pPr>
              <w:pStyle w:val="TAC"/>
            </w:pPr>
            <w:r>
              <w:t>1</w:t>
            </w:r>
          </w:p>
        </w:tc>
        <w:tc>
          <w:tcPr>
            <w:tcW w:w="1721" w:type="dxa"/>
            <w:vMerge w:val="restart"/>
          </w:tcPr>
          <w:p w14:paraId="0DB9EAE1" w14:textId="77777777" w:rsidR="00365CDD" w:rsidRDefault="00365CDD" w:rsidP="00063601">
            <w:pPr>
              <w:pStyle w:val="TAC"/>
            </w:pPr>
            <w:r>
              <w:t>'74'</w:t>
            </w:r>
          </w:p>
        </w:tc>
        <w:tc>
          <w:tcPr>
            <w:tcW w:w="1787" w:type="dxa"/>
            <w:vMerge w:val="restart"/>
          </w:tcPr>
          <w:p w14:paraId="30748412" w14:textId="77777777" w:rsidR="00365CDD" w:rsidRDefault="00365CDD" w:rsidP="00063601">
            <w:pPr>
              <w:pStyle w:val="TAC"/>
            </w:pPr>
            <w:r>
              <w:t>'74' or 'F4'</w:t>
            </w:r>
          </w:p>
        </w:tc>
        <w:tc>
          <w:tcPr>
            <w:tcW w:w="1220" w:type="dxa"/>
            <w:vMerge w:val="restart"/>
          </w:tcPr>
          <w:p w14:paraId="00FB6136" w14:textId="77777777" w:rsidR="00365CDD" w:rsidRDefault="00365CDD" w:rsidP="00063601">
            <w:pPr>
              <w:pStyle w:val="TAC"/>
            </w:pPr>
            <w:r>
              <w:t>yes</w:t>
            </w:r>
          </w:p>
        </w:tc>
      </w:tr>
      <w:tr w:rsidR="00365CDD" w14:paraId="41575BCF" w14:textId="77777777" w:rsidTr="00063601">
        <w:trPr>
          <w:trHeight w:val="103"/>
          <w:jc w:val="center"/>
        </w:trPr>
        <w:tc>
          <w:tcPr>
            <w:tcW w:w="3332" w:type="dxa"/>
          </w:tcPr>
          <w:p w14:paraId="4406E385" w14:textId="77777777" w:rsidR="00365CDD" w:rsidRDefault="00365CDD" w:rsidP="00063601">
            <w:pPr>
              <w:pStyle w:val="TAL"/>
              <w:tabs>
                <w:tab w:val="left" w:pos="3012"/>
              </w:tabs>
              <w:rPr>
                <w:lang w:val="sv-SE"/>
              </w:rPr>
            </w:pPr>
            <w:r>
              <w:t>ProSe Report Data Tag</w:t>
            </w:r>
          </w:p>
        </w:tc>
        <w:tc>
          <w:tcPr>
            <w:tcW w:w="1296" w:type="dxa"/>
            <w:vMerge/>
          </w:tcPr>
          <w:p w14:paraId="57533C9B" w14:textId="77777777" w:rsidR="00365CDD" w:rsidRDefault="00365CDD" w:rsidP="00063601">
            <w:pPr>
              <w:pStyle w:val="TAC"/>
            </w:pPr>
          </w:p>
        </w:tc>
        <w:tc>
          <w:tcPr>
            <w:tcW w:w="1721" w:type="dxa"/>
            <w:vMerge/>
          </w:tcPr>
          <w:p w14:paraId="2F48F79A" w14:textId="77777777" w:rsidR="00365CDD" w:rsidRDefault="00365CDD" w:rsidP="00063601">
            <w:pPr>
              <w:pStyle w:val="TAC"/>
            </w:pPr>
          </w:p>
        </w:tc>
        <w:tc>
          <w:tcPr>
            <w:tcW w:w="1787" w:type="dxa"/>
            <w:vMerge/>
          </w:tcPr>
          <w:p w14:paraId="1D4F9B00" w14:textId="77777777" w:rsidR="00365CDD" w:rsidRDefault="00365CDD" w:rsidP="00063601">
            <w:pPr>
              <w:pStyle w:val="TAC"/>
            </w:pPr>
          </w:p>
        </w:tc>
        <w:tc>
          <w:tcPr>
            <w:tcW w:w="1220" w:type="dxa"/>
            <w:vMerge/>
          </w:tcPr>
          <w:p w14:paraId="11FA107E" w14:textId="77777777" w:rsidR="00365CDD" w:rsidRDefault="00365CDD" w:rsidP="00063601">
            <w:pPr>
              <w:pStyle w:val="TAC"/>
            </w:pPr>
          </w:p>
        </w:tc>
      </w:tr>
      <w:tr w:rsidR="00365CDD" w14:paraId="15A95809" w14:textId="77777777" w:rsidTr="00063601">
        <w:trPr>
          <w:jc w:val="center"/>
        </w:trPr>
        <w:tc>
          <w:tcPr>
            <w:tcW w:w="3332" w:type="dxa"/>
          </w:tcPr>
          <w:p w14:paraId="4F69EA37" w14:textId="77777777" w:rsidR="00365CDD" w:rsidRDefault="00365CDD" w:rsidP="00063601">
            <w:pPr>
              <w:pStyle w:val="TAL"/>
              <w:tabs>
                <w:tab w:val="left" w:pos="3012"/>
              </w:tabs>
              <w:rPr>
                <w:lang w:val="sv-SE"/>
              </w:rPr>
            </w:pPr>
            <w:r>
              <w:rPr>
                <w:lang w:val="sv-SE"/>
              </w:rPr>
              <w:t>Rejection Cause Code tag</w:t>
            </w:r>
          </w:p>
        </w:tc>
        <w:tc>
          <w:tcPr>
            <w:tcW w:w="1296" w:type="dxa"/>
          </w:tcPr>
          <w:p w14:paraId="2D4B2DE7" w14:textId="77777777" w:rsidR="00365CDD" w:rsidRDefault="00365CDD" w:rsidP="00063601">
            <w:pPr>
              <w:pStyle w:val="TAC"/>
            </w:pPr>
            <w:r>
              <w:t>1</w:t>
            </w:r>
          </w:p>
        </w:tc>
        <w:tc>
          <w:tcPr>
            <w:tcW w:w="1721" w:type="dxa"/>
          </w:tcPr>
          <w:p w14:paraId="382CBC4D" w14:textId="77777777" w:rsidR="00365CDD" w:rsidRDefault="00365CDD" w:rsidP="00063601">
            <w:pPr>
              <w:pStyle w:val="TAC"/>
            </w:pPr>
            <w:r>
              <w:t>'75'</w:t>
            </w:r>
          </w:p>
        </w:tc>
        <w:tc>
          <w:tcPr>
            <w:tcW w:w="1787" w:type="dxa"/>
          </w:tcPr>
          <w:p w14:paraId="2740B775" w14:textId="77777777" w:rsidR="00365CDD" w:rsidRDefault="00365CDD" w:rsidP="00063601">
            <w:pPr>
              <w:pStyle w:val="TAC"/>
            </w:pPr>
            <w:r>
              <w:t>'75' or 'F5'</w:t>
            </w:r>
          </w:p>
        </w:tc>
        <w:tc>
          <w:tcPr>
            <w:tcW w:w="1220" w:type="dxa"/>
          </w:tcPr>
          <w:p w14:paraId="78CAC30A" w14:textId="77777777" w:rsidR="00365CDD" w:rsidRDefault="00365CDD" w:rsidP="00063601">
            <w:pPr>
              <w:pStyle w:val="TAC"/>
            </w:pPr>
            <w:r>
              <w:t>yes</w:t>
            </w:r>
          </w:p>
        </w:tc>
      </w:tr>
      <w:tr w:rsidR="00365CDD" w14:paraId="7ECAA885" w14:textId="77777777" w:rsidTr="00063601">
        <w:trPr>
          <w:jc w:val="center"/>
        </w:trPr>
        <w:tc>
          <w:tcPr>
            <w:tcW w:w="3332" w:type="dxa"/>
          </w:tcPr>
          <w:p w14:paraId="1CA31F6C" w14:textId="77777777" w:rsidR="00365CDD" w:rsidRDefault="00365CDD" w:rsidP="00063601">
            <w:pPr>
              <w:pStyle w:val="TAL"/>
              <w:tabs>
                <w:tab w:val="left" w:pos="3012"/>
              </w:tabs>
            </w:pPr>
            <w:r>
              <w:t>Geographical Location Parameters tag</w:t>
            </w:r>
          </w:p>
        </w:tc>
        <w:tc>
          <w:tcPr>
            <w:tcW w:w="1296" w:type="dxa"/>
            <w:vMerge w:val="restart"/>
          </w:tcPr>
          <w:p w14:paraId="38F93705" w14:textId="77777777" w:rsidR="00365CDD" w:rsidRDefault="00365CDD" w:rsidP="00063601">
            <w:pPr>
              <w:pStyle w:val="TAC"/>
            </w:pPr>
            <w:r>
              <w:t>1</w:t>
            </w:r>
          </w:p>
        </w:tc>
        <w:tc>
          <w:tcPr>
            <w:tcW w:w="1721" w:type="dxa"/>
            <w:vMerge w:val="restart"/>
          </w:tcPr>
          <w:p w14:paraId="4BC08AEA" w14:textId="77777777" w:rsidR="00365CDD" w:rsidRDefault="00365CDD" w:rsidP="00063601">
            <w:pPr>
              <w:pStyle w:val="TAC"/>
            </w:pPr>
            <w:r>
              <w:t>'76'</w:t>
            </w:r>
          </w:p>
        </w:tc>
        <w:tc>
          <w:tcPr>
            <w:tcW w:w="1787" w:type="dxa"/>
            <w:vMerge w:val="restart"/>
          </w:tcPr>
          <w:p w14:paraId="349E1384" w14:textId="77777777" w:rsidR="00365CDD" w:rsidRDefault="00365CDD" w:rsidP="00063601">
            <w:pPr>
              <w:pStyle w:val="TAC"/>
            </w:pPr>
            <w:r>
              <w:t>'76' or 'F6'</w:t>
            </w:r>
          </w:p>
        </w:tc>
        <w:tc>
          <w:tcPr>
            <w:tcW w:w="1220" w:type="dxa"/>
            <w:vMerge w:val="restart"/>
          </w:tcPr>
          <w:p w14:paraId="2F5F86FF" w14:textId="77777777" w:rsidR="00365CDD" w:rsidRDefault="00365CDD" w:rsidP="00063601">
            <w:pPr>
              <w:pStyle w:val="TAC"/>
            </w:pPr>
            <w:r>
              <w:t>yes</w:t>
            </w:r>
          </w:p>
        </w:tc>
      </w:tr>
      <w:tr w:rsidR="00365CDD" w14:paraId="1DA5AC46" w14:textId="77777777" w:rsidTr="00063601">
        <w:trPr>
          <w:jc w:val="center"/>
        </w:trPr>
        <w:tc>
          <w:tcPr>
            <w:tcW w:w="3332" w:type="dxa"/>
          </w:tcPr>
          <w:p w14:paraId="3FAFE5E3" w14:textId="77777777" w:rsidR="00365CDD" w:rsidRDefault="00365CDD" w:rsidP="00063601">
            <w:pPr>
              <w:pStyle w:val="TAL"/>
              <w:tabs>
                <w:tab w:val="left" w:pos="3012"/>
              </w:tabs>
            </w:pPr>
            <w:r>
              <w:t>IARI tag</w:t>
            </w:r>
          </w:p>
        </w:tc>
        <w:tc>
          <w:tcPr>
            <w:tcW w:w="1296" w:type="dxa"/>
            <w:vMerge/>
          </w:tcPr>
          <w:p w14:paraId="5A12FAC6" w14:textId="77777777" w:rsidR="00365CDD" w:rsidRDefault="00365CDD" w:rsidP="00063601">
            <w:pPr>
              <w:pStyle w:val="TAC"/>
            </w:pPr>
          </w:p>
        </w:tc>
        <w:tc>
          <w:tcPr>
            <w:tcW w:w="1721" w:type="dxa"/>
            <w:vMerge/>
          </w:tcPr>
          <w:p w14:paraId="252B5872" w14:textId="77777777" w:rsidR="00365CDD" w:rsidRDefault="00365CDD" w:rsidP="00063601">
            <w:pPr>
              <w:pStyle w:val="TAC"/>
            </w:pPr>
          </w:p>
        </w:tc>
        <w:tc>
          <w:tcPr>
            <w:tcW w:w="1787" w:type="dxa"/>
            <w:vMerge/>
          </w:tcPr>
          <w:p w14:paraId="0AECD114" w14:textId="77777777" w:rsidR="00365CDD" w:rsidRDefault="00365CDD" w:rsidP="00063601">
            <w:pPr>
              <w:pStyle w:val="TAC"/>
            </w:pPr>
          </w:p>
        </w:tc>
        <w:tc>
          <w:tcPr>
            <w:tcW w:w="1220" w:type="dxa"/>
            <w:vMerge/>
          </w:tcPr>
          <w:p w14:paraId="3A1DA091" w14:textId="77777777" w:rsidR="00365CDD" w:rsidRDefault="00365CDD" w:rsidP="00063601">
            <w:pPr>
              <w:pStyle w:val="TAC"/>
            </w:pPr>
          </w:p>
        </w:tc>
      </w:tr>
      <w:tr w:rsidR="00365CDD" w14:paraId="4CA2A859" w14:textId="77777777" w:rsidTr="00063601">
        <w:trPr>
          <w:jc w:val="center"/>
        </w:trPr>
        <w:tc>
          <w:tcPr>
            <w:tcW w:w="3332" w:type="dxa"/>
          </w:tcPr>
          <w:p w14:paraId="77CECBD9" w14:textId="77777777" w:rsidR="00365CDD" w:rsidRDefault="00365CDD" w:rsidP="00063601">
            <w:pPr>
              <w:pStyle w:val="TAL"/>
              <w:tabs>
                <w:tab w:val="left" w:pos="3012"/>
              </w:tabs>
            </w:pPr>
            <w:r>
              <w:t>GAD shapes tag</w:t>
            </w:r>
          </w:p>
        </w:tc>
        <w:tc>
          <w:tcPr>
            <w:tcW w:w="1296" w:type="dxa"/>
            <w:vMerge w:val="restart"/>
          </w:tcPr>
          <w:p w14:paraId="536F3C8A" w14:textId="77777777" w:rsidR="00365CDD" w:rsidRDefault="00365CDD" w:rsidP="00063601">
            <w:pPr>
              <w:pStyle w:val="TAC"/>
            </w:pPr>
            <w:r>
              <w:t>1</w:t>
            </w:r>
          </w:p>
        </w:tc>
        <w:tc>
          <w:tcPr>
            <w:tcW w:w="1721" w:type="dxa"/>
            <w:vMerge w:val="restart"/>
          </w:tcPr>
          <w:p w14:paraId="6D726BF2" w14:textId="77777777" w:rsidR="00365CDD" w:rsidRDefault="00365CDD" w:rsidP="00063601">
            <w:pPr>
              <w:pStyle w:val="TAC"/>
            </w:pPr>
            <w:r>
              <w:t>'77'</w:t>
            </w:r>
          </w:p>
        </w:tc>
        <w:tc>
          <w:tcPr>
            <w:tcW w:w="1787" w:type="dxa"/>
            <w:vMerge w:val="restart"/>
          </w:tcPr>
          <w:p w14:paraId="59A41FBE" w14:textId="77777777" w:rsidR="00365CDD" w:rsidRDefault="00365CDD" w:rsidP="00063601">
            <w:pPr>
              <w:pStyle w:val="TAC"/>
            </w:pPr>
            <w:r>
              <w:t>'77' or 'F7'</w:t>
            </w:r>
          </w:p>
        </w:tc>
        <w:tc>
          <w:tcPr>
            <w:tcW w:w="1220" w:type="dxa"/>
            <w:vMerge w:val="restart"/>
          </w:tcPr>
          <w:p w14:paraId="0862AD65" w14:textId="77777777" w:rsidR="00365CDD" w:rsidRDefault="00365CDD" w:rsidP="00063601">
            <w:pPr>
              <w:pStyle w:val="TAC"/>
            </w:pPr>
            <w:r>
              <w:t>yes</w:t>
            </w:r>
          </w:p>
        </w:tc>
      </w:tr>
      <w:tr w:rsidR="00365CDD" w14:paraId="49462F48" w14:textId="77777777" w:rsidTr="00063601">
        <w:trPr>
          <w:jc w:val="center"/>
        </w:trPr>
        <w:tc>
          <w:tcPr>
            <w:tcW w:w="3332" w:type="dxa"/>
          </w:tcPr>
          <w:p w14:paraId="17214210" w14:textId="77777777" w:rsidR="00365CDD" w:rsidRDefault="00365CDD" w:rsidP="00063601">
            <w:pPr>
              <w:pStyle w:val="TAL"/>
              <w:tabs>
                <w:tab w:val="left" w:pos="3012"/>
              </w:tabs>
            </w:pPr>
            <w:r>
              <w:t>IMPU list tag</w:t>
            </w:r>
          </w:p>
        </w:tc>
        <w:tc>
          <w:tcPr>
            <w:tcW w:w="1296" w:type="dxa"/>
            <w:vMerge/>
          </w:tcPr>
          <w:p w14:paraId="71F03095" w14:textId="77777777" w:rsidR="00365CDD" w:rsidRDefault="00365CDD" w:rsidP="00063601">
            <w:pPr>
              <w:pStyle w:val="TAC"/>
            </w:pPr>
          </w:p>
        </w:tc>
        <w:tc>
          <w:tcPr>
            <w:tcW w:w="1721" w:type="dxa"/>
            <w:vMerge/>
          </w:tcPr>
          <w:p w14:paraId="2684BCFD" w14:textId="77777777" w:rsidR="00365CDD" w:rsidRDefault="00365CDD" w:rsidP="00063601">
            <w:pPr>
              <w:pStyle w:val="TAC"/>
            </w:pPr>
          </w:p>
        </w:tc>
        <w:tc>
          <w:tcPr>
            <w:tcW w:w="1787" w:type="dxa"/>
            <w:vMerge/>
          </w:tcPr>
          <w:p w14:paraId="4D530F4D" w14:textId="77777777" w:rsidR="00365CDD" w:rsidRDefault="00365CDD" w:rsidP="00063601">
            <w:pPr>
              <w:pStyle w:val="TAC"/>
            </w:pPr>
          </w:p>
        </w:tc>
        <w:tc>
          <w:tcPr>
            <w:tcW w:w="1220" w:type="dxa"/>
            <w:vMerge/>
          </w:tcPr>
          <w:p w14:paraId="067ECB34" w14:textId="77777777" w:rsidR="00365CDD" w:rsidRDefault="00365CDD" w:rsidP="00063601">
            <w:pPr>
              <w:pStyle w:val="TAC"/>
            </w:pPr>
          </w:p>
        </w:tc>
      </w:tr>
      <w:tr w:rsidR="00365CDD" w14:paraId="4C244964" w14:textId="77777777" w:rsidTr="00063601">
        <w:trPr>
          <w:jc w:val="center"/>
        </w:trPr>
        <w:tc>
          <w:tcPr>
            <w:tcW w:w="3332" w:type="dxa"/>
          </w:tcPr>
          <w:p w14:paraId="2490A923" w14:textId="363B7EA2" w:rsidR="00365CDD" w:rsidRDefault="00915965" w:rsidP="00063601">
            <w:pPr>
              <w:pStyle w:val="TAL"/>
              <w:tabs>
                <w:tab w:val="left" w:pos="3012"/>
              </w:tabs>
            </w:pPr>
            <w:ins w:id="202" w:author="Stanley M" w:date="2024-02-19T11:46:00Z">
              <w:r>
                <w:rPr>
                  <w:lang w:val="pt-BR"/>
                </w:rPr>
                <w:t xml:space="preserve">Allowed </w:t>
              </w:r>
            </w:ins>
            <w:r w:rsidR="00365CDD" w:rsidRPr="00FE6819">
              <w:rPr>
                <w:lang w:val="pt-BR"/>
              </w:rPr>
              <w:t>Slices Information</w:t>
            </w:r>
            <w:r w:rsidR="00365CDD" w:rsidRPr="000C201D">
              <w:t xml:space="preserve"> </w:t>
            </w:r>
            <w:r w:rsidR="00365CDD">
              <w:t>with S-NSSAI mapping tag</w:t>
            </w:r>
          </w:p>
        </w:tc>
        <w:tc>
          <w:tcPr>
            <w:tcW w:w="1296" w:type="dxa"/>
            <w:vMerge/>
          </w:tcPr>
          <w:p w14:paraId="5CB55E3B" w14:textId="77777777" w:rsidR="00365CDD" w:rsidRDefault="00365CDD" w:rsidP="00063601">
            <w:pPr>
              <w:pStyle w:val="TAC"/>
            </w:pPr>
          </w:p>
        </w:tc>
        <w:tc>
          <w:tcPr>
            <w:tcW w:w="1721" w:type="dxa"/>
            <w:vMerge/>
          </w:tcPr>
          <w:p w14:paraId="34ECF851" w14:textId="77777777" w:rsidR="00365CDD" w:rsidRDefault="00365CDD" w:rsidP="00063601">
            <w:pPr>
              <w:pStyle w:val="TAC"/>
            </w:pPr>
          </w:p>
        </w:tc>
        <w:tc>
          <w:tcPr>
            <w:tcW w:w="1787" w:type="dxa"/>
            <w:vMerge/>
          </w:tcPr>
          <w:p w14:paraId="01FF1113" w14:textId="77777777" w:rsidR="00365CDD" w:rsidRDefault="00365CDD" w:rsidP="00063601">
            <w:pPr>
              <w:pStyle w:val="TAC"/>
            </w:pPr>
          </w:p>
        </w:tc>
        <w:tc>
          <w:tcPr>
            <w:tcW w:w="1220" w:type="dxa"/>
            <w:vMerge/>
          </w:tcPr>
          <w:p w14:paraId="313EAA9E" w14:textId="77777777" w:rsidR="00365CDD" w:rsidRDefault="00365CDD" w:rsidP="00063601">
            <w:pPr>
              <w:pStyle w:val="TAC"/>
            </w:pPr>
          </w:p>
        </w:tc>
      </w:tr>
      <w:tr w:rsidR="00365CDD" w14:paraId="085C7BCB" w14:textId="77777777" w:rsidTr="00063601">
        <w:trPr>
          <w:jc w:val="center"/>
        </w:trPr>
        <w:tc>
          <w:tcPr>
            <w:tcW w:w="3332" w:type="dxa"/>
          </w:tcPr>
          <w:p w14:paraId="27205194" w14:textId="77777777" w:rsidR="00365CDD" w:rsidRDefault="00365CDD" w:rsidP="00063601">
            <w:pPr>
              <w:pStyle w:val="TAL"/>
              <w:tabs>
                <w:tab w:val="left" w:pos="3012"/>
              </w:tabs>
            </w:pPr>
            <w:r>
              <w:t>NMEA sentence tag</w:t>
            </w:r>
          </w:p>
        </w:tc>
        <w:tc>
          <w:tcPr>
            <w:tcW w:w="1296" w:type="dxa"/>
            <w:vMerge w:val="restart"/>
          </w:tcPr>
          <w:p w14:paraId="1DE662D9" w14:textId="77777777" w:rsidR="00365CDD" w:rsidRDefault="00365CDD" w:rsidP="00063601">
            <w:pPr>
              <w:pStyle w:val="TAC"/>
            </w:pPr>
            <w:r>
              <w:t>1</w:t>
            </w:r>
          </w:p>
        </w:tc>
        <w:tc>
          <w:tcPr>
            <w:tcW w:w="1721" w:type="dxa"/>
            <w:vMerge w:val="restart"/>
          </w:tcPr>
          <w:p w14:paraId="2A6AEEA2" w14:textId="77777777" w:rsidR="00365CDD" w:rsidRDefault="00365CDD" w:rsidP="00063601">
            <w:pPr>
              <w:pStyle w:val="TAC"/>
            </w:pPr>
            <w:r>
              <w:t>'78'</w:t>
            </w:r>
          </w:p>
        </w:tc>
        <w:tc>
          <w:tcPr>
            <w:tcW w:w="1787" w:type="dxa"/>
            <w:vMerge w:val="restart"/>
          </w:tcPr>
          <w:p w14:paraId="6351817C" w14:textId="77777777" w:rsidR="00365CDD" w:rsidRDefault="00365CDD" w:rsidP="00063601">
            <w:pPr>
              <w:pStyle w:val="TAC"/>
            </w:pPr>
            <w:r>
              <w:t>'78' or 'F8'</w:t>
            </w:r>
          </w:p>
        </w:tc>
        <w:tc>
          <w:tcPr>
            <w:tcW w:w="1220" w:type="dxa"/>
            <w:vMerge w:val="restart"/>
          </w:tcPr>
          <w:p w14:paraId="48E15A92" w14:textId="77777777" w:rsidR="00365CDD" w:rsidRDefault="00365CDD" w:rsidP="00063601">
            <w:pPr>
              <w:pStyle w:val="TAC"/>
            </w:pPr>
            <w:r>
              <w:t>yes</w:t>
            </w:r>
          </w:p>
        </w:tc>
      </w:tr>
      <w:tr w:rsidR="00365CDD" w14:paraId="0D9D42D9" w14:textId="77777777" w:rsidTr="00063601">
        <w:trPr>
          <w:jc w:val="center"/>
        </w:trPr>
        <w:tc>
          <w:tcPr>
            <w:tcW w:w="3332" w:type="dxa"/>
          </w:tcPr>
          <w:p w14:paraId="5F05CBAC" w14:textId="77777777" w:rsidR="00365CDD" w:rsidRDefault="00365CDD" w:rsidP="00063601">
            <w:pPr>
              <w:pStyle w:val="TAL"/>
              <w:tabs>
                <w:tab w:val="left" w:pos="3012"/>
              </w:tabs>
            </w:pPr>
            <w:r>
              <w:t>IMS Status-Code tag</w:t>
            </w:r>
          </w:p>
        </w:tc>
        <w:tc>
          <w:tcPr>
            <w:tcW w:w="1296" w:type="dxa"/>
            <w:vMerge/>
          </w:tcPr>
          <w:p w14:paraId="7C6376C6" w14:textId="77777777" w:rsidR="00365CDD" w:rsidRDefault="00365CDD" w:rsidP="00063601">
            <w:pPr>
              <w:pStyle w:val="TAC"/>
            </w:pPr>
          </w:p>
        </w:tc>
        <w:tc>
          <w:tcPr>
            <w:tcW w:w="1721" w:type="dxa"/>
            <w:vMerge/>
          </w:tcPr>
          <w:p w14:paraId="0ED07C59" w14:textId="77777777" w:rsidR="00365CDD" w:rsidRDefault="00365CDD" w:rsidP="00063601">
            <w:pPr>
              <w:pStyle w:val="TAC"/>
            </w:pPr>
          </w:p>
        </w:tc>
        <w:tc>
          <w:tcPr>
            <w:tcW w:w="1787" w:type="dxa"/>
            <w:vMerge/>
          </w:tcPr>
          <w:p w14:paraId="6F3F23E4" w14:textId="77777777" w:rsidR="00365CDD" w:rsidRDefault="00365CDD" w:rsidP="00063601">
            <w:pPr>
              <w:pStyle w:val="TAC"/>
            </w:pPr>
          </w:p>
        </w:tc>
        <w:tc>
          <w:tcPr>
            <w:tcW w:w="1220" w:type="dxa"/>
            <w:vMerge/>
          </w:tcPr>
          <w:p w14:paraId="6450DF8E" w14:textId="77777777" w:rsidR="00365CDD" w:rsidRDefault="00365CDD" w:rsidP="00063601">
            <w:pPr>
              <w:pStyle w:val="TAC"/>
            </w:pPr>
          </w:p>
        </w:tc>
      </w:tr>
      <w:tr w:rsidR="00365CDD" w14:paraId="294DE59A" w14:textId="77777777" w:rsidTr="00063601">
        <w:trPr>
          <w:trHeight w:val="104"/>
          <w:jc w:val="center"/>
        </w:trPr>
        <w:tc>
          <w:tcPr>
            <w:tcW w:w="3332" w:type="dxa"/>
          </w:tcPr>
          <w:p w14:paraId="651A46C3" w14:textId="77777777" w:rsidR="00365CDD" w:rsidRDefault="00365CDD" w:rsidP="00063601">
            <w:pPr>
              <w:pStyle w:val="TAL"/>
              <w:tabs>
                <w:tab w:val="left" w:pos="3012"/>
              </w:tabs>
            </w:pPr>
            <w:r>
              <w:rPr>
                <w:lang w:val="sv-SE"/>
              </w:rPr>
              <w:t>PLMN List tag</w:t>
            </w:r>
          </w:p>
        </w:tc>
        <w:tc>
          <w:tcPr>
            <w:tcW w:w="1296" w:type="dxa"/>
            <w:vMerge w:val="restart"/>
          </w:tcPr>
          <w:p w14:paraId="3C198F11" w14:textId="77777777" w:rsidR="00365CDD" w:rsidRDefault="00365CDD" w:rsidP="00063601">
            <w:pPr>
              <w:pStyle w:val="TAC"/>
            </w:pPr>
            <w:r>
              <w:t>1</w:t>
            </w:r>
          </w:p>
        </w:tc>
        <w:tc>
          <w:tcPr>
            <w:tcW w:w="1721" w:type="dxa"/>
            <w:vMerge w:val="restart"/>
          </w:tcPr>
          <w:p w14:paraId="3B924C0E" w14:textId="77777777" w:rsidR="00365CDD" w:rsidRDefault="00365CDD" w:rsidP="00063601">
            <w:pPr>
              <w:pStyle w:val="FootnoteText"/>
              <w:jc w:val="center"/>
              <w:rPr>
                <w:rFonts w:ascii="Arial" w:hAnsi="Arial"/>
                <w:sz w:val="18"/>
              </w:rPr>
            </w:pPr>
            <w:r>
              <w:rPr>
                <w:rFonts w:ascii="Arial" w:hAnsi="Arial"/>
                <w:sz w:val="18"/>
              </w:rPr>
              <w:t>'79'</w:t>
            </w:r>
          </w:p>
        </w:tc>
        <w:tc>
          <w:tcPr>
            <w:tcW w:w="1787" w:type="dxa"/>
            <w:vMerge w:val="restart"/>
          </w:tcPr>
          <w:p w14:paraId="767C767F" w14:textId="77777777" w:rsidR="00365CDD" w:rsidRDefault="00365CDD" w:rsidP="00063601">
            <w:pPr>
              <w:pStyle w:val="FootnoteText"/>
              <w:jc w:val="center"/>
              <w:rPr>
                <w:rFonts w:ascii="Arial" w:hAnsi="Arial"/>
                <w:sz w:val="18"/>
              </w:rPr>
            </w:pPr>
            <w:r>
              <w:rPr>
                <w:rFonts w:ascii="Arial" w:hAnsi="Arial"/>
                <w:sz w:val="18"/>
              </w:rPr>
              <w:t>'79' or 'F9'</w:t>
            </w:r>
          </w:p>
        </w:tc>
        <w:tc>
          <w:tcPr>
            <w:tcW w:w="1220" w:type="dxa"/>
            <w:vMerge w:val="restart"/>
          </w:tcPr>
          <w:p w14:paraId="1FDAD5EF" w14:textId="77777777" w:rsidR="00365CDD" w:rsidRDefault="00365CDD" w:rsidP="00063601">
            <w:pPr>
              <w:pStyle w:val="TAC"/>
            </w:pPr>
            <w:r>
              <w:t>yes</w:t>
            </w:r>
          </w:p>
        </w:tc>
      </w:tr>
      <w:tr w:rsidR="00915965" w14:paraId="45861937" w14:textId="77777777" w:rsidTr="00063601">
        <w:trPr>
          <w:trHeight w:val="103"/>
          <w:jc w:val="center"/>
          <w:ins w:id="203" w:author="Stanley M" w:date="2024-02-19T11:46:00Z"/>
        </w:trPr>
        <w:tc>
          <w:tcPr>
            <w:tcW w:w="3332" w:type="dxa"/>
          </w:tcPr>
          <w:p w14:paraId="67C97AE3" w14:textId="6B67CB4C" w:rsidR="00915965" w:rsidRDefault="00915965" w:rsidP="00063601">
            <w:pPr>
              <w:pStyle w:val="TAL"/>
              <w:tabs>
                <w:tab w:val="left" w:pos="3012"/>
              </w:tabs>
              <w:rPr>
                <w:ins w:id="204" w:author="Stanley M" w:date="2024-02-19T11:46:00Z"/>
              </w:rPr>
            </w:pPr>
            <w:ins w:id="205" w:author="Stanley M" w:date="2024-02-19T11:46:00Z">
              <w:r>
                <w:t>Allowed Slices information tag</w:t>
              </w:r>
            </w:ins>
          </w:p>
        </w:tc>
        <w:tc>
          <w:tcPr>
            <w:tcW w:w="1296" w:type="dxa"/>
            <w:vMerge/>
          </w:tcPr>
          <w:p w14:paraId="377C4150" w14:textId="77777777" w:rsidR="00915965" w:rsidRDefault="00915965" w:rsidP="00063601">
            <w:pPr>
              <w:pStyle w:val="TAC"/>
              <w:rPr>
                <w:ins w:id="206" w:author="Stanley M" w:date="2024-02-19T11:46:00Z"/>
              </w:rPr>
            </w:pPr>
          </w:p>
        </w:tc>
        <w:tc>
          <w:tcPr>
            <w:tcW w:w="1721" w:type="dxa"/>
            <w:vMerge/>
          </w:tcPr>
          <w:p w14:paraId="34E274A7" w14:textId="77777777" w:rsidR="00915965" w:rsidRDefault="00915965" w:rsidP="00063601">
            <w:pPr>
              <w:pStyle w:val="FootnoteText"/>
              <w:jc w:val="center"/>
              <w:rPr>
                <w:ins w:id="207" w:author="Stanley M" w:date="2024-02-19T11:46:00Z"/>
                <w:rFonts w:ascii="Arial" w:hAnsi="Arial"/>
                <w:sz w:val="18"/>
              </w:rPr>
            </w:pPr>
          </w:p>
        </w:tc>
        <w:tc>
          <w:tcPr>
            <w:tcW w:w="1787" w:type="dxa"/>
            <w:vMerge/>
          </w:tcPr>
          <w:p w14:paraId="6EA1F54B" w14:textId="77777777" w:rsidR="00915965" w:rsidRDefault="00915965" w:rsidP="00063601">
            <w:pPr>
              <w:pStyle w:val="FootnoteText"/>
              <w:jc w:val="center"/>
              <w:rPr>
                <w:ins w:id="208" w:author="Stanley M" w:date="2024-02-19T11:46:00Z"/>
                <w:rFonts w:ascii="Arial" w:hAnsi="Arial"/>
                <w:sz w:val="18"/>
              </w:rPr>
            </w:pPr>
          </w:p>
        </w:tc>
        <w:tc>
          <w:tcPr>
            <w:tcW w:w="1220" w:type="dxa"/>
            <w:vMerge/>
          </w:tcPr>
          <w:p w14:paraId="564C3B27" w14:textId="77777777" w:rsidR="00915965" w:rsidRDefault="00915965" w:rsidP="00063601">
            <w:pPr>
              <w:pStyle w:val="TAC"/>
              <w:rPr>
                <w:ins w:id="209" w:author="Stanley M" w:date="2024-02-19T11:46:00Z"/>
              </w:rPr>
            </w:pPr>
          </w:p>
        </w:tc>
      </w:tr>
      <w:tr w:rsidR="00365CDD" w14:paraId="6810FD61" w14:textId="77777777" w:rsidTr="00063601">
        <w:trPr>
          <w:trHeight w:val="103"/>
          <w:jc w:val="center"/>
        </w:trPr>
        <w:tc>
          <w:tcPr>
            <w:tcW w:w="3332" w:type="dxa"/>
          </w:tcPr>
          <w:p w14:paraId="2C6E0C21" w14:textId="77777777" w:rsidR="00365CDD" w:rsidRDefault="00365CDD" w:rsidP="00063601">
            <w:pPr>
              <w:pStyle w:val="TAL"/>
              <w:tabs>
                <w:tab w:val="left" w:pos="3012"/>
              </w:tabs>
              <w:rPr>
                <w:lang w:val="sv-SE"/>
              </w:rPr>
            </w:pPr>
            <w:r>
              <w:t>E-UTRAN/Satellite E-UTRAN Inter-frequency Network Measurement Results tag</w:t>
            </w:r>
          </w:p>
        </w:tc>
        <w:tc>
          <w:tcPr>
            <w:tcW w:w="1296" w:type="dxa"/>
            <w:vMerge/>
          </w:tcPr>
          <w:p w14:paraId="14D416E5" w14:textId="77777777" w:rsidR="00365CDD" w:rsidRDefault="00365CDD" w:rsidP="00063601">
            <w:pPr>
              <w:pStyle w:val="TAC"/>
            </w:pPr>
          </w:p>
        </w:tc>
        <w:tc>
          <w:tcPr>
            <w:tcW w:w="1721" w:type="dxa"/>
            <w:vMerge/>
          </w:tcPr>
          <w:p w14:paraId="277F1EEB" w14:textId="77777777" w:rsidR="00365CDD" w:rsidRDefault="00365CDD" w:rsidP="00063601">
            <w:pPr>
              <w:pStyle w:val="FootnoteText"/>
              <w:jc w:val="center"/>
              <w:rPr>
                <w:rFonts w:ascii="Arial" w:hAnsi="Arial"/>
                <w:sz w:val="18"/>
              </w:rPr>
            </w:pPr>
          </w:p>
        </w:tc>
        <w:tc>
          <w:tcPr>
            <w:tcW w:w="1787" w:type="dxa"/>
            <w:vMerge/>
          </w:tcPr>
          <w:p w14:paraId="52D1DB09" w14:textId="77777777" w:rsidR="00365CDD" w:rsidRDefault="00365CDD" w:rsidP="00063601">
            <w:pPr>
              <w:pStyle w:val="FootnoteText"/>
              <w:jc w:val="center"/>
              <w:rPr>
                <w:rFonts w:ascii="Arial" w:hAnsi="Arial"/>
                <w:sz w:val="18"/>
              </w:rPr>
            </w:pPr>
          </w:p>
        </w:tc>
        <w:tc>
          <w:tcPr>
            <w:tcW w:w="1220" w:type="dxa"/>
            <w:vMerge/>
          </w:tcPr>
          <w:p w14:paraId="57CCD4EA" w14:textId="77777777" w:rsidR="00365CDD" w:rsidRDefault="00365CDD" w:rsidP="00063601">
            <w:pPr>
              <w:pStyle w:val="TAC"/>
            </w:pPr>
          </w:p>
        </w:tc>
      </w:tr>
      <w:tr w:rsidR="00365CDD" w14:paraId="634D999A" w14:textId="77777777" w:rsidTr="00063601">
        <w:trPr>
          <w:jc w:val="center"/>
        </w:trPr>
        <w:tc>
          <w:tcPr>
            <w:tcW w:w="3332" w:type="dxa"/>
          </w:tcPr>
          <w:p w14:paraId="6ED5736A" w14:textId="77777777" w:rsidR="00365CDD" w:rsidRDefault="00365CDD" w:rsidP="00063601">
            <w:pPr>
              <w:pStyle w:val="TAL"/>
              <w:tabs>
                <w:tab w:val="left" w:pos="3012"/>
              </w:tabs>
            </w:pPr>
            <w:r>
              <w:t>EPS PDN connection Activation parameters tag</w:t>
            </w:r>
          </w:p>
        </w:tc>
        <w:tc>
          <w:tcPr>
            <w:tcW w:w="1296" w:type="dxa"/>
          </w:tcPr>
          <w:p w14:paraId="0DB9890B" w14:textId="77777777" w:rsidR="00365CDD" w:rsidRDefault="00365CDD" w:rsidP="00063601">
            <w:pPr>
              <w:pStyle w:val="TAC"/>
            </w:pPr>
            <w:r>
              <w:t>1</w:t>
            </w:r>
          </w:p>
        </w:tc>
        <w:tc>
          <w:tcPr>
            <w:tcW w:w="1721" w:type="dxa"/>
          </w:tcPr>
          <w:p w14:paraId="21CB3541" w14:textId="77777777" w:rsidR="00365CDD" w:rsidRDefault="00365CDD" w:rsidP="00063601">
            <w:pPr>
              <w:pStyle w:val="FootnoteText"/>
              <w:jc w:val="center"/>
              <w:rPr>
                <w:rFonts w:ascii="Arial" w:hAnsi="Arial"/>
                <w:sz w:val="18"/>
              </w:rPr>
            </w:pPr>
            <w:r>
              <w:rPr>
                <w:rFonts w:ascii="Arial" w:hAnsi="Arial"/>
                <w:sz w:val="18"/>
              </w:rPr>
              <w:t>'7C'</w:t>
            </w:r>
          </w:p>
        </w:tc>
        <w:tc>
          <w:tcPr>
            <w:tcW w:w="1787" w:type="dxa"/>
          </w:tcPr>
          <w:p w14:paraId="0BC6B251" w14:textId="77777777" w:rsidR="00365CDD" w:rsidRDefault="00365CDD" w:rsidP="00063601">
            <w:pPr>
              <w:pStyle w:val="FootnoteText"/>
              <w:jc w:val="center"/>
              <w:rPr>
                <w:rFonts w:ascii="Arial" w:hAnsi="Arial"/>
                <w:sz w:val="18"/>
              </w:rPr>
            </w:pPr>
            <w:r>
              <w:rPr>
                <w:rFonts w:ascii="Arial" w:hAnsi="Arial"/>
                <w:sz w:val="18"/>
              </w:rPr>
              <w:t>'7C' or 'FC'</w:t>
            </w:r>
          </w:p>
        </w:tc>
        <w:tc>
          <w:tcPr>
            <w:tcW w:w="1220" w:type="dxa"/>
          </w:tcPr>
          <w:p w14:paraId="60B38DA3" w14:textId="77777777" w:rsidR="00365CDD" w:rsidRDefault="00365CDD" w:rsidP="00063601">
            <w:pPr>
              <w:pStyle w:val="TAC"/>
            </w:pPr>
            <w:r>
              <w:t>yes</w:t>
            </w:r>
          </w:p>
        </w:tc>
      </w:tr>
      <w:tr w:rsidR="00365CDD" w14:paraId="7859DE48" w14:textId="77777777" w:rsidTr="00063601">
        <w:trPr>
          <w:jc w:val="center"/>
        </w:trPr>
        <w:tc>
          <w:tcPr>
            <w:tcW w:w="3332" w:type="dxa"/>
          </w:tcPr>
          <w:p w14:paraId="330A9EA9" w14:textId="77777777" w:rsidR="00365CDD" w:rsidRDefault="00365CDD" w:rsidP="00063601">
            <w:pPr>
              <w:pStyle w:val="TAL"/>
              <w:tabs>
                <w:tab w:val="left" w:pos="3012"/>
              </w:tabs>
              <w:rPr>
                <w:lang w:val="sv-SE"/>
              </w:rPr>
            </w:pPr>
            <w:r>
              <w:rPr>
                <w:lang w:val="sv-SE"/>
              </w:rPr>
              <w:t>Tracking Area Identification tag</w:t>
            </w:r>
          </w:p>
        </w:tc>
        <w:tc>
          <w:tcPr>
            <w:tcW w:w="1296" w:type="dxa"/>
          </w:tcPr>
          <w:p w14:paraId="39757A95" w14:textId="77777777" w:rsidR="00365CDD" w:rsidRDefault="00365CDD" w:rsidP="00063601">
            <w:pPr>
              <w:pStyle w:val="TAC"/>
            </w:pPr>
            <w:r>
              <w:t>1</w:t>
            </w:r>
          </w:p>
        </w:tc>
        <w:tc>
          <w:tcPr>
            <w:tcW w:w="1721" w:type="dxa"/>
          </w:tcPr>
          <w:p w14:paraId="6AEC8104" w14:textId="77777777" w:rsidR="00365CDD" w:rsidRDefault="00365CDD" w:rsidP="00063601">
            <w:pPr>
              <w:pStyle w:val="FootnoteText"/>
              <w:jc w:val="center"/>
              <w:rPr>
                <w:rFonts w:ascii="Arial" w:hAnsi="Arial"/>
                <w:sz w:val="18"/>
              </w:rPr>
            </w:pPr>
            <w:r>
              <w:rPr>
                <w:rFonts w:ascii="Arial" w:hAnsi="Arial"/>
                <w:sz w:val="18"/>
              </w:rPr>
              <w:t>'7D'</w:t>
            </w:r>
          </w:p>
        </w:tc>
        <w:tc>
          <w:tcPr>
            <w:tcW w:w="1787" w:type="dxa"/>
          </w:tcPr>
          <w:p w14:paraId="0E1E5CF5" w14:textId="77777777" w:rsidR="00365CDD" w:rsidRDefault="00365CDD" w:rsidP="00063601">
            <w:pPr>
              <w:pStyle w:val="FootnoteText"/>
              <w:jc w:val="center"/>
              <w:rPr>
                <w:rFonts w:ascii="Arial" w:hAnsi="Arial"/>
                <w:sz w:val="18"/>
              </w:rPr>
            </w:pPr>
            <w:r>
              <w:rPr>
                <w:rFonts w:ascii="Arial" w:hAnsi="Arial"/>
                <w:sz w:val="18"/>
              </w:rPr>
              <w:t>'7D' or 'FD'</w:t>
            </w:r>
          </w:p>
        </w:tc>
        <w:tc>
          <w:tcPr>
            <w:tcW w:w="1220" w:type="dxa"/>
          </w:tcPr>
          <w:p w14:paraId="3DE0E910" w14:textId="77777777" w:rsidR="00365CDD" w:rsidRDefault="00365CDD" w:rsidP="00063601">
            <w:pPr>
              <w:pStyle w:val="TAC"/>
            </w:pPr>
            <w:r>
              <w:t>yes</w:t>
            </w:r>
          </w:p>
        </w:tc>
      </w:tr>
      <w:tr w:rsidR="00365CDD" w14:paraId="7DE216CA" w14:textId="77777777" w:rsidTr="00063601">
        <w:trPr>
          <w:trHeight w:val="104"/>
          <w:jc w:val="center"/>
        </w:trPr>
        <w:tc>
          <w:tcPr>
            <w:tcW w:w="3332" w:type="dxa"/>
          </w:tcPr>
          <w:p w14:paraId="2AB15756" w14:textId="77777777" w:rsidR="00365CDD" w:rsidRDefault="00365CDD" w:rsidP="00063601">
            <w:pPr>
              <w:pStyle w:val="TAL"/>
              <w:tabs>
                <w:tab w:val="left" w:pos="3012"/>
              </w:tabs>
              <w:rPr>
                <w:lang w:val="sv-SE"/>
              </w:rPr>
            </w:pPr>
            <w:r>
              <w:rPr>
                <w:lang w:val="sv-SE"/>
              </w:rPr>
              <w:t>CSG ID list tag</w:t>
            </w:r>
          </w:p>
        </w:tc>
        <w:tc>
          <w:tcPr>
            <w:tcW w:w="1296" w:type="dxa"/>
            <w:vMerge w:val="restart"/>
          </w:tcPr>
          <w:p w14:paraId="7070365C" w14:textId="77777777" w:rsidR="00365CDD" w:rsidRDefault="00365CDD" w:rsidP="00063601">
            <w:pPr>
              <w:pStyle w:val="TAC"/>
            </w:pPr>
            <w:r>
              <w:t>1</w:t>
            </w:r>
          </w:p>
        </w:tc>
        <w:tc>
          <w:tcPr>
            <w:tcW w:w="1721" w:type="dxa"/>
            <w:vMerge w:val="restart"/>
          </w:tcPr>
          <w:p w14:paraId="1BE26980" w14:textId="77777777" w:rsidR="00365CDD" w:rsidRDefault="00365CDD" w:rsidP="00063601">
            <w:pPr>
              <w:pStyle w:val="FootnoteText"/>
              <w:jc w:val="center"/>
              <w:rPr>
                <w:rFonts w:ascii="Arial" w:hAnsi="Arial"/>
                <w:sz w:val="18"/>
              </w:rPr>
            </w:pPr>
            <w:r>
              <w:rPr>
                <w:rFonts w:ascii="Arial" w:hAnsi="Arial"/>
                <w:sz w:val="18"/>
              </w:rPr>
              <w:t>'7E'</w:t>
            </w:r>
          </w:p>
        </w:tc>
        <w:tc>
          <w:tcPr>
            <w:tcW w:w="1787" w:type="dxa"/>
            <w:vMerge w:val="restart"/>
          </w:tcPr>
          <w:p w14:paraId="57F61390" w14:textId="77777777" w:rsidR="00365CDD" w:rsidRDefault="00365CDD" w:rsidP="00063601">
            <w:pPr>
              <w:pStyle w:val="FootnoteText"/>
              <w:jc w:val="center"/>
              <w:rPr>
                <w:rFonts w:ascii="Arial" w:hAnsi="Arial"/>
                <w:sz w:val="18"/>
              </w:rPr>
            </w:pPr>
            <w:r>
              <w:rPr>
                <w:rFonts w:ascii="Arial" w:hAnsi="Arial"/>
                <w:sz w:val="18"/>
              </w:rPr>
              <w:t>'7E' or 'FE'</w:t>
            </w:r>
          </w:p>
        </w:tc>
        <w:tc>
          <w:tcPr>
            <w:tcW w:w="1220" w:type="dxa"/>
            <w:vMerge w:val="restart"/>
          </w:tcPr>
          <w:p w14:paraId="165960C5" w14:textId="77777777" w:rsidR="00365CDD" w:rsidRDefault="00365CDD" w:rsidP="00063601">
            <w:pPr>
              <w:pStyle w:val="TAC"/>
            </w:pPr>
            <w:r>
              <w:t>yes</w:t>
            </w:r>
          </w:p>
        </w:tc>
      </w:tr>
      <w:tr w:rsidR="00365CDD" w14:paraId="0588E5B1" w14:textId="77777777" w:rsidTr="00063601">
        <w:trPr>
          <w:trHeight w:val="103"/>
          <w:jc w:val="center"/>
        </w:trPr>
        <w:tc>
          <w:tcPr>
            <w:tcW w:w="3332" w:type="dxa"/>
          </w:tcPr>
          <w:p w14:paraId="6591508C" w14:textId="77777777" w:rsidR="00365CDD" w:rsidRDefault="00365CDD" w:rsidP="00063601">
            <w:pPr>
              <w:pStyle w:val="TAL"/>
              <w:tabs>
                <w:tab w:val="left" w:pos="3012"/>
              </w:tabs>
              <w:rPr>
                <w:lang w:val="sv-SE"/>
              </w:rPr>
            </w:pPr>
            <w:r>
              <w:t>Media type tag</w:t>
            </w:r>
          </w:p>
        </w:tc>
        <w:tc>
          <w:tcPr>
            <w:tcW w:w="1296" w:type="dxa"/>
            <w:vMerge/>
          </w:tcPr>
          <w:p w14:paraId="12CBECCB" w14:textId="77777777" w:rsidR="00365CDD" w:rsidRDefault="00365CDD" w:rsidP="00063601">
            <w:pPr>
              <w:pStyle w:val="TAC"/>
            </w:pPr>
          </w:p>
        </w:tc>
        <w:tc>
          <w:tcPr>
            <w:tcW w:w="1721" w:type="dxa"/>
            <w:vMerge/>
          </w:tcPr>
          <w:p w14:paraId="3447EABC" w14:textId="77777777" w:rsidR="00365CDD" w:rsidRDefault="00365CDD" w:rsidP="00063601">
            <w:pPr>
              <w:pStyle w:val="FootnoteText"/>
              <w:jc w:val="center"/>
              <w:rPr>
                <w:rFonts w:ascii="Arial" w:hAnsi="Arial"/>
                <w:sz w:val="18"/>
              </w:rPr>
            </w:pPr>
          </w:p>
        </w:tc>
        <w:tc>
          <w:tcPr>
            <w:tcW w:w="1787" w:type="dxa"/>
            <w:vMerge/>
          </w:tcPr>
          <w:p w14:paraId="4604F09C" w14:textId="77777777" w:rsidR="00365CDD" w:rsidRDefault="00365CDD" w:rsidP="00063601">
            <w:pPr>
              <w:pStyle w:val="FootnoteText"/>
              <w:jc w:val="center"/>
              <w:rPr>
                <w:rFonts w:ascii="Arial" w:hAnsi="Arial"/>
                <w:sz w:val="18"/>
              </w:rPr>
            </w:pPr>
          </w:p>
        </w:tc>
        <w:tc>
          <w:tcPr>
            <w:tcW w:w="1220" w:type="dxa"/>
            <w:vMerge/>
          </w:tcPr>
          <w:p w14:paraId="468F60FF" w14:textId="77777777" w:rsidR="00365CDD" w:rsidRDefault="00365CDD" w:rsidP="00063601">
            <w:pPr>
              <w:pStyle w:val="TAC"/>
            </w:pPr>
          </w:p>
        </w:tc>
      </w:tr>
      <w:tr w:rsidR="00365CDD" w14:paraId="6897DE1E" w14:textId="77777777" w:rsidTr="00063601">
        <w:trPr>
          <w:trHeight w:val="104"/>
          <w:jc w:val="center"/>
        </w:trPr>
        <w:tc>
          <w:tcPr>
            <w:tcW w:w="3332" w:type="dxa"/>
          </w:tcPr>
          <w:p w14:paraId="6FE05C9D" w14:textId="77777777" w:rsidR="00365CDD" w:rsidRDefault="00365CDD" w:rsidP="00063601">
            <w:pPr>
              <w:pStyle w:val="TAL"/>
              <w:tabs>
                <w:tab w:val="left" w:pos="3012"/>
              </w:tabs>
              <w:rPr>
                <w:lang w:val="sv-SE"/>
              </w:rPr>
            </w:pPr>
            <w:r>
              <w:rPr>
                <w:lang w:val="sv-SE"/>
              </w:rPr>
              <w:t>CSG cell selection status tag</w:t>
            </w:r>
          </w:p>
        </w:tc>
        <w:tc>
          <w:tcPr>
            <w:tcW w:w="1296" w:type="dxa"/>
            <w:vMerge w:val="restart"/>
          </w:tcPr>
          <w:p w14:paraId="0D4DDE69" w14:textId="77777777" w:rsidR="00365CDD" w:rsidRDefault="00365CDD" w:rsidP="00063601">
            <w:pPr>
              <w:pStyle w:val="TAC"/>
            </w:pPr>
            <w:r>
              <w:t>1</w:t>
            </w:r>
          </w:p>
        </w:tc>
        <w:tc>
          <w:tcPr>
            <w:tcW w:w="1721" w:type="dxa"/>
            <w:vMerge w:val="restart"/>
          </w:tcPr>
          <w:p w14:paraId="7F5A20DB" w14:textId="77777777" w:rsidR="00365CDD" w:rsidRDefault="00365CDD" w:rsidP="00063601">
            <w:pPr>
              <w:pStyle w:val="FootnoteText"/>
              <w:jc w:val="center"/>
              <w:rPr>
                <w:rFonts w:ascii="Arial" w:hAnsi="Arial"/>
                <w:sz w:val="18"/>
              </w:rPr>
            </w:pPr>
            <w:r>
              <w:rPr>
                <w:rFonts w:ascii="Arial" w:hAnsi="Arial"/>
                <w:sz w:val="18"/>
              </w:rPr>
              <w:t>'55'</w:t>
            </w:r>
          </w:p>
        </w:tc>
        <w:tc>
          <w:tcPr>
            <w:tcW w:w="1787" w:type="dxa"/>
            <w:vMerge w:val="restart"/>
          </w:tcPr>
          <w:p w14:paraId="3FAB7309" w14:textId="77777777" w:rsidR="00365CDD" w:rsidRDefault="00365CDD" w:rsidP="00063601">
            <w:pPr>
              <w:pStyle w:val="FootnoteText"/>
              <w:jc w:val="center"/>
              <w:rPr>
                <w:rFonts w:ascii="Arial" w:hAnsi="Arial"/>
                <w:sz w:val="18"/>
              </w:rPr>
            </w:pPr>
            <w:r>
              <w:rPr>
                <w:rFonts w:ascii="Arial" w:hAnsi="Arial"/>
                <w:sz w:val="18"/>
              </w:rPr>
              <w:t>'55' or 'D5'</w:t>
            </w:r>
          </w:p>
        </w:tc>
        <w:tc>
          <w:tcPr>
            <w:tcW w:w="1220" w:type="dxa"/>
            <w:vMerge w:val="restart"/>
          </w:tcPr>
          <w:p w14:paraId="2F68F551" w14:textId="77777777" w:rsidR="00365CDD" w:rsidRDefault="00365CDD" w:rsidP="00063601">
            <w:pPr>
              <w:pStyle w:val="TAC"/>
            </w:pPr>
            <w:r>
              <w:t>yes</w:t>
            </w:r>
          </w:p>
        </w:tc>
      </w:tr>
      <w:tr w:rsidR="00365CDD" w14:paraId="68D01A9F" w14:textId="77777777" w:rsidTr="00063601">
        <w:trPr>
          <w:trHeight w:val="103"/>
          <w:jc w:val="center"/>
        </w:trPr>
        <w:tc>
          <w:tcPr>
            <w:tcW w:w="3332" w:type="dxa"/>
          </w:tcPr>
          <w:p w14:paraId="25311FDC" w14:textId="77777777" w:rsidR="00365CDD" w:rsidRDefault="00365CDD" w:rsidP="00063601">
            <w:pPr>
              <w:pStyle w:val="TAL"/>
              <w:tabs>
                <w:tab w:val="left" w:pos="3012"/>
              </w:tabs>
              <w:rPr>
                <w:lang w:val="sv-SE"/>
              </w:rPr>
            </w:pPr>
            <w:r>
              <w:t>IMS call disconnection cause tag</w:t>
            </w:r>
          </w:p>
        </w:tc>
        <w:tc>
          <w:tcPr>
            <w:tcW w:w="1296" w:type="dxa"/>
            <w:vMerge/>
          </w:tcPr>
          <w:p w14:paraId="689FF12B" w14:textId="77777777" w:rsidR="00365CDD" w:rsidRDefault="00365CDD" w:rsidP="00063601">
            <w:pPr>
              <w:pStyle w:val="TAC"/>
            </w:pPr>
          </w:p>
        </w:tc>
        <w:tc>
          <w:tcPr>
            <w:tcW w:w="1721" w:type="dxa"/>
            <w:vMerge/>
          </w:tcPr>
          <w:p w14:paraId="5AF3EBF1" w14:textId="77777777" w:rsidR="00365CDD" w:rsidRDefault="00365CDD" w:rsidP="00063601">
            <w:pPr>
              <w:pStyle w:val="FootnoteText"/>
              <w:jc w:val="center"/>
              <w:rPr>
                <w:rFonts w:ascii="Arial" w:hAnsi="Arial"/>
                <w:sz w:val="18"/>
              </w:rPr>
            </w:pPr>
          </w:p>
        </w:tc>
        <w:tc>
          <w:tcPr>
            <w:tcW w:w="1787" w:type="dxa"/>
            <w:vMerge/>
          </w:tcPr>
          <w:p w14:paraId="5AAF56EA" w14:textId="77777777" w:rsidR="00365CDD" w:rsidRDefault="00365CDD" w:rsidP="00063601">
            <w:pPr>
              <w:pStyle w:val="FootnoteText"/>
              <w:jc w:val="center"/>
              <w:rPr>
                <w:rFonts w:ascii="Arial" w:hAnsi="Arial"/>
                <w:sz w:val="18"/>
              </w:rPr>
            </w:pPr>
          </w:p>
        </w:tc>
        <w:tc>
          <w:tcPr>
            <w:tcW w:w="1220" w:type="dxa"/>
            <w:vMerge/>
          </w:tcPr>
          <w:p w14:paraId="13A62B19" w14:textId="77777777" w:rsidR="00365CDD" w:rsidRDefault="00365CDD" w:rsidP="00063601">
            <w:pPr>
              <w:pStyle w:val="TAC"/>
            </w:pPr>
          </w:p>
        </w:tc>
      </w:tr>
      <w:tr w:rsidR="00365CDD" w14:paraId="3682C1FA" w14:textId="77777777" w:rsidTr="00063601">
        <w:trPr>
          <w:trHeight w:val="103"/>
          <w:jc w:val="center"/>
        </w:trPr>
        <w:tc>
          <w:tcPr>
            <w:tcW w:w="3332" w:type="dxa"/>
          </w:tcPr>
          <w:p w14:paraId="129A3CFA" w14:textId="77777777" w:rsidR="00365CDD" w:rsidRDefault="00365CDD" w:rsidP="00063601">
            <w:pPr>
              <w:pStyle w:val="TAL"/>
              <w:tabs>
                <w:tab w:val="left" w:pos="3012"/>
              </w:tabs>
            </w:pPr>
            <w:r>
              <w:rPr>
                <w:lang w:val="sv-SE"/>
              </w:rPr>
              <w:t>CAG cell selection status tag</w:t>
            </w:r>
          </w:p>
        </w:tc>
        <w:tc>
          <w:tcPr>
            <w:tcW w:w="1296" w:type="dxa"/>
            <w:vMerge/>
          </w:tcPr>
          <w:p w14:paraId="4221F5EC" w14:textId="77777777" w:rsidR="00365CDD" w:rsidRDefault="00365CDD" w:rsidP="00063601">
            <w:pPr>
              <w:pStyle w:val="TAC"/>
            </w:pPr>
          </w:p>
        </w:tc>
        <w:tc>
          <w:tcPr>
            <w:tcW w:w="1721" w:type="dxa"/>
            <w:vMerge/>
          </w:tcPr>
          <w:p w14:paraId="2BE433EE" w14:textId="77777777" w:rsidR="00365CDD" w:rsidRDefault="00365CDD" w:rsidP="00063601">
            <w:pPr>
              <w:pStyle w:val="FootnoteText"/>
              <w:jc w:val="center"/>
              <w:rPr>
                <w:rFonts w:ascii="Arial" w:hAnsi="Arial"/>
                <w:sz w:val="18"/>
              </w:rPr>
            </w:pPr>
          </w:p>
        </w:tc>
        <w:tc>
          <w:tcPr>
            <w:tcW w:w="1787" w:type="dxa"/>
            <w:vMerge/>
          </w:tcPr>
          <w:p w14:paraId="6CA8F917" w14:textId="77777777" w:rsidR="00365CDD" w:rsidRDefault="00365CDD" w:rsidP="00063601">
            <w:pPr>
              <w:pStyle w:val="FootnoteText"/>
              <w:jc w:val="center"/>
              <w:rPr>
                <w:rFonts w:ascii="Arial" w:hAnsi="Arial"/>
                <w:sz w:val="18"/>
              </w:rPr>
            </w:pPr>
          </w:p>
        </w:tc>
        <w:tc>
          <w:tcPr>
            <w:tcW w:w="1220" w:type="dxa"/>
            <w:vMerge/>
          </w:tcPr>
          <w:p w14:paraId="2968DA13" w14:textId="77777777" w:rsidR="00365CDD" w:rsidRDefault="00365CDD" w:rsidP="00063601">
            <w:pPr>
              <w:pStyle w:val="TAC"/>
            </w:pPr>
          </w:p>
        </w:tc>
      </w:tr>
      <w:tr w:rsidR="00365CDD" w14:paraId="018F7723" w14:textId="77777777" w:rsidTr="00063601">
        <w:trPr>
          <w:jc w:val="center"/>
        </w:trPr>
        <w:tc>
          <w:tcPr>
            <w:tcW w:w="3332" w:type="dxa"/>
          </w:tcPr>
          <w:p w14:paraId="51585AB4" w14:textId="77777777" w:rsidR="00365CDD" w:rsidRPr="00816C4A" w:rsidRDefault="00365CDD" w:rsidP="00063601">
            <w:pPr>
              <w:pStyle w:val="TAL"/>
              <w:tabs>
                <w:tab w:val="left" w:pos="3012"/>
              </w:tabs>
              <w:rPr>
                <w:lang w:val="sv-SE"/>
              </w:rPr>
            </w:pPr>
            <w:r>
              <w:rPr>
                <w:lang w:val="sv-SE" w:eastAsia="en-GB"/>
              </w:rPr>
              <w:t>Slices status tag</w:t>
            </w:r>
          </w:p>
        </w:tc>
        <w:tc>
          <w:tcPr>
            <w:tcW w:w="1296" w:type="dxa"/>
            <w:vMerge/>
          </w:tcPr>
          <w:p w14:paraId="459C7EC9" w14:textId="77777777" w:rsidR="00365CDD" w:rsidRPr="00816C4A" w:rsidRDefault="00365CDD" w:rsidP="00063601">
            <w:pPr>
              <w:pStyle w:val="TAC"/>
              <w:rPr>
                <w:lang w:eastAsia="en-GB"/>
              </w:rPr>
            </w:pPr>
          </w:p>
        </w:tc>
        <w:tc>
          <w:tcPr>
            <w:tcW w:w="1721" w:type="dxa"/>
            <w:vMerge/>
          </w:tcPr>
          <w:p w14:paraId="1FB8C53B" w14:textId="77777777" w:rsidR="00365CDD" w:rsidRPr="00816C4A" w:rsidRDefault="00365CDD" w:rsidP="00063601">
            <w:pPr>
              <w:pStyle w:val="FootnoteText"/>
              <w:jc w:val="center"/>
              <w:rPr>
                <w:rFonts w:ascii="Arial" w:hAnsi="Arial"/>
                <w:sz w:val="18"/>
              </w:rPr>
            </w:pPr>
          </w:p>
        </w:tc>
        <w:tc>
          <w:tcPr>
            <w:tcW w:w="1787" w:type="dxa"/>
            <w:vMerge/>
          </w:tcPr>
          <w:p w14:paraId="0E73249B" w14:textId="77777777" w:rsidR="00365CDD" w:rsidRPr="00816C4A" w:rsidRDefault="00365CDD" w:rsidP="00063601">
            <w:pPr>
              <w:pStyle w:val="FootnoteText"/>
              <w:jc w:val="center"/>
              <w:rPr>
                <w:rFonts w:ascii="Arial" w:hAnsi="Arial"/>
                <w:sz w:val="18"/>
              </w:rPr>
            </w:pPr>
          </w:p>
        </w:tc>
        <w:tc>
          <w:tcPr>
            <w:tcW w:w="1220" w:type="dxa"/>
            <w:vMerge/>
          </w:tcPr>
          <w:p w14:paraId="724FFC50" w14:textId="77777777" w:rsidR="00365CDD" w:rsidRPr="00816C4A" w:rsidRDefault="00365CDD" w:rsidP="00063601">
            <w:pPr>
              <w:pStyle w:val="TAC"/>
              <w:rPr>
                <w:lang w:eastAsia="en-GB"/>
              </w:rPr>
            </w:pPr>
          </w:p>
        </w:tc>
      </w:tr>
      <w:tr w:rsidR="00365CDD" w14:paraId="5D638CA3" w14:textId="77777777" w:rsidTr="00063601">
        <w:trPr>
          <w:jc w:val="center"/>
        </w:trPr>
        <w:tc>
          <w:tcPr>
            <w:tcW w:w="3332" w:type="dxa"/>
          </w:tcPr>
          <w:p w14:paraId="77DA26BE" w14:textId="77777777" w:rsidR="00365CDD" w:rsidRPr="00816C4A" w:rsidRDefault="00365CDD" w:rsidP="00063601">
            <w:pPr>
              <w:pStyle w:val="TAL"/>
              <w:tabs>
                <w:tab w:val="left" w:pos="3012"/>
              </w:tabs>
              <w:rPr>
                <w:lang w:val="sv-SE"/>
              </w:rPr>
            </w:pPr>
            <w:r w:rsidRPr="00816C4A">
              <w:rPr>
                <w:lang w:val="sv-SE"/>
              </w:rPr>
              <w:t>CSG ID tag</w:t>
            </w:r>
          </w:p>
        </w:tc>
        <w:tc>
          <w:tcPr>
            <w:tcW w:w="1296" w:type="dxa"/>
            <w:vMerge w:val="restart"/>
          </w:tcPr>
          <w:p w14:paraId="070D4D9A" w14:textId="77777777" w:rsidR="00365CDD" w:rsidRPr="00816C4A" w:rsidRDefault="00365CDD" w:rsidP="00063601">
            <w:pPr>
              <w:pStyle w:val="TAC"/>
              <w:rPr>
                <w:lang w:eastAsia="en-GB"/>
              </w:rPr>
            </w:pPr>
            <w:r w:rsidRPr="00816C4A">
              <w:rPr>
                <w:lang w:eastAsia="en-GB"/>
              </w:rPr>
              <w:t>1</w:t>
            </w:r>
          </w:p>
        </w:tc>
        <w:tc>
          <w:tcPr>
            <w:tcW w:w="1721" w:type="dxa"/>
            <w:vMerge w:val="restart"/>
          </w:tcPr>
          <w:p w14:paraId="2466AE4A" w14:textId="77777777" w:rsidR="00365CDD" w:rsidRPr="00816C4A" w:rsidRDefault="00365CDD" w:rsidP="00063601">
            <w:pPr>
              <w:pStyle w:val="FootnoteText"/>
              <w:jc w:val="center"/>
              <w:rPr>
                <w:rFonts w:ascii="Arial" w:hAnsi="Arial"/>
                <w:sz w:val="18"/>
              </w:rPr>
            </w:pPr>
            <w:r w:rsidRPr="00816C4A">
              <w:rPr>
                <w:rFonts w:ascii="Arial" w:hAnsi="Arial"/>
                <w:sz w:val="18"/>
              </w:rPr>
              <w:t>'56'</w:t>
            </w:r>
          </w:p>
        </w:tc>
        <w:tc>
          <w:tcPr>
            <w:tcW w:w="1787" w:type="dxa"/>
            <w:vMerge w:val="restart"/>
          </w:tcPr>
          <w:p w14:paraId="12392035" w14:textId="77777777" w:rsidR="00365CDD" w:rsidRPr="00816C4A" w:rsidRDefault="00365CDD" w:rsidP="00063601">
            <w:pPr>
              <w:pStyle w:val="FootnoteText"/>
              <w:jc w:val="center"/>
              <w:rPr>
                <w:rFonts w:ascii="Arial" w:hAnsi="Arial"/>
                <w:sz w:val="18"/>
              </w:rPr>
            </w:pPr>
            <w:r w:rsidRPr="00816C4A">
              <w:rPr>
                <w:rFonts w:ascii="Arial" w:hAnsi="Arial"/>
                <w:sz w:val="18"/>
              </w:rPr>
              <w:t>'56' or 'D6'</w:t>
            </w:r>
          </w:p>
        </w:tc>
        <w:tc>
          <w:tcPr>
            <w:tcW w:w="1220" w:type="dxa"/>
            <w:vMerge w:val="restart"/>
          </w:tcPr>
          <w:p w14:paraId="34954422" w14:textId="77777777" w:rsidR="00365CDD" w:rsidRPr="00816C4A" w:rsidRDefault="00365CDD" w:rsidP="00063601">
            <w:pPr>
              <w:pStyle w:val="TAC"/>
              <w:rPr>
                <w:lang w:eastAsia="en-GB"/>
              </w:rPr>
            </w:pPr>
            <w:r w:rsidRPr="00816C4A">
              <w:rPr>
                <w:lang w:eastAsia="en-GB"/>
              </w:rPr>
              <w:t>yes</w:t>
            </w:r>
          </w:p>
        </w:tc>
      </w:tr>
      <w:tr w:rsidR="00365CDD" w14:paraId="32671E5D" w14:textId="77777777" w:rsidTr="00063601">
        <w:trPr>
          <w:jc w:val="center"/>
        </w:trPr>
        <w:tc>
          <w:tcPr>
            <w:tcW w:w="3332" w:type="dxa"/>
          </w:tcPr>
          <w:p w14:paraId="4F174392" w14:textId="77777777" w:rsidR="00365CDD" w:rsidRPr="00816C4A" w:rsidRDefault="00365CDD" w:rsidP="00063601">
            <w:pPr>
              <w:pStyle w:val="TAL"/>
              <w:tabs>
                <w:tab w:val="left" w:pos="3012"/>
              </w:tabs>
              <w:rPr>
                <w:lang w:val="sv-SE"/>
              </w:rPr>
            </w:pPr>
            <w:r>
              <w:rPr>
                <w:lang w:val="sv-SE"/>
              </w:rPr>
              <w:t>Slice information tag</w:t>
            </w:r>
          </w:p>
        </w:tc>
        <w:tc>
          <w:tcPr>
            <w:tcW w:w="1296" w:type="dxa"/>
            <w:vMerge/>
          </w:tcPr>
          <w:p w14:paraId="4A8829A1" w14:textId="77777777" w:rsidR="00365CDD" w:rsidRDefault="00365CDD" w:rsidP="00063601">
            <w:pPr>
              <w:pStyle w:val="TAC"/>
            </w:pPr>
          </w:p>
        </w:tc>
        <w:tc>
          <w:tcPr>
            <w:tcW w:w="1721" w:type="dxa"/>
            <w:vMerge/>
          </w:tcPr>
          <w:p w14:paraId="64B1ED69" w14:textId="77777777" w:rsidR="00365CDD" w:rsidRDefault="00365CDD" w:rsidP="00063601">
            <w:pPr>
              <w:pStyle w:val="FootnoteText"/>
              <w:jc w:val="center"/>
              <w:rPr>
                <w:rFonts w:ascii="Arial" w:hAnsi="Arial"/>
                <w:sz w:val="18"/>
              </w:rPr>
            </w:pPr>
          </w:p>
        </w:tc>
        <w:tc>
          <w:tcPr>
            <w:tcW w:w="1787" w:type="dxa"/>
            <w:vMerge/>
          </w:tcPr>
          <w:p w14:paraId="18EDD2E0" w14:textId="77777777" w:rsidR="00365CDD" w:rsidRDefault="00365CDD" w:rsidP="00063601">
            <w:pPr>
              <w:pStyle w:val="FootnoteText"/>
              <w:jc w:val="center"/>
              <w:rPr>
                <w:rFonts w:ascii="Arial" w:hAnsi="Arial"/>
                <w:sz w:val="18"/>
              </w:rPr>
            </w:pPr>
          </w:p>
        </w:tc>
        <w:tc>
          <w:tcPr>
            <w:tcW w:w="1220" w:type="dxa"/>
            <w:vMerge/>
          </w:tcPr>
          <w:p w14:paraId="76BFAD45" w14:textId="77777777" w:rsidR="00365CDD" w:rsidRDefault="00365CDD" w:rsidP="00063601">
            <w:pPr>
              <w:pStyle w:val="TAC"/>
            </w:pPr>
          </w:p>
        </w:tc>
      </w:tr>
      <w:tr w:rsidR="00365CDD" w14:paraId="18C0513E" w14:textId="77777777" w:rsidTr="00063601">
        <w:trPr>
          <w:jc w:val="center"/>
        </w:trPr>
        <w:tc>
          <w:tcPr>
            <w:tcW w:w="3332" w:type="dxa"/>
          </w:tcPr>
          <w:p w14:paraId="390497A6" w14:textId="77777777" w:rsidR="00365CDD" w:rsidRDefault="00365CDD" w:rsidP="00063601">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003A882F" w14:textId="77777777" w:rsidR="00365CDD" w:rsidRDefault="00365CDD" w:rsidP="00063601">
            <w:pPr>
              <w:pStyle w:val="TAC"/>
            </w:pPr>
          </w:p>
        </w:tc>
        <w:tc>
          <w:tcPr>
            <w:tcW w:w="1721" w:type="dxa"/>
            <w:vMerge/>
          </w:tcPr>
          <w:p w14:paraId="6087347C" w14:textId="77777777" w:rsidR="00365CDD" w:rsidRDefault="00365CDD" w:rsidP="00063601">
            <w:pPr>
              <w:pStyle w:val="FootnoteText"/>
              <w:jc w:val="center"/>
              <w:rPr>
                <w:rFonts w:ascii="Arial" w:hAnsi="Arial"/>
                <w:sz w:val="18"/>
              </w:rPr>
            </w:pPr>
          </w:p>
        </w:tc>
        <w:tc>
          <w:tcPr>
            <w:tcW w:w="1787" w:type="dxa"/>
            <w:vMerge/>
          </w:tcPr>
          <w:p w14:paraId="3DF568D8" w14:textId="77777777" w:rsidR="00365CDD" w:rsidRDefault="00365CDD" w:rsidP="00063601">
            <w:pPr>
              <w:pStyle w:val="FootnoteText"/>
              <w:jc w:val="center"/>
              <w:rPr>
                <w:rFonts w:ascii="Arial" w:hAnsi="Arial"/>
                <w:sz w:val="18"/>
              </w:rPr>
            </w:pPr>
          </w:p>
        </w:tc>
        <w:tc>
          <w:tcPr>
            <w:tcW w:w="1220" w:type="dxa"/>
            <w:vMerge/>
          </w:tcPr>
          <w:p w14:paraId="0AC3E8A2" w14:textId="77777777" w:rsidR="00365CDD" w:rsidRDefault="00365CDD" w:rsidP="00063601">
            <w:pPr>
              <w:pStyle w:val="TAC"/>
            </w:pPr>
          </w:p>
        </w:tc>
      </w:tr>
      <w:tr w:rsidR="00365CDD" w14:paraId="5F43212F" w14:textId="77777777" w:rsidTr="00063601">
        <w:trPr>
          <w:jc w:val="center"/>
        </w:trPr>
        <w:tc>
          <w:tcPr>
            <w:tcW w:w="3332" w:type="dxa"/>
          </w:tcPr>
          <w:p w14:paraId="24F96874" w14:textId="77777777" w:rsidR="00365CDD" w:rsidRPr="00816C4A" w:rsidRDefault="00365CDD" w:rsidP="00063601">
            <w:pPr>
              <w:pStyle w:val="TAL"/>
              <w:tabs>
                <w:tab w:val="left" w:pos="3012"/>
              </w:tabs>
              <w:rPr>
                <w:lang w:val="sv-SE"/>
              </w:rPr>
            </w:pPr>
            <w:r>
              <w:t>E-UTRAN Tracking Area Identification (TAC) list Identifier tag</w:t>
            </w:r>
          </w:p>
        </w:tc>
        <w:tc>
          <w:tcPr>
            <w:tcW w:w="1296" w:type="dxa"/>
            <w:vMerge/>
          </w:tcPr>
          <w:p w14:paraId="0F28F512" w14:textId="77777777" w:rsidR="00365CDD" w:rsidRDefault="00365CDD" w:rsidP="00063601">
            <w:pPr>
              <w:pStyle w:val="TAC"/>
            </w:pPr>
          </w:p>
        </w:tc>
        <w:tc>
          <w:tcPr>
            <w:tcW w:w="1721" w:type="dxa"/>
            <w:vMerge/>
          </w:tcPr>
          <w:p w14:paraId="314E7F98" w14:textId="77777777" w:rsidR="00365CDD" w:rsidRDefault="00365CDD" w:rsidP="00063601">
            <w:pPr>
              <w:pStyle w:val="FootnoteText"/>
              <w:jc w:val="center"/>
              <w:rPr>
                <w:rFonts w:ascii="Arial" w:hAnsi="Arial"/>
                <w:sz w:val="18"/>
              </w:rPr>
            </w:pPr>
          </w:p>
        </w:tc>
        <w:tc>
          <w:tcPr>
            <w:tcW w:w="1787" w:type="dxa"/>
            <w:vMerge/>
          </w:tcPr>
          <w:p w14:paraId="2B81ABB5" w14:textId="77777777" w:rsidR="00365CDD" w:rsidRDefault="00365CDD" w:rsidP="00063601">
            <w:pPr>
              <w:pStyle w:val="FootnoteText"/>
              <w:jc w:val="center"/>
              <w:rPr>
                <w:rFonts w:ascii="Arial" w:hAnsi="Arial"/>
                <w:sz w:val="18"/>
              </w:rPr>
            </w:pPr>
          </w:p>
        </w:tc>
        <w:tc>
          <w:tcPr>
            <w:tcW w:w="1220" w:type="dxa"/>
            <w:vMerge/>
          </w:tcPr>
          <w:p w14:paraId="28A50F27" w14:textId="77777777" w:rsidR="00365CDD" w:rsidRDefault="00365CDD" w:rsidP="00063601">
            <w:pPr>
              <w:pStyle w:val="TAC"/>
            </w:pPr>
          </w:p>
        </w:tc>
      </w:tr>
      <w:tr w:rsidR="00365CDD" w14:paraId="545AFD90" w14:textId="77777777" w:rsidTr="00063601">
        <w:trPr>
          <w:jc w:val="center"/>
        </w:trPr>
        <w:tc>
          <w:tcPr>
            <w:tcW w:w="3332" w:type="dxa"/>
          </w:tcPr>
          <w:p w14:paraId="2D5CF5FF" w14:textId="77777777" w:rsidR="00365CDD" w:rsidRDefault="00365CDD" w:rsidP="00063601">
            <w:pPr>
              <w:pStyle w:val="TAL"/>
              <w:tabs>
                <w:tab w:val="left" w:pos="3012"/>
              </w:tabs>
              <w:rPr>
                <w:lang w:val="sv-SE"/>
              </w:rPr>
            </w:pPr>
            <w:r>
              <w:rPr>
                <w:lang w:val="sv-SE"/>
              </w:rPr>
              <w:t>HNB name tag</w:t>
            </w:r>
          </w:p>
        </w:tc>
        <w:tc>
          <w:tcPr>
            <w:tcW w:w="1296" w:type="dxa"/>
            <w:vMerge w:val="restart"/>
          </w:tcPr>
          <w:p w14:paraId="6255FD05" w14:textId="77777777" w:rsidR="00365CDD" w:rsidRDefault="00365CDD" w:rsidP="00063601">
            <w:pPr>
              <w:pStyle w:val="TAC"/>
            </w:pPr>
            <w:r>
              <w:t>1</w:t>
            </w:r>
          </w:p>
        </w:tc>
        <w:tc>
          <w:tcPr>
            <w:tcW w:w="1721" w:type="dxa"/>
            <w:vMerge w:val="restart"/>
          </w:tcPr>
          <w:p w14:paraId="17D88A4D" w14:textId="77777777" w:rsidR="00365CDD" w:rsidRDefault="00365CDD" w:rsidP="00063601">
            <w:pPr>
              <w:pStyle w:val="FootnoteText"/>
              <w:jc w:val="center"/>
              <w:rPr>
                <w:rFonts w:ascii="Arial" w:hAnsi="Arial"/>
                <w:sz w:val="18"/>
              </w:rPr>
            </w:pPr>
            <w:r>
              <w:rPr>
                <w:rFonts w:ascii="Arial" w:hAnsi="Arial"/>
                <w:sz w:val="18"/>
              </w:rPr>
              <w:t>'57'</w:t>
            </w:r>
          </w:p>
        </w:tc>
        <w:tc>
          <w:tcPr>
            <w:tcW w:w="1787" w:type="dxa"/>
            <w:vMerge w:val="restart"/>
          </w:tcPr>
          <w:p w14:paraId="693E6B82" w14:textId="77777777" w:rsidR="00365CDD" w:rsidRDefault="00365CDD" w:rsidP="00063601">
            <w:pPr>
              <w:pStyle w:val="FootnoteText"/>
              <w:jc w:val="center"/>
              <w:rPr>
                <w:rFonts w:ascii="Arial" w:hAnsi="Arial"/>
                <w:sz w:val="18"/>
              </w:rPr>
            </w:pPr>
            <w:r>
              <w:rPr>
                <w:rFonts w:ascii="Arial" w:hAnsi="Arial"/>
                <w:sz w:val="18"/>
              </w:rPr>
              <w:t>'57' or 'D7'</w:t>
            </w:r>
          </w:p>
        </w:tc>
        <w:tc>
          <w:tcPr>
            <w:tcW w:w="1220" w:type="dxa"/>
            <w:vMerge w:val="restart"/>
          </w:tcPr>
          <w:p w14:paraId="1AAF5BA1" w14:textId="77777777" w:rsidR="00365CDD" w:rsidRDefault="00365CDD" w:rsidP="00063601">
            <w:pPr>
              <w:pStyle w:val="TAC"/>
            </w:pPr>
            <w:r>
              <w:t>yes</w:t>
            </w:r>
          </w:p>
        </w:tc>
      </w:tr>
      <w:tr w:rsidR="00365CDD" w:rsidRPr="00F424E6" w14:paraId="2D355933" w14:textId="77777777" w:rsidTr="00063601">
        <w:trPr>
          <w:jc w:val="center"/>
        </w:trPr>
        <w:tc>
          <w:tcPr>
            <w:tcW w:w="3332" w:type="dxa"/>
          </w:tcPr>
          <w:p w14:paraId="41BE617E" w14:textId="77777777" w:rsidR="00365CDD" w:rsidRDefault="00365CDD" w:rsidP="00063601">
            <w:pPr>
              <w:pStyle w:val="TAL"/>
              <w:tabs>
                <w:tab w:val="left" w:pos="3012"/>
              </w:tabs>
              <w:rPr>
                <w:lang w:val="sv-SE"/>
              </w:rPr>
            </w:pPr>
            <w:r w:rsidRPr="00816C4A">
              <w:rPr>
                <w:lang w:val="fr-FR"/>
              </w:rPr>
              <w:t>Extended rejection cause code tag</w:t>
            </w:r>
          </w:p>
        </w:tc>
        <w:tc>
          <w:tcPr>
            <w:tcW w:w="1296" w:type="dxa"/>
            <w:vMerge/>
          </w:tcPr>
          <w:p w14:paraId="3FAEF2FE" w14:textId="77777777" w:rsidR="00365CDD" w:rsidRPr="007A3066" w:rsidRDefault="00365CDD" w:rsidP="00063601">
            <w:pPr>
              <w:pStyle w:val="TAC"/>
              <w:rPr>
                <w:lang w:val="fr-FR"/>
              </w:rPr>
            </w:pPr>
          </w:p>
        </w:tc>
        <w:tc>
          <w:tcPr>
            <w:tcW w:w="1721" w:type="dxa"/>
            <w:vMerge/>
          </w:tcPr>
          <w:p w14:paraId="35ACDA68" w14:textId="77777777" w:rsidR="00365CDD" w:rsidRPr="007A3066" w:rsidRDefault="00365CDD" w:rsidP="00063601">
            <w:pPr>
              <w:pStyle w:val="FootnoteText"/>
              <w:jc w:val="center"/>
              <w:rPr>
                <w:rFonts w:ascii="Arial" w:hAnsi="Arial"/>
                <w:sz w:val="18"/>
                <w:lang w:val="fr-FR"/>
              </w:rPr>
            </w:pPr>
          </w:p>
        </w:tc>
        <w:tc>
          <w:tcPr>
            <w:tcW w:w="1787" w:type="dxa"/>
            <w:vMerge/>
          </w:tcPr>
          <w:p w14:paraId="4343A358" w14:textId="77777777" w:rsidR="00365CDD" w:rsidRPr="007A3066" w:rsidRDefault="00365CDD" w:rsidP="00063601">
            <w:pPr>
              <w:pStyle w:val="FootnoteText"/>
              <w:jc w:val="center"/>
              <w:rPr>
                <w:rFonts w:ascii="Arial" w:hAnsi="Arial"/>
                <w:sz w:val="18"/>
                <w:lang w:val="fr-FR"/>
              </w:rPr>
            </w:pPr>
          </w:p>
        </w:tc>
        <w:tc>
          <w:tcPr>
            <w:tcW w:w="1220" w:type="dxa"/>
            <w:vMerge/>
          </w:tcPr>
          <w:p w14:paraId="14DE3F76" w14:textId="77777777" w:rsidR="00365CDD" w:rsidRPr="007A3066" w:rsidRDefault="00365CDD" w:rsidP="00063601">
            <w:pPr>
              <w:pStyle w:val="TAC"/>
              <w:rPr>
                <w:lang w:val="fr-FR"/>
              </w:rPr>
            </w:pPr>
          </w:p>
        </w:tc>
      </w:tr>
      <w:tr w:rsidR="00365CDD" w:rsidRPr="00F424E6" w14:paraId="6D9136D8" w14:textId="77777777" w:rsidTr="00063601">
        <w:trPr>
          <w:jc w:val="center"/>
        </w:trPr>
        <w:tc>
          <w:tcPr>
            <w:tcW w:w="3332" w:type="dxa"/>
          </w:tcPr>
          <w:p w14:paraId="72ABD05E" w14:textId="77777777" w:rsidR="00365CDD" w:rsidRPr="00816C4A" w:rsidRDefault="00365CDD" w:rsidP="00063601">
            <w:pPr>
              <w:pStyle w:val="TAL"/>
              <w:tabs>
                <w:tab w:val="left" w:pos="3012"/>
              </w:tabs>
              <w:rPr>
                <w:lang w:val="fr-FR"/>
              </w:rPr>
            </w:pPr>
            <w:r w:rsidRPr="00AC2D99">
              <w:t xml:space="preserve">CAG </w:t>
            </w:r>
            <w:r>
              <w:t>H</w:t>
            </w:r>
            <w:r w:rsidRPr="00AC2D99">
              <w:t>uman-readable network name list tag</w:t>
            </w:r>
          </w:p>
        </w:tc>
        <w:tc>
          <w:tcPr>
            <w:tcW w:w="1296" w:type="dxa"/>
            <w:vMerge/>
          </w:tcPr>
          <w:p w14:paraId="446593FE" w14:textId="77777777" w:rsidR="00365CDD" w:rsidRPr="007A3066" w:rsidRDefault="00365CDD" w:rsidP="00063601">
            <w:pPr>
              <w:pStyle w:val="TAC"/>
              <w:rPr>
                <w:lang w:val="fr-FR"/>
              </w:rPr>
            </w:pPr>
          </w:p>
        </w:tc>
        <w:tc>
          <w:tcPr>
            <w:tcW w:w="1721" w:type="dxa"/>
            <w:vMerge/>
          </w:tcPr>
          <w:p w14:paraId="07EB5C0E" w14:textId="77777777" w:rsidR="00365CDD" w:rsidRPr="007A3066" w:rsidRDefault="00365CDD" w:rsidP="00063601">
            <w:pPr>
              <w:pStyle w:val="FootnoteText"/>
              <w:jc w:val="center"/>
              <w:rPr>
                <w:rFonts w:ascii="Arial" w:hAnsi="Arial"/>
                <w:sz w:val="18"/>
                <w:lang w:val="fr-FR"/>
              </w:rPr>
            </w:pPr>
          </w:p>
        </w:tc>
        <w:tc>
          <w:tcPr>
            <w:tcW w:w="1787" w:type="dxa"/>
            <w:vMerge/>
          </w:tcPr>
          <w:p w14:paraId="6B374453" w14:textId="77777777" w:rsidR="00365CDD" w:rsidRPr="007A3066" w:rsidRDefault="00365CDD" w:rsidP="00063601">
            <w:pPr>
              <w:pStyle w:val="FootnoteText"/>
              <w:jc w:val="center"/>
              <w:rPr>
                <w:rFonts w:ascii="Arial" w:hAnsi="Arial"/>
                <w:sz w:val="18"/>
                <w:lang w:val="fr-FR"/>
              </w:rPr>
            </w:pPr>
          </w:p>
        </w:tc>
        <w:tc>
          <w:tcPr>
            <w:tcW w:w="1220" w:type="dxa"/>
            <w:vMerge/>
          </w:tcPr>
          <w:p w14:paraId="424509AE" w14:textId="77777777" w:rsidR="00365CDD" w:rsidRPr="007A3066" w:rsidRDefault="00365CDD" w:rsidP="00063601">
            <w:pPr>
              <w:pStyle w:val="TAC"/>
              <w:rPr>
                <w:lang w:val="fr-FR"/>
              </w:rPr>
            </w:pPr>
          </w:p>
        </w:tc>
      </w:tr>
      <w:tr w:rsidR="00365CDD" w:rsidRPr="00F424E6" w14:paraId="7CE8D59A" w14:textId="77777777" w:rsidTr="00063601">
        <w:trPr>
          <w:jc w:val="center"/>
        </w:trPr>
        <w:tc>
          <w:tcPr>
            <w:tcW w:w="3332" w:type="dxa"/>
          </w:tcPr>
          <w:p w14:paraId="76F1E61D" w14:textId="77777777" w:rsidR="00365CDD" w:rsidRDefault="00365CDD" w:rsidP="00063601">
            <w:pPr>
              <w:pStyle w:val="TAL"/>
              <w:tabs>
                <w:tab w:val="left" w:pos="3012"/>
              </w:tabs>
            </w:pPr>
            <w:r>
              <w:t>NG-RAN Tracking Area Identification (TAC) list Identifier tag</w:t>
            </w:r>
          </w:p>
        </w:tc>
        <w:tc>
          <w:tcPr>
            <w:tcW w:w="1296" w:type="dxa"/>
            <w:vMerge/>
          </w:tcPr>
          <w:p w14:paraId="3915EB16" w14:textId="77777777" w:rsidR="00365CDD" w:rsidRPr="007A3066" w:rsidRDefault="00365CDD" w:rsidP="00063601">
            <w:pPr>
              <w:pStyle w:val="TAC"/>
              <w:rPr>
                <w:lang w:val="fr-FR"/>
              </w:rPr>
            </w:pPr>
          </w:p>
        </w:tc>
        <w:tc>
          <w:tcPr>
            <w:tcW w:w="1721" w:type="dxa"/>
            <w:vMerge/>
          </w:tcPr>
          <w:p w14:paraId="18E86AE9" w14:textId="77777777" w:rsidR="00365CDD" w:rsidRPr="007A3066" w:rsidRDefault="00365CDD" w:rsidP="00063601">
            <w:pPr>
              <w:pStyle w:val="FootnoteText"/>
              <w:jc w:val="center"/>
              <w:rPr>
                <w:rFonts w:ascii="Arial" w:hAnsi="Arial"/>
                <w:sz w:val="18"/>
                <w:lang w:val="fr-FR"/>
              </w:rPr>
            </w:pPr>
          </w:p>
        </w:tc>
        <w:tc>
          <w:tcPr>
            <w:tcW w:w="1787" w:type="dxa"/>
            <w:vMerge/>
          </w:tcPr>
          <w:p w14:paraId="275A1DCD" w14:textId="77777777" w:rsidR="00365CDD" w:rsidRPr="007A3066" w:rsidRDefault="00365CDD" w:rsidP="00063601">
            <w:pPr>
              <w:pStyle w:val="FootnoteText"/>
              <w:jc w:val="center"/>
              <w:rPr>
                <w:rFonts w:ascii="Arial" w:hAnsi="Arial"/>
                <w:sz w:val="18"/>
                <w:lang w:val="fr-FR"/>
              </w:rPr>
            </w:pPr>
          </w:p>
        </w:tc>
        <w:tc>
          <w:tcPr>
            <w:tcW w:w="1220" w:type="dxa"/>
            <w:vMerge/>
          </w:tcPr>
          <w:p w14:paraId="4735FAF1" w14:textId="77777777" w:rsidR="00365CDD" w:rsidRPr="007A3066" w:rsidRDefault="00365CDD" w:rsidP="00063601">
            <w:pPr>
              <w:pStyle w:val="TAC"/>
              <w:rPr>
                <w:lang w:val="fr-FR"/>
              </w:rPr>
            </w:pPr>
          </w:p>
        </w:tc>
      </w:tr>
      <w:tr w:rsidR="00365CDD" w:rsidRPr="00F424E6" w14:paraId="37FE036E" w14:textId="77777777" w:rsidTr="00063601">
        <w:trPr>
          <w:jc w:val="center"/>
        </w:trPr>
        <w:tc>
          <w:tcPr>
            <w:tcW w:w="3332" w:type="dxa"/>
          </w:tcPr>
          <w:p w14:paraId="0B575DEC" w14:textId="77777777" w:rsidR="00365CDD" w:rsidRDefault="00365CDD" w:rsidP="00063601">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Pr>
          <w:p w14:paraId="31BAECA5" w14:textId="77777777" w:rsidR="00365CDD" w:rsidRPr="007A3066" w:rsidRDefault="00365CDD" w:rsidP="00063601">
            <w:pPr>
              <w:pStyle w:val="TAC"/>
              <w:rPr>
                <w:lang w:val="fr-FR"/>
              </w:rPr>
            </w:pPr>
          </w:p>
        </w:tc>
        <w:tc>
          <w:tcPr>
            <w:tcW w:w="1721" w:type="dxa"/>
            <w:vMerge/>
          </w:tcPr>
          <w:p w14:paraId="6B153B79" w14:textId="77777777" w:rsidR="00365CDD" w:rsidRPr="007A3066" w:rsidRDefault="00365CDD" w:rsidP="00063601">
            <w:pPr>
              <w:pStyle w:val="FootnoteText"/>
              <w:jc w:val="center"/>
              <w:rPr>
                <w:rFonts w:ascii="Arial" w:hAnsi="Arial"/>
                <w:sz w:val="18"/>
                <w:lang w:val="fr-FR"/>
              </w:rPr>
            </w:pPr>
          </w:p>
        </w:tc>
        <w:tc>
          <w:tcPr>
            <w:tcW w:w="1787" w:type="dxa"/>
            <w:vMerge/>
          </w:tcPr>
          <w:p w14:paraId="28978061" w14:textId="77777777" w:rsidR="00365CDD" w:rsidRPr="007A3066" w:rsidRDefault="00365CDD" w:rsidP="00063601">
            <w:pPr>
              <w:pStyle w:val="FootnoteText"/>
              <w:jc w:val="center"/>
              <w:rPr>
                <w:rFonts w:ascii="Arial" w:hAnsi="Arial"/>
                <w:sz w:val="18"/>
                <w:lang w:val="fr-FR"/>
              </w:rPr>
            </w:pPr>
          </w:p>
        </w:tc>
        <w:tc>
          <w:tcPr>
            <w:tcW w:w="1220" w:type="dxa"/>
            <w:vMerge/>
          </w:tcPr>
          <w:p w14:paraId="5724C09C" w14:textId="77777777" w:rsidR="00365CDD" w:rsidRPr="007A3066" w:rsidRDefault="00365CDD" w:rsidP="00063601">
            <w:pPr>
              <w:pStyle w:val="TAC"/>
              <w:rPr>
                <w:lang w:val="fr-FR"/>
              </w:rPr>
            </w:pPr>
          </w:p>
        </w:tc>
      </w:tr>
      <w:tr w:rsidR="00365CDD" w14:paraId="3FDF4FBB" w14:textId="77777777" w:rsidTr="00063601">
        <w:trPr>
          <w:jc w:val="center"/>
        </w:trPr>
        <w:tc>
          <w:tcPr>
            <w:tcW w:w="3332" w:type="dxa"/>
            <w:tcBorders>
              <w:top w:val="single" w:sz="6" w:space="0" w:color="auto"/>
              <w:left w:val="single" w:sz="6" w:space="0" w:color="auto"/>
              <w:bottom w:val="single" w:sz="6" w:space="0" w:color="auto"/>
              <w:right w:val="single" w:sz="6" w:space="0" w:color="auto"/>
            </w:tcBorders>
          </w:tcPr>
          <w:p w14:paraId="26D655E0" w14:textId="77777777" w:rsidR="00365CDD" w:rsidRDefault="00365CDD" w:rsidP="00063601">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07A92DB9" w14:textId="77777777" w:rsidR="00365CDD" w:rsidRDefault="00365CDD" w:rsidP="00063601">
            <w:pPr>
              <w:pStyle w:val="TAC"/>
            </w:pPr>
            <w:r>
              <w:t>1</w:t>
            </w:r>
          </w:p>
        </w:tc>
        <w:tc>
          <w:tcPr>
            <w:tcW w:w="1721" w:type="dxa"/>
            <w:vMerge w:val="restart"/>
            <w:tcBorders>
              <w:top w:val="single" w:sz="6" w:space="0" w:color="auto"/>
              <w:left w:val="single" w:sz="6" w:space="0" w:color="auto"/>
              <w:right w:val="single" w:sz="6" w:space="0" w:color="auto"/>
            </w:tcBorders>
          </w:tcPr>
          <w:p w14:paraId="004BC04B" w14:textId="77777777" w:rsidR="00365CDD" w:rsidRDefault="00365CDD" w:rsidP="00063601">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751CA58E" w14:textId="77777777" w:rsidR="00365CDD" w:rsidRDefault="00365CDD" w:rsidP="00063601">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67082E26" w14:textId="77777777" w:rsidR="00365CDD" w:rsidRDefault="00365CDD" w:rsidP="00063601">
            <w:pPr>
              <w:pStyle w:val="TAC"/>
            </w:pPr>
            <w:r>
              <w:t>yes</w:t>
            </w:r>
          </w:p>
        </w:tc>
      </w:tr>
      <w:tr w:rsidR="00365CDD" w14:paraId="397F587E" w14:textId="77777777" w:rsidTr="00063601">
        <w:trPr>
          <w:jc w:val="center"/>
        </w:trPr>
        <w:tc>
          <w:tcPr>
            <w:tcW w:w="3332" w:type="dxa"/>
            <w:tcBorders>
              <w:top w:val="single" w:sz="6" w:space="0" w:color="auto"/>
              <w:left w:val="single" w:sz="6" w:space="0" w:color="auto"/>
              <w:bottom w:val="single" w:sz="6" w:space="0" w:color="auto"/>
              <w:right w:val="single" w:sz="6" w:space="0" w:color="auto"/>
            </w:tcBorders>
          </w:tcPr>
          <w:p w14:paraId="7502904C" w14:textId="77777777" w:rsidR="00365CDD" w:rsidRPr="00047C64" w:rsidRDefault="00365CDD" w:rsidP="00063601">
            <w:pPr>
              <w:pStyle w:val="TAL"/>
              <w:tabs>
                <w:tab w:val="left" w:pos="3012"/>
              </w:tabs>
              <w:rPr>
                <w:rFonts w:eastAsia="SimSun"/>
                <w:lang w:val="en-US" w:eastAsia="zh-CN"/>
              </w:rPr>
            </w:pPr>
            <w:r>
              <w:rPr>
                <w:lang w:val="sv-SE" w:eastAsia="en-GB"/>
              </w:rPr>
              <w:t>Rejected slices information</w:t>
            </w:r>
          </w:p>
        </w:tc>
        <w:tc>
          <w:tcPr>
            <w:tcW w:w="1296" w:type="dxa"/>
            <w:vMerge/>
            <w:tcBorders>
              <w:left w:val="single" w:sz="6" w:space="0" w:color="auto"/>
              <w:bottom w:val="single" w:sz="6" w:space="0" w:color="auto"/>
              <w:right w:val="single" w:sz="6" w:space="0" w:color="auto"/>
            </w:tcBorders>
          </w:tcPr>
          <w:p w14:paraId="7E66ABDE" w14:textId="77777777" w:rsidR="00365CDD" w:rsidRDefault="00365CDD" w:rsidP="00063601">
            <w:pPr>
              <w:pStyle w:val="TAC"/>
            </w:pPr>
          </w:p>
        </w:tc>
        <w:tc>
          <w:tcPr>
            <w:tcW w:w="1721" w:type="dxa"/>
            <w:vMerge/>
            <w:tcBorders>
              <w:left w:val="single" w:sz="6" w:space="0" w:color="auto"/>
              <w:bottom w:val="single" w:sz="6" w:space="0" w:color="auto"/>
              <w:right w:val="single" w:sz="6" w:space="0" w:color="auto"/>
            </w:tcBorders>
          </w:tcPr>
          <w:p w14:paraId="43DC5205" w14:textId="77777777" w:rsidR="00365CDD" w:rsidRDefault="00365CDD" w:rsidP="0006360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764352B8" w14:textId="77777777" w:rsidR="00365CDD" w:rsidRDefault="00365CDD" w:rsidP="0006360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FC952EF" w14:textId="77777777" w:rsidR="00365CDD" w:rsidRDefault="00365CDD" w:rsidP="00063601">
            <w:pPr>
              <w:pStyle w:val="TAC"/>
            </w:pPr>
          </w:p>
        </w:tc>
      </w:tr>
      <w:tr w:rsidR="00365CDD" w14:paraId="25E752C6" w14:textId="77777777" w:rsidTr="00063601">
        <w:trPr>
          <w:jc w:val="center"/>
        </w:trPr>
        <w:tc>
          <w:tcPr>
            <w:tcW w:w="3332" w:type="dxa"/>
            <w:tcBorders>
              <w:top w:val="single" w:sz="6" w:space="0" w:color="auto"/>
              <w:left w:val="single" w:sz="6" w:space="0" w:color="auto"/>
              <w:bottom w:val="single" w:sz="6" w:space="0" w:color="auto"/>
              <w:right w:val="single" w:sz="6" w:space="0" w:color="auto"/>
            </w:tcBorders>
          </w:tcPr>
          <w:p w14:paraId="6572A00E" w14:textId="77777777" w:rsidR="00365CDD" w:rsidRDefault="00365CDD" w:rsidP="00063601">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79732175" w14:textId="77777777" w:rsidR="00365CDD" w:rsidRDefault="00365CDD" w:rsidP="00063601">
            <w:pPr>
              <w:pStyle w:val="TAC"/>
            </w:pPr>
          </w:p>
        </w:tc>
        <w:tc>
          <w:tcPr>
            <w:tcW w:w="1721" w:type="dxa"/>
            <w:vMerge/>
            <w:tcBorders>
              <w:left w:val="single" w:sz="6" w:space="0" w:color="auto"/>
              <w:bottom w:val="single" w:sz="6" w:space="0" w:color="auto"/>
              <w:right w:val="single" w:sz="6" w:space="0" w:color="auto"/>
            </w:tcBorders>
          </w:tcPr>
          <w:p w14:paraId="50D786AE" w14:textId="77777777" w:rsidR="00365CDD" w:rsidRDefault="00365CDD" w:rsidP="0006360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7756A0BE" w14:textId="77777777" w:rsidR="00365CDD" w:rsidRDefault="00365CDD" w:rsidP="0006360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1618991" w14:textId="77777777" w:rsidR="00365CDD" w:rsidRDefault="00365CDD" w:rsidP="00063601">
            <w:pPr>
              <w:pStyle w:val="TAC"/>
            </w:pPr>
          </w:p>
        </w:tc>
      </w:tr>
      <w:tr w:rsidR="00365CDD" w14:paraId="7E4B0F5A" w14:textId="77777777" w:rsidTr="00063601">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365F3A44" w14:textId="77777777" w:rsidR="00365CDD" w:rsidRDefault="00365CDD" w:rsidP="00063601">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201"/>
    </w:tbl>
    <w:p w14:paraId="68C9CD36" w14:textId="77777777" w:rsidR="001E41F3" w:rsidRDefault="001E41F3">
      <w:pPr>
        <w:rPr>
          <w:noProof/>
        </w:rPr>
      </w:pPr>
    </w:p>
    <w:sectPr w:rsidR="001E41F3" w:rsidSect="00B54B0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31453" w14:textId="77777777" w:rsidR="00B54B05" w:rsidRDefault="00B54B05">
      <w:r>
        <w:separator/>
      </w:r>
    </w:p>
  </w:endnote>
  <w:endnote w:type="continuationSeparator" w:id="0">
    <w:p w14:paraId="7BD29A6D" w14:textId="77777777" w:rsidR="00B54B05" w:rsidRDefault="00B54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B2D18" w14:textId="77777777" w:rsidR="00B54B05" w:rsidRDefault="00B54B05">
      <w:r>
        <w:separator/>
      </w:r>
    </w:p>
  </w:footnote>
  <w:footnote w:type="continuationSeparator" w:id="0">
    <w:p w14:paraId="36BEE5CB" w14:textId="77777777" w:rsidR="00B54B05" w:rsidRDefault="00B54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7"/>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78"/>
    <w:rsid w:val="00022E4A"/>
    <w:rsid w:val="00047AAD"/>
    <w:rsid w:val="000607BA"/>
    <w:rsid w:val="000A0A9E"/>
    <w:rsid w:val="000A6394"/>
    <w:rsid w:val="000B1D03"/>
    <w:rsid w:val="000B7FED"/>
    <w:rsid w:val="000C038A"/>
    <w:rsid w:val="000C6598"/>
    <w:rsid w:val="000D3985"/>
    <w:rsid w:val="000D44B3"/>
    <w:rsid w:val="00145D43"/>
    <w:rsid w:val="00192C46"/>
    <w:rsid w:val="001A08B3"/>
    <w:rsid w:val="001A2CA0"/>
    <w:rsid w:val="001A7B60"/>
    <w:rsid w:val="001B52F0"/>
    <w:rsid w:val="001B7A65"/>
    <w:rsid w:val="001E41F3"/>
    <w:rsid w:val="002122C7"/>
    <w:rsid w:val="0026004D"/>
    <w:rsid w:val="002640DD"/>
    <w:rsid w:val="00275D12"/>
    <w:rsid w:val="00284FEB"/>
    <w:rsid w:val="002860C4"/>
    <w:rsid w:val="002B5741"/>
    <w:rsid w:val="002C2D10"/>
    <w:rsid w:val="002E472E"/>
    <w:rsid w:val="00305409"/>
    <w:rsid w:val="003609EF"/>
    <w:rsid w:val="0036231A"/>
    <w:rsid w:val="00365CDD"/>
    <w:rsid w:val="00374DD4"/>
    <w:rsid w:val="003A762B"/>
    <w:rsid w:val="003E1A36"/>
    <w:rsid w:val="003F5B4A"/>
    <w:rsid w:val="00410371"/>
    <w:rsid w:val="004242F1"/>
    <w:rsid w:val="00426641"/>
    <w:rsid w:val="00485664"/>
    <w:rsid w:val="004B75B7"/>
    <w:rsid w:val="004D2CDC"/>
    <w:rsid w:val="0051580D"/>
    <w:rsid w:val="00547111"/>
    <w:rsid w:val="005802C5"/>
    <w:rsid w:val="00592D74"/>
    <w:rsid w:val="005D153C"/>
    <w:rsid w:val="005D3148"/>
    <w:rsid w:val="005E2C44"/>
    <w:rsid w:val="00621188"/>
    <w:rsid w:val="00624DD4"/>
    <w:rsid w:val="006257ED"/>
    <w:rsid w:val="00665C47"/>
    <w:rsid w:val="00686740"/>
    <w:rsid w:val="00695808"/>
    <w:rsid w:val="006A18C5"/>
    <w:rsid w:val="006B46FB"/>
    <w:rsid w:val="006C19CB"/>
    <w:rsid w:val="006E21FB"/>
    <w:rsid w:val="006F46DF"/>
    <w:rsid w:val="007176FF"/>
    <w:rsid w:val="007435A4"/>
    <w:rsid w:val="00792342"/>
    <w:rsid w:val="007977A8"/>
    <w:rsid w:val="007B512A"/>
    <w:rsid w:val="007C2097"/>
    <w:rsid w:val="007D6A07"/>
    <w:rsid w:val="007F7259"/>
    <w:rsid w:val="008040A8"/>
    <w:rsid w:val="008279FA"/>
    <w:rsid w:val="00836C95"/>
    <w:rsid w:val="0084328D"/>
    <w:rsid w:val="008626E7"/>
    <w:rsid w:val="00870EE7"/>
    <w:rsid w:val="008863B9"/>
    <w:rsid w:val="008A19C6"/>
    <w:rsid w:val="008A45A6"/>
    <w:rsid w:val="008F3789"/>
    <w:rsid w:val="008F686C"/>
    <w:rsid w:val="009148DE"/>
    <w:rsid w:val="00915965"/>
    <w:rsid w:val="00933F01"/>
    <w:rsid w:val="00941E30"/>
    <w:rsid w:val="009777D9"/>
    <w:rsid w:val="00991B88"/>
    <w:rsid w:val="009A50B3"/>
    <w:rsid w:val="009A5753"/>
    <w:rsid w:val="009A579D"/>
    <w:rsid w:val="009B7E0B"/>
    <w:rsid w:val="009E3297"/>
    <w:rsid w:val="009F734F"/>
    <w:rsid w:val="00A246B6"/>
    <w:rsid w:val="00A47E70"/>
    <w:rsid w:val="00A50CF0"/>
    <w:rsid w:val="00A7671C"/>
    <w:rsid w:val="00AA2CBC"/>
    <w:rsid w:val="00AC5820"/>
    <w:rsid w:val="00AD1CD8"/>
    <w:rsid w:val="00B258BB"/>
    <w:rsid w:val="00B54B05"/>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5EFE"/>
    <w:rsid w:val="00DE34CF"/>
    <w:rsid w:val="00E12E81"/>
    <w:rsid w:val="00E13F3D"/>
    <w:rsid w:val="00E34898"/>
    <w:rsid w:val="00E74B2D"/>
    <w:rsid w:val="00EB09B7"/>
    <w:rsid w:val="00EE7D7C"/>
    <w:rsid w:val="00F04930"/>
    <w:rsid w:val="00F25D98"/>
    <w:rsid w:val="00F300FB"/>
    <w:rsid w:val="00FA5B51"/>
    <w:rsid w:val="00FB6386"/>
    <w:rsid w:val="00FC7C1B"/>
    <w:rsid w:val="00FD42BF"/>
    <w:rsid w:val="00FE7B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B1D03"/>
    <w:rPr>
      <w:rFonts w:ascii="Arial" w:hAnsi="Arial"/>
      <w:sz w:val="24"/>
      <w:lang w:val="en-GB" w:eastAsia="en-US"/>
    </w:rPr>
  </w:style>
  <w:style w:type="character" w:customStyle="1" w:styleId="B1Char1">
    <w:name w:val="B1 Char1"/>
    <w:link w:val="B1"/>
    <w:qFormat/>
    <w:rsid w:val="002C2D10"/>
    <w:rPr>
      <w:rFonts w:ascii="Times New Roman" w:hAnsi="Times New Roman"/>
      <w:lang w:val="en-GB" w:eastAsia="en-US"/>
    </w:rPr>
  </w:style>
  <w:style w:type="character" w:customStyle="1" w:styleId="Heading3Char">
    <w:name w:val="Heading 3 Char"/>
    <w:link w:val="Heading3"/>
    <w:rsid w:val="002C2D10"/>
    <w:rPr>
      <w:rFonts w:ascii="Arial" w:hAnsi="Arial"/>
      <w:sz w:val="28"/>
      <w:lang w:val="en-GB" w:eastAsia="en-US"/>
    </w:rPr>
  </w:style>
  <w:style w:type="character" w:customStyle="1" w:styleId="NOChar">
    <w:name w:val="NO Char"/>
    <w:link w:val="NO"/>
    <w:qFormat/>
    <w:locked/>
    <w:rsid w:val="002C2D10"/>
    <w:rPr>
      <w:rFonts w:ascii="Times New Roman" w:hAnsi="Times New Roman"/>
      <w:lang w:val="en-GB" w:eastAsia="en-US"/>
    </w:rPr>
  </w:style>
  <w:style w:type="character" w:customStyle="1" w:styleId="Heading2Char">
    <w:name w:val="Heading 2 Char"/>
    <w:link w:val="Heading2"/>
    <w:rsid w:val="00365CDD"/>
    <w:rPr>
      <w:rFonts w:ascii="Arial" w:hAnsi="Arial"/>
      <w:sz w:val="32"/>
      <w:lang w:val="en-GB" w:eastAsia="en-US"/>
    </w:rPr>
  </w:style>
  <w:style w:type="character" w:customStyle="1" w:styleId="TALChar">
    <w:name w:val="TAL Char"/>
    <w:link w:val="TAL"/>
    <w:qFormat/>
    <w:rsid w:val="00365CDD"/>
    <w:rPr>
      <w:rFonts w:ascii="Arial" w:hAnsi="Arial"/>
      <w:sz w:val="18"/>
      <w:lang w:val="en-GB" w:eastAsia="en-US"/>
    </w:rPr>
  </w:style>
  <w:style w:type="character" w:customStyle="1" w:styleId="THChar">
    <w:name w:val="TH Char"/>
    <w:link w:val="TH"/>
    <w:qFormat/>
    <w:rsid w:val="00365CDD"/>
    <w:rPr>
      <w:rFonts w:ascii="Arial" w:hAnsi="Arial"/>
      <w:b/>
      <w:lang w:val="en-GB" w:eastAsia="en-US"/>
    </w:rPr>
  </w:style>
  <w:style w:type="character" w:customStyle="1" w:styleId="TAHCar">
    <w:name w:val="TAH Car"/>
    <w:link w:val="TAH"/>
    <w:qFormat/>
    <w:rsid w:val="00365CDD"/>
    <w:rPr>
      <w:rFonts w:ascii="Arial" w:hAnsi="Arial"/>
      <w:b/>
      <w:sz w:val="18"/>
      <w:lang w:val="en-GB" w:eastAsia="en-US"/>
    </w:rPr>
  </w:style>
  <w:style w:type="character" w:customStyle="1" w:styleId="TACCar">
    <w:name w:val="TAC Car"/>
    <w:link w:val="TAC"/>
    <w:rsid w:val="00365CDD"/>
    <w:rPr>
      <w:rFonts w:ascii="Arial" w:hAnsi="Arial"/>
      <w:sz w:val="18"/>
      <w:lang w:val="en-GB" w:eastAsia="en-US"/>
    </w:rPr>
  </w:style>
  <w:style w:type="character" w:customStyle="1" w:styleId="TANChar">
    <w:name w:val="TAN Char"/>
    <w:link w:val="TAN"/>
    <w:qFormat/>
    <w:rsid w:val="00365CDD"/>
    <w:rPr>
      <w:rFonts w:ascii="Arial" w:hAnsi="Arial"/>
      <w:sz w:val="18"/>
      <w:lang w:val="en-GB" w:eastAsia="en-US"/>
    </w:rPr>
  </w:style>
  <w:style w:type="paragraph" w:styleId="Revision">
    <w:name w:val="Revision"/>
    <w:hidden/>
    <w:uiPriority w:val="99"/>
    <w:semiHidden/>
    <w:rsid w:val="00365CDD"/>
    <w:rPr>
      <w:rFonts w:ascii="Times New Roman" w:hAnsi="Times New Roman"/>
      <w:lang w:val="en-GB" w:eastAsia="en-US"/>
    </w:rPr>
  </w:style>
  <w:style w:type="character" w:customStyle="1" w:styleId="FootnoteTextChar">
    <w:name w:val="Footnote Text Char"/>
    <w:link w:val="FootnoteText"/>
    <w:rsid w:val="00365CDD"/>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67</TotalTime>
  <Pages>1</Pages>
  <Words>4395</Words>
  <Characters>25052</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46</cp:revision>
  <cp:lastPrinted>1900-01-01T08:00:00Z</cp:lastPrinted>
  <dcterms:created xsi:type="dcterms:W3CDTF">2020-02-03T08:32:00Z</dcterms:created>
  <dcterms:modified xsi:type="dcterms:W3CDTF">2024-02-20T19:43:00Z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C6-240061</vt:lpwstr>
  </property>
  <property fmtid="{D5CDD505-2E9C-101B-9397-08002B2CF9AE}" pid="10" name="Spec#">
    <vt:lpwstr>31.111</vt:lpwstr>
  </property>
  <property fmtid="{D5CDD505-2E9C-101B-9397-08002B2CF9AE}" pid="11" name="Cr#">
    <vt:lpwstr>0811</vt:lpwstr>
  </property>
  <property fmtid="{D5CDD505-2E9C-101B-9397-08002B2CF9AE}" pid="12" name="Revision">
    <vt:lpwstr>-</vt:lpwstr>
  </property>
  <property fmtid="{D5CDD505-2E9C-101B-9397-08002B2CF9AE}" pid="13" name="Version">
    <vt:lpwstr>18.4.1</vt:lpwstr>
  </property>
  <property fmtid="{D5CDD505-2E9C-101B-9397-08002B2CF9AE}" pid="14" name="CrTitle">
    <vt:lpwstr>Required Rel 18 update to PLI - Slice Information, and Slice status change event</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2024-02-16</vt:lpwstr>
  </property>
  <property fmtid="{D5CDD505-2E9C-101B-9397-08002B2CF9AE}" pid="20" name="Release">
    <vt:lpwstr>Rel-18</vt:lpwstr>
  </property>
</Properties>
</file>