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C6-240051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F34636" w:rsidR="00F25D98" w:rsidRDefault="00ED1D4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9447C" w:rsidR="00F25D98" w:rsidRDefault="00ED1D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50BBC" w:rsidR="00F25D98" w:rsidRDefault="00ED1D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3FF819" w:rsidR="00F25D98" w:rsidRDefault="00ED1D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TC 27.22.4.7.3 </w:t>
            </w:r>
            <w:proofErr w:type="spellStart"/>
            <w:r w:rsidR="002640DD">
              <w:t>Seq</w:t>
            </w:r>
            <w:proofErr w:type="spellEnd"/>
            <w:r w:rsidR="002640DD">
              <w:t xml:space="preserve"> 3_4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UEConTest_R17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95A95" w14:textId="77777777" w:rsidR="00ED1D46" w:rsidRDefault="00ED1D46" w:rsidP="00ED1D46">
            <w:pPr>
              <w:pStyle w:val="CRCoverPage"/>
              <w:spacing w:after="0"/>
              <w:ind w:left="100"/>
              <w:rPr>
                <w:rFonts w:cs="Arial"/>
                <w:lang w:eastAsia="fr-FR"/>
              </w:rPr>
            </w:pPr>
            <w:r>
              <w:rPr>
                <w:noProof/>
              </w:rPr>
              <w:t>The present i</w:t>
            </w:r>
            <w:r w:rsidRPr="00D455B1">
              <w:rPr>
                <w:noProof/>
              </w:rPr>
              <w:t xml:space="preserve">mplementation of TC does not take into account </w:t>
            </w:r>
            <w:r>
              <w:rPr>
                <w:noProof/>
              </w:rPr>
              <w:t xml:space="preserve">that if the </w:t>
            </w:r>
            <w:r w:rsidRPr="00D455B1">
              <w:rPr>
                <w:rFonts w:cs="Arial"/>
                <w:lang w:eastAsia="fr-FR"/>
              </w:rPr>
              <w:t xml:space="preserve">SET UP EVENT LIST Location status occurs before a device </w:t>
            </w:r>
            <w:proofErr w:type="spellStart"/>
            <w:r w:rsidRPr="00D455B1">
              <w:rPr>
                <w:rFonts w:cs="Arial"/>
                <w:lang w:eastAsia="fr-FR"/>
              </w:rPr>
              <w:t>successfuly</w:t>
            </w:r>
            <w:proofErr w:type="spellEnd"/>
            <w:r w:rsidRPr="00D455B1">
              <w:rPr>
                <w:rFonts w:cs="Arial"/>
                <w:lang w:eastAsia="fr-FR"/>
              </w:rPr>
              <w:t xml:space="preserve"> registers, </w:t>
            </w:r>
            <w:r>
              <w:rPr>
                <w:rFonts w:cs="Arial"/>
                <w:lang w:eastAsia="fr-FR"/>
              </w:rPr>
              <w:t xml:space="preserve">the </w:t>
            </w:r>
            <w:r w:rsidRPr="00D455B1">
              <w:rPr>
                <w:rFonts w:cs="Arial"/>
                <w:lang w:eastAsia="fr-FR"/>
              </w:rPr>
              <w:t xml:space="preserve">device </w:t>
            </w:r>
            <w:r>
              <w:rPr>
                <w:rFonts w:cs="Arial"/>
                <w:lang w:eastAsia="fr-FR"/>
              </w:rPr>
              <w:t>will</w:t>
            </w:r>
            <w:r w:rsidRPr="00D455B1">
              <w:rPr>
                <w:rFonts w:cs="Arial"/>
                <w:lang w:eastAsia="fr-FR"/>
              </w:rPr>
              <w:t xml:space="preserve"> send its current state in ENVELOPE: EVENT DOWNLOAD - Location Status before a device registers. This will interfere with the expectation of the test case at Step 8.</w:t>
            </w:r>
          </w:p>
          <w:p w14:paraId="1F0D16A9" w14:textId="12DF3FBF" w:rsidR="00254A33" w:rsidRDefault="00254A33" w:rsidP="00ED1D46">
            <w:pPr>
              <w:pStyle w:val="CRCoverPage"/>
              <w:spacing w:after="0"/>
              <w:ind w:left="100"/>
              <w:rPr>
                <w:rFonts w:cs="Arial"/>
                <w:lang w:eastAsia="fr-FR"/>
              </w:rPr>
            </w:pPr>
          </w:p>
          <w:p w14:paraId="3EAC9685" w14:textId="2E5CFAD3" w:rsidR="00254A33" w:rsidRPr="000C76F5" w:rsidRDefault="00254A33" w:rsidP="00ED1D46">
            <w:pPr>
              <w:pStyle w:val="CRCoverPage"/>
              <w:spacing w:after="0"/>
              <w:ind w:left="100"/>
              <w:rPr>
                <w:noProof/>
              </w:rPr>
            </w:pPr>
            <w:r>
              <w:rPr>
                <w:rFonts w:cs="Arial"/>
                <w:lang w:eastAsia="fr-FR"/>
              </w:rPr>
              <w:t xml:space="preserve">Also at Step 6, A.1/171 is mandatory for </w:t>
            </w:r>
            <w:proofErr w:type="spellStart"/>
            <w:r>
              <w:rPr>
                <w:rFonts w:cs="Arial"/>
                <w:lang w:eastAsia="fr-FR"/>
              </w:rPr>
              <w:t>Rel</w:t>
            </w:r>
            <w:proofErr w:type="spellEnd"/>
            <w:r>
              <w:rPr>
                <w:rFonts w:cs="Arial"/>
                <w:lang w:eastAsia="fr-FR"/>
              </w:rPr>
              <w:t xml:space="preserve"> 13+ device – as this test is for a </w:t>
            </w:r>
            <w:proofErr w:type="spellStart"/>
            <w:r>
              <w:rPr>
                <w:rFonts w:cs="Arial"/>
                <w:lang w:eastAsia="fr-FR"/>
              </w:rPr>
              <w:t>Rel</w:t>
            </w:r>
            <w:proofErr w:type="spellEnd"/>
            <w:r>
              <w:rPr>
                <w:rFonts w:cs="Arial"/>
                <w:lang w:eastAsia="fr-FR"/>
              </w:rPr>
              <w:t xml:space="preserve"> 15+ UE supporting NG-RAN, dependency on A.1/171 needs to be removed.</w:t>
            </w:r>
          </w:p>
          <w:p w14:paraId="4664BD80" w14:textId="77777777" w:rsidR="00ED1D46" w:rsidRPr="00D455B1" w:rsidRDefault="00ED1D46" w:rsidP="00ED1D46">
            <w:pPr>
              <w:pStyle w:val="CRCoverPage"/>
              <w:spacing w:after="0"/>
              <w:ind w:left="100"/>
              <w:rPr>
                <w:rFonts w:cs="Arial"/>
                <w:lang w:eastAsia="fr-FR"/>
              </w:rPr>
            </w:pPr>
          </w:p>
          <w:p w14:paraId="21C6BA42" w14:textId="77777777" w:rsidR="00ED1D46" w:rsidRPr="00D455B1" w:rsidRDefault="00ED1D46" w:rsidP="00ED1D46">
            <w:pPr>
              <w:pStyle w:val="CRCoverPage"/>
              <w:spacing w:after="0"/>
              <w:ind w:left="100"/>
              <w:rPr>
                <w:rFonts w:cs="Arial"/>
                <w:lang w:eastAsia="fr-FR"/>
              </w:rPr>
            </w:pPr>
            <w:r w:rsidRPr="00D455B1">
              <w:rPr>
                <w:rFonts w:cs="Arial"/>
                <w:lang w:eastAsia="fr-FR"/>
              </w:rPr>
              <w:t>Hence an</w:t>
            </w:r>
            <w:r>
              <w:rPr>
                <w:rFonts w:cs="Arial"/>
                <w:lang w:eastAsia="fr-FR"/>
              </w:rPr>
              <w:t xml:space="preserve"> </w:t>
            </w:r>
            <w:r w:rsidRPr="00D455B1">
              <w:rPr>
                <w:rFonts w:cs="Arial"/>
                <w:lang w:eastAsia="fr-FR"/>
              </w:rPr>
              <w:t>additional ENVELOPE: EVENT DOWNLOAD - Location Status needs to be handled</w:t>
            </w:r>
            <w:r>
              <w:rPr>
                <w:rFonts w:cs="Arial"/>
                <w:lang w:eastAsia="fr-FR"/>
              </w:rPr>
              <w:t xml:space="preserve"> if sent</w:t>
            </w:r>
            <w:r w:rsidRPr="00D455B1">
              <w:rPr>
                <w:rFonts w:cs="Arial"/>
                <w:lang w:eastAsia="fr-FR"/>
              </w:rPr>
              <w:t>.</w:t>
            </w:r>
          </w:p>
          <w:p w14:paraId="5FE438E3" w14:textId="77777777" w:rsidR="00ED1D46" w:rsidRDefault="00ED1D46" w:rsidP="00ED1D46">
            <w:pPr>
              <w:pStyle w:val="CRCoverPage"/>
              <w:spacing w:after="0"/>
              <w:ind w:left="100"/>
              <w:rPr>
                <w:rFonts w:cs="Arial"/>
                <w:lang w:eastAsia="fr-FR"/>
              </w:rPr>
            </w:pPr>
          </w:p>
          <w:p w14:paraId="51673E2C" w14:textId="2B19F9D4" w:rsidR="00ED1D46" w:rsidRDefault="00ED1D46" w:rsidP="00ED1D46">
            <w:pPr>
              <w:pStyle w:val="CRCoverPage"/>
              <w:spacing w:after="0"/>
              <w:ind w:left="100"/>
              <w:rPr>
                <w:noProof/>
              </w:rPr>
            </w:pPr>
            <w:r>
              <w:rPr>
                <w:noProof/>
              </w:rPr>
              <w:t xml:space="preserve">NOTE: see TS 31.111, clause 7.5.4 </w:t>
            </w:r>
            <w:r w:rsidR="00254A33">
              <w:rPr>
                <w:noProof/>
              </w:rPr>
              <w:t>states:</w:t>
            </w:r>
          </w:p>
          <w:p w14:paraId="7354661C" w14:textId="77777777" w:rsidR="00254A33" w:rsidRDefault="00254A33" w:rsidP="00ED1D46">
            <w:pPr>
              <w:pStyle w:val="CRCoverPage"/>
              <w:spacing w:after="0"/>
              <w:ind w:left="100"/>
              <w:rPr>
                <w:noProof/>
              </w:rPr>
            </w:pPr>
          </w:p>
          <w:p w14:paraId="62FCC227" w14:textId="6475A6C9" w:rsidR="00254A33" w:rsidRDefault="00254A33" w:rsidP="00254A33">
            <w:pPr>
              <w:ind w:left="284"/>
            </w:pPr>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67FE7" w14:textId="1EBD1CD2" w:rsidR="0084730C" w:rsidRDefault="0084730C" w:rsidP="00ED1D46">
            <w:pPr>
              <w:pStyle w:val="CRCoverPage"/>
              <w:spacing w:after="0"/>
              <w:ind w:left="100"/>
              <w:rPr>
                <w:rFonts w:cs="Arial"/>
                <w:lang w:eastAsia="fr-FR"/>
              </w:rPr>
            </w:pPr>
            <w:r>
              <w:rPr>
                <w:rFonts w:cs="Arial"/>
                <w:lang w:eastAsia="fr-FR"/>
              </w:rPr>
              <w:t>dependency on A.1/171. (this is mandatory for NG-RAN devices)</w:t>
            </w:r>
          </w:p>
          <w:p w14:paraId="44728881" w14:textId="77777777" w:rsidR="0084730C" w:rsidRDefault="0084730C" w:rsidP="00ED1D46">
            <w:pPr>
              <w:pStyle w:val="CRCoverPage"/>
              <w:spacing w:after="0"/>
              <w:ind w:left="100"/>
              <w:rPr>
                <w:noProof/>
              </w:rPr>
            </w:pPr>
          </w:p>
          <w:p w14:paraId="3D24CF5A" w14:textId="6C609D7C" w:rsidR="00ED1D46" w:rsidRDefault="00ED1D46" w:rsidP="00ED1D46">
            <w:pPr>
              <w:pStyle w:val="CRCoverPage"/>
              <w:spacing w:after="0"/>
              <w:ind w:left="100"/>
              <w:rPr>
                <w:rFonts w:cs="Arial"/>
                <w:lang w:eastAsia="fr-FR"/>
              </w:rPr>
            </w:pPr>
            <w:r>
              <w:rPr>
                <w:noProof/>
              </w:rPr>
              <w:t>Optional s</w:t>
            </w:r>
            <w:r w:rsidRPr="00D455B1">
              <w:rPr>
                <w:noProof/>
              </w:rPr>
              <w:t xml:space="preserve">tep 6b </w:t>
            </w:r>
            <w:r>
              <w:rPr>
                <w:noProof/>
              </w:rPr>
              <w:t xml:space="preserve">is added </w:t>
            </w:r>
            <w:r w:rsidRPr="00D455B1">
              <w:rPr>
                <w:noProof/>
              </w:rPr>
              <w:t xml:space="preserve">to handle </w:t>
            </w:r>
            <w:r w:rsidRPr="00D455B1">
              <w:rPr>
                <w:rFonts w:cs="Arial"/>
                <w:lang w:eastAsia="fr-FR"/>
              </w:rPr>
              <w:t>ENVELOPE: EVENT DOWNLOAD - Location Status (no service)</w:t>
            </w:r>
            <w:r>
              <w:rPr>
                <w:rFonts w:cs="Arial"/>
                <w:lang w:eastAsia="fr-FR"/>
              </w:rPr>
              <w:t xml:space="preserve"> in case the device hasn’t already successfully registered to the network.</w:t>
            </w:r>
          </w:p>
          <w:p w14:paraId="48338FD4" w14:textId="77777777" w:rsidR="00ED1D46" w:rsidRDefault="00ED1D46" w:rsidP="00ED1D46">
            <w:pPr>
              <w:pStyle w:val="CRCoverPage"/>
              <w:spacing w:after="0"/>
              <w:ind w:left="100"/>
              <w:rPr>
                <w:rFonts w:cs="Arial"/>
                <w:lang w:eastAsia="fr-FR"/>
              </w:rPr>
            </w:pPr>
          </w:p>
          <w:p w14:paraId="31C656EC" w14:textId="7D219393" w:rsidR="001E41F3" w:rsidRDefault="00ED1D46" w:rsidP="00ED1D46">
            <w:pPr>
              <w:pStyle w:val="CRCoverPage"/>
              <w:spacing w:after="0"/>
              <w:ind w:left="100"/>
              <w:rPr>
                <w:noProof/>
              </w:rPr>
            </w:pPr>
            <w:r>
              <w:rPr>
                <w:rFonts w:cs="Arial"/>
                <w:lang w:eastAsia="fr-FR"/>
              </w:rPr>
              <w:t>Other minor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803B3" w:rsidR="001E41F3" w:rsidRDefault="00356A00">
            <w:pPr>
              <w:pStyle w:val="CRCoverPage"/>
              <w:spacing w:after="0"/>
              <w:ind w:left="100"/>
              <w:rPr>
                <w:noProof/>
              </w:rPr>
            </w:pPr>
            <w:r>
              <w:rPr>
                <w:noProof/>
              </w:rPr>
              <w:t>Certain devices might unfairly fail at Step 29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80B33" w:rsidR="001E41F3" w:rsidRDefault="00356A00">
            <w:pPr>
              <w:pStyle w:val="CRCoverPage"/>
              <w:spacing w:after="0"/>
              <w:ind w:left="100"/>
              <w:rPr>
                <w:noProof/>
              </w:rPr>
            </w:pPr>
            <w:r>
              <w:rPr>
                <w:noProof/>
              </w:rPr>
              <w:t>27.22.4.7 seq 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04EDB" w:rsidR="001E41F3" w:rsidRDefault="00356A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E0D89" w:rsidR="001E41F3" w:rsidRDefault="00356A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A22C6" w:rsidR="001E41F3" w:rsidRDefault="00356A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171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27242BA" w14:textId="77777777" w:rsidR="00ED1D46" w:rsidRPr="0041528A" w:rsidRDefault="00ED1D46" w:rsidP="00ED1D46">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D1D46" w:rsidRPr="0041528A" w14:paraId="37DB0B27" w14:textId="77777777" w:rsidTr="005E3529">
        <w:trPr>
          <w:cantSplit/>
          <w:jc w:val="center"/>
        </w:trPr>
        <w:tc>
          <w:tcPr>
            <w:tcW w:w="737" w:type="dxa"/>
            <w:tcBorders>
              <w:top w:val="single" w:sz="6" w:space="0" w:color="auto"/>
              <w:left w:val="single" w:sz="6" w:space="0" w:color="auto"/>
              <w:bottom w:val="single" w:sz="4" w:space="0" w:color="auto"/>
              <w:right w:val="single" w:sz="6" w:space="0" w:color="auto"/>
            </w:tcBorders>
          </w:tcPr>
          <w:p w14:paraId="5476C025" w14:textId="77777777" w:rsidR="00ED1D46" w:rsidRPr="0041528A" w:rsidRDefault="00ED1D46" w:rsidP="005E3529">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AB63ED4" w14:textId="77777777" w:rsidR="00ED1D46" w:rsidRPr="0041528A" w:rsidRDefault="00ED1D46" w:rsidP="005E3529">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C9540BA" w14:textId="77777777" w:rsidR="00ED1D46" w:rsidRPr="0041528A" w:rsidRDefault="00ED1D46" w:rsidP="005E3529">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34E1071F" w14:textId="77777777" w:rsidR="00ED1D46" w:rsidRPr="0041528A" w:rsidRDefault="00ED1D46" w:rsidP="005E3529">
            <w:pPr>
              <w:pStyle w:val="TAH"/>
            </w:pPr>
            <w:r w:rsidRPr="0041528A">
              <w:t>Comments</w:t>
            </w:r>
          </w:p>
        </w:tc>
      </w:tr>
      <w:tr w:rsidR="00ED1D46" w:rsidRPr="0041528A" w14:paraId="49C881A3"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6947974E" w14:textId="77777777" w:rsidR="00ED1D46" w:rsidRPr="0041528A" w:rsidRDefault="00ED1D46" w:rsidP="005E3529">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A8477C1" w14:textId="77777777" w:rsidR="00ED1D46" w:rsidRPr="0041528A" w:rsidRDefault="00ED1D46" w:rsidP="005E3529">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46F320F2" w14:textId="77777777" w:rsidR="00ED1D46" w:rsidRPr="0041528A" w:rsidRDefault="00ED1D46" w:rsidP="005E3529">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7843CB16" w14:textId="77777777" w:rsidR="00ED1D46" w:rsidRPr="0041528A" w:rsidRDefault="00ED1D46" w:rsidP="005E3529">
            <w:pPr>
              <w:pStyle w:val="TAL"/>
            </w:pPr>
            <w:r w:rsidRPr="0041528A">
              <w:t>-</w:t>
            </w:r>
            <w:r w:rsidRPr="0041528A">
              <w:tab/>
              <w:t>Attach/</w:t>
            </w:r>
            <w:proofErr w:type="gramStart"/>
            <w:r w:rsidRPr="0041528A">
              <w:t>detach:</w:t>
            </w:r>
            <w:proofErr w:type="gramEnd"/>
            <w:r w:rsidRPr="0041528A">
              <w:tab/>
              <w:t xml:space="preserve">          disabled.</w:t>
            </w:r>
          </w:p>
          <w:p w14:paraId="5BD30FC4" w14:textId="77777777" w:rsidR="00ED1D46" w:rsidRPr="0041528A" w:rsidRDefault="00ED1D46" w:rsidP="005E3529">
            <w:pPr>
              <w:pStyle w:val="TAL"/>
            </w:pPr>
            <w:r w:rsidRPr="0041528A">
              <w:t>-</w:t>
            </w:r>
            <w:r w:rsidRPr="0041528A">
              <w:tab/>
              <w:t>TAI (MCC/MNC/</w:t>
            </w:r>
            <w:r w:rsidRPr="00D4096D">
              <w:t>TAC):</w:t>
            </w:r>
            <w:r w:rsidRPr="00D4096D">
              <w:tab/>
              <w:t>254/001/000001</w:t>
            </w:r>
            <w:r w:rsidRPr="0041528A">
              <w:t>.</w:t>
            </w:r>
          </w:p>
          <w:p w14:paraId="4B10A6F2" w14:textId="77777777" w:rsidR="00ED1D46" w:rsidRPr="0041528A" w:rsidRDefault="00ED1D46" w:rsidP="005E3529">
            <w:pPr>
              <w:pStyle w:val="TAL"/>
            </w:pPr>
            <w:r w:rsidRPr="0041528A">
              <w:t>-</w:t>
            </w:r>
            <w:r w:rsidRPr="0041528A">
              <w:tab/>
              <w:t>Access control:</w:t>
            </w:r>
            <w:r w:rsidRPr="0041528A">
              <w:tab/>
              <w:t xml:space="preserve">          unrestricted.</w:t>
            </w:r>
          </w:p>
          <w:p w14:paraId="58E17C76" w14:textId="77777777" w:rsidR="00ED1D46" w:rsidRPr="0041528A" w:rsidRDefault="00ED1D46" w:rsidP="005E3529">
            <w:pPr>
              <w:pStyle w:val="TAL"/>
            </w:pPr>
            <w:r w:rsidRPr="0041528A">
              <w:t xml:space="preserve">The second </w:t>
            </w:r>
            <w:r w:rsidRPr="00111C5A">
              <w:t>NG-SS transmits</w:t>
            </w:r>
            <w:r w:rsidRPr="0041528A">
              <w:t xml:space="preserve"> on BCCH, with the following network parameters:</w:t>
            </w:r>
          </w:p>
          <w:p w14:paraId="5D709FF2" w14:textId="77777777" w:rsidR="00ED1D46" w:rsidRPr="0041528A" w:rsidRDefault="00ED1D46" w:rsidP="005E3529">
            <w:pPr>
              <w:pStyle w:val="TAL"/>
            </w:pPr>
            <w:r w:rsidRPr="0041528A">
              <w:t>-</w:t>
            </w:r>
            <w:r w:rsidRPr="0041528A">
              <w:tab/>
              <w:t>Attach/</w:t>
            </w:r>
            <w:proofErr w:type="gramStart"/>
            <w:r w:rsidRPr="0041528A">
              <w:t>detach:</w:t>
            </w:r>
            <w:proofErr w:type="gramEnd"/>
            <w:r w:rsidRPr="0041528A">
              <w:tab/>
              <w:t xml:space="preserve">          disabled.</w:t>
            </w:r>
          </w:p>
          <w:p w14:paraId="44B4E207" w14:textId="77777777" w:rsidR="00ED1D46" w:rsidRPr="0041528A" w:rsidRDefault="00ED1D46" w:rsidP="005E3529">
            <w:pPr>
              <w:pStyle w:val="TAL"/>
            </w:pPr>
            <w:r w:rsidRPr="0041528A">
              <w:t>-</w:t>
            </w:r>
            <w:r w:rsidRPr="0041528A">
              <w:tab/>
              <w:t>TAI (MCC/MNC/TAC):</w:t>
            </w:r>
            <w:r w:rsidRPr="0041528A">
              <w:tab/>
              <w:t>254/002/00</w:t>
            </w:r>
            <w:r>
              <w:t>00</w:t>
            </w:r>
            <w:r w:rsidRPr="0041528A">
              <w:t>01.</w:t>
            </w:r>
          </w:p>
          <w:p w14:paraId="6A4FFB96" w14:textId="77777777" w:rsidR="00ED1D46" w:rsidRPr="0041528A" w:rsidRDefault="00ED1D46" w:rsidP="005E3529">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973898E" w14:textId="77777777" w:rsidR="00ED1D46" w:rsidRPr="0041528A" w:rsidRDefault="00ED1D46" w:rsidP="005E3529">
            <w:pPr>
              <w:pStyle w:val="TAL"/>
            </w:pPr>
          </w:p>
          <w:p w14:paraId="0070BAD2" w14:textId="77777777" w:rsidR="00ED1D46" w:rsidRPr="0041528A" w:rsidRDefault="00ED1D46" w:rsidP="005E3529">
            <w:pPr>
              <w:pStyle w:val="TAL"/>
            </w:pPr>
          </w:p>
          <w:p w14:paraId="7FBBC089" w14:textId="77777777" w:rsidR="00ED1D46" w:rsidRPr="0041528A" w:rsidRDefault="00ED1D46" w:rsidP="005E3529">
            <w:pPr>
              <w:pStyle w:val="TAL"/>
            </w:pPr>
          </w:p>
          <w:p w14:paraId="60D63517" w14:textId="77777777" w:rsidR="00ED1D46" w:rsidRPr="0041528A" w:rsidRDefault="00ED1D46" w:rsidP="005E3529">
            <w:pPr>
              <w:pStyle w:val="TAL"/>
            </w:pPr>
          </w:p>
          <w:p w14:paraId="14BF9930" w14:textId="77777777" w:rsidR="00ED1D46" w:rsidRPr="0041528A" w:rsidRDefault="00ED1D46" w:rsidP="005E3529">
            <w:pPr>
              <w:pStyle w:val="TAL"/>
            </w:pPr>
          </w:p>
          <w:p w14:paraId="15647426" w14:textId="77777777" w:rsidR="00ED1D46" w:rsidRPr="0041528A" w:rsidRDefault="00ED1D46" w:rsidP="005E3529">
            <w:pPr>
              <w:pStyle w:val="TAL"/>
            </w:pPr>
          </w:p>
        </w:tc>
      </w:tr>
      <w:tr w:rsidR="00ED1D46" w:rsidRPr="0041528A" w14:paraId="2F054435"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C222E05" w14:textId="77777777" w:rsidR="00ED1D46" w:rsidRPr="0041528A" w:rsidRDefault="00ED1D46" w:rsidP="005E3529">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64C4D8F" w14:textId="77777777" w:rsidR="00ED1D46" w:rsidRPr="00BA7253" w:rsidRDefault="00ED1D46" w:rsidP="005E3529">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8483553" w14:textId="77777777" w:rsidR="00ED1D46" w:rsidRPr="00BA7253" w:rsidRDefault="00ED1D46" w:rsidP="005E3529">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75328AD7" w14:textId="77777777" w:rsidR="00ED1D46" w:rsidRPr="0041528A" w:rsidRDefault="00ED1D46" w:rsidP="005E3529">
            <w:pPr>
              <w:pStyle w:val="TAL"/>
            </w:pPr>
          </w:p>
        </w:tc>
      </w:tr>
      <w:tr w:rsidR="00ED1D46" w:rsidRPr="0041528A" w14:paraId="567D7ABE"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78166085" w14:textId="77777777" w:rsidR="00ED1D46" w:rsidRPr="0041528A" w:rsidRDefault="00ED1D46" w:rsidP="005E3529">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D81C229" w14:textId="77777777" w:rsidR="00ED1D46" w:rsidRPr="0041528A" w:rsidRDefault="00ED1D46" w:rsidP="005E3529">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6024B54" w14:textId="77777777" w:rsidR="00ED1D46" w:rsidRPr="0041528A" w:rsidRDefault="00ED1D46" w:rsidP="005E3529">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110A457" w14:textId="77777777" w:rsidR="00ED1D46" w:rsidRPr="0041528A" w:rsidRDefault="00ED1D46" w:rsidP="005E3529">
            <w:pPr>
              <w:pStyle w:val="TAL"/>
            </w:pPr>
            <w:r w:rsidRPr="0041528A">
              <w:t>[Setting up LOCATION STATUS Event]</w:t>
            </w:r>
          </w:p>
        </w:tc>
      </w:tr>
      <w:tr w:rsidR="00ED1D46" w:rsidRPr="0041528A" w14:paraId="264AC16E"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6DA9C66" w14:textId="77777777" w:rsidR="00ED1D46" w:rsidRPr="0041528A" w:rsidRDefault="00ED1D46" w:rsidP="005E3529">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2BAEB293" w14:textId="77777777" w:rsidR="00ED1D46" w:rsidRPr="0041528A" w:rsidRDefault="00ED1D46" w:rsidP="005E3529">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80569BF" w14:textId="77777777" w:rsidR="00ED1D46" w:rsidRPr="0041528A" w:rsidRDefault="00ED1D46" w:rsidP="005E3529">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2B6B501" w14:textId="77777777" w:rsidR="00ED1D46" w:rsidRPr="0041528A" w:rsidRDefault="00ED1D46" w:rsidP="005E3529">
            <w:pPr>
              <w:pStyle w:val="TAL"/>
            </w:pPr>
          </w:p>
        </w:tc>
      </w:tr>
      <w:tr w:rsidR="00ED1D46" w:rsidRPr="0041528A" w14:paraId="14FDCADE"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1CEB592D" w14:textId="77777777" w:rsidR="00ED1D46" w:rsidRPr="0041528A" w:rsidRDefault="00ED1D46" w:rsidP="005E3529">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0BC8E061" w14:textId="77777777" w:rsidR="00ED1D46" w:rsidRPr="0041528A" w:rsidRDefault="00ED1D46" w:rsidP="005E3529">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54923A" w14:textId="77777777" w:rsidR="00ED1D46" w:rsidRPr="0041528A" w:rsidRDefault="00ED1D46" w:rsidP="005E3529">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2B7A7C42" w14:textId="77777777" w:rsidR="00ED1D46" w:rsidRPr="0041528A" w:rsidRDefault="00ED1D46" w:rsidP="005E3529">
            <w:pPr>
              <w:pStyle w:val="TAL"/>
            </w:pPr>
          </w:p>
        </w:tc>
      </w:tr>
      <w:tr w:rsidR="00ED1D46" w:rsidRPr="0041528A" w14:paraId="5F2AF02E"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675C66C9" w14:textId="419A8BAD" w:rsidR="00ED1D46" w:rsidRPr="0041528A" w:rsidRDefault="00ED1D46" w:rsidP="005E3529">
            <w:pPr>
              <w:pStyle w:val="TAC"/>
            </w:pPr>
            <w:r w:rsidRPr="0041528A">
              <w:t>6</w:t>
            </w:r>
            <w:ins w:id="1" w:author="Stanley M" w:date="2024-02-10T22:18:00Z">
              <w:r w:rsidR="00994A0A">
                <w:t>a</w:t>
              </w:r>
            </w:ins>
          </w:p>
        </w:tc>
        <w:tc>
          <w:tcPr>
            <w:tcW w:w="1232" w:type="dxa"/>
            <w:tcBorders>
              <w:top w:val="single" w:sz="4" w:space="0" w:color="auto"/>
              <w:left w:val="single" w:sz="4" w:space="0" w:color="auto"/>
              <w:bottom w:val="single" w:sz="4" w:space="0" w:color="auto"/>
              <w:right w:val="single" w:sz="4" w:space="0" w:color="auto"/>
            </w:tcBorders>
          </w:tcPr>
          <w:p w14:paraId="5EE01970" w14:textId="77777777" w:rsidR="00ED1D46" w:rsidRPr="0041528A" w:rsidRDefault="00ED1D46" w:rsidP="005E3529">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63CD785" w14:textId="77777777" w:rsidR="00ED1D46" w:rsidRPr="0041528A" w:rsidRDefault="00ED1D46" w:rsidP="005E3529">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724F07D" w14:textId="43BFF963" w:rsidR="00ED1D46" w:rsidRPr="0041528A" w:rsidRDefault="00994A0A" w:rsidP="005E3529">
            <w:pPr>
              <w:pStyle w:val="TAL"/>
            </w:pPr>
            <w:del w:id="2" w:author="Stanley M" w:date="2024-02-10T22:18:00Z">
              <w:r w:rsidRPr="0041528A" w:rsidDel="00994A0A">
                <w:rPr>
                  <w:rFonts w:cs="Arial"/>
                </w:rPr>
                <w:delText xml:space="preserve">IF A.1/171 THEN ME sends a ENVELOPE: EVENT DOWNLOAD - Location Status </w:delText>
              </w:r>
              <w:r w:rsidDel="00994A0A">
                <w:rPr>
                  <w:rFonts w:cs="Arial"/>
                </w:rPr>
                <w:delText>3.4</w:delText>
              </w:r>
              <w:r w:rsidRPr="0041528A" w:rsidDel="00994A0A">
                <w:rPr>
                  <w:rFonts w:cs="Arial"/>
                </w:rPr>
                <w:delText>.3</w:delText>
              </w:r>
            </w:del>
          </w:p>
        </w:tc>
      </w:tr>
      <w:tr w:rsidR="00994A0A" w:rsidRPr="0041528A" w14:paraId="0F9C3737" w14:textId="77777777" w:rsidTr="005E3529">
        <w:trPr>
          <w:cantSplit/>
          <w:jc w:val="center"/>
          <w:ins w:id="3" w:author="Stanley M" w:date="2024-02-10T22:18:00Z"/>
        </w:trPr>
        <w:tc>
          <w:tcPr>
            <w:tcW w:w="737" w:type="dxa"/>
            <w:tcBorders>
              <w:top w:val="single" w:sz="4" w:space="0" w:color="auto"/>
              <w:left w:val="single" w:sz="4" w:space="0" w:color="auto"/>
              <w:bottom w:val="single" w:sz="4" w:space="0" w:color="auto"/>
              <w:right w:val="single" w:sz="4" w:space="0" w:color="auto"/>
            </w:tcBorders>
          </w:tcPr>
          <w:p w14:paraId="27EC2284" w14:textId="76B135D1" w:rsidR="00994A0A" w:rsidRPr="0041528A" w:rsidRDefault="00994A0A" w:rsidP="005E3529">
            <w:pPr>
              <w:pStyle w:val="TAC"/>
              <w:rPr>
                <w:ins w:id="4" w:author="Stanley M" w:date="2024-02-10T22:18:00Z"/>
              </w:rPr>
            </w:pPr>
            <w:ins w:id="5" w:author="Stanley M" w:date="2024-02-10T22:18:00Z">
              <w:r>
                <w:t>6b</w:t>
              </w:r>
            </w:ins>
          </w:p>
        </w:tc>
        <w:tc>
          <w:tcPr>
            <w:tcW w:w="1232" w:type="dxa"/>
            <w:tcBorders>
              <w:top w:val="single" w:sz="4" w:space="0" w:color="auto"/>
              <w:left w:val="single" w:sz="4" w:space="0" w:color="auto"/>
              <w:bottom w:val="single" w:sz="4" w:space="0" w:color="auto"/>
              <w:right w:val="single" w:sz="4" w:space="0" w:color="auto"/>
            </w:tcBorders>
          </w:tcPr>
          <w:p w14:paraId="28F4E757" w14:textId="0E91606A" w:rsidR="00994A0A" w:rsidRPr="0041528A" w:rsidRDefault="00994A0A" w:rsidP="005E3529">
            <w:pPr>
              <w:pStyle w:val="TAC"/>
              <w:rPr>
                <w:ins w:id="6" w:author="Stanley M" w:date="2024-02-10T22:18:00Z"/>
              </w:rPr>
            </w:pPr>
            <w:ins w:id="7" w:author="Stanley M" w:date="2024-02-10T22:19: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65BAFB9" w14:textId="702DABC3" w:rsidR="00994A0A" w:rsidRPr="0041528A" w:rsidRDefault="00994A0A" w:rsidP="005E3529">
            <w:pPr>
              <w:pStyle w:val="TAL"/>
              <w:rPr>
                <w:ins w:id="8" w:author="Stanley M" w:date="2024-02-10T22:18:00Z"/>
              </w:rPr>
            </w:pPr>
            <w:ins w:id="9" w:author="Stanley M" w:date="2024-02-10T22:18:00Z">
              <w:r w:rsidRPr="0041528A">
                <w:rPr>
                  <w:rFonts w:cs="Arial"/>
                </w:rPr>
                <w:t xml:space="preserve">ENVELOPE: EVENT DOWNLOAD - Location Status </w:t>
              </w:r>
              <w:r>
                <w:rPr>
                  <w:rFonts w:cs="Arial"/>
                </w:rPr>
                <w:t>3.4</w:t>
              </w:r>
              <w:r w:rsidRPr="0041528A">
                <w:rPr>
                  <w:rFonts w:cs="Arial"/>
                </w:rPr>
                <w:t>.3</w:t>
              </w:r>
            </w:ins>
          </w:p>
        </w:tc>
        <w:tc>
          <w:tcPr>
            <w:tcW w:w="2901" w:type="dxa"/>
            <w:tcBorders>
              <w:top w:val="single" w:sz="4" w:space="0" w:color="auto"/>
              <w:left w:val="single" w:sz="4" w:space="0" w:color="auto"/>
              <w:bottom w:val="single" w:sz="4" w:space="0" w:color="auto"/>
              <w:right w:val="single" w:sz="4" w:space="0" w:color="auto"/>
            </w:tcBorders>
          </w:tcPr>
          <w:p w14:paraId="1671321D" w14:textId="77777777" w:rsidR="00994A0A" w:rsidRPr="0041528A" w:rsidRDefault="00994A0A" w:rsidP="005E3529">
            <w:pPr>
              <w:pStyle w:val="TAL"/>
              <w:rPr>
                <w:ins w:id="10" w:author="Stanley M" w:date="2024-02-10T22:18:00Z"/>
                <w:rFonts w:cs="Arial"/>
              </w:rPr>
            </w:pPr>
          </w:p>
        </w:tc>
      </w:tr>
      <w:tr w:rsidR="00ED1D46" w:rsidRPr="0041528A" w14:paraId="3F3352A5"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0D4D0FD2" w14:textId="77777777" w:rsidR="00ED1D46" w:rsidRPr="0041528A" w:rsidRDefault="00ED1D46" w:rsidP="005E3529">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6064AF79"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1AC9A0A" w14:textId="77777777" w:rsidR="00ED1D46" w:rsidRPr="0041528A" w:rsidRDefault="00ED1D46" w:rsidP="005E3529">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59E2662" w14:textId="77777777" w:rsidR="00ED1D46" w:rsidRPr="0041528A" w:rsidRDefault="00ED1D46" w:rsidP="005E3529">
            <w:pPr>
              <w:pStyle w:val="TAL"/>
            </w:pPr>
          </w:p>
        </w:tc>
      </w:tr>
      <w:tr w:rsidR="00ED1D46" w:rsidRPr="0041528A" w14:paraId="1A582A9C"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EF66400" w14:textId="77777777" w:rsidR="00ED1D46" w:rsidRPr="0041528A" w:rsidRDefault="00ED1D46" w:rsidP="005E3529">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D672898"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8D2BD5" w14:textId="77777777" w:rsidR="00ED1D46" w:rsidRPr="0041528A" w:rsidRDefault="00ED1D46" w:rsidP="005E3529">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D75155" w14:textId="77777777" w:rsidR="00ED1D46" w:rsidRPr="0041528A" w:rsidRDefault="00ED1D46" w:rsidP="005E3529">
            <w:pPr>
              <w:pStyle w:val="TAL"/>
            </w:pPr>
          </w:p>
        </w:tc>
      </w:tr>
      <w:tr w:rsidR="00ED1D46" w:rsidRPr="0041528A" w14:paraId="69F70ABC"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3675865" w14:textId="77777777" w:rsidR="00ED1D46" w:rsidRPr="0041528A" w:rsidRDefault="00ED1D46" w:rsidP="005E3529">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6EB6FD98"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D2BA76D" w14:textId="77777777" w:rsidR="00ED1D46" w:rsidRPr="0041528A" w:rsidRDefault="00ED1D46" w:rsidP="005E3529">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EC30081" w14:textId="77777777" w:rsidR="00ED1D46" w:rsidRPr="0041528A" w:rsidRDefault="00ED1D46" w:rsidP="005E3529">
            <w:pPr>
              <w:pStyle w:val="TAL"/>
            </w:pPr>
            <w:r w:rsidRPr="0041528A">
              <w:t>Note: Step 11 can occur at any time during execution of steps 10a to 10</w:t>
            </w:r>
            <w:r>
              <w:t>c</w:t>
            </w:r>
          </w:p>
        </w:tc>
      </w:tr>
      <w:tr w:rsidR="00ED1D46" w:rsidRPr="0041528A" w14:paraId="3018EE8E"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563BF24" w14:textId="77777777" w:rsidR="00ED1D46" w:rsidRPr="0041528A" w:rsidRDefault="00ED1D46" w:rsidP="005E3529">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1EA890B0"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C363CA" w14:textId="77777777" w:rsidR="00ED1D46" w:rsidRPr="0041528A" w:rsidRDefault="00ED1D46" w:rsidP="005E3529">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39D80A89" w14:textId="77777777" w:rsidR="00ED1D46" w:rsidRPr="0041528A" w:rsidRDefault="00ED1D46" w:rsidP="005E3529">
            <w:pPr>
              <w:pStyle w:val="TAL"/>
            </w:pPr>
            <w:r w:rsidRPr="0041528A">
              <w:t>[Deletion of the entries with PLMN  254/003 and PLMN  254/004]</w:t>
            </w:r>
          </w:p>
        </w:tc>
      </w:tr>
      <w:tr w:rsidR="00ED1D46" w:rsidRPr="0041528A" w14:paraId="5AF36BB7"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7848DAF" w14:textId="77777777" w:rsidR="00ED1D46" w:rsidRPr="0041528A" w:rsidRDefault="00ED1D46" w:rsidP="005E3529">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433C5315" w14:textId="77777777" w:rsidR="00ED1D46" w:rsidRPr="0041528A" w:rsidRDefault="00ED1D46" w:rsidP="005E3529">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C4C24AB" w14:textId="77777777" w:rsidR="00ED1D46" w:rsidRPr="0041528A" w:rsidRDefault="00ED1D46" w:rsidP="005E3529">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0279E5F" w14:textId="77777777" w:rsidR="00ED1D46" w:rsidRPr="0041528A" w:rsidRDefault="00ED1D46" w:rsidP="005E3529">
            <w:pPr>
              <w:pStyle w:val="TAL"/>
            </w:pPr>
            <w:r w:rsidRPr="0041528A">
              <w:t>[Not explicitly verified:  Deletion of the FPLMN entries with PLMN  254/003 and PLMN  254/004]</w:t>
            </w:r>
          </w:p>
        </w:tc>
      </w:tr>
      <w:tr w:rsidR="00ED1D46" w:rsidRPr="0041528A" w14:paraId="7966AABE"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7783714" w14:textId="77777777" w:rsidR="00ED1D46" w:rsidRPr="0041528A" w:rsidRDefault="00ED1D46" w:rsidP="005E3529">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69E5CDCF" w14:textId="77777777" w:rsidR="00ED1D46" w:rsidRPr="00BA7253" w:rsidRDefault="00ED1D46" w:rsidP="005E3529">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0156C58" w14:textId="77777777" w:rsidR="00ED1D46" w:rsidRPr="00BA7253" w:rsidRDefault="00ED1D46" w:rsidP="005E3529">
            <w:pPr>
              <w:pStyle w:val="TAL"/>
            </w:pPr>
            <w:r w:rsidRPr="00BA7253">
              <w:t>From steps 9-13:</w:t>
            </w:r>
          </w:p>
          <w:p w14:paraId="40EA4642" w14:textId="77777777" w:rsidR="00ED1D46" w:rsidRPr="00BA7253" w:rsidRDefault="00ED1D46" w:rsidP="005E3529">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76962718" w14:textId="77777777" w:rsidR="00ED1D46" w:rsidRPr="0041528A" w:rsidRDefault="00ED1D46" w:rsidP="005E3529">
            <w:pPr>
              <w:pStyle w:val="TAL"/>
            </w:pPr>
          </w:p>
        </w:tc>
      </w:tr>
      <w:tr w:rsidR="00ED1D46" w:rsidRPr="0041528A" w14:paraId="26BF20E0"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72B131EF" w14:textId="77777777" w:rsidR="00ED1D46" w:rsidRPr="0041528A" w:rsidRDefault="00ED1D46" w:rsidP="005E3529">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2D581DB"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374EB" w14:textId="77777777" w:rsidR="00ED1D46" w:rsidRPr="0041528A" w:rsidRDefault="00ED1D46" w:rsidP="005E3529">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68092459" w14:textId="77777777" w:rsidR="00ED1D46" w:rsidRPr="0041528A" w:rsidRDefault="00ED1D46" w:rsidP="005E3529">
            <w:pPr>
              <w:pStyle w:val="TAL"/>
            </w:pPr>
            <w:r w:rsidRPr="0041528A">
              <w:t>[normal ending]</w:t>
            </w:r>
          </w:p>
          <w:p w14:paraId="41C46763" w14:textId="77777777" w:rsidR="00ED1D46" w:rsidRPr="0041528A" w:rsidRDefault="00ED1D46" w:rsidP="005E3529">
            <w:pPr>
              <w:pStyle w:val="TAL"/>
            </w:pPr>
            <w:r w:rsidRPr="0041528A">
              <w:t>Note: For a pre-release 11 ME, the UICC simulator does not need to evaluate the response</w:t>
            </w:r>
          </w:p>
        </w:tc>
      </w:tr>
      <w:tr w:rsidR="00ED1D46" w:rsidRPr="0041528A" w14:paraId="02563924"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0D5CF809" w14:textId="77777777" w:rsidR="00ED1D46" w:rsidRPr="0041528A" w:rsidRDefault="00ED1D46" w:rsidP="005E3529">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42A42FC3"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FC9120D" w14:textId="77777777" w:rsidR="00ED1D46" w:rsidRPr="0041528A" w:rsidRDefault="00ED1D46" w:rsidP="005E3529">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FC637C4" w14:textId="77777777" w:rsidR="00ED1D46" w:rsidRPr="0041528A" w:rsidRDefault="00ED1D46" w:rsidP="005E3529">
            <w:pPr>
              <w:pStyle w:val="TAL"/>
            </w:pPr>
          </w:p>
        </w:tc>
      </w:tr>
      <w:tr w:rsidR="00ED1D46" w:rsidRPr="0041528A" w14:paraId="64454612"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0DAD2E0" w14:textId="77777777" w:rsidR="00ED1D46" w:rsidRPr="0041528A" w:rsidRDefault="00ED1D46" w:rsidP="005E3529">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25D8A914" w14:textId="77777777" w:rsidR="00ED1D46" w:rsidRPr="0041528A" w:rsidRDefault="00ED1D46" w:rsidP="005E3529">
            <w:pPr>
              <w:pStyle w:val="TAC"/>
            </w:pPr>
          </w:p>
        </w:tc>
        <w:tc>
          <w:tcPr>
            <w:tcW w:w="3767" w:type="dxa"/>
            <w:tcBorders>
              <w:top w:val="single" w:sz="4" w:space="0" w:color="auto"/>
              <w:left w:val="single" w:sz="4" w:space="0" w:color="auto"/>
              <w:bottom w:val="single" w:sz="4" w:space="0" w:color="auto"/>
              <w:right w:val="single" w:sz="4" w:space="0" w:color="auto"/>
            </w:tcBorders>
          </w:tcPr>
          <w:p w14:paraId="03DB3C9C" w14:textId="77777777" w:rsidR="00ED1D46" w:rsidRPr="0041528A" w:rsidRDefault="00ED1D46" w:rsidP="005E3529">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CB0E612" w14:textId="77777777" w:rsidR="00ED1D46" w:rsidRPr="0041528A" w:rsidRDefault="00ED1D46" w:rsidP="005E3529">
            <w:pPr>
              <w:pStyle w:val="TAL"/>
            </w:pPr>
            <w:r w:rsidRPr="0041528A">
              <w:t xml:space="preserve">[The ME does not register to another </w:t>
            </w:r>
            <w:r w:rsidRPr="00063D0E">
              <w:t>NG-SS</w:t>
            </w:r>
            <w:r w:rsidRPr="0041528A">
              <w:t xml:space="preserve"> than the currently selected.]</w:t>
            </w:r>
          </w:p>
          <w:p w14:paraId="7976F942" w14:textId="77777777" w:rsidR="00ED1D46" w:rsidRPr="0041528A" w:rsidRDefault="00ED1D46" w:rsidP="005E3529">
            <w:pPr>
              <w:pStyle w:val="TAL"/>
            </w:pPr>
          </w:p>
        </w:tc>
      </w:tr>
      <w:tr w:rsidR="00ED1D46" w:rsidRPr="0041528A" w14:paraId="4C74A773"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509E0C5C" w14:textId="77777777" w:rsidR="00ED1D46" w:rsidRPr="0041528A" w:rsidRDefault="00ED1D46" w:rsidP="005E3529">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5A4D0DDF"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A05CB" w14:textId="77777777" w:rsidR="00ED1D46" w:rsidRPr="0041528A" w:rsidRDefault="00ED1D46" w:rsidP="005E3529">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65D1828" w14:textId="77777777" w:rsidR="00ED1D46" w:rsidRPr="0041528A" w:rsidRDefault="00ED1D46" w:rsidP="005E3529">
            <w:pPr>
              <w:pStyle w:val="TAL"/>
            </w:pPr>
          </w:p>
        </w:tc>
      </w:tr>
      <w:tr w:rsidR="00ED1D46" w:rsidRPr="0041528A" w14:paraId="19E5E024"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3248B65A" w14:textId="77777777" w:rsidR="00ED1D46" w:rsidRPr="0041528A" w:rsidRDefault="00ED1D46" w:rsidP="005E3529">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A8870CA"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F5BC3E8" w14:textId="77777777" w:rsidR="00ED1D46" w:rsidRPr="0041528A" w:rsidRDefault="00ED1D46" w:rsidP="005E3529">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7782E9" w14:textId="77777777" w:rsidR="00ED1D46" w:rsidRPr="0041528A" w:rsidRDefault="00ED1D46" w:rsidP="005E3529">
            <w:pPr>
              <w:pStyle w:val="TAL"/>
            </w:pPr>
          </w:p>
        </w:tc>
      </w:tr>
      <w:tr w:rsidR="00ED1D46" w:rsidRPr="0041528A" w14:paraId="28ABC4B2"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2D48119" w14:textId="77777777" w:rsidR="00ED1D46" w:rsidRPr="0041528A" w:rsidRDefault="00ED1D46" w:rsidP="005E3529">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D696284"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F531E6" w14:textId="77777777" w:rsidR="00ED1D46" w:rsidRPr="0041528A" w:rsidRDefault="00ED1D46" w:rsidP="005E3529">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7F883D7C" w14:textId="77777777" w:rsidR="00ED1D46" w:rsidRPr="0041528A" w:rsidRDefault="00ED1D46" w:rsidP="005E3529">
            <w:pPr>
              <w:pStyle w:val="TAL"/>
            </w:pPr>
            <w:r w:rsidRPr="0041528A">
              <w:t>Note: Step 18 can occur at any time during execution of steps 17a to 17</w:t>
            </w:r>
            <w:r>
              <w:t>b</w:t>
            </w:r>
          </w:p>
        </w:tc>
      </w:tr>
      <w:tr w:rsidR="00ED1D46" w:rsidRPr="0041528A" w14:paraId="0C8D6795"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60A5A3E0" w14:textId="77777777" w:rsidR="00ED1D46" w:rsidRPr="0041528A" w:rsidRDefault="00ED1D46" w:rsidP="005E3529">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4D8C9F97"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D34E2E" w14:textId="77777777" w:rsidR="00ED1D46" w:rsidRPr="0041528A" w:rsidRDefault="00ED1D46" w:rsidP="005E3529">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136B0AE3" w14:textId="77777777" w:rsidR="00ED1D46" w:rsidRPr="0041528A" w:rsidRDefault="00ED1D46" w:rsidP="005E3529">
            <w:pPr>
              <w:pStyle w:val="TAL"/>
            </w:pPr>
            <w:r w:rsidRPr="0041528A">
              <w:t>[Deletion of the entry with PLMN  254/002]</w:t>
            </w:r>
          </w:p>
        </w:tc>
      </w:tr>
      <w:tr w:rsidR="00ED1D46" w:rsidRPr="0041528A" w14:paraId="15C6C618"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7CB6CB0" w14:textId="77777777" w:rsidR="00ED1D46" w:rsidRPr="0041528A" w:rsidRDefault="00ED1D46" w:rsidP="005E3529">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42156033" w14:textId="77777777" w:rsidR="00ED1D46" w:rsidRPr="0041528A" w:rsidRDefault="00ED1D46" w:rsidP="005E3529">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9184A36" w14:textId="77777777" w:rsidR="00ED1D46" w:rsidRPr="0041528A" w:rsidRDefault="00ED1D46" w:rsidP="005E3529">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3E3D09C" w14:textId="77777777" w:rsidR="00ED1D46" w:rsidRPr="0041528A" w:rsidRDefault="00ED1D46" w:rsidP="005E3529">
            <w:pPr>
              <w:pStyle w:val="TAL"/>
            </w:pPr>
            <w:r w:rsidRPr="0041528A">
              <w:t>[Not explicitly verified: Deletion of the FPLMN entry with PLMN  254/002]</w:t>
            </w:r>
          </w:p>
        </w:tc>
      </w:tr>
      <w:tr w:rsidR="00ED1D46" w:rsidRPr="0041528A" w14:paraId="3B9918AC"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05AA3CE5" w14:textId="77777777" w:rsidR="00ED1D46" w:rsidRPr="0041528A" w:rsidRDefault="00ED1D46" w:rsidP="005E3529">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EEDD2D"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CA80C32" w14:textId="77777777" w:rsidR="00ED1D46" w:rsidRPr="0041528A" w:rsidRDefault="00ED1D46" w:rsidP="005E3529">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35E8B5F4" w14:textId="77777777" w:rsidR="00ED1D46" w:rsidRPr="0041528A" w:rsidRDefault="00ED1D46" w:rsidP="005E3529">
            <w:pPr>
              <w:pStyle w:val="TAL"/>
            </w:pPr>
            <w:r w:rsidRPr="0041528A">
              <w:t>[normal ending]</w:t>
            </w:r>
          </w:p>
        </w:tc>
      </w:tr>
      <w:tr w:rsidR="00ED1D46" w:rsidRPr="0041528A" w14:paraId="5270D03B"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7B545FD0" w14:textId="77777777" w:rsidR="00ED1D46" w:rsidRPr="0041528A" w:rsidRDefault="00ED1D46" w:rsidP="005E3529">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6EECACE4"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B18A1D" w14:textId="77777777" w:rsidR="00ED1D46" w:rsidRPr="0041528A" w:rsidRDefault="00ED1D46" w:rsidP="005E3529">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0C2193" w14:textId="77777777" w:rsidR="00ED1D46" w:rsidRPr="0041528A" w:rsidRDefault="00ED1D46" w:rsidP="005E3529">
            <w:pPr>
              <w:pStyle w:val="TAL"/>
            </w:pPr>
          </w:p>
        </w:tc>
      </w:tr>
      <w:tr w:rsidR="00ED1D46" w:rsidRPr="0041528A" w14:paraId="7C805CE5"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CF13A61" w14:textId="77777777" w:rsidR="00ED1D46" w:rsidRPr="0041528A" w:rsidRDefault="00ED1D46" w:rsidP="005E3529">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5D5977FF" w14:textId="77777777" w:rsidR="00ED1D46" w:rsidRPr="00063D0E" w:rsidRDefault="00ED1D46" w:rsidP="005E3529">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063D0E">
              <w:t>NG-SS</w:t>
            </w:r>
          </w:p>
        </w:tc>
        <w:tc>
          <w:tcPr>
            <w:tcW w:w="3767" w:type="dxa"/>
            <w:tcBorders>
              <w:top w:val="single" w:sz="4" w:space="0" w:color="auto"/>
              <w:left w:val="single" w:sz="4" w:space="0" w:color="auto"/>
              <w:bottom w:val="single" w:sz="4" w:space="0" w:color="auto"/>
              <w:right w:val="single" w:sz="4" w:space="0" w:color="auto"/>
            </w:tcBorders>
          </w:tcPr>
          <w:p w14:paraId="4C5D6CE5" w14:textId="77777777" w:rsidR="00ED1D46" w:rsidRPr="00063D0E" w:rsidRDefault="00ED1D46" w:rsidP="005E3529">
            <w:pPr>
              <w:keepNext/>
              <w:keepLines/>
              <w:spacing w:after="0"/>
              <w:rPr>
                <w:rFonts w:ascii="Arial" w:hAnsi="Arial"/>
                <w:sz w:val="18"/>
              </w:rPr>
            </w:pPr>
            <w:r w:rsidRPr="00063D0E">
              <w:rPr>
                <w:rFonts w:ascii="Arial" w:hAnsi="Arial"/>
                <w:sz w:val="18"/>
              </w:rPr>
              <w:t xml:space="preserve">The ME registers to the second </w:t>
            </w:r>
            <w:r w:rsidRPr="00063D0E">
              <w:t>NG-SS</w:t>
            </w:r>
          </w:p>
        </w:tc>
        <w:tc>
          <w:tcPr>
            <w:tcW w:w="2901" w:type="dxa"/>
            <w:tcBorders>
              <w:top w:val="single" w:sz="4" w:space="0" w:color="auto"/>
              <w:left w:val="single" w:sz="4" w:space="0" w:color="auto"/>
              <w:bottom w:val="single" w:sz="4" w:space="0" w:color="auto"/>
              <w:right w:val="single" w:sz="4" w:space="0" w:color="auto"/>
            </w:tcBorders>
          </w:tcPr>
          <w:p w14:paraId="37275F50" w14:textId="77777777" w:rsidR="00ED1D46" w:rsidRPr="00063D0E" w:rsidRDefault="00ED1D46" w:rsidP="005E3529">
            <w:pPr>
              <w:keepNext/>
              <w:keepLines/>
              <w:spacing w:after="0"/>
              <w:rPr>
                <w:rFonts w:ascii="Arial" w:hAnsi="Arial"/>
                <w:sz w:val="18"/>
              </w:rPr>
            </w:pPr>
            <w:r w:rsidRPr="00063D0E">
              <w:rPr>
                <w:rFonts w:ascii="Arial" w:hAnsi="Arial"/>
                <w:sz w:val="18"/>
              </w:rPr>
              <w:t xml:space="preserve">Note: The ME might have registered to the second </w:t>
            </w:r>
            <w:r w:rsidRPr="00063D0E">
              <w:t>NG-</w:t>
            </w:r>
            <w:proofErr w:type="gramStart"/>
            <w:r w:rsidRPr="00063D0E">
              <w:t>SS</w:t>
            </w:r>
            <w:r w:rsidRPr="00063D0E" w:rsidDel="004267BC">
              <w:rPr>
                <w:rFonts w:ascii="Arial" w:hAnsi="Arial"/>
                <w:sz w:val="18"/>
              </w:rPr>
              <w:t xml:space="preserve"> </w:t>
            </w:r>
            <w:r w:rsidRPr="00063D0E">
              <w:rPr>
                <w:rFonts w:ascii="Arial" w:hAnsi="Arial"/>
                <w:sz w:val="18"/>
              </w:rPr>
              <w:t xml:space="preserve"> also</w:t>
            </w:r>
            <w:proofErr w:type="gramEnd"/>
            <w:r w:rsidRPr="00063D0E">
              <w:rPr>
                <w:rFonts w:ascii="Arial" w:hAnsi="Arial"/>
                <w:sz w:val="18"/>
              </w:rPr>
              <w:t xml:space="preserve"> before steps 18/19.</w:t>
            </w:r>
          </w:p>
        </w:tc>
      </w:tr>
      <w:tr w:rsidR="00ED1D46" w:rsidRPr="0041528A" w14:paraId="21AB65DB"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6378BF6A" w14:textId="77777777" w:rsidR="00ED1D46" w:rsidRPr="0041528A" w:rsidRDefault="00ED1D46" w:rsidP="005E3529">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A5439E0" w14:textId="77777777" w:rsidR="00ED1D46" w:rsidRPr="0041528A" w:rsidRDefault="00ED1D46" w:rsidP="005E3529">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C3CFD38" w14:textId="77777777" w:rsidR="00ED1D46" w:rsidRPr="0041528A" w:rsidRDefault="00ED1D46" w:rsidP="005E3529">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4ACB4C0C" w14:textId="77777777" w:rsidR="00ED1D46" w:rsidRPr="0041528A" w:rsidRDefault="00ED1D46" w:rsidP="005E3529">
            <w:pPr>
              <w:pStyle w:val="TAL"/>
            </w:pPr>
            <w:r w:rsidRPr="0041528A">
              <w:t>PLMN MCC/MNC: 254/002</w:t>
            </w:r>
          </w:p>
          <w:p w14:paraId="74314831" w14:textId="77777777" w:rsidR="00ED1D46" w:rsidRPr="0041528A" w:rsidRDefault="00ED1D46" w:rsidP="005E3529">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ED1D46" w:rsidRPr="0041528A" w14:paraId="0966FB96"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76F452B" w14:textId="77777777" w:rsidR="00ED1D46" w:rsidRPr="0041528A" w:rsidRDefault="00ED1D46" w:rsidP="005E3529">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12BD6ED2"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512CDC" w14:textId="77777777" w:rsidR="00ED1D46" w:rsidRPr="0041528A" w:rsidRDefault="00ED1D46" w:rsidP="005E3529">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2D329ABC" w14:textId="77777777" w:rsidR="00ED1D46" w:rsidRPr="0041528A" w:rsidRDefault="00ED1D46" w:rsidP="005E3529">
            <w:pPr>
              <w:pStyle w:val="TAL"/>
            </w:pPr>
          </w:p>
        </w:tc>
      </w:tr>
      <w:tr w:rsidR="00ED1D46" w:rsidRPr="0041528A" w14:paraId="3D13671B"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4ECE6270" w14:textId="77777777" w:rsidR="00ED1D46" w:rsidRPr="0041528A" w:rsidRDefault="00ED1D46" w:rsidP="005E3529">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5EA33E53"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9AD59D" w14:textId="77777777" w:rsidR="00ED1D46" w:rsidRPr="0041528A" w:rsidRDefault="00ED1D46" w:rsidP="005E3529">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A01AB3F" w14:textId="77777777" w:rsidR="00ED1D46" w:rsidRPr="0041528A" w:rsidRDefault="00ED1D46" w:rsidP="005E3529">
            <w:pPr>
              <w:pStyle w:val="TAL"/>
            </w:pPr>
          </w:p>
        </w:tc>
      </w:tr>
      <w:tr w:rsidR="00ED1D46" w:rsidRPr="0041528A" w14:paraId="5A6A4879"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C673AC5" w14:textId="77777777" w:rsidR="00ED1D46" w:rsidRPr="0041528A" w:rsidRDefault="00ED1D46" w:rsidP="005E3529">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0F4667BE"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B06A524" w14:textId="77777777" w:rsidR="00ED1D46" w:rsidRPr="0041528A" w:rsidRDefault="00ED1D46" w:rsidP="005E3529">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68FA03A2" w14:textId="77777777" w:rsidR="00ED1D46" w:rsidRPr="0041528A" w:rsidRDefault="00ED1D46" w:rsidP="005E3529">
            <w:pPr>
              <w:pStyle w:val="TAL"/>
            </w:pPr>
            <w:r w:rsidRPr="0041528A">
              <w:t>Note: Step 26 can occur at any time during execution of steps 25a to 25</w:t>
            </w:r>
            <w:r>
              <w:t>b</w:t>
            </w:r>
          </w:p>
        </w:tc>
      </w:tr>
      <w:tr w:rsidR="00ED1D46" w:rsidRPr="0041528A" w14:paraId="37600AE9"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3A6B3601" w14:textId="77777777" w:rsidR="00ED1D46" w:rsidRPr="0041528A" w:rsidRDefault="00ED1D46" w:rsidP="005E3529">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3E039B5B" w14:textId="77777777" w:rsidR="00ED1D46" w:rsidRPr="0041528A" w:rsidRDefault="00ED1D46" w:rsidP="005E3529">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6BC77A" w14:textId="77777777" w:rsidR="00ED1D46" w:rsidRPr="0041528A" w:rsidRDefault="00ED1D46" w:rsidP="005E3529">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60D06FDB" w14:textId="77777777" w:rsidR="00ED1D46" w:rsidRPr="0041528A" w:rsidRDefault="00ED1D46" w:rsidP="005E3529">
            <w:pPr>
              <w:pStyle w:val="TAL"/>
            </w:pPr>
            <w:r w:rsidRPr="0041528A">
              <w:t>[</w:t>
            </w:r>
            <w:proofErr w:type="gramStart"/>
            <w:r w:rsidRPr="0041528A">
              <w:t>PLMN  entries</w:t>
            </w:r>
            <w:proofErr w:type="gramEnd"/>
            <w:r w:rsidRPr="0041528A">
              <w:t xml:space="preserve"> 254/003 and PLMN  254/001 not existent in EF FPLMN]</w:t>
            </w:r>
          </w:p>
        </w:tc>
      </w:tr>
      <w:tr w:rsidR="00ED1D46" w:rsidRPr="0041528A" w14:paraId="2A19E6AF"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7A8F6B20" w14:textId="77777777" w:rsidR="00ED1D46" w:rsidRPr="0041528A" w:rsidRDefault="00ED1D46" w:rsidP="005E3529">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6B0DACB3" w14:textId="77777777" w:rsidR="00ED1D46" w:rsidRPr="0041528A" w:rsidRDefault="00ED1D46" w:rsidP="005E3529">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6A73575" w14:textId="77777777" w:rsidR="00ED1D46" w:rsidRPr="0041528A" w:rsidRDefault="00ED1D46" w:rsidP="005E3529">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57BA88AB" w14:textId="77777777" w:rsidR="00ED1D46" w:rsidRPr="0041528A" w:rsidRDefault="00ED1D46" w:rsidP="005E3529">
            <w:pPr>
              <w:pStyle w:val="TAL"/>
            </w:pPr>
            <w:r w:rsidRPr="0041528A">
              <w:t xml:space="preserve">[Not explicitly verified:  </w:t>
            </w:r>
            <w:proofErr w:type="gramStart"/>
            <w:r w:rsidRPr="0041528A">
              <w:t>PLMN  entries</w:t>
            </w:r>
            <w:proofErr w:type="gramEnd"/>
            <w:r w:rsidRPr="0041528A">
              <w:t xml:space="preserve"> 254/003 and PLMN  254/001 not existent in FPLMN list]</w:t>
            </w:r>
          </w:p>
        </w:tc>
      </w:tr>
      <w:tr w:rsidR="00ED1D46" w:rsidRPr="0041528A" w14:paraId="35A144DB"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3EB383E4" w14:textId="77777777" w:rsidR="00ED1D46" w:rsidRPr="0041528A" w:rsidRDefault="00ED1D46" w:rsidP="005E3529">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D7A423"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6C0922D" w14:textId="77777777" w:rsidR="00ED1D46" w:rsidRPr="0041528A" w:rsidRDefault="00ED1D46" w:rsidP="005E3529">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54B4C2C8" w14:textId="77777777" w:rsidR="00ED1D46" w:rsidRPr="0041528A" w:rsidRDefault="00ED1D46" w:rsidP="005E3529">
            <w:pPr>
              <w:pStyle w:val="TAL"/>
            </w:pPr>
            <w:r w:rsidRPr="0041528A">
              <w:t>[normal ending]</w:t>
            </w:r>
          </w:p>
        </w:tc>
      </w:tr>
      <w:tr w:rsidR="00ED1D46" w:rsidRPr="0041528A" w14:paraId="5C70621F"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06DB4301" w14:textId="77777777" w:rsidR="00ED1D46" w:rsidRPr="0041528A" w:rsidRDefault="00ED1D46" w:rsidP="005E3529">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4A62EBE"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5BFD67" w14:textId="77777777" w:rsidR="00ED1D46" w:rsidRPr="0041528A" w:rsidRDefault="00ED1D46" w:rsidP="005E3529">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2150BBE" w14:textId="77777777" w:rsidR="00ED1D46" w:rsidRPr="0041528A" w:rsidRDefault="00ED1D46" w:rsidP="005E3529">
            <w:pPr>
              <w:pStyle w:val="TAL"/>
            </w:pPr>
          </w:p>
        </w:tc>
      </w:tr>
      <w:tr w:rsidR="00ED1D46" w:rsidRPr="0041528A" w14:paraId="480BDF1C" w14:textId="77777777" w:rsidTr="005E3529">
        <w:trPr>
          <w:cantSplit/>
          <w:jc w:val="center"/>
          <w:ins w:id="11" w:author="Stanley M" w:date="2024-02-10T22:14:00Z"/>
        </w:trPr>
        <w:tc>
          <w:tcPr>
            <w:tcW w:w="737" w:type="dxa"/>
            <w:tcBorders>
              <w:top w:val="single" w:sz="4" w:space="0" w:color="auto"/>
              <w:left w:val="single" w:sz="4" w:space="0" w:color="auto"/>
              <w:bottom w:val="single" w:sz="4" w:space="0" w:color="auto"/>
              <w:right w:val="single" w:sz="4" w:space="0" w:color="auto"/>
            </w:tcBorders>
          </w:tcPr>
          <w:p w14:paraId="5FFDA4B4" w14:textId="34E7897A" w:rsidR="00ED1D46" w:rsidRPr="0041528A" w:rsidRDefault="00ED1D46" w:rsidP="00ED1D46">
            <w:pPr>
              <w:pStyle w:val="TAC"/>
              <w:rPr>
                <w:ins w:id="12" w:author="Stanley M" w:date="2024-02-10T22:14:00Z"/>
              </w:rPr>
            </w:pPr>
            <w:ins w:id="13" w:author="Stanley M" w:date="2024-02-10T22:14:00Z">
              <w:r>
                <w:t>28a</w:t>
              </w:r>
            </w:ins>
          </w:p>
        </w:tc>
        <w:tc>
          <w:tcPr>
            <w:tcW w:w="1232" w:type="dxa"/>
            <w:tcBorders>
              <w:top w:val="single" w:sz="4" w:space="0" w:color="auto"/>
              <w:left w:val="single" w:sz="4" w:space="0" w:color="auto"/>
              <w:bottom w:val="single" w:sz="4" w:space="0" w:color="auto"/>
              <w:right w:val="single" w:sz="4" w:space="0" w:color="auto"/>
            </w:tcBorders>
          </w:tcPr>
          <w:p w14:paraId="20A47BB0" w14:textId="3191E390" w:rsidR="00ED1D46" w:rsidRPr="0041528A" w:rsidRDefault="00ED1D46" w:rsidP="00ED1D46">
            <w:pPr>
              <w:pStyle w:val="TAC"/>
              <w:rPr>
                <w:ins w:id="14" w:author="Stanley M" w:date="2024-02-10T22:14:00Z"/>
              </w:rPr>
            </w:pPr>
            <w:ins w:id="15" w:author="Stanley M" w:date="2024-02-10T22:14:00Z">
              <w:r>
                <w:t>ME -&gt; UICC</w:t>
              </w:r>
            </w:ins>
          </w:p>
        </w:tc>
        <w:tc>
          <w:tcPr>
            <w:tcW w:w="3767" w:type="dxa"/>
            <w:tcBorders>
              <w:top w:val="single" w:sz="4" w:space="0" w:color="auto"/>
              <w:left w:val="single" w:sz="4" w:space="0" w:color="auto"/>
              <w:bottom w:val="single" w:sz="4" w:space="0" w:color="auto"/>
              <w:right w:val="single" w:sz="4" w:space="0" w:color="auto"/>
            </w:tcBorders>
          </w:tcPr>
          <w:p w14:paraId="6129D0CC" w14:textId="44D3E7C6" w:rsidR="00ED1D46" w:rsidRPr="0041528A" w:rsidRDefault="00ED1D46" w:rsidP="00ED1D46">
            <w:pPr>
              <w:pStyle w:val="TAL"/>
              <w:rPr>
                <w:ins w:id="16" w:author="Stanley M" w:date="2024-02-10T22:14:00Z"/>
              </w:rPr>
            </w:pPr>
            <w:ins w:id="17" w:author="Stanley M" w:date="2024-02-10T22:14:00Z">
              <w:r>
                <w:t>ENVELOPE: EVENT DOWNLOAD – Location Status 3.4.3A</w:t>
              </w:r>
            </w:ins>
          </w:p>
        </w:tc>
        <w:tc>
          <w:tcPr>
            <w:tcW w:w="2901" w:type="dxa"/>
            <w:tcBorders>
              <w:top w:val="single" w:sz="4" w:space="0" w:color="auto"/>
              <w:left w:val="single" w:sz="4" w:space="0" w:color="auto"/>
              <w:bottom w:val="single" w:sz="4" w:space="0" w:color="auto"/>
              <w:right w:val="single" w:sz="4" w:space="0" w:color="auto"/>
            </w:tcBorders>
          </w:tcPr>
          <w:p w14:paraId="1C3C155A" w14:textId="106F7651" w:rsidR="00ED1D46" w:rsidRPr="0041528A" w:rsidRDefault="00ED1D46" w:rsidP="00ED1D46">
            <w:pPr>
              <w:pStyle w:val="TAL"/>
              <w:rPr>
                <w:ins w:id="18" w:author="Stanley M" w:date="2024-02-10T22:14:00Z"/>
              </w:rPr>
            </w:pPr>
            <w:ins w:id="19" w:author="Stanley M" w:date="2024-02-10T22:14:00Z">
              <w:r>
                <w:t>This step is optional and applies in case ME did not successfully register to first NG-SS cell yet.</w:t>
              </w:r>
            </w:ins>
          </w:p>
        </w:tc>
      </w:tr>
      <w:tr w:rsidR="00ED1D46" w:rsidRPr="0041528A" w14:paraId="236E81B5"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6DB67858" w14:textId="42981757" w:rsidR="00ED1D46" w:rsidRPr="0041528A" w:rsidRDefault="00ED1D46" w:rsidP="005E3529">
            <w:pPr>
              <w:keepNext/>
              <w:keepLines/>
              <w:spacing w:after="0"/>
              <w:jc w:val="center"/>
              <w:rPr>
                <w:rFonts w:ascii="Arial" w:hAnsi="Arial"/>
                <w:sz w:val="18"/>
              </w:rPr>
            </w:pPr>
            <w:r w:rsidRPr="0041528A">
              <w:rPr>
                <w:rFonts w:ascii="Arial" w:hAnsi="Arial"/>
                <w:sz w:val="18"/>
              </w:rPr>
              <w:t>28</w:t>
            </w:r>
            <w:ins w:id="20" w:author="Stanley M" w:date="2024-02-10T22:14:00Z">
              <w:r>
                <w:rPr>
                  <w:rFonts w:ascii="Arial" w:hAnsi="Arial"/>
                  <w:sz w:val="18"/>
                </w:rPr>
                <w:t>b</w:t>
              </w:r>
            </w:ins>
          </w:p>
        </w:tc>
        <w:tc>
          <w:tcPr>
            <w:tcW w:w="1232" w:type="dxa"/>
            <w:tcBorders>
              <w:top w:val="single" w:sz="4" w:space="0" w:color="auto"/>
              <w:left w:val="single" w:sz="4" w:space="0" w:color="auto"/>
              <w:bottom w:val="single" w:sz="4" w:space="0" w:color="auto"/>
              <w:right w:val="single" w:sz="4" w:space="0" w:color="auto"/>
            </w:tcBorders>
          </w:tcPr>
          <w:p w14:paraId="0C33ABDA" w14:textId="77777777" w:rsidR="00ED1D46" w:rsidRPr="0041528A" w:rsidRDefault="00ED1D46" w:rsidP="005E3529">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746D81">
              <w:t>NG-SS</w:t>
            </w:r>
          </w:p>
        </w:tc>
        <w:tc>
          <w:tcPr>
            <w:tcW w:w="3767" w:type="dxa"/>
            <w:tcBorders>
              <w:top w:val="single" w:sz="4" w:space="0" w:color="auto"/>
              <w:left w:val="single" w:sz="4" w:space="0" w:color="auto"/>
              <w:bottom w:val="single" w:sz="4" w:space="0" w:color="auto"/>
              <w:right w:val="single" w:sz="4" w:space="0" w:color="auto"/>
            </w:tcBorders>
          </w:tcPr>
          <w:p w14:paraId="3554829E" w14:textId="77777777" w:rsidR="00ED1D46" w:rsidRPr="0041528A" w:rsidRDefault="00ED1D46" w:rsidP="005E3529">
            <w:pPr>
              <w:keepNext/>
              <w:keepLines/>
              <w:spacing w:after="0"/>
              <w:rPr>
                <w:rFonts w:ascii="Arial" w:hAnsi="Arial"/>
                <w:sz w:val="18"/>
              </w:rPr>
            </w:pPr>
            <w:r w:rsidRPr="0041528A">
              <w:rPr>
                <w:rFonts w:ascii="Arial" w:hAnsi="Arial"/>
                <w:sz w:val="18"/>
              </w:rPr>
              <w:t xml:space="preserve">The ME registers to the first </w:t>
            </w:r>
            <w:r w:rsidRPr="00746D81">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0623B8A0" w14:textId="77777777" w:rsidR="00ED1D46" w:rsidRPr="0041528A" w:rsidRDefault="00ED1D46" w:rsidP="005E3529">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746D81">
              <w:t>NG-SS</w:t>
            </w:r>
            <w:r w:rsidRPr="0041528A" w:rsidDel="004267BC">
              <w:rPr>
                <w:rFonts w:ascii="Arial" w:hAnsi="Arial"/>
                <w:sz w:val="18"/>
              </w:rPr>
              <w:t xml:space="preserve"> </w:t>
            </w:r>
            <w:r w:rsidRPr="0041528A">
              <w:rPr>
                <w:rFonts w:ascii="Arial" w:hAnsi="Arial"/>
                <w:sz w:val="18"/>
              </w:rPr>
              <w:t>also before steps 26/27.</w:t>
            </w:r>
          </w:p>
        </w:tc>
      </w:tr>
      <w:tr w:rsidR="00ED1D46" w:rsidRPr="0041528A" w14:paraId="150C890A"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6172BD57" w14:textId="77777777" w:rsidR="00ED1D46" w:rsidRPr="0041528A" w:rsidRDefault="00ED1D46" w:rsidP="005E3529">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09D6A27A" w14:textId="77777777" w:rsidR="00ED1D46" w:rsidRPr="0041528A" w:rsidRDefault="00ED1D46" w:rsidP="005E3529">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A23DD11" w14:textId="77777777" w:rsidR="00ED1D46" w:rsidRPr="0041528A" w:rsidRDefault="00ED1D46" w:rsidP="005E3529">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1CE4983D" w14:textId="77777777" w:rsidR="00ED1D46" w:rsidRPr="0041528A" w:rsidRDefault="00ED1D46" w:rsidP="005E3529">
            <w:pPr>
              <w:keepNext/>
              <w:keepLines/>
              <w:spacing w:after="0"/>
              <w:rPr>
                <w:rFonts w:ascii="Arial" w:hAnsi="Arial"/>
                <w:sz w:val="18"/>
              </w:rPr>
            </w:pPr>
            <w:r w:rsidRPr="0041528A">
              <w:rPr>
                <w:rFonts w:ascii="Arial" w:hAnsi="Arial"/>
                <w:sz w:val="18"/>
              </w:rPr>
              <w:t>PLMN MCC/MNC: 254/001</w:t>
            </w:r>
          </w:p>
          <w:p w14:paraId="08B12572" w14:textId="77777777" w:rsidR="00ED1D46" w:rsidRPr="0041528A" w:rsidRDefault="00ED1D46" w:rsidP="005E3529">
            <w:pPr>
              <w:keepNext/>
              <w:keepLines/>
              <w:spacing w:after="0"/>
              <w:rPr>
                <w:rFonts w:ascii="Arial" w:hAnsi="Arial"/>
                <w:sz w:val="18"/>
              </w:rPr>
            </w:pPr>
          </w:p>
          <w:p w14:paraId="0EF62C42" w14:textId="77777777" w:rsidR="00ED1D46" w:rsidRPr="0041528A" w:rsidRDefault="00ED1D46" w:rsidP="005E3529">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746D81">
              <w:t>NG-SS</w:t>
            </w:r>
            <w:r w:rsidRPr="00746D81">
              <w:rPr>
                <w:rFonts w:ascii="Arial" w:hAnsi="Arial"/>
                <w:sz w:val="18"/>
              </w:rPr>
              <w:t>, thus might have sent the Envelope also before steps</w:t>
            </w:r>
            <w:r w:rsidRPr="0041528A">
              <w:rPr>
                <w:rFonts w:ascii="Arial" w:hAnsi="Arial"/>
                <w:sz w:val="18"/>
              </w:rPr>
              <w:t xml:space="preserve"> 26/27.</w:t>
            </w:r>
          </w:p>
        </w:tc>
      </w:tr>
      <w:tr w:rsidR="00ED1D46" w:rsidRPr="0041528A" w14:paraId="739B5366"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1CF20CCB" w14:textId="77777777" w:rsidR="00ED1D46" w:rsidRPr="0041528A" w:rsidRDefault="00ED1D46" w:rsidP="005E3529">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0CE17827"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CB30AE" w14:textId="77777777" w:rsidR="00ED1D46" w:rsidRPr="0041528A" w:rsidRDefault="00ED1D46" w:rsidP="005E3529">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4E176C1C" w14:textId="77777777" w:rsidR="00ED1D46" w:rsidRPr="0041528A" w:rsidRDefault="00ED1D46" w:rsidP="005E3529">
            <w:pPr>
              <w:pStyle w:val="TAL"/>
            </w:pPr>
          </w:p>
        </w:tc>
      </w:tr>
      <w:tr w:rsidR="00ED1D46" w:rsidRPr="0041528A" w14:paraId="1EC1A491"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28DB591B" w14:textId="77777777" w:rsidR="00ED1D46" w:rsidRPr="0041528A" w:rsidRDefault="00ED1D46" w:rsidP="005E3529">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01F62D9D"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C409A7A" w14:textId="77777777" w:rsidR="00ED1D46" w:rsidRPr="0041528A" w:rsidRDefault="00ED1D46" w:rsidP="005E3529">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5732E3D" w14:textId="77777777" w:rsidR="00ED1D46" w:rsidRPr="0041528A" w:rsidRDefault="00ED1D46" w:rsidP="005E3529">
            <w:pPr>
              <w:pStyle w:val="TAL"/>
            </w:pPr>
          </w:p>
        </w:tc>
      </w:tr>
      <w:tr w:rsidR="00ED1D46" w:rsidRPr="0041528A" w14:paraId="2C95C25B"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05D31051" w14:textId="77777777" w:rsidR="00ED1D46" w:rsidRPr="0041528A" w:rsidRDefault="00ED1D46" w:rsidP="005E3529">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0D25AB67" w14:textId="77777777" w:rsidR="00ED1D46" w:rsidRPr="0041528A" w:rsidRDefault="00ED1D46" w:rsidP="005E3529">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2D35D4" w14:textId="77777777" w:rsidR="00ED1D46" w:rsidRPr="0041528A" w:rsidRDefault="00ED1D46" w:rsidP="005E3529">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676F4AF" w14:textId="77777777" w:rsidR="00ED1D46" w:rsidRPr="0041528A" w:rsidRDefault="00ED1D46" w:rsidP="005E3529">
            <w:pPr>
              <w:pStyle w:val="TAL"/>
            </w:pPr>
            <w:r w:rsidRPr="0041528A">
              <w:t>[Event LOCATION STATUS download removed]</w:t>
            </w:r>
          </w:p>
        </w:tc>
      </w:tr>
      <w:tr w:rsidR="00ED1D46" w:rsidRPr="0041528A" w14:paraId="7506C27A"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084DDC4D" w14:textId="77777777" w:rsidR="00ED1D46" w:rsidRPr="0041528A" w:rsidRDefault="00ED1D46" w:rsidP="005E3529">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2E093523" w14:textId="77777777" w:rsidR="00ED1D46" w:rsidRPr="0041528A" w:rsidRDefault="00ED1D46" w:rsidP="005E3529">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485E47" w14:textId="77777777" w:rsidR="00ED1D46" w:rsidRPr="0041528A" w:rsidRDefault="00ED1D46" w:rsidP="005E3529">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D55861D" w14:textId="77777777" w:rsidR="00ED1D46" w:rsidRPr="0041528A" w:rsidRDefault="00ED1D46" w:rsidP="005E3529">
            <w:pPr>
              <w:pStyle w:val="TAL"/>
            </w:pPr>
            <w:r w:rsidRPr="0041528A">
              <w:t>The content of the Terminal Response is not part of the evaluation of the test case</w:t>
            </w:r>
          </w:p>
        </w:tc>
      </w:tr>
      <w:tr w:rsidR="00ED1D46" w:rsidRPr="0041528A" w14:paraId="4EAA3669" w14:textId="77777777" w:rsidTr="005E3529">
        <w:trPr>
          <w:cantSplit/>
          <w:jc w:val="center"/>
        </w:trPr>
        <w:tc>
          <w:tcPr>
            <w:tcW w:w="737" w:type="dxa"/>
            <w:tcBorders>
              <w:top w:val="single" w:sz="4" w:space="0" w:color="auto"/>
              <w:left w:val="single" w:sz="4" w:space="0" w:color="auto"/>
              <w:bottom w:val="single" w:sz="4" w:space="0" w:color="auto"/>
              <w:right w:val="single" w:sz="4" w:space="0" w:color="auto"/>
            </w:tcBorders>
          </w:tcPr>
          <w:p w14:paraId="1F5FA826" w14:textId="77777777" w:rsidR="00ED1D46" w:rsidRPr="0041528A" w:rsidRDefault="00ED1D46" w:rsidP="005E3529">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33C28DF3" w14:textId="77777777" w:rsidR="00ED1D46" w:rsidRPr="0041528A" w:rsidRDefault="00ED1D46" w:rsidP="005E3529">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CC7C71" w14:textId="77777777" w:rsidR="00ED1D46" w:rsidRPr="0041528A" w:rsidRDefault="00ED1D46" w:rsidP="005E3529">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44CEDABC" w14:textId="77777777" w:rsidR="00ED1D46" w:rsidRPr="0041528A" w:rsidRDefault="00ED1D46" w:rsidP="005E3529">
            <w:pPr>
              <w:pStyle w:val="TAL"/>
            </w:pPr>
          </w:p>
        </w:tc>
      </w:tr>
    </w:tbl>
    <w:p w14:paraId="72F64B5C" w14:textId="77777777" w:rsidR="00ED1D46" w:rsidRPr="0041528A" w:rsidRDefault="00ED1D46" w:rsidP="00ED1D46"/>
    <w:p w14:paraId="6DB5F3DE" w14:textId="4659FEAC" w:rsidR="00ED1D46" w:rsidRPr="0041528A" w:rsidRDefault="00ED1D46" w:rsidP="00ED1D46">
      <w:r>
        <w:t>PROACTIVE COMMAND: REFRESH 3.4.1</w:t>
      </w:r>
      <w:r w:rsidRPr="004E6566">
        <w:rPr>
          <w:bCs/>
          <w:snapToGrid w:val="0"/>
          <w:sz w:val="14"/>
          <w:szCs w:val="14"/>
        </w:rPr>
        <w:t xml:space="preserve"> </w:t>
      </w:r>
      <w:del w:id="21" w:author="Stanley M" w:date="2024-02-10T22:29:00Z">
        <w:r w:rsidRPr="000A458B" w:rsidDel="00895EBF">
          <w:rPr>
            <w:bCs/>
            <w:snapToGrid w:val="0"/>
            <w:sz w:val="14"/>
            <w:szCs w:val="14"/>
          </w:rPr>
          <w:delText>Slices Information</w:delText>
        </w:r>
        <w:r w:rsidDel="00895EBF">
          <w:rPr>
            <w:bCs/>
            <w:snapToGrid w:val="0"/>
            <w:sz w:val="14"/>
            <w:szCs w:val="14"/>
          </w:rPr>
          <w:delText>, no served Slice</w:delText>
        </w:r>
      </w:del>
    </w:p>
    <w:p w14:paraId="7859779E" w14:textId="77777777" w:rsidR="00ED1D46" w:rsidRPr="0041528A" w:rsidRDefault="00ED1D46" w:rsidP="00ED1D46">
      <w:r w:rsidRPr="0041528A">
        <w:t>Logically:</w:t>
      </w:r>
    </w:p>
    <w:p w14:paraId="1B4EDEDD" w14:textId="77777777" w:rsidR="00ED1D46" w:rsidRPr="0041528A" w:rsidRDefault="00ED1D46" w:rsidP="00ED1D46">
      <w:pPr>
        <w:pStyle w:val="EW"/>
      </w:pPr>
      <w:r w:rsidRPr="0041528A">
        <w:t xml:space="preserve">Command </w:t>
      </w:r>
      <w:proofErr w:type="gramStart"/>
      <w:r w:rsidRPr="0041528A">
        <w:t>details</w:t>
      </w:r>
      <w:proofErr w:type="gramEnd"/>
    </w:p>
    <w:p w14:paraId="3BC87E81" w14:textId="77777777" w:rsidR="00ED1D46" w:rsidRPr="0041528A" w:rsidRDefault="00ED1D46" w:rsidP="00ED1D46">
      <w:pPr>
        <w:pStyle w:val="EW"/>
      </w:pPr>
      <w:r w:rsidRPr="0041528A">
        <w:tab/>
        <w:t>Command number:</w:t>
      </w:r>
      <w:r w:rsidRPr="0041528A">
        <w:tab/>
        <w:t>1</w:t>
      </w:r>
    </w:p>
    <w:p w14:paraId="15A9F9E0" w14:textId="77777777" w:rsidR="00ED1D46" w:rsidRPr="0041528A" w:rsidRDefault="00ED1D46" w:rsidP="00ED1D46">
      <w:pPr>
        <w:pStyle w:val="EW"/>
      </w:pPr>
      <w:r w:rsidRPr="0041528A">
        <w:tab/>
        <w:t>Command type:</w:t>
      </w:r>
      <w:r w:rsidRPr="0041528A">
        <w:tab/>
        <w:t>REFRESH</w:t>
      </w:r>
    </w:p>
    <w:p w14:paraId="34E3C624" w14:textId="77777777" w:rsidR="00ED1D46" w:rsidRPr="0041528A" w:rsidRDefault="00ED1D46" w:rsidP="00ED1D46">
      <w:pPr>
        <w:pStyle w:val="EW"/>
      </w:pPr>
      <w:r w:rsidRPr="0041528A">
        <w:tab/>
        <w:t>Command qualifier:</w:t>
      </w:r>
      <w:r w:rsidRPr="0041528A">
        <w:tab/>
        <w:t xml:space="preserve">Steering of </w:t>
      </w:r>
      <w:proofErr w:type="gramStart"/>
      <w:r w:rsidRPr="0041528A">
        <w:t>roaming</w:t>
      </w:r>
      <w:proofErr w:type="gramEnd"/>
    </w:p>
    <w:p w14:paraId="21351CA9" w14:textId="77777777" w:rsidR="00ED1D46" w:rsidRPr="0041528A" w:rsidRDefault="00ED1D46" w:rsidP="00ED1D46">
      <w:pPr>
        <w:pStyle w:val="EW"/>
      </w:pPr>
      <w:r w:rsidRPr="0041528A">
        <w:t>Device identities</w:t>
      </w:r>
    </w:p>
    <w:p w14:paraId="0D99411C" w14:textId="77777777" w:rsidR="00ED1D46" w:rsidRPr="0041528A" w:rsidRDefault="00ED1D46" w:rsidP="00ED1D46">
      <w:pPr>
        <w:pStyle w:val="EW"/>
      </w:pPr>
      <w:r w:rsidRPr="0041528A">
        <w:tab/>
        <w:t>Source device:</w:t>
      </w:r>
      <w:r w:rsidRPr="0041528A">
        <w:tab/>
        <w:t>UICC</w:t>
      </w:r>
    </w:p>
    <w:p w14:paraId="4B638E1C" w14:textId="77777777" w:rsidR="00ED1D46" w:rsidRPr="0041528A" w:rsidRDefault="00ED1D46" w:rsidP="00ED1D46">
      <w:pPr>
        <w:pStyle w:val="EW"/>
      </w:pPr>
      <w:r w:rsidRPr="0041528A">
        <w:tab/>
        <w:t>Destination device:</w:t>
      </w:r>
      <w:r w:rsidRPr="0041528A">
        <w:tab/>
        <w:t>ME</w:t>
      </w:r>
    </w:p>
    <w:p w14:paraId="454FB831" w14:textId="77777777" w:rsidR="00ED1D46" w:rsidRPr="0041528A" w:rsidRDefault="00ED1D46" w:rsidP="00ED1D46">
      <w:pPr>
        <w:pStyle w:val="EX"/>
      </w:pPr>
      <w:proofErr w:type="spellStart"/>
      <w:r w:rsidRPr="0041528A">
        <w:t>PLMNwACT</w:t>
      </w:r>
      <w:proofErr w:type="spellEnd"/>
      <w:r w:rsidRPr="0041528A">
        <w:t xml:space="preserve"> List</w:t>
      </w:r>
    </w:p>
    <w:p w14:paraId="1E59F87C" w14:textId="77777777" w:rsidR="00ED1D46" w:rsidRPr="0041528A" w:rsidRDefault="00ED1D46" w:rsidP="00ED1D46">
      <w:pPr>
        <w:pStyle w:val="EW"/>
      </w:pPr>
      <w:r w:rsidRPr="0041528A">
        <w:tab/>
        <w:t>1stPLMN:</w:t>
      </w:r>
      <w:r w:rsidRPr="0041528A">
        <w:tab/>
        <w:t>254/003</w:t>
      </w:r>
    </w:p>
    <w:p w14:paraId="7C9E67DD" w14:textId="77777777" w:rsidR="00ED1D46" w:rsidRPr="0041528A" w:rsidRDefault="00ED1D46" w:rsidP="00ED1D46">
      <w:pPr>
        <w:pStyle w:val="EW"/>
      </w:pPr>
      <w:r w:rsidRPr="0041528A">
        <w:tab/>
        <w:t>1stACT:</w:t>
      </w:r>
      <w:r w:rsidRPr="0041528A">
        <w:tab/>
        <w:t>E-UTRAN, UTRAN</w:t>
      </w:r>
    </w:p>
    <w:p w14:paraId="640379AD" w14:textId="77777777" w:rsidR="00ED1D46" w:rsidRPr="0041528A" w:rsidRDefault="00ED1D46" w:rsidP="00ED1D46">
      <w:pPr>
        <w:pStyle w:val="EW"/>
      </w:pPr>
      <w:r w:rsidRPr="0041528A">
        <w:tab/>
        <w:t>2ndPLMN:</w:t>
      </w:r>
      <w:r w:rsidRPr="0041528A">
        <w:tab/>
        <w:t>254/004</w:t>
      </w:r>
    </w:p>
    <w:p w14:paraId="745FCD5E" w14:textId="77777777" w:rsidR="00ED1D46" w:rsidRPr="0041528A" w:rsidRDefault="00ED1D46" w:rsidP="00ED1D46">
      <w:pPr>
        <w:pStyle w:val="EW"/>
      </w:pPr>
      <w:r w:rsidRPr="0041528A">
        <w:tab/>
        <w:t>2ndACT:</w:t>
      </w:r>
      <w:r w:rsidRPr="0041528A">
        <w:tab/>
        <w:t>GERAN</w:t>
      </w:r>
    </w:p>
    <w:p w14:paraId="1A568217" w14:textId="77777777" w:rsidR="00ED1D46" w:rsidRPr="0041528A" w:rsidRDefault="00ED1D46" w:rsidP="00ED1D46">
      <w:r w:rsidRPr="0041528A">
        <w:t>Coding:</w:t>
      </w:r>
    </w:p>
    <w:p w14:paraId="03C97843"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54CB3FF2"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631755E4"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6E479" w14:textId="77777777" w:rsidR="00ED1D46" w:rsidRPr="0041528A" w:rsidRDefault="00ED1D46" w:rsidP="005E352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B7A4DC" w14:textId="77777777" w:rsidR="00ED1D46" w:rsidRPr="0041528A" w:rsidRDefault="00ED1D46" w:rsidP="005E3529">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B3C80E3"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294CB3"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702666"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7DF9CF"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E56379" w14:textId="77777777" w:rsidR="00ED1D46" w:rsidRPr="0041528A" w:rsidRDefault="00ED1D46" w:rsidP="005E352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25FABD"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110013"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3CA375"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78F13"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C85B" w14:textId="77777777" w:rsidR="00ED1D46" w:rsidRPr="0041528A" w:rsidRDefault="00ED1D46" w:rsidP="005E3529">
            <w:pPr>
              <w:pStyle w:val="TAC"/>
            </w:pPr>
            <w:r w:rsidRPr="0041528A">
              <w:t>72</w:t>
            </w:r>
          </w:p>
        </w:tc>
      </w:tr>
      <w:tr w:rsidR="00ED1D46" w:rsidRPr="0041528A" w14:paraId="1B80E946" w14:textId="77777777" w:rsidTr="005E3529">
        <w:trPr>
          <w:jc w:val="center"/>
        </w:trPr>
        <w:tc>
          <w:tcPr>
            <w:tcW w:w="1134" w:type="dxa"/>
            <w:tcBorders>
              <w:top w:val="single" w:sz="4" w:space="0" w:color="auto"/>
              <w:right w:val="single" w:sz="4" w:space="0" w:color="auto"/>
            </w:tcBorders>
          </w:tcPr>
          <w:p w14:paraId="14610E8B" w14:textId="77777777" w:rsidR="00ED1D46" w:rsidRPr="0041528A" w:rsidRDefault="00ED1D46" w:rsidP="005E3529">
            <w:pPr>
              <w:pStyle w:val="TAL"/>
            </w:pPr>
          </w:p>
        </w:tc>
        <w:tc>
          <w:tcPr>
            <w:tcW w:w="567" w:type="dxa"/>
            <w:tcBorders>
              <w:top w:val="single" w:sz="4" w:space="0" w:color="auto"/>
              <w:left w:val="single" w:sz="4" w:space="0" w:color="auto"/>
              <w:bottom w:val="single" w:sz="4" w:space="0" w:color="auto"/>
              <w:right w:val="single" w:sz="4" w:space="0" w:color="auto"/>
            </w:tcBorders>
          </w:tcPr>
          <w:p w14:paraId="6A77A5FD" w14:textId="77777777" w:rsidR="00ED1D46" w:rsidRPr="0041528A" w:rsidRDefault="00ED1D46" w:rsidP="005E352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7BD4B" w14:textId="77777777" w:rsidR="00ED1D46" w:rsidRPr="0041528A" w:rsidRDefault="00ED1D46" w:rsidP="005E3529">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95ACAF" w14:textId="77777777" w:rsidR="00ED1D46" w:rsidRPr="0041528A" w:rsidRDefault="00ED1D46" w:rsidP="005E3529">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F0E5F29"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657A78" w14:textId="77777777" w:rsidR="00ED1D46" w:rsidRPr="0041528A" w:rsidRDefault="00ED1D46" w:rsidP="005E3529">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21180784"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E51617" w14:textId="77777777" w:rsidR="00ED1D46" w:rsidRPr="0041528A" w:rsidRDefault="00ED1D46" w:rsidP="005E3529">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8D409B" w14:textId="77777777" w:rsidR="00ED1D46" w:rsidRPr="0041528A" w:rsidRDefault="00ED1D46" w:rsidP="005E3529">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F44265"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A3C620"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F4A49F" w14:textId="77777777" w:rsidR="00ED1D46" w:rsidRPr="0041528A" w:rsidRDefault="00ED1D46" w:rsidP="005E3529">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75C504A" w14:textId="77777777" w:rsidR="00ED1D46" w:rsidRPr="0041528A" w:rsidRDefault="00ED1D46" w:rsidP="005E3529">
            <w:pPr>
              <w:pStyle w:val="TAC"/>
            </w:pPr>
          </w:p>
        </w:tc>
      </w:tr>
    </w:tbl>
    <w:p w14:paraId="3B81D35C" w14:textId="77777777" w:rsidR="00ED1D46" w:rsidRPr="0041528A" w:rsidRDefault="00ED1D46" w:rsidP="00ED1D46"/>
    <w:p w14:paraId="7E963B59" w14:textId="77777777" w:rsidR="00ED1D46" w:rsidRPr="0041528A" w:rsidRDefault="00ED1D46" w:rsidP="00ED1D46">
      <w:r>
        <w:t>TERMINAL RESPONSE: REFRESH 3.4</w:t>
      </w:r>
      <w:r w:rsidRPr="0041528A">
        <w:t>.1</w:t>
      </w:r>
    </w:p>
    <w:p w14:paraId="646FB7BF" w14:textId="77777777" w:rsidR="00ED1D46" w:rsidRPr="0041528A" w:rsidRDefault="00ED1D46" w:rsidP="00ED1D46">
      <w:r w:rsidRPr="0041528A">
        <w:t>Logically:</w:t>
      </w:r>
    </w:p>
    <w:p w14:paraId="2CE90250" w14:textId="77777777" w:rsidR="00ED1D46" w:rsidRPr="0041528A" w:rsidRDefault="00ED1D46" w:rsidP="00ED1D46">
      <w:pPr>
        <w:pStyle w:val="EW"/>
      </w:pPr>
      <w:r w:rsidRPr="0041528A">
        <w:t xml:space="preserve">Command </w:t>
      </w:r>
      <w:proofErr w:type="gramStart"/>
      <w:r w:rsidRPr="0041528A">
        <w:t>details</w:t>
      </w:r>
      <w:proofErr w:type="gramEnd"/>
    </w:p>
    <w:p w14:paraId="020A8E6F" w14:textId="77777777" w:rsidR="00ED1D46" w:rsidRPr="0041528A" w:rsidRDefault="00ED1D46" w:rsidP="00ED1D46">
      <w:pPr>
        <w:pStyle w:val="EW"/>
      </w:pPr>
      <w:r w:rsidRPr="0041528A">
        <w:tab/>
        <w:t>Command number:</w:t>
      </w:r>
      <w:r w:rsidRPr="0041528A">
        <w:tab/>
        <w:t>1</w:t>
      </w:r>
    </w:p>
    <w:p w14:paraId="6A06E3DB" w14:textId="77777777" w:rsidR="00ED1D46" w:rsidRPr="0041528A" w:rsidRDefault="00ED1D46" w:rsidP="00ED1D46">
      <w:pPr>
        <w:pStyle w:val="EW"/>
      </w:pPr>
      <w:r w:rsidRPr="0041528A">
        <w:lastRenderedPageBreak/>
        <w:tab/>
        <w:t>Command type:</w:t>
      </w:r>
      <w:r w:rsidRPr="0041528A">
        <w:tab/>
        <w:t>REFRESH</w:t>
      </w:r>
    </w:p>
    <w:p w14:paraId="256036DB" w14:textId="77777777" w:rsidR="00ED1D46" w:rsidRPr="0041528A" w:rsidRDefault="00ED1D46" w:rsidP="00ED1D46">
      <w:pPr>
        <w:pStyle w:val="EW"/>
      </w:pPr>
      <w:r w:rsidRPr="0041528A">
        <w:tab/>
        <w:t>Command qualifier:</w:t>
      </w:r>
      <w:r w:rsidRPr="0041528A">
        <w:tab/>
        <w:t xml:space="preserve">Steering of </w:t>
      </w:r>
      <w:proofErr w:type="gramStart"/>
      <w:r w:rsidRPr="0041528A">
        <w:t>roaming</w:t>
      </w:r>
      <w:proofErr w:type="gramEnd"/>
    </w:p>
    <w:p w14:paraId="7725486C" w14:textId="77777777" w:rsidR="00ED1D46" w:rsidRPr="0041528A" w:rsidRDefault="00ED1D46" w:rsidP="00ED1D46">
      <w:pPr>
        <w:pStyle w:val="EW"/>
      </w:pPr>
      <w:r w:rsidRPr="0041528A">
        <w:t>Device identities</w:t>
      </w:r>
    </w:p>
    <w:p w14:paraId="6C584168" w14:textId="77777777" w:rsidR="00ED1D46" w:rsidRPr="0041528A" w:rsidRDefault="00ED1D46" w:rsidP="00ED1D46">
      <w:pPr>
        <w:pStyle w:val="EW"/>
      </w:pPr>
      <w:r w:rsidRPr="0041528A">
        <w:tab/>
        <w:t>Source device:</w:t>
      </w:r>
      <w:r w:rsidRPr="0041528A">
        <w:tab/>
        <w:t>ME</w:t>
      </w:r>
    </w:p>
    <w:p w14:paraId="10D21B76" w14:textId="77777777" w:rsidR="00ED1D46" w:rsidRPr="0041528A" w:rsidRDefault="00ED1D46" w:rsidP="00ED1D46">
      <w:pPr>
        <w:pStyle w:val="EW"/>
      </w:pPr>
      <w:r w:rsidRPr="0041528A">
        <w:tab/>
        <w:t>Destination device:</w:t>
      </w:r>
      <w:r w:rsidRPr="0041528A">
        <w:tab/>
        <w:t>UICC</w:t>
      </w:r>
    </w:p>
    <w:p w14:paraId="677427E6" w14:textId="77777777" w:rsidR="00ED1D46" w:rsidRPr="0041528A" w:rsidRDefault="00ED1D46" w:rsidP="00ED1D46">
      <w:pPr>
        <w:pStyle w:val="EW"/>
      </w:pPr>
      <w:r w:rsidRPr="0041528A">
        <w:t>Result</w:t>
      </w:r>
    </w:p>
    <w:p w14:paraId="6E2B9EEF" w14:textId="77777777" w:rsidR="00ED1D46" w:rsidRPr="0041528A" w:rsidRDefault="00ED1D46" w:rsidP="00ED1D46">
      <w:pPr>
        <w:pStyle w:val="EW"/>
      </w:pPr>
      <w:r w:rsidRPr="0041528A">
        <w:tab/>
        <w:t>General Result:</w:t>
      </w:r>
      <w:r w:rsidRPr="0041528A">
        <w:tab/>
        <w:t xml:space="preserve">Command performed </w:t>
      </w:r>
      <w:proofErr w:type="gramStart"/>
      <w:r w:rsidRPr="0041528A">
        <w:t>successfully</w:t>
      </w:r>
      <w:proofErr w:type="gramEnd"/>
    </w:p>
    <w:p w14:paraId="1A7D24BF" w14:textId="77777777" w:rsidR="00ED1D46" w:rsidRPr="0041528A" w:rsidRDefault="00ED1D46" w:rsidP="00ED1D46">
      <w:pPr>
        <w:keepNext/>
        <w:keepLines/>
      </w:pPr>
      <w:r w:rsidRPr="0041528A">
        <w:t>Coding:</w:t>
      </w:r>
    </w:p>
    <w:p w14:paraId="4DF778D8"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1AC2CE4E"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29E3DEEC"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EBBF28"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111694"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9C1CB0"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53526"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4C8E6" w14:textId="77777777" w:rsidR="00ED1D46" w:rsidRPr="0041528A" w:rsidRDefault="00ED1D46" w:rsidP="005E352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A2BEE14"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595CE5"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78B0"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1BB3F4"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D38470" w14:textId="77777777" w:rsidR="00ED1D46" w:rsidRPr="0041528A" w:rsidRDefault="00ED1D46" w:rsidP="005E352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68C8CA3"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C1BCA" w14:textId="77777777" w:rsidR="00ED1D46" w:rsidRPr="0041528A" w:rsidRDefault="00ED1D46" w:rsidP="005E3529">
            <w:pPr>
              <w:pStyle w:val="TAC"/>
            </w:pPr>
            <w:r w:rsidRPr="0041528A">
              <w:t>00</w:t>
            </w:r>
          </w:p>
        </w:tc>
      </w:tr>
    </w:tbl>
    <w:p w14:paraId="3E714979" w14:textId="77777777" w:rsidR="00ED1D46" w:rsidRPr="0041528A" w:rsidRDefault="00ED1D46" w:rsidP="00ED1D46"/>
    <w:p w14:paraId="1B1C7735" w14:textId="77777777" w:rsidR="00ED1D46" w:rsidRPr="0041528A" w:rsidRDefault="00ED1D46" w:rsidP="00ED1D46">
      <w:r w:rsidRPr="0041528A">
        <w:t>PROACTIVE COMMAND: REFRESH</w:t>
      </w:r>
      <w:r>
        <w:t xml:space="preserve"> 3.4</w:t>
      </w:r>
      <w:r w:rsidRPr="0041528A">
        <w:t>.2</w:t>
      </w:r>
    </w:p>
    <w:p w14:paraId="2E15F456" w14:textId="77777777" w:rsidR="00ED1D46" w:rsidRPr="0041528A" w:rsidRDefault="00ED1D46" w:rsidP="00ED1D46">
      <w:r w:rsidRPr="0041528A">
        <w:t>Logically:</w:t>
      </w:r>
    </w:p>
    <w:p w14:paraId="1B4B570B" w14:textId="77777777" w:rsidR="00ED1D46" w:rsidRPr="0041528A" w:rsidRDefault="00ED1D46" w:rsidP="00ED1D46">
      <w:pPr>
        <w:pStyle w:val="EW"/>
      </w:pPr>
      <w:r w:rsidRPr="0041528A">
        <w:t xml:space="preserve">Command </w:t>
      </w:r>
      <w:proofErr w:type="gramStart"/>
      <w:r w:rsidRPr="0041528A">
        <w:t>details</w:t>
      </w:r>
      <w:proofErr w:type="gramEnd"/>
    </w:p>
    <w:p w14:paraId="345705A2" w14:textId="77777777" w:rsidR="00ED1D46" w:rsidRPr="0041528A" w:rsidRDefault="00ED1D46" w:rsidP="00ED1D46">
      <w:pPr>
        <w:pStyle w:val="EW"/>
      </w:pPr>
      <w:r w:rsidRPr="0041528A">
        <w:tab/>
        <w:t>Command number:</w:t>
      </w:r>
      <w:r w:rsidRPr="0041528A">
        <w:tab/>
        <w:t>1</w:t>
      </w:r>
    </w:p>
    <w:p w14:paraId="097FDA04" w14:textId="77777777" w:rsidR="00ED1D46" w:rsidRPr="0041528A" w:rsidRDefault="00ED1D46" w:rsidP="00ED1D46">
      <w:pPr>
        <w:pStyle w:val="EW"/>
      </w:pPr>
      <w:r w:rsidRPr="0041528A">
        <w:tab/>
        <w:t>Command type:</w:t>
      </w:r>
      <w:r w:rsidRPr="0041528A">
        <w:tab/>
        <w:t>REFRESH</w:t>
      </w:r>
    </w:p>
    <w:p w14:paraId="08DB8DD8" w14:textId="77777777" w:rsidR="00ED1D46" w:rsidRPr="0041528A" w:rsidRDefault="00ED1D46" w:rsidP="00ED1D46">
      <w:pPr>
        <w:pStyle w:val="EW"/>
      </w:pPr>
      <w:r w:rsidRPr="0041528A">
        <w:tab/>
        <w:t>Command qualifier:</w:t>
      </w:r>
      <w:r w:rsidRPr="0041528A">
        <w:tab/>
        <w:t xml:space="preserve">Steering of </w:t>
      </w:r>
      <w:proofErr w:type="gramStart"/>
      <w:r w:rsidRPr="0041528A">
        <w:t>roaming</w:t>
      </w:r>
      <w:proofErr w:type="gramEnd"/>
    </w:p>
    <w:p w14:paraId="69DD4865" w14:textId="77777777" w:rsidR="00ED1D46" w:rsidRPr="0041528A" w:rsidRDefault="00ED1D46" w:rsidP="00ED1D46">
      <w:pPr>
        <w:pStyle w:val="EW"/>
      </w:pPr>
      <w:r w:rsidRPr="0041528A">
        <w:t>Device identities</w:t>
      </w:r>
    </w:p>
    <w:p w14:paraId="692F3BFB" w14:textId="77777777" w:rsidR="00ED1D46" w:rsidRPr="0041528A" w:rsidRDefault="00ED1D46" w:rsidP="00ED1D46">
      <w:pPr>
        <w:pStyle w:val="EW"/>
      </w:pPr>
      <w:r w:rsidRPr="0041528A">
        <w:tab/>
        <w:t>Source device:</w:t>
      </w:r>
      <w:r w:rsidRPr="0041528A">
        <w:tab/>
        <w:t>UICC</w:t>
      </w:r>
    </w:p>
    <w:p w14:paraId="541CFE99" w14:textId="77777777" w:rsidR="00ED1D46" w:rsidRPr="0041528A" w:rsidRDefault="00ED1D46" w:rsidP="00ED1D46">
      <w:pPr>
        <w:pStyle w:val="EW"/>
      </w:pPr>
      <w:r w:rsidRPr="0041528A">
        <w:tab/>
        <w:t>Destination device:</w:t>
      </w:r>
      <w:r w:rsidRPr="0041528A">
        <w:tab/>
        <w:t>ME</w:t>
      </w:r>
    </w:p>
    <w:p w14:paraId="77601B6E" w14:textId="77777777" w:rsidR="00ED1D46" w:rsidRPr="0041528A" w:rsidRDefault="00ED1D46" w:rsidP="00ED1D46">
      <w:pPr>
        <w:pStyle w:val="EX"/>
      </w:pPr>
      <w:proofErr w:type="spellStart"/>
      <w:r w:rsidRPr="0041528A">
        <w:t>PLMNwACT</w:t>
      </w:r>
      <w:proofErr w:type="spellEnd"/>
      <w:r w:rsidRPr="0041528A">
        <w:t xml:space="preserve"> List</w:t>
      </w:r>
    </w:p>
    <w:p w14:paraId="3D0941B9" w14:textId="77777777" w:rsidR="00ED1D46" w:rsidRPr="0041528A" w:rsidRDefault="00ED1D46" w:rsidP="00ED1D46">
      <w:pPr>
        <w:pStyle w:val="EW"/>
      </w:pPr>
      <w:r w:rsidRPr="0041528A">
        <w:tab/>
        <w:t>1stPLMN:</w:t>
      </w:r>
      <w:r w:rsidRPr="0041528A">
        <w:tab/>
        <w:t>254/002</w:t>
      </w:r>
    </w:p>
    <w:p w14:paraId="272B2C4D" w14:textId="77777777" w:rsidR="00ED1D46" w:rsidRPr="0041528A" w:rsidRDefault="00ED1D46" w:rsidP="00ED1D46">
      <w:pPr>
        <w:pStyle w:val="EW"/>
      </w:pPr>
      <w:r w:rsidRPr="0041528A">
        <w:tab/>
        <w:t>1stACT:</w:t>
      </w:r>
      <w:r w:rsidRPr="0041528A">
        <w:tab/>
      </w:r>
      <w:r w:rsidRPr="000972A6">
        <w:t>NG-RAN/UTRAN</w:t>
      </w:r>
      <w:r w:rsidRPr="0041528A">
        <w:t>/GERAN</w:t>
      </w:r>
    </w:p>
    <w:p w14:paraId="3E4F547F" w14:textId="77777777" w:rsidR="00ED1D46" w:rsidRPr="0041528A" w:rsidRDefault="00ED1D46" w:rsidP="00ED1D46">
      <w:pPr>
        <w:pStyle w:val="EW"/>
      </w:pPr>
      <w:r w:rsidRPr="0041528A">
        <w:tab/>
        <w:t>2ndPLMN:</w:t>
      </w:r>
      <w:r w:rsidRPr="0041528A">
        <w:tab/>
        <w:t>254/001</w:t>
      </w:r>
    </w:p>
    <w:p w14:paraId="046973C4" w14:textId="77777777" w:rsidR="00ED1D46" w:rsidRPr="0041528A" w:rsidRDefault="00ED1D46" w:rsidP="00ED1D46">
      <w:pPr>
        <w:pStyle w:val="EW"/>
      </w:pPr>
      <w:r w:rsidRPr="0041528A">
        <w:tab/>
        <w:t>2ndACT:</w:t>
      </w:r>
      <w:r w:rsidRPr="0041528A">
        <w:tab/>
        <w:t>E-UTRAN/UTRAN/GERAN</w:t>
      </w:r>
    </w:p>
    <w:p w14:paraId="5C8AE1B2" w14:textId="77777777" w:rsidR="00ED1D46" w:rsidRPr="0041528A" w:rsidRDefault="00ED1D46" w:rsidP="00ED1D46">
      <w:r w:rsidRPr="0041528A">
        <w:t>Coding:</w:t>
      </w:r>
    </w:p>
    <w:p w14:paraId="57014C0B"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0C911839"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67CF2ECA"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42F1B3" w14:textId="77777777" w:rsidR="00ED1D46" w:rsidRPr="0041528A" w:rsidRDefault="00ED1D46" w:rsidP="005E352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D3F0C3D" w14:textId="77777777" w:rsidR="00ED1D46" w:rsidRPr="0041528A" w:rsidRDefault="00ED1D46" w:rsidP="005E3529">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6C53A14"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51FAC4"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E0173"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5A8739"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026582" w14:textId="77777777" w:rsidR="00ED1D46" w:rsidRPr="0041528A" w:rsidRDefault="00ED1D46" w:rsidP="005E352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FCF0DD"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1071"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D0CE2A"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1F88C"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90427" w14:textId="77777777" w:rsidR="00ED1D46" w:rsidRPr="0041528A" w:rsidRDefault="00ED1D46" w:rsidP="005E3529">
            <w:pPr>
              <w:pStyle w:val="TAC"/>
            </w:pPr>
            <w:r w:rsidRPr="0041528A">
              <w:t>72</w:t>
            </w:r>
          </w:p>
        </w:tc>
      </w:tr>
      <w:tr w:rsidR="00ED1D46" w:rsidRPr="0041528A" w14:paraId="0CD1C2AF" w14:textId="77777777" w:rsidTr="005E3529">
        <w:trPr>
          <w:jc w:val="center"/>
        </w:trPr>
        <w:tc>
          <w:tcPr>
            <w:tcW w:w="1134" w:type="dxa"/>
            <w:tcBorders>
              <w:top w:val="single" w:sz="4" w:space="0" w:color="auto"/>
              <w:right w:val="single" w:sz="4" w:space="0" w:color="auto"/>
            </w:tcBorders>
          </w:tcPr>
          <w:p w14:paraId="355B0432" w14:textId="77777777" w:rsidR="00ED1D46" w:rsidRPr="0041528A" w:rsidRDefault="00ED1D46" w:rsidP="005E3529">
            <w:pPr>
              <w:pStyle w:val="TAL"/>
            </w:pPr>
          </w:p>
        </w:tc>
        <w:tc>
          <w:tcPr>
            <w:tcW w:w="567" w:type="dxa"/>
            <w:tcBorders>
              <w:top w:val="single" w:sz="4" w:space="0" w:color="auto"/>
              <w:left w:val="single" w:sz="4" w:space="0" w:color="auto"/>
              <w:bottom w:val="single" w:sz="4" w:space="0" w:color="auto"/>
              <w:right w:val="single" w:sz="4" w:space="0" w:color="auto"/>
            </w:tcBorders>
          </w:tcPr>
          <w:p w14:paraId="7FBCC28F" w14:textId="77777777" w:rsidR="00ED1D46" w:rsidRPr="0041528A" w:rsidRDefault="00ED1D46" w:rsidP="005E352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780E455" w14:textId="77777777" w:rsidR="00ED1D46" w:rsidRPr="0041528A" w:rsidRDefault="00ED1D46" w:rsidP="005E3529">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C4586F" w14:textId="77777777" w:rsidR="00ED1D46" w:rsidRPr="0041528A" w:rsidRDefault="00ED1D46" w:rsidP="005E3529">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5818612"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014206" w14:textId="77777777" w:rsidR="00ED1D46" w:rsidRPr="0041528A" w:rsidRDefault="00ED1D46" w:rsidP="005E3529">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0C4E9FB9" w14:textId="77777777" w:rsidR="00ED1D46" w:rsidRPr="0041528A" w:rsidRDefault="00ED1D46" w:rsidP="005E3529">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5230E2" w14:textId="77777777" w:rsidR="00ED1D46" w:rsidRPr="0041528A" w:rsidRDefault="00ED1D46" w:rsidP="005E3529">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2A1C2D" w14:textId="77777777" w:rsidR="00ED1D46" w:rsidRPr="0041528A" w:rsidRDefault="00ED1D46" w:rsidP="005E3529">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87CE87"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AE542" w14:textId="77777777" w:rsidR="00ED1D46" w:rsidRPr="0041528A" w:rsidRDefault="00ED1D46" w:rsidP="005E3529">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030A1B7A" w14:textId="77777777" w:rsidR="00ED1D46" w:rsidRPr="0041528A" w:rsidRDefault="00ED1D46" w:rsidP="005E3529">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CCC98" w14:textId="77777777" w:rsidR="00ED1D46" w:rsidRPr="0041528A" w:rsidRDefault="00ED1D46" w:rsidP="005E3529">
            <w:pPr>
              <w:pStyle w:val="TAC"/>
            </w:pPr>
          </w:p>
        </w:tc>
      </w:tr>
    </w:tbl>
    <w:p w14:paraId="6626676C" w14:textId="77777777" w:rsidR="00ED1D46" w:rsidRPr="0041528A" w:rsidRDefault="00ED1D46" w:rsidP="00ED1D46"/>
    <w:p w14:paraId="6A5A8EBF" w14:textId="77777777" w:rsidR="00ED1D46" w:rsidRPr="0041528A" w:rsidRDefault="00ED1D46" w:rsidP="00ED1D46">
      <w:r w:rsidRPr="0041528A">
        <w:t xml:space="preserve">TERMINAL RESPONSE: REFRESH </w:t>
      </w:r>
      <w:r>
        <w:t>3.4</w:t>
      </w:r>
      <w:r w:rsidRPr="0041528A">
        <w:t>.2</w:t>
      </w:r>
    </w:p>
    <w:p w14:paraId="2F232089" w14:textId="77777777" w:rsidR="00ED1D46" w:rsidRPr="0041528A" w:rsidRDefault="00ED1D46" w:rsidP="00ED1D46">
      <w:r w:rsidRPr="0041528A">
        <w:t>Logically:</w:t>
      </w:r>
    </w:p>
    <w:p w14:paraId="71A3F7DD" w14:textId="77777777" w:rsidR="00ED1D46" w:rsidRPr="0041528A" w:rsidRDefault="00ED1D46" w:rsidP="00ED1D46">
      <w:pPr>
        <w:pStyle w:val="EW"/>
      </w:pPr>
      <w:r w:rsidRPr="0041528A">
        <w:t xml:space="preserve">Command </w:t>
      </w:r>
      <w:proofErr w:type="gramStart"/>
      <w:r w:rsidRPr="0041528A">
        <w:t>details</w:t>
      </w:r>
      <w:proofErr w:type="gramEnd"/>
    </w:p>
    <w:p w14:paraId="3A68E028" w14:textId="77777777" w:rsidR="00ED1D46" w:rsidRPr="0041528A" w:rsidRDefault="00ED1D46" w:rsidP="00ED1D46">
      <w:pPr>
        <w:pStyle w:val="EW"/>
      </w:pPr>
      <w:r w:rsidRPr="0041528A">
        <w:tab/>
        <w:t>Command number:</w:t>
      </w:r>
      <w:r w:rsidRPr="0041528A">
        <w:tab/>
        <w:t>1</w:t>
      </w:r>
    </w:p>
    <w:p w14:paraId="646C3692" w14:textId="77777777" w:rsidR="00ED1D46" w:rsidRPr="0041528A" w:rsidRDefault="00ED1D46" w:rsidP="00ED1D46">
      <w:pPr>
        <w:pStyle w:val="EW"/>
      </w:pPr>
      <w:r w:rsidRPr="0041528A">
        <w:tab/>
        <w:t>Command type:</w:t>
      </w:r>
      <w:r w:rsidRPr="0041528A">
        <w:tab/>
        <w:t>REFRESH</w:t>
      </w:r>
    </w:p>
    <w:p w14:paraId="2676694A" w14:textId="77777777" w:rsidR="00ED1D46" w:rsidRPr="0041528A" w:rsidRDefault="00ED1D46" w:rsidP="00ED1D46">
      <w:pPr>
        <w:pStyle w:val="EW"/>
      </w:pPr>
      <w:r w:rsidRPr="0041528A">
        <w:tab/>
        <w:t>Command qualifier:</w:t>
      </w:r>
      <w:r w:rsidRPr="0041528A">
        <w:tab/>
        <w:t xml:space="preserve">Steering of </w:t>
      </w:r>
      <w:proofErr w:type="gramStart"/>
      <w:r w:rsidRPr="0041528A">
        <w:t>roaming</w:t>
      </w:r>
      <w:proofErr w:type="gramEnd"/>
    </w:p>
    <w:p w14:paraId="27B20517" w14:textId="77777777" w:rsidR="00ED1D46" w:rsidRPr="0041528A" w:rsidRDefault="00ED1D46" w:rsidP="00ED1D46">
      <w:pPr>
        <w:pStyle w:val="EW"/>
      </w:pPr>
      <w:r w:rsidRPr="0041528A">
        <w:t>Device identities</w:t>
      </w:r>
    </w:p>
    <w:p w14:paraId="737A0896" w14:textId="77777777" w:rsidR="00ED1D46" w:rsidRPr="0041528A" w:rsidRDefault="00ED1D46" w:rsidP="00ED1D46">
      <w:pPr>
        <w:pStyle w:val="EW"/>
      </w:pPr>
      <w:r w:rsidRPr="0041528A">
        <w:tab/>
        <w:t>Source device:</w:t>
      </w:r>
      <w:r w:rsidRPr="0041528A">
        <w:tab/>
        <w:t>ME</w:t>
      </w:r>
    </w:p>
    <w:p w14:paraId="2BA85C67" w14:textId="77777777" w:rsidR="00ED1D46" w:rsidRPr="0041528A" w:rsidRDefault="00ED1D46" w:rsidP="00ED1D46">
      <w:pPr>
        <w:pStyle w:val="EW"/>
      </w:pPr>
      <w:r w:rsidRPr="0041528A">
        <w:tab/>
        <w:t>Destination device:</w:t>
      </w:r>
      <w:r w:rsidRPr="0041528A">
        <w:tab/>
        <w:t>UICC</w:t>
      </w:r>
    </w:p>
    <w:p w14:paraId="74EDA345" w14:textId="77777777" w:rsidR="00ED1D46" w:rsidRPr="0041528A" w:rsidRDefault="00ED1D46" w:rsidP="00ED1D46">
      <w:pPr>
        <w:pStyle w:val="EW"/>
      </w:pPr>
      <w:r w:rsidRPr="0041528A">
        <w:t>Result</w:t>
      </w:r>
    </w:p>
    <w:p w14:paraId="5B9D95AF" w14:textId="77777777" w:rsidR="00ED1D46" w:rsidRPr="0041528A" w:rsidRDefault="00ED1D46" w:rsidP="00ED1D46">
      <w:pPr>
        <w:pStyle w:val="EX"/>
      </w:pPr>
      <w:r w:rsidRPr="0041528A">
        <w:tab/>
        <w:t>General Result:</w:t>
      </w:r>
      <w:r w:rsidRPr="0041528A">
        <w:tab/>
        <w:t xml:space="preserve">Command performed </w:t>
      </w:r>
      <w:proofErr w:type="gramStart"/>
      <w:r w:rsidRPr="0041528A">
        <w:t>successfully</w:t>
      </w:r>
      <w:proofErr w:type="gramEnd"/>
    </w:p>
    <w:p w14:paraId="478451EF" w14:textId="77777777" w:rsidR="00ED1D46" w:rsidRPr="0041528A" w:rsidRDefault="00ED1D46" w:rsidP="00ED1D46">
      <w:pPr>
        <w:keepNext/>
        <w:keepLines/>
      </w:pPr>
      <w:r w:rsidRPr="0041528A">
        <w:t>Coding:</w:t>
      </w:r>
    </w:p>
    <w:p w14:paraId="3A48253A"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0F9AE257"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7CC8EF05"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86818F"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2536A0"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AD4C47"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540374"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1553CE" w14:textId="77777777" w:rsidR="00ED1D46" w:rsidRPr="0041528A" w:rsidRDefault="00ED1D46" w:rsidP="005E352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23CD770"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18FBE"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9464BC"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E962AD"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B73A5" w14:textId="77777777" w:rsidR="00ED1D46" w:rsidRPr="0041528A" w:rsidRDefault="00ED1D46" w:rsidP="005E352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1050E4"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FC0D65" w14:textId="77777777" w:rsidR="00ED1D46" w:rsidRPr="0041528A" w:rsidRDefault="00ED1D46" w:rsidP="005E3529">
            <w:pPr>
              <w:pStyle w:val="TAC"/>
            </w:pPr>
            <w:r w:rsidRPr="0041528A">
              <w:t>00</w:t>
            </w:r>
          </w:p>
        </w:tc>
      </w:tr>
    </w:tbl>
    <w:p w14:paraId="43E9E6D1" w14:textId="77777777" w:rsidR="00ED1D46" w:rsidRPr="0041528A" w:rsidRDefault="00ED1D46" w:rsidP="00ED1D46"/>
    <w:p w14:paraId="7F48B724" w14:textId="77777777" w:rsidR="00ED1D46" w:rsidRPr="0041528A" w:rsidRDefault="00ED1D46" w:rsidP="00ED1D46">
      <w:r w:rsidRPr="0041528A">
        <w:t>EVE</w:t>
      </w:r>
      <w:r>
        <w:t>NT DOWNLOAD - LOCATION STATUS 3.4</w:t>
      </w:r>
      <w:r w:rsidRPr="00E92663">
        <w:t>.2</w:t>
      </w:r>
    </w:p>
    <w:p w14:paraId="23A6CA67" w14:textId="77777777" w:rsidR="00ED1D46" w:rsidRPr="0041528A" w:rsidRDefault="00ED1D46" w:rsidP="00ED1D46">
      <w:r w:rsidRPr="0041528A">
        <w:t>Logically:</w:t>
      </w:r>
    </w:p>
    <w:p w14:paraId="50AFA1AA" w14:textId="77777777" w:rsidR="00ED1D46" w:rsidRPr="0041528A" w:rsidRDefault="00ED1D46" w:rsidP="00ED1D46">
      <w:pPr>
        <w:keepLines/>
        <w:tabs>
          <w:tab w:val="left" w:pos="851"/>
        </w:tabs>
        <w:spacing w:after="0"/>
        <w:ind w:left="2835" w:hanging="2551"/>
      </w:pPr>
      <w:r w:rsidRPr="0041528A">
        <w:t>Event list:</w:t>
      </w:r>
      <w:r w:rsidRPr="0041528A">
        <w:tab/>
        <w:t>Location status</w:t>
      </w:r>
    </w:p>
    <w:p w14:paraId="7CD9E533" w14:textId="77777777" w:rsidR="00ED1D46" w:rsidRPr="0041528A" w:rsidRDefault="00ED1D46" w:rsidP="00ED1D46">
      <w:pPr>
        <w:keepLines/>
        <w:tabs>
          <w:tab w:val="left" w:pos="851"/>
        </w:tabs>
        <w:spacing w:after="0"/>
        <w:ind w:left="2835" w:hanging="2551"/>
      </w:pPr>
      <w:r w:rsidRPr="0041528A">
        <w:t>Device identities</w:t>
      </w:r>
    </w:p>
    <w:p w14:paraId="4E3ACBB0" w14:textId="77777777" w:rsidR="00ED1D46" w:rsidRPr="0041528A" w:rsidRDefault="00ED1D46" w:rsidP="00ED1D46">
      <w:pPr>
        <w:keepLines/>
        <w:tabs>
          <w:tab w:val="left" w:pos="851"/>
        </w:tabs>
        <w:spacing w:after="0"/>
        <w:ind w:left="2835" w:hanging="2551"/>
      </w:pPr>
      <w:r w:rsidRPr="0041528A">
        <w:tab/>
        <w:t>Source device:</w:t>
      </w:r>
      <w:r w:rsidRPr="0041528A">
        <w:tab/>
        <w:t>ME</w:t>
      </w:r>
    </w:p>
    <w:p w14:paraId="40A50A03" w14:textId="77777777" w:rsidR="00ED1D46" w:rsidRPr="00C95ED0" w:rsidRDefault="00ED1D46" w:rsidP="00ED1D46">
      <w:pPr>
        <w:keepLines/>
        <w:tabs>
          <w:tab w:val="left" w:pos="851"/>
        </w:tabs>
        <w:spacing w:after="0"/>
        <w:ind w:left="2835" w:hanging="2551"/>
      </w:pPr>
      <w:r w:rsidRPr="0041528A">
        <w:tab/>
      </w:r>
      <w:r w:rsidRPr="00C95ED0">
        <w:t>Destination device:</w:t>
      </w:r>
      <w:r w:rsidRPr="00C95ED0">
        <w:tab/>
        <w:t>UICC</w:t>
      </w:r>
    </w:p>
    <w:p w14:paraId="167DDE39" w14:textId="77777777" w:rsidR="00ED1D46" w:rsidRPr="00C95ED0" w:rsidRDefault="00ED1D46" w:rsidP="00ED1D46">
      <w:pPr>
        <w:keepLines/>
        <w:tabs>
          <w:tab w:val="left" w:pos="851"/>
        </w:tabs>
        <w:spacing w:after="0"/>
        <w:ind w:left="2835" w:hanging="2551"/>
      </w:pPr>
      <w:r w:rsidRPr="00C95ED0">
        <w:t>Location status:</w:t>
      </w:r>
      <w:r w:rsidRPr="00C95ED0">
        <w:tab/>
        <w:t>normal service</w:t>
      </w:r>
    </w:p>
    <w:p w14:paraId="75C2EEF8" w14:textId="77777777" w:rsidR="00ED1D46" w:rsidRPr="0041528A" w:rsidRDefault="00ED1D46" w:rsidP="00ED1D46">
      <w:pPr>
        <w:keepLines/>
        <w:tabs>
          <w:tab w:val="left" w:pos="851"/>
        </w:tabs>
        <w:spacing w:after="0"/>
        <w:ind w:left="2835" w:hanging="2551"/>
      </w:pPr>
      <w:r w:rsidRPr="0041528A">
        <w:t>Location Information</w:t>
      </w:r>
    </w:p>
    <w:p w14:paraId="52569E1F" w14:textId="77777777" w:rsidR="00ED1D46" w:rsidRPr="0041528A" w:rsidRDefault="00ED1D46" w:rsidP="00ED1D46">
      <w:pPr>
        <w:keepLines/>
        <w:tabs>
          <w:tab w:val="left" w:pos="851"/>
        </w:tabs>
        <w:spacing w:after="0"/>
        <w:ind w:left="2835" w:hanging="2551"/>
      </w:pPr>
      <w:r w:rsidRPr="0041528A">
        <w:lastRenderedPageBreak/>
        <w:tab/>
        <w:t>MCC &amp; MNC</w:t>
      </w:r>
      <w:r w:rsidRPr="0041528A">
        <w:tab/>
        <w:t>the mobile country and network code (254/002)</w:t>
      </w:r>
    </w:p>
    <w:p w14:paraId="5FFCF908" w14:textId="77777777" w:rsidR="00ED1D46" w:rsidRPr="0041528A" w:rsidRDefault="00ED1D46" w:rsidP="00ED1D46">
      <w:pPr>
        <w:keepLines/>
        <w:tabs>
          <w:tab w:val="left" w:pos="851"/>
        </w:tabs>
        <w:spacing w:after="0"/>
        <w:ind w:left="2835" w:hanging="2551"/>
      </w:pPr>
      <w:r w:rsidRPr="0041528A">
        <w:tab/>
        <w:t>TAC</w:t>
      </w:r>
      <w:r w:rsidRPr="0041528A">
        <w:tab/>
        <w:t>0</w:t>
      </w:r>
      <w:r w:rsidRPr="00093EA2">
        <w:t>0</w:t>
      </w:r>
      <w:r w:rsidRPr="000972A6">
        <w:rPr>
          <w:u w:val="single"/>
        </w:rPr>
        <w:t>0001</w:t>
      </w:r>
    </w:p>
    <w:p w14:paraId="06EA85B8" w14:textId="77777777" w:rsidR="00ED1D46" w:rsidRPr="0041528A" w:rsidRDefault="00ED1D46" w:rsidP="00ED1D46">
      <w:pPr>
        <w:keepLines/>
        <w:tabs>
          <w:tab w:val="left" w:pos="851"/>
        </w:tabs>
        <w:spacing w:after="0"/>
        <w:ind w:left="2835" w:hanging="2551"/>
      </w:pPr>
      <w:r w:rsidRPr="0041528A">
        <w:tab/>
      </w:r>
      <w:r w:rsidRPr="000972A6">
        <w:t>NR Cell id:</w:t>
      </w:r>
      <w:r w:rsidRPr="000972A6">
        <w:tab/>
        <w:t>0000000001 (36bits)</w:t>
      </w:r>
    </w:p>
    <w:p w14:paraId="6E18A734" w14:textId="77777777" w:rsidR="00ED1D46" w:rsidRPr="0041528A" w:rsidRDefault="00ED1D46" w:rsidP="00ED1D46">
      <w:r w:rsidRPr="0041528A">
        <w:t>Coding:</w:t>
      </w:r>
    </w:p>
    <w:p w14:paraId="42D35B0B"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17B1A9AE"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41589714"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A8AB2F" w14:textId="77777777" w:rsidR="00ED1D46" w:rsidRPr="0041528A" w:rsidRDefault="00ED1D46" w:rsidP="005E3529">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7BC30DF" w14:textId="77777777" w:rsidR="00ED1D46" w:rsidRPr="0041528A" w:rsidRDefault="00ED1D46" w:rsidP="005E3529">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79ABAC28" w14:textId="77777777" w:rsidR="00ED1D46" w:rsidRPr="0041528A" w:rsidRDefault="00ED1D46" w:rsidP="005E3529">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49F86FDE"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E882B8"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EBBC57"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513E0"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829AE"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63BF9E"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B0537" w14:textId="77777777" w:rsidR="00ED1D46" w:rsidRPr="0041528A" w:rsidRDefault="00ED1D46" w:rsidP="005E3529">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C3C95A"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104846" w14:textId="77777777" w:rsidR="00ED1D46" w:rsidRPr="0041528A" w:rsidRDefault="00ED1D46" w:rsidP="005E3529">
            <w:pPr>
              <w:pStyle w:val="TAC"/>
            </w:pPr>
            <w:r w:rsidRPr="0041528A">
              <w:t>00</w:t>
            </w:r>
          </w:p>
        </w:tc>
      </w:tr>
      <w:tr w:rsidR="00ED1D46" w:rsidRPr="0041528A" w14:paraId="7FCAF281" w14:textId="77777777" w:rsidTr="005E3529">
        <w:trPr>
          <w:jc w:val="center"/>
        </w:trPr>
        <w:tc>
          <w:tcPr>
            <w:tcW w:w="1134" w:type="dxa"/>
            <w:tcBorders>
              <w:top w:val="single" w:sz="4" w:space="0" w:color="auto"/>
              <w:right w:val="single" w:sz="4" w:space="0" w:color="auto"/>
            </w:tcBorders>
          </w:tcPr>
          <w:p w14:paraId="15C7429E" w14:textId="77777777" w:rsidR="00ED1D46" w:rsidRPr="00423058" w:rsidRDefault="00ED1D46" w:rsidP="005E3529">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853690A" w14:textId="77777777" w:rsidR="00ED1D46" w:rsidRPr="00201FBE" w:rsidRDefault="00ED1D46" w:rsidP="005E3529">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52F15C9A" w14:textId="77777777" w:rsidR="00ED1D46" w:rsidRPr="00201FBE" w:rsidRDefault="00ED1D46" w:rsidP="005E3529">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107A7416" w14:textId="77777777" w:rsidR="00ED1D46" w:rsidRPr="003C0D5E" w:rsidRDefault="00ED1D46" w:rsidP="005E3529">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44C4384C" w14:textId="77777777" w:rsidR="00ED1D46" w:rsidRPr="003C0D5E" w:rsidRDefault="00ED1D46" w:rsidP="005E3529">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36B0A050" w14:textId="77777777" w:rsidR="00ED1D46" w:rsidRPr="003C0D5E" w:rsidRDefault="00ED1D46" w:rsidP="005E3529">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3102FBB3" w14:textId="77777777" w:rsidR="00ED1D46" w:rsidRPr="003C0D5E" w:rsidRDefault="00ED1D46" w:rsidP="005E3529">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5A7EC550" w14:textId="77777777" w:rsidR="00ED1D46" w:rsidRPr="003C0D5E" w:rsidRDefault="00ED1D46" w:rsidP="005E352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C646C3F" w14:textId="77777777" w:rsidR="00ED1D46" w:rsidRPr="003C0D5E" w:rsidRDefault="00ED1D46" w:rsidP="005E352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3999317" w14:textId="77777777" w:rsidR="00ED1D46" w:rsidRPr="003C0D5E" w:rsidRDefault="00ED1D46" w:rsidP="005E3529">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5ACA9E7" w14:textId="77777777" w:rsidR="00ED1D46" w:rsidRPr="003C0D5E" w:rsidRDefault="00ED1D46" w:rsidP="005E3529">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BFEE6DE" w14:textId="77777777" w:rsidR="00ED1D46" w:rsidRPr="003C0D5E" w:rsidRDefault="00ED1D46" w:rsidP="005E352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CEBDEB0" w14:textId="77777777" w:rsidR="00ED1D46" w:rsidRPr="00423058" w:rsidRDefault="00ED1D46" w:rsidP="005E3529">
            <w:pPr>
              <w:pStyle w:val="TAC"/>
              <w:rPr>
                <w:highlight w:val="red"/>
              </w:rPr>
            </w:pPr>
            <w:r w:rsidRPr="00347687">
              <w:t>00</w:t>
            </w:r>
          </w:p>
        </w:tc>
      </w:tr>
      <w:tr w:rsidR="00ED1D46" w:rsidRPr="0041528A" w14:paraId="7EE11F8C" w14:textId="77777777" w:rsidTr="005E3529">
        <w:trPr>
          <w:jc w:val="center"/>
        </w:trPr>
        <w:tc>
          <w:tcPr>
            <w:tcW w:w="1134" w:type="dxa"/>
            <w:tcBorders>
              <w:right w:val="single" w:sz="4" w:space="0" w:color="auto"/>
            </w:tcBorders>
          </w:tcPr>
          <w:p w14:paraId="27C646B6" w14:textId="77777777" w:rsidR="00ED1D46" w:rsidRPr="00423058" w:rsidRDefault="00ED1D46" w:rsidP="005E3529">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7C9373BA" w14:textId="77777777" w:rsidR="00ED1D46" w:rsidRPr="00201FBE" w:rsidRDefault="00ED1D46" w:rsidP="005E3529">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FCBAEF1" w14:textId="77777777" w:rsidR="00ED1D46"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04031D82"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068FC26C"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54225391"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43ECD391"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6F7D3F1C"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32EB026B"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7CC89643"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36398EE9"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592C632D" w14:textId="77777777" w:rsidR="00ED1D46" w:rsidRPr="003C0D5E" w:rsidRDefault="00ED1D46" w:rsidP="005E3529">
            <w:pPr>
              <w:pStyle w:val="TAC"/>
            </w:pPr>
          </w:p>
        </w:tc>
        <w:tc>
          <w:tcPr>
            <w:tcW w:w="567" w:type="dxa"/>
            <w:tcBorders>
              <w:top w:val="single" w:sz="4" w:space="0" w:color="auto"/>
              <w:left w:val="single" w:sz="4" w:space="0" w:color="auto"/>
              <w:bottom w:val="single" w:sz="4" w:space="0" w:color="auto"/>
              <w:right w:val="single" w:sz="4" w:space="0" w:color="auto"/>
            </w:tcBorders>
          </w:tcPr>
          <w:p w14:paraId="16E589B8" w14:textId="77777777" w:rsidR="00ED1D46" w:rsidRPr="00423058" w:rsidRDefault="00ED1D46" w:rsidP="005E3529">
            <w:pPr>
              <w:pStyle w:val="TAC"/>
              <w:rPr>
                <w:highlight w:val="red"/>
              </w:rPr>
            </w:pPr>
          </w:p>
        </w:tc>
      </w:tr>
    </w:tbl>
    <w:p w14:paraId="1D84378C" w14:textId="77777777" w:rsidR="00ED1D46" w:rsidRPr="0041528A" w:rsidRDefault="00ED1D46" w:rsidP="00ED1D46"/>
    <w:p w14:paraId="7453A8BC" w14:textId="77777777" w:rsidR="00ED1D46" w:rsidRPr="0041528A" w:rsidRDefault="00ED1D46" w:rsidP="00ED1D46">
      <w:r>
        <w:t>PROACTIVE COMMAND: REFRESH 3.4</w:t>
      </w:r>
      <w:r w:rsidRPr="0041528A">
        <w:t>.3</w:t>
      </w:r>
    </w:p>
    <w:p w14:paraId="487D1AF3" w14:textId="77777777" w:rsidR="00ED1D46" w:rsidRPr="0041528A" w:rsidRDefault="00ED1D46" w:rsidP="00ED1D46">
      <w:r w:rsidRPr="0041528A">
        <w:t>Logically:</w:t>
      </w:r>
    </w:p>
    <w:p w14:paraId="027FB047" w14:textId="77777777" w:rsidR="00ED1D46" w:rsidRPr="0041528A" w:rsidRDefault="00ED1D46" w:rsidP="00ED1D46">
      <w:pPr>
        <w:pStyle w:val="EW"/>
      </w:pPr>
      <w:r w:rsidRPr="0041528A">
        <w:t xml:space="preserve">Command </w:t>
      </w:r>
      <w:proofErr w:type="gramStart"/>
      <w:r w:rsidRPr="0041528A">
        <w:t>details</w:t>
      </w:r>
      <w:proofErr w:type="gramEnd"/>
    </w:p>
    <w:p w14:paraId="779A38A8" w14:textId="77777777" w:rsidR="00ED1D46" w:rsidRPr="0041528A" w:rsidRDefault="00ED1D46" w:rsidP="00ED1D46">
      <w:pPr>
        <w:pStyle w:val="EW"/>
      </w:pPr>
      <w:r w:rsidRPr="0041528A">
        <w:tab/>
        <w:t>Command number:</w:t>
      </w:r>
      <w:r w:rsidRPr="0041528A">
        <w:tab/>
        <w:t>1</w:t>
      </w:r>
    </w:p>
    <w:p w14:paraId="727C6CF5" w14:textId="77777777" w:rsidR="00ED1D46" w:rsidRPr="0041528A" w:rsidRDefault="00ED1D46" w:rsidP="00ED1D46">
      <w:pPr>
        <w:pStyle w:val="EW"/>
      </w:pPr>
      <w:r w:rsidRPr="0041528A">
        <w:tab/>
        <w:t>Command type:</w:t>
      </w:r>
      <w:r w:rsidRPr="0041528A">
        <w:tab/>
        <w:t>REFRESH</w:t>
      </w:r>
    </w:p>
    <w:p w14:paraId="2A6CE160" w14:textId="77777777" w:rsidR="00ED1D46" w:rsidRPr="0041528A" w:rsidRDefault="00ED1D46" w:rsidP="00ED1D46">
      <w:pPr>
        <w:pStyle w:val="EW"/>
      </w:pPr>
      <w:r w:rsidRPr="0041528A">
        <w:tab/>
        <w:t>Command qualifier:</w:t>
      </w:r>
      <w:r w:rsidRPr="0041528A">
        <w:tab/>
        <w:t xml:space="preserve">Steering of </w:t>
      </w:r>
      <w:proofErr w:type="gramStart"/>
      <w:r w:rsidRPr="0041528A">
        <w:t>roaming</w:t>
      </w:r>
      <w:proofErr w:type="gramEnd"/>
    </w:p>
    <w:p w14:paraId="2E0EE8C8" w14:textId="77777777" w:rsidR="00ED1D46" w:rsidRPr="0041528A" w:rsidRDefault="00ED1D46" w:rsidP="00ED1D46">
      <w:pPr>
        <w:pStyle w:val="EW"/>
      </w:pPr>
      <w:r w:rsidRPr="0041528A">
        <w:t>Device identities</w:t>
      </w:r>
    </w:p>
    <w:p w14:paraId="0D051062" w14:textId="77777777" w:rsidR="00ED1D46" w:rsidRPr="0041528A" w:rsidRDefault="00ED1D46" w:rsidP="00ED1D46">
      <w:pPr>
        <w:pStyle w:val="EW"/>
      </w:pPr>
      <w:r w:rsidRPr="0041528A">
        <w:tab/>
        <w:t>Source device:</w:t>
      </w:r>
      <w:r w:rsidRPr="0041528A">
        <w:tab/>
        <w:t>UICC</w:t>
      </w:r>
    </w:p>
    <w:p w14:paraId="16523D45" w14:textId="77777777" w:rsidR="00ED1D46" w:rsidRPr="00C95ED0" w:rsidRDefault="00ED1D46" w:rsidP="00ED1D46">
      <w:pPr>
        <w:pStyle w:val="EW"/>
        <w:rPr>
          <w:lang w:val="fr-FR"/>
        </w:rPr>
      </w:pPr>
      <w:r w:rsidRPr="0041528A">
        <w:tab/>
      </w:r>
      <w:r w:rsidRPr="00C95ED0">
        <w:rPr>
          <w:lang w:val="fr-FR"/>
        </w:rPr>
        <w:t xml:space="preserve">Destination </w:t>
      </w:r>
      <w:proofErr w:type="spellStart"/>
      <w:proofErr w:type="gramStart"/>
      <w:r w:rsidRPr="00C95ED0">
        <w:rPr>
          <w:lang w:val="fr-FR"/>
        </w:rPr>
        <w:t>device</w:t>
      </w:r>
      <w:proofErr w:type="spellEnd"/>
      <w:r w:rsidRPr="00C95ED0">
        <w:rPr>
          <w:lang w:val="fr-FR"/>
        </w:rPr>
        <w:t>:</w:t>
      </w:r>
      <w:proofErr w:type="gramEnd"/>
      <w:r w:rsidRPr="00C95ED0">
        <w:rPr>
          <w:lang w:val="fr-FR"/>
        </w:rPr>
        <w:tab/>
        <w:t>ME</w:t>
      </w:r>
    </w:p>
    <w:p w14:paraId="6C054659" w14:textId="77777777" w:rsidR="00ED1D46" w:rsidRPr="00C95ED0" w:rsidRDefault="00ED1D46" w:rsidP="00ED1D46">
      <w:pPr>
        <w:pStyle w:val="EX"/>
        <w:rPr>
          <w:lang w:val="fr-FR"/>
        </w:rPr>
      </w:pPr>
      <w:proofErr w:type="spellStart"/>
      <w:r w:rsidRPr="00C95ED0">
        <w:rPr>
          <w:lang w:val="fr-FR"/>
        </w:rPr>
        <w:t>PLMNwACT</w:t>
      </w:r>
      <w:proofErr w:type="spellEnd"/>
      <w:r w:rsidRPr="00C95ED0">
        <w:rPr>
          <w:lang w:val="fr-FR"/>
        </w:rPr>
        <w:t xml:space="preserve"> List</w:t>
      </w:r>
    </w:p>
    <w:p w14:paraId="2168ACB6" w14:textId="77777777" w:rsidR="00ED1D46" w:rsidRPr="00C95ED0" w:rsidRDefault="00ED1D46" w:rsidP="00ED1D46">
      <w:pPr>
        <w:pStyle w:val="EW"/>
        <w:rPr>
          <w:lang w:val="fr-FR"/>
        </w:rPr>
      </w:pPr>
      <w:r w:rsidRPr="00C95ED0">
        <w:rPr>
          <w:lang w:val="fr-FR"/>
        </w:rPr>
        <w:tab/>
        <w:t>1</w:t>
      </w:r>
      <w:proofErr w:type="gramStart"/>
      <w:r w:rsidRPr="00C95ED0">
        <w:rPr>
          <w:lang w:val="fr-FR"/>
        </w:rPr>
        <w:t>stPLMN:</w:t>
      </w:r>
      <w:proofErr w:type="gramEnd"/>
      <w:r w:rsidRPr="00C95ED0">
        <w:rPr>
          <w:lang w:val="fr-FR"/>
        </w:rPr>
        <w:tab/>
        <w:t>254/003</w:t>
      </w:r>
    </w:p>
    <w:p w14:paraId="47B676A4" w14:textId="77777777" w:rsidR="00ED1D46" w:rsidRPr="0041528A" w:rsidRDefault="00ED1D46" w:rsidP="00ED1D46">
      <w:pPr>
        <w:pStyle w:val="EW"/>
      </w:pPr>
      <w:r w:rsidRPr="00C95ED0">
        <w:rPr>
          <w:lang w:val="fr-FR"/>
        </w:rPr>
        <w:tab/>
      </w:r>
      <w:r w:rsidRPr="0041528A">
        <w:t>1stACT:</w:t>
      </w:r>
      <w:r w:rsidRPr="0041528A">
        <w:tab/>
        <w:t>E-UTRAN/UTRAN/GERAN</w:t>
      </w:r>
    </w:p>
    <w:p w14:paraId="3DF25815" w14:textId="77777777" w:rsidR="00ED1D46" w:rsidRPr="0041528A" w:rsidRDefault="00ED1D46" w:rsidP="00ED1D46">
      <w:pPr>
        <w:pStyle w:val="EW"/>
      </w:pPr>
      <w:r w:rsidRPr="0041528A">
        <w:tab/>
        <w:t>2ndPLMN:</w:t>
      </w:r>
      <w:r w:rsidRPr="0041528A">
        <w:tab/>
        <w:t>254/001</w:t>
      </w:r>
    </w:p>
    <w:p w14:paraId="1529E3B1" w14:textId="77777777" w:rsidR="00ED1D46" w:rsidRPr="0041528A" w:rsidRDefault="00ED1D46" w:rsidP="00ED1D46">
      <w:pPr>
        <w:pStyle w:val="EW"/>
      </w:pPr>
      <w:r w:rsidRPr="0041528A">
        <w:tab/>
        <w:t>2ndACT:</w:t>
      </w:r>
      <w:r w:rsidRPr="0041528A">
        <w:tab/>
      </w:r>
      <w:r w:rsidRPr="000972A6">
        <w:t>NG-RAN</w:t>
      </w:r>
      <w:r w:rsidRPr="0041528A">
        <w:t>/UTRAN/GERAN</w:t>
      </w:r>
    </w:p>
    <w:p w14:paraId="0310AA69" w14:textId="77777777" w:rsidR="00ED1D46" w:rsidRPr="0041528A" w:rsidRDefault="00ED1D46" w:rsidP="00ED1D46">
      <w:r w:rsidRPr="0041528A">
        <w:t>Coding:</w:t>
      </w:r>
    </w:p>
    <w:p w14:paraId="31663EF5"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55BE467A"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3A8A1B6B"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4A9D41" w14:textId="77777777" w:rsidR="00ED1D46" w:rsidRPr="0041528A" w:rsidRDefault="00ED1D46" w:rsidP="005E3529">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7FA818" w14:textId="77777777" w:rsidR="00ED1D46" w:rsidRPr="0041528A" w:rsidRDefault="00ED1D46" w:rsidP="005E3529">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860869F"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195CCE"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09F28D"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AC90A"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F58DA" w14:textId="77777777" w:rsidR="00ED1D46" w:rsidRPr="0041528A" w:rsidRDefault="00ED1D46" w:rsidP="005E352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308354"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2B0914"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081CC2"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4405CF"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FAD0B" w14:textId="77777777" w:rsidR="00ED1D46" w:rsidRPr="0041528A" w:rsidRDefault="00ED1D46" w:rsidP="005E3529">
            <w:pPr>
              <w:pStyle w:val="TAC"/>
            </w:pPr>
            <w:r w:rsidRPr="0041528A">
              <w:t>72</w:t>
            </w:r>
          </w:p>
        </w:tc>
      </w:tr>
      <w:tr w:rsidR="00ED1D46" w:rsidRPr="0041528A" w14:paraId="19DBACC7" w14:textId="77777777" w:rsidTr="005E3529">
        <w:trPr>
          <w:jc w:val="center"/>
        </w:trPr>
        <w:tc>
          <w:tcPr>
            <w:tcW w:w="1134" w:type="dxa"/>
            <w:tcBorders>
              <w:top w:val="single" w:sz="4" w:space="0" w:color="auto"/>
              <w:right w:val="single" w:sz="4" w:space="0" w:color="auto"/>
            </w:tcBorders>
          </w:tcPr>
          <w:p w14:paraId="7FA29B18" w14:textId="77777777" w:rsidR="00ED1D46" w:rsidRPr="0041528A" w:rsidRDefault="00ED1D46" w:rsidP="005E3529">
            <w:pPr>
              <w:pStyle w:val="TAL"/>
            </w:pPr>
          </w:p>
        </w:tc>
        <w:tc>
          <w:tcPr>
            <w:tcW w:w="567" w:type="dxa"/>
            <w:tcBorders>
              <w:top w:val="single" w:sz="4" w:space="0" w:color="auto"/>
              <w:left w:val="single" w:sz="4" w:space="0" w:color="auto"/>
              <w:bottom w:val="single" w:sz="4" w:space="0" w:color="auto"/>
              <w:right w:val="single" w:sz="4" w:space="0" w:color="auto"/>
            </w:tcBorders>
          </w:tcPr>
          <w:p w14:paraId="1C24F3B0" w14:textId="77777777" w:rsidR="00ED1D46" w:rsidRPr="0041528A" w:rsidRDefault="00ED1D46" w:rsidP="005E3529">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5661A" w14:textId="77777777" w:rsidR="00ED1D46" w:rsidRPr="0041528A" w:rsidRDefault="00ED1D46" w:rsidP="005E3529">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44AD200" w14:textId="77777777" w:rsidR="00ED1D46" w:rsidRPr="0041528A" w:rsidRDefault="00ED1D46" w:rsidP="005E3529">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567530A"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E9AF61" w14:textId="77777777" w:rsidR="00ED1D46" w:rsidRPr="0041528A" w:rsidRDefault="00ED1D46" w:rsidP="005E3529">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7AF9E2BE" w14:textId="77777777" w:rsidR="00ED1D46" w:rsidRPr="0041528A" w:rsidRDefault="00ED1D46" w:rsidP="005E3529">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F7C904D" w14:textId="77777777" w:rsidR="00ED1D46" w:rsidRPr="0041528A" w:rsidRDefault="00ED1D46" w:rsidP="005E3529">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B8CEC9" w14:textId="77777777" w:rsidR="00ED1D46" w:rsidRPr="0041528A" w:rsidRDefault="00ED1D46" w:rsidP="005E3529">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4E1D5AD" w14:textId="77777777" w:rsidR="00ED1D46" w:rsidRPr="0041528A" w:rsidRDefault="00ED1D46" w:rsidP="005E3529">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CF33D4" w14:textId="77777777" w:rsidR="00ED1D46" w:rsidRPr="0041528A" w:rsidRDefault="00ED1D46" w:rsidP="005E3529">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260407BC" w14:textId="77777777" w:rsidR="00ED1D46" w:rsidRPr="0041528A" w:rsidRDefault="00ED1D46" w:rsidP="005E3529">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3A98839" w14:textId="77777777" w:rsidR="00ED1D46" w:rsidRPr="0041528A" w:rsidRDefault="00ED1D46" w:rsidP="005E3529">
            <w:pPr>
              <w:pStyle w:val="TAC"/>
            </w:pPr>
          </w:p>
        </w:tc>
      </w:tr>
    </w:tbl>
    <w:p w14:paraId="1B801F5E" w14:textId="77777777" w:rsidR="00ED1D46" w:rsidRPr="0041528A" w:rsidRDefault="00ED1D46" w:rsidP="00ED1D46"/>
    <w:p w14:paraId="1D402128" w14:textId="77777777" w:rsidR="00ED1D46" w:rsidRPr="0041528A" w:rsidRDefault="00ED1D46" w:rsidP="00ED1D46">
      <w:r w:rsidRPr="0041528A">
        <w:t xml:space="preserve">TERMINAL RESPONSE: REFRESH </w:t>
      </w:r>
      <w:r>
        <w:t>3.4</w:t>
      </w:r>
      <w:r w:rsidRPr="0041528A">
        <w:t>.</w:t>
      </w:r>
      <w:r>
        <w:t>3</w:t>
      </w:r>
    </w:p>
    <w:p w14:paraId="4044C45D" w14:textId="77777777" w:rsidR="00ED1D46" w:rsidRPr="0041528A" w:rsidRDefault="00ED1D46" w:rsidP="00ED1D46">
      <w:r w:rsidRPr="0041528A">
        <w:t>Logically:</w:t>
      </w:r>
    </w:p>
    <w:p w14:paraId="292DEC8B" w14:textId="77777777" w:rsidR="00ED1D46" w:rsidRPr="0041528A" w:rsidRDefault="00ED1D46" w:rsidP="00ED1D46">
      <w:pPr>
        <w:pStyle w:val="EW"/>
      </w:pPr>
      <w:r w:rsidRPr="0041528A">
        <w:t xml:space="preserve">Command </w:t>
      </w:r>
      <w:proofErr w:type="gramStart"/>
      <w:r w:rsidRPr="0041528A">
        <w:t>details</w:t>
      </w:r>
      <w:proofErr w:type="gramEnd"/>
    </w:p>
    <w:p w14:paraId="61D85248" w14:textId="77777777" w:rsidR="00ED1D46" w:rsidRPr="0041528A" w:rsidRDefault="00ED1D46" w:rsidP="00ED1D46">
      <w:pPr>
        <w:pStyle w:val="EW"/>
      </w:pPr>
      <w:r w:rsidRPr="0041528A">
        <w:tab/>
        <w:t>Command number:</w:t>
      </w:r>
      <w:r w:rsidRPr="0041528A">
        <w:tab/>
        <w:t>1</w:t>
      </w:r>
    </w:p>
    <w:p w14:paraId="42D9806E" w14:textId="77777777" w:rsidR="00ED1D46" w:rsidRPr="0041528A" w:rsidRDefault="00ED1D46" w:rsidP="00ED1D46">
      <w:pPr>
        <w:pStyle w:val="EW"/>
      </w:pPr>
      <w:r w:rsidRPr="0041528A">
        <w:tab/>
        <w:t>Command type:</w:t>
      </w:r>
      <w:r w:rsidRPr="0041528A">
        <w:tab/>
        <w:t>REFRESH</w:t>
      </w:r>
    </w:p>
    <w:p w14:paraId="2D20C17F" w14:textId="77777777" w:rsidR="00ED1D46" w:rsidRPr="0041528A" w:rsidRDefault="00ED1D46" w:rsidP="00ED1D46">
      <w:pPr>
        <w:pStyle w:val="EW"/>
      </w:pPr>
      <w:r w:rsidRPr="0041528A">
        <w:tab/>
        <w:t>Command qualifier:</w:t>
      </w:r>
      <w:r w:rsidRPr="0041528A">
        <w:tab/>
        <w:t xml:space="preserve">Steering of </w:t>
      </w:r>
      <w:proofErr w:type="gramStart"/>
      <w:r w:rsidRPr="0041528A">
        <w:t>roaming</w:t>
      </w:r>
      <w:proofErr w:type="gramEnd"/>
    </w:p>
    <w:p w14:paraId="5CABEE31" w14:textId="77777777" w:rsidR="00ED1D46" w:rsidRPr="0041528A" w:rsidRDefault="00ED1D46" w:rsidP="00ED1D46">
      <w:pPr>
        <w:pStyle w:val="EW"/>
      </w:pPr>
      <w:r w:rsidRPr="0041528A">
        <w:t>Device identities</w:t>
      </w:r>
    </w:p>
    <w:p w14:paraId="4ADDAB76" w14:textId="77777777" w:rsidR="00ED1D46" w:rsidRPr="0041528A" w:rsidRDefault="00ED1D46" w:rsidP="00ED1D46">
      <w:pPr>
        <w:pStyle w:val="EW"/>
      </w:pPr>
      <w:r w:rsidRPr="0041528A">
        <w:tab/>
        <w:t>Source device:</w:t>
      </w:r>
      <w:r w:rsidRPr="0041528A">
        <w:tab/>
        <w:t>ME</w:t>
      </w:r>
    </w:p>
    <w:p w14:paraId="3507A9A8" w14:textId="77777777" w:rsidR="00ED1D46" w:rsidRPr="0041528A" w:rsidRDefault="00ED1D46" w:rsidP="00ED1D46">
      <w:pPr>
        <w:pStyle w:val="EW"/>
      </w:pPr>
      <w:r w:rsidRPr="0041528A">
        <w:tab/>
        <w:t>Destination device:</w:t>
      </w:r>
      <w:r w:rsidRPr="0041528A">
        <w:tab/>
        <w:t>UICC</w:t>
      </w:r>
    </w:p>
    <w:p w14:paraId="02045911" w14:textId="77777777" w:rsidR="00ED1D46" w:rsidRPr="0041528A" w:rsidRDefault="00ED1D46" w:rsidP="00ED1D46">
      <w:pPr>
        <w:pStyle w:val="EW"/>
      </w:pPr>
      <w:r w:rsidRPr="0041528A">
        <w:t>Result</w:t>
      </w:r>
    </w:p>
    <w:p w14:paraId="7BD99C24" w14:textId="77777777" w:rsidR="00ED1D46" w:rsidRPr="0041528A" w:rsidRDefault="00ED1D46" w:rsidP="00ED1D46">
      <w:pPr>
        <w:pStyle w:val="EX"/>
      </w:pPr>
      <w:r w:rsidRPr="0041528A">
        <w:tab/>
        <w:t>General Result:</w:t>
      </w:r>
      <w:r w:rsidRPr="0041528A">
        <w:tab/>
        <w:t xml:space="preserve">Command performed </w:t>
      </w:r>
      <w:proofErr w:type="gramStart"/>
      <w:r w:rsidRPr="0041528A">
        <w:t>successfully</w:t>
      </w:r>
      <w:proofErr w:type="gramEnd"/>
    </w:p>
    <w:p w14:paraId="66480F68" w14:textId="77777777" w:rsidR="00ED1D46" w:rsidRPr="0041528A" w:rsidRDefault="00ED1D46" w:rsidP="00ED1D46">
      <w:pPr>
        <w:keepNext/>
        <w:keepLines/>
      </w:pPr>
      <w:r w:rsidRPr="0041528A">
        <w:t>Coding:</w:t>
      </w:r>
    </w:p>
    <w:p w14:paraId="758402FD"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5DD12023"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64738790"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248F7B"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1384C"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F9BAE9"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846DDD"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77C5E" w14:textId="77777777" w:rsidR="00ED1D46" w:rsidRPr="0041528A" w:rsidRDefault="00ED1D46" w:rsidP="005E3529">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EB0E20"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898B5C"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B428EF"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30A80"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06BAC1" w14:textId="77777777" w:rsidR="00ED1D46" w:rsidRPr="0041528A" w:rsidRDefault="00ED1D46" w:rsidP="005E3529">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3737F6"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6A9489" w14:textId="77777777" w:rsidR="00ED1D46" w:rsidRPr="0041528A" w:rsidRDefault="00ED1D46" w:rsidP="005E3529">
            <w:pPr>
              <w:pStyle w:val="TAC"/>
            </w:pPr>
            <w:r w:rsidRPr="0041528A">
              <w:t>00</w:t>
            </w:r>
          </w:p>
        </w:tc>
      </w:tr>
    </w:tbl>
    <w:p w14:paraId="39960041" w14:textId="77777777" w:rsidR="00ED1D46" w:rsidRDefault="00ED1D46" w:rsidP="00ED1D46">
      <w:pPr>
        <w:rPr>
          <w:ins w:id="22" w:author="Stanley M" w:date="2024-02-10T22:14:00Z"/>
        </w:rPr>
      </w:pPr>
    </w:p>
    <w:p w14:paraId="094D63C1" w14:textId="77777777" w:rsidR="00ED1D46" w:rsidRPr="003C5719" w:rsidRDefault="00ED1D46" w:rsidP="00ED1D46">
      <w:pPr>
        <w:rPr>
          <w:ins w:id="23" w:author="Stanley M" w:date="2024-02-10T22:14:00Z"/>
        </w:rPr>
      </w:pPr>
      <w:ins w:id="24" w:author="Stanley M" w:date="2024-02-10T22:14:00Z">
        <w:r>
          <w:t xml:space="preserve">ENVELOPE: </w:t>
        </w:r>
        <w:r w:rsidRPr="003C5719">
          <w:t xml:space="preserve">EVENT DOWNLOAD - LOCATION STATUS </w:t>
        </w:r>
        <w:r>
          <w:t>3</w:t>
        </w:r>
        <w:r w:rsidRPr="003C5719">
          <w:t>.</w:t>
        </w:r>
        <w:r>
          <w:t>4</w:t>
        </w:r>
        <w:r w:rsidRPr="003C5719">
          <w:t>.</w:t>
        </w:r>
        <w:r>
          <w:t>3A</w:t>
        </w:r>
      </w:ins>
    </w:p>
    <w:p w14:paraId="78F88EB8" w14:textId="77777777" w:rsidR="00ED1D46" w:rsidRPr="0041528A" w:rsidRDefault="00ED1D46" w:rsidP="00ED1D46">
      <w:pPr>
        <w:rPr>
          <w:ins w:id="25" w:author="Stanley M" w:date="2024-02-10T22:14:00Z"/>
        </w:rPr>
      </w:pPr>
      <w:ins w:id="26" w:author="Stanley M" w:date="2024-02-10T22:14:00Z">
        <w:r w:rsidRPr="0041528A">
          <w:t>Logically:</w:t>
        </w:r>
      </w:ins>
    </w:p>
    <w:p w14:paraId="72881E1B" w14:textId="77777777" w:rsidR="00ED1D46" w:rsidRPr="0041528A" w:rsidRDefault="00ED1D46" w:rsidP="00ED1D46">
      <w:pPr>
        <w:keepLines/>
        <w:tabs>
          <w:tab w:val="left" w:pos="851"/>
        </w:tabs>
        <w:spacing w:after="0"/>
        <w:ind w:left="2835" w:hanging="2551"/>
        <w:rPr>
          <w:ins w:id="27" w:author="Stanley M" w:date="2024-02-10T22:14:00Z"/>
        </w:rPr>
      </w:pPr>
      <w:ins w:id="28" w:author="Stanley M" w:date="2024-02-10T22:14:00Z">
        <w:r w:rsidRPr="0041528A">
          <w:t>Event list:</w:t>
        </w:r>
        <w:r w:rsidRPr="0041528A">
          <w:tab/>
          <w:t>Location status</w:t>
        </w:r>
      </w:ins>
    </w:p>
    <w:p w14:paraId="6AF7D5FC" w14:textId="77777777" w:rsidR="00ED1D46" w:rsidRPr="0041528A" w:rsidRDefault="00ED1D46" w:rsidP="00ED1D46">
      <w:pPr>
        <w:keepLines/>
        <w:tabs>
          <w:tab w:val="left" w:pos="851"/>
        </w:tabs>
        <w:spacing w:after="0"/>
        <w:ind w:left="2835" w:hanging="2551"/>
        <w:rPr>
          <w:ins w:id="29" w:author="Stanley M" w:date="2024-02-10T22:14:00Z"/>
        </w:rPr>
      </w:pPr>
      <w:ins w:id="30" w:author="Stanley M" w:date="2024-02-10T22:14:00Z">
        <w:r w:rsidRPr="0041528A">
          <w:t>Device identities</w:t>
        </w:r>
      </w:ins>
    </w:p>
    <w:p w14:paraId="40D91F34" w14:textId="77777777" w:rsidR="00ED1D46" w:rsidRPr="0041528A" w:rsidRDefault="00ED1D46" w:rsidP="00ED1D46">
      <w:pPr>
        <w:keepLines/>
        <w:tabs>
          <w:tab w:val="left" w:pos="851"/>
        </w:tabs>
        <w:spacing w:after="0"/>
        <w:ind w:left="2835" w:hanging="2551"/>
        <w:rPr>
          <w:ins w:id="31" w:author="Stanley M" w:date="2024-02-10T22:14:00Z"/>
        </w:rPr>
      </w:pPr>
      <w:ins w:id="32" w:author="Stanley M" w:date="2024-02-10T22:14:00Z">
        <w:r w:rsidRPr="0041528A">
          <w:tab/>
          <w:t>Source device:</w:t>
        </w:r>
        <w:r w:rsidRPr="0041528A">
          <w:tab/>
          <w:t>ME</w:t>
        </w:r>
      </w:ins>
    </w:p>
    <w:p w14:paraId="648EF511" w14:textId="77777777" w:rsidR="00ED1D46" w:rsidRPr="0041528A" w:rsidRDefault="00ED1D46" w:rsidP="00ED1D46">
      <w:pPr>
        <w:keepLines/>
        <w:tabs>
          <w:tab w:val="left" w:pos="851"/>
        </w:tabs>
        <w:spacing w:after="0"/>
        <w:ind w:left="2835" w:hanging="2551"/>
        <w:rPr>
          <w:ins w:id="33" w:author="Stanley M" w:date="2024-02-10T22:14:00Z"/>
        </w:rPr>
      </w:pPr>
      <w:ins w:id="34" w:author="Stanley M" w:date="2024-02-10T22:14:00Z">
        <w:r w:rsidRPr="0041528A">
          <w:tab/>
          <w:t>Destination device:</w:t>
        </w:r>
        <w:r w:rsidRPr="0041528A">
          <w:tab/>
          <w:t>UICC</w:t>
        </w:r>
      </w:ins>
    </w:p>
    <w:p w14:paraId="5B5C6B96" w14:textId="77777777" w:rsidR="00ED1D46" w:rsidRPr="0041528A" w:rsidRDefault="00ED1D46" w:rsidP="00ED1D46">
      <w:pPr>
        <w:keepLines/>
        <w:tabs>
          <w:tab w:val="left" w:pos="851"/>
        </w:tabs>
        <w:spacing w:after="0"/>
        <w:ind w:left="2835" w:hanging="2551"/>
        <w:rPr>
          <w:ins w:id="35" w:author="Stanley M" w:date="2024-02-10T22:14:00Z"/>
        </w:rPr>
      </w:pPr>
      <w:ins w:id="36" w:author="Stanley M" w:date="2024-02-10T22:14:00Z">
        <w:r w:rsidRPr="0041528A">
          <w:t>Location status:</w:t>
        </w:r>
        <w:r w:rsidRPr="0041528A">
          <w:tab/>
        </w:r>
        <w:r>
          <w:t>N</w:t>
        </w:r>
        <w:r w:rsidRPr="0041528A">
          <w:t>o service</w:t>
        </w:r>
      </w:ins>
    </w:p>
    <w:p w14:paraId="03982E3D" w14:textId="77777777" w:rsidR="00ED1D46" w:rsidRPr="003C5719" w:rsidRDefault="00ED1D46" w:rsidP="00ED1D46">
      <w:pPr>
        <w:contextualSpacing/>
        <w:rPr>
          <w:ins w:id="37" w:author="Stanley M" w:date="2024-02-10T22:14:00Z"/>
        </w:rPr>
      </w:pPr>
      <w:ins w:id="38" w:author="Stanley M" w:date="2024-02-10T22:14:00Z">
        <w:r w:rsidRPr="003C5719">
          <w:tab/>
        </w:r>
      </w:ins>
    </w:p>
    <w:p w14:paraId="00329E59" w14:textId="77777777" w:rsidR="00ED1D46" w:rsidRPr="003C5719" w:rsidRDefault="00ED1D46" w:rsidP="00ED1D46">
      <w:pPr>
        <w:ind w:firstLine="284"/>
        <w:rPr>
          <w:ins w:id="39" w:author="Stanley M" w:date="2024-02-10T22:14:00Z"/>
        </w:rPr>
      </w:pPr>
      <w:ins w:id="40" w:author="Stanley M" w:date="2024-02-10T22:14: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ED1D46" w:rsidRPr="003C5719" w14:paraId="052CB4B2" w14:textId="77777777" w:rsidTr="005E3529">
        <w:trPr>
          <w:jc w:val="center"/>
          <w:ins w:id="41" w:author="Stanley M" w:date="2024-02-10T22:14:00Z"/>
        </w:trPr>
        <w:tc>
          <w:tcPr>
            <w:tcW w:w="1134" w:type="dxa"/>
            <w:tcBorders>
              <w:top w:val="single" w:sz="4" w:space="0" w:color="auto"/>
              <w:left w:val="single" w:sz="4" w:space="0" w:color="auto"/>
              <w:bottom w:val="single" w:sz="4" w:space="0" w:color="auto"/>
              <w:right w:val="single" w:sz="4" w:space="0" w:color="auto"/>
            </w:tcBorders>
            <w:hideMark/>
          </w:tcPr>
          <w:p w14:paraId="30F17B0C" w14:textId="77777777" w:rsidR="00ED1D46" w:rsidRPr="003C5719" w:rsidRDefault="00ED1D46" w:rsidP="005E3529">
            <w:pPr>
              <w:keepNext/>
              <w:keepLines/>
              <w:spacing w:after="0"/>
              <w:rPr>
                <w:ins w:id="42" w:author="Stanley M" w:date="2024-02-10T22:14:00Z"/>
                <w:rFonts w:ascii="Arial" w:hAnsi="Arial"/>
                <w:sz w:val="18"/>
              </w:rPr>
            </w:pPr>
            <w:ins w:id="43" w:author="Stanley M" w:date="2024-02-10T22:14:00Z">
              <w:r w:rsidRPr="003C5719">
                <w:rPr>
                  <w:rFonts w:ascii="Arial" w:hAnsi="Arial"/>
                  <w:sz w:val="18"/>
                </w:rPr>
                <w:lastRenderedPageBreak/>
                <w:t>BER-TLV:</w:t>
              </w:r>
            </w:ins>
          </w:p>
        </w:tc>
        <w:tc>
          <w:tcPr>
            <w:tcW w:w="567" w:type="dxa"/>
            <w:tcBorders>
              <w:top w:val="single" w:sz="4" w:space="0" w:color="auto"/>
              <w:left w:val="single" w:sz="4" w:space="0" w:color="auto"/>
              <w:bottom w:val="single" w:sz="4" w:space="0" w:color="auto"/>
              <w:right w:val="single" w:sz="4" w:space="0" w:color="auto"/>
            </w:tcBorders>
            <w:hideMark/>
          </w:tcPr>
          <w:p w14:paraId="3B0A5679" w14:textId="77777777" w:rsidR="00ED1D46" w:rsidRPr="003C5719" w:rsidRDefault="00ED1D46" w:rsidP="005E3529">
            <w:pPr>
              <w:keepNext/>
              <w:keepLines/>
              <w:spacing w:after="0"/>
              <w:jc w:val="center"/>
              <w:rPr>
                <w:ins w:id="44" w:author="Stanley M" w:date="2024-02-10T22:14:00Z"/>
                <w:rFonts w:ascii="Arial" w:hAnsi="Arial"/>
                <w:sz w:val="18"/>
              </w:rPr>
            </w:pPr>
            <w:ins w:id="45" w:author="Stanley M" w:date="2024-02-10T22:14: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16A44364" w14:textId="77777777" w:rsidR="00ED1D46" w:rsidRPr="003C5719" w:rsidRDefault="00ED1D46" w:rsidP="005E3529">
            <w:pPr>
              <w:keepNext/>
              <w:keepLines/>
              <w:spacing w:after="0"/>
              <w:jc w:val="center"/>
              <w:rPr>
                <w:ins w:id="46" w:author="Stanley M" w:date="2024-02-10T22:14:00Z"/>
                <w:rFonts w:ascii="Arial" w:hAnsi="Arial"/>
                <w:sz w:val="18"/>
              </w:rPr>
            </w:pPr>
            <w:ins w:id="47" w:author="Stanley M" w:date="2024-02-10T22:14: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36BA083A" w14:textId="77777777" w:rsidR="00ED1D46" w:rsidRPr="003C5719" w:rsidRDefault="00ED1D46" w:rsidP="005E3529">
            <w:pPr>
              <w:keepNext/>
              <w:keepLines/>
              <w:spacing w:after="0"/>
              <w:jc w:val="center"/>
              <w:rPr>
                <w:ins w:id="48" w:author="Stanley M" w:date="2024-02-10T22:14:00Z"/>
                <w:rFonts w:ascii="Arial" w:hAnsi="Arial"/>
                <w:sz w:val="18"/>
              </w:rPr>
            </w:pPr>
            <w:ins w:id="49" w:author="Stanley M" w:date="2024-02-10T22:14: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19DA7C0E" w14:textId="77777777" w:rsidR="00ED1D46" w:rsidRPr="003C5719" w:rsidRDefault="00ED1D46" w:rsidP="005E3529">
            <w:pPr>
              <w:keepNext/>
              <w:keepLines/>
              <w:spacing w:after="0"/>
              <w:jc w:val="center"/>
              <w:rPr>
                <w:ins w:id="50" w:author="Stanley M" w:date="2024-02-10T22:14:00Z"/>
                <w:rFonts w:ascii="Arial" w:hAnsi="Arial"/>
                <w:sz w:val="18"/>
              </w:rPr>
            </w:pPr>
            <w:ins w:id="51" w:author="Stanley M" w:date="2024-02-10T22:14: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DD5D689" w14:textId="77777777" w:rsidR="00ED1D46" w:rsidRPr="003C5719" w:rsidRDefault="00ED1D46" w:rsidP="005E3529">
            <w:pPr>
              <w:keepNext/>
              <w:keepLines/>
              <w:tabs>
                <w:tab w:val="center" w:pos="215"/>
              </w:tabs>
              <w:spacing w:after="0"/>
              <w:jc w:val="center"/>
              <w:rPr>
                <w:ins w:id="52" w:author="Stanley M" w:date="2024-02-10T22:14:00Z"/>
                <w:rFonts w:ascii="Arial" w:hAnsi="Arial"/>
                <w:sz w:val="18"/>
              </w:rPr>
            </w:pPr>
            <w:ins w:id="53" w:author="Stanley M" w:date="2024-02-10T22:14: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F94417A" w14:textId="77777777" w:rsidR="00ED1D46" w:rsidRPr="003C5719" w:rsidRDefault="00ED1D46" w:rsidP="005E3529">
            <w:pPr>
              <w:keepNext/>
              <w:keepLines/>
              <w:spacing w:after="0"/>
              <w:jc w:val="center"/>
              <w:rPr>
                <w:ins w:id="54" w:author="Stanley M" w:date="2024-02-10T22:14:00Z"/>
                <w:rFonts w:ascii="Arial" w:hAnsi="Arial"/>
                <w:sz w:val="18"/>
              </w:rPr>
            </w:pPr>
            <w:ins w:id="55" w:author="Stanley M" w:date="2024-02-10T22:14: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5A0BAF7" w14:textId="77777777" w:rsidR="00ED1D46" w:rsidRPr="003C5719" w:rsidRDefault="00ED1D46" w:rsidP="005E3529">
            <w:pPr>
              <w:keepNext/>
              <w:keepLines/>
              <w:spacing w:after="0"/>
              <w:jc w:val="center"/>
              <w:rPr>
                <w:ins w:id="56" w:author="Stanley M" w:date="2024-02-10T22:14:00Z"/>
                <w:rFonts w:ascii="Arial" w:hAnsi="Arial"/>
                <w:sz w:val="18"/>
              </w:rPr>
            </w:pPr>
            <w:ins w:id="57" w:author="Stanley M" w:date="2024-02-10T22:14: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23160CE" w14:textId="77777777" w:rsidR="00ED1D46" w:rsidRPr="003C5719" w:rsidRDefault="00ED1D46" w:rsidP="005E3529">
            <w:pPr>
              <w:keepNext/>
              <w:keepLines/>
              <w:spacing w:after="0"/>
              <w:jc w:val="center"/>
              <w:rPr>
                <w:ins w:id="58" w:author="Stanley M" w:date="2024-02-10T22:14:00Z"/>
                <w:rFonts w:ascii="Arial" w:hAnsi="Arial"/>
                <w:sz w:val="18"/>
              </w:rPr>
            </w:pPr>
            <w:ins w:id="59" w:author="Stanley M" w:date="2024-02-10T22:14: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B5BBF30" w14:textId="77777777" w:rsidR="00ED1D46" w:rsidRPr="003C5719" w:rsidRDefault="00ED1D46" w:rsidP="005E3529">
            <w:pPr>
              <w:keepNext/>
              <w:keepLines/>
              <w:spacing w:after="0"/>
              <w:jc w:val="center"/>
              <w:rPr>
                <w:ins w:id="60" w:author="Stanley M" w:date="2024-02-10T22:14:00Z"/>
                <w:rFonts w:ascii="Arial" w:hAnsi="Arial"/>
                <w:sz w:val="18"/>
              </w:rPr>
            </w:pPr>
            <w:ins w:id="61" w:author="Stanley M" w:date="2024-02-10T22:14: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9C2741F" w14:textId="77777777" w:rsidR="00ED1D46" w:rsidRPr="003C5719" w:rsidRDefault="00ED1D46" w:rsidP="005E3529">
            <w:pPr>
              <w:keepNext/>
              <w:keepLines/>
              <w:spacing w:after="0"/>
              <w:jc w:val="center"/>
              <w:rPr>
                <w:ins w:id="62" w:author="Stanley M" w:date="2024-02-10T22:14:00Z"/>
                <w:rFonts w:ascii="Arial" w:hAnsi="Arial"/>
                <w:sz w:val="18"/>
              </w:rPr>
            </w:pPr>
            <w:ins w:id="63" w:author="Stanley M" w:date="2024-02-10T22:14: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73EDA173" w14:textId="77777777" w:rsidR="00ED1D46" w:rsidRPr="003C5719" w:rsidRDefault="00ED1D46" w:rsidP="005E3529">
            <w:pPr>
              <w:keepNext/>
              <w:keepLines/>
              <w:spacing w:after="0"/>
              <w:jc w:val="center"/>
              <w:rPr>
                <w:ins w:id="64" w:author="Stanley M" w:date="2024-02-10T22:14:00Z"/>
                <w:rFonts w:ascii="Arial" w:hAnsi="Arial"/>
                <w:sz w:val="18"/>
              </w:rPr>
            </w:pPr>
            <w:ins w:id="65" w:author="Stanley M" w:date="2024-02-10T22:14: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E57B0F5" w14:textId="77777777" w:rsidR="00ED1D46" w:rsidRPr="003C5719" w:rsidRDefault="00ED1D46" w:rsidP="005E3529">
            <w:pPr>
              <w:keepNext/>
              <w:keepLines/>
              <w:spacing w:after="0"/>
              <w:jc w:val="center"/>
              <w:rPr>
                <w:ins w:id="66" w:author="Stanley M" w:date="2024-02-10T22:14:00Z"/>
                <w:rFonts w:ascii="Arial" w:hAnsi="Arial"/>
                <w:sz w:val="18"/>
              </w:rPr>
            </w:pPr>
            <w:ins w:id="67" w:author="Stanley M" w:date="2024-02-10T22:14:00Z">
              <w:r w:rsidRPr="003C5719">
                <w:rPr>
                  <w:rFonts w:ascii="Arial" w:hAnsi="Arial"/>
                  <w:sz w:val="18"/>
                </w:rPr>
                <w:t>0</w:t>
              </w:r>
              <w:r>
                <w:rPr>
                  <w:rFonts w:ascii="Arial" w:hAnsi="Arial"/>
                  <w:sz w:val="18"/>
                </w:rPr>
                <w:t>2</w:t>
              </w:r>
            </w:ins>
          </w:p>
        </w:tc>
      </w:tr>
    </w:tbl>
    <w:p w14:paraId="20436578" w14:textId="77777777" w:rsidR="00ED1D46" w:rsidRDefault="00ED1D46" w:rsidP="00ED1D46"/>
    <w:p w14:paraId="4A9488B1" w14:textId="77777777" w:rsidR="00ED1D46" w:rsidRPr="0041528A" w:rsidRDefault="00ED1D46" w:rsidP="00ED1D46">
      <w:r w:rsidRPr="0041528A">
        <w:t xml:space="preserve">EVENT DOWNLOAD - LOCATION STATUS </w:t>
      </w:r>
      <w:r>
        <w:t>3.4</w:t>
      </w:r>
      <w:r w:rsidRPr="0041528A">
        <w:t>.3</w:t>
      </w:r>
    </w:p>
    <w:p w14:paraId="3F4CC84A" w14:textId="77777777" w:rsidR="00ED1D46" w:rsidRPr="0041528A" w:rsidRDefault="00ED1D46" w:rsidP="00ED1D46">
      <w:r w:rsidRPr="0041528A">
        <w:t>Logically:</w:t>
      </w:r>
    </w:p>
    <w:p w14:paraId="7FAC9E7D" w14:textId="77777777" w:rsidR="00ED1D46" w:rsidRPr="0041528A" w:rsidRDefault="00ED1D46" w:rsidP="00ED1D46">
      <w:pPr>
        <w:keepLines/>
        <w:tabs>
          <w:tab w:val="left" w:pos="851"/>
        </w:tabs>
        <w:spacing w:after="0"/>
        <w:ind w:left="2835" w:hanging="2551"/>
      </w:pPr>
      <w:r w:rsidRPr="0041528A">
        <w:t>Event list:</w:t>
      </w:r>
      <w:r w:rsidRPr="0041528A">
        <w:tab/>
        <w:t>Location status</w:t>
      </w:r>
    </w:p>
    <w:p w14:paraId="1C4918EC" w14:textId="77777777" w:rsidR="00ED1D46" w:rsidRPr="0041528A" w:rsidRDefault="00ED1D46" w:rsidP="00ED1D46">
      <w:pPr>
        <w:keepLines/>
        <w:tabs>
          <w:tab w:val="left" w:pos="851"/>
        </w:tabs>
        <w:spacing w:after="0"/>
        <w:ind w:left="2835" w:hanging="2551"/>
      </w:pPr>
      <w:r w:rsidRPr="0041528A">
        <w:t>Device identities</w:t>
      </w:r>
    </w:p>
    <w:p w14:paraId="3B4DE4C9" w14:textId="77777777" w:rsidR="00ED1D46" w:rsidRPr="0041528A" w:rsidRDefault="00ED1D46" w:rsidP="00ED1D46">
      <w:pPr>
        <w:keepLines/>
        <w:tabs>
          <w:tab w:val="left" w:pos="851"/>
        </w:tabs>
        <w:spacing w:after="0"/>
        <w:ind w:left="2835" w:hanging="2551"/>
      </w:pPr>
      <w:r w:rsidRPr="0041528A">
        <w:tab/>
        <w:t>Source device:</w:t>
      </w:r>
      <w:r w:rsidRPr="0041528A">
        <w:tab/>
        <w:t>ME</w:t>
      </w:r>
    </w:p>
    <w:p w14:paraId="364EBEB3" w14:textId="77777777" w:rsidR="00ED1D46" w:rsidRPr="0041528A" w:rsidRDefault="00ED1D46" w:rsidP="00ED1D46">
      <w:pPr>
        <w:keepLines/>
        <w:tabs>
          <w:tab w:val="left" w:pos="851"/>
        </w:tabs>
        <w:spacing w:after="0"/>
        <w:ind w:left="2835" w:hanging="2551"/>
      </w:pPr>
      <w:r w:rsidRPr="0041528A">
        <w:tab/>
        <w:t>Destination device:</w:t>
      </w:r>
      <w:r w:rsidRPr="0041528A">
        <w:tab/>
        <w:t>UICC</w:t>
      </w:r>
    </w:p>
    <w:p w14:paraId="05F69E0A" w14:textId="77777777" w:rsidR="00ED1D46" w:rsidRPr="0041528A" w:rsidRDefault="00ED1D46" w:rsidP="00ED1D46">
      <w:pPr>
        <w:keepLines/>
        <w:tabs>
          <w:tab w:val="left" w:pos="851"/>
        </w:tabs>
        <w:spacing w:after="0"/>
        <w:ind w:left="2835" w:hanging="2551"/>
      </w:pPr>
      <w:r w:rsidRPr="0041528A">
        <w:t>Location status:</w:t>
      </w:r>
      <w:r w:rsidRPr="0041528A">
        <w:tab/>
        <w:t>normal service</w:t>
      </w:r>
    </w:p>
    <w:p w14:paraId="6119A445" w14:textId="77777777" w:rsidR="00ED1D46" w:rsidRPr="0041528A" w:rsidRDefault="00ED1D46" w:rsidP="00ED1D46">
      <w:pPr>
        <w:keepLines/>
        <w:tabs>
          <w:tab w:val="left" w:pos="851"/>
        </w:tabs>
        <w:spacing w:after="0"/>
        <w:ind w:left="2835" w:hanging="2551"/>
      </w:pPr>
      <w:r w:rsidRPr="0041528A">
        <w:t>Location Information</w:t>
      </w:r>
    </w:p>
    <w:p w14:paraId="2FBFE593" w14:textId="77777777" w:rsidR="00ED1D46" w:rsidRPr="0041528A" w:rsidRDefault="00ED1D46" w:rsidP="00ED1D46">
      <w:pPr>
        <w:keepLines/>
        <w:tabs>
          <w:tab w:val="left" w:pos="851"/>
        </w:tabs>
        <w:spacing w:after="0"/>
        <w:ind w:left="2835" w:hanging="2551"/>
      </w:pPr>
      <w:r w:rsidRPr="0041528A">
        <w:tab/>
        <w:t>MCC &amp; MNC</w:t>
      </w:r>
      <w:r w:rsidRPr="0041528A">
        <w:tab/>
        <w:t>the mobile country and network code (254/001)</w:t>
      </w:r>
    </w:p>
    <w:p w14:paraId="6FD71190" w14:textId="77777777" w:rsidR="00ED1D46" w:rsidRPr="006220FA" w:rsidRDefault="00ED1D46" w:rsidP="00ED1D46">
      <w:pPr>
        <w:keepLines/>
        <w:tabs>
          <w:tab w:val="left" w:pos="851"/>
        </w:tabs>
        <w:spacing w:after="0"/>
        <w:ind w:left="2835" w:hanging="2551"/>
      </w:pPr>
      <w:r w:rsidRPr="0041528A">
        <w:tab/>
        <w:t>TAC</w:t>
      </w:r>
      <w:r w:rsidRPr="0041528A">
        <w:tab/>
      </w:r>
      <w:r w:rsidRPr="006220FA">
        <w:t>000001</w:t>
      </w:r>
    </w:p>
    <w:p w14:paraId="28C9C75C" w14:textId="77777777" w:rsidR="00ED1D46" w:rsidRPr="0041528A" w:rsidRDefault="00ED1D46" w:rsidP="00ED1D46">
      <w:pPr>
        <w:keepLines/>
        <w:tabs>
          <w:tab w:val="left" w:pos="851"/>
        </w:tabs>
        <w:spacing w:after="0"/>
        <w:ind w:left="2835" w:hanging="2551"/>
      </w:pPr>
      <w:r w:rsidRPr="006220FA">
        <w:tab/>
        <w:t>NR Cell id:</w:t>
      </w:r>
      <w:r w:rsidRPr="006220FA">
        <w:tab/>
        <w:t>0000000001 (</w:t>
      </w:r>
      <w:r w:rsidRPr="006D5847">
        <w:t>36bits)</w:t>
      </w:r>
    </w:p>
    <w:p w14:paraId="5FF1EC9C" w14:textId="77777777" w:rsidR="00ED1D46" w:rsidRPr="0041528A" w:rsidRDefault="00ED1D46" w:rsidP="00ED1D46">
      <w:pPr>
        <w:keepLines/>
        <w:tabs>
          <w:tab w:val="left" w:pos="851"/>
        </w:tabs>
        <w:spacing w:after="0"/>
        <w:ind w:left="2835" w:hanging="2551"/>
      </w:pPr>
      <w:r w:rsidRPr="0041528A">
        <w:t>Coding:</w:t>
      </w:r>
    </w:p>
    <w:p w14:paraId="5F0F14DB" w14:textId="77777777" w:rsidR="00ED1D46" w:rsidRPr="0041528A" w:rsidRDefault="00ED1D46" w:rsidP="00ED1D4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D1D46" w:rsidRPr="0041528A" w14:paraId="3108B591" w14:textId="77777777" w:rsidTr="005E3529">
        <w:trPr>
          <w:jc w:val="center"/>
        </w:trPr>
        <w:tc>
          <w:tcPr>
            <w:tcW w:w="1134" w:type="dxa"/>
            <w:tcBorders>
              <w:top w:val="single" w:sz="4" w:space="0" w:color="auto"/>
              <w:left w:val="single" w:sz="4" w:space="0" w:color="auto"/>
              <w:bottom w:val="single" w:sz="4" w:space="0" w:color="auto"/>
              <w:right w:val="single" w:sz="4" w:space="0" w:color="auto"/>
            </w:tcBorders>
          </w:tcPr>
          <w:p w14:paraId="609FFCE2" w14:textId="77777777" w:rsidR="00ED1D46" w:rsidRPr="0041528A" w:rsidRDefault="00ED1D46" w:rsidP="005E3529">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B55672" w14:textId="77777777" w:rsidR="00ED1D46" w:rsidRPr="0041528A" w:rsidRDefault="00ED1D46" w:rsidP="005E3529">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BC24647" w14:textId="77777777" w:rsidR="00ED1D46" w:rsidRPr="0041528A" w:rsidRDefault="00ED1D46" w:rsidP="005E3529">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170EFD2B" w14:textId="77777777" w:rsidR="00ED1D46" w:rsidRPr="0041528A" w:rsidRDefault="00ED1D46" w:rsidP="005E3529">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131956"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BFD35B" w14:textId="77777777" w:rsidR="00ED1D46" w:rsidRPr="0041528A" w:rsidRDefault="00ED1D46" w:rsidP="005E3529">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C1F1A"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20880" w14:textId="77777777" w:rsidR="00ED1D46" w:rsidRPr="0041528A" w:rsidRDefault="00ED1D46" w:rsidP="005E3529">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6D1176" w14:textId="77777777" w:rsidR="00ED1D46" w:rsidRPr="0041528A" w:rsidRDefault="00ED1D46" w:rsidP="005E3529">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439230" w14:textId="77777777" w:rsidR="00ED1D46" w:rsidRPr="0041528A" w:rsidRDefault="00ED1D46" w:rsidP="005E3529">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4C2FBA" w14:textId="77777777" w:rsidR="00ED1D46" w:rsidRPr="0041528A" w:rsidRDefault="00ED1D46" w:rsidP="005E3529">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CCFC8D1" w14:textId="77777777" w:rsidR="00ED1D46" w:rsidRPr="0041528A" w:rsidRDefault="00ED1D46" w:rsidP="005E3529">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7B007" w14:textId="77777777" w:rsidR="00ED1D46" w:rsidRPr="0041528A" w:rsidRDefault="00ED1D46" w:rsidP="005E3529">
            <w:pPr>
              <w:pStyle w:val="TAC"/>
            </w:pPr>
            <w:r w:rsidRPr="0041528A">
              <w:t>00</w:t>
            </w:r>
          </w:p>
        </w:tc>
      </w:tr>
      <w:tr w:rsidR="00ED1D46" w:rsidRPr="0041528A" w14:paraId="0B96DAB3" w14:textId="77777777" w:rsidTr="005E3529">
        <w:trPr>
          <w:jc w:val="center"/>
        </w:trPr>
        <w:tc>
          <w:tcPr>
            <w:tcW w:w="1134" w:type="dxa"/>
            <w:tcBorders>
              <w:top w:val="single" w:sz="4" w:space="0" w:color="auto"/>
              <w:right w:val="single" w:sz="4" w:space="0" w:color="auto"/>
            </w:tcBorders>
          </w:tcPr>
          <w:p w14:paraId="362A37EB" w14:textId="77777777" w:rsidR="00ED1D46" w:rsidRPr="0041528A" w:rsidRDefault="00ED1D46" w:rsidP="005E3529">
            <w:pPr>
              <w:pStyle w:val="TAL"/>
            </w:pPr>
          </w:p>
        </w:tc>
        <w:tc>
          <w:tcPr>
            <w:tcW w:w="567" w:type="dxa"/>
            <w:tcBorders>
              <w:top w:val="single" w:sz="4" w:space="0" w:color="auto"/>
              <w:left w:val="single" w:sz="4" w:space="0" w:color="auto"/>
              <w:bottom w:val="single" w:sz="4" w:space="0" w:color="auto"/>
              <w:right w:val="single" w:sz="4" w:space="0" w:color="auto"/>
            </w:tcBorders>
          </w:tcPr>
          <w:p w14:paraId="0CB00DB6" w14:textId="77777777" w:rsidR="00ED1D46" w:rsidRPr="0041528A" w:rsidRDefault="00ED1D46" w:rsidP="005E3529">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90AC2B4" w14:textId="77777777" w:rsidR="00ED1D46" w:rsidRPr="005B5C8E" w:rsidRDefault="00ED1D46" w:rsidP="005E3529">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CDC4717" w14:textId="77777777" w:rsidR="00ED1D46" w:rsidRPr="005B5C8E" w:rsidRDefault="00ED1D46" w:rsidP="005E3529">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799FECB5" w14:textId="77777777" w:rsidR="00ED1D46" w:rsidRPr="005B5C8E" w:rsidRDefault="00ED1D46" w:rsidP="005E3529">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0748D42B" w14:textId="77777777" w:rsidR="00ED1D46" w:rsidRPr="005B5C8E" w:rsidRDefault="00ED1D46" w:rsidP="005E3529">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10002534" w14:textId="77777777" w:rsidR="00ED1D46" w:rsidRPr="005B5C8E" w:rsidRDefault="00ED1D46" w:rsidP="005E3529">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9FFC7A" w14:textId="77777777" w:rsidR="00ED1D46" w:rsidRPr="005B5C8E" w:rsidRDefault="00ED1D46" w:rsidP="005E352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A5C430" w14:textId="77777777" w:rsidR="00ED1D46" w:rsidRPr="005B5C8E" w:rsidRDefault="00ED1D46" w:rsidP="005E352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664469F" w14:textId="77777777" w:rsidR="00ED1D46" w:rsidRPr="005B5C8E" w:rsidRDefault="00ED1D46" w:rsidP="005E3529">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FF60BCA" w14:textId="77777777" w:rsidR="00ED1D46" w:rsidRPr="005B5C8E" w:rsidRDefault="00ED1D46" w:rsidP="005E3529">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4D2F2FE8" w14:textId="77777777" w:rsidR="00ED1D46" w:rsidRPr="005B5C8E" w:rsidRDefault="00ED1D46" w:rsidP="005E3529">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64DA3EF" w14:textId="77777777" w:rsidR="00ED1D46" w:rsidRPr="0041528A" w:rsidRDefault="00ED1D46" w:rsidP="005E3529">
            <w:pPr>
              <w:pStyle w:val="TAC"/>
            </w:pPr>
            <w:r>
              <w:t>00</w:t>
            </w:r>
          </w:p>
        </w:tc>
      </w:tr>
      <w:tr w:rsidR="00ED1D46" w:rsidRPr="0041528A" w14:paraId="009E8914" w14:textId="77777777" w:rsidTr="005E3529">
        <w:trPr>
          <w:jc w:val="center"/>
        </w:trPr>
        <w:tc>
          <w:tcPr>
            <w:tcW w:w="1134" w:type="dxa"/>
            <w:tcBorders>
              <w:right w:val="single" w:sz="4" w:space="0" w:color="auto"/>
            </w:tcBorders>
          </w:tcPr>
          <w:p w14:paraId="3550B475" w14:textId="77777777" w:rsidR="00ED1D46" w:rsidRPr="0041528A" w:rsidRDefault="00ED1D46" w:rsidP="005E3529">
            <w:pPr>
              <w:pStyle w:val="TAL"/>
            </w:pPr>
          </w:p>
        </w:tc>
        <w:tc>
          <w:tcPr>
            <w:tcW w:w="567" w:type="dxa"/>
            <w:tcBorders>
              <w:top w:val="single" w:sz="4" w:space="0" w:color="auto"/>
              <w:left w:val="single" w:sz="4" w:space="0" w:color="auto"/>
              <w:bottom w:val="single" w:sz="4" w:space="0" w:color="auto"/>
              <w:right w:val="single" w:sz="4" w:space="0" w:color="auto"/>
            </w:tcBorders>
          </w:tcPr>
          <w:p w14:paraId="7427C584" w14:textId="77777777" w:rsidR="00ED1D46" w:rsidRPr="0041528A" w:rsidRDefault="00ED1D46" w:rsidP="005E3529">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4D15110"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D1FB33E"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42C48F6"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1F7CD5F"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A8EA4B5"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D517C83"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A226F60"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617A226"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3B4516A"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7A41F88" w14:textId="77777777" w:rsidR="00ED1D46" w:rsidRPr="007058DE" w:rsidRDefault="00ED1D46" w:rsidP="005E3529">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5A7DF2" w14:textId="77777777" w:rsidR="00ED1D46" w:rsidRPr="0041528A" w:rsidRDefault="00ED1D46" w:rsidP="005E3529">
            <w:pPr>
              <w:pStyle w:val="TAC"/>
            </w:pPr>
          </w:p>
        </w:tc>
      </w:tr>
    </w:tbl>
    <w:p w14:paraId="5CFD87C6" w14:textId="77777777" w:rsidR="00ED1D46" w:rsidRPr="0041528A" w:rsidRDefault="00ED1D46" w:rsidP="00ED1D46"/>
    <w:p w14:paraId="7AD1ECB1" w14:textId="77777777" w:rsidR="00ED1D46" w:rsidRDefault="00ED1D46">
      <w:pPr>
        <w:rPr>
          <w:noProof/>
        </w:rPr>
      </w:pPr>
    </w:p>
    <w:sectPr w:rsidR="00ED1D46" w:rsidSect="00BC17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9A92D" w14:textId="77777777" w:rsidR="00BC1718" w:rsidRDefault="00BC1718">
      <w:r>
        <w:separator/>
      </w:r>
    </w:p>
  </w:endnote>
  <w:endnote w:type="continuationSeparator" w:id="0">
    <w:p w14:paraId="74F64429" w14:textId="77777777" w:rsidR="00BC1718" w:rsidRDefault="00BC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2A2F7" w14:textId="77777777" w:rsidR="00BC1718" w:rsidRDefault="00BC1718">
      <w:r>
        <w:separator/>
      </w:r>
    </w:p>
  </w:footnote>
  <w:footnote w:type="continuationSeparator" w:id="0">
    <w:p w14:paraId="69E53B13" w14:textId="77777777" w:rsidR="00BC1718" w:rsidRDefault="00BC1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4A33"/>
    <w:rsid w:val="0026004D"/>
    <w:rsid w:val="002640DD"/>
    <w:rsid w:val="00275D12"/>
    <w:rsid w:val="00284FEB"/>
    <w:rsid w:val="002860C4"/>
    <w:rsid w:val="002B5741"/>
    <w:rsid w:val="002E472E"/>
    <w:rsid w:val="00305409"/>
    <w:rsid w:val="00356A0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30C"/>
    <w:rsid w:val="008626E7"/>
    <w:rsid w:val="00870EE7"/>
    <w:rsid w:val="008863B9"/>
    <w:rsid w:val="00895EBF"/>
    <w:rsid w:val="008A45A6"/>
    <w:rsid w:val="008F3789"/>
    <w:rsid w:val="008F686C"/>
    <w:rsid w:val="009148DE"/>
    <w:rsid w:val="00941E30"/>
    <w:rsid w:val="009777D9"/>
    <w:rsid w:val="00991B88"/>
    <w:rsid w:val="00994A0A"/>
    <w:rsid w:val="009A5753"/>
    <w:rsid w:val="009A579D"/>
    <w:rsid w:val="009A5A7C"/>
    <w:rsid w:val="009E3297"/>
    <w:rsid w:val="009F734F"/>
    <w:rsid w:val="00A246B6"/>
    <w:rsid w:val="00A47E70"/>
    <w:rsid w:val="00A50CF0"/>
    <w:rsid w:val="00A7671C"/>
    <w:rsid w:val="00AA2CBC"/>
    <w:rsid w:val="00AC5820"/>
    <w:rsid w:val="00AD1CD8"/>
    <w:rsid w:val="00B15BF0"/>
    <w:rsid w:val="00B258BB"/>
    <w:rsid w:val="00B67B97"/>
    <w:rsid w:val="00B968C8"/>
    <w:rsid w:val="00BA3EC5"/>
    <w:rsid w:val="00BA51D9"/>
    <w:rsid w:val="00BB5DFC"/>
    <w:rsid w:val="00BC1718"/>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1D4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D1D46"/>
    <w:rPr>
      <w:rFonts w:ascii="Arial" w:hAnsi="Arial"/>
      <w:sz w:val="18"/>
      <w:lang w:val="en-GB" w:eastAsia="en-US"/>
    </w:rPr>
  </w:style>
  <w:style w:type="character" w:customStyle="1" w:styleId="TACCar">
    <w:name w:val="TAC Car"/>
    <w:link w:val="TAC"/>
    <w:qFormat/>
    <w:locked/>
    <w:rsid w:val="00ED1D46"/>
    <w:rPr>
      <w:rFonts w:ascii="Arial" w:hAnsi="Arial"/>
      <w:sz w:val="18"/>
      <w:lang w:val="en-GB" w:eastAsia="en-US"/>
    </w:rPr>
  </w:style>
  <w:style w:type="character" w:customStyle="1" w:styleId="TAHCar">
    <w:name w:val="TAH Car"/>
    <w:link w:val="TAH"/>
    <w:uiPriority w:val="99"/>
    <w:qFormat/>
    <w:locked/>
    <w:rsid w:val="00ED1D46"/>
    <w:rPr>
      <w:rFonts w:ascii="Arial" w:hAnsi="Arial"/>
      <w:b/>
      <w:sz w:val="18"/>
      <w:lang w:val="en-GB" w:eastAsia="en-US"/>
    </w:rPr>
  </w:style>
  <w:style w:type="character" w:customStyle="1" w:styleId="THChar">
    <w:name w:val="TH Char"/>
    <w:link w:val="TH"/>
    <w:qFormat/>
    <w:rsid w:val="00ED1D46"/>
    <w:rPr>
      <w:rFonts w:ascii="Arial" w:hAnsi="Arial"/>
      <w:b/>
      <w:lang w:val="en-GB" w:eastAsia="en-US"/>
    </w:rPr>
  </w:style>
  <w:style w:type="character" w:customStyle="1" w:styleId="EXCar">
    <w:name w:val="EX Car"/>
    <w:link w:val="EX"/>
    <w:qFormat/>
    <w:locked/>
    <w:rsid w:val="00ED1D46"/>
    <w:rPr>
      <w:rFonts w:ascii="Times New Roman" w:hAnsi="Times New Roman"/>
      <w:lang w:val="en-GB" w:eastAsia="en-US"/>
    </w:rPr>
  </w:style>
  <w:style w:type="character" w:customStyle="1" w:styleId="EWChar">
    <w:name w:val="EW Char"/>
    <w:link w:val="EW"/>
    <w:qFormat/>
    <w:locked/>
    <w:rsid w:val="00ED1D46"/>
    <w:rPr>
      <w:rFonts w:ascii="Times New Roman" w:hAnsi="Times New Roman"/>
      <w:lang w:val="en-GB" w:eastAsia="en-US"/>
    </w:rPr>
  </w:style>
  <w:style w:type="character" w:customStyle="1" w:styleId="CRCoverPageChar">
    <w:name w:val="CR Cover Page Char"/>
    <w:link w:val="CRCoverPage"/>
    <w:rsid w:val="00ED1D46"/>
    <w:rPr>
      <w:rFonts w:ascii="Arial" w:hAnsi="Arial"/>
      <w:lang w:val="en-GB" w:eastAsia="en-US"/>
    </w:rPr>
  </w:style>
  <w:style w:type="paragraph" w:styleId="Revision">
    <w:name w:val="Revision"/>
    <w:hidden/>
    <w:uiPriority w:val="99"/>
    <w:semiHidden/>
    <w:rsid w:val="00ED1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9</Pages>
  <Words>1627</Words>
  <Characters>9278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cp:revision>
  <cp:lastPrinted>1900-01-01T08:00:00Z</cp:lastPrinted>
  <dcterms:created xsi:type="dcterms:W3CDTF">2020-02-03T08:32:00Z</dcterms:created>
  <dcterms:modified xsi:type="dcterms:W3CDTF">2024-02-11T06:29:00Z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C6-240051</vt:lpwstr>
  </property>
  <property fmtid="{D5CDD505-2E9C-101B-9397-08002B2CF9AE}" pid="10" name="Spec#">
    <vt:lpwstr>31.124</vt:lpwstr>
  </property>
  <property fmtid="{D5CDD505-2E9C-101B-9397-08002B2CF9AE}" pid="11" name="Cr#">
    <vt:lpwstr>0742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TC 27.22.4.7.3 Seq 3_4</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2024-02-11</vt:lpwstr>
  </property>
  <property fmtid="{D5CDD505-2E9C-101B-9397-08002B2CF9AE}" pid="20" name="Release">
    <vt:lpwstr>Rel-17</vt:lpwstr>
  </property>
</Properties>
</file>