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959AB">
        <w:fldChar w:fldCharType="begin"/>
      </w:r>
      <w:r w:rsidR="00D959AB">
        <w:instrText xml:space="preserve"> DOCPROPERTY  TSG/WGRef  \* MERGEFORMAT </w:instrText>
      </w:r>
      <w:r w:rsidR="00D959AB">
        <w:fldChar w:fldCharType="separate"/>
      </w:r>
      <w:r w:rsidR="003609EF">
        <w:rPr>
          <w:b/>
          <w:noProof/>
          <w:sz w:val="24"/>
        </w:rPr>
        <w:t>CT6</w:t>
      </w:r>
      <w:r w:rsidR="00D959AB">
        <w:rPr>
          <w:b/>
          <w:noProof/>
          <w:sz w:val="24"/>
        </w:rPr>
        <w:fldChar w:fldCharType="end"/>
      </w:r>
      <w:r w:rsidR="00C66BA2">
        <w:rPr>
          <w:b/>
          <w:noProof/>
          <w:sz w:val="24"/>
        </w:rPr>
        <w:t xml:space="preserve"> </w:t>
      </w:r>
      <w:r>
        <w:rPr>
          <w:b/>
          <w:noProof/>
          <w:sz w:val="24"/>
        </w:rPr>
        <w:t>Meeting #</w:t>
      </w:r>
      <w:r w:rsidR="00D959AB">
        <w:fldChar w:fldCharType="begin"/>
      </w:r>
      <w:r w:rsidR="00D959AB">
        <w:instrText xml:space="preserve"> DOCPROPERTY  MtgSeq  \* MERGEFORMAT </w:instrText>
      </w:r>
      <w:r w:rsidR="00D959AB">
        <w:fldChar w:fldCharType="separate"/>
      </w:r>
      <w:r w:rsidR="00EB09B7" w:rsidRPr="00EB09B7">
        <w:rPr>
          <w:b/>
          <w:noProof/>
          <w:sz w:val="24"/>
        </w:rPr>
        <w:t>118</w:t>
      </w:r>
      <w:r w:rsidR="00D959A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959AB">
        <w:fldChar w:fldCharType="begin"/>
      </w:r>
      <w:r w:rsidR="00D959AB">
        <w:instrText xml:space="preserve"> DOCPROPERTY  Tdoc#  \* MERGEFORMAT </w:instrText>
      </w:r>
      <w:r w:rsidR="00D959AB">
        <w:fldChar w:fldCharType="separate"/>
      </w:r>
      <w:r w:rsidR="00E13F3D" w:rsidRPr="00E13F3D">
        <w:rPr>
          <w:b/>
          <w:i/>
          <w:noProof/>
          <w:sz w:val="28"/>
        </w:rPr>
        <w:t>C6-240048</w:t>
      </w:r>
      <w:r w:rsidR="00D959AB">
        <w:rPr>
          <w:b/>
          <w:i/>
          <w:noProof/>
          <w:sz w:val="28"/>
        </w:rPr>
        <w:fldChar w:fldCharType="end"/>
      </w:r>
    </w:p>
    <w:p w14:paraId="7CB45193" w14:textId="77777777" w:rsidR="001E41F3" w:rsidRDefault="00D959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59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59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59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59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CF8F82" w:rsidR="00F25D98" w:rsidRDefault="00F806A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13855" w:rsidR="00F25D98" w:rsidRDefault="00F806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AE102" w:rsidR="00F25D98" w:rsidRDefault="00F806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6D230" w:rsidR="00F25D98" w:rsidRDefault="00F806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59AB">
            <w:pPr>
              <w:pStyle w:val="CRCoverPage"/>
              <w:spacing w:after="0"/>
              <w:ind w:left="100"/>
              <w:rPr>
                <w:noProof/>
              </w:rPr>
            </w:pPr>
            <w:r>
              <w:fldChar w:fldCharType="begin"/>
            </w:r>
            <w:r>
              <w:instrText xml:space="preserve"> DOCPROPERTY  CrTitle  \* MERGEFORMAT </w:instrText>
            </w:r>
            <w:r>
              <w:fldChar w:fldCharType="separate"/>
            </w:r>
            <w:r w:rsidR="002640DD">
              <w:t>Refinement of 15.xA.x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59AB">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34664" w:rsidR="001E41F3" w:rsidRDefault="00F806AB"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59A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59AB">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59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59A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EEFA7" w:rsidR="001E41F3" w:rsidRDefault="00F806AB">
            <w:pPr>
              <w:pStyle w:val="CRCoverPage"/>
              <w:spacing w:after="0"/>
              <w:ind w:left="100"/>
              <w:rPr>
                <w:noProof/>
              </w:rPr>
            </w:pPr>
            <w:r>
              <w:rPr>
                <w:noProof/>
              </w:rPr>
              <w:t xml:space="preserve">The Authentication procedure tests with Service n°133 supported are not reflecting that </w:t>
            </w:r>
            <w:r w:rsidRPr="00C33DBD">
              <w:rPr>
                <w:rFonts w:cs="Arial"/>
                <w:lang w:eastAsia="fr-FR"/>
              </w:rPr>
              <w:t>EF</w:t>
            </w:r>
            <w:r>
              <w:rPr>
                <w:rFonts w:cs="Arial"/>
                <w:sz w:val="16"/>
                <w:szCs w:val="16"/>
                <w:lang w:eastAsia="fr-FR"/>
              </w:rPr>
              <w:t>5GAUTHKEYS</w:t>
            </w:r>
            <w:r w:rsidRPr="00F806AB">
              <w:rPr>
                <w:rFonts w:cs="Arial"/>
                <w:lang w:eastAsia="fr-FR"/>
              </w:rPr>
              <w:t xml:space="preserve"> is</w:t>
            </w:r>
            <w:r>
              <w:rPr>
                <w:rFonts w:cs="Arial"/>
                <w:sz w:val="16"/>
                <w:szCs w:val="16"/>
                <w:lang w:eastAsia="fr-FR"/>
              </w:rPr>
              <w:t xml:space="preserve"> </w:t>
            </w:r>
            <w:r w:rsidRPr="00F806AB">
              <w:rPr>
                <w:rFonts w:cs="Arial"/>
                <w:lang w:eastAsia="fr-FR"/>
              </w:rPr>
              <w:t>containing more data</w:t>
            </w:r>
            <w:r w:rsidRPr="00F806AB">
              <w:rPr>
                <w:noProof/>
              </w:rPr>
              <w:t xml:space="preserve"> </w:t>
            </w:r>
            <w:r>
              <w:rPr>
                <w:noProof/>
              </w:rPr>
              <w:t xml:space="preserve">than </w:t>
            </w:r>
            <w:r w:rsidR="00161F34">
              <w:rPr>
                <w:noProof/>
              </w:rPr>
              <w:t>on USIMs</w:t>
            </w:r>
            <w:r>
              <w:rPr>
                <w:noProof/>
              </w:rPr>
              <w:t xml:space="preserve"> were the service is not supported.</w:t>
            </w:r>
            <w:r w:rsidR="009664BC">
              <w:rPr>
                <w:noProof/>
              </w:rPr>
              <w:t xml:space="preserve"> Services are set in the initial conditions and shall therefore not become options in the conformance requirements or the acceptance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CC08B" w:rsidR="001E41F3" w:rsidRDefault="00CA16E9">
            <w:pPr>
              <w:pStyle w:val="CRCoverPage"/>
              <w:spacing w:after="0"/>
              <w:ind w:left="100"/>
              <w:rPr>
                <w:noProof/>
              </w:rPr>
            </w:pPr>
            <w:r>
              <w:rPr>
                <w:noProof/>
              </w:rPr>
              <w:t xml:space="preserve">Correction of the expected contents </w:t>
            </w:r>
            <w:r w:rsidR="004A6430">
              <w:rPr>
                <w:noProof/>
              </w:rPr>
              <w:t xml:space="preserve">and the coding </w:t>
            </w:r>
            <w:r>
              <w:rPr>
                <w:noProof/>
              </w:rPr>
              <w:t xml:space="preserve">of </w:t>
            </w:r>
            <w:r w:rsidRPr="00C33DBD">
              <w:rPr>
                <w:rFonts w:cs="Arial"/>
                <w:lang w:eastAsia="fr-FR"/>
              </w:rPr>
              <w:t>EF</w:t>
            </w:r>
            <w:r>
              <w:rPr>
                <w:rFonts w:cs="Arial"/>
                <w:sz w:val="16"/>
                <w:szCs w:val="16"/>
                <w:lang w:eastAsia="fr-FR"/>
              </w:rPr>
              <w:t>5GAUTHKEYS</w:t>
            </w:r>
            <w:r>
              <w:rPr>
                <w:noProof/>
              </w:rPr>
              <w:t xml:space="preserve"> i</w:t>
            </w:r>
            <w:r>
              <w:rPr>
                <w:rFonts w:cs="Arial"/>
                <w:lang w:eastAsia="fr-FR"/>
              </w:rPr>
              <w:t>n</w:t>
            </w:r>
            <w:r>
              <w:rPr>
                <w:rFonts w:cs="Arial"/>
                <w:sz w:val="16"/>
                <w:szCs w:val="16"/>
                <w:lang w:eastAsia="fr-FR"/>
              </w:rPr>
              <w:t xml:space="preserve"> </w:t>
            </w:r>
            <w:r>
              <w:rPr>
                <w:rFonts w:cs="Arial"/>
                <w:lang w:eastAsia="fr-FR"/>
              </w:rPr>
              <w:t>test cases 15.1A.1, 15.2A.1 and 15.2A.2</w:t>
            </w:r>
            <w:r w:rsidR="009664BC">
              <w:rPr>
                <w:rFonts w:cs="Arial"/>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2A08" w:rsidR="001E41F3" w:rsidRDefault="004A6430">
            <w:pPr>
              <w:pStyle w:val="CRCoverPage"/>
              <w:spacing w:after="0"/>
              <w:ind w:left="100"/>
              <w:rPr>
                <w:noProof/>
              </w:rPr>
            </w:pPr>
            <w:r>
              <w:rPr>
                <w:noProof/>
              </w:rPr>
              <w:t xml:space="preserve">The test is incomplete, as: </w:t>
            </w:r>
            <w:r w:rsidR="00CA16E9">
              <w:rPr>
                <w:noProof/>
              </w:rPr>
              <w:t>TAG ‘82’ and related contents is not expected</w:t>
            </w:r>
            <w:r>
              <w:rPr>
                <w:noProof/>
              </w:rPr>
              <w:t>,</w:t>
            </w:r>
            <w:r w:rsidR="00CA16E9">
              <w:rPr>
                <w:noProof/>
              </w:rPr>
              <w:t xml:space="preserve"> </w:t>
            </w:r>
            <w:r>
              <w:rPr>
                <w:noProof/>
              </w:rPr>
              <w:t>t</w:t>
            </w:r>
            <w:r w:rsidR="004B58C2">
              <w:rPr>
                <w:noProof/>
              </w:rPr>
              <w:t xml:space="preserve">he interpretation of </w:t>
            </w:r>
            <w:r w:rsidR="004B58C2" w:rsidRPr="00C33DBD">
              <w:rPr>
                <w:rFonts w:cs="Arial"/>
                <w:lang w:eastAsia="fr-FR"/>
              </w:rPr>
              <w:t>EF</w:t>
            </w:r>
            <w:r w:rsidR="004B58C2">
              <w:rPr>
                <w:rFonts w:cs="Arial"/>
                <w:sz w:val="16"/>
                <w:szCs w:val="16"/>
                <w:lang w:eastAsia="fr-FR"/>
              </w:rPr>
              <w:t>5GAUTHKEYS</w:t>
            </w:r>
            <w:r w:rsidR="004B58C2">
              <w:rPr>
                <w:noProof/>
              </w:rPr>
              <w:t xml:space="preserve"> may be incorrect</w:t>
            </w:r>
            <w:r>
              <w:rPr>
                <w:noProof/>
              </w:rPr>
              <w:t xml:space="preserve"> and the information about the non-3GPP networks, that shall be available,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7DD98" w:rsidR="001E41F3" w:rsidRDefault="001048FF">
            <w:pPr>
              <w:pStyle w:val="CRCoverPage"/>
              <w:spacing w:after="0"/>
              <w:ind w:left="100"/>
              <w:rPr>
                <w:noProof/>
              </w:rPr>
            </w:pPr>
            <w:r>
              <w:rPr>
                <w:noProof/>
              </w:rPr>
              <w:t xml:space="preserve">15.1A.1.2, </w:t>
            </w:r>
            <w:r w:rsidR="00C07743">
              <w:rPr>
                <w:noProof/>
              </w:rPr>
              <w:t xml:space="preserve">15.1A.1.3, </w:t>
            </w:r>
            <w:r w:rsidR="004B58C2">
              <w:rPr>
                <w:noProof/>
              </w:rPr>
              <w:t xml:space="preserve">15.1A.1.5, </w:t>
            </w:r>
            <w:r>
              <w:rPr>
                <w:noProof/>
              </w:rPr>
              <w:t xml:space="preserve">15.2A.1.2, </w:t>
            </w:r>
            <w:r w:rsidR="00C07743">
              <w:rPr>
                <w:noProof/>
              </w:rPr>
              <w:t xml:space="preserve">15.2A.1.3, </w:t>
            </w:r>
            <w:r w:rsidR="004B58C2">
              <w:rPr>
                <w:noProof/>
              </w:rPr>
              <w:t>15.2A.1.5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D8241" w:rsidR="001E41F3" w:rsidRDefault="004B58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C46B" w:rsidR="001E41F3" w:rsidRDefault="004B58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DF751" w:rsidR="001E41F3" w:rsidRDefault="004B58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2F58B" w14:textId="77777777" w:rsidR="004B58C2" w:rsidRDefault="004B58C2" w:rsidP="004B58C2">
      <w:bookmarkStart w:id="1" w:name="_Toc50983712"/>
      <w:bookmarkStart w:id="2" w:name="_Toc50985883"/>
      <w:bookmarkStart w:id="3" w:name="_Toc57113113"/>
      <w:bookmarkStart w:id="4" w:name="_Toc146300346"/>
      <w:r>
        <w:lastRenderedPageBreak/>
        <w:t>[…]</w:t>
      </w:r>
    </w:p>
    <w:p w14:paraId="0F6D536B" w14:textId="157B43C1" w:rsidR="004B58C2" w:rsidRPr="0046266F" w:rsidRDefault="004B58C2" w:rsidP="004B58C2">
      <w:pPr>
        <w:pStyle w:val="Heading1"/>
      </w:pPr>
      <w:r w:rsidRPr="0046266F">
        <w:t>15</w:t>
      </w:r>
      <w:r w:rsidRPr="0046266F">
        <w:tab/>
        <w:t>Authentication procedure and NAS security context handling for 5G</w:t>
      </w:r>
      <w:bookmarkEnd w:id="1"/>
      <w:bookmarkEnd w:id="2"/>
      <w:bookmarkEnd w:id="3"/>
      <w:bookmarkEnd w:id="4"/>
    </w:p>
    <w:p w14:paraId="7025F57A" w14:textId="77777777" w:rsidR="004B58C2" w:rsidRPr="0046266F" w:rsidRDefault="004B58C2" w:rsidP="004B58C2">
      <w:pPr>
        <w:pStyle w:val="Heading2"/>
      </w:pPr>
      <w:bookmarkStart w:id="5" w:name="_Toc36655746"/>
      <w:bookmarkStart w:id="6" w:name="_Toc44962049"/>
      <w:bookmarkStart w:id="7" w:name="_Toc50983713"/>
      <w:bookmarkStart w:id="8" w:name="_Toc50985884"/>
      <w:bookmarkStart w:id="9" w:name="_Toc57113114"/>
      <w:bookmarkStart w:id="10" w:name="_Toc146300347"/>
      <w:r w:rsidRPr="0046266F">
        <w:t>15.1</w:t>
      </w:r>
      <w:r w:rsidRPr="0046266F">
        <w:tab/>
        <w:t>Authentication procedure for EAP-AKA'</w:t>
      </w:r>
      <w:bookmarkEnd w:id="5"/>
      <w:bookmarkEnd w:id="6"/>
      <w:bookmarkEnd w:id="7"/>
      <w:bookmarkEnd w:id="8"/>
      <w:bookmarkEnd w:id="9"/>
      <w:bookmarkEnd w:id="10"/>
    </w:p>
    <w:p w14:paraId="68C9CD36" w14:textId="1DCA2AA9" w:rsidR="001E41F3" w:rsidRDefault="004B58C2">
      <w:pPr>
        <w:rPr>
          <w:noProof/>
        </w:rPr>
      </w:pPr>
      <w:r>
        <w:rPr>
          <w:noProof/>
        </w:rPr>
        <w:t>[…]</w:t>
      </w:r>
    </w:p>
    <w:p w14:paraId="1A850352" w14:textId="77777777" w:rsidR="004B58C2" w:rsidRPr="005E4810" w:rsidRDefault="004B58C2" w:rsidP="004B58C2">
      <w:pPr>
        <w:pStyle w:val="Heading3"/>
        <w:rPr>
          <w:lang w:val="en-US" w:eastAsia="fr-FR"/>
        </w:rPr>
      </w:pPr>
      <w:bookmarkStart w:id="1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11"/>
    </w:p>
    <w:p w14:paraId="6C6642CD" w14:textId="1CC4D136" w:rsidR="004B58C2" w:rsidRDefault="004B58C2" w:rsidP="004B58C2">
      <w:r>
        <w:t>[…]</w:t>
      </w:r>
    </w:p>
    <w:p w14:paraId="2A1D9980" w14:textId="77777777" w:rsidR="004B58C2" w:rsidRDefault="004B58C2" w:rsidP="004B58C2">
      <w:pPr>
        <w:pStyle w:val="H6"/>
        <w:jc w:val="center"/>
        <w:rPr>
          <w:highlight w:val="green"/>
        </w:rPr>
      </w:pPr>
      <w:r>
        <w:rPr>
          <w:highlight w:val="green"/>
        </w:rPr>
        <w:t>***** start of changes *****</w:t>
      </w:r>
    </w:p>
    <w:p w14:paraId="2078A515" w14:textId="77777777" w:rsidR="001048FF" w:rsidRPr="0046266F" w:rsidRDefault="001048FF" w:rsidP="001048FF">
      <w:pPr>
        <w:pStyle w:val="Heading4"/>
      </w:pPr>
      <w:r w:rsidRPr="0046266F">
        <w:t>15.1</w:t>
      </w:r>
      <w:r>
        <w:t>A</w:t>
      </w:r>
      <w:r w:rsidRPr="0046266F">
        <w:t>.1.2</w:t>
      </w:r>
      <w:r w:rsidRPr="0046266F">
        <w:tab/>
        <w:t>Conformance requirement</w:t>
      </w:r>
    </w:p>
    <w:p w14:paraId="4F61CA54" w14:textId="77777777" w:rsidR="001048FF" w:rsidRDefault="001048FF" w:rsidP="001048FF">
      <w:pPr>
        <w:ind w:left="142" w:hanging="142"/>
      </w:pPr>
      <w:r w:rsidRPr="0046266F">
        <w:t>1)</w:t>
      </w:r>
      <w:r w:rsidRPr="0046266F">
        <w:tab/>
        <w:t>The UE shall support the EAP based primary authentication and key agreement procedure.</w:t>
      </w:r>
    </w:p>
    <w:p w14:paraId="759BDF17" w14:textId="77777777" w:rsidR="001048FF" w:rsidRPr="0046266F" w:rsidRDefault="001048FF" w:rsidP="001048FF">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77CA68BE" w14:textId="77777777" w:rsidR="001048FF" w:rsidRPr="0046266F" w:rsidRDefault="001048FF" w:rsidP="001048FF">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B2136BD" w14:textId="77777777" w:rsidR="001048FF" w:rsidRPr="001E7C0C" w:rsidRDefault="001048FF" w:rsidP="001048FF">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343DB1EC" w14:textId="4FDDC71A" w:rsidR="001048FF" w:rsidRPr="0046266F" w:rsidRDefault="001048FF" w:rsidP="001048FF">
      <w:pPr>
        <w:ind w:left="284" w:hanging="284"/>
      </w:pPr>
      <w:r w:rsidRPr="0046266F">
        <w:t>5)</w:t>
      </w:r>
      <w:r w:rsidRPr="0046266F">
        <w:tab/>
      </w:r>
      <w:del w:id="12" w:author="COMPRION" w:date="2024-02-13T11:26:00Z">
        <w:r w:rsidRPr="0046266F" w:rsidDel="009664BC">
          <w:delText>If service n°122 is "available", t</w:delText>
        </w:r>
      </w:del>
      <w:ins w:id="13" w:author="COMPRION" w:date="2024-02-13T11:26:00Z">
        <w:r w:rsidR="009664BC">
          <w:t>T</w:t>
        </w:r>
      </w:ins>
      <w:r w:rsidRPr="0046266F">
        <w: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3DDF8C97" w14:textId="57A19809" w:rsidR="001048FF" w:rsidRPr="0046266F" w:rsidRDefault="001048FF" w:rsidP="001048FF">
      <w:pPr>
        <w:ind w:left="284" w:hanging="284"/>
      </w:pPr>
      <w:r>
        <w:t>6)</w:t>
      </w:r>
      <w:r>
        <w:tab/>
      </w:r>
      <w:del w:id="14" w:author="COMPRION" w:date="2024-02-13T11:26:00Z">
        <w:r w:rsidRPr="0046266F" w:rsidDel="009664BC">
          <w:delText>If service n°123 is "available"</w:delText>
        </w:r>
        <w:r w:rsidDel="009664BC">
          <w:delText xml:space="preserve"> and service n°133 is </w:delText>
        </w:r>
        <w:r w:rsidRPr="0046266F" w:rsidDel="009664BC">
          <w:delText>"available"</w:delText>
        </w:r>
        <w:r w:rsidDel="009664BC">
          <w:delText xml:space="preserve"> t</w:delText>
        </w:r>
      </w:del>
      <w:ins w:id="15" w:author="COMPRION" w:date="2024-02-13T11:27:00Z">
        <w:r w:rsidR="009664BC">
          <w:t>T</w:t>
        </w:r>
      </w:ins>
      <w:r>
        <w:t xml:space="preserve">he ME shall store the </w:t>
      </w:r>
      <w:r w:rsidRPr="0046266F">
        <w:t>K</w:t>
      </w:r>
      <w:r w:rsidRPr="0046266F">
        <w:rPr>
          <w:vertAlign w:val="subscript"/>
        </w:rPr>
        <w:t>AUSF</w:t>
      </w:r>
      <w:r>
        <w:t xml:space="preserve">, </w:t>
      </w:r>
      <w:r w:rsidRPr="0046266F">
        <w:t>K</w:t>
      </w:r>
      <w:r w:rsidRPr="0046266F">
        <w:rPr>
          <w:vertAlign w:val="subscript"/>
        </w:rPr>
        <w:t>SEAF</w:t>
      </w:r>
      <w:ins w:id="16" w:author="COMPRION" w:date="2024-02-09T16:02:00Z">
        <w:r w:rsidRPr="001048FF">
          <w:t xml:space="preserve"> for 3GPP access</w:t>
        </w:r>
      </w:ins>
      <w:r>
        <w:t xml:space="preserve">, </w:t>
      </w:r>
      <w:ins w:id="17" w:author="COMPRION" w:date="2024-02-09T16:01:00Z">
        <w:r>
          <w:rPr>
            <w:lang w:eastAsia="fr-FR"/>
          </w:rPr>
          <w:t>K</w:t>
        </w:r>
        <w:r>
          <w:rPr>
            <w:sz w:val="13"/>
            <w:szCs w:val="13"/>
            <w:lang w:eastAsia="fr-FR"/>
          </w:rPr>
          <w:t xml:space="preserve">SEAF </w:t>
        </w:r>
        <w:r>
          <w:rPr>
            <w:lang w:eastAsia="fr-FR"/>
          </w:rPr>
          <w:t>for non-3GPP access</w:t>
        </w:r>
      </w:ins>
      <w:ins w:id="18" w:author="COMPRION" w:date="2024-02-09T16:02:00Z">
        <w:r>
          <w:rPr>
            <w:lang w:eastAsia="fr-FR"/>
          </w:rPr>
          <w:t xml:space="preserve">, </w:t>
        </w:r>
      </w:ins>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44215F3D" w14:textId="77777777" w:rsidR="001048FF" w:rsidRPr="0046266F" w:rsidRDefault="001048FF" w:rsidP="001048FF">
      <w:r w:rsidRPr="0046266F">
        <w:t>Reference:</w:t>
      </w:r>
    </w:p>
    <w:p w14:paraId="4F4F6D98" w14:textId="77777777" w:rsidR="001048FF" w:rsidRPr="0046266F" w:rsidRDefault="001048FF" w:rsidP="001048FF">
      <w:pPr>
        <w:pStyle w:val="B1"/>
      </w:pPr>
      <w:r w:rsidRPr="0046266F">
        <w:t>-</w:t>
      </w:r>
      <w:r w:rsidRPr="0046266F">
        <w:tab/>
        <w:t xml:space="preserve">3GPP TS 31.102 [4], </w:t>
      </w:r>
      <w:r>
        <w:t>clause</w:t>
      </w:r>
      <w:r w:rsidRPr="0046266F">
        <w:t>s 4.4.11.3, 4.4.11.4 and 4.4.11.6;</w:t>
      </w:r>
    </w:p>
    <w:p w14:paraId="352C302B" w14:textId="77777777" w:rsidR="001048FF" w:rsidRPr="0046266F" w:rsidRDefault="001048FF" w:rsidP="001048FF">
      <w:pPr>
        <w:pStyle w:val="B1"/>
      </w:pPr>
      <w:r w:rsidRPr="0046266F">
        <w:t>-</w:t>
      </w:r>
      <w:r w:rsidRPr="0046266F">
        <w:tab/>
        <w:t xml:space="preserve">3GPP TS 33.501 [41], </w:t>
      </w:r>
      <w:r>
        <w:t>clause</w:t>
      </w:r>
      <w:r w:rsidRPr="0046266F">
        <w:t xml:space="preserve"> 6.1.3.1;</w:t>
      </w:r>
    </w:p>
    <w:p w14:paraId="7B40B430" w14:textId="77777777" w:rsidR="001048FF" w:rsidRPr="0046266F" w:rsidRDefault="001048FF" w:rsidP="001048FF">
      <w:pPr>
        <w:pStyle w:val="B1"/>
      </w:pPr>
      <w:r w:rsidRPr="0046266F">
        <w:t>-</w:t>
      </w:r>
      <w:r w:rsidRPr="0046266F">
        <w:tab/>
        <w:t xml:space="preserve">3GPP TS 24.501 [42], </w:t>
      </w:r>
      <w:r>
        <w:t>clause</w:t>
      </w:r>
      <w:r w:rsidRPr="0046266F">
        <w:t xml:space="preserve"> 5.4.1.2 and Annex C.</w:t>
      </w:r>
    </w:p>
    <w:p w14:paraId="1B3F912F" w14:textId="77777777" w:rsidR="001048FF" w:rsidRDefault="001048FF" w:rsidP="001048FF">
      <w:r>
        <w:t>[…]</w:t>
      </w:r>
    </w:p>
    <w:p w14:paraId="70B18300" w14:textId="2DA2B0F1" w:rsidR="001048FF" w:rsidRDefault="001048FF" w:rsidP="001048FF">
      <w:pPr>
        <w:pStyle w:val="H6"/>
        <w:jc w:val="center"/>
        <w:rPr>
          <w:highlight w:val="green"/>
        </w:rPr>
      </w:pPr>
      <w:r>
        <w:rPr>
          <w:highlight w:val="green"/>
        </w:rPr>
        <w:t>***** next change *****</w:t>
      </w:r>
    </w:p>
    <w:p w14:paraId="683934B6" w14:textId="77777777" w:rsidR="00532683" w:rsidRPr="0046266F" w:rsidRDefault="00532683" w:rsidP="00532683">
      <w:pPr>
        <w:pStyle w:val="Heading4"/>
      </w:pPr>
      <w:bookmarkStart w:id="19" w:name="_Toc146300359"/>
      <w:bookmarkStart w:id="20" w:name="_Toc146300363"/>
      <w:r w:rsidRPr="0046266F">
        <w:t>15.1</w:t>
      </w:r>
      <w:r>
        <w:t>A</w:t>
      </w:r>
      <w:r w:rsidRPr="0046266F">
        <w:t>.1.3</w:t>
      </w:r>
      <w:r w:rsidRPr="0046266F">
        <w:tab/>
        <w:t>Test purpose</w:t>
      </w:r>
      <w:bookmarkEnd w:id="19"/>
    </w:p>
    <w:p w14:paraId="75A82572" w14:textId="77777777" w:rsidR="00532683" w:rsidRPr="0046266F" w:rsidRDefault="00532683" w:rsidP="00532683">
      <w:pPr>
        <w:ind w:left="284" w:hanging="284"/>
      </w:pPr>
      <w:r w:rsidRPr="0046266F">
        <w:t>1)</w:t>
      </w:r>
      <w:r w:rsidRPr="0046266F">
        <w:tab/>
        <w:t>To verify that the ME forwards the RAND and AUTN received in EAP-request/AKA'-challenge within EAP message IE to the USIM.</w:t>
      </w:r>
    </w:p>
    <w:p w14:paraId="4EB185DE" w14:textId="77777777" w:rsidR="00532683" w:rsidRPr="0046266F" w:rsidRDefault="00532683" w:rsidP="00532683">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0B696E71" w14:textId="3BDF6789" w:rsidR="00532683" w:rsidRPr="0046266F" w:rsidRDefault="00532683" w:rsidP="00532683">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w:t>
      </w:r>
      <w:del w:id="21" w:author="COMPRION" w:date="2024-02-13T11:28:00Z">
        <w:r w:rsidRPr="0046266F" w:rsidDel="009664BC">
          <w:delText xml:space="preserve"> if service n°122 is "available"</w:delText>
        </w:r>
      </w:del>
      <w:r w:rsidRPr="0046266F">
        <w:t>.</w:t>
      </w:r>
    </w:p>
    <w:p w14:paraId="66BEA1E4" w14:textId="701F4CD2" w:rsidR="00532683" w:rsidRDefault="00532683" w:rsidP="00532683">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ins w:id="22" w:author="COMPRION" w:date="2024-02-09T16:02:00Z">
        <w:r w:rsidRPr="001048FF">
          <w:t>for 3GPP access</w:t>
        </w:r>
      </w:ins>
      <w:r>
        <w:t xml:space="preserve">, </w:t>
      </w:r>
      <w:ins w:id="23" w:author="COMPRION" w:date="2024-02-09T16:01:00Z">
        <w:r>
          <w:rPr>
            <w:lang w:eastAsia="fr-FR"/>
          </w:rPr>
          <w:t>K</w:t>
        </w:r>
        <w:r>
          <w:rPr>
            <w:sz w:val="13"/>
            <w:szCs w:val="13"/>
            <w:lang w:eastAsia="fr-FR"/>
          </w:rPr>
          <w:t xml:space="preserve">SEAF </w:t>
        </w:r>
        <w:r>
          <w:rPr>
            <w:lang w:eastAsia="fr-FR"/>
          </w:rPr>
          <w:t>for non-3GPP access</w:t>
        </w:r>
      </w:ins>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ins w:id="24" w:author="COMPRION" w:date="2024-02-13T11:28:00Z">
        <w:r w:rsidR="009664BC">
          <w:t>.</w:t>
        </w:r>
      </w:ins>
      <w:del w:id="25" w:author="COMPRION" w:date="2024-02-13T11:28:00Z">
        <w:r w:rsidRPr="0046266F" w:rsidDel="009664BC">
          <w:delText xml:space="preserve"> if service n°123 is "available"</w:delText>
        </w:r>
        <w:r w:rsidDel="009664BC">
          <w:delText xml:space="preserve"> and service n°133 is </w:delText>
        </w:r>
        <w:r w:rsidRPr="0046266F" w:rsidDel="009664BC">
          <w:delText>"available".</w:delText>
        </w:r>
      </w:del>
    </w:p>
    <w:p w14:paraId="118DA2E4" w14:textId="77777777" w:rsidR="00532683" w:rsidRDefault="00532683" w:rsidP="00532683">
      <w:pPr>
        <w:pStyle w:val="H6"/>
        <w:jc w:val="center"/>
        <w:rPr>
          <w:highlight w:val="green"/>
        </w:rPr>
      </w:pPr>
      <w:r>
        <w:rPr>
          <w:highlight w:val="green"/>
        </w:rPr>
        <w:lastRenderedPageBreak/>
        <w:t>***** next change *****</w:t>
      </w:r>
    </w:p>
    <w:p w14:paraId="04971257" w14:textId="77777777" w:rsidR="001048FF" w:rsidRPr="0046266F" w:rsidRDefault="001048FF" w:rsidP="001048FF">
      <w:pPr>
        <w:pStyle w:val="Heading4"/>
      </w:pPr>
      <w:r w:rsidRPr="0046266F">
        <w:t>15.1</w:t>
      </w:r>
      <w:r>
        <w:t>A</w:t>
      </w:r>
      <w:r w:rsidRPr="0046266F">
        <w:t>.1.5</w:t>
      </w:r>
      <w:r w:rsidRPr="0046266F">
        <w:tab/>
        <w:t>Acceptance criteria</w:t>
      </w:r>
      <w:bookmarkEnd w:id="20"/>
    </w:p>
    <w:p w14:paraId="32A751F2" w14:textId="77777777" w:rsidR="001048FF" w:rsidRPr="0046266F" w:rsidRDefault="001048FF" w:rsidP="001048FF">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7FF8F8C" w14:textId="77777777" w:rsidR="001048FF" w:rsidRPr="0046266F" w:rsidRDefault="001048FF" w:rsidP="001048FF">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0232D783" w14:textId="77777777" w:rsidR="001048FF" w:rsidRPr="0046266F" w:rsidRDefault="001048FF" w:rsidP="001048FF">
      <w:pPr>
        <w:pStyle w:val="B1"/>
      </w:pPr>
      <w:r w:rsidRPr="0046266F">
        <w:t>3)</w:t>
      </w:r>
      <w:r w:rsidRPr="0046266F">
        <w:tab/>
        <w:t>In step d) the ME forwards the RAND and AUTN received in EAP message IE with EAP-request/AKA'-challenge message to the USIM.</w:t>
      </w:r>
    </w:p>
    <w:p w14:paraId="73827469" w14:textId="77777777" w:rsidR="001048FF" w:rsidRPr="0046266F" w:rsidRDefault="001048FF" w:rsidP="001048FF">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EB8C659" w14:textId="77777777" w:rsidR="001048FF" w:rsidRPr="0046266F" w:rsidRDefault="001048FF" w:rsidP="001048FF">
      <w:pPr>
        <w:pStyle w:val="B2"/>
      </w:pPr>
      <w:r w:rsidRPr="0046266F">
        <w:t>-</w:t>
      </w:r>
      <w:r w:rsidRPr="0046266F">
        <w:tab/>
        <w:t>Authentication response message identity:</w:t>
      </w:r>
      <w:r>
        <w:tab/>
        <w:t>'</w:t>
      </w:r>
      <w:r w:rsidRPr="0046266F">
        <w:t>0101 0111’</w:t>
      </w:r>
    </w:p>
    <w:p w14:paraId="419E2BF5" w14:textId="77777777" w:rsidR="001048FF" w:rsidRPr="0046266F" w:rsidRDefault="001048FF" w:rsidP="001048FF">
      <w:pPr>
        <w:pStyle w:val="B2"/>
      </w:pPr>
      <w:r w:rsidRPr="0046266F">
        <w:t>-</w:t>
      </w:r>
      <w:r w:rsidRPr="0046266F">
        <w:tab/>
        <w:t>Authentication response parameter:</w:t>
      </w:r>
      <w:r w:rsidRPr="0046266F">
        <w:tab/>
        <w:t>4 – 16 octets RES value calculated according to 3GPP TS 24.501 [42]</w:t>
      </w:r>
    </w:p>
    <w:p w14:paraId="6C0937EF" w14:textId="77777777" w:rsidR="001048FF" w:rsidRDefault="001048FF" w:rsidP="001048FF">
      <w:pPr>
        <w:pStyle w:val="B1"/>
      </w:pPr>
      <w:r w:rsidRPr="0046266F">
        <w:t>5)</w:t>
      </w:r>
      <w:r w:rsidRPr="0046266F">
        <w:tab/>
        <w:t xml:space="preserve">In step f) the UE shall send </w:t>
      </w:r>
      <w:r w:rsidRPr="0046266F">
        <w:rPr>
          <w:i/>
        </w:rPr>
        <w:t>SECURITY MODE COMPLETE</w:t>
      </w:r>
      <w:r w:rsidRPr="0046266F">
        <w:t xml:space="preserve"> message.</w:t>
      </w:r>
    </w:p>
    <w:p w14:paraId="38B3B52D" w14:textId="293E0085" w:rsidR="001048FF" w:rsidRDefault="001048FF" w:rsidP="001048FF">
      <w:pPr>
        <w:pStyle w:val="B1"/>
      </w:pPr>
      <w:r>
        <w:t>6)</w:t>
      </w:r>
      <w:r>
        <w:tab/>
      </w:r>
      <w:r w:rsidRPr="0046266F">
        <w:t xml:space="preserve">After step </w:t>
      </w:r>
      <w:r>
        <w:t xml:space="preserve">f) </w:t>
      </w:r>
      <w:del w:id="26" w:author="COMPRION" w:date="2024-02-13T11:28:00Z">
        <w:r w:rsidDel="009664BC">
          <w:delText xml:space="preserve">if service n°133 is </w:delText>
        </w:r>
        <w:r w:rsidRPr="0046266F" w:rsidDel="009664BC">
          <w:delText>"available"</w:delText>
        </w:r>
        <w:r w:rsidDel="009664BC">
          <w:delText xml:space="preserve">, </w:delText>
        </w:r>
      </w:del>
      <w:r>
        <w:t>the ME updates</w:t>
      </w:r>
      <w:r w:rsidRPr="0046266F">
        <w:t xml:space="preserve"> EF</w:t>
      </w:r>
      <w:r w:rsidRPr="0046266F">
        <w:rPr>
          <w:vertAlign w:val="subscript"/>
        </w:rPr>
        <w:t>5GAUTHKEYS</w:t>
      </w:r>
      <w:r w:rsidRPr="0046266F">
        <w:t xml:space="preserve"> as shown below.</w:t>
      </w:r>
    </w:p>
    <w:p w14:paraId="613A41CF" w14:textId="77777777" w:rsidR="001048FF" w:rsidRPr="0046266F" w:rsidRDefault="001048FF" w:rsidP="001048FF">
      <w:pPr>
        <w:spacing w:after="120"/>
        <w:rPr>
          <w:b/>
        </w:rPr>
      </w:pPr>
      <w:r w:rsidRPr="0046266F">
        <w:rPr>
          <w:b/>
        </w:rPr>
        <w:t>EF</w:t>
      </w:r>
      <w:r w:rsidRPr="0046266F">
        <w:rPr>
          <w:b/>
          <w:vertAlign w:val="subscript"/>
        </w:rPr>
        <w:t xml:space="preserve">5GAUTHKEYS </w:t>
      </w:r>
      <w:r w:rsidRPr="0046266F">
        <w:rPr>
          <w:b/>
        </w:rPr>
        <w:t>(5G authentication keys)</w:t>
      </w:r>
    </w:p>
    <w:p w14:paraId="12FB8076" w14:textId="77777777" w:rsidR="001048FF" w:rsidRPr="0046266F" w:rsidRDefault="001048FF" w:rsidP="001048FF">
      <w:pPr>
        <w:pStyle w:val="B1"/>
      </w:pPr>
      <w:r w:rsidRPr="0046266F">
        <w:t>Logically:</w:t>
      </w:r>
    </w:p>
    <w:p w14:paraId="557BF5AC" w14:textId="5DD5B90A" w:rsidR="001048FF" w:rsidRPr="0046266F" w:rsidRDefault="001048FF" w:rsidP="001048FF">
      <w:pPr>
        <w:pStyle w:val="B2"/>
      </w:pPr>
      <w:r w:rsidRPr="0046266F">
        <w:t>K</w:t>
      </w:r>
      <w:r w:rsidRPr="0046266F">
        <w:rPr>
          <w:vertAlign w:val="subscript"/>
        </w:rPr>
        <w:t>A</w:t>
      </w:r>
      <w:r w:rsidRPr="0046266F">
        <w:rPr>
          <w:noProof/>
          <w:vertAlign w:val="subscript"/>
        </w:rPr>
        <w:t>USF</w:t>
      </w:r>
      <w:r w:rsidRPr="0046266F">
        <w:t>:</w:t>
      </w:r>
      <w:r w:rsidRPr="0046266F">
        <w:tab/>
      </w:r>
      <w:ins w:id="27" w:author="COMPRION" w:date="2024-02-09T16:03:00Z">
        <w:r>
          <w:tab/>
        </w:r>
        <w:r>
          <w:tab/>
        </w:r>
        <w:r>
          <w:tab/>
        </w:r>
        <w:r>
          <w:tab/>
        </w:r>
        <w:r>
          <w:tab/>
        </w:r>
        <w:r>
          <w:tab/>
        </w:r>
      </w:ins>
      <w:ins w:id="28" w:author="COMPRION" w:date="2024-02-09T16:04:00Z">
        <w:r>
          <w:tab/>
        </w:r>
      </w:ins>
      <w:r w:rsidRPr="0046266F">
        <w:t>32 bytes, value not checked</w:t>
      </w:r>
    </w:p>
    <w:p w14:paraId="0F8CBA47" w14:textId="5396DE29" w:rsidR="001048FF" w:rsidRDefault="001048FF" w:rsidP="001048FF">
      <w:pPr>
        <w:pStyle w:val="B2"/>
        <w:rPr>
          <w:ins w:id="29"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30" w:author="COMPRION" w:date="2024-02-09T16:03:00Z">
        <w:r>
          <w:rPr>
            <w:vertAlign w:val="subscript"/>
          </w:rPr>
          <w:tab/>
        </w:r>
        <w:r>
          <w:rPr>
            <w:vertAlign w:val="subscript"/>
          </w:rPr>
          <w:tab/>
        </w:r>
      </w:ins>
      <w:r w:rsidRPr="0046266F">
        <w:t>32 bytes, value not checked</w:t>
      </w:r>
    </w:p>
    <w:p w14:paraId="3FED10F0" w14:textId="0646B431" w:rsidR="001048FF" w:rsidRDefault="001048FF" w:rsidP="001048FF">
      <w:pPr>
        <w:pStyle w:val="B2"/>
      </w:pPr>
      <w:ins w:id="31"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32" w:author="COMPRION" w:date="2024-02-13T15:18:00Z">
        <w:r w:rsidR="007D21B6">
          <w:t xml:space="preserve">all values set to </w:t>
        </w:r>
      </w:ins>
      <w:ins w:id="33" w:author="COMPRION" w:date="2024-02-13T15:17:00Z">
        <w:r w:rsidR="007D21B6">
          <w:t>'</w:t>
        </w:r>
      </w:ins>
      <w:ins w:id="34" w:author="COMPRION" w:date="2024-02-13T15:18:00Z">
        <w:r w:rsidR="007D21B6">
          <w:t>FF'</w:t>
        </w:r>
      </w:ins>
    </w:p>
    <w:p w14:paraId="24D2F3C3" w14:textId="7E8F2FAA" w:rsidR="001048FF" w:rsidRPr="0046266F" w:rsidRDefault="001048FF" w:rsidP="001048FF">
      <w:pPr>
        <w:pStyle w:val="B2"/>
      </w:pPr>
      <w:r>
        <w:t>SOR counter:</w:t>
      </w:r>
      <w:r>
        <w:tab/>
      </w:r>
      <w:ins w:id="35" w:author="COMPRION" w:date="2024-02-09T16:03:00Z">
        <w:r>
          <w:tab/>
        </w:r>
        <w:r>
          <w:tab/>
        </w:r>
        <w:r>
          <w:tab/>
        </w:r>
        <w:r>
          <w:tab/>
        </w:r>
        <w:r>
          <w:tab/>
        </w:r>
      </w:ins>
      <w:r>
        <w:t>2</w:t>
      </w:r>
      <w:r w:rsidRPr="0046266F">
        <w:t xml:space="preserve"> bytes, value not checked</w:t>
      </w:r>
    </w:p>
    <w:p w14:paraId="4BDE3BA2" w14:textId="6B288EEB" w:rsidR="001048FF" w:rsidRDefault="001048FF" w:rsidP="001048FF">
      <w:pPr>
        <w:pStyle w:val="B2"/>
        <w:rPr>
          <w:ins w:id="36" w:author="COMPRION" w:date="2024-02-09T16:04:00Z"/>
        </w:rPr>
      </w:pPr>
      <w:r>
        <w:t>UE parameter update counter:</w:t>
      </w:r>
      <w:r>
        <w:tab/>
      </w:r>
      <w:r w:rsidRPr="0046266F">
        <w:t>2 bytes, value not checked</w:t>
      </w:r>
    </w:p>
    <w:p w14:paraId="0DFFC8DB" w14:textId="4C00D94F" w:rsidR="001048FF" w:rsidRPr="00221802" w:rsidRDefault="001048FF" w:rsidP="00DE5DD7">
      <w:pPr>
        <w:pStyle w:val="B1"/>
      </w:pPr>
      <w:ins w:id="37" w:author="COMPRION" w:date="2024-02-09T16:04:00Z">
        <w:r>
          <w:t>Coding:</w:t>
        </w:r>
      </w:ins>
    </w:p>
    <w:p w14:paraId="27A28DBF" w14:textId="579D889C" w:rsidR="001048FF" w:rsidRPr="0046266F" w:rsidDel="001048FF" w:rsidRDefault="001048FF" w:rsidP="001048FF">
      <w:pPr>
        <w:keepNext/>
        <w:keepLines/>
        <w:spacing w:after="0"/>
        <w:jc w:val="center"/>
        <w:rPr>
          <w:del w:id="38"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18289F" w:rsidRPr="0046266F" w14:paraId="0AFB7ED0" w14:textId="77777777" w:rsidTr="00C33DB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248E56" w14:textId="0E6EA4EE" w:rsidR="0018289F" w:rsidRPr="0046266F" w:rsidRDefault="0018289F" w:rsidP="00332D8E">
            <w:pPr>
              <w:keepNext/>
              <w:keepLines/>
              <w:spacing w:after="0"/>
              <w:rPr>
                <w:rFonts w:ascii="Arial" w:hAnsi="Arial"/>
                <w:b/>
                <w:sz w:val="18"/>
                <w:lang w:eastAsia="fr-FR"/>
              </w:rPr>
            </w:pPr>
            <w:del w:id="39" w:author="COMPRION" w:date="2024-02-09T16:05:00Z">
              <w:r w:rsidRPr="0046266F" w:rsidDel="001048FF">
                <w:rPr>
                  <w:rFonts w:ascii="Arial" w:hAnsi="Arial"/>
                  <w:b/>
                  <w:sz w:val="18"/>
                  <w:lang w:eastAsia="fr-FR"/>
                </w:rPr>
                <w:delText>Coding:</w:delText>
              </w:r>
            </w:del>
            <w:ins w:id="40"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754AB0" w14:textId="77777777"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BF2CCA" w14:textId="77777777"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25F5C3" w14:textId="77777777"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51EC0C" w14:textId="2D3A6759" w:rsidR="0018289F" w:rsidRPr="0046266F" w:rsidRDefault="0018289F" w:rsidP="001048FF">
            <w:pPr>
              <w:keepNext/>
              <w:keepLines/>
              <w:spacing w:after="0"/>
              <w:jc w:val="center"/>
              <w:rPr>
                <w:rFonts w:ascii="Arial" w:hAnsi="Arial"/>
                <w:b/>
                <w:sz w:val="18"/>
                <w:lang w:eastAsia="fr-FR"/>
              </w:rPr>
            </w:pPr>
            <w:del w:id="41" w:author="COMPRION" w:date="2024-02-13T15:23:00Z">
              <w:r w:rsidRPr="0046266F" w:rsidDel="007D21B6">
                <w:rPr>
                  <w:rFonts w:ascii="Arial" w:hAnsi="Arial"/>
                  <w:b/>
                  <w:sz w:val="18"/>
                  <w:lang w:eastAsia="fr-FR"/>
                </w:rPr>
                <w:delText>Bx</w:delText>
              </w:r>
            </w:del>
            <w:ins w:id="42"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9474D" w14:textId="52B8EE0A"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43" w:author="COMPRION" w:date="2024-02-13T15:21:00Z">
              <w:r w:rsidRPr="0046266F" w:rsidDel="007D21B6">
                <w:rPr>
                  <w:rFonts w:ascii="Arial" w:hAnsi="Arial"/>
                  <w:b/>
                  <w:sz w:val="18"/>
                  <w:lang w:eastAsia="fr-FR"/>
                </w:rPr>
                <w:delText>x+1</w:delText>
              </w:r>
            </w:del>
            <w:ins w:id="44" w:author="COMPRION" w:date="2024-02-13T15:21:00Z">
              <w:r>
                <w:rPr>
                  <w:rFonts w:ascii="Arial" w:hAnsi="Arial"/>
                  <w:b/>
                  <w:sz w:val="18"/>
                  <w:lang w:eastAsia="fr-FR"/>
                </w:rPr>
                <w:t>3</w:t>
              </w:r>
            </w:ins>
            <w:ins w:id="45"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911EA0" w14:textId="1B90E25B"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46" w:author="COMPRION" w:date="2024-02-13T15:22:00Z">
              <w:r w:rsidRPr="0046266F" w:rsidDel="007D21B6">
                <w:rPr>
                  <w:rFonts w:ascii="Arial" w:hAnsi="Arial"/>
                  <w:b/>
                  <w:sz w:val="18"/>
                  <w:lang w:eastAsia="fr-FR"/>
                </w:rPr>
                <w:delText>x+2</w:delText>
              </w:r>
            </w:del>
            <w:ins w:id="47" w:author="COMPRION" w:date="2024-02-13T15:22:00Z">
              <w:r>
                <w:rPr>
                  <w:rFonts w:ascii="Arial" w:hAnsi="Arial"/>
                  <w:b/>
                  <w:sz w:val="18"/>
                  <w:lang w:eastAsia="fr-FR"/>
                </w:rPr>
                <w:t>3</w:t>
              </w:r>
            </w:ins>
            <w:ins w:id="48"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0CF2B" w14:textId="3AD687BF"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w:t>
            </w:r>
            <w:del w:id="49" w:author="COMPRION" w:date="2024-02-13T15:23:00Z">
              <w:r w:rsidRPr="0046266F" w:rsidDel="007D21B6">
                <w:rPr>
                  <w:rFonts w:ascii="Arial" w:hAnsi="Arial"/>
                  <w:b/>
                  <w:sz w:val="18"/>
                  <w:lang w:eastAsia="fr-FR"/>
                </w:rPr>
                <w:delText>x+3</w:delText>
              </w:r>
            </w:del>
            <w:ins w:id="50"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2885CE" w14:textId="77777777"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w:t>
            </w:r>
          </w:p>
        </w:tc>
      </w:tr>
      <w:tr w:rsidR="0018289F" w:rsidRPr="0046266F" w14:paraId="5CF7D5A6" w14:textId="77777777" w:rsidTr="007D21B6">
        <w:tc>
          <w:tcPr>
            <w:tcW w:w="959" w:type="dxa"/>
            <w:tcBorders>
              <w:top w:val="single" w:sz="4" w:space="0" w:color="auto"/>
              <w:left w:val="single" w:sz="4" w:space="0" w:color="auto"/>
              <w:bottom w:val="single" w:sz="4" w:space="0" w:color="auto"/>
              <w:right w:val="single" w:sz="4" w:space="0" w:color="auto"/>
            </w:tcBorders>
            <w:hideMark/>
          </w:tcPr>
          <w:p w14:paraId="6D3C97C6" w14:textId="77777777" w:rsidR="0018289F" w:rsidRPr="0046266F" w:rsidRDefault="0018289F" w:rsidP="00332D8E">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48977932" w14:textId="77777777" w:rsidR="0018289F" w:rsidRPr="0046266F" w:rsidRDefault="0018289F" w:rsidP="001048FF">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6114D26" w14:textId="765A8622" w:rsidR="0018289F" w:rsidRPr="0046266F" w:rsidRDefault="0018289F" w:rsidP="001048FF">
            <w:pPr>
              <w:keepNext/>
              <w:keepLines/>
              <w:spacing w:after="0"/>
              <w:jc w:val="center"/>
              <w:rPr>
                <w:rFonts w:ascii="Arial" w:hAnsi="Arial"/>
                <w:sz w:val="18"/>
                <w:lang w:eastAsia="fr-FR"/>
              </w:rPr>
            </w:pPr>
            <w:del w:id="51" w:author="COMPRION" w:date="2024-02-13T15:20:00Z">
              <w:r w:rsidRPr="0046266F" w:rsidDel="007D21B6">
                <w:rPr>
                  <w:rFonts w:ascii="Arial" w:hAnsi="Arial"/>
                  <w:sz w:val="18"/>
                  <w:lang w:eastAsia="fr-FR"/>
                </w:rPr>
                <w:delText>L1</w:delText>
              </w:r>
            </w:del>
            <w:ins w:id="52"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10C9B0C8" w14:textId="1C8D22D7" w:rsidR="0018289F" w:rsidRPr="0046266F" w:rsidRDefault="0018289F" w:rsidP="001048FF">
            <w:pPr>
              <w:keepNext/>
              <w:keepLines/>
              <w:spacing w:after="0"/>
              <w:jc w:val="center"/>
              <w:rPr>
                <w:rFonts w:ascii="Arial" w:hAnsi="Arial"/>
                <w:sz w:val="18"/>
                <w:lang w:eastAsia="fr-FR"/>
              </w:rPr>
            </w:pPr>
            <w:del w:id="53" w:author="COMPRION" w:date="2024-02-09T16:07:00Z">
              <w:r w:rsidRPr="0046266F" w:rsidDel="00DE5DD7">
                <w:rPr>
                  <w:rFonts w:ascii="Arial" w:hAnsi="Arial"/>
                  <w:sz w:val="18"/>
                  <w:lang w:eastAsia="fr-FR"/>
                </w:rPr>
                <w:delText>Xx</w:delText>
              </w:r>
            </w:del>
            <w:ins w:id="54"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248F9371" w14:textId="256E953D" w:rsidR="0018289F" w:rsidRPr="0046266F" w:rsidRDefault="0018289F" w:rsidP="001048FF">
            <w:pPr>
              <w:keepNext/>
              <w:keepLines/>
              <w:spacing w:after="0"/>
              <w:jc w:val="center"/>
              <w:rPr>
                <w:rFonts w:ascii="Arial" w:hAnsi="Arial"/>
                <w:sz w:val="18"/>
                <w:lang w:eastAsia="fr-FR"/>
              </w:rPr>
            </w:pPr>
            <w:del w:id="55" w:author="COMPRION" w:date="2024-02-13T15:31:00Z">
              <w:r w:rsidRPr="0046266F" w:rsidDel="007D21B6">
                <w:rPr>
                  <w:rFonts w:ascii="Arial" w:hAnsi="Arial"/>
                  <w:sz w:val="18"/>
                  <w:lang w:eastAsia="fr-FR"/>
                </w:rPr>
                <w:delText>..</w:delText>
              </w:r>
            </w:del>
            <w:ins w:id="56"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33182507" w14:textId="77777777" w:rsidR="0018289F" w:rsidRPr="0046266F" w:rsidRDefault="0018289F" w:rsidP="001048FF">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40514241" w14:textId="4348E076" w:rsidR="0018289F" w:rsidRPr="0046266F" w:rsidRDefault="0018289F" w:rsidP="001048FF">
            <w:pPr>
              <w:keepNext/>
              <w:keepLines/>
              <w:spacing w:after="0"/>
              <w:jc w:val="center"/>
              <w:rPr>
                <w:rFonts w:ascii="Arial" w:hAnsi="Arial"/>
                <w:sz w:val="18"/>
                <w:lang w:eastAsia="fr-FR"/>
              </w:rPr>
            </w:pPr>
            <w:del w:id="57" w:author="COMPRION" w:date="2024-02-13T15:22:00Z">
              <w:r w:rsidRPr="0046266F" w:rsidDel="007D21B6">
                <w:rPr>
                  <w:rFonts w:ascii="Arial" w:hAnsi="Arial"/>
                  <w:sz w:val="18"/>
                  <w:lang w:eastAsia="fr-FR"/>
                </w:rPr>
                <w:delText>L2</w:delText>
              </w:r>
            </w:del>
            <w:ins w:id="58"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086780BF" w14:textId="77777777" w:rsidR="0018289F" w:rsidRPr="0046266F" w:rsidRDefault="0018289F" w:rsidP="001048FF">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C2DDA8" w14:textId="10CADEDF" w:rsidR="0018289F" w:rsidRPr="0046266F" w:rsidRDefault="0018289F" w:rsidP="001048FF">
            <w:pPr>
              <w:keepNext/>
              <w:keepLines/>
              <w:spacing w:after="0"/>
              <w:jc w:val="center"/>
              <w:rPr>
                <w:rFonts w:ascii="Arial" w:hAnsi="Arial"/>
                <w:sz w:val="18"/>
                <w:lang w:eastAsia="fr-FR"/>
              </w:rPr>
            </w:pPr>
            <w:del w:id="59" w:author="COMPRION" w:date="2024-02-13T15:31:00Z">
              <w:r w:rsidRPr="0046266F" w:rsidDel="007D21B6">
                <w:rPr>
                  <w:rFonts w:ascii="Arial" w:hAnsi="Arial"/>
                  <w:sz w:val="18"/>
                  <w:lang w:eastAsia="fr-FR"/>
                </w:rPr>
                <w:delText>..</w:delText>
              </w:r>
            </w:del>
            <w:ins w:id="60" w:author="COMPRION" w:date="2024-02-13T15:31:00Z">
              <w:r>
                <w:rPr>
                  <w:rFonts w:ascii="Arial" w:hAnsi="Arial"/>
                  <w:sz w:val="18"/>
                  <w:lang w:eastAsia="fr-FR"/>
                </w:rPr>
                <w:t>xx</w:t>
              </w:r>
            </w:ins>
          </w:p>
        </w:tc>
      </w:tr>
      <w:tr w:rsidR="0018289F" w:rsidRPr="0046266F" w14:paraId="36F32D9D" w14:textId="77777777" w:rsidTr="00C33DBD">
        <w:tc>
          <w:tcPr>
            <w:tcW w:w="959" w:type="dxa"/>
            <w:tcBorders>
              <w:top w:val="single" w:sz="4" w:space="0" w:color="auto"/>
              <w:left w:val="nil"/>
              <w:bottom w:val="nil"/>
              <w:right w:val="single" w:sz="4" w:space="0" w:color="auto"/>
            </w:tcBorders>
            <w:hideMark/>
          </w:tcPr>
          <w:p w14:paraId="2ACC1F1E" w14:textId="45B9F921" w:rsidR="0018289F" w:rsidRPr="0046266F" w:rsidRDefault="0018289F" w:rsidP="00332D8E">
            <w:pPr>
              <w:keepNext/>
              <w:keepLines/>
              <w:spacing w:after="0"/>
              <w:rPr>
                <w:rFonts w:ascii="Arial" w:hAnsi="Arial"/>
                <w:b/>
                <w:sz w:val="18"/>
                <w:lang w:eastAsia="fr-FR"/>
              </w:rPr>
            </w:pPr>
            <w:del w:id="61"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28542" w14:textId="6EC33AF0"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62"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63"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4F1A21" w14:textId="3B13E928"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64"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65"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AA4638" w14:textId="64C68062"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66"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67"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54B146" w14:textId="2B2A461F" w:rsidR="0018289F" w:rsidRPr="0046266F" w:rsidRDefault="0018289F" w:rsidP="001048FF">
            <w:pPr>
              <w:keepNext/>
              <w:keepLines/>
              <w:spacing w:after="0"/>
              <w:jc w:val="center"/>
              <w:rPr>
                <w:rFonts w:ascii="Arial" w:hAnsi="Arial"/>
                <w:b/>
                <w:sz w:val="18"/>
                <w:lang w:eastAsia="fr-FR"/>
              </w:rPr>
            </w:pPr>
            <w:del w:id="68"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69"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1D008" w14:textId="3523D7C0"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70"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71" w:author="COMPRION" w:date="2024-02-13T15:33:00Z">
              <w:r>
                <w:rPr>
                  <w:rFonts w:ascii="Arial" w:hAnsi="Arial"/>
                  <w:b/>
                  <w:sz w:val="18"/>
                  <w:lang w:eastAsia="fr-FR"/>
                </w:rPr>
                <w:t>0</w:t>
              </w:r>
            </w:ins>
            <w:ins w:id="72" w:author="COMPRION" w:date="2024-02-15T17:05:00Z">
              <w:r w:rsidR="008D24FC">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36714A" w14:textId="3DC98F64"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del w:id="73"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74" w:author="COMPRION" w:date="2024-02-13T15:33:00Z">
              <w:r>
                <w:rPr>
                  <w:rFonts w:ascii="Arial" w:hAnsi="Arial"/>
                  <w:b/>
                  <w:sz w:val="18"/>
                  <w:lang w:eastAsia="fr-FR"/>
                </w:rPr>
                <w:t>10</w:t>
              </w:r>
            </w:ins>
            <w:ins w:id="75" w:author="COMPRION" w:date="2024-02-15T17:05:00Z">
              <w:r w:rsidR="008D24FC">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4E811" w14:textId="18D98785" w:rsidR="0018289F" w:rsidRPr="0046266F" w:rsidRDefault="0018289F" w:rsidP="001048FF">
            <w:pPr>
              <w:keepNext/>
              <w:keepLines/>
              <w:spacing w:after="0"/>
              <w:jc w:val="center"/>
              <w:rPr>
                <w:rFonts w:ascii="Arial" w:hAnsi="Arial"/>
                <w:b/>
                <w:sz w:val="18"/>
                <w:lang w:eastAsia="fr-FR"/>
              </w:rPr>
            </w:pPr>
            <w:r w:rsidRPr="0046266F">
              <w:rPr>
                <w:rFonts w:ascii="Arial" w:hAnsi="Arial"/>
                <w:b/>
                <w:sz w:val="18"/>
                <w:lang w:eastAsia="fr-FR"/>
              </w:rPr>
              <w:t>B</w:t>
            </w:r>
            <w:ins w:id="76" w:author="COMPRION" w:date="2024-02-13T15:34:00Z">
              <w:r>
                <w:rPr>
                  <w:rFonts w:ascii="Arial" w:hAnsi="Arial"/>
                  <w:b/>
                  <w:sz w:val="18"/>
                  <w:lang w:eastAsia="fr-FR"/>
                </w:rPr>
                <w:t>10</w:t>
              </w:r>
            </w:ins>
            <w:ins w:id="77" w:author="COMPRION" w:date="2024-02-15T17:05:00Z">
              <w:r w:rsidR="008D24FC">
                <w:rPr>
                  <w:rFonts w:ascii="Arial" w:hAnsi="Arial"/>
                  <w:b/>
                  <w:sz w:val="18"/>
                  <w:lang w:eastAsia="fr-FR"/>
                </w:rPr>
                <w:t>5</w:t>
              </w:r>
            </w:ins>
            <w:del w:id="78"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67B942" w14:textId="62544EE2" w:rsidR="0018289F" w:rsidRPr="0046266F" w:rsidRDefault="0018289F" w:rsidP="001048FF">
            <w:pPr>
              <w:keepNext/>
              <w:keepLines/>
              <w:spacing w:after="0"/>
              <w:jc w:val="center"/>
              <w:rPr>
                <w:rFonts w:ascii="Arial" w:hAnsi="Arial"/>
                <w:b/>
                <w:sz w:val="18"/>
                <w:lang w:eastAsia="fr-FR"/>
              </w:rPr>
            </w:pPr>
            <w:del w:id="79" w:author="COMPRION" w:date="2024-02-15T17:05:00Z">
              <w:r w:rsidRPr="0046266F" w:rsidDel="008D24FC">
                <w:rPr>
                  <w:rFonts w:ascii="Arial" w:hAnsi="Arial"/>
                  <w:b/>
                  <w:sz w:val="18"/>
                  <w:lang w:eastAsia="fr-FR"/>
                </w:rPr>
                <w:delText>..</w:delText>
              </w:r>
            </w:del>
            <w:ins w:id="80" w:author="COMPRION" w:date="2024-02-15T17:05:00Z">
              <w:r w:rsidR="008D24FC">
                <w:rPr>
                  <w:rFonts w:ascii="Arial" w:hAnsi="Arial"/>
                  <w:b/>
                  <w:sz w:val="18"/>
                  <w:lang w:eastAsia="fr-FR"/>
                </w:rPr>
                <w:t>B106</w:t>
              </w:r>
            </w:ins>
            <w:bookmarkStart w:id="81" w:name="_GoBack"/>
            <w:bookmarkEnd w:id="81"/>
          </w:p>
        </w:tc>
      </w:tr>
      <w:tr w:rsidR="0018289F" w:rsidRPr="0046266F" w14:paraId="75D60338" w14:textId="77777777" w:rsidTr="007D21B6">
        <w:tc>
          <w:tcPr>
            <w:tcW w:w="959" w:type="dxa"/>
            <w:tcBorders>
              <w:top w:val="nil"/>
              <w:left w:val="nil"/>
              <w:bottom w:val="nil"/>
              <w:right w:val="single" w:sz="4" w:space="0" w:color="auto"/>
            </w:tcBorders>
            <w:hideMark/>
          </w:tcPr>
          <w:p w14:paraId="2A29C018" w14:textId="0A974973" w:rsidR="0018289F" w:rsidRPr="0046266F" w:rsidRDefault="0018289F" w:rsidP="00332D8E">
            <w:pPr>
              <w:keepNext/>
              <w:keepLines/>
              <w:spacing w:after="0"/>
              <w:rPr>
                <w:rFonts w:ascii="Arial" w:hAnsi="Arial"/>
                <w:sz w:val="18"/>
                <w:lang w:eastAsia="fr-FR"/>
              </w:rPr>
            </w:pPr>
            <w:del w:id="82"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1EBB2D51" w14:textId="22728DEE" w:rsidR="0018289F" w:rsidRPr="0046266F" w:rsidRDefault="0018289F" w:rsidP="001048FF">
            <w:pPr>
              <w:keepNext/>
              <w:keepLines/>
              <w:spacing w:after="0"/>
              <w:jc w:val="center"/>
              <w:rPr>
                <w:rFonts w:ascii="Arial" w:hAnsi="Arial"/>
                <w:sz w:val="18"/>
                <w:lang w:eastAsia="fr-FR"/>
              </w:rPr>
            </w:pPr>
            <w:del w:id="83"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84"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0DC632AD" w14:textId="4BB98D5F" w:rsidR="0018289F" w:rsidRPr="0046266F" w:rsidRDefault="0018289F" w:rsidP="001048FF">
            <w:pPr>
              <w:keepNext/>
              <w:keepLines/>
              <w:spacing w:after="0"/>
              <w:jc w:val="center"/>
              <w:rPr>
                <w:rFonts w:ascii="Arial" w:hAnsi="Arial"/>
                <w:sz w:val="18"/>
                <w:lang w:eastAsia="fr-FR"/>
              </w:rPr>
            </w:pPr>
            <w:del w:id="85"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86"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0792DDCF" w14:textId="5129B37C" w:rsidR="0018289F" w:rsidRPr="0046266F" w:rsidRDefault="0018289F" w:rsidP="001048FF">
            <w:pPr>
              <w:keepNext/>
              <w:keepLines/>
              <w:spacing w:after="0"/>
              <w:jc w:val="center"/>
              <w:rPr>
                <w:rFonts w:ascii="Arial" w:hAnsi="Arial"/>
                <w:sz w:val="18"/>
                <w:lang w:eastAsia="fr-FR"/>
              </w:rPr>
            </w:pPr>
            <w:del w:id="87" w:author="COMPRION" w:date="2024-02-09T16:07:00Z">
              <w:r w:rsidRPr="0046266F" w:rsidDel="00DE5DD7">
                <w:rPr>
                  <w:rFonts w:ascii="Arial" w:hAnsi="Arial"/>
                  <w:sz w:val="18"/>
                  <w:lang w:eastAsia="fr-FR"/>
                </w:rPr>
                <w:delText>Xx</w:delText>
              </w:r>
            </w:del>
            <w:ins w:id="88"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28540234" w14:textId="46BCEAD8" w:rsidR="0018289F" w:rsidRPr="0046266F" w:rsidRDefault="0018289F" w:rsidP="001048FF">
            <w:pPr>
              <w:keepNext/>
              <w:keepLines/>
              <w:spacing w:after="0"/>
              <w:jc w:val="center"/>
              <w:rPr>
                <w:rFonts w:ascii="Arial" w:hAnsi="Arial"/>
                <w:sz w:val="18"/>
                <w:lang w:eastAsia="fr-FR"/>
              </w:rPr>
            </w:pPr>
            <w:del w:id="89" w:author="COMPRION" w:date="2024-02-13T15:32:00Z">
              <w:r w:rsidRPr="0046266F" w:rsidDel="007D21B6">
                <w:rPr>
                  <w:rFonts w:ascii="Arial" w:hAnsi="Arial"/>
                  <w:sz w:val="18"/>
                  <w:lang w:eastAsia="fr-FR"/>
                </w:rPr>
                <w:delText>..</w:delText>
              </w:r>
            </w:del>
            <w:ins w:id="90"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39E53A9D" w14:textId="1DDADFB7" w:rsidR="0018289F" w:rsidRPr="0046266F" w:rsidRDefault="0018289F" w:rsidP="001048FF">
            <w:pPr>
              <w:keepNext/>
              <w:keepLines/>
              <w:spacing w:after="0"/>
              <w:jc w:val="center"/>
              <w:rPr>
                <w:rFonts w:ascii="Arial" w:hAnsi="Arial"/>
                <w:sz w:val="18"/>
                <w:lang w:eastAsia="fr-FR"/>
              </w:rPr>
            </w:pPr>
            <w:del w:id="91"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92"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2A067BF1" w14:textId="6D467327" w:rsidR="0018289F" w:rsidRPr="0046266F" w:rsidRDefault="0018289F" w:rsidP="001048FF">
            <w:pPr>
              <w:keepNext/>
              <w:keepLines/>
              <w:spacing w:after="0"/>
              <w:jc w:val="center"/>
              <w:rPr>
                <w:rFonts w:ascii="Arial" w:hAnsi="Arial"/>
                <w:sz w:val="18"/>
                <w:lang w:eastAsia="fr-FR"/>
              </w:rPr>
            </w:pPr>
            <w:del w:id="93"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94"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55CD9D66" w14:textId="77777777" w:rsidR="0018289F" w:rsidRPr="0046266F" w:rsidRDefault="0018289F" w:rsidP="001048FF">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C1C2B85" w14:textId="23C3FD86" w:rsidR="0018289F" w:rsidRPr="0046266F" w:rsidRDefault="0018289F" w:rsidP="001048FF">
            <w:pPr>
              <w:keepNext/>
              <w:keepLines/>
              <w:spacing w:after="0"/>
              <w:jc w:val="center"/>
              <w:rPr>
                <w:rFonts w:ascii="Arial" w:hAnsi="Arial"/>
                <w:sz w:val="18"/>
                <w:lang w:eastAsia="fr-FR"/>
              </w:rPr>
            </w:pPr>
            <w:del w:id="95" w:author="COMPRION" w:date="2024-02-13T15:34:00Z">
              <w:r w:rsidRPr="0046266F" w:rsidDel="007D21B6">
                <w:rPr>
                  <w:rFonts w:ascii="Arial" w:hAnsi="Arial"/>
                  <w:sz w:val="18"/>
                  <w:lang w:eastAsia="fr-FR"/>
                </w:rPr>
                <w:delText>..</w:delText>
              </w:r>
            </w:del>
            <w:ins w:id="96" w:author="COMPRION" w:date="2024-02-13T15:34:00Z">
              <w:r>
                <w:rPr>
                  <w:rFonts w:ascii="Arial" w:hAnsi="Arial"/>
                  <w:sz w:val="18"/>
                  <w:lang w:eastAsia="fr-FR"/>
                </w:rPr>
                <w:t>xx</w:t>
              </w:r>
            </w:ins>
          </w:p>
        </w:tc>
      </w:tr>
      <w:tr w:rsidR="0018289F" w:rsidRPr="0046266F" w14:paraId="55B752BE" w14:textId="77777777" w:rsidTr="00C33DBD">
        <w:trPr>
          <w:gridAfter w:val="4"/>
          <w:wAfter w:w="3176" w:type="dxa"/>
          <w:ins w:id="97" w:author="COMPRION" w:date="2024-02-09T16:09:00Z"/>
        </w:trPr>
        <w:tc>
          <w:tcPr>
            <w:tcW w:w="959" w:type="dxa"/>
            <w:tcBorders>
              <w:top w:val="nil"/>
              <w:left w:val="nil"/>
              <w:bottom w:val="nil"/>
              <w:right w:val="single" w:sz="4" w:space="0" w:color="auto"/>
            </w:tcBorders>
          </w:tcPr>
          <w:p w14:paraId="2380F335" w14:textId="77777777" w:rsidR="0018289F" w:rsidRPr="0046266F" w:rsidDel="001048FF" w:rsidRDefault="0018289F" w:rsidP="00332D8E">
            <w:pPr>
              <w:keepNext/>
              <w:keepLines/>
              <w:spacing w:after="0"/>
              <w:rPr>
                <w:ins w:id="98"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FEFACB" w14:textId="23DD1FAB" w:rsidR="0018289F" w:rsidRPr="00DE5DD7" w:rsidDel="00DE5DD7" w:rsidRDefault="0018289F" w:rsidP="001048FF">
            <w:pPr>
              <w:keepNext/>
              <w:keepLines/>
              <w:spacing w:after="0"/>
              <w:jc w:val="center"/>
              <w:rPr>
                <w:ins w:id="99" w:author="COMPRION" w:date="2024-02-09T16:09:00Z"/>
                <w:rFonts w:ascii="Arial" w:hAnsi="Arial"/>
                <w:b/>
                <w:sz w:val="18"/>
                <w:lang w:eastAsia="fr-FR"/>
              </w:rPr>
            </w:pPr>
            <w:ins w:id="100" w:author="COMPRION" w:date="2024-02-09T16:09:00Z">
              <w:r w:rsidRPr="00DE5DD7">
                <w:rPr>
                  <w:rFonts w:ascii="Arial" w:hAnsi="Arial"/>
                  <w:b/>
                  <w:sz w:val="18"/>
                  <w:lang w:eastAsia="fr-FR"/>
                </w:rPr>
                <w:t>B1</w:t>
              </w:r>
            </w:ins>
            <w:ins w:id="101" w:author="COMPRION" w:date="2024-02-13T15:34:00Z">
              <w:r>
                <w:rPr>
                  <w:rFonts w:ascii="Arial" w:hAnsi="Arial"/>
                  <w:b/>
                  <w:sz w:val="18"/>
                  <w:lang w:eastAsia="fr-FR"/>
                </w:rPr>
                <w:t>0</w:t>
              </w:r>
            </w:ins>
            <w:ins w:id="102" w:author="COMPRION" w:date="2024-02-15T17:03:00Z">
              <w:r w:rsidR="008D24FC">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E7FC9C" w14:textId="1CF08002" w:rsidR="0018289F" w:rsidRPr="0046266F" w:rsidRDefault="0018289F" w:rsidP="001048FF">
            <w:pPr>
              <w:keepNext/>
              <w:keepLines/>
              <w:spacing w:after="0"/>
              <w:jc w:val="center"/>
              <w:rPr>
                <w:ins w:id="103" w:author="COMPRION" w:date="2024-02-09T16:09:00Z"/>
                <w:rFonts w:ascii="Arial" w:hAnsi="Arial"/>
                <w:sz w:val="18"/>
                <w:lang w:eastAsia="fr-FR"/>
              </w:rPr>
            </w:pPr>
            <w:ins w:id="104" w:author="COMPRION" w:date="2024-02-09T16:11:00Z">
              <w:r w:rsidRPr="00DE5DD7">
                <w:rPr>
                  <w:rFonts w:ascii="Arial" w:hAnsi="Arial"/>
                  <w:b/>
                  <w:sz w:val="18"/>
                  <w:lang w:eastAsia="fr-FR"/>
                </w:rPr>
                <w:t>B</w:t>
              </w:r>
            </w:ins>
            <w:ins w:id="105" w:author="COMPRION" w:date="2024-02-13T15:35:00Z">
              <w:r>
                <w:rPr>
                  <w:rFonts w:ascii="Arial" w:hAnsi="Arial"/>
                  <w:b/>
                  <w:sz w:val="18"/>
                  <w:lang w:eastAsia="fr-FR"/>
                </w:rPr>
                <w:t>10</w:t>
              </w:r>
            </w:ins>
            <w:ins w:id="106" w:author="COMPRION" w:date="2024-02-15T17:03:00Z">
              <w:r w:rsidR="008D24FC">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D2D5B9" w14:textId="33A3BA1A" w:rsidR="0018289F" w:rsidRPr="0046266F" w:rsidDel="00DE5DD7" w:rsidRDefault="0018289F" w:rsidP="001048FF">
            <w:pPr>
              <w:keepNext/>
              <w:keepLines/>
              <w:spacing w:after="0"/>
              <w:jc w:val="center"/>
              <w:rPr>
                <w:ins w:id="107" w:author="COMPRION" w:date="2024-02-09T16:09:00Z"/>
                <w:rFonts w:ascii="Arial" w:hAnsi="Arial"/>
                <w:sz w:val="18"/>
                <w:lang w:eastAsia="fr-FR"/>
              </w:rPr>
            </w:pPr>
            <w:ins w:id="108" w:author="COMPRION" w:date="2024-02-09T16:11:00Z">
              <w:r w:rsidRPr="00DE5DD7">
                <w:rPr>
                  <w:rFonts w:ascii="Arial" w:hAnsi="Arial"/>
                  <w:b/>
                  <w:sz w:val="18"/>
                  <w:lang w:eastAsia="fr-FR"/>
                </w:rPr>
                <w:t>B</w:t>
              </w:r>
            </w:ins>
            <w:ins w:id="109" w:author="COMPRION" w:date="2024-02-13T15:35:00Z">
              <w:r>
                <w:rPr>
                  <w:rFonts w:ascii="Arial" w:hAnsi="Arial"/>
                  <w:b/>
                  <w:sz w:val="18"/>
                  <w:lang w:eastAsia="fr-FR"/>
                </w:rPr>
                <w:t>10</w:t>
              </w:r>
            </w:ins>
            <w:ins w:id="110" w:author="COMPRION" w:date="2024-02-15T17:03:00Z">
              <w:r w:rsidR="008D24FC">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DE702" w14:textId="643AA8F5" w:rsidR="0018289F" w:rsidRPr="007D21B6" w:rsidRDefault="0018289F" w:rsidP="001048FF">
            <w:pPr>
              <w:keepNext/>
              <w:keepLines/>
              <w:spacing w:after="0"/>
              <w:jc w:val="center"/>
              <w:rPr>
                <w:ins w:id="111" w:author="COMPRION" w:date="2024-02-09T16:09:00Z"/>
                <w:rFonts w:ascii="Arial" w:hAnsi="Arial"/>
                <w:b/>
                <w:sz w:val="18"/>
                <w:lang w:eastAsia="fr-FR"/>
              </w:rPr>
            </w:pPr>
            <w:ins w:id="112" w:author="COMPRION" w:date="2024-02-13T15:35:00Z">
              <w:r w:rsidRPr="007D21B6">
                <w:rPr>
                  <w:rFonts w:ascii="Arial" w:hAnsi="Arial"/>
                  <w:b/>
                  <w:sz w:val="18"/>
                  <w:lang w:eastAsia="fr-FR"/>
                </w:rPr>
                <w:t>B11</w:t>
              </w:r>
            </w:ins>
            <w:ins w:id="113" w:author="COMPRION" w:date="2024-02-15T17:03:00Z">
              <w:r w:rsidR="008D24FC">
                <w:rPr>
                  <w:rFonts w:ascii="Arial" w:hAnsi="Arial"/>
                  <w:b/>
                  <w:sz w:val="18"/>
                  <w:lang w:eastAsia="fr-FR"/>
                </w:rPr>
                <w:t>0</w:t>
              </w:r>
            </w:ins>
          </w:p>
        </w:tc>
      </w:tr>
      <w:tr w:rsidR="007D21B6" w:rsidRPr="0046266F" w14:paraId="599BC7CD" w14:textId="77777777" w:rsidTr="007D21B6">
        <w:trPr>
          <w:gridAfter w:val="4"/>
          <w:wAfter w:w="3176" w:type="dxa"/>
          <w:ins w:id="114" w:author="COMPRION" w:date="2024-02-09T16:09:00Z"/>
        </w:trPr>
        <w:tc>
          <w:tcPr>
            <w:tcW w:w="959" w:type="dxa"/>
            <w:tcBorders>
              <w:top w:val="nil"/>
              <w:left w:val="nil"/>
              <w:bottom w:val="nil"/>
              <w:right w:val="single" w:sz="4" w:space="0" w:color="auto"/>
            </w:tcBorders>
          </w:tcPr>
          <w:p w14:paraId="21A573F9" w14:textId="77777777" w:rsidR="007D21B6" w:rsidRPr="0046266F" w:rsidDel="001048FF" w:rsidRDefault="007D21B6" w:rsidP="00332D8E">
            <w:pPr>
              <w:keepNext/>
              <w:keepLines/>
              <w:spacing w:after="0"/>
              <w:rPr>
                <w:ins w:id="115"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35EEB26" w14:textId="0E969ADB" w:rsidR="007D21B6" w:rsidRPr="0046266F" w:rsidDel="00DE5DD7" w:rsidRDefault="007D21B6" w:rsidP="001048FF">
            <w:pPr>
              <w:keepNext/>
              <w:keepLines/>
              <w:spacing w:after="0"/>
              <w:jc w:val="center"/>
              <w:rPr>
                <w:ins w:id="116" w:author="COMPRION" w:date="2024-02-09T16:09:00Z"/>
                <w:rFonts w:ascii="Arial" w:hAnsi="Arial"/>
                <w:sz w:val="18"/>
                <w:lang w:eastAsia="fr-FR"/>
              </w:rPr>
            </w:pPr>
            <w:ins w:id="117"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4B700CE3" w14:textId="0D481D2D" w:rsidR="007D21B6" w:rsidRPr="0046266F" w:rsidRDefault="007D21B6" w:rsidP="001048FF">
            <w:pPr>
              <w:keepNext/>
              <w:keepLines/>
              <w:spacing w:after="0"/>
              <w:jc w:val="center"/>
              <w:rPr>
                <w:ins w:id="118" w:author="COMPRION" w:date="2024-02-09T16:09:00Z"/>
                <w:rFonts w:ascii="Arial" w:hAnsi="Arial"/>
                <w:sz w:val="18"/>
                <w:lang w:eastAsia="fr-FR"/>
              </w:rPr>
            </w:pPr>
            <w:ins w:id="119"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24AB3283" w14:textId="64CE27C1" w:rsidR="007D21B6" w:rsidRPr="0046266F" w:rsidDel="00DE5DD7" w:rsidRDefault="007D21B6" w:rsidP="001048FF">
            <w:pPr>
              <w:keepNext/>
              <w:keepLines/>
              <w:spacing w:after="0"/>
              <w:jc w:val="center"/>
              <w:rPr>
                <w:ins w:id="120" w:author="COMPRION" w:date="2024-02-09T16:09:00Z"/>
                <w:rFonts w:ascii="Arial" w:hAnsi="Arial"/>
                <w:sz w:val="18"/>
                <w:lang w:eastAsia="fr-FR"/>
              </w:rPr>
            </w:pPr>
            <w:ins w:id="121"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56BDA175" w14:textId="02B36755" w:rsidR="007D21B6" w:rsidRPr="0046266F" w:rsidRDefault="007D21B6" w:rsidP="001048FF">
            <w:pPr>
              <w:keepNext/>
              <w:keepLines/>
              <w:spacing w:after="0"/>
              <w:jc w:val="center"/>
              <w:rPr>
                <w:ins w:id="122" w:author="COMPRION" w:date="2024-02-09T16:09:00Z"/>
                <w:rFonts w:ascii="Arial" w:hAnsi="Arial"/>
                <w:sz w:val="18"/>
                <w:lang w:eastAsia="fr-FR"/>
              </w:rPr>
            </w:pPr>
            <w:ins w:id="123" w:author="COMPRION" w:date="2024-02-13T15:35:00Z">
              <w:r>
                <w:rPr>
                  <w:rFonts w:ascii="Arial" w:hAnsi="Arial"/>
                  <w:sz w:val="18"/>
                  <w:lang w:eastAsia="fr-FR"/>
                </w:rPr>
                <w:t>xx</w:t>
              </w:r>
            </w:ins>
          </w:p>
        </w:tc>
      </w:tr>
    </w:tbl>
    <w:p w14:paraId="69995394" w14:textId="77777777" w:rsidR="00DE5DD7" w:rsidRDefault="00DE5DD7" w:rsidP="001048FF">
      <w:pPr>
        <w:pStyle w:val="B1"/>
        <w:rPr>
          <w:ins w:id="124" w:author="COMPRION" w:date="2024-02-09T16:12:00Z"/>
        </w:rPr>
      </w:pPr>
    </w:p>
    <w:p w14:paraId="2E466E0F" w14:textId="2A71C4D8" w:rsidR="001048FF" w:rsidRPr="0046266F" w:rsidRDefault="001048FF" w:rsidP="001048FF">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5EF912E2" w14:textId="77777777" w:rsidR="001048FF" w:rsidRPr="0046266F" w:rsidRDefault="001048FF" w:rsidP="001048FF">
      <w:pPr>
        <w:spacing w:after="120"/>
        <w:rPr>
          <w:b/>
        </w:rPr>
      </w:pPr>
      <w:r w:rsidRPr="0046266F">
        <w:rPr>
          <w:b/>
        </w:rPr>
        <w:t>EF</w:t>
      </w:r>
      <w:r w:rsidRPr="0046266F">
        <w:rPr>
          <w:b/>
          <w:vertAlign w:val="subscript"/>
        </w:rPr>
        <w:t>5GS3GPPNSC</w:t>
      </w:r>
      <w:r w:rsidRPr="0046266F">
        <w:rPr>
          <w:b/>
        </w:rPr>
        <w:t xml:space="preserve"> (5GS 3GPP Access NAS Security Context)</w:t>
      </w:r>
    </w:p>
    <w:p w14:paraId="1456555A" w14:textId="77777777" w:rsidR="001048FF" w:rsidRPr="0046266F" w:rsidRDefault="001048FF" w:rsidP="001048FF">
      <w:r w:rsidRPr="0046266F">
        <w:t>Logically:</w:t>
      </w:r>
    </w:p>
    <w:p w14:paraId="4F150ABA" w14:textId="77777777" w:rsidR="001048FF" w:rsidRPr="0046266F" w:rsidRDefault="001048FF" w:rsidP="001048FF">
      <w:pPr>
        <w:pStyle w:val="B1"/>
      </w:pPr>
      <w:r w:rsidRPr="0046266F">
        <w:t>5GS NAS Security Context:</w:t>
      </w:r>
    </w:p>
    <w:p w14:paraId="754961C6" w14:textId="6BEC6F28" w:rsidR="001048FF" w:rsidRPr="0046266F" w:rsidRDefault="001048FF" w:rsidP="001048FF">
      <w:pPr>
        <w:pStyle w:val="B2"/>
      </w:pPr>
      <w:r w:rsidRPr="0046266F">
        <w:t>ngKSI:</w:t>
      </w:r>
      <w:r w:rsidRPr="0046266F">
        <w:tab/>
      </w:r>
      <w:ins w:id="125" w:author="COMPRION" w:date="2024-02-09T16:33:00Z">
        <w:r w:rsidR="00532683">
          <w:tab/>
        </w:r>
        <w:r w:rsidR="00532683">
          <w:tab/>
        </w:r>
        <w:r w:rsidR="00532683">
          <w:tab/>
        </w:r>
        <w:r w:rsidR="00532683">
          <w:tab/>
        </w:r>
        <w:r w:rsidR="00532683">
          <w:tab/>
        </w:r>
        <w:r w:rsidR="00532683">
          <w:tab/>
        </w:r>
        <w:r w:rsidR="00532683">
          <w:tab/>
        </w:r>
      </w:ins>
      <w:r w:rsidRPr="0046266F">
        <w:t>00</w:t>
      </w:r>
    </w:p>
    <w:p w14:paraId="1B38F1D4" w14:textId="23EA3B2A" w:rsidR="001048FF" w:rsidRPr="0046266F" w:rsidRDefault="001048FF" w:rsidP="001048FF">
      <w:pPr>
        <w:pStyle w:val="B2"/>
        <w:rPr>
          <w:vertAlign w:val="subscript"/>
        </w:rPr>
      </w:pPr>
      <w:r w:rsidRPr="0046266F">
        <w:t>K</w:t>
      </w:r>
      <w:r w:rsidRPr="0046266F">
        <w:rPr>
          <w:vertAlign w:val="subscript"/>
        </w:rPr>
        <w:t>AMF</w:t>
      </w:r>
      <w:r w:rsidRPr="0046266F">
        <w:t>:</w:t>
      </w:r>
      <w:r>
        <w:rPr>
          <w:vertAlign w:val="subscript"/>
        </w:rPr>
        <w:tab/>
      </w:r>
      <w:ins w:id="126" w:author="COMPRION" w:date="2024-02-09T16:33:00Z">
        <w:r w:rsidR="00532683">
          <w:rPr>
            <w:vertAlign w:val="subscript"/>
          </w:rPr>
          <w:tab/>
        </w:r>
        <w:r w:rsidR="00532683">
          <w:rPr>
            <w:vertAlign w:val="subscript"/>
          </w:rPr>
          <w:tab/>
        </w:r>
        <w:r w:rsidR="00532683">
          <w:rPr>
            <w:vertAlign w:val="subscript"/>
          </w:rPr>
          <w:tab/>
        </w:r>
        <w:r w:rsidR="00532683">
          <w:rPr>
            <w:vertAlign w:val="subscript"/>
          </w:rPr>
          <w:tab/>
        </w:r>
        <w:r w:rsidR="00532683">
          <w:rPr>
            <w:vertAlign w:val="subscript"/>
          </w:rPr>
          <w:tab/>
        </w:r>
        <w:r w:rsidR="00532683">
          <w:rPr>
            <w:vertAlign w:val="subscript"/>
          </w:rPr>
          <w:tab/>
        </w:r>
        <w:r w:rsidR="00532683">
          <w:rPr>
            <w:vertAlign w:val="subscript"/>
          </w:rPr>
          <w:tab/>
        </w:r>
        <w:r w:rsidR="00532683">
          <w:rPr>
            <w:vertAlign w:val="subscript"/>
          </w:rPr>
          <w:tab/>
        </w:r>
      </w:ins>
      <w:r w:rsidRPr="0046266F">
        <w:t>32 bytes, value not checked</w:t>
      </w:r>
    </w:p>
    <w:p w14:paraId="72A20018" w14:textId="4CEC64F7" w:rsidR="001048FF" w:rsidRPr="0046266F" w:rsidRDefault="001048FF" w:rsidP="001048FF">
      <w:pPr>
        <w:pStyle w:val="B2"/>
      </w:pPr>
      <w:r w:rsidRPr="0046266F">
        <w:t>Uplink NAS count:</w:t>
      </w:r>
      <w:r>
        <w:tab/>
      </w:r>
      <w:ins w:id="127" w:author="COMPRION" w:date="2024-02-09T16:33:00Z">
        <w:r w:rsidR="00532683">
          <w:tab/>
        </w:r>
        <w:r w:rsidR="00532683">
          <w:tab/>
        </w:r>
        <w:r w:rsidR="00532683">
          <w:tab/>
        </w:r>
        <w:r w:rsidR="00532683">
          <w:tab/>
        </w:r>
      </w:ins>
      <w:r w:rsidRPr="0046266F">
        <w:t>any value</w:t>
      </w:r>
    </w:p>
    <w:p w14:paraId="4BEA8DC2" w14:textId="6AFED2DD" w:rsidR="001048FF" w:rsidRPr="0046266F" w:rsidRDefault="001048FF" w:rsidP="001048FF">
      <w:pPr>
        <w:pStyle w:val="B2"/>
      </w:pPr>
      <w:r w:rsidRPr="0046266F">
        <w:t>Downlink NAS count:</w:t>
      </w:r>
      <w:r>
        <w:tab/>
      </w:r>
      <w:ins w:id="128" w:author="COMPRION" w:date="2024-02-09T16:33:00Z">
        <w:r w:rsidR="00532683">
          <w:tab/>
        </w:r>
        <w:r w:rsidR="00532683">
          <w:tab/>
        </w:r>
        <w:r w:rsidR="00532683">
          <w:tab/>
        </w:r>
      </w:ins>
      <w:r w:rsidRPr="0046266F">
        <w:t>any value</w:t>
      </w:r>
    </w:p>
    <w:p w14:paraId="004D1AD4" w14:textId="0EDDB895" w:rsidR="001048FF" w:rsidRPr="0046266F" w:rsidRDefault="001048FF" w:rsidP="001048FF">
      <w:pPr>
        <w:pStyle w:val="B2"/>
      </w:pPr>
      <w:r w:rsidRPr="0046266F">
        <w:t>Identifiers of selected NAS integrity</w:t>
      </w:r>
      <w:r w:rsidRPr="0046266F">
        <w:br/>
        <w:t>and encryption algorithms:</w:t>
      </w:r>
      <w:r w:rsidRPr="0046266F">
        <w:tab/>
      </w:r>
      <w:ins w:id="129" w:author="COMPRION" w:date="2024-02-09T16:33:00Z">
        <w:r w:rsidR="00532683">
          <w:tab/>
        </w:r>
      </w:ins>
      <w:r w:rsidRPr="0046266F">
        <w:t>any value</w:t>
      </w:r>
    </w:p>
    <w:p w14:paraId="290AF834" w14:textId="3A284F0D" w:rsidR="001048FF" w:rsidRDefault="001048FF" w:rsidP="001048FF">
      <w:pPr>
        <w:pStyle w:val="B2"/>
        <w:rPr>
          <w:ins w:id="130" w:author="COMPRION" w:date="2024-02-09T16:13:00Z"/>
        </w:rPr>
      </w:pPr>
      <w:r w:rsidRPr="0046266F">
        <w:lastRenderedPageBreak/>
        <w:t>Identifiers of selected EPS NAS</w:t>
      </w:r>
      <w:r w:rsidRPr="0046266F">
        <w:br/>
        <w:t>integrity and encryption algorithms</w:t>
      </w:r>
      <w:r w:rsidRPr="0046266F">
        <w:br/>
        <w:t>for use after mobility to EPS:</w:t>
      </w:r>
      <w:r>
        <w:tab/>
      </w:r>
      <w:r w:rsidRPr="0046266F">
        <w:t>any value</w:t>
      </w:r>
    </w:p>
    <w:p w14:paraId="376D69FC" w14:textId="1D51D53A" w:rsidR="00DE5DD7" w:rsidRPr="0046266F" w:rsidRDefault="00DE5DD7" w:rsidP="00C07743">
      <w:pPr>
        <w:pStyle w:val="B1"/>
      </w:pPr>
      <w:ins w:id="131" w:author="COMPRION" w:date="2024-02-09T16:13:00Z">
        <w:r>
          <w:t>Coding:</w:t>
        </w:r>
      </w:ins>
    </w:p>
    <w:p w14:paraId="24E0BDC8" w14:textId="676DD80D" w:rsidR="001048FF" w:rsidRPr="0046266F" w:rsidDel="00DE5DD7" w:rsidRDefault="001048FF" w:rsidP="001048FF">
      <w:pPr>
        <w:keepNext/>
        <w:keepLines/>
        <w:spacing w:after="0"/>
        <w:jc w:val="center"/>
        <w:rPr>
          <w:del w:id="132" w:author="COMPRION" w:date="2024-02-09T16:1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048FF" w:rsidRPr="0046266F" w14:paraId="461B71D0" w14:textId="77777777" w:rsidTr="00C33DB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D702E" w14:textId="66E13581" w:rsidR="001048FF" w:rsidRPr="0046266F" w:rsidRDefault="001048FF" w:rsidP="00332D8E">
            <w:pPr>
              <w:keepNext/>
              <w:keepLines/>
              <w:spacing w:after="0"/>
              <w:rPr>
                <w:rFonts w:ascii="Arial" w:hAnsi="Arial"/>
                <w:b/>
                <w:sz w:val="18"/>
                <w:lang w:eastAsia="fr-FR"/>
              </w:rPr>
            </w:pPr>
            <w:del w:id="133" w:author="COMPRION" w:date="2024-02-09T16:13:00Z">
              <w:r w:rsidRPr="0046266F" w:rsidDel="00DE5DD7">
                <w:rPr>
                  <w:rFonts w:ascii="Arial" w:hAnsi="Arial"/>
                  <w:b/>
                  <w:sz w:val="18"/>
                  <w:lang w:eastAsia="fr-FR"/>
                </w:rPr>
                <w:delText>Coding:</w:delText>
              </w:r>
            </w:del>
            <w:ins w:id="134" w:author="COMPRION" w:date="2024-02-09T16:13:00Z">
              <w:r w:rsidR="00DE5DD7">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257C56"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FD119"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A58E76"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731AA"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916B4"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88F052"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788096"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9CBA4"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36218D"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2094C" w14:textId="77777777" w:rsidR="001048FF" w:rsidRPr="007D21B6" w:rsidRDefault="001048FF" w:rsidP="00332D8E">
            <w:pPr>
              <w:keepNext/>
              <w:keepLines/>
              <w:spacing w:after="0"/>
              <w:rPr>
                <w:rFonts w:ascii="Arial" w:hAnsi="Arial"/>
                <w:b/>
                <w:sz w:val="18"/>
                <w:lang w:eastAsia="fr-FR"/>
              </w:rPr>
            </w:pPr>
            <w:r w:rsidRPr="007D21B6">
              <w:rPr>
                <w:rFonts w:ascii="Arial" w:hAnsi="Arial"/>
                <w:b/>
                <w:sz w:val="18"/>
                <w:lang w:eastAsia="fr-FR"/>
              </w:rPr>
              <w:t>Bx</w:t>
            </w:r>
          </w:p>
        </w:tc>
      </w:tr>
      <w:tr w:rsidR="001048FF" w:rsidRPr="0046266F" w14:paraId="0744396F" w14:textId="77777777" w:rsidTr="00332D8E">
        <w:tc>
          <w:tcPr>
            <w:tcW w:w="959" w:type="dxa"/>
            <w:tcBorders>
              <w:top w:val="single" w:sz="4" w:space="0" w:color="auto"/>
              <w:left w:val="single" w:sz="4" w:space="0" w:color="auto"/>
              <w:bottom w:val="single" w:sz="4" w:space="0" w:color="auto"/>
              <w:right w:val="single" w:sz="4" w:space="0" w:color="auto"/>
            </w:tcBorders>
            <w:hideMark/>
          </w:tcPr>
          <w:p w14:paraId="25EA2429" w14:textId="77777777" w:rsidR="001048FF" w:rsidRPr="0046266F" w:rsidRDefault="001048FF" w:rsidP="00332D8E">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27A0C71"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F3C12D5" w14:textId="73D96AEC" w:rsidR="001048FF" w:rsidRPr="007D21B6" w:rsidRDefault="001048FF" w:rsidP="00332D8E">
            <w:pPr>
              <w:keepNext/>
              <w:keepLines/>
              <w:spacing w:after="0"/>
              <w:rPr>
                <w:rFonts w:ascii="Arial" w:hAnsi="Arial"/>
                <w:sz w:val="18"/>
                <w:lang w:eastAsia="fr-FR"/>
              </w:rPr>
            </w:pPr>
            <w:del w:id="135" w:author="COMPRION" w:date="2024-02-09T16:13:00Z">
              <w:r w:rsidRPr="007D21B6" w:rsidDel="00DE5DD7">
                <w:rPr>
                  <w:rFonts w:ascii="Arial" w:hAnsi="Arial"/>
                  <w:sz w:val="18"/>
                  <w:lang w:eastAsia="fr-FR"/>
                </w:rPr>
                <w:delText>XX</w:delText>
              </w:r>
            </w:del>
            <w:ins w:id="136" w:author="COMPRION" w:date="2024-02-09T16:13:00Z">
              <w:r w:rsidR="00DE5DD7" w:rsidRPr="007D21B6">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EAB4FAA"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0D1C283E"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0C409331"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245B68EA"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1D48FA1"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296FD4A"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57FC5A4"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1CE0289" w14:textId="77777777" w:rsidR="001048FF" w:rsidRPr="007D21B6" w:rsidRDefault="001048FF" w:rsidP="00332D8E">
            <w:pPr>
              <w:keepNext/>
              <w:keepLines/>
              <w:spacing w:after="0"/>
              <w:rPr>
                <w:rFonts w:ascii="Arial" w:hAnsi="Arial"/>
                <w:sz w:val="18"/>
                <w:lang w:eastAsia="fr-FR"/>
              </w:rPr>
            </w:pPr>
            <w:r w:rsidRPr="007D21B6">
              <w:rPr>
                <w:rFonts w:ascii="Arial" w:hAnsi="Arial"/>
                <w:sz w:val="18"/>
                <w:lang w:eastAsia="fr-FR"/>
              </w:rPr>
              <w:t>xx</w:t>
            </w:r>
          </w:p>
        </w:tc>
      </w:tr>
    </w:tbl>
    <w:p w14:paraId="5F5C0DF2" w14:textId="56FF0D43" w:rsidR="001048FF" w:rsidRDefault="001048FF" w:rsidP="001048FF">
      <w:pPr>
        <w:autoSpaceDE w:val="0"/>
        <w:autoSpaceDN w:val="0"/>
        <w:adjustRightInd w:val="0"/>
        <w:spacing w:after="0"/>
      </w:pPr>
    </w:p>
    <w:p w14:paraId="11AC9E88" w14:textId="3C05EE08" w:rsidR="00DE5DD7" w:rsidRDefault="00DE5DD7" w:rsidP="001048FF">
      <w:pPr>
        <w:autoSpaceDE w:val="0"/>
        <w:autoSpaceDN w:val="0"/>
        <w:adjustRightInd w:val="0"/>
        <w:spacing w:after="0"/>
      </w:pPr>
      <w:r>
        <w:t>[…]</w:t>
      </w:r>
    </w:p>
    <w:p w14:paraId="1938A1C0" w14:textId="2CA1FFF8" w:rsidR="00DE5DD7" w:rsidRDefault="00DE5DD7" w:rsidP="00DE5DD7">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5DE58FEE" w14:textId="2701207E" w:rsidR="00DE5DD7" w:rsidRDefault="00DE5DD7" w:rsidP="00DE5DD7">
      <w:r>
        <w:t>[…]</w:t>
      </w:r>
    </w:p>
    <w:p w14:paraId="50DAAE49" w14:textId="77777777" w:rsidR="00DE5DD7" w:rsidRDefault="00DE5DD7" w:rsidP="00DE5DD7">
      <w:pPr>
        <w:pStyle w:val="H6"/>
        <w:jc w:val="center"/>
        <w:rPr>
          <w:highlight w:val="green"/>
        </w:rPr>
      </w:pPr>
      <w:r>
        <w:rPr>
          <w:highlight w:val="green"/>
        </w:rPr>
        <w:t>***** next change *****</w:t>
      </w:r>
    </w:p>
    <w:p w14:paraId="1CA0937D" w14:textId="77777777" w:rsidR="00C07743" w:rsidRPr="0046266F" w:rsidRDefault="00C07743" w:rsidP="00C07743">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46E578" w14:textId="77777777" w:rsidR="00C07743" w:rsidRPr="0046266F" w:rsidRDefault="00C07743" w:rsidP="00C07743">
      <w:pPr>
        <w:pStyle w:val="B1"/>
      </w:pPr>
      <w:r w:rsidRPr="0046266F">
        <w:t>1)</w:t>
      </w:r>
      <w:r w:rsidRPr="0046266F">
        <w:tab/>
        <w:t>The UE shall support the 5G AKA based primary authentication and key agreement procedure.</w:t>
      </w:r>
    </w:p>
    <w:p w14:paraId="55DE1C3C" w14:textId="77777777" w:rsidR="00C07743" w:rsidRPr="0046266F" w:rsidRDefault="00C07743" w:rsidP="00C07743">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44EE1C5D" w14:textId="02CEE6C4" w:rsidR="00C07743" w:rsidRPr="0046266F" w:rsidRDefault="00C07743" w:rsidP="00C07743">
      <w:pPr>
        <w:pStyle w:val="B1"/>
      </w:pPr>
      <w:r w:rsidRPr="0046266F">
        <w:t>3)</w:t>
      </w:r>
      <w:r w:rsidRPr="0046266F">
        <w:tab/>
        <w:t xml:space="preserve">The ME shall compute RES* from RES according to </w:t>
      </w:r>
      <w:del w:id="137" w:author="COMPRION" w:date="2024-02-15T12:10:00Z">
        <w:r w:rsidRPr="0046266F" w:rsidDel="00EC79D0">
          <w:delText xml:space="preserve">Annex A.4 </w:delText>
        </w:r>
      </w:del>
      <w:r>
        <w:t>3GPP</w:t>
      </w:r>
      <w:r w:rsidRPr="0046266F">
        <w:t> </w:t>
      </w:r>
      <w:r>
        <w:t>TS</w:t>
      </w:r>
      <w:r w:rsidRPr="0046266F">
        <w:t> 33.501 [41]</w:t>
      </w:r>
      <w:ins w:id="138" w:author="COMPRION" w:date="2024-02-15T12:11:00Z">
        <w:r w:rsidR="00EC79D0">
          <w:t>,</w:t>
        </w:r>
      </w:ins>
      <w:ins w:id="139" w:author="COMPRION" w:date="2024-02-15T12:10:00Z">
        <w:r w:rsidR="00EC79D0">
          <w:t xml:space="preserve"> </w:t>
        </w:r>
        <w:r w:rsidR="00EC79D0" w:rsidRPr="0046266F">
          <w:t>Annex A.4</w:t>
        </w:r>
      </w:ins>
      <w:r w:rsidRPr="0046266F">
        <w:t xml:space="preserve"> and return it in </w:t>
      </w:r>
      <w:r w:rsidRPr="0046266F">
        <w:rPr>
          <w:i/>
        </w:rPr>
        <w:t>AUTHENTICATION RESPONSE</w:t>
      </w:r>
      <w:r w:rsidRPr="0046266F">
        <w:t xml:space="preserve"> message.</w:t>
      </w:r>
    </w:p>
    <w:p w14:paraId="7DC2EB35" w14:textId="4AA6BB58" w:rsidR="00C07743" w:rsidRPr="0046266F" w:rsidRDefault="00C07743" w:rsidP="00C07743">
      <w:pPr>
        <w:pStyle w:val="B1"/>
      </w:pPr>
      <w:r w:rsidRPr="0046266F">
        <w:t>4)</w:t>
      </w:r>
      <w:r w:rsidRPr="0046266F">
        <w:tab/>
        <w:t xml:space="preserve">As a result of successful authentication procedure </w:t>
      </w:r>
      <w:del w:id="140" w:author="COMPRION" w:date="2024-02-13T11:29:00Z">
        <w:r w:rsidRPr="0046266F" w:rsidDel="009664BC">
          <w:delText xml:space="preserve">if service n°122 is "available", </w:delText>
        </w:r>
      </w:del>
      <w:r w:rsidRPr="0046266F">
        <w:t>the 5G NAS security context parameters shall be stored on the USIM.</w:t>
      </w:r>
    </w:p>
    <w:p w14:paraId="39C63EC6" w14:textId="25415A26" w:rsidR="00C07743" w:rsidRPr="0046266F" w:rsidRDefault="00C07743" w:rsidP="00C07743">
      <w:pPr>
        <w:pStyle w:val="B1"/>
      </w:pPr>
      <w:r w:rsidRPr="0046266F">
        <w:t>5)</w:t>
      </w:r>
      <w:r w:rsidRPr="0046266F">
        <w:tab/>
      </w:r>
      <w:del w:id="141" w:author="COMPRION" w:date="2024-02-13T11:29:00Z">
        <w:r w:rsidRPr="0046266F" w:rsidDel="009664BC">
          <w:delText xml:space="preserve">If service n°123 is "available" </w:delText>
        </w:r>
        <w:r w:rsidDel="009664BC">
          <w:delText xml:space="preserve">and service n°133 is </w:delText>
        </w:r>
        <w:r w:rsidRPr="0046266F" w:rsidDel="009664BC">
          <w:delText>"available"</w:delText>
        </w:r>
        <w:r w:rsidDel="009664BC">
          <w:delText xml:space="preserve">, </w:delText>
        </w:r>
        <w:r w:rsidRPr="0046266F" w:rsidDel="009664BC">
          <w:delText>t</w:delText>
        </w:r>
      </w:del>
      <w:ins w:id="142" w:author="COMPRION" w:date="2024-02-13T11:29:00Z">
        <w:r w:rsidR="009664BC">
          <w:t>T</w:t>
        </w:r>
      </w:ins>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ins w:id="143" w:author="COMPRION" w:date="2024-02-09T16:02:00Z">
        <w:r w:rsidRPr="001048FF">
          <w:t>for 3GPP access</w:t>
        </w:r>
      </w:ins>
      <w:r>
        <w:t xml:space="preserve">, </w:t>
      </w:r>
      <w:ins w:id="144" w:author="COMPRION" w:date="2024-02-09T16:01:00Z">
        <w:r>
          <w:rPr>
            <w:lang w:eastAsia="fr-FR"/>
          </w:rPr>
          <w:t>K</w:t>
        </w:r>
        <w:r>
          <w:rPr>
            <w:sz w:val="13"/>
            <w:szCs w:val="13"/>
            <w:lang w:eastAsia="fr-FR"/>
          </w:rPr>
          <w:t xml:space="preserve">SEAF </w:t>
        </w:r>
        <w:r>
          <w:rPr>
            <w:lang w:eastAsia="fr-FR"/>
          </w:rPr>
          <w:t>for non-3GPP access</w:t>
        </w:r>
      </w:ins>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056308C7" w14:textId="77777777" w:rsidR="00C07743" w:rsidRPr="0046266F" w:rsidRDefault="00C07743" w:rsidP="00C07743">
      <w:r w:rsidRPr="0046266F">
        <w:t>Reference:</w:t>
      </w:r>
    </w:p>
    <w:p w14:paraId="43545B69" w14:textId="77777777" w:rsidR="00C07743" w:rsidRPr="0046266F" w:rsidRDefault="00C07743" w:rsidP="00C07743">
      <w:pPr>
        <w:pStyle w:val="B1"/>
      </w:pPr>
      <w:r w:rsidRPr="0046266F">
        <w:t>-</w:t>
      </w:r>
      <w:r w:rsidRPr="0046266F">
        <w:tab/>
        <w:t xml:space="preserve">3GPP TS 31.102 [4], </w:t>
      </w:r>
      <w:r>
        <w:t>clause</w:t>
      </w:r>
      <w:r w:rsidRPr="0046266F">
        <w:t>s 4.4.11.3,</w:t>
      </w:r>
      <w:r w:rsidRPr="0046266F">
        <w:rPr>
          <w:lang w:val="en-US"/>
        </w:rPr>
        <w:t xml:space="preserve"> </w:t>
      </w:r>
      <w:r w:rsidRPr="0046266F">
        <w:t>4.4.11.4 and 4.4.11.6;</w:t>
      </w:r>
    </w:p>
    <w:p w14:paraId="1643AFED" w14:textId="77777777" w:rsidR="00C07743" w:rsidRPr="0046266F" w:rsidRDefault="00C07743" w:rsidP="00C07743">
      <w:pPr>
        <w:pStyle w:val="B1"/>
      </w:pPr>
      <w:r w:rsidRPr="0046266F">
        <w:t>-</w:t>
      </w:r>
      <w:r>
        <w:tab/>
      </w:r>
      <w:r w:rsidRPr="0046266F">
        <w:t xml:space="preserve">3GPP TS 33.501 [41], </w:t>
      </w:r>
      <w:r>
        <w:t>clause</w:t>
      </w:r>
      <w:r w:rsidRPr="0046266F">
        <w:t xml:space="preserve"> 6.1.3.2;</w:t>
      </w:r>
    </w:p>
    <w:p w14:paraId="3DC0D656" w14:textId="282713FF" w:rsidR="00C07743" w:rsidRDefault="00C07743" w:rsidP="00C07743">
      <w:pPr>
        <w:pStyle w:val="B1"/>
      </w:pPr>
      <w:r w:rsidRPr="0046266F">
        <w:t>-</w:t>
      </w:r>
      <w:r w:rsidRPr="0046266F">
        <w:tab/>
        <w:t xml:space="preserve">3GPP TS 24.501 [42], </w:t>
      </w:r>
      <w:r>
        <w:t>clause</w:t>
      </w:r>
      <w:r w:rsidRPr="0046266F">
        <w:t xml:space="preserve"> 5.4.1.3 and Annex C.</w:t>
      </w:r>
    </w:p>
    <w:p w14:paraId="7E36EF15" w14:textId="4AE99A0F" w:rsidR="00532683" w:rsidRPr="00532683" w:rsidRDefault="00532683" w:rsidP="00532683">
      <w:pPr>
        <w:pStyle w:val="H6"/>
        <w:jc w:val="center"/>
        <w:rPr>
          <w:highlight w:val="green"/>
        </w:rPr>
      </w:pPr>
      <w:r>
        <w:rPr>
          <w:highlight w:val="green"/>
        </w:rPr>
        <w:t>***** next change *****</w:t>
      </w:r>
    </w:p>
    <w:p w14:paraId="29EB86C6" w14:textId="77777777" w:rsidR="00C07743" w:rsidRPr="0046266F" w:rsidRDefault="00C07743" w:rsidP="00C07743">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4B9E1220" w14:textId="77777777" w:rsidR="00C07743" w:rsidRPr="0046266F" w:rsidRDefault="00C07743" w:rsidP="00C07743">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0A2A384F" w14:textId="77777777" w:rsidR="00C07743" w:rsidRPr="0046266F" w:rsidRDefault="00C07743" w:rsidP="00C07743">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10BEEAA5" w14:textId="572C1D93" w:rsidR="00C07743" w:rsidRPr="0046266F" w:rsidRDefault="00C07743" w:rsidP="00C07743">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w:t>
      </w:r>
      <w:del w:id="145" w:author="COMPRION" w:date="2024-02-13T11:29:00Z">
        <w:r w:rsidRPr="0046266F" w:rsidDel="009664BC">
          <w:delText xml:space="preserve"> if service n°122 is "available"</w:delText>
        </w:r>
      </w:del>
      <w:r w:rsidRPr="0046266F">
        <w:t>.</w:t>
      </w:r>
    </w:p>
    <w:p w14:paraId="073C7B69" w14:textId="219C410A" w:rsidR="00C07743" w:rsidRPr="0046266F" w:rsidRDefault="00C07743" w:rsidP="00C07743">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ins w:id="146" w:author="COMPRION" w:date="2024-02-09T16:02:00Z">
        <w:r w:rsidRPr="001048FF">
          <w:t>for 3GPP access</w:t>
        </w:r>
      </w:ins>
      <w:r>
        <w:t xml:space="preserve">, </w:t>
      </w:r>
      <w:ins w:id="147" w:author="COMPRION" w:date="2024-02-09T16:01:00Z">
        <w:r>
          <w:rPr>
            <w:lang w:eastAsia="fr-FR"/>
          </w:rPr>
          <w:t>K</w:t>
        </w:r>
        <w:r>
          <w:rPr>
            <w:sz w:val="13"/>
            <w:szCs w:val="13"/>
            <w:lang w:eastAsia="fr-FR"/>
          </w:rPr>
          <w:t xml:space="preserve">SEAF </w:t>
        </w:r>
        <w:r>
          <w:rPr>
            <w:lang w:eastAsia="fr-FR"/>
          </w:rPr>
          <w:t>for non-3GPP access</w:t>
        </w:r>
      </w:ins>
      <w:r w:rsidRPr="00C07743">
        <w:t xml:space="preserve">, </w:t>
      </w:r>
      <w:r>
        <w:t>SOR counter and UE parameter update</w:t>
      </w:r>
      <w:r w:rsidRPr="0046266F">
        <w:t xml:space="preserve"> in EF</w:t>
      </w:r>
      <w:r w:rsidRPr="0046266F">
        <w:rPr>
          <w:vertAlign w:val="subscript"/>
        </w:rPr>
        <w:t>5GAUTHKEYS</w:t>
      </w:r>
      <w:r w:rsidRPr="0046266F">
        <w:t xml:space="preserve"> on the USIM</w:t>
      </w:r>
      <w:del w:id="148" w:author="COMPRION" w:date="2024-02-13T11:30:00Z">
        <w:r w:rsidRPr="0046266F" w:rsidDel="009664BC">
          <w:delText xml:space="preserve"> if service n°123 is "available"</w:delText>
        </w:r>
        <w:r w:rsidDel="009664BC">
          <w:delText xml:space="preserve"> and service n°133 is </w:delText>
        </w:r>
        <w:r w:rsidRPr="0046266F" w:rsidDel="009664BC">
          <w:delText>"available"</w:delText>
        </w:r>
      </w:del>
      <w:r w:rsidRPr="0046266F">
        <w:t>.</w:t>
      </w:r>
    </w:p>
    <w:p w14:paraId="33A4E0A7" w14:textId="77777777" w:rsidR="00532683" w:rsidRDefault="00532683" w:rsidP="00532683">
      <w:bookmarkStart w:id="149" w:name="_Toc146300389"/>
      <w:r>
        <w:t>[…]</w:t>
      </w:r>
    </w:p>
    <w:p w14:paraId="574B26E1" w14:textId="77777777" w:rsidR="00532683" w:rsidRPr="00532683" w:rsidRDefault="00532683" w:rsidP="00532683">
      <w:pPr>
        <w:pStyle w:val="H6"/>
        <w:jc w:val="center"/>
        <w:rPr>
          <w:highlight w:val="green"/>
        </w:rPr>
      </w:pPr>
      <w:r>
        <w:rPr>
          <w:highlight w:val="green"/>
        </w:rPr>
        <w:t>***** next change *****</w:t>
      </w:r>
    </w:p>
    <w:bookmarkEnd w:id="149"/>
    <w:p w14:paraId="4DC60015" w14:textId="77777777" w:rsidR="00C07743" w:rsidRPr="0046266F" w:rsidRDefault="00C07743" w:rsidP="00C07743">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3FFDFD72" w14:textId="77777777" w:rsidR="00C07743" w:rsidRPr="0046266F" w:rsidRDefault="00C07743" w:rsidP="00C07743">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DF0D3C3" w14:textId="77777777" w:rsidR="00C07743" w:rsidRPr="0046266F" w:rsidRDefault="00C07743" w:rsidP="00C07743">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6AF88F0B" w14:textId="77777777" w:rsidR="00C07743" w:rsidRPr="0046266F" w:rsidRDefault="00C07743" w:rsidP="00C07743">
      <w:pPr>
        <w:pStyle w:val="B1"/>
      </w:pPr>
      <w:r w:rsidRPr="0046266F">
        <w:lastRenderedPageBreak/>
        <w:t>3)</w:t>
      </w:r>
      <w:r w:rsidRPr="0046266F">
        <w:tab/>
        <w:t xml:space="preserve">In step d) the ME forwards the RAND and AUTN received in </w:t>
      </w:r>
      <w:r w:rsidRPr="0046266F">
        <w:rPr>
          <w:i/>
        </w:rPr>
        <w:t>AUTHENTICATION REQUEST</w:t>
      </w:r>
      <w:r w:rsidRPr="0046266F">
        <w:t xml:space="preserve"> message to the USIM.</w:t>
      </w:r>
    </w:p>
    <w:p w14:paraId="5C948378" w14:textId="77777777" w:rsidR="00C07743" w:rsidRPr="0046266F" w:rsidRDefault="00C07743" w:rsidP="00C07743">
      <w:pPr>
        <w:pStyle w:val="B1"/>
      </w:pPr>
      <w:r w:rsidRPr="0046266F">
        <w:t>4)</w:t>
      </w:r>
      <w:r w:rsidRPr="0046266F">
        <w:tab/>
        <w:t xml:space="preserve">During step e) the UE sends an </w:t>
      </w:r>
      <w:r w:rsidRPr="0046266F">
        <w:rPr>
          <w:i/>
        </w:rPr>
        <w:t>AUTHENTICATION RESPONSE</w:t>
      </w:r>
      <w:r w:rsidRPr="0046266F">
        <w:t xml:space="preserve"> message contains:</w:t>
      </w:r>
    </w:p>
    <w:p w14:paraId="488470C7" w14:textId="77777777" w:rsidR="00C07743" w:rsidRPr="0046266F" w:rsidRDefault="00C07743" w:rsidP="00C07743">
      <w:pPr>
        <w:pStyle w:val="B3"/>
      </w:pPr>
      <w:r w:rsidRPr="0046266F">
        <w:t>Authentication response parameter:</w:t>
      </w:r>
      <w:r w:rsidRPr="0046266F">
        <w:tab/>
        <w:t>16 octets RES* value calculated according to 3GPP TS 24.501 [42]</w:t>
      </w:r>
    </w:p>
    <w:p w14:paraId="1BE7687F" w14:textId="77777777" w:rsidR="00C07743" w:rsidRDefault="00C07743" w:rsidP="00C07743">
      <w:pPr>
        <w:pStyle w:val="B1"/>
      </w:pPr>
      <w:r w:rsidRPr="0046266F">
        <w:t>5)</w:t>
      </w:r>
      <w:r w:rsidRPr="0046266F">
        <w:tab/>
        <w:t xml:space="preserve">In step e) the UE shall send </w:t>
      </w:r>
      <w:r w:rsidRPr="0046266F">
        <w:rPr>
          <w:i/>
        </w:rPr>
        <w:t>SECURITY MODE COMPLETE</w:t>
      </w:r>
      <w:r w:rsidRPr="0046266F">
        <w:t xml:space="preserve"> message</w:t>
      </w:r>
      <w:r>
        <w:t>.</w:t>
      </w:r>
    </w:p>
    <w:p w14:paraId="17A0A0B0" w14:textId="5D42DB41" w:rsidR="00C07743" w:rsidRDefault="00C07743" w:rsidP="00C07743">
      <w:pPr>
        <w:pStyle w:val="B1"/>
      </w:pPr>
      <w:r w:rsidRPr="0046266F">
        <w:t>6)</w:t>
      </w:r>
      <w:r w:rsidRPr="0046266F">
        <w:tab/>
        <w:t xml:space="preserve">After step </w:t>
      </w:r>
      <w:r>
        <w:t xml:space="preserve">e) </w:t>
      </w:r>
      <w:del w:id="150" w:author="COMPRION" w:date="2024-02-13T11:30:00Z">
        <w:r w:rsidDel="009664BC">
          <w:delText xml:space="preserve">if service n°133 is </w:delText>
        </w:r>
        <w:r w:rsidRPr="0046266F" w:rsidDel="009664BC">
          <w:delText>"available"</w:delText>
        </w:r>
        <w:r w:rsidDel="009664BC">
          <w:delText xml:space="preserve">, </w:delText>
        </w:r>
      </w:del>
      <w:r>
        <w:t xml:space="preserve">the ME updates the </w:t>
      </w:r>
      <w:r w:rsidRPr="0046266F">
        <w:t>EF</w:t>
      </w:r>
      <w:r w:rsidRPr="0046266F">
        <w:rPr>
          <w:vertAlign w:val="subscript"/>
        </w:rPr>
        <w:t>5GAUTHKEYS</w:t>
      </w:r>
      <w:r w:rsidRPr="0046266F">
        <w:t xml:space="preserve"> as shown below.</w:t>
      </w:r>
    </w:p>
    <w:p w14:paraId="6AF9C603" w14:textId="77777777" w:rsidR="007D21B6" w:rsidRPr="0046266F" w:rsidRDefault="007D21B6" w:rsidP="007D21B6">
      <w:pPr>
        <w:spacing w:after="120"/>
        <w:rPr>
          <w:b/>
        </w:rPr>
      </w:pPr>
      <w:r w:rsidRPr="0046266F">
        <w:rPr>
          <w:b/>
        </w:rPr>
        <w:t>EF</w:t>
      </w:r>
      <w:r w:rsidRPr="0046266F">
        <w:rPr>
          <w:b/>
          <w:vertAlign w:val="subscript"/>
        </w:rPr>
        <w:t xml:space="preserve">5GAUTHKEYS </w:t>
      </w:r>
      <w:r w:rsidRPr="0046266F">
        <w:rPr>
          <w:b/>
        </w:rPr>
        <w:t>(5G authentication keys)</w:t>
      </w:r>
    </w:p>
    <w:p w14:paraId="0B2E638B" w14:textId="77777777" w:rsidR="007D21B6" w:rsidRPr="0046266F" w:rsidRDefault="007D21B6" w:rsidP="007D21B6">
      <w:pPr>
        <w:pStyle w:val="B1"/>
      </w:pPr>
      <w:r w:rsidRPr="0046266F">
        <w:t>Logically:</w:t>
      </w:r>
    </w:p>
    <w:p w14:paraId="0DAD881E" w14:textId="77777777" w:rsidR="007D21B6" w:rsidRPr="0046266F" w:rsidRDefault="007D21B6" w:rsidP="007D21B6">
      <w:pPr>
        <w:pStyle w:val="B2"/>
      </w:pPr>
      <w:r w:rsidRPr="0046266F">
        <w:t>K</w:t>
      </w:r>
      <w:r w:rsidRPr="0046266F">
        <w:rPr>
          <w:vertAlign w:val="subscript"/>
        </w:rPr>
        <w:t>A</w:t>
      </w:r>
      <w:r w:rsidRPr="0046266F">
        <w:rPr>
          <w:noProof/>
          <w:vertAlign w:val="subscript"/>
        </w:rPr>
        <w:t>USF</w:t>
      </w:r>
      <w:r w:rsidRPr="0046266F">
        <w:t>:</w:t>
      </w:r>
      <w:r w:rsidRPr="0046266F">
        <w:tab/>
      </w:r>
      <w:ins w:id="151" w:author="COMPRION" w:date="2024-02-09T16:03:00Z">
        <w:r>
          <w:tab/>
        </w:r>
        <w:r>
          <w:tab/>
        </w:r>
        <w:r>
          <w:tab/>
        </w:r>
        <w:r>
          <w:tab/>
        </w:r>
        <w:r>
          <w:tab/>
        </w:r>
        <w:r>
          <w:tab/>
        </w:r>
      </w:ins>
      <w:ins w:id="152" w:author="COMPRION" w:date="2024-02-09T16:04:00Z">
        <w:r>
          <w:tab/>
        </w:r>
      </w:ins>
      <w:r w:rsidRPr="0046266F">
        <w:t>32 bytes, value not checked</w:t>
      </w:r>
    </w:p>
    <w:p w14:paraId="554B985A" w14:textId="77777777" w:rsidR="007D21B6" w:rsidRDefault="007D21B6" w:rsidP="007D21B6">
      <w:pPr>
        <w:pStyle w:val="B2"/>
        <w:rPr>
          <w:ins w:id="153"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154" w:author="COMPRION" w:date="2024-02-09T16:03:00Z">
        <w:r>
          <w:rPr>
            <w:vertAlign w:val="subscript"/>
          </w:rPr>
          <w:tab/>
        </w:r>
        <w:r>
          <w:rPr>
            <w:vertAlign w:val="subscript"/>
          </w:rPr>
          <w:tab/>
        </w:r>
      </w:ins>
      <w:r w:rsidRPr="0046266F">
        <w:t>32 bytes, value not checked</w:t>
      </w:r>
    </w:p>
    <w:p w14:paraId="50208A0A" w14:textId="77777777" w:rsidR="007D21B6" w:rsidRDefault="007D21B6" w:rsidP="007D21B6">
      <w:pPr>
        <w:pStyle w:val="B2"/>
      </w:pPr>
      <w:ins w:id="155"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156" w:author="COMPRION" w:date="2024-02-13T15:18:00Z">
        <w:r>
          <w:t xml:space="preserve">all values set to </w:t>
        </w:r>
      </w:ins>
      <w:ins w:id="157" w:author="COMPRION" w:date="2024-02-13T15:17:00Z">
        <w:r>
          <w:t>'</w:t>
        </w:r>
      </w:ins>
      <w:ins w:id="158" w:author="COMPRION" w:date="2024-02-13T15:18:00Z">
        <w:r>
          <w:t>FF'</w:t>
        </w:r>
      </w:ins>
    </w:p>
    <w:p w14:paraId="0B5C7734" w14:textId="77777777" w:rsidR="007D21B6" w:rsidRPr="0046266F" w:rsidRDefault="007D21B6" w:rsidP="007D21B6">
      <w:pPr>
        <w:pStyle w:val="B2"/>
      </w:pPr>
      <w:r>
        <w:t>SOR counter:</w:t>
      </w:r>
      <w:r>
        <w:tab/>
      </w:r>
      <w:ins w:id="159" w:author="COMPRION" w:date="2024-02-09T16:03:00Z">
        <w:r>
          <w:tab/>
        </w:r>
        <w:r>
          <w:tab/>
        </w:r>
        <w:r>
          <w:tab/>
        </w:r>
        <w:r>
          <w:tab/>
        </w:r>
        <w:r>
          <w:tab/>
        </w:r>
      </w:ins>
      <w:r>
        <w:t>2</w:t>
      </w:r>
      <w:r w:rsidRPr="0046266F">
        <w:t xml:space="preserve"> bytes, value not checked</w:t>
      </w:r>
    </w:p>
    <w:p w14:paraId="7555C9FF" w14:textId="77777777" w:rsidR="007D21B6" w:rsidRDefault="007D21B6" w:rsidP="007D21B6">
      <w:pPr>
        <w:pStyle w:val="B2"/>
        <w:rPr>
          <w:ins w:id="160" w:author="COMPRION" w:date="2024-02-09T16:04:00Z"/>
        </w:rPr>
      </w:pPr>
      <w:r>
        <w:t>UE parameter update counter:</w:t>
      </w:r>
      <w:r>
        <w:tab/>
      </w:r>
      <w:r w:rsidRPr="0046266F">
        <w:t>2 bytes, value not checked</w:t>
      </w:r>
    </w:p>
    <w:p w14:paraId="7733401B" w14:textId="77777777" w:rsidR="007D21B6" w:rsidRPr="00221802" w:rsidRDefault="007D21B6" w:rsidP="007D21B6">
      <w:pPr>
        <w:pStyle w:val="B1"/>
      </w:pPr>
      <w:ins w:id="161" w:author="COMPRION" w:date="2024-02-09T16:04:00Z">
        <w:r>
          <w:t>Coding:</w:t>
        </w:r>
      </w:ins>
    </w:p>
    <w:p w14:paraId="042F5169" w14:textId="77777777" w:rsidR="007D21B6" w:rsidRPr="0046266F" w:rsidDel="001048FF" w:rsidRDefault="007D21B6" w:rsidP="007D21B6">
      <w:pPr>
        <w:keepNext/>
        <w:keepLines/>
        <w:spacing w:after="0"/>
        <w:jc w:val="center"/>
        <w:rPr>
          <w:del w:id="162"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48230C" w:rsidRPr="0046266F" w14:paraId="79CF10C8" w14:textId="77777777" w:rsidTr="00C33DB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52D787" w14:textId="77777777" w:rsidR="0048230C" w:rsidRPr="0046266F" w:rsidRDefault="0048230C" w:rsidP="00145D00">
            <w:pPr>
              <w:keepNext/>
              <w:keepLines/>
              <w:spacing w:after="0"/>
              <w:rPr>
                <w:rFonts w:ascii="Arial" w:hAnsi="Arial"/>
                <w:b/>
                <w:sz w:val="18"/>
                <w:lang w:eastAsia="fr-FR"/>
              </w:rPr>
            </w:pPr>
            <w:del w:id="163" w:author="COMPRION" w:date="2024-02-09T16:05:00Z">
              <w:r w:rsidRPr="0046266F" w:rsidDel="001048FF">
                <w:rPr>
                  <w:rFonts w:ascii="Arial" w:hAnsi="Arial"/>
                  <w:b/>
                  <w:sz w:val="18"/>
                  <w:lang w:eastAsia="fr-FR"/>
                </w:rPr>
                <w:delText>Coding:</w:delText>
              </w:r>
            </w:del>
            <w:ins w:id="164"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231A3A"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20827"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EF74EB"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65306A" w14:textId="77777777" w:rsidR="0048230C" w:rsidRPr="0046266F" w:rsidRDefault="0048230C" w:rsidP="00145D00">
            <w:pPr>
              <w:keepNext/>
              <w:keepLines/>
              <w:spacing w:after="0"/>
              <w:jc w:val="center"/>
              <w:rPr>
                <w:rFonts w:ascii="Arial" w:hAnsi="Arial"/>
                <w:b/>
                <w:sz w:val="18"/>
                <w:lang w:eastAsia="fr-FR"/>
              </w:rPr>
            </w:pPr>
            <w:del w:id="165" w:author="COMPRION" w:date="2024-02-13T15:23:00Z">
              <w:r w:rsidRPr="0046266F" w:rsidDel="007D21B6">
                <w:rPr>
                  <w:rFonts w:ascii="Arial" w:hAnsi="Arial"/>
                  <w:b/>
                  <w:sz w:val="18"/>
                  <w:lang w:eastAsia="fr-FR"/>
                </w:rPr>
                <w:delText>Bx</w:delText>
              </w:r>
            </w:del>
            <w:ins w:id="166"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FF3291"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67" w:author="COMPRION" w:date="2024-02-13T15:21:00Z">
              <w:r w:rsidRPr="0046266F" w:rsidDel="007D21B6">
                <w:rPr>
                  <w:rFonts w:ascii="Arial" w:hAnsi="Arial"/>
                  <w:b/>
                  <w:sz w:val="18"/>
                  <w:lang w:eastAsia="fr-FR"/>
                </w:rPr>
                <w:delText>x+1</w:delText>
              </w:r>
            </w:del>
            <w:ins w:id="168" w:author="COMPRION" w:date="2024-02-13T15:21:00Z">
              <w:r>
                <w:rPr>
                  <w:rFonts w:ascii="Arial" w:hAnsi="Arial"/>
                  <w:b/>
                  <w:sz w:val="18"/>
                  <w:lang w:eastAsia="fr-FR"/>
                </w:rPr>
                <w:t>3</w:t>
              </w:r>
            </w:ins>
            <w:ins w:id="169"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43B945"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70" w:author="COMPRION" w:date="2024-02-13T15:22:00Z">
              <w:r w:rsidRPr="0046266F" w:rsidDel="007D21B6">
                <w:rPr>
                  <w:rFonts w:ascii="Arial" w:hAnsi="Arial"/>
                  <w:b/>
                  <w:sz w:val="18"/>
                  <w:lang w:eastAsia="fr-FR"/>
                </w:rPr>
                <w:delText>x+2</w:delText>
              </w:r>
            </w:del>
            <w:ins w:id="171" w:author="COMPRION" w:date="2024-02-13T15:22:00Z">
              <w:r>
                <w:rPr>
                  <w:rFonts w:ascii="Arial" w:hAnsi="Arial"/>
                  <w:b/>
                  <w:sz w:val="18"/>
                  <w:lang w:eastAsia="fr-FR"/>
                </w:rPr>
                <w:t>3</w:t>
              </w:r>
            </w:ins>
            <w:ins w:id="172"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2768AD" w14:textId="6D6605C2"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w:t>
            </w:r>
            <w:del w:id="173" w:author="COMPRION" w:date="2024-02-13T15:23:00Z">
              <w:r w:rsidRPr="0046266F" w:rsidDel="007D21B6">
                <w:rPr>
                  <w:rFonts w:ascii="Arial" w:hAnsi="Arial"/>
                  <w:b/>
                  <w:sz w:val="18"/>
                  <w:lang w:eastAsia="fr-FR"/>
                </w:rPr>
                <w:delText>x+3</w:delText>
              </w:r>
            </w:del>
            <w:ins w:id="174"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E7A22A"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w:t>
            </w:r>
          </w:p>
        </w:tc>
      </w:tr>
      <w:tr w:rsidR="0048230C" w:rsidRPr="0046266F" w14:paraId="5DD2D3C3" w14:textId="77777777" w:rsidTr="00145D00">
        <w:tc>
          <w:tcPr>
            <w:tcW w:w="959" w:type="dxa"/>
            <w:tcBorders>
              <w:top w:val="single" w:sz="4" w:space="0" w:color="auto"/>
              <w:left w:val="single" w:sz="4" w:space="0" w:color="auto"/>
              <w:bottom w:val="single" w:sz="4" w:space="0" w:color="auto"/>
              <w:right w:val="single" w:sz="4" w:space="0" w:color="auto"/>
            </w:tcBorders>
            <w:hideMark/>
          </w:tcPr>
          <w:p w14:paraId="17C3B980" w14:textId="77777777" w:rsidR="0048230C" w:rsidRPr="0046266F" w:rsidRDefault="0048230C" w:rsidP="00145D00">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4AB02C41" w14:textId="77777777" w:rsidR="0048230C" w:rsidRPr="0046266F" w:rsidRDefault="0048230C" w:rsidP="00145D00">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639EA1C3" w14:textId="77777777" w:rsidR="0048230C" w:rsidRPr="0046266F" w:rsidRDefault="0048230C" w:rsidP="00145D00">
            <w:pPr>
              <w:keepNext/>
              <w:keepLines/>
              <w:spacing w:after="0"/>
              <w:jc w:val="center"/>
              <w:rPr>
                <w:rFonts w:ascii="Arial" w:hAnsi="Arial"/>
                <w:sz w:val="18"/>
                <w:lang w:eastAsia="fr-FR"/>
              </w:rPr>
            </w:pPr>
            <w:del w:id="175" w:author="COMPRION" w:date="2024-02-13T15:20:00Z">
              <w:r w:rsidRPr="0046266F" w:rsidDel="007D21B6">
                <w:rPr>
                  <w:rFonts w:ascii="Arial" w:hAnsi="Arial"/>
                  <w:sz w:val="18"/>
                  <w:lang w:eastAsia="fr-FR"/>
                </w:rPr>
                <w:delText>L1</w:delText>
              </w:r>
            </w:del>
            <w:ins w:id="176"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57B0A21C" w14:textId="77777777" w:rsidR="0048230C" w:rsidRPr="0046266F" w:rsidRDefault="0048230C" w:rsidP="00145D00">
            <w:pPr>
              <w:keepNext/>
              <w:keepLines/>
              <w:spacing w:after="0"/>
              <w:jc w:val="center"/>
              <w:rPr>
                <w:rFonts w:ascii="Arial" w:hAnsi="Arial"/>
                <w:sz w:val="18"/>
                <w:lang w:eastAsia="fr-FR"/>
              </w:rPr>
            </w:pPr>
            <w:del w:id="177" w:author="COMPRION" w:date="2024-02-09T16:07:00Z">
              <w:r w:rsidRPr="0046266F" w:rsidDel="00DE5DD7">
                <w:rPr>
                  <w:rFonts w:ascii="Arial" w:hAnsi="Arial"/>
                  <w:sz w:val="18"/>
                  <w:lang w:eastAsia="fr-FR"/>
                </w:rPr>
                <w:delText>Xx</w:delText>
              </w:r>
            </w:del>
            <w:ins w:id="178"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2E47F812" w14:textId="77777777" w:rsidR="0048230C" w:rsidRPr="0046266F" w:rsidRDefault="0048230C" w:rsidP="00145D00">
            <w:pPr>
              <w:keepNext/>
              <w:keepLines/>
              <w:spacing w:after="0"/>
              <w:jc w:val="center"/>
              <w:rPr>
                <w:rFonts w:ascii="Arial" w:hAnsi="Arial"/>
                <w:sz w:val="18"/>
                <w:lang w:eastAsia="fr-FR"/>
              </w:rPr>
            </w:pPr>
            <w:del w:id="179" w:author="COMPRION" w:date="2024-02-13T15:31:00Z">
              <w:r w:rsidRPr="0046266F" w:rsidDel="007D21B6">
                <w:rPr>
                  <w:rFonts w:ascii="Arial" w:hAnsi="Arial"/>
                  <w:sz w:val="18"/>
                  <w:lang w:eastAsia="fr-FR"/>
                </w:rPr>
                <w:delText>..</w:delText>
              </w:r>
            </w:del>
            <w:ins w:id="180"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1A049399" w14:textId="77777777" w:rsidR="0048230C" w:rsidRPr="0046266F" w:rsidRDefault="0048230C" w:rsidP="00145D00">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C9F0BE1" w14:textId="77777777" w:rsidR="0048230C" w:rsidRPr="0046266F" w:rsidRDefault="0048230C" w:rsidP="00145D00">
            <w:pPr>
              <w:keepNext/>
              <w:keepLines/>
              <w:spacing w:after="0"/>
              <w:jc w:val="center"/>
              <w:rPr>
                <w:rFonts w:ascii="Arial" w:hAnsi="Arial"/>
                <w:sz w:val="18"/>
                <w:lang w:eastAsia="fr-FR"/>
              </w:rPr>
            </w:pPr>
            <w:del w:id="181" w:author="COMPRION" w:date="2024-02-13T15:22:00Z">
              <w:r w:rsidRPr="0046266F" w:rsidDel="007D21B6">
                <w:rPr>
                  <w:rFonts w:ascii="Arial" w:hAnsi="Arial"/>
                  <w:sz w:val="18"/>
                  <w:lang w:eastAsia="fr-FR"/>
                </w:rPr>
                <w:delText>L2</w:delText>
              </w:r>
            </w:del>
            <w:ins w:id="182"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C979287" w14:textId="77777777" w:rsidR="0048230C" w:rsidRPr="0046266F" w:rsidRDefault="0048230C" w:rsidP="00145D00">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DDD0C14" w14:textId="77777777" w:rsidR="0048230C" w:rsidRPr="0046266F" w:rsidRDefault="0048230C" w:rsidP="00145D00">
            <w:pPr>
              <w:keepNext/>
              <w:keepLines/>
              <w:spacing w:after="0"/>
              <w:jc w:val="center"/>
              <w:rPr>
                <w:rFonts w:ascii="Arial" w:hAnsi="Arial"/>
                <w:sz w:val="18"/>
                <w:lang w:eastAsia="fr-FR"/>
              </w:rPr>
            </w:pPr>
            <w:del w:id="183" w:author="COMPRION" w:date="2024-02-13T15:31:00Z">
              <w:r w:rsidRPr="0046266F" w:rsidDel="007D21B6">
                <w:rPr>
                  <w:rFonts w:ascii="Arial" w:hAnsi="Arial"/>
                  <w:sz w:val="18"/>
                  <w:lang w:eastAsia="fr-FR"/>
                </w:rPr>
                <w:delText>..</w:delText>
              </w:r>
            </w:del>
            <w:ins w:id="184" w:author="COMPRION" w:date="2024-02-13T15:31:00Z">
              <w:r>
                <w:rPr>
                  <w:rFonts w:ascii="Arial" w:hAnsi="Arial"/>
                  <w:sz w:val="18"/>
                  <w:lang w:eastAsia="fr-FR"/>
                </w:rPr>
                <w:t>xx</w:t>
              </w:r>
            </w:ins>
          </w:p>
        </w:tc>
      </w:tr>
      <w:tr w:rsidR="0048230C" w:rsidRPr="0046266F" w14:paraId="3E3CD8A4" w14:textId="77777777" w:rsidTr="00C33DBD">
        <w:tc>
          <w:tcPr>
            <w:tcW w:w="959" w:type="dxa"/>
            <w:tcBorders>
              <w:top w:val="single" w:sz="4" w:space="0" w:color="auto"/>
              <w:left w:val="nil"/>
              <w:bottom w:val="nil"/>
              <w:right w:val="single" w:sz="4" w:space="0" w:color="auto"/>
            </w:tcBorders>
            <w:hideMark/>
          </w:tcPr>
          <w:p w14:paraId="7C12C31E" w14:textId="77777777" w:rsidR="0048230C" w:rsidRPr="0046266F" w:rsidRDefault="0048230C" w:rsidP="00145D00">
            <w:pPr>
              <w:keepNext/>
              <w:keepLines/>
              <w:spacing w:after="0"/>
              <w:rPr>
                <w:rFonts w:ascii="Arial" w:hAnsi="Arial"/>
                <w:b/>
                <w:sz w:val="18"/>
                <w:lang w:eastAsia="fr-FR"/>
              </w:rPr>
            </w:pPr>
            <w:del w:id="185"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44996"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86"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187"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17EAB7"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88"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189"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94459F"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90"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191"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3FC81F" w14:textId="77777777" w:rsidR="0048230C" w:rsidRPr="0046266F" w:rsidRDefault="0048230C" w:rsidP="00145D00">
            <w:pPr>
              <w:keepNext/>
              <w:keepLines/>
              <w:spacing w:after="0"/>
              <w:jc w:val="center"/>
              <w:rPr>
                <w:rFonts w:ascii="Arial" w:hAnsi="Arial"/>
                <w:b/>
                <w:sz w:val="18"/>
                <w:lang w:eastAsia="fr-FR"/>
              </w:rPr>
            </w:pPr>
            <w:del w:id="192"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193"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ECFB31"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94"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195" w:author="COMPRION" w:date="2024-02-13T15:33:00Z">
              <w:r>
                <w:rPr>
                  <w:rFonts w:ascii="Arial" w:hAnsi="Arial"/>
                  <w:b/>
                  <w:sz w:val="18"/>
                  <w:lang w:eastAsia="fr-FR"/>
                </w:rPr>
                <w:t>04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6D6DE7"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del w:id="196"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197" w:author="COMPRION" w:date="2024-02-13T15:33:00Z">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1E0E5B"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B</w:t>
            </w:r>
            <w:ins w:id="198" w:author="COMPRION" w:date="2024-02-13T15:34:00Z">
              <w:r>
                <w:rPr>
                  <w:rFonts w:ascii="Arial" w:hAnsi="Arial"/>
                  <w:b/>
                  <w:sz w:val="18"/>
                  <w:lang w:eastAsia="fr-FR"/>
                </w:rPr>
                <w:t>106</w:t>
              </w:r>
            </w:ins>
            <w:del w:id="199"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9B84A" w14:textId="77777777" w:rsidR="0048230C" w:rsidRPr="0046266F" w:rsidRDefault="0048230C" w:rsidP="00145D00">
            <w:pPr>
              <w:keepNext/>
              <w:keepLines/>
              <w:spacing w:after="0"/>
              <w:jc w:val="center"/>
              <w:rPr>
                <w:rFonts w:ascii="Arial" w:hAnsi="Arial"/>
                <w:b/>
                <w:sz w:val="18"/>
                <w:lang w:eastAsia="fr-FR"/>
              </w:rPr>
            </w:pPr>
            <w:r w:rsidRPr="0046266F">
              <w:rPr>
                <w:rFonts w:ascii="Arial" w:hAnsi="Arial"/>
                <w:b/>
                <w:sz w:val="18"/>
                <w:lang w:eastAsia="fr-FR"/>
              </w:rPr>
              <w:t>..</w:t>
            </w:r>
          </w:p>
        </w:tc>
      </w:tr>
      <w:tr w:rsidR="0048230C" w:rsidRPr="0046266F" w14:paraId="57AC9AC6" w14:textId="77777777" w:rsidTr="00145D00">
        <w:tc>
          <w:tcPr>
            <w:tcW w:w="959" w:type="dxa"/>
            <w:tcBorders>
              <w:top w:val="nil"/>
              <w:left w:val="nil"/>
              <w:bottom w:val="nil"/>
              <w:right w:val="single" w:sz="4" w:space="0" w:color="auto"/>
            </w:tcBorders>
            <w:hideMark/>
          </w:tcPr>
          <w:p w14:paraId="3F4FF334" w14:textId="77777777" w:rsidR="0048230C" w:rsidRPr="0046266F" w:rsidRDefault="0048230C" w:rsidP="00145D00">
            <w:pPr>
              <w:keepNext/>
              <w:keepLines/>
              <w:spacing w:after="0"/>
              <w:rPr>
                <w:rFonts w:ascii="Arial" w:hAnsi="Arial"/>
                <w:sz w:val="18"/>
                <w:lang w:eastAsia="fr-FR"/>
              </w:rPr>
            </w:pPr>
            <w:del w:id="200"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7931F3BE" w14:textId="77777777" w:rsidR="0048230C" w:rsidRPr="0046266F" w:rsidRDefault="0048230C" w:rsidP="00145D00">
            <w:pPr>
              <w:keepNext/>
              <w:keepLines/>
              <w:spacing w:after="0"/>
              <w:jc w:val="center"/>
              <w:rPr>
                <w:rFonts w:ascii="Arial" w:hAnsi="Arial"/>
                <w:sz w:val="18"/>
                <w:lang w:eastAsia="fr-FR"/>
              </w:rPr>
            </w:pPr>
            <w:del w:id="201"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202"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0C60C8C5" w14:textId="77777777" w:rsidR="0048230C" w:rsidRPr="0046266F" w:rsidRDefault="0048230C" w:rsidP="00145D00">
            <w:pPr>
              <w:keepNext/>
              <w:keepLines/>
              <w:spacing w:after="0"/>
              <w:jc w:val="center"/>
              <w:rPr>
                <w:rFonts w:ascii="Arial" w:hAnsi="Arial"/>
                <w:sz w:val="18"/>
                <w:lang w:eastAsia="fr-FR"/>
              </w:rPr>
            </w:pPr>
            <w:del w:id="203"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204"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7802F412" w14:textId="77777777" w:rsidR="0048230C" w:rsidRPr="0046266F" w:rsidRDefault="0048230C" w:rsidP="00145D00">
            <w:pPr>
              <w:keepNext/>
              <w:keepLines/>
              <w:spacing w:after="0"/>
              <w:jc w:val="center"/>
              <w:rPr>
                <w:rFonts w:ascii="Arial" w:hAnsi="Arial"/>
                <w:sz w:val="18"/>
                <w:lang w:eastAsia="fr-FR"/>
              </w:rPr>
            </w:pPr>
            <w:del w:id="205" w:author="COMPRION" w:date="2024-02-09T16:07:00Z">
              <w:r w:rsidRPr="0046266F" w:rsidDel="00DE5DD7">
                <w:rPr>
                  <w:rFonts w:ascii="Arial" w:hAnsi="Arial"/>
                  <w:sz w:val="18"/>
                  <w:lang w:eastAsia="fr-FR"/>
                </w:rPr>
                <w:delText>Xx</w:delText>
              </w:r>
            </w:del>
            <w:ins w:id="206"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245A53D2" w14:textId="77777777" w:rsidR="0048230C" w:rsidRPr="0046266F" w:rsidRDefault="0048230C" w:rsidP="00145D00">
            <w:pPr>
              <w:keepNext/>
              <w:keepLines/>
              <w:spacing w:after="0"/>
              <w:jc w:val="center"/>
              <w:rPr>
                <w:rFonts w:ascii="Arial" w:hAnsi="Arial"/>
                <w:sz w:val="18"/>
                <w:lang w:eastAsia="fr-FR"/>
              </w:rPr>
            </w:pPr>
            <w:del w:id="207" w:author="COMPRION" w:date="2024-02-13T15:32:00Z">
              <w:r w:rsidRPr="0046266F" w:rsidDel="007D21B6">
                <w:rPr>
                  <w:rFonts w:ascii="Arial" w:hAnsi="Arial"/>
                  <w:sz w:val="18"/>
                  <w:lang w:eastAsia="fr-FR"/>
                </w:rPr>
                <w:delText>..</w:delText>
              </w:r>
            </w:del>
            <w:ins w:id="208"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384E6DBD" w14:textId="77777777" w:rsidR="0048230C" w:rsidRPr="0046266F" w:rsidRDefault="0048230C" w:rsidP="00145D00">
            <w:pPr>
              <w:keepNext/>
              <w:keepLines/>
              <w:spacing w:after="0"/>
              <w:jc w:val="center"/>
              <w:rPr>
                <w:rFonts w:ascii="Arial" w:hAnsi="Arial"/>
                <w:sz w:val="18"/>
                <w:lang w:eastAsia="fr-FR"/>
              </w:rPr>
            </w:pPr>
            <w:del w:id="209"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210"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33D4CC52" w14:textId="77777777" w:rsidR="0048230C" w:rsidRPr="0046266F" w:rsidRDefault="0048230C" w:rsidP="00145D00">
            <w:pPr>
              <w:keepNext/>
              <w:keepLines/>
              <w:spacing w:after="0"/>
              <w:jc w:val="center"/>
              <w:rPr>
                <w:rFonts w:ascii="Arial" w:hAnsi="Arial"/>
                <w:sz w:val="18"/>
                <w:lang w:eastAsia="fr-FR"/>
              </w:rPr>
            </w:pPr>
            <w:del w:id="211"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212"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05AF2568" w14:textId="77777777" w:rsidR="0048230C" w:rsidRPr="0046266F" w:rsidRDefault="0048230C" w:rsidP="00145D00">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2B3AC26D" w14:textId="77777777" w:rsidR="0048230C" w:rsidRPr="0046266F" w:rsidRDefault="0048230C" w:rsidP="00145D00">
            <w:pPr>
              <w:keepNext/>
              <w:keepLines/>
              <w:spacing w:after="0"/>
              <w:jc w:val="center"/>
              <w:rPr>
                <w:rFonts w:ascii="Arial" w:hAnsi="Arial"/>
                <w:sz w:val="18"/>
                <w:lang w:eastAsia="fr-FR"/>
              </w:rPr>
            </w:pPr>
            <w:del w:id="213" w:author="COMPRION" w:date="2024-02-13T15:34:00Z">
              <w:r w:rsidRPr="0046266F" w:rsidDel="007D21B6">
                <w:rPr>
                  <w:rFonts w:ascii="Arial" w:hAnsi="Arial"/>
                  <w:sz w:val="18"/>
                  <w:lang w:eastAsia="fr-FR"/>
                </w:rPr>
                <w:delText>..</w:delText>
              </w:r>
            </w:del>
            <w:ins w:id="214" w:author="COMPRION" w:date="2024-02-13T15:34:00Z">
              <w:r>
                <w:rPr>
                  <w:rFonts w:ascii="Arial" w:hAnsi="Arial"/>
                  <w:sz w:val="18"/>
                  <w:lang w:eastAsia="fr-FR"/>
                </w:rPr>
                <w:t>xx</w:t>
              </w:r>
            </w:ins>
          </w:p>
        </w:tc>
      </w:tr>
      <w:tr w:rsidR="0048230C" w:rsidRPr="0046266F" w14:paraId="37E7D9C9" w14:textId="77777777" w:rsidTr="00C33DBD">
        <w:trPr>
          <w:gridAfter w:val="4"/>
          <w:wAfter w:w="3176" w:type="dxa"/>
          <w:ins w:id="215" w:author="COMPRION" w:date="2024-02-09T16:09:00Z"/>
        </w:trPr>
        <w:tc>
          <w:tcPr>
            <w:tcW w:w="959" w:type="dxa"/>
            <w:tcBorders>
              <w:top w:val="nil"/>
              <w:left w:val="nil"/>
              <w:bottom w:val="nil"/>
              <w:right w:val="single" w:sz="4" w:space="0" w:color="auto"/>
            </w:tcBorders>
          </w:tcPr>
          <w:p w14:paraId="13BA94FE" w14:textId="77777777" w:rsidR="0048230C" w:rsidRPr="0046266F" w:rsidDel="001048FF" w:rsidRDefault="0048230C" w:rsidP="00145D00">
            <w:pPr>
              <w:keepNext/>
              <w:keepLines/>
              <w:spacing w:after="0"/>
              <w:rPr>
                <w:ins w:id="216"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29FCC" w14:textId="77777777" w:rsidR="0048230C" w:rsidRPr="00DE5DD7" w:rsidDel="00DE5DD7" w:rsidRDefault="0048230C" w:rsidP="00145D00">
            <w:pPr>
              <w:keepNext/>
              <w:keepLines/>
              <w:spacing w:after="0"/>
              <w:jc w:val="center"/>
              <w:rPr>
                <w:ins w:id="217" w:author="COMPRION" w:date="2024-02-09T16:09:00Z"/>
                <w:rFonts w:ascii="Arial" w:hAnsi="Arial"/>
                <w:b/>
                <w:sz w:val="18"/>
                <w:lang w:eastAsia="fr-FR"/>
              </w:rPr>
            </w:pPr>
            <w:ins w:id="218" w:author="COMPRION" w:date="2024-02-09T16:09:00Z">
              <w:r w:rsidRPr="00DE5DD7">
                <w:rPr>
                  <w:rFonts w:ascii="Arial" w:hAnsi="Arial"/>
                  <w:b/>
                  <w:sz w:val="18"/>
                  <w:lang w:eastAsia="fr-FR"/>
                </w:rPr>
                <w:t>B1</w:t>
              </w:r>
            </w:ins>
            <w:ins w:id="219" w:author="COMPRION" w:date="2024-02-13T15:34:00Z">
              <w:r>
                <w:rPr>
                  <w:rFonts w:ascii="Arial" w:hAnsi="Arial"/>
                  <w:b/>
                  <w:sz w:val="18"/>
                  <w:lang w:eastAsia="fr-FR"/>
                </w:rPr>
                <w:t>08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958E9" w14:textId="77777777" w:rsidR="0048230C" w:rsidRPr="0046266F" w:rsidRDefault="0048230C" w:rsidP="00145D00">
            <w:pPr>
              <w:keepNext/>
              <w:keepLines/>
              <w:spacing w:after="0"/>
              <w:jc w:val="center"/>
              <w:rPr>
                <w:ins w:id="220" w:author="COMPRION" w:date="2024-02-09T16:09:00Z"/>
                <w:rFonts w:ascii="Arial" w:hAnsi="Arial"/>
                <w:sz w:val="18"/>
                <w:lang w:eastAsia="fr-FR"/>
              </w:rPr>
            </w:pPr>
            <w:ins w:id="221" w:author="COMPRION" w:date="2024-02-09T16:11:00Z">
              <w:r w:rsidRPr="00DE5DD7">
                <w:rPr>
                  <w:rFonts w:ascii="Arial" w:hAnsi="Arial"/>
                  <w:b/>
                  <w:sz w:val="18"/>
                  <w:lang w:eastAsia="fr-FR"/>
                </w:rPr>
                <w:t>B</w:t>
              </w:r>
            </w:ins>
            <w:ins w:id="222" w:author="COMPRION" w:date="2024-02-13T15:35:00Z">
              <w:r>
                <w:rPr>
                  <w:rFonts w:ascii="Arial" w:hAnsi="Arial"/>
                  <w:b/>
                  <w:sz w:val="18"/>
                  <w:lang w:eastAsia="fr-FR"/>
                </w:rPr>
                <w:t>109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4A99A" w14:textId="77777777" w:rsidR="0048230C" w:rsidRPr="0046266F" w:rsidDel="00DE5DD7" w:rsidRDefault="0048230C" w:rsidP="00145D00">
            <w:pPr>
              <w:keepNext/>
              <w:keepLines/>
              <w:spacing w:after="0"/>
              <w:jc w:val="center"/>
              <w:rPr>
                <w:ins w:id="223" w:author="COMPRION" w:date="2024-02-09T16:09:00Z"/>
                <w:rFonts w:ascii="Arial" w:hAnsi="Arial"/>
                <w:sz w:val="18"/>
                <w:lang w:eastAsia="fr-FR"/>
              </w:rPr>
            </w:pPr>
            <w:ins w:id="224" w:author="COMPRION" w:date="2024-02-09T16:11:00Z">
              <w:r w:rsidRPr="00DE5DD7">
                <w:rPr>
                  <w:rFonts w:ascii="Arial" w:hAnsi="Arial"/>
                  <w:b/>
                  <w:sz w:val="18"/>
                  <w:lang w:eastAsia="fr-FR"/>
                </w:rPr>
                <w:t>B</w:t>
              </w:r>
            </w:ins>
            <w:ins w:id="225" w:author="COMPRION" w:date="2024-02-13T15:35:00Z">
              <w:r>
                <w:rPr>
                  <w:rFonts w:ascii="Arial" w:hAnsi="Arial"/>
                  <w:b/>
                  <w:sz w:val="18"/>
                  <w:lang w:eastAsia="fr-FR"/>
                </w:rPr>
                <w:t>110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534F" w14:textId="77777777" w:rsidR="0048230C" w:rsidRPr="007D21B6" w:rsidRDefault="0048230C" w:rsidP="00145D00">
            <w:pPr>
              <w:keepNext/>
              <w:keepLines/>
              <w:spacing w:after="0"/>
              <w:jc w:val="center"/>
              <w:rPr>
                <w:ins w:id="226" w:author="COMPRION" w:date="2024-02-09T16:09:00Z"/>
                <w:rFonts w:ascii="Arial" w:hAnsi="Arial"/>
                <w:b/>
                <w:sz w:val="18"/>
                <w:lang w:eastAsia="fr-FR"/>
              </w:rPr>
            </w:pPr>
            <w:ins w:id="227" w:author="COMPRION" w:date="2024-02-13T15:35:00Z">
              <w:r w:rsidRPr="007D21B6">
                <w:rPr>
                  <w:rFonts w:ascii="Arial" w:hAnsi="Arial"/>
                  <w:b/>
                  <w:sz w:val="18"/>
                  <w:lang w:eastAsia="fr-FR"/>
                </w:rPr>
                <w:t>B111</w:t>
              </w:r>
            </w:ins>
          </w:p>
        </w:tc>
      </w:tr>
      <w:tr w:rsidR="0048230C" w:rsidRPr="0046266F" w14:paraId="5FB7B95B" w14:textId="77777777" w:rsidTr="00145D00">
        <w:trPr>
          <w:gridAfter w:val="4"/>
          <w:wAfter w:w="3176" w:type="dxa"/>
          <w:ins w:id="228" w:author="COMPRION" w:date="2024-02-09T16:09:00Z"/>
        </w:trPr>
        <w:tc>
          <w:tcPr>
            <w:tcW w:w="959" w:type="dxa"/>
            <w:tcBorders>
              <w:top w:val="nil"/>
              <w:left w:val="nil"/>
              <w:bottom w:val="nil"/>
              <w:right w:val="single" w:sz="4" w:space="0" w:color="auto"/>
            </w:tcBorders>
          </w:tcPr>
          <w:p w14:paraId="549AD6ED" w14:textId="77777777" w:rsidR="0048230C" w:rsidRPr="0046266F" w:rsidDel="001048FF" w:rsidRDefault="0048230C" w:rsidP="00145D00">
            <w:pPr>
              <w:keepNext/>
              <w:keepLines/>
              <w:spacing w:after="0"/>
              <w:rPr>
                <w:ins w:id="229"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533412F2" w14:textId="77777777" w:rsidR="0048230C" w:rsidRPr="0046266F" w:rsidDel="00DE5DD7" w:rsidRDefault="0048230C" w:rsidP="00145D00">
            <w:pPr>
              <w:keepNext/>
              <w:keepLines/>
              <w:spacing w:after="0"/>
              <w:jc w:val="center"/>
              <w:rPr>
                <w:ins w:id="230" w:author="COMPRION" w:date="2024-02-09T16:09:00Z"/>
                <w:rFonts w:ascii="Arial" w:hAnsi="Arial"/>
                <w:sz w:val="18"/>
                <w:lang w:eastAsia="fr-FR"/>
              </w:rPr>
            </w:pPr>
            <w:ins w:id="231"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0FC7A762" w14:textId="77777777" w:rsidR="0048230C" w:rsidRPr="0046266F" w:rsidRDefault="0048230C" w:rsidP="00145D00">
            <w:pPr>
              <w:keepNext/>
              <w:keepLines/>
              <w:spacing w:after="0"/>
              <w:jc w:val="center"/>
              <w:rPr>
                <w:ins w:id="232" w:author="COMPRION" w:date="2024-02-09T16:09:00Z"/>
                <w:rFonts w:ascii="Arial" w:hAnsi="Arial"/>
                <w:sz w:val="18"/>
                <w:lang w:eastAsia="fr-FR"/>
              </w:rPr>
            </w:pPr>
            <w:ins w:id="233"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796D096E" w14:textId="77777777" w:rsidR="0048230C" w:rsidRPr="0046266F" w:rsidDel="00DE5DD7" w:rsidRDefault="0048230C" w:rsidP="00145D00">
            <w:pPr>
              <w:keepNext/>
              <w:keepLines/>
              <w:spacing w:after="0"/>
              <w:jc w:val="center"/>
              <w:rPr>
                <w:ins w:id="234" w:author="COMPRION" w:date="2024-02-09T16:09:00Z"/>
                <w:rFonts w:ascii="Arial" w:hAnsi="Arial"/>
                <w:sz w:val="18"/>
                <w:lang w:eastAsia="fr-FR"/>
              </w:rPr>
            </w:pPr>
            <w:ins w:id="235"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670FAEF4" w14:textId="77777777" w:rsidR="0048230C" w:rsidRPr="0046266F" w:rsidRDefault="0048230C" w:rsidP="00145D00">
            <w:pPr>
              <w:keepNext/>
              <w:keepLines/>
              <w:spacing w:after="0"/>
              <w:jc w:val="center"/>
              <w:rPr>
                <w:ins w:id="236" w:author="COMPRION" w:date="2024-02-09T16:09:00Z"/>
                <w:rFonts w:ascii="Arial" w:hAnsi="Arial"/>
                <w:sz w:val="18"/>
                <w:lang w:eastAsia="fr-FR"/>
              </w:rPr>
            </w:pPr>
            <w:ins w:id="237" w:author="COMPRION" w:date="2024-02-13T15:35:00Z">
              <w:r>
                <w:rPr>
                  <w:rFonts w:ascii="Arial" w:hAnsi="Arial"/>
                  <w:sz w:val="18"/>
                  <w:lang w:eastAsia="fr-FR"/>
                </w:rPr>
                <w:t>xx</w:t>
              </w:r>
            </w:ins>
          </w:p>
        </w:tc>
      </w:tr>
    </w:tbl>
    <w:p w14:paraId="1DE02ABD" w14:textId="77777777" w:rsidR="004A6430" w:rsidRDefault="004A6430" w:rsidP="00C07743">
      <w:pPr>
        <w:pStyle w:val="B1"/>
      </w:pPr>
    </w:p>
    <w:p w14:paraId="7DB7C655" w14:textId="3F64ECE0" w:rsidR="00C07743" w:rsidRPr="0046266F" w:rsidRDefault="00C07743" w:rsidP="00C07743">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0E40985A" w14:textId="77777777" w:rsidR="00C07743" w:rsidRPr="0046266F" w:rsidRDefault="00C07743" w:rsidP="00C07743">
      <w:pPr>
        <w:spacing w:after="120"/>
        <w:rPr>
          <w:b/>
        </w:rPr>
      </w:pPr>
      <w:r w:rsidRPr="0046266F">
        <w:rPr>
          <w:b/>
        </w:rPr>
        <w:t>EF</w:t>
      </w:r>
      <w:r w:rsidRPr="0046266F">
        <w:rPr>
          <w:b/>
          <w:vertAlign w:val="subscript"/>
        </w:rPr>
        <w:t>5GS3GPPNSC</w:t>
      </w:r>
      <w:r w:rsidRPr="0046266F">
        <w:rPr>
          <w:b/>
        </w:rPr>
        <w:t xml:space="preserve"> (5GS 3GPP Access NAS Security Context)</w:t>
      </w:r>
    </w:p>
    <w:p w14:paraId="5F2176B5" w14:textId="77777777" w:rsidR="00C07743" w:rsidRPr="0046266F" w:rsidRDefault="00C07743" w:rsidP="00C07743">
      <w:pPr>
        <w:pStyle w:val="B1"/>
      </w:pPr>
      <w:r w:rsidRPr="0046266F">
        <w:t>Logically:</w:t>
      </w:r>
    </w:p>
    <w:p w14:paraId="21D3D892" w14:textId="77777777" w:rsidR="00C07743" w:rsidRPr="0046266F" w:rsidRDefault="00C07743" w:rsidP="00C07743">
      <w:pPr>
        <w:pStyle w:val="B2"/>
      </w:pPr>
      <w:r w:rsidRPr="0046266F">
        <w:t>5GS NAS Security Context:</w:t>
      </w:r>
    </w:p>
    <w:p w14:paraId="57281235" w14:textId="23A2A0E0" w:rsidR="00C07743" w:rsidRPr="0046266F" w:rsidRDefault="00C07743" w:rsidP="00C07743">
      <w:pPr>
        <w:pStyle w:val="B3"/>
      </w:pPr>
      <w:r w:rsidRPr="0046266F">
        <w:t>ngKSI:</w:t>
      </w:r>
      <w:r w:rsidRPr="0046266F">
        <w:tab/>
      </w:r>
      <w:ins w:id="238" w:author="COMPRION" w:date="2024-02-09T16:38:00Z">
        <w:r w:rsidR="004A6430">
          <w:tab/>
        </w:r>
        <w:r w:rsidR="004A6430">
          <w:tab/>
        </w:r>
        <w:r w:rsidR="004A6430">
          <w:tab/>
        </w:r>
        <w:r w:rsidR="004A6430">
          <w:tab/>
        </w:r>
        <w:r w:rsidR="004A6430">
          <w:tab/>
        </w:r>
        <w:r w:rsidR="004A6430">
          <w:tab/>
        </w:r>
        <w:r w:rsidR="004A6430">
          <w:tab/>
        </w:r>
      </w:ins>
      <w:r w:rsidRPr="0046266F">
        <w:t>00</w:t>
      </w:r>
    </w:p>
    <w:p w14:paraId="374F6BCC" w14:textId="2A5F4339" w:rsidR="00C07743" w:rsidRPr="0046266F" w:rsidRDefault="00C07743" w:rsidP="00C07743">
      <w:pPr>
        <w:pStyle w:val="B3"/>
        <w:rPr>
          <w:vertAlign w:val="subscript"/>
        </w:rPr>
      </w:pPr>
      <w:r w:rsidRPr="0046266F">
        <w:t>K</w:t>
      </w:r>
      <w:r w:rsidRPr="0046266F">
        <w:rPr>
          <w:vertAlign w:val="subscript"/>
        </w:rPr>
        <w:t>AMF</w:t>
      </w:r>
      <w:r w:rsidRPr="0046266F">
        <w:t>:</w:t>
      </w:r>
      <w:r w:rsidRPr="0046266F">
        <w:rPr>
          <w:vertAlign w:val="subscript"/>
        </w:rPr>
        <w:tab/>
      </w:r>
      <w:ins w:id="239" w:author="COMPRION" w:date="2024-02-09T16:38:00Z">
        <w:r w:rsidR="004A6430">
          <w:rPr>
            <w:vertAlign w:val="subscript"/>
          </w:rPr>
          <w:tab/>
        </w:r>
        <w:r w:rsidR="004A6430">
          <w:rPr>
            <w:vertAlign w:val="subscript"/>
          </w:rPr>
          <w:tab/>
        </w:r>
        <w:r w:rsidR="004A6430">
          <w:rPr>
            <w:vertAlign w:val="subscript"/>
          </w:rPr>
          <w:tab/>
        </w:r>
        <w:r w:rsidR="004A6430">
          <w:rPr>
            <w:vertAlign w:val="subscript"/>
          </w:rPr>
          <w:tab/>
        </w:r>
        <w:r w:rsidR="004A6430">
          <w:rPr>
            <w:vertAlign w:val="subscript"/>
          </w:rPr>
          <w:tab/>
        </w:r>
        <w:r w:rsidR="004A6430">
          <w:rPr>
            <w:vertAlign w:val="subscript"/>
          </w:rPr>
          <w:tab/>
        </w:r>
        <w:r w:rsidR="004A6430">
          <w:rPr>
            <w:vertAlign w:val="subscript"/>
          </w:rPr>
          <w:tab/>
        </w:r>
        <w:r w:rsidR="004A6430">
          <w:rPr>
            <w:vertAlign w:val="subscript"/>
          </w:rPr>
          <w:tab/>
        </w:r>
      </w:ins>
      <w:r w:rsidRPr="0046266F">
        <w:t>value not checked</w:t>
      </w:r>
    </w:p>
    <w:p w14:paraId="7CE74434" w14:textId="4682FE36" w:rsidR="00C07743" w:rsidRPr="0046266F" w:rsidRDefault="00C07743" w:rsidP="00C07743">
      <w:pPr>
        <w:pStyle w:val="B3"/>
      </w:pPr>
      <w:r w:rsidRPr="0046266F">
        <w:t>Uplink NAS count:</w:t>
      </w:r>
      <w:r w:rsidRPr="0046266F">
        <w:tab/>
      </w:r>
      <w:ins w:id="240" w:author="COMPRION" w:date="2024-02-09T16:38:00Z">
        <w:r w:rsidR="004A6430">
          <w:tab/>
        </w:r>
        <w:r w:rsidR="004A6430">
          <w:tab/>
        </w:r>
        <w:r w:rsidR="004A6430">
          <w:tab/>
        </w:r>
        <w:r w:rsidR="004A6430">
          <w:tab/>
        </w:r>
      </w:ins>
      <w:r w:rsidRPr="0046266F">
        <w:t>any value</w:t>
      </w:r>
    </w:p>
    <w:p w14:paraId="4F306997" w14:textId="638A2A3B" w:rsidR="00C07743" w:rsidRPr="0046266F" w:rsidRDefault="00C07743" w:rsidP="00C07743">
      <w:pPr>
        <w:pStyle w:val="B3"/>
      </w:pPr>
      <w:r w:rsidRPr="0046266F">
        <w:t>Downlink NAS count:</w:t>
      </w:r>
      <w:r w:rsidRPr="0046266F">
        <w:tab/>
      </w:r>
      <w:ins w:id="241" w:author="COMPRION" w:date="2024-02-09T16:38:00Z">
        <w:r w:rsidR="004A6430">
          <w:tab/>
        </w:r>
        <w:r w:rsidR="004A6430">
          <w:tab/>
        </w:r>
        <w:r w:rsidR="004A6430">
          <w:tab/>
        </w:r>
      </w:ins>
      <w:r w:rsidRPr="0046266F">
        <w:t>any value</w:t>
      </w:r>
    </w:p>
    <w:p w14:paraId="0F4F9283" w14:textId="28FF41C0" w:rsidR="00C07743" w:rsidRPr="0046266F" w:rsidRDefault="00C07743" w:rsidP="00C07743">
      <w:pPr>
        <w:pStyle w:val="B3"/>
      </w:pPr>
      <w:r w:rsidRPr="0046266F">
        <w:t>Identifiers of selected NAS integrity</w:t>
      </w:r>
      <w:r w:rsidRPr="0046266F">
        <w:br/>
        <w:t>and encryption algorithms:</w:t>
      </w:r>
      <w:r w:rsidRPr="0046266F">
        <w:tab/>
      </w:r>
      <w:ins w:id="242" w:author="COMPRION" w:date="2024-02-09T16:38:00Z">
        <w:r w:rsidR="004A6430">
          <w:tab/>
        </w:r>
      </w:ins>
      <w:r w:rsidRPr="0046266F">
        <w:t>any value</w:t>
      </w:r>
    </w:p>
    <w:p w14:paraId="7AB45818" w14:textId="4498E8B8" w:rsidR="00C07743" w:rsidRDefault="00C07743" w:rsidP="00C07743">
      <w:pPr>
        <w:pStyle w:val="B3"/>
        <w:rPr>
          <w:ins w:id="243" w:author="COMPRION" w:date="2024-02-09T16:39:00Z"/>
        </w:rPr>
      </w:pPr>
      <w:r w:rsidRPr="0046266F">
        <w:t>Identifiers of selected EPS NAS</w:t>
      </w:r>
      <w:r w:rsidRPr="0046266F">
        <w:br/>
        <w:t>integrity and encryption algorithms</w:t>
      </w:r>
      <w:r w:rsidRPr="0046266F">
        <w:br/>
        <w:t>for use after mobility to EPS:</w:t>
      </w:r>
      <w:r w:rsidRPr="0046266F">
        <w:tab/>
        <w:t>any value</w:t>
      </w:r>
    </w:p>
    <w:p w14:paraId="3924BD27" w14:textId="5E205538" w:rsidR="004A6430" w:rsidRPr="0046266F" w:rsidRDefault="004A6430" w:rsidP="009664BC">
      <w:pPr>
        <w:pStyle w:val="B1"/>
      </w:pPr>
      <w:ins w:id="244" w:author="COMPRION" w:date="2024-02-09T16:39:00Z">
        <w:r>
          <w:t>Coding:</w:t>
        </w:r>
      </w:ins>
    </w:p>
    <w:p w14:paraId="73A48CDF" w14:textId="31026993" w:rsidR="00C07743" w:rsidRPr="0046266F" w:rsidDel="004A6430" w:rsidRDefault="00C07743" w:rsidP="00C07743">
      <w:pPr>
        <w:keepNext/>
        <w:keepLines/>
        <w:spacing w:after="0"/>
        <w:jc w:val="center"/>
        <w:rPr>
          <w:del w:id="245" w:author="COMPRION" w:date="2024-02-09T16:39: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07743" w:rsidRPr="0046266F" w14:paraId="664B9C3D" w14:textId="77777777" w:rsidTr="00C33DBD">
        <w:tc>
          <w:tcPr>
            <w:tcW w:w="959" w:type="dxa"/>
            <w:shd w:val="clear" w:color="auto" w:fill="F2F2F2" w:themeFill="background1" w:themeFillShade="F2"/>
          </w:tcPr>
          <w:p w14:paraId="0ABD4678" w14:textId="259EB6C7" w:rsidR="00C07743" w:rsidRPr="0046266F" w:rsidRDefault="00C07743" w:rsidP="00332D8E">
            <w:pPr>
              <w:keepNext/>
              <w:keepLines/>
              <w:spacing w:after="0"/>
              <w:rPr>
                <w:rFonts w:ascii="Arial" w:hAnsi="Arial"/>
                <w:b/>
                <w:sz w:val="18"/>
              </w:rPr>
            </w:pPr>
            <w:del w:id="246" w:author="COMPRION" w:date="2024-02-09T16:39:00Z">
              <w:r w:rsidRPr="0046266F" w:rsidDel="004A6430">
                <w:rPr>
                  <w:rFonts w:ascii="Arial" w:hAnsi="Arial"/>
                  <w:b/>
                  <w:sz w:val="18"/>
                </w:rPr>
                <w:delText>Coding:</w:delText>
              </w:r>
            </w:del>
            <w:ins w:id="247" w:author="COMPRION" w:date="2024-02-09T16:39:00Z">
              <w:r w:rsidR="004A6430">
                <w:rPr>
                  <w:rFonts w:ascii="Arial" w:hAnsi="Arial"/>
                  <w:b/>
                  <w:sz w:val="18"/>
                </w:rPr>
                <w:t>Byte</w:t>
              </w:r>
            </w:ins>
          </w:p>
        </w:tc>
        <w:tc>
          <w:tcPr>
            <w:tcW w:w="717" w:type="dxa"/>
            <w:shd w:val="clear" w:color="auto" w:fill="F2F2F2" w:themeFill="background1" w:themeFillShade="F2"/>
          </w:tcPr>
          <w:p w14:paraId="1A451C06"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6850CF05"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7F22DF89"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7E67A1C"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5FE78160"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4F5B2DCB"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7F8B07D"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1A97B342"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48C4AA97"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BD144DD" w14:textId="77777777" w:rsidR="00C07743" w:rsidRPr="0046266F" w:rsidRDefault="00C07743" w:rsidP="004A6430">
            <w:pPr>
              <w:keepNext/>
              <w:keepLines/>
              <w:spacing w:after="0"/>
              <w:jc w:val="center"/>
              <w:rPr>
                <w:rFonts w:ascii="Arial" w:hAnsi="Arial"/>
                <w:b/>
                <w:sz w:val="18"/>
              </w:rPr>
            </w:pPr>
            <w:r w:rsidRPr="0046266F">
              <w:rPr>
                <w:rFonts w:ascii="Arial" w:hAnsi="Arial"/>
                <w:b/>
                <w:sz w:val="18"/>
              </w:rPr>
              <w:t>Bx</w:t>
            </w:r>
          </w:p>
        </w:tc>
      </w:tr>
      <w:tr w:rsidR="00C07743" w:rsidRPr="0046266F" w14:paraId="71A3A7F4" w14:textId="77777777" w:rsidTr="00332D8E">
        <w:tc>
          <w:tcPr>
            <w:tcW w:w="959" w:type="dxa"/>
          </w:tcPr>
          <w:p w14:paraId="7DB5B4B6" w14:textId="77777777" w:rsidR="00C07743" w:rsidRPr="0046266F" w:rsidRDefault="00C07743" w:rsidP="00332D8E">
            <w:pPr>
              <w:keepNext/>
              <w:keepLines/>
              <w:spacing w:after="0"/>
              <w:rPr>
                <w:rFonts w:ascii="Arial" w:hAnsi="Arial"/>
                <w:sz w:val="18"/>
              </w:rPr>
            </w:pPr>
            <w:r w:rsidRPr="0046266F">
              <w:rPr>
                <w:rFonts w:ascii="Arial" w:hAnsi="Arial"/>
                <w:sz w:val="18"/>
              </w:rPr>
              <w:t>Hex</w:t>
            </w:r>
          </w:p>
        </w:tc>
        <w:tc>
          <w:tcPr>
            <w:tcW w:w="717" w:type="dxa"/>
          </w:tcPr>
          <w:p w14:paraId="3EE2A12E" w14:textId="77777777" w:rsidR="00C07743" w:rsidRPr="0046266F" w:rsidRDefault="00C07743" w:rsidP="004A6430">
            <w:pPr>
              <w:keepNext/>
              <w:keepLines/>
              <w:spacing w:after="0"/>
              <w:jc w:val="center"/>
              <w:rPr>
                <w:rFonts w:ascii="Arial" w:hAnsi="Arial"/>
                <w:sz w:val="18"/>
              </w:rPr>
            </w:pPr>
            <w:r w:rsidRPr="0046266F">
              <w:rPr>
                <w:rFonts w:ascii="Arial" w:hAnsi="Arial"/>
                <w:sz w:val="18"/>
              </w:rPr>
              <w:t>A0</w:t>
            </w:r>
          </w:p>
        </w:tc>
        <w:tc>
          <w:tcPr>
            <w:tcW w:w="717" w:type="dxa"/>
          </w:tcPr>
          <w:p w14:paraId="174E2D51" w14:textId="77777777" w:rsidR="00C07743" w:rsidRPr="0046266F" w:rsidRDefault="00C07743" w:rsidP="004A6430">
            <w:pPr>
              <w:keepNext/>
              <w:keepLines/>
              <w:spacing w:after="0"/>
              <w:jc w:val="center"/>
              <w:rPr>
                <w:rFonts w:ascii="Arial" w:hAnsi="Arial"/>
                <w:sz w:val="18"/>
              </w:rPr>
            </w:pPr>
            <w:r w:rsidRPr="0046266F">
              <w:rPr>
                <w:rFonts w:ascii="Arial" w:hAnsi="Arial"/>
                <w:sz w:val="18"/>
              </w:rPr>
              <w:t>xx</w:t>
            </w:r>
          </w:p>
        </w:tc>
        <w:tc>
          <w:tcPr>
            <w:tcW w:w="717" w:type="dxa"/>
          </w:tcPr>
          <w:p w14:paraId="2D2D3A78" w14:textId="77777777" w:rsidR="00C07743" w:rsidRPr="0046266F" w:rsidRDefault="00C07743" w:rsidP="004A6430">
            <w:pPr>
              <w:keepNext/>
              <w:keepLines/>
              <w:spacing w:after="0"/>
              <w:jc w:val="center"/>
              <w:rPr>
                <w:rFonts w:ascii="Arial" w:hAnsi="Arial"/>
                <w:sz w:val="18"/>
              </w:rPr>
            </w:pPr>
            <w:r w:rsidRPr="0046266F">
              <w:rPr>
                <w:rFonts w:ascii="Arial" w:hAnsi="Arial"/>
                <w:sz w:val="18"/>
              </w:rPr>
              <w:t>80</w:t>
            </w:r>
          </w:p>
        </w:tc>
        <w:tc>
          <w:tcPr>
            <w:tcW w:w="717" w:type="dxa"/>
          </w:tcPr>
          <w:p w14:paraId="3B28D05B" w14:textId="77777777" w:rsidR="00C07743" w:rsidRPr="0046266F" w:rsidRDefault="00C07743" w:rsidP="004A6430">
            <w:pPr>
              <w:keepNext/>
              <w:keepLines/>
              <w:spacing w:after="0"/>
              <w:jc w:val="center"/>
              <w:rPr>
                <w:rFonts w:ascii="Arial" w:hAnsi="Arial"/>
                <w:sz w:val="18"/>
              </w:rPr>
            </w:pPr>
            <w:r w:rsidRPr="0046266F">
              <w:rPr>
                <w:rFonts w:ascii="Arial" w:hAnsi="Arial"/>
                <w:sz w:val="18"/>
              </w:rPr>
              <w:t>01</w:t>
            </w:r>
          </w:p>
        </w:tc>
        <w:tc>
          <w:tcPr>
            <w:tcW w:w="717" w:type="dxa"/>
          </w:tcPr>
          <w:p w14:paraId="27CE06D5" w14:textId="77777777" w:rsidR="00C07743" w:rsidRPr="0046266F" w:rsidRDefault="00C07743" w:rsidP="004A6430">
            <w:pPr>
              <w:keepNext/>
              <w:keepLines/>
              <w:spacing w:after="0"/>
              <w:jc w:val="center"/>
              <w:rPr>
                <w:rFonts w:ascii="Arial" w:hAnsi="Arial"/>
                <w:sz w:val="18"/>
              </w:rPr>
            </w:pPr>
            <w:r w:rsidRPr="0046266F">
              <w:rPr>
                <w:rFonts w:ascii="Arial" w:hAnsi="Arial"/>
                <w:sz w:val="18"/>
              </w:rPr>
              <w:t>00</w:t>
            </w:r>
          </w:p>
        </w:tc>
        <w:tc>
          <w:tcPr>
            <w:tcW w:w="717" w:type="dxa"/>
          </w:tcPr>
          <w:p w14:paraId="25E8CFB4" w14:textId="77777777" w:rsidR="00C07743" w:rsidRPr="0046266F" w:rsidRDefault="00C07743" w:rsidP="004A6430">
            <w:pPr>
              <w:keepNext/>
              <w:keepLines/>
              <w:spacing w:after="0"/>
              <w:jc w:val="center"/>
              <w:rPr>
                <w:rFonts w:ascii="Arial" w:hAnsi="Arial"/>
                <w:sz w:val="18"/>
              </w:rPr>
            </w:pPr>
            <w:r w:rsidRPr="0046266F">
              <w:rPr>
                <w:rFonts w:ascii="Arial" w:hAnsi="Arial"/>
                <w:sz w:val="18"/>
              </w:rPr>
              <w:t>81</w:t>
            </w:r>
          </w:p>
        </w:tc>
        <w:tc>
          <w:tcPr>
            <w:tcW w:w="717" w:type="dxa"/>
          </w:tcPr>
          <w:p w14:paraId="6F74FA50" w14:textId="77777777" w:rsidR="00C07743" w:rsidRPr="0046266F" w:rsidRDefault="00C07743" w:rsidP="004A6430">
            <w:pPr>
              <w:keepNext/>
              <w:keepLines/>
              <w:spacing w:after="0"/>
              <w:jc w:val="center"/>
              <w:rPr>
                <w:rFonts w:ascii="Arial" w:hAnsi="Arial"/>
                <w:sz w:val="18"/>
              </w:rPr>
            </w:pPr>
            <w:r w:rsidRPr="0046266F">
              <w:rPr>
                <w:rFonts w:ascii="Arial" w:hAnsi="Arial"/>
                <w:sz w:val="18"/>
              </w:rPr>
              <w:t>xx</w:t>
            </w:r>
          </w:p>
        </w:tc>
        <w:tc>
          <w:tcPr>
            <w:tcW w:w="717" w:type="dxa"/>
          </w:tcPr>
          <w:p w14:paraId="75B3CBAA" w14:textId="77777777" w:rsidR="00C07743" w:rsidRPr="0046266F" w:rsidRDefault="00C07743" w:rsidP="004A6430">
            <w:pPr>
              <w:keepNext/>
              <w:keepLines/>
              <w:spacing w:after="0"/>
              <w:jc w:val="center"/>
              <w:rPr>
                <w:rFonts w:ascii="Arial" w:hAnsi="Arial"/>
                <w:sz w:val="18"/>
              </w:rPr>
            </w:pPr>
            <w:r w:rsidRPr="0046266F">
              <w:rPr>
                <w:rFonts w:ascii="Arial" w:hAnsi="Arial"/>
                <w:sz w:val="18"/>
              </w:rPr>
              <w:t>xx</w:t>
            </w:r>
          </w:p>
        </w:tc>
        <w:tc>
          <w:tcPr>
            <w:tcW w:w="717" w:type="dxa"/>
          </w:tcPr>
          <w:p w14:paraId="0D993BA9" w14:textId="77777777" w:rsidR="00C07743" w:rsidRPr="0046266F" w:rsidRDefault="00C07743" w:rsidP="004A6430">
            <w:pPr>
              <w:keepNext/>
              <w:keepLines/>
              <w:spacing w:after="0"/>
              <w:jc w:val="center"/>
              <w:rPr>
                <w:rFonts w:ascii="Arial" w:hAnsi="Arial"/>
                <w:sz w:val="18"/>
              </w:rPr>
            </w:pPr>
            <w:r w:rsidRPr="0046266F">
              <w:rPr>
                <w:rFonts w:ascii="Arial" w:hAnsi="Arial"/>
                <w:sz w:val="18"/>
              </w:rPr>
              <w:t>…</w:t>
            </w:r>
          </w:p>
        </w:tc>
        <w:tc>
          <w:tcPr>
            <w:tcW w:w="717" w:type="dxa"/>
          </w:tcPr>
          <w:p w14:paraId="4A928275" w14:textId="77777777" w:rsidR="00C07743" w:rsidRPr="0046266F" w:rsidRDefault="00C07743" w:rsidP="004A6430">
            <w:pPr>
              <w:keepNext/>
              <w:keepLines/>
              <w:spacing w:after="0"/>
              <w:jc w:val="center"/>
              <w:rPr>
                <w:rFonts w:ascii="Arial" w:hAnsi="Arial"/>
                <w:sz w:val="18"/>
              </w:rPr>
            </w:pPr>
            <w:r w:rsidRPr="0046266F">
              <w:rPr>
                <w:rFonts w:ascii="Arial" w:hAnsi="Arial"/>
                <w:sz w:val="18"/>
              </w:rPr>
              <w:t>xx</w:t>
            </w:r>
          </w:p>
        </w:tc>
      </w:tr>
    </w:tbl>
    <w:p w14:paraId="4A63C215" w14:textId="5709E0F7" w:rsidR="004A6430" w:rsidRPr="004A6430" w:rsidRDefault="004A6430" w:rsidP="004A6430">
      <w:pPr>
        <w:pStyle w:val="H6"/>
        <w:keepNext w:val="0"/>
        <w:keepLines w:val="0"/>
        <w:jc w:val="center"/>
        <w:rPr>
          <w:color w:val="FFFFFF" w:themeColor="background1"/>
          <w:highlight w:val="red"/>
        </w:rPr>
      </w:pPr>
      <w:r w:rsidRPr="004A6430">
        <w:rPr>
          <w:color w:val="FFFFFF" w:themeColor="background1"/>
          <w:highlight w:val="red"/>
        </w:rPr>
        <w:t>***** end of changes *****</w:t>
      </w:r>
    </w:p>
    <w:sectPr w:rsidR="004A6430" w:rsidRPr="004A64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DF856" w14:textId="77777777" w:rsidR="00D959AB" w:rsidRDefault="00D959AB">
      <w:r>
        <w:separator/>
      </w:r>
    </w:p>
  </w:endnote>
  <w:endnote w:type="continuationSeparator" w:id="0">
    <w:p w14:paraId="67569FDB" w14:textId="77777777" w:rsidR="00D959AB" w:rsidRDefault="00D9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C7782" w14:textId="77777777" w:rsidR="00D959AB" w:rsidRDefault="00D959AB">
      <w:r>
        <w:separator/>
      </w:r>
    </w:p>
  </w:footnote>
  <w:footnote w:type="continuationSeparator" w:id="0">
    <w:p w14:paraId="1BA6A9A8" w14:textId="77777777" w:rsidR="00D959AB" w:rsidRDefault="00D9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8FF"/>
    <w:rsid w:val="00145D43"/>
    <w:rsid w:val="00161F34"/>
    <w:rsid w:val="0018289F"/>
    <w:rsid w:val="00192C46"/>
    <w:rsid w:val="001A08B3"/>
    <w:rsid w:val="001A2CA0"/>
    <w:rsid w:val="001A7B60"/>
    <w:rsid w:val="001B52F0"/>
    <w:rsid w:val="001B7A65"/>
    <w:rsid w:val="001E41F3"/>
    <w:rsid w:val="0026004D"/>
    <w:rsid w:val="002640DD"/>
    <w:rsid w:val="00275D12"/>
    <w:rsid w:val="00284FEB"/>
    <w:rsid w:val="002860C4"/>
    <w:rsid w:val="002B5741"/>
    <w:rsid w:val="002E1C27"/>
    <w:rsid w:val="002E472E"/>
    <w:rsid w:val="00305409"/>
    <w:rsid w:val="003609EF"/>
    <w:rsid w:val="0036231A"/>
    <w:rsid w:val="00374DD4"/>
    <w:rsid w:val="003E1A36"/>
    <w:rsid w:val="00410371"/>
    <w:rsid w:val="004242F1"/>
    <w:rsid w:val="0048230C"/>
    <w:rsid w:val="004A6430"/>
    <w:rsid w:val="004B58C2"/>
    <w:rsid w:val="004B75B7"/>
    <w:rsid w:val="0051580D"/>
    <w:rsid w:val="00532683"/>
    <w:rsid w:val="00547111"/>
    <w:rsid w:val="00592D74"/>
    <w:rsid w:val="005E2C44"/>
    <w:rsid w:val="00621188"/>
    <w:rsid w:val="006257ED"/>
    <w:rsid w:val="00663E39"/>
    <w:rsid w:val="00665C47"/>
    <w:rsid w:val="00695808"/>
    <w:rsid w:val="006B46FB"/>
    <w:rsid w:val="006E21FB"/>
    <w:rsid w:val="006E39F8"/>
    <w:rsid w:val="007176FF"/>
    <w:rsid w:val="007444B9"/>
    <w:rsid w:val="00792342"/>
    <w:rsid w:val="007977A8"/>
    <w:rsid w:val="007B512A"/>
    <w:rsid w:val="007C2097"/>
    <w:rsid w:val="007D21B6"/>
    <w:rsid w:val="007D6A07"/>
    <w:rsid w:val="007E797D"/>
    <w:rsid w:val="007F7259"/>
    <w:rsid w:val="008040A8"/>
    <w:rsid w:val="008279FA"/>
    <w:rsid w:val="008626E7"/>
    <w:rsid w:val="00870EE7"/>
    <w:rsid w:val="008863B9"/>
    <w:rsid w:val="008A45A6"/>
    <w:rsid w:val="008D24FC"/>
    <w:rsid w:val="008F3789"/>
    <w:rsid w:val="008F686C"/>
    <w:rsid w:val="009148DE"/>
    <w:rsid w:val="00941E30"/>
    <w:rsid w:val="009664B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743"/>
    <w:rsid w:val="00C33DBD"/>
    <w:rsid w:val="00C63619"/>
    <w:rsid w:val="00C66BA2"/>
    <w:rsid w:val="00C95985"/>
    <w:rsid w:val="00CA16E9"/>
    <w:rsid w:val="00CC5026"/>
    <w:rsid w:val="00CC68D0"/>
    <w:rsid w:val="00D03F9A"/>
    <w:rsid w:val="00D06D51"/>
    <w:rsid w:val="00D24991"/>
    <w:rsid w:val="00D50255"/>
    <w:rsid w:val="00D66520"/>
    <w:rsid w:val="00D959AB"/>
    <w:rsid w:val="00DE34CF"/>
    <w:rsid w:val="00DE5DD7"/>
    <w:rsid w:val="00E13F3D"/>
    <w:rsid w:val="00E34898"/>
    <w:rsid w:val="00EB09B7"/>
    <w:rsid w:val="00EC79D0"/>
    <w:rsid w:val="00EE7D7C"/>
    <w:rsid w:val="00F25D98"/>
    <w:rsid w:val="00F300FB"/>
    <w:rsid w:val="00F806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4B58C2"/>
    <w:rPr>
      <w:rFonts w:ascii="Arial" w:hAnsi="Arial"/>
      <w:lang w:val="en-GB" w:eastAsia="en-US"/>
    </w:rPr>
  </w:style>
  <w:style w:type="character" w:customStyle="1" w:styleId="B1Char">
    <w:name w:val="B1 Char"/>
    <w:link w:val="B1"/>
    <w:qFormat/>
    <w:rsid w:val="001048FF"/>
    <w:rPr>
      <w:rFonts w:ascii="Times New Roman" w:hAnsi="Times New Roman"/>
      <w:lang w:val="en-GB" w:eastAsia="en-US"/>
    </w:rPr>
  </w:style>
  <w:style w:type="character" w:customStyle="1" w:styleId="B2Char">
    <w:name w:val="B2 Char"/>
    <w:link w:val="B2"/>
    <w:qFormat/>
    <w:rsid w:val="001048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7743"/>
    <w:rPr>
      <w:rFonts w:ascii="Arial" w:hAnsi="Arial"/>
      <w:sz w:val="24"/>
      <w:lang w:val="en-GB" w:eastAsia="en-US"/>
    </w:rPr>
  </w:style>
  <w:style w:type="character" w:customStyle="1" w:styleId="Heading5Char">
    <w:name w:val="Heading 5 Char"/>
    <w:link w:val="Heading5"/>
    <w:rsid w:val="00C07743"/>
    <w:rPr>
      <w:rFonts w:ascii="Arial" w:hAnsi="Arial"/>
      <w:sz w:val="22"/>
      <w:lang w:val="en-GB" w:eastAsia="en-US"/>
    </w:rPr>
  </w:style>
  <w:style w:type="character" w:customStyle="1" w:styleId="B3Char2">
    <w:name w:val="B3 Char2"/>
    <w:link w:val="B3"/>
    <w:rsid w:val="00C077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F1DDE-64E0-4531-8668-0B4268FF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2024-02-15T16:05:00Z</dcterms:created>
  <dcterms:modified xsi:type="dcterms:W3CDTF">2024-02-15T16:05:00Z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C6-240048</vt:lpwstr>
  </property>
  <property fmtid="{D5CDD505-2E9C-101B-9397-08002B2CF9AE}" pid="10" name="Spec#">
    <vt:lpwstr>31.121</vt:lpwstr>
  </property>
  <property fmtid="{D5CDD505-2E9C-101B-9397-08002B2CF9AE}" pid="11" name="Cr#">
    <vt:lpwstr>0530</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Refinement of 15.xA.x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2024-02-09</vt:lpwstr>
  </property>
  <property fmtid="{D5CDD505-2E9C-101B-9397-08002B2CF9AE}" pid="20" name="Release">
    <vt:lpwstr>Rel-17</vt:lpwstr>
  </property>
</Properties>
</file>