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C6-240047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4B6965A" w:rsidR="00F25D98" w:rsidRDefault="00EC7C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B2D8E1" w:rsidR="00F25D98" w:rsidRDefault="00EC7C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PLI-NMR (NG-RAN) in Terminal Profile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AB Denmark, Idemia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518F1A" w:rsidR="001E41F3" w:rsidRDefault="00EC7CF2" w:rsidP="002F6F21">
            <w:pPr>
              <w:pStyle w:val="CRCoverPage"/>
              <w:spacing w:after="0"/>
              <w:rPr>
                <w:noProof/>
              </w:rPr>
            </w:pPr>
            <w:r w:rsidRPr="00841802">
              <w:rPr>
                <w:rFonts w:cs="Arial"/>
                <w:color w:val="000000"/>
              </w:rPr>
              <w:t xml:space="preserve">3GPP TS 31.111, Section 5.2 (Structure and coding of terminal profile) </w:t>
            </w:r>
            <w:r>
              <w:rPr>
                <w:rFonts w:cs="Arial"/>
                <w:color w:val="000000"/>
              </w:rPr>
              <w:t>has</w:t>
            </w:r>
            <w:r w:rsidRPr="00841802">
              <w:rPr>
                <w:rFonts w:cs="Arial"/>
                <w:color w:val="000000"/>
              </w:rPr>
              <w:t xml:space="preserve"> a specific bit to indicate terminal support for PLI NMR for UTRAN/E-UTRAN case, but no such bit dedicated for PLI- NMR - NG-RAN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F1142" w14:textId="66876404" w:rsidR="00EC7CF2" w:rsidRDefault="00EC7CF2" w:rsidP="00EC7CF2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34769E">
              <w:rPr>
                <w:rFonts w:cs="Arial"/>
                <w:color w:val="000000"/>
              </w:rPr>
              <w:t>T</w:t>
            </w:r>
            <w:r>
              <w:rPr>
                <w:rFonts w:cs="Arial"/>
                <w:color w:val="000000"/>
              </w:rPr>
              <w:t>erminal Profile</w:t>
            </w:r>
            <w:r w:rsidRPr="0034769E">
              <w:rPr>
                <w:rFonts w:cs="Arial"/>
                <w:color w:val="000000"/>
              </w:rPr>
              <w:t xml:space="preserve"> 23rd Byte, b7 - extended to also handle NG-RAN. </w:t>
            </w:r>
            <w:r>
              <w:rPr>
                <w:rFonts w:cs="Arial"/>
                <w:color w:val="000000"/>
              </w:rPr>
              <w:t xml:space="preserve">This </w:t>
            </w:r>
            <w:r w:rsidRPr="0034769E">
              <w:rPr>
                <w:rFonts w:cs="Arial"/>
                <w:color w:val="000000"/>
              </w:rPr>
              <w:t xml:space="preserve">simple fix </w:t>
            </w:r>
            <w:r>
              <w:rPr>
                <w:rFonts w:cs="Arial"/>
                <w:color w:val="000000"/>
              </w:rPr>
              <w:t xml:space="preserve">has advantages </w:t>
            </w:r>
            <w:r>
              <w:rPr>
                <w:rFonts w:cs="Arial"/>
                <w:color w:val="000000"/>
              </w:rPr>
              <w:t>that will</w:t>
            </w:r>
            <w:r>
              <w:rPr>
                <w:rFonts w:cs="Arial"/>
                <w:color w:val="000000"/>
              </w:rPr>
              <w:t xml:space="preserve"> not cause any compatibility issues. 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4A952E" w:rsidR="001E41F3" w:rsidRDefault="002F6F21" w:rsidP="002F6F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Implementation issues on both ME and UICC side.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31FC89" w:rsidR="001E41F3" w:rsidRDefault="00AB4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361CA1" w:rsidR="001E41F3" w:rsidRDefault="002F6F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F53EC1" w:rsidR="001E41F3" w:rsidRDefault="002F6F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754C07" w:rsidR="001E41F3" w:rsidRDefault="002F6F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B082BB" w:rsidR="001E41F3" w:rsidRDefault="009B1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mirror of </w:t>
            </w:r>
            <w:r w:rsidR="00DC6F98">
              <w:rPr>
                <w:noProof/>
              </w:rPr>
              <w:t>CR-0808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F7E8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6F237E" w14:textId="77777777" w:rsidR="00BB1909" w:rsidRDefault="00BB1909" w:rsidP="00BB1909">
      <w:pPr>
        <w:rPr>
          <w:noProof/>
        </w:rPr>
      </w:pPr>
      <w:r w:rsidRPr="0034769E">
        <w:rPr>
          <w:noProof/>
          <w:highlight w:val="yellow"/>
        </w:rPr>
        <w:lastRenderedPageBreak/>
        <w:t>####</w:t>
      </w:r>
      <w:r>
        <w:rPr>
          <w:noProof/>
          <w:highlight w:val="yellow"/>
        </w:rPr>
        <w:t xml:space="preserve">begin </w:t>
      </w:r>
      <w:r w:rsidRPr="0034769E">
        <w:rPr>
          <w:noProof/>
          <w:highlight w:val="yellow"/>
        </w:rPr>
        <w:t>change####</w:t>
      </w:r>
    </w:p>
    <w:p w14:paraId="5AB19FF1" w14:textId="77777777" w:rsidR="00BB1909" w:rsidRPr="00AF1A6E" w:rsidRDefault="00BB1909" w:rsidP="00BB1909">
      <w:pPr>
        <w:pStyle w:val="Heading2"/>
      </w:pPr>
      <w:bookmarkStart w:id="1" w:name="_Toc156577791"/>
      <w:bookmarkStart w:id="2" w:name="_Toc156987774"/>
      <w:r w:rsidRPr="00AF1A6E">
        <w:t>5.2</w:t>
      </w:r>
      <w:r w:rsidRPr="00AF1A6E">
        <w:tab/>
        <w:t>Structure and coding of TERMINAL PROFILE</w:t>
      </w:r>
      <w:bookmarkEnd w:id="1"/>
      <w:bookmarkEnd w:id="2"/>
    </w:p>
    <w:p w14:paraId="6B51D476" w14:textId="77777777" w:rsidR="00BB1909" w:rsidRPr="00AF1A6E" w:rsidRDefault="00BB1909" w:rsidP="00BB1909">
      <w:pPr>
        <w:keepNext/>
        <w:keepLines/>
      </w:pPr>
      <w:r w:rsidRPr="00AF1A6E">
        <w:t>Direction: ME to UICC.</w:t>
      </w:r>
    </w:p>
    <w:p w14:paraId="3D50B2FF" w14:textId="77777777" w:rsidR="00BB1909" w:rsidRPr="00AF1A6E" w:rsidRDefault="00BB1909" w:rsidP="00BB1909">
      <w:pPr>
        <w:keepNext/>
        <w:keepLines/>
      </w:pPr>
      <w:r w:rsidRPr="00AF1A6E">
        <w:t>The command header is specified in TS 31.101 [13].</w:t>
      </w:r>
    </w:p>
    <w:p w14:paraId="5BEFAB57" w14:textId="77777777" w:rsidR="00BB1909" w:rsidRPr="00AF1A6E" w:rsidRDefault="00BB1909" w:rsidP="00BB1909">
      <w:pPr>
        <w:keepNext/>
        <w:keepLines/>
      </w:pPr>
      <w:r w:rsidRPr="00AF1A6E">
        <w:t>Command parameters/data:</w:t>
      </w:r>
    </w:p>
    <w:p w14:paraId="148D061E" w14:textId="77777777" w:rsidR="00BB1909" w:rsidRPr="00AF1A6E" w:rsidRDefault="00BB1909" w:rsidP="00BB1909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756"/>
        <w:gridCol w:w="1240"/>
        <w:gridCol w:w="1240"/>
        <w:gridCol w:w="1417"/>
      </w:tblGrid>
      <w:tr w:rsidR="00BB1909" w:rsidRPr="00AF1A6E" w14:paraId="6A798B2C" w14:textId="77777777" w:rsidTr="005E3529">
        <w:trPr>
          <w:jc w:val="center"/>
        </w:trPr>
        <w:tc>
          <w:tcPr>
            <w:tcW w:w="3756" w:type="dxa"/>
          </w:tcPr>
          <w:p w14:paraId="01307AC1" w14:textId="77777777" w:rsidR="00BB1909" w:rsidRPr="00AF1A6E" w:rsidRDefault="00BB1909" w:rsidP="005E3529">
            <w:pPr>
              <w:pStyle w:val="TAH"/>
              <w:rPr>
                <w:lang w:eastAsia="en-GB"/>
              </w:rPr>
            </w:pPr>
            <w:r w:rsidRPr="00AF1A6E">
              <w:rPr>
                <w:lang w:eastAsia="en-GB"/>
              </w:rPr>
              <w:t>Description</w:t>
            </w:r>
          </w:p>
        </w:tc>
        <w:tc>
          <w:tcPr>
            <w:tcW w:w="1240" w:type="dxa"/>
          </w:tcPr>
          <w:p w14:paraId="3BE1E706" w14:textId="77777777" w:rsidR="00BB1909" w:rsidRPr="00AF1A6E" w:rsidRDefault="00BB1909" w:rsidP="005E3529">
            <w:pPr>
              <w:pStyle w:val="TAH"/>
              <w:rPr>
                <w:lang w:eastAsia="en-GB"/>
              </w:rPr>
            </w:pPr>
            <w:r w:rsidRPr="00AF1A6E">
              <w:rPr>
                <w:lang w:eastAsia="en-GB"/>
              </w:rPr>
              <w:t>Clause</w:t>
            </w:r>
          </w:p>
        </w:tc>
        <w:tc>
          <w:tcPr>
            <w:tcW w:w="1240" w:type="dxa"/>
          </w:tcPr>
          <w:p w14:paraId="6468B1C3" w14:textId="77777777" w:rsidR="00BB1909" w:rsidRPr="00AF1A6E" w:rsidRDefault="00BB1909" w:rsidP="005E3529">
            <w:pPr>
              <w:pStyle w:val="TAH"/>
              <w:rPr>
                <w:lang w:eastAsia="en-GB"/>
              </w:rPr>
            </w:pPr>
            <w:r w:rsidRPr="00AF1A6E">
              <w:rPr>
                <w:lang w:eastAsia="en-GB"/>
              </w:rPr>
              <w:t>M/O/C</w:t>
            </w:r>
          </w:p>
        </w:tc>
        <w:tc>
          <w:tcPr>
            <w:tcW w:w="1417" w:type="dxa"/>
          </w:tcPr>
          <w:p w14:paraId="1F787051" w14:textId="77777777" w:rsidR="00BB1909" w:rsidRPr="00AF1A6E" w:rsidRDefault="00BB1909" w:rsidP="005E3529">
            <w:pPr>
              <w:pStyle w:val="TAH"/>
              <w:rPr>
                <w:lang w:eastAsia="en-GB"/>
              </w:rPr>
            </w:pPr>
            <w:r w:rsidRPr="00AF1A6E">
              <w:rPr>
                <w:lang w:eastAsia="en-GB"/>
              </w:rPr>
              <w:t>Length</w:t>
            </w:r>
          </w:p>
        </w:tc>
      </w:tr>
      <w:tr w:rsidR="00BB1909" w:rsidRPr="00AF1A6E" w14:paraId="25B66287" w14:textId="77777777" w:rsidTr="005E3529">
        <w:trPr>
          <w:jc w:val="center"/>
        </w:trPr>
        <w:tc>
          <w:tcPr>
            <w:tcW w:w="3756" w:type="dxa"/>
          </w:tcPr>
          <w:p w14:paraId="53DCF638" w14:textId="77777777" w:rsidR="00BB1909" w:rsidRPr="00AF1A6E" w:rsidRDefault="00BB1909" w:rsidP="005E3529">
            <w:pPr>
              <w:pStyle w:val="TAL"/>
            </w:pPr>
            <w:r w:rsidRPr="00AF1A6E">
              <w:t>Profile</w:t>
            </w:r>
          </w:p>
        </w:tc>
        <w:tc>
          <w:tcPr>
            <w:tcW w:w="1240" w:type="dxa"/>
          </w:tcPr>
          <w:p w14:paraId="5EDE9703" w14:textId="77777777" w:rsidR="00BB1909" w:rsidRPr="00AF1A6E" w:rsidRDefault="00BB1909" w:rsidP="005E3529">
            <w:pPr>
              <w:pStyle w:val="TAC"/>
              <w:rPr>
                <w:lang w:eastAsia="en-GB"/>
              </w:rPr>
            </w:pPr>
            <w:r w:rsidRPr="00AF1A6E">
              <w:rPr>
                <w:lang w:eastAsia="en-GB"/>
              </w:rPr>
              <w:t>-</w:t>
            </w:r>
          </w:p>
        </w:tc>
        <w:tc>
          <w:tcPr>
            <w:tcW w:w="1240" w:type="dxa"/>
          </w:tcPr>
          <w:p w14:paraId="1C5431AC" w14:textId="77777777" w:rsidR="00BB1909" w:rsidRPr="00AF1A6E" w:rsidRDefault="00BB1909" w:rsidP="005E3529">
            <w:pPr>
              <w:pStyle w:val="TAC"/>
              <w:rPr>
                <w:lang w:eastAsia="en-GB"/>
              </w:rPr>
            </w:pPr>
            <w:r w:rsidRPr="00AF1A6E">
              <w:rPr>
                <w:lang w:eastAsia="en-GB"/>
              </w:rPr>
              <w:t>M</w:t>
            </w:r>
          </w:p>
        </w:tc>
        <w:tc>
          <w:tcPr>
            <w:tcW w:w="1417" w:type="dxa"/>
          </w:tcPr>
          <w:p w14:paraId="65025652" w14:textId="77777777" w:rsidR="00BB1909" w:rsidRPr="00AF1A6E" w:rsidRDefault="00BB1909" w:rsidP="005E3529">
            <w:pPr>
              <w:pStyle w:val="TAC"/>
              <w:rPr>
                <w:lang w:eastAsia="en-GB"/>
              </w:rPr>
            </w:pPr>
            <w:r w:rsidRPr="00AF1A6E">
              <w:rPr>
                <w:lang w:eastAsia="en-GB"/>
              </w:rPr>
              <w:t>lgth</w:t>
            </w:r>
          </w:p>
        </w:tc>
      </w:tr>
    </w:tbl>
    <w:p w14:paraId="60EEAD9B" w14:textId="77777777" w:rsidR="00BB1909" w:rsidRPr="00AF1A6E" w:rsidRDefault="00BB1909" w:rsidP="00BB1909"/>
    <w:p w14:paraId="3F8707F9" w14:textId="77777777" w:rsidR="00BB1909" w:rsidRPr="00AF1A6E" w:rsidRDefault="00BB1909" w:rsidP="00BB1909">
      <w:pPr>
        <w:pStyle w:val="B1"/>
      </w:pPr>
      <w:r w:rsidRPr="00AF1A6E">
        <w:t>-</w:t>
      </w:r>
      <w:r w:rsidRPr="00AF1A6E">
        <w:tab/>
        <w:t>Profile:</w:t>
      </w:r>
    </w:p>
    <w:p w14:paraId="3A49AE2E" w14:textId="77777777" w:rsidR="00BB1909" w:rsidRPr="00AF1A6E" w:rsidRDefault="00BB1909" w:rsidP="00BB1909">
      <w:pPr>
        <w:pStyle w:val="B2"/>
      </w:pPr>
      <w:r w:rsidRPr="00AF1A6E">
        <w:t>Contents:</w:t>
      </w:r>
    </w:p>
    <w:p w14:paraId="37ABE291" w14:textId="77777777" w:rsidR="00BB1909" w:rsidRPr="00AF1A6E" w:rsidRDefault="00BB1909" w:rsidP="00BB1909">
      <w:pPr>
        <w:pStyle w:val="B2"/>
      </w:pPr>
      <w:r w:rsidRPr="00AF1A6E">
        <w:t>-</w:t>
      </w:r>
      <w:r w:rsidRPr="00AF1A6E">
        <w:tab/>
        <w:t>The list of USAT facilities that are supported by the ME.</w:t>
      </w:r>
    </w:p>
    <w:p w14:paraId="581FB5EE" w14:textId="77777777" w:rsidR="00BB1909" w:rsidRPr="00AF1A6E" w:rsidRDefault="00BB1909" w:rsidP="00BB1909">
      <w:pPr>
        <w:pStyle w:val="B2"/>
      </w:pPr>
      <w:r w:rsidRPr="00AF1A6E">
        <w:t>Coding:</w:t>
      </w:r>
    </w:p>
    <w:p w14:paraId="539362D2" w14:textId="77777777" w:rsidR="00BB1909" w:rsidRPr="00AF1A6E" w:rsidRDefault="00BB1909" w:rsidP="00BB1909">
      <w:pPr>
        <w:pStyle w:val="B2"/>
      </w:pPr>
      <w:r w:rsidRPr="00AF1A6E">
        <w:t>-</w:t>
      </w:r>
      <w:r w:rsidRPr="00AF1A6E">
        <w:tab/>
        <w:t>1 bit is used to code each facility:</w:t>
      </w:r>
    </w:p>
    <w:p w14:paraId="5842F9B0" w14:textId="77777777" w:rsidR="00BB1909" w:rsidRPr="00AF1A6E" w:rsidRDefault="00BB1909" w:rsidP="00BB1909">
      <w:pPr>
        <w:pStyle w:val="B3"/>
      </w:pPr>
      <w:r w:rsidRPr="00AF1A6E">
        <w:t>-</w:t>
      </w:r>
      <w:r w:rsidRPr="00AF1A6E">
        <w:tab/>
        <w:t>bit = 1: facility supported by ME.</w:t>
      </w:r>
    </w:p>
    <w:p w14:paraId="1C71C841" w14:textId="77777777" w:rsidR="00BB1909" w:rsidRPr="00AF1A6E" w:rsidRDefault="00BB1909" w:rsidP="00BB1909">
      <w:pPr>
        <w:pStyle w:val="B3"/>
      </w:pPr>
      <w:r w:rsidRPr="00AF1A6E">
        <w:t>-</w:t>
      </w:r>
      <w:r w:rsidRPr="00AF1A6E">
        <w:tab/>
        <w:t>bit = 0: facility not supported by ME.</w:t>
      </w:r>
    </w:p>
    <w:p w14:paraId="541C2DFE" w14:textId="77777777" w:rsidR="00BB1909" w:rsidRDefault="00BB1909" w:rsidP="00BB1909">
      <w:pPr>
        <w:rPr>
          <w:noProof/>
        </w:rPr>
      </w:pPr>
    </w:p>
    <w:p w14:paraId="581D54F2" w14:textId="77777777" w:rsidR="00BB1909" w:rsidRDefault="00BB1909" w:rsidP="00BB1909">
      <w:pPr>
        <w:rPr>
          <w:noProof/>
        </w:rPr>
      </w:pPr>
      <w:r>
        <w:rPr>
          <w:noProof/>
        </w:rPr>
        <w:t>…</w:t>
      </w:r>
    </w:p>
    <w:p w14:paraId="7850A26D" w14:textId="77777777" w:rsidR="00BB1909" w:rsidRPr="00AF1A6E" w:rsidRDefault="00BB1909" w:rsidP="00BB1909">
      <w:r w:rsidRPr="00AF1A6E">
        <w:t>Twenty third byte:</w:t>
      </w:r>
    </w:p>
    <w:p w14:paraId="4874199F" w14:textId="77777777" w:rsidR="00BB1909" w:rsidRPr="00AF1A6E" w:rsidRDefault="00BB1909" w:rsidP="00BB1909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Ind w:w="-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BB1909" w:rsidRPr="00AF1A6E" w14:paraId="4EC8B8FB" w14:textId="77777777" w:rsidTr="005E3529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2907C380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29E3DE11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B007A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E1B0A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03CDB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B5887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00B03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32F03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F2D0E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036F2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b1</w:t>
            </w:r>
          </w:p>
        </w:tc>
      </w:tr>
      <w:tr w:rsidR="00BB1909" w:rsidRPr="00AF1A6E" w14:paraId="3051E341" w14:textId="77777777" w:rsidTr="005E3529">
        <w:trPr>
          <w:cantSplit/>
          <w:trHeight w:val="24"/>
        </w:trPr>
        <w:tc>
          <w:tcPr>
            <w:tcW w:w="851" w:type="dxa"/>
          </w:tcPr>
          <w:p w14:paraId="056D5193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4DDF2674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4D316DF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1211D9D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E79D724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33F6862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32942516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85F7A48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1E32355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F1B12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014E34F2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See TS 102 223 [32] clause 5.2</w:t>
            </w:r>
          </w:p>
        </w:tc>
      </w:tr>
      <w:tr w:rsidR="00BB1909" w:rsidRPr="00AF1A6E" w14:paraId="5E86202A" w14:textId="77777777" w:rsidTr="005E3529">
        <w:trPr>
          <w:cantSplit/>
          <w:trHeight w:val="24"/>
        </w:trPr>
        <w:tc>
          <w:tcPr>
            <w:tcW w:w="851" w:type="dxa"/>
          </w:tcPr>
          <w:p w14:paraId="5088016E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0CABB5CD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26A2EF9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E98D475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81B69B7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EB369D3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3EF7D0D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659D1471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262025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C1744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58054DCA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Geographical Location Reporting (if class "n" is supported)</w:t>
            </w:r>
          </w:p>
        </w:tc>
      </w:tr>
      <w:tr w:rsidR="00BB1909" w:rsidRPr="00AF1A6E" w14:paraId="21D5F3B5" w14:textId="77777777" w:rsidTr="005E3529">
        <w:trPr>
          <w:cantSplit/>
          <w:trHeight w:val="24"/>
        </w:trPr>
        <w:tc>
          <w:tcPr>
            <w:tcW w:w="851" w:type="dxa"/>
          </w:tcPr>
          <w:p w14:paraId="5A8CC6AB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5AE7F09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24C7234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9C63158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435FF1EF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52D12621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3CB0A4B1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AAF8EF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1CD279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C34A25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00002D49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See TS 102 223 [32] clause 5.2</w:t>
            </w:r>
          </w:p>
        </w:tc>
      </w:tr>
      <w:tr w:rsidR="00BB1909" w:rsidRPr="00AF1A6E" w14:paraId="03B1E9D8" w14:textId="77777777" w:rsidTr="005E3529">
        <w:trPr>
          <w:cantSplit/>
          <w:trHeight w:val="24"/>
        </w:trPr>
        <w:tc>
          <w:tcPr>
            <w:tcW w:w="851" w:type="dxa"/>
          </w:tcPr>
          <w:p w14:paraId="27F32459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35C6376F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104973A5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E63E01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57E5ADFD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2150A5E5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2DF8F3A5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42A7D649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3BD48417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DC2A77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3355F557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Proactive UICC: PROVIDE LOCAL INFORMATION (NMR(UTRAN/E-UTRAN</w:t>
            </w:r>
            <w:ins w:id="3" w:author="Stanley M" w:date="2024-02-08T13:35:00Z">
              <w:r>
                <w:rPr>
                  <w:noProof w:val="0"/>
                </w:rPr>
                <w:t>/NG-RAN</w:t>
              </w:r>
            </w:ins>
            <w:r w:rsidRPr="00AF1A6E">
              <w:rPr>
                <w:noProof w:val="0"/>
              </w:rPr>
              <w:t>))</w:t>
            </w:r>
          </w:p>
        </w:tc>
      </w:tr>
      <w:tr w:rsidR="00BB1909" w:rsidRPr="00AF1A6E" w14:paraId="3CEA53D1" w14:textId="77777777" w:rsidTr="005E3529">
        <w:trPr>
          <w:cantSplit/>
          <w:trHeight w:val="24"/>
        </w:trPr>
        <w:tc>
          <w:tcPr>
            <w:tcW w:w="851" w:type="dxa"/>
          </w:tcPr>
          <w:p w14:paraId="5B64B1C6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4104DC82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728C506C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F64057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0EFBE3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E1E25F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B6251E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BA9D3A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2EB627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0EC838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7323BBD8" w14:textId="77777777" w:rsidR="00BB1909" w:rsidRPr="00AF1A6E" w:rsidRDefault="00BB1909" w:rsidP="005E352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AF1A6E">
              <w:rPr>
                <w:noProof w:val="0"/>
              </w:rPr>
              <w:t>USSD Data download and application mode (if class "p" is supported)</w:t>
            </w:r>
          </w:p>
        </w:tc>
      </w:tr>
    </w:tbl>
    <w:p w14:paraId="049E46A1" w14:textId="77777777" w:rsidR="00BB1909" w:rsidRDefault="00BB1909" w:rsidP="00BB1909">
      <w:pPr>
        <w:rPr>
          <w:noProof/>
        </w:rPr>
      </w:pPr>
    </w:p>
    <w:p w14:paraId="47084FD3" w14:textId="77777777" w:rsidR="00BB1909" w:rsidRDefault="00BB1909" w:rsidP="00BB1909">
      <w:pPr>
        <w:rPr>
          <w:noProof/>
        </w:rPr>
      </w:pPr>
      <w:r>
        <w:rPr>
          <w:noProof/>
        </w:rPr>
        <w:t>…</w:t>
      </w:r>
    </w:p>
    <w:p w14:paraId="24EB3A7B" w14:textId="77777777" w:rsidR="00BB1909" w:rsidRDefault="00BB1909" w:rsidP="00BB1909">
      <w:pPr>
        <w:rPr>
          <w:noProof/>
        </w:rPr>
      </w:pPr>
      <w:r w:rsidRPr="0034769E">
        <w:rPr>
          <w:noProof/>
          <w:highlight w:val="yellow"/>
        </w:rPr>
        <w:t>####end of change####</w:t>
      </w:r>
    </w:p>
    <w:p w14:paraId="68C9CD36" w14:textId="77777777" w:rsidR="001E41F3" w:rsidRDefault="001E41F3">
      <w:pPr>
        <w:rPr>
          <w:noProof/>
        </w:rPr>
      </w:pPr>
    </w:p>
    <w:sectPr w:rsidR="001E41F3" w:rsidSect="002F7E8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41EFC" w14:textId="77777777" w:rsidR="002F7E8E" w:rsidRDefault="002F7E8E">
      <w:r>
        <w:separator/>
      </w:r>
    </w:p>
  </w:endnote>
  <w:endnote w:type="continuationSeparator" w:id="0">
    <w:p w14:paraId="5701502B" w14:textId="77777777" w:rsidR="002F7E8E" w:rsidRDefault="002F7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ABDA3" w14:textId="77777777" w:rsidR="002F7E8E" w:rsidRDefault="002F7E8E">
      <w:r>
        <w:separator/>
      </w:r>
    </w:p>
  </w:footnote>
  <w:footnote w:type="continuationSeparator" w:id="0">
    <w:p w14:paraId="7F7BE1ED" w14:textId="77777777" w:rsidR="002F7E8E" w:rsidRDefault="002F7E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6F21"/>
    <w:rsid w:val="002F7E8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1FAB"/>
    <w:rsid w:val="009E3297"/>
    <w:rsid w:val="009F734F"/>
    <w:rsid w:val="00A246B6"/>
    <w:rsid w:val="00A47E70"/>
    <w:rsid w:val="00A50CF0"/>
    <w:rsid w:val="00A7671C"/>
    <w:rsid w:val="00AA2CBC"/>
    <w:rsid w:val="00AB4F29"/>
    <w:rsid w:val="00AC5820"/>
    <w:rsid w:val="00AD1CD8"/>
    <w:rsid w:val="00B258BB"/>
    <w:rsid w:val="00B67B97"/>
    <w:rsid w:val="00B968C8"/>
    <w:rsid w:val="00BA3EC5"/>
    <w:rsid w:val="00BA51D9"/>
    <w:rsid w:val="00BB190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6F98"/>
    <w:rsid w:val="00DE34CF"/>
    <w:rsid w:val="00E13F3D"/>
    <w:rsid w:val="00E34898"/>
    <w:rsid w:val="00EB09B7"/>
    <w:rsid w:val="00EC7CF2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BB190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B1909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BB19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190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B1909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BB190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B190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30</TotalTime>
  <Pages>2</Pages>
  <Words>536</Words>
  <Characters>3059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12</cp:revision>
  <cp:lastPrinted>1900-01-01T08:00:00Z</cp:lastPrinted>
  <dcterms:created xsi:type="dcterms:W3CDTF">2020-02-03T08:32:00Z</dcterms:created>
  <dcterms:modified xsi:type="dcterms:W3CDTF">2024-02-08T21:59:00Z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2024</vt:lpwstr>
  </property>
  <property fmtid="{D5CDD505-2E9C-101B-9397-08002B2CF9AE}" pid="8" name="EndDate">
    <vt:lpwstr>1st Mar 2024</vt:lpwstr>
  </property>
  <property fmtid="{D5CDD505-2E9C-101B-9397-08002B2CF9AE}" pid="9" name="Tdoc#">
    <vt:lpwstr>C6-240047</vt:lpwstr>
  </property>
  <property fmtid="{D5CDD505-2E9C-101B-9397-08002B2CF9AE}" pid="10" name="Spec#">
    <vt:lpwstr>31.111</vt:lpwstr>
  </property>
  <property fmtid="{D5CDD505-2E9C-101B-9397-08002B2CF9AE}" pid="11" name="Cr#">
    <vt:lpwstr>0810</vt:lpwstr>
  </property>
  <property fmtid="{D5CDD505-2E9C-101B-9397-08002B2CF9AE}" pid="12" name="Revision">
    <vt:lpwstr>-</vt:lpwstr>
  </property>
  <property fmtid="{D5CDD505-2E9C-101B-9397-08002B2CF9AE}" pid="13" name="Version">
    <vt:lpwstr>18.4.1</vt:lpwstr>
  </property>
  <property fmtid="{D5CDD505-2E9C-101B-9397-08002B2CF9AE}" pid="14" name="CrTitle">
    <vt:lpwstr>PLI-NMR (NG-RAN) in Terminal Profile</vt:lpwstr>
  </property>
  <property fmtid="{D5CDD505-2E9C-101B-9397-08002B2CF9AE}" pid="15" name="SourceIfWg">
    <vt:lpwstr>Apple AB Denmark, Idemia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2024-02-08</vt:lpwstr>
  </property>
  <property fmtid="{D5CDD505-2E9C-101B-9397-08002B2CF9AE}" pid="20" name="Release">
    <vt:lpwstr>Rel-18</vt:lpwstr>
  </property>
</Properties>
</file>