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C6-240035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C5176D" w:rsidR="00F25D98" w:rsidRDefault="0088324B"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06546" w:rsidR="00F25D98" w:rsidRDefault="0088324B"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TC 27.22.7.21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EC3549" w:rsidR="001E41F3" w:rsidRDefault="0088324B"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324B" w14:paraId="1256F52C" w14:textId="77777777" w:rsidTr="00547111">
        <w:tc>
          <w:tcPr>
            <w:tcW w:w="2694" w:type="dxa"/>
            <w:gridSpan w:val="2"/>
            <w:tcBorders>
              <w:top w:val="single" w:sz="4" w:space="0" w:color="auto"/>
              <w:left w:val="single" w:sz="4" w:space="0" w:color="auto"/>
            </w:tcBorders>
          </w:tcPr>
          <w:p w14:paraId="52C87DB0" w14:textId="77777777" w:rsidR="0088324B" w:rsidRDefault="0088324B" w:rsidP="008832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3442C" w14:textId="6666739B" w:rsidR="0088324B" w:rsidRDefault="0088324B" w:rsidP="0088324B">
            <w:pPr>
              <w:pStyle w:val="CRCoverPage"/>
              <w:spacing w:after="0"/>
              <w:ind w:left="100"/>
              <w:rPr>
                <w:noProof/>
              </w:rPr>
            </w:pPr>
            <w:r>
              <w:rPr>
                <w:noProof/>
              </w:rPr>
              <w:t xml:space="preserve">According to TS 24.501, the correct PDU session release procedure shall be as below, otherwise current steps 8 and 9 </w:t>
            </w:r>
            <w:r w:rsidR="007B445B">
              <w:rPr>
                <w:noProof/>
              </w:rPr>
              <w:t xml:space="preserve">in Seq. 1.2 </w:t>
            </w:r>
            <w:r>
              <w:rPr>
                <w:noProof/>
              </w:rPr>
              <w:t>will cause unexpected UE behaviours.</w:t>
            </w:r>
          </w:p>
          <w:p w14:paraId="708AA7DE" w14:textId="78EB16E9" w:rsidR="0088324B" w:rsidRDefault="0088324B" w:rsidP="0088324B">
            <w:pPr>
              <w:pStyle w:val="CRCoverPage"/>
              <w:spacing w:after="0"/>
              <w:ind w:left="100"/>
              <w:rPr>
                <w:noProof/>
              </w:rPr>
            </w:pPr>
            <w:r w:rsidRPr="007F2770">
              <w:object w:dxaOrig="10590" w:dyaOrig="4830" w14:anchorId="64A57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41.75pt" o:ole="">
                  <v:imagedata r:id="rId12" o:title=""/>
                </v:shape>
                <o:OLEObject Type="Embed" ProgID="Visio.Drawing.11" ShapeID="_x0000_i1025" DrawAspect="Content" ObjectID="_1768070359" r:id="rId13"/>
              </w:object>
            </w:r>
          </w:p>
        </w:tc>
      </w:tr>
      <w:tr w:rsidR="0088324B" w14:paraId="4CA74D09" w14:textId="77777777" w:rsidTr="00547111">
        <w:tc>
          <w:tcPr>
            <w:tcW w:w="2694" w:type="dxa"/>
            <w:gridSpan w:val="2"/>
            <w:tcBorders>
              <w:left w:val="single" w:sz="4" w:space="0" w:color="auto"/>
            </w:tcBorders>
          </w:tcPr>
          <w:p w14:paraId="2D0866D6" w14:textId="77777777" w:rsidR="0088324B" w:rsidRDefault="0088324B" w:rsidP="0088324B">
            <w:pPr>
              <w:pStyle w:val="CRCoverPage"/>
              <w:spacing w:after="0"/>
              <w:rPr>
                <w:b/>
                <w:i/>
                <w:noProof/>
                <w:sz w:val="8"/>
                <w:szCs w:val="8"/>
              </w:rPr>
            </w:pPr>
          </w:p>
        </w:tc>
        <w:tc>
          <w:tcPr>
            <w:tcW w:w="6946" w:type="dxa"/>
            <w:gridSpan w:val="9"/>
            <w:tcBorders>
              <w:right w:val="single" w:sz="4" w:space="0" w:color="auto"/>
            </w:tcBorders>
          </w:tcPr>
          <w:p w14:paraId="365DEF04" w14:textId="77777777" w:rsidR="0088324B" w:rsidRDefault="0088324B" w:rsidP="0088324B">
            <w:pPr>
              <w:pStyle w:val="CRCoverPage"/>
              <w:spacing w:after="0"/>
              <w:rPr>
                <w:noProof/>
                <w:sz w:val="8"/>
                <w:szCs w:val="8"/>
              </w:rPr>
            </w:pPr>
          </w:p>
        </w:tc>
      </w:tr>
      <w:tr w:rsidR="0088324B" w14:paraId="21016551" w14:textId="77777777" w:rsidTr="00547111">
        <w:tc>
          <w:tcPr>
            <w:tcW w:w="2694" w:type="dxa"/>
            <w:gridSpan w:val="2"/>
            <w:tcBorders>
              <w:left w:val="single" w:sz="4" w:space="0" w:color="auto"/>
            </w:tcBorders>
          </w:tcPr>
          <w:p w14:paraId="49433147" w14:textId="77777777" w:rsidR="0088324B" w:rsidRDefault="0088324B" w:rsidP="008832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DADB0F" w14:textId="77777777" w:rsidR="0088324B" w:rsidRDefault="0088324B" w:rsidP="0088324B">
            <w:pPr>
              <w:pStyle w:val="CRCoverPage"/>
              <w:spacing w:after="0"/>
              <w:ind w:left="100"/>
              <w:rPr>
                <w:noProof/>
              </w:rPr>
            </w:pPr>
            <w:r>
              <w:rPr>
                <w:noProof/>
              </w:rPr>
              <w:t>Steps 7 and 8 were corrected in Seq 1.2.</w:t>
            </w:r>
          </w:p>
          <w:p w14:paraId="31C656EC" w14:textId="0012B661" w:rsidR="0088324B" w:rsidRDefault="0088324B" w:rsidP="0088324B">
            <w:pPr>
              <w:pStyle w:val="CRCoverPage"/>
              <w:spacing w:after="0"/>
              <w:ind w:left="100"/>
              <w:rPr>
                <w:noProof/>
              </w:rPr>
            </w:pPr>
            <w:r>
              <w:rPr>
                <w:noProof/>
              </w:rPr>
              <w:t>Editorial corrections.</w:t>
            </w:r>
          </w:p>
        </w:tc>
      </w:tr>
      <w:tr w:rsidR="0088324B" w14:paraId="1F886379" w14:textId="77777777" w:rsidTr="00547111">
        <w:tc>
          <w:tcPr>
            <w:tcW w:w="2694" w:type="dxa"/>
            <w:gridSpan w:val="2"/>
            <w:tcBorders>
              <w:left w:val="single" w:sz="4" w:space="0" w:color="auto"/>
            </w:tcBorders>
          </w:tcPr>
          <w:p w14:paraId="4D989623" w14:textId="77777777" w:rsidR="0088324B" w:rsidRDefault="0088324B" w:rsidP="0088324B">
            <w:pPr>
              <w:pStyle w:val="CRCoverPage"/>
              <w:spacing w:after="0"/>
              <w:rPr>
                <w:b/>
                <w:i/>
                <w:noProof/>
                <w:sz w:val="8"/>
                <w:szCs w:val="8"/>
              </w:rPr>
            </w:pPr>
          </w:p>
        </w:tc>
        <w:tc>
          <w:tcPr>
            <w:tcW w:w="6946" w:type="dxa"/>
            <w:gridSpan w:val="9"/>
            <w:tcBorders>
              <w:right w:val="single" w:sz="4" w:space="0" w:color="auto"/>
            </w:tcBorders>
          </w:tcPr>
          <w:p w14:paraId="71C4A204" w14:textId="77777777" w:rsidR="0088324B" w:rsidRDefault="0088324B" w:rsidP="0088324B">
            <w:pPr>
              <w:pStyle w:val="CRCoverPage"/>
              <w:spacing w:after="0"/>
              <w:rPr>
                <w:noProof/>
                <w:sz w:val="8"/>
                <w:szCs w:val="8"/>
              </w:rPr>
            </w:pPr>
          </w:p>
        </w:tc>
      </w:tr>
      <w:tr w:rsidR="0088324B" w14:paraId="678D7BF9" w14:textId="77777777" w:rsidTr="00547111">
        <w:tc>
          <w:tcPr>
            <w:tcW w:w="2694" w:type="dxa"/>
            <w:gridSpan w:val="2"/>
            <w:tcBorders>
              <w:left w:val="single" w:sz="4" w:space="0" w:color="auto"/>
              <w:bottom w:val="single" w:sz="4" w:space="0" w:color="auto"/>
            </w:tcBorders>
          </w:tcPr>
          <w:p w14:paraId="4E5CE1B6" w14:textId="77777777" w:rsidR="0088324B" w:rsidRDefault="0088324B" w:rsidP="008832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B5850" w:rsidR="0088324B" w:rsidRDefault="0088324B" w:rsidP="0088324B">
            <w:pPr>
              <w:pStyle w:val="CRCoverPage"/>
              <w:spacing w:after="0"/>
              <w:ind w:left="100"/>
              <w:rPr>
                <w:noProof/>
              </w:rPr>
            </w:pPr>
            <w:r>
              <w:rPr>
                <w:noProof/>
              </w:rPr>
              <w:t>Incorrect test steps will cause case failure.</w:t>
            </w:r>
          </w:p>
        </w:tc>
      </w:tr>
      <w:tr w:rsidR="0088324B" w14:paraId="034AF533" w14:textId="77777777" w:rsidTr="00547111">
        <w:tc>
          <w:tcPr>
            <w:tcW w:w="2694" w:type="dxa"/>
            <w:gridSpan w:val="2"/>
          </w:tcPr>
          <w:p w14:paraId="39D9EB5B" w14:textId="77777777" w:rsidR="0088324B" w:rsidRDefault="0088324B" w:rsidP="0088324B">
            <w:pPr>
              <w:pStyle w:val="CRCoverPage"/>
              <w:spacing w:after="0"/>
              <w:rPr>
                <w:b/>
                <w:i/>
                <w:noProof/>
                <w:sz w:val="8"/>
                <w:szCs w:val="8"/>
              </w:rPr>
            </w:pPr>
          </w:p>
        </w:tc>
        <w:tc>
          <w:tcPr>
            <w:tcW w:w="6946" w:type="dxa"/>
            <w:gridSpan w:val="9"/>
          </w:tcPr>
          <w:p w14:paraId="7826CB1C" w14:textId="77777777" w:rsidR="0088324B" w:rsidRDefault="0088324B" w:rsidP="0088324B">
            <w:pPr>
              <w:pStyle w:val="CRCoverPage"/>
              <w:spacing w:after="0"/>
              <w:rPr>
                <w:noProof/>
                <w:sz w:val="8"/>
                <w:szCs w:val="8"/>
              </w:rPr>
            </w:pPr>
          </w:p>
        </w:tc>
      </w:tr>
      <w:tr w:rsidR="0088324B" w14:paraId="6A17D7AC" w14:textId="77777777" w:rsidTr="00547111">
        <w:tc>
          <w:tcPr>
            <w:tcW w:w="2694" w:type="dxa"/>
            <w:gridSpan w:val="2"/>
            <w:tcBorders>
              <w:top w:val="single" w:sz="4" w:space="0" w:color="auto"/>
              <w:left w:val="single" w:sz="4" w:space="0" w:color="auto"/>
            </w:tcBorders>
          </w:tcPr>
          <w:p w14:paraId="6DAD5B19" w14:textId="77777777" w:rsidR="0088324B" w:rsidRDefault="0088324B" w:rsidP="008832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7F44B" w:rsidR="0088324B" w:rsidRDefault="0088324B" w:rsidP="0088324B">
            <w:pPr>
              <w:pStyle w:val="CRCoverPage"/>
              <w:spacing w:after="0"/>
              <w:ind w:left="100"/>
              <w:rPr>
                <w:noProof/>
              </w:rPr>
            </w:pPr>
            <w:r>
              <w:rPr>
                <w:rFonts w:cs="Arial"/>
                <w:lang w:val="en-US" w:eastAsia="zh-CN"/>
              </w:rPr>
              <w:t>27.22.7.21.4</w:t>
            </w:r>
          </w:p>
        </w:tc>
      </w:tr>
      <w:tr w:rsidR="0088324B" w14:paraId="56E1E6C3" w14:textId="77777777" w:rsidTr="00547111">
        <w:tc>
          <w:tcPr>
            <w:tcW w:w="2694" w:type="dxa"/>
            <w:gridSpan w:val="2"/>
            <w:tcBorders>
              <w:left w:val="single" w:sz="4" w:space="0" w:color="auto"/>
            </w:tcBorders>
          </w:tcPr>
          <w:p w14:paraId="2FB9DE77" w14:textId="77777777" w:rsidR="0088324B" w:rsidRDefault="0088324B" w:rsidP="0088324B">
            <w:pPr>
              <w:pStyle w:val="CRCoverPage"/>
              <w:spacing w:after="0"/>
              <w:rPr>
                <w:b/>
                <w:i/>
                <w:noProof/>
                <w:sz w:val="8"/>
                <w:szCs w:val="8"/>
              </w:rPr>
            </w:pPr>
          </w:p>
        </w:tc>
        <w:tc>
          <w:tcPr>
            <w:tcW w:w="6946" w:type="dxa"/>
            <w:gridSpan w:val="9"/>
            <w:tcBorders>
              <w:right w:val="single" w:sz="4" w:space="0" w:color="auto"/>
            </w:tcBorders>
          </w:tcPr>
          <w:p w14:paraId="0898542D" w14:textId="77777777" w:rsidR="0088324B" w:rsidRDefault="0088324B" w:rsidP="0088324B">
            <w:pPr>
              <w:pStyle w:val="CRCoverPage"/>
              <w:spacing w:after="0"/>
              <w:rPr>
                <w:noProof/>
                <w:sz w:val="8"/>
                <w:szCs w:val="8"/>
              </w:rPr>
            </w:pPr>
          </w:p>
        </w:tc>
      </w:tr>
      <w:tr w:rsidR="0088324B" w14:paraId="76F95A8B" w14:textId="77777777" w:rsidTr="00547111">
        <w:tc>
          <w:tcPr>
            <w:tcW w:w="2694" w:type="dxa"/>
            <w:gridSpan w:val="2"/>
            <w:tcBorders>
              <w:left w:val="single" w:sz="4" w:space="0" w:color="auto"/>
            </w:tcBorders>
          </w:tcPr>
          <w:p w14:paraId="335EAB52" w14:textId="77777777" w:rsidR="0088324B" w:rsidRDefault="0088324B" w:rsidP="008832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324B" w:rsidRDefault="0088324B" w:rsidP="0088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324B" w:rsidRDefault="0088324B" w:rsidP="0088324B">
            <w:pPr>
              <w:pStyle w:val="CRCoverPage"/>
              <w:spacing w:after="0"/>
              <w:jc w:val="center"/>
              <w:rPr>
                <w:b/>
                <w:caps/>
                <w:noProof/>
              </w:rPr>
            </w:pPr>
            <w:r>
              <w:rPr>
                <w:b/>
                <w:caps/>
                <w:noProof/>
              </w:rPr>
              <w:t>N</w:t>
            </w:r>
          </w:p>
        </w:tc>
        <w:tc>
          <w:tcPr>
            <w:tcW w:w="2977" w:type="dxa"/>
            <w:gridSpan w:val="4"/>
          </w:tcPr>
          <w:p w14:paraId="304CCBCB" w14:textId="77777777" w:rsidR="0088324B" w:rsidRDefault="0088324B" w:rsidP="008832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324B" w:rsidRDefault="0088324B" w:rsidP="0088324B">
            <w:pPr>
              <w:pStyle w:val="CRCoverPage"/>
              <w:spacing w:after="0"/>
              <w:ind w:left="99"/>
              <w:rPr>
                <w:noProof/>
              </w:rPr>
            </w:pPr>
          </w:p>
        </w:tc>
      </w:tr>
      <w:tr w:rsidR="0088324B" w14:paraId="34ACE2EB" w14:textId="77777777" w:rsidTr="00547111">
        <w:tc>
          <w:tcPr>
            <w:tcW w:w="2694" w:type="dxa"/>
            <w:gridSpan w:val="2"/>
            <w:tcBorders>
              <w:left w:val="single" w:sz="4" w:space="0" w:color="auto"/>
            </w:tcBorders>
          </w:tcPr>
          <w:p w14:paraId="571382F3" w14:textId="77777777" w:rsidR="0088324B" w:rsidRDefault="0088324B" w:rsidP="0088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324B" w:rsidRDefault="0088324B" w:rsidP="0088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D9FC82" w:rsidR="0088324B" w:rsidRDefault="0088324B" w:rsidP="0088324B">
            <w:pPr>
              <w:pStyle w:val="CRCoverPage"/>
              <w:spacing w:after="0"/>
              <w:jc w:val="center"/>
              <w:rPr>
                <w:b/>
                <w:caps/>
                <w:noProof/>
              </w:rPr>
            </w:pPr>
            <w:r>
              <w:rPr>
                <w:rFonts w:hint="eastAsia"/>
                <w:b/>
                <w:caps/>
                <w:noProof/>
              </w:rPr>
              <w:t>x</w:t>
            </w:r>
          </w:p>
        </w:tc>
        <w:tc>
          <w:tcPr>
            <w:tcW w:w="2977" w:type="dxa"/>
            <w:gridSpan w:val="4"/>
          </w:tcPr>
          <w:p w14:paraId="7DB274D8" w14:textId="77777777" w:rsidR="0088324B" w:rsidRDefault="0088324B" w:rsidP="0088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324B" w:rsidRDefault="0088324B" w:rsidP="0088324B">
            <w:pPr>
              <w:pStyle w:val="CRCoverPage"/>
              <w:spacing w:after="0"/>
              <w:ind w:left="99"/>
              <w:rPr>
                <w:noProof/>
              </w:rPr>
            </w:pPr>
            <w:r>
              <w:rPr>
                <w:noProof/>
              </w:rPr>
              <w:t xml:space="preserve">TS/TR ... CR ... </w:t>
            </w:r>
          </w:p>
        </w:tc>
      </w:tr>
      <w:tr w:rsidR="0088324B" w14:paraId="446DDBAC" w14:textId="77777777" w:rsidTr="00547111">
        <w:tc>
          <w:tcPr>
            <w:tcW w:w="2694" w:type="dxa"/>
            <w:gridSpan w:val="2"/>
            <w:tcBorders>
              <w:left w:val="single" w:sz="4" w:space="0" w:color="auto"/>
            </w:tcBorders>
          </w:tcPr>
          <w:p w14:paraId="678A1AA6" w14:textId="77777777" w:rsidR="0088324B" w:rsidRDefault="0088324B" w:rsidP="0088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324B" w:rsidRDefault="0088324B" w:rsidP="0088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B8C50C" w:rsidR="0088324B" w:rsidRDefault="0088324B" w:rsidP="0088324B">
            <w:pPr>
              <w:pStyle w:val="CRCoverPage"/>
              <w:spacing w:after="0"/>
              <w:jc w:val="center"/>
              <w:rPr>
                <w:b/>
                <w:caps/>
                <w:noProof/>
              </w:rPr>
            </w:pPr>
            <w:r>
              <w:rPr>
                <w:rFonts w:hint="eastAsia"/>
                <w:b/>
                <w:caps/>
                <w:noProof/>
              </w:rPr>
              <w:t>x</w:t>
            </w:r>
          </w:p>
        </w:tc>
        <w:tc>
          <w:tcPr>
            <w:tcW w:w="2977" w:type="dxa"/>
            <w:gridSpan w:val="4"/>
          </w:tcPr>
          <w:p w14:paraId="1A4306D9" w14:textId="77777777" w:rsidR="0088324B" w:rsidRDefault="0088324B" w:rsidP="008832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324B" w:rsidRDefault="0088324B" w:rsidP="0088324B">
            <w:pPr>
              <w:pStyle w:val="CRCoverPage"/>
              <w:spacing w:after="0"/>
              <w:ind w:left="99"/>
              <w:rPr>
                <w:noProof/>
              </w:rPr>
            </w:pPr>
            <w:r>
              <w:rPr>
                <w:noProof/>
              </w:rPr>
              <w:t xml:space="preserve">TS/TR ... CR ... </w:t>
            </w:r>
          </w:p>
        </w:tc>
      </w:tr>
      <w:tr w:rsidR="0088324B" w14:paraId="55C714D2" w14:textId="77777777" w:rsidTr="00547111">
        <w:tc>
          <w:tcPr>
            <w:tcW w:w="2694" w:type="dxa"/>
            <w:gridSpan w:val="2"/>
            <w:tcBorders>
              <w:left w:val="single" w:sz="4" w:space="0" w:color="auto"/>
            </w:tcBorders>
          </w:tcPr>
          <w:p w14:paraId="45913E62" w14:textId="77777777" w:rsidR="0088324B" w:rsidRDefault="0088324B" w:rsidP="0088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324B" w:rsidRDefault="0088324B" w:rsidP="0088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6C0B37" w:rsidR="0088324B" w:rsidRDefault="0088324B" w:rsidP="0088324B">
            <w:pPr>
              <w:pStyle w:val="CRCoverPage"/>
              <w:spacing w:after="0"/>
              <w:jc w:val="center"/>
              <w:rPr>
                <w:b/>
                <w:caps/>
                <w:noProof/>
              </w:rPr>
            </w:pPr>
            <w:r>
              <w:rPr>
                <w:rFonts w:hint="eastAsia"/>
                <w:b/>
                <w:caps/>
                <w:noProof/>
              </w:rPr>
              <w:t>x</w:t>
            </w:r>
          </w:p>
        </w:tc>
        <w:tc>
          <w:tcPr>
            <w:tcW w:w="2977" w:type="dxa"/>
            <w:gridSpan w:val="4"/>
          </w:tcPr>
          <w:p w14:paraId="1B4FF921" w14:textId="77777777" w:rsidR="0088324B" w:rsidRDefault="0088324B" w:rsidP="008832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324B" w:rsidRDefault="0088324B" w:rsidP="0088324B">
            <w:pPr>
              <w:pStyle w:val="CRCoverPage"/>
              <w:spacing w:after="0"/>
              <w:ind w:left="99"/>
              <w:rPr>
                <w:noProof/>
              </w:rPr>
            </w:pPr>
            <w:r>
              <w:rPr>
                <w:noProof/>
              </w:rPr>
              <w:t xml:space="preserve">TS/TR ... CR ... </w:t>
            </w:r>
          </w:p>
        </w:tc>
      </w:tr>
      <w:tr w:rsidR="0088324B" w14:paraId="60DF82CC" w14:textId="77777777" w:rsidTr="008863B9">
        <w:tc>
          <w:tcPr>
            <w:tcW w:w="2694" w:type="dxa"/>
            <w:gridSpan w:val="2"/>
            <w:tcBorders>
              <w:left w:val="single" w:sz="4" w:space="0" w:color="auto"/>
            </w:tcBorders>
          </w:tcPr>
          <w:p w14:paraId="517696CD" w14:textId="77777777" w:rsidR="0088324B" w:rsidRDefault="0088324B" w:rsidP="0088324B">
            <w:pPr>
              <w:pStyle w:val="CRCoverPage"/>
              <w:spacing w:after="0"/>
              <w:rPr>
                <w:b/>
                <w:i/>
                <w:noProof/>
              </w:rPr>
            </w:pPr>
          </w:p>
        </w:tc>
        <w:tc>
          <w:tcPr>
            <w:tcW w:w="6946" w:type="dxa"/>
            <w:gridSpan w:val="9"/>
            <w:tcBorders>
              <w:right w:val="single" w:sz="4" w:space="0" w:color="auto"/>
            </w:tcBorders>
          </w:tcPr>
          <w:p w14:paraId="4D84207F" w14:textId="77777777" w:rsidR="0088324B" w:rsidRDefault="0088324B" w:rsidP="0088324B">
            <w:pPr>
              <w:pStyle w:val="CRCoverPage"/>
              <w:spacing w:after="0"/>
              <w:rPr>
                <w:noProof/>
              </w:rPr>
            </w:pPr>
          </w:p>
        </w:tc>
      </w:tr>
      <w:tr w:rsidR="0088324B" w14:paraId="556B87B6" w14:textId="77777777" w:rsidTr="008863B9">
        <w:tc>
          <w:tcPr>
            <w:tcW w:w="2694" w:type="dxa"/>
            <w:gridSpan w:val="2"/>
            <w:tcBorders>
              <w:left w:val="single" w:sz="4" w:space="0" w:color="auto"/>
              <w:bottom w:val="single" w:sz="4" w:space="0" w:color="auto"/>
            </w:tcBorders>
          </w:tcPr>
          <w:p w14:paraId="79A9C411" w14:textId="77777777" w:rsidR="0088324B" w:rsidRDefault="0088324B" w:rsidP="008832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324B" w:rsidRDefault="0088324B" w:rsidP="0088324B">
            <w:pPr>
              <w:pStyle w:val="CRCoverPage"/>
              <w:spacing w:after="0"/>
              <w:ind w:left="100"/>
              <w:rPr>
                <w:noProof/>
              </w:rPr>
            </w:pPr>
          </w:p>
        </w:tc>
      </w:tr>
      <w:tr w:rsidR="0088324B" w:rsidRPr="008863B9" w14:paraId="45BFE792" w14:textId="77777777" w:rsidTr="008863B9">
        <w:tc>
          <w:tcPr>
            <w:tcW w:w="2694" w:type="dxa"/>
            <w:gridSpan w:val="2"/>
            <w:tcBorders>
              <w:top w:val="single" w:sz="4" w:space="0" w:color="auto"/>
              <w:bottom w:val="single" w:sz="4" w:space="0" w:color="auto"/>
            </w:tcBorders>
          </w:tcPr>
          <w:p w14:paraId="194242DD" w14:textId="77777777" w:rsidR="0088324B" w:rsidRPr="008863B9" w:rsidRDefault="0088324B" w:rsidP="008832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324B" w:rsidRPr="008863B9" w:rsidRDefault="0088324B" w:rsidP="0088324B">
            <w:pPr>
              <w:pStyle w:val="CRCoverPage"/>
              <w:spacing w:after="0"/>
              <w:ind w:left="100"/>
              <w:rPr>
                <w:noProof/>
                <w:sz w:val="8"/>
                <w:szCs w:val="8"/>
              </w:rPr>
            </w:pPr>
          </w:p>
        </w:tc>
      </w:tr>
      <w:tr w:rsidR="008832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324B" w:rsidRDefault="0088324B" w:rsidP="008832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324B" w:rsidRDefault="0088324B" w:rsidP="008832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54AEFB" w14:textId="77777777" w:rsidR="0082670D" w:rsidRDefault="0082670D" w:rsidP="0082670D">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47C99BA4" w14:textId="77777777" w:rsidR="0082670D" w:rsidRPr="005307A3" w:rsidRDefault="0082670D" w:rsidP="0082670D">
      <w:pPr>
        <w:pStyle w:val="4"/>
      </w:pPr>
      <w:bookmarkStart w:id="1" w:name="_Toc146313195"/>
      <w:r w:rsidRPr="005307A3">
        <w:t>27.22.7.21</w:t>
      </w:r>
      <w:r w:rsidRPr="005307A3">
        <w:tab/>
        <w:t>Data Connection Status Change event</w:t>
      </w:r>
      <w:bookmarkEnd w:id="1"/>
    </w:p>
    <w:p w14:paraId="1C64AEDC" w14:textId="77777777" w:rsidR="0082670D" w:rsidRPr="005307A3" w:rsidRDefault="0082670D" w:rsidP="0082670D">
      <w:pPr>
        <w:pStyle w:val="5"/>
      </w:pPr>
      <w:r w:rsidRPr="005307A3">
        <w:t>27.22.7.21.1</w:t>
      </w:r>
      <w:r w:rsidRPr="005307A3">
        <w:tab/>
        <w:t>Definition and applicability</w:t>
      </w:r>
    </w:p>
    <w:p w14:paraId="5D94DDF3" w14:textId="77777777" w:rsidR="0082670D" w:rsidRPr="005307A3" w:rsidRDefault="0082670D" w:rsidP="0082670D">
      <w:r w:rsidRPr="005307A3">
        <w:t>See clause 3.2.2.</w:t>
      </w:r>
    </w:p>
    <w:p w14:paraId="33139DAD" w14:textId="77777777" w:rsidR="0082670D" w:rsidRPr="005307A3" w:rsidRDefault="0082670D" w:rsidP="0082670D">
      <w:pPr>
        <w:pStyle w:val="5"/>
      </w:pPr>
      <w:r w:rsidRPr="005307A3">
        <w:t>27.22.7.21.2</w:t>
      </w:r>
      <w:r w:rsidRPr="005307A3">
        <w:tab/>
        <w:t>Conformance requirement</w:t>
      </w:r>
    </w:p>
    <w:p w14:paraId="1294CCFE" w14:textId="77777777" w:rsidR="0082670D" w:rsidRPr="005307A3" w:rsidRDefault="0082670D" w:rsidP="0082670D">
      <w:r w:rsidRPr="005307A3">
        <w:t>The ME shall support the EVENT: Data Connection Status Change event as defined in:</w:t>
      </w:r>
    </w:p>
    <w:p w14:paraId="7188E943" w14:textId="77777777" w:rsidR="0082670D" w:rsidRPr="005307A3" w:rsidRDefault="0082670D" w:rsidP="0082670D">
      <w:pPr>
        <w:pStyle w:val="B1"/>
      </w:pPr>
      <w:r w:rsidRPr="005307A3">
        <w:t>-</w:t>
      </w:r>
      <w:r w:rsidRPr="005307A3">
        <w:tab/>
        <w:t>TS 31.111 [15] clause 4.7, 4.12, 7.5.25, 8.25, 8.28, 8.137, 8.138, 8.139 and 8.142</w:t>
      </w:r>
    </w:p>
    <w:p w14:paraId="2C69AA00" w14:textId="77777777" w:rsidR="0082670D" w:rsidRPr="005307A3" w:rsidRDefault="0082670D" w:rsidP="0082670D">
      <w:pPr>
        <w:pStyle w:val="5"/>
      </w:pPr>
      <w:r w:rsidRPr="005307A3">
        <w:t>27.22.7.21.3</w:t>
      </w:r>
      <w:r w:rsidRPr="005307A3">
        <w:tab/>
        <w:t>Test purpose</w:t>
      </w:r>
    </w:p>
    <w:p w14:paraId="6CAB82D0" w14:textId="77777777" w:rsidR="0082670D" w:rsidRPr="005307A3" w:rsidRDefault="0082670D" w:rsidP="0082670D">
      <w:pPr>
        <w:spacing w:after="0"/>
      </w:pPr>
      <w:r w:rsidRPr="005307A3">
        <w:t>If the Data Connection Status Change event is part of the current event list (as set up by the last SET UP EVENT LIST command), then, upon detection by the ME of a change in the data connection status, the terminal shall inform the UICC that this event has occurred, by using the ENVELOPE (EVENT DOWNLOAD – Data Connection Status Change) command.</w:t>
      </w:r>
    </w:p>
    <w:p w14:paraId="0AC643FA" w14:textId="77777777" w:rsidR="0082670D" w:rsidRPr="005307A3" w:rsidRDefault="0082670D" w:rsidP="0082670D">
      <w:pPr>
        <w:pStyle w:val="5"/>
      </w:pPr>
      <w:r w:rsidRPr="005307A3">
        <w:t>27.22.7.21.4</w:t>
      </w:r>
      <w:r w:rsidRPr="005307A3">
        <w:tab/>
        <w:t>Method of test</w:t>
      </w:r>
    </w:p>
    <w:p w14:paraId="732A7C33" w14:textId="77777777" w:rsidR="0082670D" w:rsidRPr="005307A3" w:rsidRDefault="0082670D" w:rsidP="0082670D">
      <w:pPr>
        <w:pStyle w:val="H6"/>
      </w:pPr>
      <w:r w:rsidRPr="005307A3">
        <w:t>27.22.7.21.4.1</w:t>
      </w:r>
      <w:r w:rsidRPr="005307A3">
        <w:tab/>
        <w:t>Initial conditions</w:t>
      </w:r>
    </w:p>
    <w:p w14:paraId="3FEB9B13" w14:textId="77777777" w:rsidR="0082670D" w:rsidRPr="005307A3" w:rsidRDefault="0082670D" w:rsidP="0082670D">
      <w:r w:rsidRPr="005307A3">
        <w:t>The ME is connected to the USIM Simulator and the</w:t>
      </w:r>
      <w:r w:rsidRPr="005307A3">
        <w:rPr>
          <w:snapToGrid w:val="0"/>
          <w:szCs w:val="18"/>
        </w:rPr>
        <w:t xml:space="preserve"> E-USS/NB-SS</w:t>
      </w:r>
      <w:ins w:id="2" w:author="Daiwei Zhou (周代卫)" w:date="2024-01-29T18:26:00Z">
        <w:r>
          <w:rPr>
            <w:snapToGrid w:val="0"/>
            <w:szCs w:val="18"/>
          </w:rPr>
          <w:t xml:space="preserve"> for </w:t>
        </w:r>
        <w:r>
          <w:t xml:space="preserve">sequence 1.1 </w:t>
        </w:r>
        <w:r>
          <w:rPr>
            <w:snapToGrid w:val="0"/>
            <w:szCs w:val="18"/>
          </w:rPr>
          <w:t xml:space="preserve">or </w:t>
        </w:r>
      </w:ins>
      <w:ins w:id="3" w:author="Daiwei Zhou (周代卫)" w:date="2024-01-29T18:25:00Z">
        <w:r>
          <w:rPr>
            <w:snapToGrid w:val="0"/>
            <w:szCs w:val="18"/>
          </w:rPr>
          <w:t>NG-SS</w:t>
        </w:r>
      </w:ins>
      <w:ins w:id="4" w:author="Daiwei Zhou (周代卫)" w:date="2024-01-29T18:26:00Z">
        <w:r>
          <w:rPr>
            <w:snapToGrid w:val="0"/>
            <w:szCs w:val="18"/>
          </w:rPr>
          <w:t xml:space="preserve"> for </w:t>
        </w:r>
        <w:r>
          <w:t>sequence 1.2</w:t>
        </w:r>
      </w:ins>
      <w:del w:id="5" w:author="Daiwei Zhou (周代卫)" w:date="2024-01-29T18:26:00Z">
        <w:r w:rsidRPr="005307A3" w:rsidDel="00D819CD">
          <w:rPr>
            <w:snapToGrid w:val="0"/>
            <w:szCs w:val="18"/>
          </w:rPr>
          <w:delText xml:space="preserve"> System Simulator</w:delText>
        </w:r>
      </w:del>
      <w:r w:rsidRPr="005307A3">
        <w:t>.</w:t>
      </w:r>
    </w:p>
    <w:p w14:paraId="4CA90D21" w14:textId="77777777" w:rsidR="0082670D" w:rsidRPr="005307A3" w:rsidRDefault="0082670D" w:rsidP="0082670D">
      <w:r>
        <w:t>For sequence 1.1 t</w:t>
      </w:r>
      <w:r w:rsidRPr="005307A3">
        <w:t>he default E-UTRAN/EPC UICC the following parameters are used:</w:t>
      </w:r>
    </w:p>
    <w:p w14:paraId="0C69940B" w14:textId="77777777" w:rsidR="0082670D" w:rsidRDefault="0082670D" w:rsidP="0082670D">
      <w:pPr>
        <w:spacing w:after="0"/>
        <w:ind w:left="284" w:firstLine="284"/>
      </w:pPr>
      <w:r w:rsidRPr="005307A3">
        <w:t>Network access name: TestGp.rs</w:t>
      </w:r>
    </w:p>
    <w:p w14:paraId="4961106F" w14:textId="77777777" w:rsidR="0082670D" w:rsidRPr="00981C71" w:rsidRDefault="0082670D" w:rsidP="0082670D">
      <w:pPr>
        <w:spacing w:after="0"/>
        <w:ind w:left="284" w:firstLine="284"/>
      </w:pPr>
      <w:r w:rsidRPr="00981C71">
        <w:t>User login:</w:t>
      </w:r>
      <w:r w:rsidRPr="00981C71">
        <w:tab/>
      </w:r>
      <w:r w:rsidRPr="00981C71">
        <w:tab/>
      </w:r>
      <w:r>
        <w:tab/>
      </w:r>
      <w:r w:rsidRPr="00981C71">
        <w:t>UserLog</w:t>
      </w:r>
    </w:p>
    <w:p w14:paraId="2BC05322" w14:textId="77777777" w:rsidR="0082670D" w:rsidRPr="00981C71" w:rsidRDefault="0082670D" w:rsidP="0082670D">
      <w:pPr>
        <w:ind w:left="284" w:firstLine="284"/>
      </w:pPr>
      <w:r w:rsidRPr="00981C71">
        <w:t>User password:</w:t>
      </w:r>
      <w:r w:rsidRPr="00981C71">
        <w:tab/>
      </w:r>
      <w:r w:rsidRPr="00981C71">
        <w:tab/>
        <w:t>UserPwd</w:t>
      </w:r>
    </w:p>
    <w:p w14:paraId="0C420CE8" w14:textId="77777777" w:rsidR="0082670D" w:rsidRDefault="0082670D" w:rsidP="0082670D">
      <w:pPr>
        <w:spacing w:after="0"/>
        <w:ind w:left="284" w:firstLine="284"/>
      </w:pPr>
      <w:r w:rsidRPr="005307A3">
        <w:t>UICC/ME interface transport level</w:t>
      </w:r>
    </w:p>
    <w:p w14:paraId="5CF5D3AE" w14:textId="77777777" w:rsidR="0082670D" w:rsidRDefault="0082670D" w:rsidP="0082670D">
      <w:pPr>
        <w:spacing w:after="0"/>
        <w:ind w:left="568" w:firstLine="284"/>
      </w:pPr>
      <w:r w:rsidRPr="005307A3">
        <w:t>Transport format:</w:t>
      </w:r>
      <w:r w:rsidRPr="005307A3">
        <w:tab/>
      </w:r>
      <w:r>
        <w:tab/>
      </w:r>
      <w:r>
        <w:tab/>
      </w:r>
      <w:r>
        <w:tab/>
      </w:r>
      <w:r w:rsidRPr="005307A3">
        <w:t>TCP</w:t>
      </w:r>
    </w:p>
    <w:p w14:paraId="5DC6AB47" w14:textId="77777777" w:rsidR="0082670D" w:rsidRDefault="0082670D" w:rsidP="0082670D">
      <w:pPr>
        <w:spacing w:after="0"/>
        <w:ind w:left="568" w:firstLine="284"/>
      </w:pPr>
      <w:r w:rsidRPr="005307A3">
        <w:t>Port number:</w:t>
      </w:r>
      <w:r>
        <w:tab/>
      </w:r>
      <w:r>
        <w:tab/>
      </w:r>
      <w:r>
        <w:tab/>
      </w:r>
      <w:r>
        <w:tab/>
      </w:r>
      <w:r w:rsidRPr="005307A3">
        <w:tab/>
        <w:t>44444</w:t>
      </w:r>
    </w:p>
    <w:p w14:paraId="29A5A04E" w14:textId="77777777" w:rsidR="0082670D" w:rsidRPr="005307A3" w:rsidRDefault="0082670D" w:rsidP="0082670D">
      <w:pPr>
        <w:ind w:left="567" w:firstLine="284"/>
      </w:pPr>
      <w:r w:rsidRPr="005307A3">
        <w:t>Data destination address:</w:t>
      </w:r>
      <w:r w:rsidRPr="005307A3">
        <w:tab/>
        <w:t>01.01.01.01 (as an example)</w:t>
      </w:r>
    </w:p>
    <w:p w14:paraId="52039E30" w14:textId="77777777" w:rsidR="0082670D" w:rsidRPr="005307A3" w:rsidRDefault="0082670D" w:rsidP="0082670D">
      <w:r>
        <w:t xml:space="preserve">For sequence 1.2 the </w:t>
      </w:r>
      <w:r w:rsidRPr="0041528A">
        <w:t>default NG-RAN UICC</w:t>
      </w:r>
      <w:r>
        <w:t xml:space="preserve"> </w:t>
      </w:r>
      <w:r w:rsidRPr="005307A3">
        <w:t>and the following parameters are used:</w:t>
      </w:r>
    </w:p>
    <w:p w14:paraId="6FD866B6" w14:textId="77777777" w:rsidR="0082670D" w:rsidRPr="005307A3" w:rsidRDefault="0082670D" w:rsidP="0082670D">
      <w:pPr>
        <w:keepLines/>
        <w:tabs>
          <w:tab w:val="left" w:pos="851"/>
        </w:tabs>
        <w:overflowPunct w:val="0"/>
        <w:autoSpaceDE w:val="0"/>
        <w:autoSpaceDN w:val="0"/>
        <w:adjustRightInd w:val="0"/>
        <w:spacing w:after="0"/>
        <w:ind w:left="568"/>
        <w:textAlignment w:val="baseline"/>
      </w:pPr>
      <w:r w:rsidRPr="005307A3">
        <w:t>PDU session:</w:t>
      </w:r>
    </w:p>
    <w:p w14:paraId="5BE934B3" w14:textId="77777777" w:rsidR="0082670D" w:rsidRPr="005307A3" w:rsidRDefault="0082670D" w:rsidP="0082670D">
      <w:pPr>
        <w:keepLines/>
        <w:tabs>
          <w:tab w:val="left" w:pos="851"/>
        </w:tabs>
        <w:overflowPunct w:val="0"/>
        <w:autoSpaceDE w:val="0"/>
        <w:autoSpaceDN w:val="0"/>
        <w:adjustRightInd w:val="0"/>
        <w:spacing w:after="0"/>
        <w:ind w:left="852"/>
        <w:textAlignment w:val="baseline"/>
      </w:pPr>
      <w:r w:rsidRPr="005307A3">
        <w:t>DNN:</w:t>
      </w:r>
      <w:r w:rsidRPr="005307A3">
        <w:tab/>
      </w:r>
      <w:r w:rsidRPr="005307A3">
        <w:tab/>
      </w:r>
      <w:r w:rsidRPr="005307A3">
        <w:tab/>
      </w:r>
      <w:r w:rsidRPr="005307A3">
        <w:tab/>
      </w:r>
      <w:r>
        <w:tab/>
      </w:r>
      <w:r>
        <w:tab/>
      </w:r>
      <w:r w:rsidRPr="005307A3">
        <w:t>TestGp.rs</w:t>
      </w:r>
    </w:p>
    <w:p w14:paraId="1C97961D" w14:textId="77777777" w:rsidR="0082670D" w:rsidRDefault="0082670D" w:rsidP="0082670D">
      <w:pPr>
        <w:keepLines/>
        <w:tabs>
          <w:tab w:val="left" w:pos="851"/>
        </w:tabs>
        <w:ind w:left="851"/>
      </w:pPr>
      <w:r w:rsidRPr="005307A3">
        <w:t>PDU Session Type:</w:t>
      </w:r>
      <w:r w:rsidRPr="005307A3">
        <w:tab/>
      </w:r>
      <w:r w:rsidRPr="005307A3">
        <w:tab/>
        <w:t>IPv4v6</w:t>
      </w:r>
    </w:p>
    <w:p w14:paraId="7E669D44" w14:textId="77777777" w:rsidR="0082670D" w:rsidRPr="005307A3" w:rsidRDefault="0082670D" w:rsidP="0082670D">
      <w:r w:rsidRPr="005307A3">
        <w:t>The ME shall be powered on and perform the PROFILE DOWNLOAD procedure.</w:t>
      </w:r>
    </w:p>
    <w:p w14:paraId="41AC2586" w14:textId="77777777" w:rsidR="0082670D" w:rsidRPr="005307A3" w:rsidRDefault="0082670D" w:rsidP="0082670D">
      <w:r w:rsidRPr="005307A3">
        <w:t>The E-</w:t>
      </w:r>
      <w:del w:id="6" w:author="Daiwei Zhou (周代卫)" w:date="2024-01-29T18:13:00Z">
        <w:r w:rsidRPr="005307A3" w:rsidDel="005A0172">
          <w:delText xml:space="preserve"> </w:delText>
        </w:r>
      </w:del>
      <w:r w:rsidRPr="005307A3">
        <w:t>UTRAN parameters of the system simulator are:</w:t>
      </w:r>
    </w:p>
    <w:p w14:paraId="04286E35" w14:textId="77777777" w:rsidR="0082670D" w:rsidRPr="005307A3" w:rsidRDefault="0082670D" w:rsidP="0082670D">
      <w:pPr>
        <w:ind w:left="568" w:hanging="284"/>
      </w:pPr>
      <w:r w:rsidRPr="005307A3">
        <w:t>-</w:t>
      </w:r>
      <w:r w:rsidRPr="005307A3">
        <w:tab/>
        <w:t>Mobile Country Code (MCC) = 001;</w:t>
      </w:r>
    </w:p>
    <w:p w14:paraId="1E18A9A5" w14:textId="77777777" w:rsidR="0082670D" w:rsidRPr="005307A3" w:rsidRDefault="0082670D" w:rsidP="0082670D">
      <w:pPr>
        <w:ind w:left="568" w:hanging="284"/>
      </w:pPr>
      <w:r w:rsidRPr="005307A3">
        <w:t>-</w:t>
      </w:r>
      <w:r w:rsidRPr="005307A3">
        <w:tab/>
        <w:t>Mobile Network Code (MNC) = 01;</w:t>
      </w:r>
    </w:p>
    <w:p w14:paraId="3330CFDF" w14:textId="77777777" w:rsidR="0082670D" w:rsidRPr="005307A3" w:rsidRDefault="0082670D" w:rsidP="0082670D">
      <w:pPr>
        <w:ind w:left="568" w:hanging="284"/>
      </w:pPr>
      <w:r w:rsidRPr="005307A3">
        <w:t>-</w:t>
      </w:r>
      <w:r w:rsidRPr="005307A3">
        <w:tab/>
        <w:t>Tracking Area Code (TAC) = 0001;</w:t>
      </w:r>
    </w:p>
    <w:p w14:paraId="72A368F0" w14:textId="77777777" w:rsidR="0082670D" w:rsidRPr="005307A3" w:rsidRDefault="0082670D" w:rsidP="0082670D">
      <w:pPr>
        <w:ind w:left="568" w:hanging="284"/>
      </w:pPr>
      <w:r w:rsidRPr="005307A3">
        <w:t>-</w:t>
      </w:r>
      <w:r w:rsidRPr="005307A3">
        <w:tab/>
        <w:t>E-UTRAN Cell Identity value = 0001 (28 bits);</w:t>
      </w:r>
    </w:p>
    <w:p w14:paraId="01FDB19B" w14:textId="77777777" w:rsidR="0082670D" w:rsidRPr="005307A3" w:rsidRDefault="0082670D" w:rsidP="0082670D">
      <w:r w:rsidRPr="005307A3">
        <w:t>The NB-IoT parameters of the system simulator are:</w:t>
      </w:r>
    </w:p>
    <w:p w14:paraId="7C9348DE" w14:textId="77777777" w:rsidR="0082670D" w:rsidRPr="005307A3" w:rsidRDefault="0082670D" w:rsidP="0082670D">
      <w:pPr>
        <w:ind w:left="568" w:hanging="284"/>
      </w:pPr>
      <w:r w:rsidRPr="005307A3">
        <w:t>-</w:t>
      </w:r>
      <w:r w:rsidRPr="005307A3">
        <w:tab/>
        <w:t>Mobile Country Code (MCC) = 001;</w:t>
      </w:r>
    </w:p>
    <w:p w14:paraId="395F6A62" w14:textId="77777777" w:rsidR="0082670D" w:rsidRPr="005307A3" w:rsidRDefault="0082670D" w:rsidP="0082670D">
      <w:pPr>
        <w:ind w:left="568" w:hanging="284"/>
      </w:pPr>
      <w:r w:rsidRPr="005307A3">
        <w:t>-</w:t>
      </w:r>
      <w:r w:rsidRPr="005307A3">
        <w:tab/>
        <w:t>Mobile Network Code (MNC) = 01;</w:t>
      </w:r>
    </w:p>
    <w:p w14:paraId="1C80F437" w14:textId="77777777" w:rsidR="0082670D" w:rsidRPr="005307A3" w:rsidRDefault="0082670D" w:rsidP="0082670D">
      <w:pPr>
        <w:ind w:left="568" w:hanging="284"/>
      </w:pPr>
      <w:r w:rsidRPr="005307A3">
        <w:t>-</w:t>
      </w:r>
      <w:r w:rsidRPr="005307A3">
        <w:tab/>
        <w:t>Tracking Area Code (TAC) = 0001;</w:t>
      </w:r>
    </w:p>
    <w:p w14:paraId="1A25A7D1" w14:textId="77777777" w:rsidR="0082670D" w:rsidRPr="005307A3" w:rsidRDefault="0082670D" w:rsidP="0082670D">
      <w:pPr>
        <w:ind w:left="568" w:hanging="284"/>
      </w:pPr>
      <w:r w:rsidRPr="005307A3">
        <w:t>-</w:t>
      </w:r>
      <w:r w:rsidRPr="005307A3">
        <w:tab/>
        <w:t>E-UTRAN Cell Identity value = 0001 (28 bits);</w:t>
      </w:r>
    </w:p>
    <w:p w14:paraId="31A3BB7E" w14:textId="77777777" w:rsidR="0082670D" w:rsidRPr="0041528A" w:rsidRDefault="0082670D" w:rsidP="0082670D">
      <w:r w:rsidRPr="0041528A">
        <w:lastRenderedPageBreak/>
        <w:t>The NG-RAN parameters of the system simulator are:</w:t>
      </w:r>
    </w:p>
    <w:p w14:paraId="715C9DF2" w14:textId="77777777" w:rsidR="0082670D" w:rsidRPr="0041528A" w:rsidRDefault="0082670D" w:rsidP="0082670D">
      <w:pPr>
        <w:pStyle w:val="B1"/>
      </w:pPr>
      <w:r w:rsidRPr="0041528A">
        <w:t>-</w:t>
      </w:r>
      <w:r w:rsidRPr="0041528A">
        <w:tab/>
        <w:t>Mobile Country Code (MCC) = 001;</w:t>
      </w:r>
    </w:p>
    <w:p w14:paraId="09245091" w14:textId="77777777" w:rsidR="0082670D" w:rsidRPr="0041528A" w:rsidRDefault="0082670D" w:rsidP="0082670D">
      <w:pPr>
        <w:pStyle w:val="B1"/>
      </w:pPr>
      <w:r w:rsidRPr="0041528A">
        <w:t>-</w:t>
      </w:r>
      <w:r w:rsidRPr="0041528A">
        <w:tab/>
        <w:t>Mobile Network Code (MNC) = 01;</w:t>
      </w:r>
    </w:p>
    <w:p w14:paraId="513383B2" w14:textId="77777777" w:rsidR="0082670D" w:rsidRDefault="0082670D" w:rsidP="0082670D">
      <w:pPr>
        <w:pStyle w:val="B1"/>
      </w:pPr>
      <w:r w:rsidRPr="0041528A">
        <w:t>-</w:t>
      </w:r>
      <w:r w:rsidRPr="0041528A">
        <w:tab/>
        <w:t>Tracking Area Code (TAC) = 000001;</w:t>
      </w:r>
    </w:p>
    <w:p w14:paraId="40502645" w14:textId="77777777" w:rsidR="0082670D" w:rsidRDefault="0082670D" w:rsidP="0082670D">
      <w:pPr>
        <w:pStyle w:val="B1"/>
      </w:pPr>
      <w:r w:rsidRPr="0041528A">
        <w:t>-</w:t>
      </w:r>
      <w:r w:rsidRPr="0041528A">
        <w:tab/>
      </w:r>
      <w:r>
        <w:t xml:space="preserve">NG-RAN Cell Identifier (NCI) = </w:t>
      </w:r>
      <w:r w:rsidRPr="005307A3">
        <w:t>0000000</w:t>
      </w:r>
      <w:r>
        <w:t>00</w:t>
      </w:r>
      <w:r w:rsidRPr="005307A3">
        <w:t>1</w:t>
      </w:r>
      <w:r>
        <w:t xml:space="preserve"> (36 bits);</w:t>
      </w:r>
    </w:p>
    <w:p w14:paraId="5DD90067" w14:textId="77777777" w:rsidR="0082670D" w:rsidRPr="0041528A" w:rsidRDefault="0082670D" w:rsidP="0082670D">
      <w:pPr>
        <w:pStyle w:val="B1"/>
        <w:ind w:left="284"/>
      </w:pPr>
      <w:r>
        <w:t>The system simulator should accept connection requests for APN</w:t>
      </w:r>
      <w:ins w:id="7" w:author="Daiwei Zhou (周代卫)" w:date="2024-01-29T18:13:00Z">
        <w:r>
          <w:t>/DNN</w:t>
        </w:r>
      </w:ins>
      <w:r>
        <w:t>: TestGP.rs</w:t>
      </w:r>
    </w:p>
    <w:p w14:paraId="68F1595D" w14:textId="77777777" w:rsidR="0082670D" w:rsidRPr="005307A3" w:rsidRDefault="0082670D" w:rsidP="0082670D">
      <w:pPr>
        <w:pStyle w:val="H6"/>
      </w:pPr>
      <w:r w:rsidRPr="005307A3">
        <w:t>27.22.7.21.4.2</w:t>
      </w:r>
      <w:r w:rsidRPr="005307A3">
        <w:tab/>
        <w:t>Procedure</w:t>
      </w:r>
    </w:p>
    <w:p w14:paraId="0DFE3ED9" w14:textId="77777777" w:rsidR="0082670D" w:rsidRPr="005307A3" w:rsidRDefault="0082670D" w:rsidP="0082670D">
      <w:pPr>
        <w:pStyle w:val="TH"/>
      </w:pPr>
      <w:r w:rsidRPr="005307A3">
        <w:t xml:space="preserve">Expected Sequence 1.1 (EVENT DOWNLOAD – Data Connection Status Change event, E-UTRAN, </w:t>
      </w:r>
      <w:r>
        <w:t xml:space="preserve">Activate PDN and </w:t>
      </w:r>
      <w:r w:rsidRPr="005307A3">
        <w:t>Deactivate PDN)</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2670D" w:rsidRPr="005307A3" w14:paraId="6AE69AF0" w14:textId="77777777" w:rsidTr="008248DD">
        <w:trPr>
          <w:cantSplit/>
          <w:jc w:val="center"/>
        </w:trPr>
        <w:tc>
          <w:tcPr>
            <w:tcW w:w="542" w:type="dxa"/>
            <w:tcBorders>
              <w:top w:val="single" w:sz="6" w:space="0" w:color="auto"/>
              <w:left w:val="single" w:sz="6" w:space="0" w:color="auto"/>
              <w:bottom w:val="single" w:sz="4" w:space="0" w:color="auto"/>
              <w:right w:val="single" w:sz="6" w:space="0" w:color="auto"/>
            </w:tcBorders>
          </w:tcPr>
          <w:p w14:paraId="6DBDBA2F" w14:textId="77777777" w:rsidR="0082670D" w:rsidRPr="005307A3" w:rsidRDefault="0082670D" w:rsidP="008248D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229C957C" w14:textId="77777777" w:rsidR="0082670D" w:rsidRPr="005307A3" w:rsidRDefault="0082670D" w:rsidP="008248D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6C1F8BFD" w14:textId="77777777" w:rsidR="0082670D" w:rsidRPr="005307A3" w:rsidRDefault="0082670D" w:rsidP="008248D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114A4FDD" w14:textId="77777777" w:rsidR="0082670D" w:rsidRPr="005307A3" w:rsidRDefault="0082670D" w:rsidP="008248DD">
            <w:pPr>
              <w:pStyle w:val="TAH"/>
            </w:pPr>
            <w:r w:rsidRPr="005307A3">
              <w:t>Comments</w:t>
            </w:r>
          </w:p>
        </w:tc>
      </w:tr>
      <w:tr w:rsidR="0082670D" w:rsidRPr="005307A3" w14:paraId="1AA40E3F"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2BD2D83C" w14:textId="77777777" w:rsidR="0082670D" w:rsidRPr="005307A3" w:rsidRDefault="0082670D" w:rsidP="008248D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2BE30C4" w14:textId="77777777" w:rsidR="0082670D" w:rsidRPr="005307A3" w:rsidRDefault="0082670D" w:rsidP="008248D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6561A72B" w14:textId="77777777" w:rsidR="0082670D" w:rsidRPr="005307A3" w:rsidRDefault="0082670D" w:rsidP="008248DD">
            <w:pPr>
              <w:pStyle w:val="TAL"/>
            </w:pPr>
            <w:r w:rsidRPr="005307A3">
              <w:t>PROACTIVE COMMAND PENDING: SET UP EVENT LIST 1.1.1</w:t>
            </w:r>
          </w:p>
        </w:tc>
        <w:tc>
          <w:tcPr>
            <w:tcW w:w="3549" w:type="dxa"/>
            <w:tcBorders>
              <w:top w:val="single" w:sz="4" w:space="0" w:color="auto"/>
              <w:left w:val="single" w:sz="4" w:space="0" w:color="auto"/>
              <w:bottom w:val="single" w:sz="4" w:space="0" w:color="auto"/>
              <w:right w:val="single" w:sz="4" w:space="0" w:color="auto"/>
            </w:tcBorders>
          </w:tcPr>
          <w:p w14:paraId="6E56FFE6" w14:textId="77777777" w:rsidR="0082670D" w:rsidRPr="005307A3" w:rsidRDefault="0082670D" w:rsidP="008248DD">
            <w:pPr>
              <w:pStyle w:val="TAL"/>
            </w:pPr>
          </w:p>
        </w:tc>
      </w:tr>
      <w:tr w:rsidR="0082670D" w:rsidRPr="005307A3" w14:paraId="42158D3B"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22C34BBF" w14:textId="77777777" w:rsidR="0082670D" w:rsidRPr="005307A3" w:rsidRDefault="0082670D" w:rsidP="008248D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393DB574"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0F66FF88" w14:textId="77777777" w:rsidR="0082670D" w:rsidRPr="005307A3" w:rsidRDefault="0082670D" w:rsidP="008248D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7D65B674" w14:textId="77777777" w:rsidR="0082670D" w:rsidRPr="005307A3" w:rsidRDefault="0082670D" w:rsidP="008248DD">
            <w:pPr>
              <w:pStyle w:val="TAL"/>
            </w:pPr>
          </w:p>
        </w:tc>
      </w:tr>
      <w:tr w:rsidR="0082670D" w:rsidRPr="005307A3" w14:paraId="14AA31C1"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FD7EB79" w14:textId="77777777" w:rsidR="0082670D" w:rsidRPr="005307A3" w:rsidRDefault="0082670D" w:rsidP="008248D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29714F09" w14:textId="77777777" w:rsidR="0082670D" w:rsidRPr="005307A3" w:rsidRDefault="0082670D" w:rsidP="008248D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7AF1CA15" w14:textId="77777777" w:rsidR="0082670D" w:rsidRPr="005307A3" w:rsidRDefault="0082670D" w:rsidP="008248DD">
            <w:pPr>
              <w:pStyle w:val="TAL"/>
            </w:pPr>
            <w:r w:rsidRPr="005307A3">
              <w:t>PROACTIVE COMMAND: SET UP EVENT LIST 1.1.1</w:t>
            </w:r>
          </w:p>
        </w:tc>
        <w:tc>
          <w:tcPr>
            <w:tcW w:w="3549" w:type="dxa"/>
            <w:tcBorders>
              <w:top w:val="single" w:sz="4" w:space="0" w:color="auto"/>
              <w:left w:val="single" w:sz="4" w:space="0" w:color="auto"/>
              <w:bottom w:val="single" w:sz="4" w:space="0" w:color="auto"/>
              <w:right w:val="single" w:sz="4" w:space="0" w:color="auto"/>
            </w:tcBorders>
          </w:tcPr>
          <w:p w14:paraId="28E28237" w14:textId="77777777" w:rsidR="0082670D" w:rsidRPr="005307A3" w:rsidRDefault="0082670D" w:rsidP="008248DD">
            <w:pPr>
              <w:pStyle w:val="TAL"/>
            </w:pPr>
          </w:p>
        </w:tc>
      </w:tr>
      <w:tr w:rsidR="0082670D" w:rsidRPr="005307A3" w14:paraId="76E41076"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60436E50" w14:textId="77777777" w:rsidR="0082670D" w:rsidRPr="005307A3" w:rsidRDefault="0082670D" w:rsidP="008248D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15EBCB8E"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11ECCDEC" w14:textId="77777777" w:rsidR="0082670D" w:rsidRPr="005307A3" w:rsidRDefault="0082670D" w:rsidP="008248DD">
            <w:pPr>
              <w:pStyle w:val="TAL"/>
            </w:pPr>
            <w:r w:rsidRPr="005307A3">
              <w:t>TERMINAL RESPONSE: SET UP EVENT LIST 1.1.1</w:t>
            </w:r>
          </w:p>
        </w:tc>
        <w:tc>
          <w:tcPr>
            <w:tcW w:w="3549" w:type="dxa"/>
            <w:tcBorders>
              <w:top w:val="single" w:sz="4" w:space="0" w:color="auto"/>
              <w:left w:val="single" w:sz="4" w:space="0" w:color="auto"/>
              <w:bottom w:val="single" w:sz="4" w:space="0" w:color="auto"/>
              <w:right w:val="single" w:sz="4" w:space="0" w:color="auto"/>
            </w:tcBorders>
          </w:tcPr>
          <w:p w14:paraId="44A48737" w14:textId="77777777" w:rsidR="0082670D" w:rsidRPr="005307A3" w:rsidRDefault="0082670D" w:rsidP="008248DD">
            <w:pPr>
              <w:pStyle w:val="TAL"/>
            </w:pPr>
          </w:p>
        </w:tc>
      </w:tr>
      <w:tr w:rsidR="0082670D" w:rsidRPr="005307A3" w14:paraId="2E4CB18B"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265863A6" w14:textId="77777777" w:rsidR="0082670D" w:rsidRPr="005307A3" w:rsidRDefault="0082670D" w:rsidP="008248D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27F3969F" w14:textId="77777777" w:rsidR="0082670D" w:rsidRPr="005307A3" w:rsidRDefault="0082670D" w:rsidP="008248D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46E617E5" w14:textId="77777777" w:rsidR="0082670D" w:rsidRPr="005307A3" w:rsidRDefault="0082670D" w:rsidP="008248DD">
            <w:pPr>
              <w:pStyle w:val="TAL"/>
            </w:pPr>
            <w:r>
              <w:t xml:space="preserve">Set, configure and initiate an EPS PDN connection to </w:t>
            </w:r>
            <w:r w:rsidRPr="00981C71">
              <w:t>APN "TestGp.rs"</w:t>
            </w:r>
          </w:p>
        </w:tc>
        <w:tc>
          <w:tcPr>
            <w:tcW w:w="3549" w:type="dxa"/>
            <w:tcBorders>
              <w:top w:val="single" w:sz="4" w:space="0" w:color="auto"/>
              <w:left w:val="single" w:sz="4" w:space="0" w:color="auto"/>
              <w:bottom w:val="single" w:sz="4" w:space="0" w:color="auto"/>
              <w:right w:val="single" w:sz="4" w:space="0" w:color="auto"/>
            </w:tcBorders>
          </w:tcPr>
          <w:p w14:paraId="042F86A2" w14:textId="77777777" w:rsidR="0082670D" w:rsidRPr="005307A3" w:rsidRDefault="0082670D" w:rsidP="008248DD">
            <w:pPr>
              <w:pStyle w:val="TAL"/>
            </w:pPr>
            <w:r>
              <w:t xml:space="preserve">The PDN connection shall be established as defined in </w:t>
            </w:r>
            <w:r w:rsidRPr="005307A3">
              <w:t>27.22.10.1</w:t>
            </w:r>
            <w:r>
              <w:t>, Seq 1.1</w:t>
            </w:r>
          </w:p>
        </w:tc>
      </w:tr>
      <w:tr w:rsidR="0082670D" w:rsidRPr="005307A3" w14:paraId="0C2E8023"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F440048" w14:textId="77777777" w:rsidR="0082670D" w:rsidRPr="005307A3" w:rsidRDefault="0082670D" w:rsidP="008248D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7ECB9B60"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414AE2E" w14:textId="77777777" w:rsidR="0082670D" w:rsidRPr="005307A3" w:rsidRDefault="0082670D" w:rsidP="008248DD">
            <w:pPr>
              <w:pStyle w:val="TAL"/>
            </w:pPr>
            <w:r w:rsidRPr="005307A3">
              <w:t>ENVELOPE: EVENT DOWNLOAD - Data Connection Status Change event 1.1.1</w:t>
            </w:r>
          </w:p>
        </w:tc>
        <w:tc>
          <w:tcPr>
            <w:tcW w:w="3549" w:type="dxa"/>
            <w:tcBorders>
              <w:top w:val="single" w:sz="4" w:space="0" w:color="auto"/>
              <w:left w:val="single" w:sz="4" w:space="0" w:color="auto"/>
              <w:bottom w:val="single" w:sz="4" w:space="0" w:color="auto"/>
              <w:right w:val="single" w:sz="4" w:space="0" w:color="auto"/>
            </w:tcBorders>
          </w:tcPr>
          <w:p w14:paraId="086B01BE" w14:textId="77777777" w:rsidR="0082670D" w:rsidRPr="005307A3" w:rsidRDefault="0082670D" w:rsidP="008248DD">
            <w:pPr>
              <w:pStyle w:val="TAL"/>
            </w:pPr>
            <w:r w:rsidRPr="005307A3">
              <w:t>[Data connection successful; i.e. accepted by the network and completed by the device]</w:t>
            </w:r>
          </w:p>
        </w:tc>
      </w:tr>
      <w:tr w:rsidR="0082670D" w:rsidRPr="005307A3" w14:paraId="6C7CA2FC"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6EF67556" w14:textId="77777777" w:rsidR="0082670D" w:rsidRPr="005307A3" w:rsidRDefault="0082670D" w:rsidP="008248D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00004E0C" w14:textId="77777777" w:rsidR="0082670D" w:rsidRPr="005307A3" w:rsidRDefault="0082670D" w:rsidP="008248DD">
            <w:pPr>
              <w:pStyle w:val="TAC"/>
            </w:pPr>
            <w:r w:rsidRPr="005307A3">
              <w:t xml:space="preserve">E-USS/NB-SS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6BEC1C2" w14:textId="77777777" w:rsidR="0082670D" w:rsidRPr="005307A3" w:rsidRDefault="0082670D" w:rsidP="008248DD">
            <w:pPr>
              <w:pStyle w:val="TAL"/>
            </w:pPr>
            <w:r w:rsidRPr="005307A3">
              <w:t>DEACTIVATE EPS BEARER CONTEXT REQUEST</w:t>
            </w:r>
          </w:p>
        </w:tc>
        <w:tc>
          <w:tcPr>
            <w:tcW w:w="3549" w:type="dxa"/>
            <w:tcBorders>
              <w:top w:val="single" w:sz="4" w:space="0" w:color="auto"/>
              <w:left w:val="single" w:sz="4" w:space="0" w:color="auto"/>
              <w:bottom w:val="single" w:sz="4" w:space="0" w:color="auto"/>
              <w:right w:val="single" w:sz="4" w:space="0" w:color="auto"/>
            </w:tcBorders>
          </w:tcPr>
          <w:p w14:paraId="7F1BE712" w14:textId="77777777" w:rsidR="0082670D" w:rsidRPr="005307A3" w:rsidRDefault="0082670D" w:rsidP="008248DD">
            <w:pPr>
              <w:pStyle w:val="TAL"/>
            </w:pPr>
            <w:r w:rsidRPr="005307A3">
              <w:t>The DEACTIVATE EPS BEARER CONTEXT REQUEST message contains an ESM cause #26: insufficient resources</w:t>
            </w:r>
          </w:p>
        </w:tc>
      </w:tr>
      <w:tr w:rsidR="0082670D" w:rsidRPr="005307A3" w14:paraId="56927509"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04858AB9" w14:textId="77777777" w:rsidR="0082670D" w:rsidRPr="005307A3" w:rsidRDefault="0082670D" w:rsidP="008248D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12278159" w14:textId="77777777" w:rsidR="0082670D" w:rsidRPr="005307A3" w:rsidRDefault="0082670D" w:rsidP="008248DD">
            <w:pPr>
              <w:pStyle w:val="TAC"/>
            </w:pPr>
            <w:r w:rsidRPr="005307A3">
              <w:t xml:space="preserve">ME </w:t>
            </w:r>
            <w:r w:rsidRPr="005307A3">
              <w:sym w:font="Wingdings" w:char="F0E0"/>
            </w:r>
            <w:r w:rsidRPr="005307A3">
              <w:t xml:space="preserve"> E</w:t>
            </w:r>
            <w:r>
              <w:noBreakHyphen/>
            </w:r>
            <w:r w:rsidRPr="005307A3">
              <w:t>USS/NB-SS</w:t>
            </w:r>
          </w:p>
        </w:tc>
        <w:tc>
          <w:tcPr>
            <w:tcW w:w="3462" w:type="dxa"/>
            <w:tcBorders>
              <w:top w:val="single" w:sz="4" w:space="0" w:color="auto"/>
              <w:left w:val="single" w:sz="4" w:space="0" w:color="auto"/>
              <w:bottom w:val="single" w:sz="4" w:space="0" w:color="auto"/>
              <w:right w:val="single" w:sz="4" w:space="0" w:color="auto"/>
            </w:tcBorders>
          </w:tcPr>
          <w:p w14:paraId="1099F845" w14:textId="77777777" w:rsidR="0082670D" w:rsidRPr="005307A3" w:rsidRDefault="0082670D" w:rsidP="008248DD">
            <w:pPr>
              <w:pStyle w:val="TAL"/>
            </w:pPr>
            <w:r w:rsidRPr="005307A3">
              <w:t>DEACTIVATE EPS</w:t>
            </w:r>
          </w:p>
          <w:p w14:paraId="7DD626BC" w14:textId="77777777" w:rsidR="0082670D" w:rsidRPr="005307A3" w:rsidRDefault="0082670D" w:rsidP="008248DD">
            <w:pPr>
              <w:pStyle w:val="TAL"/>
            </w:pPr>
            <w:r w:rsidRPr="005307A3">
              <w:t>BEARER CONTEXT ACCEPT</w:t>
            </w:r>
          </w:p>
        </w:tc>
        <w:tc>
          <w:tcPr>
            <w:tcW w:w="3549" w:type="dxa"/>
            <w:tcBorders>
              <w:top w:val="single" w:sz="4" w:space="0" w:color="auto"/>
              <w:left w:val="single" w:sz="4" w:space="0" w:color="auto"/>
              <w:bottom w:val="single" w:sz="4" w:space="0" w:color="auto"/>
              <w:right w:val="single" w:sz="4" w:space="0" w:color="auto"/>
            </w:tcBorders>
          </w:tcPr>
          <w:p w14:paraId="1B98F8EE" w14:textId="77777777" w:rsidR="0082670D" w:rsidRPr="005307A3" w:rsidRDefault="0082670D" w:rsidP="008248DD">
            <w:pPr>
              <w:pStyle w:val="TAL"/>
            </w:pPr>
          </w:p>
        </w:tc>
      </w:tr>
      <w:tr w:rsidR="0082670D" w:rsidRPr="005307A3" w14:paraId="45E44151"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BA0CB69" w14:textId="77777777" w:rsidR="0082670D" w:rsidRPr="005307A3" w:rsidRDefault="0082670D" w:rsidP="008248D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72A85F9F"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06946DB" w14:textId="77777777" w:rsidR="0082670D" w:rsidRPr="005307A3" w:rsidRDefault="0082670D" w:rsidP="008248DD">
            <w:pPr>
              <w:pStyle w:val="TAL"/>
            </w:pPr>
            <w:r w:rsidRPr="005307A3">
              <w:t>ENVELOPE: EVENT DOWNLOAD – Data Connection Status Change event 1.1.2</w:t>
            </w:r>
          </w:p>
        </w:tc>
        <w:tc>
          <w:tcPr>
            <w:tcW w:w="3549" w:type="dxa"/>
            <w:tcBorders>
              <w:top w:val="single" w:sz="4" w:space="0" w:color="auto"/>
              <w:left w:val="single" w:sz="4" w:space="0" w:color="auto"/>
              <w:bottom w:val="single" w:sz="4" w:space="0" w:color="auto"/>
              <w:right w:val="single" w:sz="4" w:space="0" w:color="auto"/>
            </w:tcBorders>
          </w:tcPr>
          <w:p w14:paraId="21D00F36" w14:textId="77777777" w:rsidR="0082670D" w:rsidRPr="005307A3" w:rsidRDefault="0082670D" w:rsidP="008248DD">
            <w:pPr>
              <w:pStyle w:val="TAL"/>
            </w:pPr>
            <w:r>
              <w:t xml:space="preserve">Data connection status: </w:t>
            </w:r>
            <w:r w:rsidRPr="005307A3">
              <w:t>[Data connection dropped or deactivated]</w:t>
            </w:r>
          </w:p>
        </w:tc>
      </w:tr>
    </w:tbl>
    <w:p w14:paraId="60AA8AD4" w14:textId="77777777" w:rsidR="0082670D" w:rsidRPr="005307A3" w:rsidRDefault="0082670D" w:rsidP="0082670D"/>
    <w:p w14:paraId="099CCF05" w14:textId="77777777" w:rsidR="0082670D" w:rsidRPr="005307A3" w:rsidRDefault="0082670D" w:rsidP="0082670D">
      <w:r w:rsidRPr="005307A3">
        <w:t>PROACTIVE COMMAND: SET UP EVENT LIST 1.1.1</w:t>
      </w:r>
    </w:p>
    <w:p w14:paraId="5FBEAAC9" w14:textId="77777777" w:rsidR="0082670D" w:rsidRPr="005307A3" w:rsidRDefault="0082670D" w:rsidP="0082670D">
      <w:r w:rsidRPr="005307A3">
        <w:t>Logically:</w:t>
      </w:r>
    </w:p>
    <w:p w14:paraId="30AAD529" w14:textId="77777777" w:rsidR="0082670D" w:rsidRPr="005307A3" w:rsidRDefault="0082670D" w:rsidP="0082670D">
      <w:pPr>
        <w:keepLines/>
        <w:tabs>
          <w:tab w:val="left" w:pos="851"/>
        </w:tabs>
        <w:spacing w:after="0"/>
        <w:ind w:left="2835" w:hanging="2551"/>
      </w:pPr>
      <w:r w:rsidRPr="005307A3">
        <w:t>Command details</w:t>
      </w:r>
    </w:p>
    <w:p w14:paraId="24C04E34" w14:textId="77777777" w:rsidR="0082670D" w:rsidRPr="005307A3" w:rsidRDefault="0082670D" w:rsidP="0082670D">
      <w:pPr>
        <w:keepLines/>
        <w:tabs>
          <w:tab w:val="left" w:pos="851"/>
        </w:tabs>
        <w:spacing w:after="0"/>
        <w:ind w:left="2835" w:hanging="2551"/>
      </w:pPr>
      <w:r w:rsidRPr="005307A3">
        <w:tab/>
        <w:t>Command number:</w:t>
      </w:r>
      <w:r w:rsidRPr="005307A3">
        <w:tab/>
        <w:t>1</w:t>
      </w:r>
    </w:p>
    <w:p w14:paraId="0084DF3C" w14:textId="77777777" w:rsidR="0082670D" w:rsidRPr="005307A3" w:rsidRDefault="0082670D" w:rsidP="0082670D">
      <w:pPr>
        <w:keepLines/>
        <w:tabs>
          <w:tab w:val="left" w:pos="851"/>
        </w:tabs>
        <w:spacing w:after="0"/>
        <w:ind w:left="2835" w:hanging="2551"/>
      </w:pPr>
      <w:r w:rsidRPr="005307A3">
        <w:tab/>
        <w:t>Command type:</w:t>
      </w:r>
      <w:r w:rsidRPr="005307A3">
        <w:tab/>
        <w:t>SET UP EVENT LIST</w:t>
      </w:r>
    </w:p>
    <w:p w14:paraId="0474B912" w14:textId="77777777" w:rsidR="0082670D" w:rsidRPr="005307A3" w:rsidRDefault="0082670D" w:rsidP="0082670D">
      <w:pPr>
        <w:keepLines/>
        <w:tabs>
          <w:tab w:val="left" w:pos="851"/>
        </w:tabs>
        <w:spacing w:after="0"/>
        <w:ind w:left="2835" w:hanging="2551"/>
      </w:pPr>
      <w:r w:rsidRPr="005307A3">
        <w:tab/>
        <w:t>Command qualifier:</w:t>
      </w:r>
      <w:r w:rsidRPr="005307A3">
        <w:tab/>
        <w:t>'00'</w:t>
      </w:r>
    </w:p>
    <w:p w14:paraId="0CECAAD4" w14:textId="77777777" w:rsidR="0082670D" w:rsidRPr="005307A3" w:rsidRDefault="0082670D" w:rsidP="0082670D">
      <w:pPr>
        <w:keepLines/>
        <w:tabs>
          <w:tab w:val="left" w:pos="851"/>
        </w:tabs>
        <w:spacing w:after="0"/>
        <w:ind w:left="2835" w:hanging="2551"/>
      </w:pPr>
      <w:r w:rsidRPr="005307A3">
        <w:t>Device identities</w:t>
      </w:r>
    </w:p>
    <w:p w14:paraId="6E624A55" w14:textId="77777777" w:rsidR="0082670D" w:rsidRPr="005307A3" w:rsidRDefault="0082670D" w:rsidP="0082670D">
      <w:pPr>
        <w:keepLines/>
        <w:tabs>
          <w:tab w:val="left" w:pos="851"/>
        </w:tabs>
        <w:spacing w:after="0"/>
        <w:ind w:left="2835" w:hanging="2551"/>
      </w:pPr>
      <w:r w:rsidRPr="005307A3">
        <w:tab/>
        <w:t>Source device:</w:t>
      </w:r>
      <w:r w:rsidRPr="005307A3">
        <w:tab/>
        <w:t>UICC</w:t>
      </w:r>
    </w:p>
    <w:p w14:paraId="4BCA8C1B" w14:textId="77777777" w:rsidR="0082670D" w:rsidRPr="005307A3" w:rsidRDefault="0082670D" w:rsidP="0082670D">
      <w:pPr>
        <w:keepLines/>
        <w:tabs>
          <w:tab w:val="left" w:pos="851"/>
        </w:tabs>
        <w:spacing w:after="0"/>
        <w:ind w:left="2835" w:hanging="2551"/>
      </w:pPr>
      <w:r w:rsidRPr="005307A3">
        <w:tab/>
        <w:t>Destination device:</w:t>
      </w:r>
      <w:r w:rsidRPr="005307A3">
        <w:tab/>
        <w:t>ME</w:t>
      </w:r>
    </w:p>
    <w:p w14:paraId="346DC326" w14:textId="77777777" w:rsidR="0082670D" w:rsidRPr="005307A3" w:rsidRDefault="0082670D" w:rsidP="0082670D">
      <w:pPr>
        <w:keepLines/>
        <w:tabs>
          <w:tab w:val="left" w:pos="851"/>
        </w:tabs>
        <w:spacing w:after="0"/>
        <w:ind w:left="2835" w:hanging="2551"/>
      </w:pPr>
      <w:r w:rsidRPr="005307A3">
        <w:t>Event list</w:t>
      </w:r>
    </w:p>
    <w:p w14:paraId="71E44C63" w14:textId="77777777" w:rsidR="0082670D" w:rsidRPr="005307A3" w:rsidRDefault="0082670D" w:rsidP="0082670D">
      <w:pPr>
        <w:keepLines/>
        <w:tabs>
          <w:tab w:val="left" w:pos="851"/>
        </w:tabs>
        <w:spacing w:after="0"/>
        <w:ind w:left="2835" w:hanging="2551"/>
      </w:pPr>
      <w:r w:rsidRPr="005307A3">
        <w:tab/>
        <w:t>Event 1:</w:t>
      </w:r>
      <w:r w:rsidRPr="005307A3">
        <w:tab/>
        <w:t>Data Connection Status Change</w:t>
      </w:r>
    </w:p>
    <w:p w14:paraId="5E536C06" w14:textId="77777777" w:rsidR="0082670D" w:rsidRPr="005307A3" w:rsidRDefault="0082670D" w:rsidP="0082670D">
      <w:pPr>
        <w:keepLines/>
        <w:tabs>
          <w:tab w:val="left" w:pos="851"/>
        </w:tabs>
        <w:ind w:left="2835" w:hanging="2551"/>
      </w:pPr>
      <w:r w:rsidRPr="005307A3">
        <w:tab/>
      </w:r>
    </w:p>
    <w:p w14:paraId="4163F7F9" w14:textId="77777777" w:rsidR="0082670D" w:rsidRPr="005307A3" w:rsidRDefault="0082670D" w:rsidP="0082670D">
      <w:r w:rsidRPr="005307A3">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82670D" w:rsidRPr="005307A3" w14:paraId="4DEFC62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32CE479" w14:textId="77777777" w:rsidR="0082670D" w:rsidRPr="005307A3" w:rsidRDefault="0082670D" w:rsidP="008248DD">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C45C7B4" w14:textId="77777777" w:rsidR="0082670D" w:rsidRPr="005307A3" w:rsidRDefault="0082670D" w:rsidP="008248DD">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C0B24BF" w14:textId="77777777" w:rsidR="0082670D" w:rsidRPr="005307A3" w:rsidRDefault="0082670D" w:rsidP="008248DD">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528DA3DA"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3D4C3" w14:textId="77777777" w:rsidR="0082670D" w:rsidRPr="005307A3" w:rsidRDefault="0082670D" w:rsidP="008248D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60C44"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154DB" w14:textId="77777777" w:rsidR="0082670D" w:rsidRPr="005307A3" w:rsidRDefault="0082670D" w:rsidP="008248D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30152B1"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CE10F6"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6DA435" w14:textId="77777777" w:rsidR="0082670D" w:rsidRPr="005307A3" w:rsidRDefault="0082670D" w:rsidP="008248D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152E2"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156278"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F828B" w14:textId="77777777" w:rsidR="0082670D" w:rsidRPr="005307A3" w:rsidRDefault="0082670D" w:rsidP="008248DD">
            <w:pPr>
              <w:pStyle w:val="TAC"/>
            </w:pPr>
            <w:r w:rsidRPr="005307A3">
              <w:t>99</w:t>
            </w:r>
          </w:p>
        </w:tc>
      </w:tr>
      <w:tr w:rsidR="0082670D" w:rsidRPr="005307A3" w14:paraId="5360ED6C"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29237E4" w14:textId="77777777" w:rsidR="0082670D" w:rsidRPr="005307A3" w:rsidRDefault="0082670D"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E76D841"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5318D1" w14:textId="77777777" w:rsidR="0082670D" w:rsidRPr="005307A3" w:rsidRDefault="0082670D" w:rsidP="008248D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tcPr>
          <w:p w14:paraId="3EEC0DA6"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0D47FBC"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3350E62"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575C38E"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1DC1101"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28514DB"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67DBF99"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12C003C"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011EBB8"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A8CB74E" w14:textId="77777777" w:rsidR="0082670D" w:rsidRPr="005307A3" w:rsidRDefault="0082670D" w:rsidP="008248DD">
            <w:pPr>
              <w:pStyle w:val="TAC"/>
            </w:pPr>
          </w:p>
        </w:tc>
      </w:tr>
    </w:tbl>
    <w:p w14:paraId="48812A04" w14:textId="77777777" w:rsidR="0082670D" w:rsidRPr="005307A3" w:rsidRDefault="0082670D" w:rsidP="0082670D"/>
    <w:p w14:paraId="1E35B6DE" w14:textId="77777777" w:rsidR="0082670D" w:rsidRPr="005307A3" w:rsidRDefault="0082670D" w:rsidP="0082670D">
      <w:r w:rsidRPr="005307A3">
        <w:t>TERMINAL RESPONSE: SET UP EVENT LIST 1.1.1</w:t>
      </w:r>
    </w:p>
    <w:p w14:paraId="0DB52D35" w14:textId="77777777" w:rsidR="0082670D" w:rsidRPr="005307A3" w:rsidRDefault="0082670D" w:rsidP="0082670D">
      <w:r w:rsidRPr="005307A3">
        <w:t>Logically:</w:t>
      </w:r>
    </w:p>
    <w:p w14:paraId="7A93F376" w14:textId="77777777" w:rsidR="0082670D" w:rsidRPr="005307A3" w:rsidRDefault="0082670D" w:rsidP="0082670D">
      <w:pPr>
        <w:keepLines/>
        <w:tabs>
          <w:tab w:val="left" w:pos="851"/>
        </w:tabs>
        <w:spacing w:after="0"/>
        <w:ind w:left="2835" w:hanging="2551"/>
      </w:pPr>
      <w:r w:rsidRPr="005307A3">
        <w:t>Command details</w:t>
      </w:r>
    </w:p>
    <w:p w14:paraId="18EFF253" w14:textId="77777777" w:rsidR="0082670D" w:rsidRPr="005307A3" w:rsidRDefault="0082670D" w:rsidP="0082670D">
      <w:pPr>
        <w:keepLines/>
        <w:tabs>
          <w:tab w:val="left" w:pos="851"/>
        </w:tabs>
        <w:spacing w:after="0"/>
        <w:ind w:left="2835" w:hanging="2551"/>
      </w:pPr>
      <w:r w:rsidRPr="005307A3">
        <w:tab/>
        <w:t>Command number:</w:t>
      </w:r>
      <w:r w:rsidRPr="005307A3">
        <w:tab/>
        <w:t>1</w:t>
      </w:r>
    </w:p>
    <w:p w14:paraId="483028C0" w14:textId="77777777" w:rsidR="0082670D" w:rsidRPr="005307A3" w:rsidRDefault="0082670D" w:rsidP="0082670D">
      <w:pPr>
        <w:keepLines/>
        <w:tabs>
          <w:tab w:val="left" w:pos="851"/>
        </w:tabs>
        <w:spacing w:after="0"/>
        <w:ind w:left="2835" w:hanging="2551"/>
      </w:pPr>
      <w:r w:rsidRPr="005307A3">
        <w:tab/>
        <w:t>Command type:</w:t>
      </w:r>
      <w:r w:rsidRPr="005307A3">
        <w:tab/>
        <w:t>SET UP EVENT LIST</w:t>
      </w:r>
    </w:p>
    <w:p w14:paraId="7A983C57" w14:textId="77777777" w:rsidR="0082670D" w:rsidRPr="005307A3" w:rsidRDefault="0082670D" w:rsidP="0082670D">
      <w:pPr>
        <w:keepLines/>
        <w:tabs>
          <w:tab w:val="left" w:pos="851"/>
        </w:tabs>
        <w:spacing w:after="0"/>
        <w:ind w:left="2835" w:hanging="2551"/>
      </w:pPr>
      <w:r w:rsidRPr="005307A3">
        <w:lastRenderedPageBreak/>
        <w:tab/>
        <w:t>Command qualifier:</w:t>
      </w:r>
      <w:r w:rsidRPr="005307A3">
        <w:tab/>
        <w:t>'00'</w:t>
      </w:r>
    </w:p>
    <w:p w14:paraId="3D4FD9B4" w14:textId="77777777" w:rsidR="0082670D" w:rsidRPr="005307A3" w:rsidRDefault="0082670D" w:rsidP="0082670D">
      <w:pPr>
        <w:keepLines/>
        <w:tabs>
          <w:tab w:val="left" w:pos="851"/>
        </w:tabs>
        <w:spacing w:after="0"/>
        <w:ind w:left="2835" w:hanging="2551"/>
      </w:pPr>
      <w:r w:rsidRPr="005307A3">
        <w:t>Device identities</w:t>
      </w:r>
    </w:p>
    <w:p w14:paraId="3B5FB139" w14:textId="77777777" w:rsidR="0082670D" w:rsidRPr="005307A3" w:rsidRDefault="0082670D" w:rsidP="0082670D">
      <w:pPr>
        <w:keepLines/>
        <w:tabs>
          <w:tab w:val="left" w:pos="851"/>
        </w:tabs>
        <w:spacing w:after="0"/>
        <w:ind w:left="2835" w:hanging="2551"/>
      </w:pPr>
      <w:r w:rsidRPr="005307A3">
        <w:tab/>
        <w:t>Source device:</w:t>
      </w:r>
      <w:r w:rsidRPr="005307A3">
        <w:tab/>
        <w:t>ME</w:t>
      </w:r>
    </w:p>
    <w:p w14:paraId="611EA196" w14:textId="77777777" w:rsidR="0082670D" w:rsidRPr="005307A3" w:rsidRDefault="0082670D" w:rsidP="0082670D">
      <w:pPr>
        <w:keepLines/>
        <w:tabs>
          <w:tab w:val="left" w:pos="851"/>
        </w:tabs>
        <w:spacing w:after="0"/>
        <w:ind w:left="2835" w:hanging="2551"/>
      </w:pPr>
      <w:r w:rsidRPr="005307A3">
        <w:tab/>
        <w:t>Destination device:</w:t>
      </w:r>
      <w:r w:rsidRPr="005307A3">
        <w:tab/>
        <w:t>UICC</w:t>
      </w:r>
    </w:p>
    <w:p w14:paraId="6F29D513" w14:textId="77777777" w:rsidR="0082670D" w:rsidRPr="005307A3" w:rsidRDefault="0082670D" w:rsidP="0082670D">
      <w:pPr>
        <w:keepLines/>
        <w:tabs>
          <w:tab w:val="left" w:pos="851"/>
        </w:tabs>
        <w:spacing w:after="0"/>
        <w:ind w:left="2835" w:hanging="2551"/>
      </w:pPr>
      <w:r w:rsidRPr="005307A3">
        <w:t>Result</w:t>
      </w:r>
    </w:p>
    <w:p w14:paraId="32E03516" w14:textId="77777777" w:rsidR="0082670D" w:rsidRPr="005307A3" w:rsidRDefault="0082670D" w:rsidP="0082670D">
      <w:pPr>
        <w:keepLines/>
        <w:tabs>
          <w:tab w:val="left" w:pos="851"/>
        </w:tabs>
        <w:ind w:left="2835" w:hanging="2551"/>
      </w:pPr>
      <w:r w:rsidRPr="005307A3">
        <w:tab/>
        <w:t>General Result:</w:t>
      </w:r>
      <w:r w:rsidRPr="005307A3">
        <w:tab/>
        <w:t>Command performed successfully</w:t>
      </w:r>
    </w:p>
    <w:p w14:paraId="5E615825" w14:textId="77777777" w:rsidR="0082670D" w:rsidRPr="005307A3" w:rsidRDefault="0082670D" w:rsidP="0082670D">
      <w:r w:rsidRPr="005307A3">
        <w:t>Coding:</w:t>
      </w:r>
    </w:p>
    <w:p w14:paraId="577F6466" w14:textId="77777777" w:rsidR="0082670D" w:rsidRPr="005307A3" w:rsidRDefault="0082670D" w:rsidP="0082670D">
      <w:pPr>
        <w:keepNext/>
        <w:keepLines/>
        <w:spacing w:after="0"/>
        <w:jc w:val="center"/>
        <w:rPr>
          <w:rFonts w:ascii="Arial" w:hAnsi="Arial"/>
          <w:b/>
          <w:sz w:val="8"/>
          <w:szCs w:val="8"/>
          <w:lang w:eastAsia="x-none"/>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82670D" w:rsidRPr="005307A3" w14:paraId="0A4867A6" w14:textId="77777777" w:rsidTr="008248DD">
        <w:trPr>
          <w:jc w:val="center"/>
        </w:trPr>
        <w:tc>
          <w:tcPr>
            <w:tcW w:w="1077" w:type="dxa"/>
            <w:tcBorders>
              <w:top w:val="single" w:sz="4" w:space="0" w:color="auto"/>
              <w:left w:val="single" w:sz="4" w:space="0" w:color="auto"/>
              <w:bottom w:val="single" w:sz="4" w:space="0" w:color="auto"/>
              <w:right w:val="single" w:sz="4" w:space="0" w:color="auto"/>
            </w:tcBorders>
          </w:tcPr>
          <w:p w14:paraId="4D3B788B" w14:textId="77777777" w:rsidR="0082670D" w:rsidRPr="005307A3" w:rsidRDefault="0082670D" w:rsidP="008248DD">
            <w:pPr>
              <w:pStyle w:val="TAL"/>
            </w:pPr>
            <w:r w:rsidRPr="005307A3">
              <w:t>BER-TLV:</w:t>
            </w:r>
          </w:p>
        </w:tc>
        <w:tc>
          <w:tcPr>
            <w:tcW w:w="624" w:type="dxa"/>
            <w:tcBorders>
              <w:top w:val="single" w:sz="4" w:space="0" w:color="auto"/>
              <w:left w:val="single" w:sz="4" w:space="0" w:color="auto"/>
              <w:bottom w:val="single" w:sz="4" w:space="0" w:color="auto"/>
              <w:right w:val="single" w:sz="4" w:space="0" w:color="auto"/>
            </w:tcBorders>
          </w:tcPr>
          <w:p w14:paraId="7D8C3E04"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341146" w14:textId="77777777" w:rsidR="0082670D" w:rsidRPr="005307A3" w:rsidRDefault="0082670D" w:rsidP="008248DD">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875A9C"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ABE4A4" w14:textId="77777777" w:rsidR="0082670D" w:rsidRPr="005307A3" w:rsidRDefault="0082670D" w:rsidP="008248DD">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46F5CD8"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498848"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2FE2CBE" w14:textId="77777777" w:rsidR="0082670D" w:rsidRPr="005307A3" w:rsidRDefault="0082670D" w:rsidP="008248D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72ECC"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9AFD50"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F49830" w14:textId="77777777" w:rsidR="0082670D" w:rsidRPr="005307A3" w:rsidRDefault="0082670D" w:rsidP="008248D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7F5723"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3E8A31" w14:textId="77777777" w:rsidR="0082670D" w:rsidRPr="005307A3" w:rsidRDefault="0082670D" w:rsidP="008248DD">
            <w:pPr>
              <w:pStyle w:val="TAC"/>
            </w:pPr>
            <w:r w:rsidRPr="005307A3">
              <w:t>00</w:t>
            </w:r>
          </w:p>
        </w:tc>
      </w:tr>
    </w:tbl>
    <w:p w14:paraId="16BD09B9" w14:textId="77777777" w:rsidR="0082670D" w:rsidRPr="005307A3" w:rsidRDefault="0082670D" w:rsidP="0082670D"/>
    <w:p w14:paraId="6D2ABD72" w14:textId="77777777" w:rsidR="0082670D" w:rsidRPr="005307A3" w:rsidRDefault="0082670D" w:rsidP="0082670D">
      <w:r w:rsidRPr="005307A3">
        <w:t>EVENT DOWNLOAD - Data Connection Status Change 1.1.1</w:t>
      </w:r>
    </w:p>
    <w:p w14:paraId="1BB2A3F2" w14:textId="77777777" w:rsidR="0082670D" w:rsidRPr="005307A3" w:rsidRDefault="0082670D" w:rsidP="0082670D">
      <w:r w:rsidRPr="005307A3">
        <w:t>Logically:</w:t>
      </w:r>
    </w:p>
    <w:p w14:paraId="2F483330" w14:textId="77777777" w:rsidR="0082670D" w:rsidRPr="005307A3" w:rsidRDefault="0082670D" w:rsidP="0082670D">
      <w:pPr>
        <w:keepLines/>
        <w:tabs>
          <w:tab w:val="left" w:pos="851"/>
        </w:tabs>
        <w:spacing w:after="0"/>
        <w:ind w:left="3402" w:hanging="3118"/>
      </w:pPr>
      <w:r w:rsidRPr="005307A3">
        <w:t>Event list</w:t>
      </w:r>
    </w:p>
    <w:p w14:paraId="7FE07BB8" w14:textId="77777777" w:rsidR="0082670D" w:rsidRPr="005307A3" w:rsidRDefault="0082670D" w:rsidP="0082670D">
      <w:pPr>
        <w:keepLines/>
        <w:tabs>
          <w:tab w:val="left" w:pos="851"/>
        </w:tabs>
        <w:spacing w:after="0"/>
        <w:ind w:left="3402" w:hanging="3118"/>
      </w:pPr>
      <w:r w:rsidRPr="005307A3">
        <w:tab/>
        <w:t>Event 1:</w:t>
      </w:r>
      <w:r w:rsidRPr="005307A3">
        <w:tab/>
        <w:t>Data Connection Status Change</w:t>
      </w:r>
    </w:p>
    <w:p w14:paraId="61F74664" w14:textId="77777777" w:rsidR="0082670D" w:rsidRPr="008369CD" w:rsidRDefault="0082670D" w:rsidP="0082670D">
      <w:pPr>
        <w:keepLines/>
        <w:tabs>
          <w:tab w:val="left" w:pos="851"/>
        </w:tabs>
        <w:spacing w:after="0"/>
        <w:ind w:left="3402" w:hanging="3118"/>
        <w:rPr>
          <w:lang w:val="fr-FR"/>
        </w:rPr>
      </w:pPr>
      <w:r w:rsidRPr="008369CD">
        <w:rPr>
          <w:lang w:val="fr-FR"/>
        </w:rPr>
        <w:t>Device identities</w:t>
      </w:r>
    </w:p>
    <w:p w14:paraId="6654509A" w14:textId="77777777" w:rsidR="0082670D" w:rsidRPr="008369CD" w:rsidRDefault="0082670D" w:rsidP="0082670D">
      <w:pPr>
        <w:keepLines/>
        <w:tabs>
          <w:tab w:val="left" w:pos="851"/>
        </w:tabs>
        <w:spacing w:after="0"/>
        <w:ind w:left="3402" w:hanging="3118"/>
        <w:rPr>
          <w:lang w:val="fr-FR"/>
        </w:rPr>
      </w:pPr>
      <w:r w:rsidRPr="008369CD">
        <w:rPr>
          <w:lang w:val="fr-FR"/>
        </w:rPr>
        <w:tab/>
        <w:t>Source device:</w:t>
      </w:r>
      <w:r w:rsidRPr="008369CD">
        <w:rPr>
          <w:lang w:val="fr-FR"/>
        </w:rPr>
        <w:tab/>
        <w:t>Network</w:t>
      </w:r>
    </w:p>
    <w:p w14:paraId="4BA521D3" w14:textId="77777777" w:rsidR="0082670D" w:rsidRPr="008369CD" w:rsidRDefault="0082670D" w:rsidP="0082670D">
      <w:pPr>
        <w:keepLines/>
        <w:tabs>
          <w:tab w:val="left" w:pos="851"/>
        </w:tabs>
        <w:spacing w:after="0"/>
        <w:ind w:left="3402" w:hanging="3118"/>
        <w:rPr>
          <w:lang w:val="fr-FR"/>
        </w:rPr>
      </w:pPr>
      <w:r w:rsidRPr="008369CD">
        <w:rPr>
          <w:lang w:val="fr-FR"/>
        </w:rPr>
        <w:tab/>
        <w:t>Destination device:</w:t>
      </w:r>
      <w:r w:rsidRPr="008369CD">
        <w:rPr>
          <w:lang w:val="fr-FR"/>
        </w:rPr>
        <w:tab/>
        <w:t>UICC</w:t>
      </w:r>
    </w:p>
    <w:p w14:paraId="190F7B7D" w14:textId="77777777" w:rsidR="0082670D" w:rsidRPr="005307A3" w:rsidRDefault="0082670D" w:rsidP="0082670D">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02012A1A" w14:textId="77777777" w:rsidR="0082670D" w:rsidRPr="005307A3" w:rsidRDefault="0082670D" w:rsidP="0082670D">
      <w:pPr>
        <w:keepLines/>
        <w:tabs>
          <w:tab w:val="left" w:pos="851"/>
        </w:tabs>
        <w:spacing w:after="0"/>
        <w:ind w:left="3402" w:hanging="3118"/>
      </w:pPr>
      <w:r w:rsidRPr="005307A3">
        <w:t>Data connection type:</w:t>
      </w:r>
      <w:r w:rsidRPr="005307A3">
        <w:tab/>
        <w:t>PDN connection</w:t>
      </w:r>
    </w:p>
    <w:p w14:paraId="01B8EA10" w14:textId="77777777" w:rsidR="0082670D" w:rsidRPr="005307A3" w:rsidRDefault="0082670D" w:rsidP="0082670D">
      <w:pPr>
        <w:keepLines/>
        <w:tabs>
          <w:tab w:val="left" w:pos="851"/>
        </w:tabs>
        <w:spacing w:after="0"/>
        <w:ind w:left="3402" w:hanging="3118"/>
      </w:pPr>
      <w:r w:rsidRPr="005307A3">
        <w:t>Transaction identifier:</w:t>
      </w:r>
      <w:r w:rsidRPr="005307A3">
        <w:tab/>
        <w:t>the Transaction identifier data object shall contain:</w:t>
      </w:r>
    </w:p>
    <w:p w14:paraId="2DF80749"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8" w:name="MCCQCTEMPBM_00000089"/>
      <w:r w:rsidRPr="005307A3">
        <w:t>TI value generated by the terminal to uniquely identify the PDP or PDN  data connection</w:t>
      </w:r>
    </w:p>
    <w:p w14:paraId="1F3C5116"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9" w:name="MCCQCTEMPBM_00000090"/>
      <w:bookmarkEnd w:id="8"/>
      <w:r w:rsidRPr="005307A3">
        <w:t>TI flag is 0.</w:t>
      </w:r>
    </w:p>
    <w:p w14:paraId="67FF7575" w14:textId="77777777" w:rsidR="0082670D" w:rsidRPr="005307A3" w:rsidRDefault="0082670D" w:rsidP="0082670D">
      <w:pPr>
        <w:keepLines/>
        <w:tabs>
          <w:tab w:val="left" w:pos="851"/>
        </w:tabs>
        <w:spacing w:after="0"/>
        <w:ind w:left="3402" w:hanging="3118"/>
      </w:pPr>
      <w:bookmarkStart w:id="10" w:name="_Hlk146312350"/>
      <w:bookmarkEnd w:id="9"/>
      <w:r w:rsidRPr="005307A3">
        <w:t>Date-Time and Time zone:</w:t>
      </w:r>
      <w:r w:rsidRPr="005307A3">
        <w:tab/>
        <w:t>Date and time set by the user if A.1/</w:t>
      </w:r>
      <w:r>
        <w:t>185</w:t>
      </w:r>
      <w:r w:rsidRPr="005307A3">
        <w:t xml:space="preserve"> is supported by the ME</w:t>
      </w:r>
    </w:p>
    <w:p w14:paraId="4E49F9BF" w14:textId="77777777" w:rsidR="0082670D" w:rsidRPr="005307A3" w:rsidRDefault="0082670D" w:rsidP="0082670D">
      <w:pPr>
        <w:keepLines/>
        <w:tabs>
          <w:tab w:val="left" w:pos="851"/>
        </w:tabs>
        <w:spacing w:after="0"/>
        <w:ind w:left="3402" w:hanging="3118"/>
      </w:pPr>
      <w:r w:rsidRPr="005307A3">
        <w:t>Location Information:</w:t>
      </w:r>
      <w:r w:rsidRPr="005307A3">
        <w:tab/>
        <w:t>Mobile Country Codes (MCC) 001</w:t>
      </w:r>
    </w:p>
    <w:p w14:paraId="06FEF1FA" w14:textId="77777777" w:rsidR="0082670D" w:rsidRPr="005307A3" w:rsidRDefault="0082670D" w:rsidP="0082670D">
      <w:pPr>
        <w:keepLines/>
        <w:tabs>
          <w:tab w:val="left" w:pos="851"/>
        </w:tabs>
        <w:spacing w:after="0"/>
        <w:ind w:left="6520" w:hanging="3118"/>
      </w:pPr>
      <w:r w:rsidRPr="005307A3">
        <w:t>MNC: 01</w:t>
      </w:r>
    </w:p>
    <w:p w14:paraId="7D95B246" w14:textId="77777777" w:rsidR="0082670D" w:rsidRPr="005307A3" w:rsidRDefault="0082670D" w:rsidP="0082670D">
      <w:pPr>
        <w:keepLines/>
        <w:tabs>
          <w:tab w:val="left" w:pos="851"/>
        </w:tabs>
        <w:spacing w:after="0"/>
        <w:ind w:left="6520" w:hanging="3118"/>
      </w:pPr>
      <w:r w:rsidRPr="005307A3">
        <w:t>TAC: 0001</w:t>
      </w:r>
    </w:p>
    <w:p w14:paraId="72E518F1" w14:textId="77777777" w:rsidR="0082670D" w:rsidRPr="005307A3" w:rsidRDefault="0082670D" w:rsidP="0082670D">
      <w:pPr>
        <w:keepLines/>
        <w:tabs>
          <w:tab w:val="left" w:pos="851"/>
        </w:tabs>
        <w:spacing w:after="0"/>
        <w:ind w:left="6520" w:hanging="3118"/>
        <w:rPr>
          <w:color w:val="2E74B5"/>
        </w:rPr>
      </w:pPr>
      <w:r w:rsidRPr="005307A3">
        <w:t>ECI: 00000001</w:t>
      </w:r>
    </w:p>
    <w:p w14:paraId="59FADCF2" w14:textId="77777777" w:rsidR="0082670D" w:rsidRPr="005307A3" w:rsidRDefault="0082670D" w:rsidP="0082670D">
      <w:pPr>
        <w:keepLines/>
        <w:tabs>
          <w:tab w:val="left" w:pos="851"/>
        </w:tabs>
        <w:spacing w:after="0"/>
        <w:ind w:left="3402" w:hanging="3118"/>
      </w:pPr>
      <w:r w:rsidRPr="005307A3">
        <w:t>Access Technology:</w:t>
      </w:r>
      <w:r w:rsidRPr="005307A3">
        <w:tab/>
        <w:t>E-UTRAN</w:t>
      </w:r>
    </w:p>
    <w:bookmarkEnd w:id="10"/>
    <w:p w14:paraId="07FB1273" w14:textId="77777777" w:rsidR="0082670D" w:rsidRPr="005307A3" w:rsidRDefault="0082670D" w:rsidP="0082670D">
      <w:pPr>
        <w:keepLines/>
        <w:tabs>
          <w:tab w:val="left" w:pos="851"/>
        </w:tabs>
        <w:spacing w:after="0"/>
        <w:ind w:left="3402" w:hanging="3118"/>
      </w:pPr>
      <w:r w:rsidRPr="005307A3">
        <w:t>Location status:</w:t>
      </w:r>
      <w:r w:rsidRPr="005307A3">
        <w:tab/>
        <w:t>Normal service</w:t>
      </w:r>
    </w:p>
    <w:p w14:paraId="45FF73C9" w14:textId="77777777" w:rsidR="0082670D" w:rsidRPr="005307A3" w:rsidRDefault="0082670D" w:rsidP="0082670D">
      <w:pPr>
        <w:keepLines/>
        <w:tabs>
          <w:tab w:val="left" w:pos="851"/>
        </w:tabs>
        <w:spacing w:after="0"/>
        <w:ind w:left="3402" w:hanging="3118"/>
      </w:pPr>
      <w:r w:rsidRPr="005307A3">
        <w:t>Network Access Name:</w:t>
      </w:r>
      <w:r w:rsidRPr="005307A3">
        <w:tab/>
        <w:t>TestGp.rs</w:t>
      </w:r>
    </w:p>
    <w:p w14:paraId="7409ADB9" w14:textId="77777777" w:rsidR="0082670D" w:rsidRPr="005307A3" w:rsidRDefault="0082670D" w:rsidP="0082670D">
      <w:pPr>
        <w:keepLines/>
        <w:tabs>
          <w:tab w:val="left" w:pos="851"/>
        </w:tabs>
        <w:spacing w:after="0"/>
        <w:ind w:left="3402" w:hanging="3118"/>
      </w:pPr>
      <w:r w:rsidRPr="005307A3">
        <w:t>PDP/PDN type</w:t>
      </w:r>
      <w:r w:rsidRPr="005307A3">
        <w:tab/>
        <w:t>ME dependent</w:t>
      </w:r>
    </w:p>
    <w:p w14:paraId="325A8BE4" w14:textId="77777777" w:rsidR="0082670D" w:rsidRPr="005307A3" w:rsidRDefault="0082670D" w:rsidP="0082670D">
      <w:pPr>
        <w:keepLines/>
        <w:tabs>
          <w:tab w:val="left" w:pos="851"/>
        </w:tabs>
        <w:spacing w:after="0"/>
        <w:ind w:left="3402" w:hanging="3118"/>
      </w:pPr>
    </w:p>
    <w:p w14:paraId="56B58311" w14:textId="77777777" w:rsidR="0082670D" w:rsidRPr="005307A3" w:rsidRDefault="0082670D" w:rsidP="0082670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2670D" w:rsidRPr="005307A3" w14:paraId="1263E8C1"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hideMark/>
          </w:tcPr>
          <w:p w14:paraId="0C7209D5" w14:textId="77777777" w:rsidR="0082670D" w:rsidRPr="005307A3" w:rsidRDefault="0082670D" w:rsidP="008248DD">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0DEFDE03" w14:textId="77777777" w:rsidR="0082670D" w:rsidRPr="005307A3" w:rsidRDefault="0082670D" w:rsidP="008248DD">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4624E451" w14:textId="77777777" w:rsidR="0082670D" w:rsidRPr="005307A3" w:rsidRDefault="0082670D" w:rsidP="008248D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1057DF5B" w14:textId="77777777" w:rsidR="0082670D" w:rsidRPr="005307A3" w:rsidRDefault="0082670D" w:rsidP="008248DD">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16205711" w14:textId="77777777" w:rsidR="0082670D" w:rsidRPr="005307A3" w:rsidRDefault="0082670D" w:rsidP="008248DD">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71B8D2B5" w14:textId="77777777" w:rsidR="0082670D" w:rsidRPr="005307A3" w:rsidRDefault="0082670D" w:rsidP="008248DD">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5A78580C" w14:textId="77777777" w:rsidR="0082670D" w:rsidRPr="005307A3" w:rsidRDefault="0082670D" w:rsidP="008248DD">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55D6AC95" w14:textId="77777777" w:rsidR="0082670D" w:rsidRPr="005307A3" w:rsidRDefault="0082670D" w:rsidP="008248D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A7C35F" w14:textId="77777777" w:rsidR="0082670D" w:rsidRPr="005307A3" w:rsidRDefault="0082670D" w:rsidP="008248D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9FED4EC"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3B5186" w14:textId="77777777" w:rsidR="0082670D" w:rsidRPr="005307A3" w:rsidRDefault="0082670D" w:rsidP="008248DD">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2EB3822F" w14:textId="77777777" w:rsidR="0082670D" w:rsidRPr="005307A3" w:rsidRDefault="0082670D" w:rsidP="008248DD">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37960C55" w14:textId="77777777" w:rsidR="0082670D" w:rsidRPr="005307A3" w:rsidRDefault="0082670D" w:rsidP="008248DD">
            <w:pPr>
              <w:pStyle w:val="TAC"/>
            </w:pPr>
            <w:r w:rsidRPr="005307A3">
              <w:t>00</w:t>
            </w:r>
          </w:p>
        </w:tc>
      </w:tr>
      <w:tr w:rsidR="0082670D" w:rsidRPr="005307A3" w14:paraId="4BFE84C8"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1DE4FFB8"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7532F3E2" w14:textId="77777777" w:rsidR="0082670D" w:rsidRPr="005307A3" w:rsidRDefault="0082670D" w:rsidP="008248DD">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3EC30E3A"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059AEA" w14:textId="77777777" w:rsidR="0082670D" w:rsidRPr="005307A3" w:rsidRDefault="0082670D" w:rsidP="008248DD">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5E14E6A9" w14:textId="77777777" w:rsidR="0082670D" w:rsidRPr="005307A3" w:rsidRDefault="0082670D" w:rsidP="008248DD">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62E1D18F" w14:textId="77777777" w:rsidR="0082670D" w:rsidRPr="005307A3" w:rsidRDefault="0082670D" w:rsidP="008248DD">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0C3157EF" w14:textId="77777777" w:rsidR="0082670D" w:rsidRPr="005307A3" w:rsidRDefault="0082670D" w:rsidP="008248DD">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5C071E66" w14:textId="77777777" w:rsidR="0082670D" w:rsidRPr="005307A3" w:rsidRDefault="0082670D" w:rsidP="008248DD">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18262033" w14:textId="77777777" w:rsidR="0082670D" w:rsidRPr="005307A3" w:rsidRDefault="0082670D" w:rsidP="008248DD">
            <w:pPr>
              <w:pStyle w:val="TAC"/>
            </w:pPr>
            <w:r w:rsidRPr="005307A3">
              <w:t xml:space="preserve">09 </w:t>
            </w:r>
          </w:p>
        </w:tc>
        <w:tc>
          <w:tcPr>
            <w:tcW w:w="567" w:type="dxa"/>
            <w:tcBorders>
              <w:top w:val="single" w:sz="4" w:space="0" w:color="auto"/>
              <w:left w:val="single" w:sz="4" w:space="0" w:color="auto"/>
              <w:bottom w:val="single" w:sz="4" w:space="0" w:color="auto"/>
              <w:right w:val="single" w:sz="4" w:space="0" w:color="auto"/>
            </w:tcBorders>
          </w:tcPr>
          <w:p w14:paraId="09AE02A6"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A83DAB" w14:textId="77777777" w:rsidR="0082670D" w:rsidRPr="005307A3" w:rsidRDefault="0082670D" w:rsidP="008248DD">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1852BF23" w14:textId="77777777" w:rsidR="0082670D" w:rsidRPr="005307A3" w:rsidRDefault="0082670D" w:rsidP="008248DD">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397B587D" w14:textId="77777777" w:rsidR="0082670D" w:rsidRPr="005307A3" w:rsidRDefault="0082670D" w:rsidP="008248DD">
            <w:pPr>
              <w:pStyle w:val="TAC"/>
            </w:pPr>
            <w:r w:rsidRPr="005307A3">
              <w:t>00</w:t>
            </w:r>
          </w:p>
        </w:tc>
      </w:tr>
      <w:tr w:rsidR="0082670D" w:rsidRPr="005307A3" w14:paraId="5D8AA276"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7E38D088"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64A4F67A" w14:textId="77777777" w:rsidR="0082670D" w:rsidRPr="005307A3" w:rsidRDefault="0082670D" w:rsidP="008248DD">
            <w:pPr>
              <w:pStyle w:val="TAC"/>
            </w:pPr>
            <w:r w:rsidRPr="005307A3">
              <w:t>01</w:t>
            </w:r>
          </w:p>
        </w:tc>
        <w:tc>
          <w:tcPr>
            <w:tcW w:w="780" w:type="dxa"/>
            <w:tcBorders>
              <w:top w:val="single" w:sz="4" w:space="0" w:color="auto"/>
              <w:left w:val="single" w:sz="4" w:space="0" w:color="auto"/>
              <w:bottom w:val="single" w:sz="4" w:space="0" w:color="auto"/>
              <w:right w:val="single" w:sz="4" w:space="0" w:color="auto"/>
            </w:tcBorders>
          </w:tcPr>
          <w:p w14:paraId="279096F0"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FB4F40" w14:textId="77777777" w:rsidR="0082670D" w:rsidRPr="005307A3" w:rsidRDefault="0082670D" w:rsidP="008248DD">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741C30D3" w14:textId="77777777" w:rsidR="0082670D" w:rsidRPr="005307A3" w:rsidRDefault="0082670D" w:rsidP="008248DD">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788A021D" w14:textId="77777777" w:rsidR="0082670D" w:rsidRPr="005307A3" w:rsidRDefault="0082670D" w:rsidP="008248DD">
            <w:pPr>
              <w:pStyle w:val="TAC"/>
            </w:pPr>
            <w:r w:rsidRPr="005307A3">
              <w:t>1F</w:t>
            </w:r>
          </w:p>
        </w:tc>
        <w:tc>
          <w:tcPr>
            <w:tcW w:w="781" w:type="dxa"/>
            <w:tcBorders>
              <w:top w:val="single" w:sz="4" w:space="0" w:color="auto"/>
              <w:left w:val="single" w:sz="4" w:space="0" w:color="auto"/>
              <w:bottom w:val="single" w:sz="4" w:space="0" w:color="auto"/>
              <w:right w:val="single" w:sz="4" w:space="0" w:color="auto"/>
            </w:tcBorders>
          </w:tcPr>
          <w:p w14:paraId="61800F4A" w14:textId="77777777" w:rsidR="0082670D" w:rsidRPr="005307A3" w:rsidRDefault="0082670D" w:rsidP="008248DD">
            <w:pPr>
              <w:pStyle w:val="TAC"/>
            </w:pPr>
            <w:r w:rsidRPr="005307A3">
              <w:t>3F</w:t>
            </w:r>
          </w:p>
        </w:tc>
        <w:tc>
          <w:tcPr>
            <w:tcW w:w="353" w:type="dxa"/>
            <w:tcBorders>
              <w:top w:val="single" w:sz="4" w:space="0" w:color="auto"/>
              <w:left w:val="single" w:sz="4" w:space="0" w:color="auto"/>
              <w:bottom w:val="single" w:sz="4" w:space="0" w:color="auto"/>
              <w:right w:val="single" w:sz="4" w:space="0" w:color="auto"/>
            </w:tcBorders>
          </w:tcPr>
          <w:p w14:paraId="08D7745C"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97A52B" w14:textId="77777777" w:rsidR="0082670D" w:rsidRPr="005307A3" w:rsidRDefault="0082670D" w:rsidP="008248DD">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0A841DA" w14:textId="77777777" w:rsidR="0082670D" w:rsidRPr="005307A3" w:rsidRDefault="0082670D" w:rsidP="008248DD">
            <w:pPr>
              <w:pStyle w:val="TAC"/>
            </w:pPr>
            <w:r w:rsidRPr="005307A3">
              <w:t>1B</w:t>
            </w:r>
          </w:p>
        </w:tc>
        <w:tc>
          <w:tcPr>
            <w:tcW w:w="567" w:type="dxa"/>
            <w:tcBorders>
              <w:top w:val="single" w:sz="4" w:space="0" w:color="auto"/>
              <w:left w:val="single" w:sz="4" w:space="0" w:color="auto"/>
              <w:bottom w:val="single" w:sz="4" w:space="0" w:color="auto"/>
              <w:right w:val="single" w:sz="4" w:space="0" w:color="auto"/>
            </w:tcBorders>
          </w:tcPr>
          <w:p w14:paraId="01F3433B" w14:textId="77777777" w:rsidR="0082670D" w:rsidRPr="005307A3" w:rsidRDefault="0082670D" w:rsidP="008248DD">
            <w:pPr>
              <w:pStyle w:val="TAC"/>
            </w:pPr>
            <w:r w:rsidRPr="005307A3">
              <w:t>01</w:t>
            </w:r>
          </w:p>
        </w:tc>
        <w:tc>
          <w:tcPr>
            <w:tcW w:w="710" w:type="dxa"/>
            <w:tcBorders>
              <w:top w:val="single" w:sz="4" w:space="0" w:color="auto"/>
              <w:left w:val="single" w:sz="4" w:space="0" w:color="auto"/>
              <w:bottom w:val="single" w:sz="4" w:space="0" w:color="auto"/>
              <w:right w:val="single" w:sz="4" w:space="0" w:color="auto"/>
            </w:tcBorders>
          </w:tcPr>
          <w:p w14:paraId="6C66EBCC" w14:textId="77777777" w:rsidR="0082670D" w:rsidRPr="005307A3" w:rsidRDefault="0082670D" w:rsidP="008248DD">
            <w:pPr>
              <w:pStyle w:val="TAC"/>
            </w:pPr>
            <w:r w:rsidRPr="005307A3">
              <w:t>00</w:t>
            </w:r>
          </w:p>
        </w:tc>
        <w:tc>
          <w:tcPr>
            <w:tcW w:w="674" w:type="dxa"/>
            <w:tcBorders>
              <w:top w:val="single" w:sz="4" w:space="0" w:color="auto"/>
              <w:left w:val="single" w:sz="4" w:space="0" w:color="auto"/>
              <w:bottom w:val="single" w:sz="4" w:space="0" w:color="auto"/>
              <w:right w:val="single" w:sz="4" w:space="0" w:color="auto"/>
            </w:tcBorders>
          </w:tcPr>
          <w:p w14:paraId="4370E83F" w14:textId="77777777" w:rsidR="0082670D" w:rsidRPr="005307A3" w:rsidRDefault="0082670D" w:rsidP="008248DD">
            <w:pPr>
              <w:pStyle w:val="TAC"/>
            </w:pPr>
            <w:r w:rsidRPr="005307A3">
              <w:t>C7</w:t>
            </w:r>
          </w:p>
        </w:tc>
      </w:tr>
      <w:tr w:rsidR="0082670D" w:rsidRPr="005307A3" w14:paraId="30BDB43E"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2A876016"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267DEFF4" w14:textId="77777777" w:rsidR="0082670D" w:rsidRPr="005307A3" w:rsidRDefault="0082670D" w:rsidP="008248DD">
            <w:pPr>
              <w:pStyle w:val="TAC"/>
            </w:pPr>
            <w:r w:rsidRPr="005307A3">
              <w:t>0A</w:t>
            </w:r>
          </w:p>
        </w:tc>
        <w:tc>
          <w:tcPr>
            <w:tcW w:w="780" w:type="dxa"/>
            <w:tcBorders>
              <w:top w:val="single" w:sz="4" w:space="0" w:color="auto"/>
              <w:left w:val="single" w:sz="4" w:space="0" w:color="auto"/>
              <w:bottom w:val="single" w:sz="4" w:space="0" w:color="auto"/>
              <w:right w:val="single" w:sz="4" w:space="0" w:color="auto"/>
            </w:tcBorders>
          </w:tcPr>
          <w:p w14:paraId="486B33D0" w14:textId="77777777" w:rsidR="0082670D" w:rsidRPr="005307A3" w:rsidRDefault="0082670D" w:rsidP="008248DD">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AF9A0A" w14:textId="77777777" w:rsidR="0082670D" w:rsidRPr="005307A3" w:rsidRDefault="0082670D" w:rsidP="008248DD">
            <w:pPr>
              <w:pStyle w:val="TAC"/>
            </w:pPr>
            <w:r w:rsidRPr="005307A3">
              <w:t>54</w:t>
            </w:r>
          </w:p>
        </w:tc>
        <w:tc>
          <w:tcPr>
            <w:tcW w:w="778" w:type="dxa"/>
            <w:tcBorders>
              <w:top w:val="single" w:sz="4" w:space="0" w:color="auto"/>
              <w:left w:val="single" w:sz="4" w:space="0" w:color="auto"/>
              <w:bottom w:val="single" w:sz="4" w:space="0" w:color="auto"/>
              <w:right w:val="single" w:sz="4" w:space="0" w:color="auto"/>
            </w:tcBorders>
          </w:tcPr>
          <w:p w14:paraId="12B5458E" w14:textId="77777777" w:rsidR="0082670D" w:rsidRPr="005307A3" w:rsidRDefault="0082670D" w:rsidP="008248DD">
            <w:pPr>
              <w:pStyle w:val="TAC"/>
            </w:pPr>
            <w:r w:rsidRPr="005307A3">
              <w:t>65</w:t>
            </w:r>
          </w:p>
        </w:tc>
        <w:tc>
          <w:tcPr>
            <w:tcW w:w="778" w:type="dxa"/>
            <w:tcBorders>
              <w:top w:val="single" w:sz="4" w:space="0" w:color="auto"/>
              <w:left w:val="single" w:sz="4" w:space="0" w:color="auto"/>
              <w:bottom w:val="single" w:sz="4" w:space="0" w:color="auto"/>
              <w:right w:val="single" w:sz="4" w:space="0" w:color="auto"/>
            </w:tcBorders>
          </w:tcPr>
          <w:p w14:paraId="4F3A1CD8" w14:textId="77777777" w:rsidR="0082670D" w:rsidRPr="005307A3" w:rsidRDefault="0082670D" w:rsidP="008248DD">
            <w:pPr>
              <w:pStyle w:val="TAC"/>
            </w:pPr>
            <w:r w:rsidRPr="005307A3">
              <w:t>73</w:t>
            </w:r>
          </w:p>
        </w:tc>
        <w:tc>
          <w:tcPr>
            <w:tcW w:w="781" w:type="dxa"/>
            <w:tcBorders>
              <w:top w:val="single" w:sz="4" w:space="0" w:color="auto"/>
              <w:left w:val="single" w:sz="4" w:space="0" w:color="auto"/>
              <w:bottom w:val="single" w:sz="4" w:space="0" w:color="auto"/>
              <w:right w:val="single" w:sz="4" w:space="0" w:color="auto"/>
            </w:tcBorders>
          </w:tcPr>
          <w:p w14:paraId="03717685" w14:textId="77777777" w:rsidR="0082670D" w:rsidRPr="005307A3" w:rsidRDefault="0082670D" w:rsidP="008248DD">
            <w:pPr>
              <w:pStyle w:val="TAC"/>
            </w:pPr>
            <w:r w:rsidRPr="005307A3">
              <w:t>74</w:t>
            </w:r>
          </w:p>
        </w:tc>
        <w:tc>
          <w:tcPr>
            <w:tcW w:w="353" w:type="dxa"/>
            <w:tcBorders>
              <w:top w:val="single" w:sz="4" w:space="0" w:color="auto"/>
              <w:left w:val="single" w:sz="4" w:space="0" w:color="auto"/>
              <w:bottom w:val="single" w:sz="4" w:space="0" w:color="auto"/>
              <w:right w:val="single" w:sz="4" w:space="0" w:color="auto"/>
            </w:tcBorders>
          </w:tcPr>
          <w:p w14:paraId="32DC7CF2" w14:textId="77777777" w:rsidR="0082670D" w:rsidRPr="005307A3" w:rsidRDefault="0082670D" w:rsidP="008248DD">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4FB22555" w14:textId="77777777" w:rsidR="0082670D" w:rsidRPr="005307A3" w:rsidRDefault="0082670D" w:rsidP="008248DD">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004F0A6B" w14:textId="77777777" w:rsidR="0082670D" w:rsidRPr="005307A3" w:rsidRDefault="0082670D" w:rsidP="008248DD">
            <w:pPr>
              <w:pStyle w:val="TAC"/>
            </w:pPr>
            <w:r w:rsidRPr="005307A3">
              <w:t>2E</w:t>
            </w:r>
          </w:p>
        </w:tc>
        <w:tc>
          <w:tcPr>
            <w:tcW w:w="567" w:type="dxa"/>
            <w:tcBorders>
              <w:top w:val="single" w:sz="4" w:space="0" w:color="auto"/>
              <w:left w:val="single" w:sz="4" w:space="0" w:color="auto"/>
              <w:bottom w:val="single" w:sz="4" w:space="0" w:color="auto"/>
              <w:right w:val="single" w:sz="4" w:space="0" w:color="auto"/>
            </w:tcBorders>
          </w:tcPr>
          <w:p w14:paraId="734F6ADB" w14:textId="77777777" w:rsidR="0082670D" w:rsidRPr="005307A3" w:rsidRDefault="0082670D" w:rsidP="008248DD">
            <w:pPr>
              <w:pStyle w:val="TAC"/>
            </w:pPr>
            <w:r w:rsidRPr="005307A3">
              <w:t>72</w:t>
            </w:r>
          </w:p>
        </w:tc>
        <w:tc>
          <w:tcPr>
            <w:tcW w:w="710" w:type="dxa"/>
            <w:tcBorders>
              <w:top w:val="single" w:sz="4" w:space="0" w:color="auto"/>
              <w:left w:val="single" w:sz="4" w:space="0" w:color="auto"/>
              <w:bottom w:val="single" w:sz="4" w:space="0" w:color="auto"/>
              <w:right w:val="single" w:sz="4" w:space="0" w:color="auto"/>
            </w:tcBorders>
          </w:tcPr>
          <w:p w14:paraId="48C35868" w14:textId="77777777" w:rsidR="0082670D" w:rsidRPr="005307A3" w:rsidRDefault="0082670D" w:rsidP="008248DD">
            <w:pPr>
              <w:pStyle w:val="TAC"/>
            </w:pPr>
            <w:r w:rsidRPr="005307A3">
              <w:t>73</w:t>
            </w:r>
          </w:p>
        </w:tc>
        <w:tc>
          <w:tcPr>
            <w:tcW w:w="674" w:type="dxa"/>
            <w:tcBorders>
              <w:top w:val="single" w:sz="4" w:space="0" w:color="auto"/>
              <w:left w:val="single" w:sz="4" w:space="0" w:color="auto"/>
              <w:bottom w:val="single" w:sz="4" w:space="0" w:color="auto"/>
              <w:right w:val="single" w:sz="4" w:space="0" w:color="auto"/>
            </w:tcBorders>
          </w:tcPr>
          <w:p w14:paraId="092377F5" w14:textId="77777777" w:rsidR="0082670D" w:rsidRPr="005307A3" w:rsidRDefault="0082670D" w:rsidP="008248DD">
            <w:pPr>
              <w:pStyle w:val="TAC"/>
            </w:pPr>
            <w:r w:rsidRPr="005307A3">
              <w:t xml:space="preserve"> 0B</w:t>
            </w:r>
          </w:p>
        </w:tc>
      </w:tr>
      <w:tr w:rsidR="0082670D" w:rsidRPr="005307A3" w14:paraId="616C652C"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78B877E0"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57DBC5E8" w14:textId="77777777" w:rsidR="0082670D" w:rsidRPr="005307A3" w:rsidRDefault="0082670D" w:rsidP="008248DD">
            <w:pPr>
              <w:pStyle w:val="TAC"/>
            </w:pPr>
            <w:r w:rsidRPr="005307A3">
              <w:t>Note 4</w:t>
            </w:r>
          </w:p>
        </w:tc>
        <w:tc>
          <w:tcPr>
            <w:tcW w:w="780" w:type="dxa"/>
            <w:tcBorders>
              <w:top w:val="single" w:sz="4" w:space="0" w:color="auto"/>
              <w:left w:val="single" w:sz="4" w:space="0" w:color="auto"/>
              <w:bottom w:val="single" w:sz="4" w:space="0" w:color="auto"/>
              <w:right w:val="single" w:sz="4" w:space="0" w:color="auto"/>
            </w:tcBorders>
          </w:tcPr>
          <w:p w14:paraId="25444719"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768608D" w14:textId="77777777" w:rsidR="0082670D" w:rsidRPr="005307A3" w:rsidRDefault="0082670D" w:rsidP="008248DD">
            <w:pPr>
              <w:pStyle w:val="TAC"/>
            </w:pPr>
          </w:p>
        </w:tc>
        <w:tc>
          <w:tcPr>
            <w:tcW w:w="778" w:type="dxa"/>
            <w:tcBorders>
              <w:top w:val="single" w:sz="4" w:space="0" w:color="auto"/>
              <w:left w:val="single" w:sz="4" w:space="0" w:color="auto"/>
              <w:bottom w:val="single" w:sz="4" w:space="0" w:color="auto"/>
              <w:right w:val="single" w:sz="4" w:space="0" w:color="auto"/>
            </w:tcBorders>
          </w:tcPr>
          <w:p w14:paraId="0A4CCC3B" w14:textId="77777777" w:rsidR="0082670D" w:rsidRPr="005307A3" w:rsidRDefault="0082670D" w:rsidP="008248DD">
            <w:pPr>
              <w:pStyle w:val="TAC"/>
            </w:pPr>
          </w:p>
        </w:tc>
        <w:tc>
          <w:tcPr>
            <w:tcW w:w="778" w:type="dxa"/>
            <w:tcBorders>
              <w:top w:val="single" w:sz="4" w:space="0" w:color="auto"/>
              <w:left w:val="single" w:sz="4" w:space="0" w:color="auto"/>
              <w:bottom w:val="single" w:sz="4" w:space="0" w:color="auto"/>
              <w:right w:val="single" w:sz="4" w:space="0" w:color="auto"/>
            </w:tcBorders>
          </w:tcPr>
          <w:p w14:paraId="3F43A017" w14:textId="77777777" w:rsidR="0082670D" w:rsidRPr="005307A3" w:rsidRDefault="0082670D" w:rsidP="008248DD">
            <w:pPr>
              <w:pStyle w:val="TAC"/>
            </w:pPr>
          </w:p>
        </w:tc>
        <w:tc>
          <w:tcPr>
            <w:tcW w:w="781" w:type="dxa"/>
            <w:tcBorders>
              <w:top w:val="single" w:sz="4" w:space="0" w:color="auto"/>
              <w:left w:val="single" w:sz="4" w:space="0" w:color="auto"/>
              <w:bottom w:val="single" w:sz="4" w:space="0" w:color="auto"/>
              <w:right w:val="single" w:sz="4" w:space="0" w:color="auto"/>
            </w:tcBorders>
          </w:tcPr>
          <w:p w14:paraId="20617616" w14:textId="77777777" w:rsidR="0082670D" w:rsidRPr="005307A3" w:rsidRDefault="0082670D" w:rsidP="008248DD">
            <w:pPr>
              <w:pStyle w:val="TAC"/>
            </w:pPr>
          </w:p>
        </w:tc>
        <w:tc>
          <w:tcPr>
            <w:tcW w:w="353" w:type="dxa"/>
            <w:tcBorders>
              <w:top w:val="single" w:sz="4" w:space="0" w:color="auto"/>
              <w:left w:val="single" w:sz="4" w:space="0" w:color="auto"/>
              <w:bottom w:val="single" w:sz="4" w:space="0" w:color="auto"/>
              <w:right w:val="single" w:sz="4" w:space="0" w:color="auto"/>
            </w:tcBorders>
          </w:tcPr>
          <w:p w14:paraId="55FBFAC4"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ED003B3"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D2AC357"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C94CE39" w14:textId="77777777" w:rsidR="0082670D" w:rsidRPr="005307A3" w:rsidRDefault="0082670D" w:rsidP="008248DD">
            <w:pPr>
              <w:pStyle w:val="TAC"/>
            </w:pPr>
          </w:p>
        </w:tc>
        <w:tc>
          <w:tcPr>
            <w:tcW w:w="710" w:type="dxa"/>
            <w:tcBorders>
              <w:top w:val="single" w:sz="4" w:space="0" w:color="auto"/>
              <w:left w:val="single" w:sz="4" w:space="0" w:color="auto"/>
              <w:bottom w:val="single" w:sz="4" w:space="0" w:color="auto"/>
              <w:right w:val="single" w:sz="4" w:space="0" w:color="auto"/>
            </w:tcBorders>
          </w:tcPr>
          <w:p w14:paraId="73B856F1" w14:textId="77777777" w:rsidR="0082670D" w:rsidRPr="005307A3" w:rsidRDefault="0082670D" w:rsidP="008248DD">
            <w:pPr>
              <w:pStyle w:val="TAC"/>
            </w:pPr>
          </w:p>
        </w:tc>
        <w:tc>
          <w:tcPr>
            <w:tcW w:w="674" w:type="dxa"/>
            <w:tcBorders>
              <w:top w:val="single" w:sz="4" w:space="0" w:color="auto"/>
              <w:left w:val="single" w:sz="4" w:space="0" w:color="auto"/>
              <w:bottom w:val="single" w:sz="4" w:space="0" w:color="auto"/>
              <w:right w:val="single" w:sz="4" w:space="0" w:color="auto"/>
            </w:tcBorders>
          </w:tcPr>
          <w:p w14:paraId="01EC4DAC" w14:textId="77777777" w:rsidR="0082670D" w:rsidRPr="005307A3" w:rsidRDefault="0082670D" w:rsidP="008248DD">
            <w:pPr>
              <w:pStyle w:val="TAC"/>
            </w:pPr>
          </w:p>
        </w:tc>
      </w:tr>
      <w:tr w:rsidR="0082670D" w:rsidRPr="005307A3" w14:paraId="37672236" w14:textId="77777777" w:rsidTr="008248DD">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167230D7" w14:textId="77777777" w:rsidR="0082670D" w:rsidRPr="005307A3" w:rsidRDefault="0082670D" w:rsidP="008248DD">
            <w:pPr>
              <w:pStyle w:val="TAN"/>
            </w:pPr>
            <w:r w:rsidRPr="005307A3">
              <w:t>Note 1: The length of the BER-TLV is present here.</w:t>
            </w:r>
          </w:p>
          <w:p w14:paraId="35C86925" w14:textId="77777777" w:rsidR="0082670D" w:rsidRPr="005307A3" w:rsidRDefault="0082670D" w:rsidP="008248DD">
            <w:pPr>
              <w:pStyle w:val="TAN"/>
            </w:pPr>
            <w:r w:rsidRPr="005307A3">
              <w:t>Note 2: Transaction identifier length and data.</w:t>
            </w:r>
          </w:p>
          <w:p w14:paraId="64767D64" w14:textId="77777777" w:rsidR="0082670D" w:rsidRPr="005307A3" w:rsidRDefault="0082670D" w:rsidP="008248DD">
            <w:pPr>
              <w:pStyle w:val="TAN"/>
            </w:pPr>
            <w:r w:rsidRPr="005307A3">
              <w:t>Note 3: If A.1/185 is supported by the ME, Date-Time and Time zone shall be provided.</w:t>
            </w:r>
          </w:p>
          <w:p w14:paraId="30B55413" w14:textId="77777777" w:rsidR="0082670D" w:rsidRPr="005307A3" w:rsidRDefault="0082670D" w:rsidP="008248DD">
            <w:pPr>
              <w:pStyle w:val="TAN"/>
            </w:pPr>
            <w:r w:rsidRPr="005307A3">
              <w:t xml:space="preserve">Note 4: The PDN Type length and data. </w:t>
            </w:r>
          </w:p>
        </w:tc>
      </w:tr>
    </w:tbl>
    <w:p w14:paraId="0A984C22" w14:textId="77777777" w:rsidR="0082670D" w:rsidRPr="005307A3" w:rsidRDefault="0082670D" w:rsidP="0082670D"/>
    <w:p w14:paraId="0FAD7804" w14:textId="77777777" w:rsidR="0082670D" w:rsidRPr="005307A3" w:rsidRDefault="0082670D" w:rsidP="0082670D">
      <w:r w:rsidRPr="005307A3">
        <w:t>EVENT DOWNLOAD - Data Connection Status Change 1.1.2</w:t>
      </w:r>
    </w:p>
    <w:p w14:paraId="0CE1E5C2" w14:textId="77777777" w:rsidR="0082670D" w:rsidRPr="005307A3" w:rsidRDefault="0082670D" w:rsidP="0082670D">
      <w:r w:rsidRPr="005307A3">
        <w:t>Logically:</w:t>
      </w:r>
    </w:p>
    <w:p w14:paraId="5137EEB6" w14:textId="77777777" w:rsidR="0082670D" w:rsidRPr="005307A3" w:rsidRDefault="0082670D" w:rsidP="0082670D">
      <w:pPr>
        <w:keepLines/>
        <w:tabs>
          <w:tab w:val="left" w:pos="851"/>
        </w:tabs>
        <w:spacing w:after="0"/>
        <w:ind w:left="3402" w:hanging="3118"/>
      </w:pPr>
      <w:r w:rsidRPr="005307A3">
        <w:t>Event list</w:t>
      </w:r>
    </w:p>
    <w:p w14:paraId="69CD8E89" w14:textId="77777777" w:rsidR="0082670D" w:rsidRPr="005307A3" w:rsidRDefault="0082670D" w:rsidP="0082670D">
      <w:pPr>
        <w:keepLines/>
        <w:tabs>
          <w:tab w:val="left" w:pos="851"/>
        </w:tabs>
        <w:spacing w:after="0"/>
        <w:ind w:left="3402" w:hanging="3118"/>
      </w:pPr>
      <w:r w:rsidRPr="005307A3">
        <w:tab/>
        <w:t>Event 1:</w:t>
      </w:r>
      <w:r w:rsidRPr="005307A3">
        <w:tab/>
        <w:t>Data Connection Status Change</w:t>
      </w:r>
    </w:p>
    <w:p w14:paraId="0DE2167B" w14:textId="77777777" w:rsidR="0082670D" w:rsidRPr="005307A3" w:rsidRDefault="0082670D" w:rsidP="0082670D">
      <w:pPr>
        <w:keepLines/>
        <w:tabs>
          <w:tab w:val="left" w:pos="851"/>
        </w:tabs>
        <w:spacing w:after="0"/>
        <w:ind w:left="3402" w:hanging="3118"/>
      </w:pPr>
      <w:r w:rsidRPr="005307A3">
        <w:t>Device identities</w:t>
      </w:r>
    </w:p>
    <w:p w14:paraId="35853810" w14:textId="77777777" w:rsidR="0082670D" w:rsidRPr="005307A3" w:rsidRDefault="0082670D" w:rsidP="0082670D">
      <w:pPr>
        <w:keepLines/>
        <w:tabs>
          <w:tab w:val="left" w:pos="851"/>
        </w:tabs>
        <w:spacing w:after="0"/>
        <w:ind w:left="3402" w:hanging="3118"/>
      </w:pPr>
      <w:r w:rsidRPr="005307A3">
        <w:tab/>
        <w:t>Source device:</w:t>
      </w:r>
      <w:r w:rsidRPr="005307A3">
        <w:tab/>
        <w:t>Network</w:t>
      </w:r>
    </w:p>
    <w:p w14:paraId="52C48D50" w14:textId="77777777" w:rsidR="0082670D" w:rsidRPr="005307A3" w:rsidRDefault="0082670D" w:rsidP="0082670D">
      <w:pPr>
        <w:keepLines/>
        <w:tabs>
          <w:tab w:val="left" w:pos="851"/>
        </w:tabs>
        <w:spacing w:after="0"/>
        <w:ind w:left="3402" w:hanging="3118"/>
      </w:pPr>
      <w:r w:rsidRPr="005307A3">
        <w:tab/>
        <w:t>Destination device:</w:t>
      </w:r>
      <w:r w:rsidRPr="005307A3">
        <w:tab/>
        <w:t>UICC</w:t>
      </w:r>
    </w:p>
    <w:p w14:paraId="596E0530" w14:textId="77777777" w:rsidR="0082670D" w:rsidRPr="005307A3" w:rsidRDefault="0082670D" w:rsidP="0082670D">
      <w:pPr>
        <w:keepLines/>
        <w:tabs>
          <w:tab w:val="left" w:pos="851"/>
        </w:tabs>
        <w:spacing w:after="0"/>
        <w:ind w:left="3402" w:hanging="3118"/>
      </w:pPr>
      <w:r w:rsidRPr="005307A3">
        <w:t>Data connection status:</w:t>
      </w:r>
      <w:r w:rsidRPr="005307A3">
        <w:tab/>
        <w:t>Data connection dropped or deactivated.</w:t>
      </w:r>
    </w:p>
    <w:p w14:paraId="6CC9D515" w14:textId="77777777" w:rsidR="0082670D" w:rsidRPr="005307A3" w:rsidRDefault="0082670D" w:rsidP="0082670D">
      <w:pPr>
        <w:keepLines/>
        <w:tabs>
          <w:tab w:val="left" w:pos="851"/>
        </w:tabs>
        <w:spacing w:after="0"/>
        <w:ind w:left="3402" w:hanging="3118"/>
      </w:pPr>
      <w:r w:rsidRPr="005307A3">
        <w:t>Data connection type:</w:t>
      </w:r>
      <w:r w:rsidRPr="005307A3">
        <w:tab/>
        <w:t>PDN connection</w:t>
      </w:r>
    </w:p>
    <w:p w14:paraId="16006DE2" w14:textId="77777777" w:rsidR="0082670D" w:rsidRPr="005307A3" w:rsidRDefault="0082670D" w:rsidP="0082670D">
      <w:pPr>
        <w:keepLines/>
        <w:tabs>
          <w:tab w:val="left" w:pos="851"/>
        </w:tabs>
        <w:spacing w:after="0"/>
        <w:ind w:left="3402" w:hanging="3118"/>
      </w:pPr>
      <w:r w:rsidRPr="005307A3">
        <w:t>(E)SM cause:</w:t>
      </w:r>
      <w:r w:rsidRPr="005307A3">
        <w:tab/>
        <w:t>Insufficient resources</w:t>
      </w:r>
    </w:p>
    <w:p w14:paraId="29843645" w14:textId="77777777" w:rsidR="0082670D" w:rsidRPr="005307A3" w:rsidRDefault="0082670D" w:rsidP="0082670D">
      <w:pPr>
        <w:keepLines/>
        <w:tabs>
          <w:tab w:val="left" w:pos="851"/>
        </w:tabs>
        <w:spacing w:after="0"/>
        <w:ind w:left="3402" w:hanging="3118"/>
      </w:pPr>
      <w:r w:rsidRPr="005307A3">
        <w:t>Transaction identifier:</w:t>
      </w:r>
      <w:r w:rsidRPr="005307A3">
        <w:tab/>
        <w:t>the Transaction identifier data object shall contain:</w:t>
      </w:r>
    </w:p>
    <w:p w14:paraId="5022AD43"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11" w:name="MCCQCTEMPBM_00000091"/>
      <w:r w:rsidRPr="005307A3">
        <w:lastRenderedPageBreak/>
        <w:t xml:space="preserve"> TI value generated by the terminal to uniquely identify the PDP or PDN  data connection</w:t>
      </w:r>
    </w:p>
    <w:p w14:paraId="5D5DC605"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12" w:name="MCCQCTEMPBM_00000092"/>
      <w:bookmarkEnd w:id="11"/>
      <w:r w:rsidRPr="005307A3">
        <w:t>TI flag is 0.</w:t>
      </w:r>
    </w:p>
    <w:bookmarkEnd w:id="12"/>
    <w:p w14:paraId="7182901F" w14:textId="77777777" w:rsidR="0082670D" w:rsidRPr="005307A3" w:rsidRDefault="0082670D" w:rsidP="0082670D">
      <w:pPr>
        <w:keepLines/>
        <w:tabs>
          <w:tab w:val="left" w:pos="851"/>
        </w:tabs>
        <w:spacing w:after="0"/>
        <w:ind w:left="3402" w:hanging="3118"/>
      </w:pPr>
      <w:r w:rsidRPr="005307A3">
        <w:t>Date-Time and Time zone:</w:t>
      </w:r>
      <w:r w:rsidRPr="005307A3">
        <w:tab/>
        <w:t>Date and time set by the user if A.1/185 is supported by the ME</w:t>
      </w:r>
    </w:p>
    <w:p w14:paraId="38DFDB17" w14:textId="77777777" w:rsidR="0082670D" w:rsidRPr="005307A3" w:rsidRDefault="0082670D" w:rsidP="0082670D">
      <w:pPr>
        <w:keepLines/>
        <w:tabs>
          <w:tab w:val="left" w:pos="851"/>
        </w:tabs>
        <w:spacing w:after="0"/>
        <w:ind w:left="3402" w:hanging="3118"/>
      </w:pPr>
      <w:r w:rsidRPr="005307A3">
        <w:t>Location Information:</w:t>
      </w:r>
      <w:r w:rsidRPr="005307A3">
        <w:tab/>
        <w:t>MCC: 001</w:t>
      </w:r>
    </w:p>
    <w:p w14:paraId="7EE4D57F" w14:textId="77777777" w:rsidR="0082670D" w:rsidRPr="005307A3" w:rsidRDefault="0082670D" w:rsidP="0082670D">
      <w:pPr>
        <w:keepLines/>
        <w:tabs>
          <w:tab w:val="left" w:pos="851"/>
        </w:tabs>
        <w:spacing w:after="0"/>
        <w:ind w:left="6520" w:hanging="3118"/>
      </w:pPr>
      <w:r w:rsidRPr="005307A3">
        <w:t>MNC: 01</w:t>
      </w:r>
    </w:p>
    <w:p w14:paraId="2BDF68AB" w14:textId="77777777" w:rsidR="0082670D" w:rsidRPr="005307A3" w:rsidRDefault="0082670D" w:rsidP="0082670D">
      <w:pPr>
        <w:keepLines/>
        <w:tabs>
          <w:tab w:val="left" w:pos="851"/>
        </w:tabs>
        <w:spacing w:after="0"/>
        <w:ind w:left="6520" w:hanging="3118"/>
      </w:pPr>
      <w:r w:rsidRPr="005307A3">
        <w:t>TAC: 0001</w:t>
      </w:r>
    </w:p>
    <w:p w14:paraId="34BF2198" w14:textId="77777777" w:rsidR="0082670D" w:rsidRPr="005307A3" w:rsidRDefault="0082670D" w:rsidP="0082670D">
      <w:pPr>
        <w:keepLines/>
        <w:tabs>
          <w:tab w:val="left" w:pos="851"/>
        </w:tabs>
        <w:spacing w:after="0"/>
        <w:ind w:left="6520" w:hanging="3118"/>
        <w:rPr>
          <w:color w:val="2E74B5"/>
        </w:rPr>
      </w:pPr>
      <w:r w:rsidRPr="005307A3">
        <w:t>ECI: 00000001</w:t>
      </w:r>
    </w:p>
    <w:p w14:paraId="237883E9" w14:textId="77777777" w:rsidR="0082670D" w:rsidRPr="005307A3" w:rsidRDefault="0082670D" w:rsidP="0082670D">
      <w:pPr>
        <w:keepLines/>
        <w:tabs>
          <w:tab w:val="left" w:pos="851"/>
        </w:tabs>
        <w:spacing w:after="0"/>
        <w:ind w:left="3402" w:hanging="3118"/>
      </w:pPr>
      <w:r w:rsidRPr="005307A3">
        <w:t>Location status:</w:t>
      </w:r>
      <w:r w:rsidRPr="005307A3">
        <w:tab/>
        <w:t>Normal service</w:t>
      </w:r>
    </w:p>
    <w:p w14:paraId="61694441" w14:textId="77777777" w:rsidR="0082670D" w:rsidRPr="005307A3" w:rsidRDefault="0082670D" w:rsidP="0082670D">
      <w:pPr>
        <w:keepLines/>
        <w:tabs>
          <w:tab w:val="left" w:pos="851"/>
        </w:tabs>
        <w:spacing w:after="0"/>
        <w:ind w:left="3402" w:hanging="3118"/>
      </w:pPr>
    </w:p>
    <w:p w14:paraId="1E6C5DD0" w14:textId="77777777" w:rsidR="0082670D" w:rsidRPr="005307A3" w:rsidRDefault="0082670D" w:rsidP="0082670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2670D" w:rsidRPr="005307A3" w14:paraId="6892FD8E"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hideMark/>
          </w:tcPr>
          <w:p w14:paraId="3E57B321" w14:textId="77777777" w:rsidR="0082670D" w:rsidRPr="005307A3" w:rsidRDefault="0082670D" w:rsidP="008248D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457FC62A" w14:textId="77777777" w:rsidR="0082670D" w:rsidRPr="005307A3" w:rsidRDefault="0082670D" w:rsidP="008248D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51E2168B" w14:textId="77777777" w:rsidR="0082670D" w:rsidRPr="005307A3" w:rsidRDefault="0082670D" w:rsidP="008248D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6987B1CD" w14:textId="77777777" w:rsidR="0082670D" w:rsidRPr="005307A3" w:rsidRDefault="0082670D" w:rsidP="008248D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15BD077A"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0FD48C6B" w14:textId="77777777" w:rsidR="0082670D" w:rsidRPr="005307A3" w:rsidRDefault="0082670D" w:rsidP="008248D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681BA814"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80C04D9" w14:textId="77777777" w:rsidR="0082670D" w:rsidRPr="005307A3" w:rsidRDefault="0082670D" w:rsidP="008248D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5022BCCB" w14:textId="77777777" w:rsidR="0082670D" w:rsidRPr="005307A3" w:rsidRDefault="0082670D" w:rsidP="008248D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5FB187EB" w14:textId="77777777" w:rsidR="0082670D" w:rsidRPr="005307A3" w:rsidRDefault="0082670D" w:rsidP="008248D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38B829D9" w14:textId="77777777" w:rsidR="0082670D" w:rsidRPr="005307A3" w:rsidRDefault="0082670D" w:rsidP="008248D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0C2A3DC1" w14:textId="77777777" w:rsidR="0082670D" w:rsidRPr="005307A3" w:rsidRDefault="0082670D" w:rsidP="008248D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4B8FD95F" w14:textId="77777777" w:rsidR="0082670D" w:rsidRPr="005307A3" w:rsidRDefault="0082670D" w:rsidP="008248DD">
            <w:pPr>
              <w:pStyle w:val="TAC"/>
            </w:pPr>
            <w:r w:rsidRPr="005307A3">
              <w:t>02</w:t>
            </w:r>
          </w:p>
        </w:tc>
      </w:tr>
      <w:tr w:rsidR="0082670D" w:rsidRPr="005307A3" w14:paraId="04BE1265"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6A162DF0" w14:textId="77777777" w:rsidR="0082670D" w:rsidRPr="005307A3" w:rsidRDefault="0082670D" w:rsidP="008248DD">
            <w:pPr>
              <w:pStyle w:val="TAL"/>
            </w:pPr>
          </w:p>
        </w:tc>
        <w:tc>
          <w:tcPr>
            <w:tcW w:w="674" w:type="dxa"/>
            <w:tcBorders>
              <w:top w:val="single" w:sz="4" w:space="0" w:color="auto"/>
              <w:left w:val="single" w:sz="4" w:space="0" w:color="auto"/>
              <w:bottom w:val="single" w:sz="4" w:space="0" w:color="auto"/>
              <w:right w:val="single" w:sz="4" w:space="0" w:color="auto"/>
            </w:tcBorders>
          </w:tcPr>
          <w:p w14:paraId="6FED4BF7" w14:textId="77777777" w:rsidR="0082670D" w:rsidRPr="005307A3" w:rsidRDefault="0082670D" w:rsidP="008248D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7D8845A0"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417EA"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76518A" w14:textId="77777777" w:rsidR="0082670D" w:rsidRPr="005307A3" w:rsidRDefault="0082670D" w:rsidP="008248D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0222D368"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50012" w14:textId="77777777" w:rsidR="0082670D" w:rsidRPr="005307A3" w:rsidRDefault="0082670D" w:rsidP="008248D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79B06A5C" w14:textId="77777777" w:rsidR="0082670D" w:rsidRPr="005307A3" w:rsidRDefault="0082670D" w:rsidP="008248D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FED489D" w14:textId="77777777" w:rsidR="0082670D" w:rsidRPr="005307A3" w:rsidRDefault="0082670D" w:rsidP="008248D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4D07B408" w14:textId="77777777" w:rsidR="0082670D" w:rsidRPr="005307A3" w:rsidRDefault="0082670D" w:rsidP="008248D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3B9280A1" w14:textId="77777777" w:rsidR="0082670D" w:rsidRPr="005307A3" w:rsidRDefault="0082670D" w:rsidP="008248D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7E5D85A3" w14:textId="77777777" w:rsidR="0082670D" w:rsidRPr="005307A3" w:rsidRDefault="0082670D" w:rsidP="008248DD">
            <w:pPr>
              <w:pStyle w:val="TAC"/>
            </w:pPr>
            <w:r w:rsidRPr="005307A3">
              <w:t xml:space="preserve">09 </w:t>
            </w:r>
          </w:p>
        </w:tc>
        <w:tc>
          <w:tcPr>
            <w:tcW w:w="389" w:type="dxa"/>
            <w:tcBorders>
              <w:top w:val="single" w:sz="4" w:space="0" w:color="auto"/>
              <w:left w:val="single" w:sz="4" w:space="0" w:color="auto"/>
              <w:bottom w:val="single" w:sz="4" w:space="0" w:color="auto"/>
              <w:right w:val="single" w:sz="4" w:space="0" w:color="auto"/>
            </w:tcBorders>
          </w:tcPr>
          <w:p w14:paraId="64DCC6A8" w14:textId="77777777" w:rsidR="0082670D" w:rsidRPr="005307A3" w:rsidRDefault="0082670D" w:rsidP="008248DD">
            <w:pPr>
              <w:pStyle w:val="TAC"/>
            </w:pPr>
            <w:r w:rsidRPr="005307A3">
              <w:t>00</w:t>
            </w:r>
          </w:p>
        </w:tc>
      </w:tr>
      <w:tr w:rsidR="0082670D" w:rsidRPr="005307A3" w14:paraId="03B8B693"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0AD46DBC" w14:textId="77777777" w:rsidR="0082670D" w:rsidRPr="005307A3" w:rsidRDefault="0082670D" w:rsidP="008248DD">
            <w:pPr>
              <w:pStyle w:val="TAL"/>
            </w:pPr>
          </w:p>
        </w:tc>
        <w:tc>
          <w:tcPr>
            <w:tcW w:w="674" w:type="dxa"/>
            <w:tcBorders>
              <w:top w:val="single" w:sz="4" w:space="0" w:color="auto"/>
              <w:left w:val="single" w:sz="4" w:space="0" w:color="auto"/>
              <w:bottom w:val="single" w:sz="4" w:space="0" w:color="auto"/>
              <w:right w:val="single" w:sz="4" w:space="0" w:color="auto"/>
            </w:tcBorders>
          </w:tcPr>
          <w:p w14:paraId="12826BE3" w14:textId="77777777" w:rsidR="0082670D" w:rsidRPr="005307A3" w:rsidRDefault="0082670D" w:rsidP="008248D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071ABD9" w14:textId="77777777" w:rsidR="0082670D" w:rsidRPr="005307A3" w:rsidRDefault="0082670D" w:rsidP="008248D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13DA6925"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D006498"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1FDEE1"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63868"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19E9904" w14:textId="77777777" w:rsidR="0082670D" w:rsidRPr="005307A3" w:rsidRDefault="0082670D" w:rsidP="008248D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4C6100E0" w14:textId="77777777" w:rsidR="0082670D" w:rsidRPr="005307A3" w:rsidRDefault="0082670D" w:rsidP="008248DD">
            <w:pPr>
              <w:pStyle w:val="TAC"/>
            </w:pPr>
            <w:r w:rsidRPr="005307A3">
              <w:t>1F</w:t>
            </w:r>
          </w:p>
        </w:tc>
        <w:tc>
          <w:tcPr>
            <w:tcW w:w="742" w:type="dxa"/>
            <w:tcBorders>
              <w:top w:val="single" w:sz="4" w:space="0" w:color="auto"/>
              <w:left w:val="single" w:sz="4" w:space="0" w:color="auto"/>
              <w:bottom w:val="single" w:sz="4" w:space="0" w:color="auto"/>
              <w:right w:val="single" w:sz="4" w:space="0" w:color="auto"/>
            </w:tcBorders>
          </w:tcPr>
          <w:p w14:paraId="406B63B9" w14:textId="77777777" w:rsidR="0082670D" w:rsidRPr="005307A3" w:rsidRDefault="0082670D" w:rsidP="008248DD">
            <w:pPr>
              <w:pStyle w:val="TAC"/>
            </w:pPr>
            <w:r w:rsidRPr="005307A3">
              <w:t>1B</w:t>
            </w:r>
          </w:p>
        </w:tc>
        <w:tc>
          <w:tcPr>
            <w:tcW w:w="710" w:type="dxa"/>
            <w:tcBorders>
              <w:top w:val="single" w:sz="4" w:space="0" w:color="auto"/>
              <w:left w:val="single" w:sz="4" w:space="0" w:color="auto"/>
              <w:bottom w:val="single" w:sz="4" w:space="0" w:color="auto"/>
              <w:right w:val="single" w:sz="4" w:space="0" w:color="auto"/>
            </w:tcBorders>
          </w:tcPr>
          <w:p w14:paraId="72DD7B95" w14:textId="77777777" w:rsidR="0082670D" w:rsidRPr="005307A3" w:rsidRDefault="0082670D" w:rsidP="008248DD">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35DAF8FE" w14:textId="77777777" w:rsidR="0082670D" w:rsidRPr="005307A3" w:rsidRDefault="0082670D" w:rsidP="008248DD">
            <w:pPr>
              <w:pStyle w:val="TAC"/>
            </w:pPr>
            <w:r w:rsidRPr="005307A3">
              <w:t>00</w:t>
            </w:r>
          </w:p>
        </w:tc>
        <w:tc>
          <w:tcPr>
            <w:tcW w:w="389" w:type="dxa"/>
            <w:tcBorders>
              <w:top w:val="single" w:sz="4" w:space="0" w:color="auto"/>
              <w:left w:val="single" w:sz="4" w:space="0" w:color="auto"/>
              <w:bottom w:val="single" w:sz="4" w:space="0" w:color="auto"/>
              <w:right w:val="single" w:sz="4" w:space="0" w:color="auto"/>
            </w:tcBorders>
          </w:tcPr>
          <w:p w14:paraId="2C8EF779" w14:textId="77777777" w:rsidR="0082670D" w:rsidRPr="005307A3" w:rsidRDefault="0082670D" w:rsidP="008248DD">
            <w:pPr>
              <w:pStyle w:val="TAC"/>
            </w:pPr>
          </w:p>
        </w:tc>
      </w:tr>
      <w:tr w:rsidR="0082670D" w:rsidRPr="005307A3" w14:paraId="474B1923" w14:textId="77777777" w:rsidTr="008248D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6040E22B" w14:textId="77777777" w:rsidR="0082670D" w:rsidRPr="005307A3" w:rsidRDefault="0082670D" w:rsidP="008248DD">
            <w:pPr>
              <w:pStyle w:val="TAN"/>
            </w:pPr>
            <w:r w:rsidRPr="005307A3">
              <w:t>Note 1: The length of the BER-TLV is present here.</w:t>
            </w:r>
          </w:p>
          <w:p w14:paraId="34317160" w14:textId="77777777" w:rsidR="0082670D" w:rsidRPr="005307A3" w:rsidRDefault="0082670D" w:rsidP="008248DD">
            <w:pPr>
              <w:pStyle w:val="TAN"/>
            </w:pPr>
            <w:r w:rsidRPr="005307A3">
              <w:t>Note 2: Transaction identifier length and data.</w:t>
            </w:r>
          </w:p>
          <w:p w14:paraId="67D73CF9" w14:textId="77777777" w:rsidR="0082670D" w:rsidRPr="005307A3" w:rsidRDefault="0082670D" w:rsidP="008248DD">
            <w:pPr>
              <w:pStyle w:val="TAN"/>
            </w:pPr>
            <w:r w:rsidRPr="005307A3">
              <w:t xml:space="preserve">Note 3: If A.1/185 is supported by the ME, Date-Time and Time zone shall be provided. </w:t>
            </w:r>
          </w:p>
        </w:tc>
      </w:tr>
    </w:tbl>
    <w:p w14:paraId="27103726" w14:textId="77777777" w:rsidR="0082670D" w:rsidRPr="005307A3" w:rsidRDefault="0082670D" w:rsidP="0082670D">
      <w:pPr>
        <w:keepLines/>
        <w:tabs>
          <w:tab w:val="left" w:pos="851"/>
        </w:tabs>
        <w:spacing w:after="0"/>
        <w:ind w:left="3402" w:hanging="3118"/>
      </w:pPr>
    </w:p>
    <w:p w14:paraId="342061B5" w14:textId="77777777" w:rsidR="0082670D" w:rsidRPr="005307A3" w:rsidRDefault="0082670D" w:rsidP="0082670D">
      <w:pPr>
        <w:pStyle w:val="TH"/>
      </w:pPr>
      <w:r w:rsidRPr="005307A3">
        <w:t>Expected Sequence 1.</w:t>
      </w:r>
      <w:r>
        <w:t>2</w:t>
      </w:r>
      <w:r w:rsidRPr="005307A3">
        <w:t xml:space="preserve"> (EVENT DOWNLOAD – Data Connection Status Change event, </w:t>
      </w:r>
      <w:r>
        <w:t>NG-RAN</w:t>
      </w:r>
      <w:r w:rsidRPr="005307A3">
        <w:t xml:space="preserve">, </w:t>
      </w:r>
      <w:r>
        <w:t xml:space="preserve">Activate PDU and </w:t>
      </w:r>
      <w:r w:rsidRPr="005307A3">
        <w:t>Deactivate PD</w:t>
      </w:r>
      <w:r>
        <w:t>U</w:t>
      </w:r>
      <w:r w:rsidRPr="005307A3">
        <w:t>)</w:t>
      </w:r>
    </w:p>
    <w:tbl>
      <w:tblPr>
        <w:tblW w:w="8800" w:type="dxa"/>
        <w:jc w:val="center"/>
        <w:tblLayout w:type="fixed"/>
        <w:tblCellMar>
          <w:left w:w="28" w:type="dxa"/>
          <w:right w:w="56" w:type="dxa"/>
        </w:tblCellMar>
        <w:tblLook w:val="0000" w:firstRow="0" w:lastRow="0" w:firstColumn="0" w:lastColumn="0" w:noHBand="0" w:noVBand="0"/>
      </w:tblPr>
      <w:tblGrid>
        <w:gridCol w:w="542"/>
        <w:gridCol w:w="1247"/>
        <w:gridCol w:w="3462"/>
        <w:gridCol w:w="3549"/>
      </w:tblGrid>
      <w:tr w:rsidR="0082670D" w:rsidRPr="005307A3" w14:paraId="7E90EEE1" w14:textId="77777777" w:rsidTr="008248DD">
        <w:trPr>
          <w:cantSplit/>
          <w:jc w:val="center"/>
        </w:trPr>
        <w:tc>
          <w:tcPr>
            <w:tcW w:w="542" w:type="dxa"/>
            <w:tcBorders>
              <w:top w:val="single" w:sz="6" w:space="0" w:color="auto"/>
              <w:left w:val="single" w:sz="6" w:space="0" w:color="auto"/>
              <w:bottom w:val="single" w:sz="4" w:space="0" w:color="auto"/>
              <w:right w:val="single" w:sz="6" w:space="0" w:color="auto"/>
            </w:tcBorders>
          </w:tcPr>
          <w:p w14:paraId="5951195F" w14:textId="77777777" w:rsidR="0082670D" w:rsidRPr="005307A3" w:rsidRDefault="0082670D" w:rsidP="008248DD">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7472955" w14:textId="77777777" w:rsidR="0082670D" w:rsidRPr="005307A3" w:rsidRDefault="0082670D" w:rsidP="008248DD">
            <w:pPr>
              <w:pStyle w:val="TAH"/>
            </w:pPr>
            <w:r w:rsidRPr="005307A3">
              <w:t>Direction</w:t>
            </w:r>
          </w:p>
        </w:tc>
        <w:tc>
          <w:tcPr>
            <w:tcW w:w="3462" w:type="dxa"/>
            <w:tcBorders>
              <w:top w:val="single" w:sz="6" w:space="0" w:color="auto"/>
              <w:left w:val="single" w:sz="6" w:space="0" w:color="auto"/>
              <w:bottom w:val="single" w:sz="4" w:space="0" w:color="auto"/>
              <w:right w:val="single" w:sz="6" w:space="0" w:color="auto"/>
            </w:tcBorders>
          </w:tcPr>
          <w:p w14:paraId="200950DC" w14:textId="77777777" w:rsidR="0082670D" w:rsidRPr="005307A3" w:rsidRDefault="0082670D" w:rsidP="008248DD">
            <w:pPr>
              <w:pStyle w:val="TAH"/>
            </w:pPr>
            <w:r w:rsidRPr="005307A3">
              <w:t>Message / Action</w:t>
            </w:r>
          </w:p>
        </w:tc>
        <w:tc>
          <w:tcPr>
            <w:tcW w:w="3549" w:type="dxa"/>
            <w:tcBorders>
              <w:top w:val="single" w:sz="6" w:space="0" w:color="auto"/>
              <w:left w:val="single" w:sz="6" w:space="0" w:color="auto"/>
              <w:bottom w:val="single" w:sz="4" w:space="0" w:color="auto"/>
              <w:right w:val="single" w:sz="6" w:space="0" w:color="auto"/>
            </w:tcBorders>
          </w:tcPr>
          <w:p w14:paraId="206FDD7E" w14:textId="77777777" w:rsidR="0082670D" w:rsidRPr="005307A3" w:rsidRDefault="0082670D" w:rsidP="008248DD">
            <w:pPr>
              <w:pStyle w:val="TAH"/>
            </w:pPr>
            <w:r w:rsidRPr="005307A3">
              <w:t>Comments</w:t>
            </w:r>
          </w:p>
        </w:tc>
      </w:tr>
      <w:tr w:rsidR="0082670D" w:rsidRPr="005307A3" w14:paraId="04DEBB7D"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19293237" w14:textId="77777777" w:rsidR="0082670D" w:rsidRPr="005307A3" w:rsidRDefault="0082670D" w:rsidP="008248DD">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5C7820DA" w14:textId="77777777" w:rsidR="0082670D" w:rsidRPr="005307A3" w:rsidRDefault="0082670D" w:rsidP="008248D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07911FDE" w14:textId="77777777" w:rsidR="0082670D" w:rsidRPr="005307A3" w:rsidRDefault="0082670D" w:rsidP="008248DD">
            <w:pPr>
              <w:pStyle w:val="TAL"/>
            </w:pPr>
            <w:r w:rsidRPr="005307A3">
              <w:t>PROACTIVE COMMAND PENDING: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658044DD" w14:textId="77777777" w:rsidR="0082670D" w:rsidRPr="005307A3" w:rsidRDefault="0082670D" w:rsidP="008248DD">
            <w:pPr>
              <w:pStyle w:val="TAL"/>
            </w:pPr>
          </w:p>
        </w:tc>
      </w:tr>
      <w:tr w:rsidR="0082670D" w:rsidRPr="005307A3" w14:paraId="5A19363B"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6FCB5EC8" w14:textId="77777777" w:rsidR="0082670D" w:rsidRPr="005307A3" w:rsidRDefault="0082670D" w:rsidP="008248DD">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68001D95"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677BD1F1" w14:textId="77777777" w:rsidR="0082670D" w:rsidRPr="005307A3" w:rsidRDefault="0082670D" w:rsidP="008248DD">
            <w:pPr>
              <w:pStyle w:val="TAL"/>
            </w:pPr>
            <w:r w:rsidRPr="005307A3">
              <w:t>FETCH</w:t>
            </w:r>
          </w:p>
        </w:tc>
        <w:tc>
          <w:tcPr>
            <w:tcW w:w="3549" w:type="dxa"/>
            <w:tcBorders>
              <w:top w:val="single" w:sz="4" w:space="0" w:color="auto"/>
              <w:left w:val="single" w:sz="4" w:space="0" w:color="auto"/>
              <w:bottom w:val="single" w:sz="4" w:space="0" w:color="auto"/>
              <w:right w:val="single" w:sz="4" w:space="0" w:color="auto"/>
            </w:tcBorders>
          </w:tcPr>
          <w:p w14:paraId="1431EB36" w14:textId="77777777" w:rsidR="0082670D" w:rsidRPr="005307A3" w:rsidRDefault="0082670D" w:rsidP="008248DD">
            <w:pPr>
              <w:pStyle w:val="TAL"/>
            </w:pPr>
          </w:p>
        </w:tc>
      </w:tr>
      <w:tr w:rsidR="0082670D" w:rsidRPr="005307A3" w14:paraId="4697E411"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14425771" w14:textId="77777777" w:rsidR="0082670D" w:rsidRPr="005307A3" w:rsidRDefault="0082670D" w:rsidP="008248DD">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0215401" w14:textId="77777777" w:rsidR="0082670D" w:rsidRPr="005307A3" w:rsidRDefault="0082670D" w:rsidP="008248DD">
            <w:pPr>
              <w:pStyle w:val="TAC"/>
            </w:pPr>
            <w:r w:rsidRPr="005307A3">
              <w:t xml:space="preserve">UICC  </w:t>
            </w:r>
            <w:r w:rsidRPr="005307A3">
              <w:sym w:font="Wingdings" w:char="F0E0"/>
            </w:r>
            <w:r w:rsidRPr="005307A3">
              <w:t xml:space="preserve"> ME</w:t>
            </w:r>
          </w:p>
        </w:tc>
        <w:tc>
          <w:tcPr>
            <w:tcW w:w="3462" w:type="dxa"/>
            <w:tcBorders>
              <w:top w:val="single" w:sz="4" w:space="0" w:color="auto"/>
              <w:left w:val="single" w:sz="4" w:space="0" w:color="auto"/>
              <w:bottom w:val="single" w:sz="4" w:space="0" w:color="auto"/>
              <w:right w:val="single" w:sz="4" w:space="0" w:color="auto"/>
            </w:tcBorders>
          </w:tcPr>
          <w:p w14:paraId="29A08EEB" w14:textId="77777777" w:rsidR="0082670D" w:rsidRPr="005307A3" w:rsidRDefault="0082670D" w:rsidP="008248DD">
            <w:pPr>
              <w:pStyle w:val="TAL"/>
            </w:pPr>
            <w:r w:rsidRPr="005307A3">
              <w:t>PROACTIVE COMMAND: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F979E12" w14:textId="77777777" w:rsidR="0082670D" w:rsidRPr="005307A3" w:rsidRDefault="0082670D" w:rsidP="008248DD">
            <w:pPr>
              <w:pStyle w:val="TAL"/>
            </w:pPr>
          </w:p>
        </w:tc>
      </w:tr>
      <w:tr w:rsidR="0082670D" w:rsidRPr="005307A3" w14:paraId="28A8A9AD"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C153D9C" w14:textId="77777777" w:rsidR="0082670D" w:rsidRPr="005307A3" w:rsidRDefault="0082670D" w:rsidP="008248DD">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5E976EA"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883E8C4" w14:textId="77777777" w:rsidR="0082670D" w:rsidRPr="005307A3" w:rsidRDefault="0082670D" w:rsidP="008248DD">
            <w:pPr>
              <w:pStyle w:val="TAL"/>
            </w:pPr>
            <w:r w:rsidRPr="005307A3">
              <w:t>TERMINAL RESPONSE: SET UP EVENT LIST 1.</w:t>
            </w:r>
            <w:r>
              <w:t>1</w:t>
            </w:r>
            <w:r w:rsidRPr="005307A3">
              <w:t>.1</w:t>
            </w:r>
          </w:p>
        </w:tc>
        <w:tc>
          <w:tcPr>
            <w:tcW w:w="3549" w:type="dxa"/>
            <w:tcBorders>
              <w:top w:val="single" w:sz="4" w:space="0" w:color="auto"/>
              <w:left w:val="single" w:sz="4" w:space="0" w:color="auto"/>
              <w:bottom w:val="single" w:sz="4" w:space="0" w:color="auto"/>
              <w:right w:val="single" w:sz="4" w:space="0" w:color="auto"/>
            </w:tcBorders>
          </w:tcPr>
          <w:p w14:paraId="0785876A" w14:textId="77777777" w:rsidR="0082670D" w:rsidRPr="005307A3" w:rsidRDefault="0082670D" w:rsidP="008248DD">
            <w:pPr>
              <w:pStyle w:val="TAL"/>
            </w:pPr>
          </w:p>
        </w:tc>
      </w:tr>
      <w:tr w:rsidR="0082670D" w:rsidRPr="005307A3" w14:paraId="0D505F74"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69822637" w14:textId="77777777" w:rsidR="0082670D" w:rsidRPr="005307A3" w:rsidRDefault="0082670D" w:rsidP="008248DD">
            <w:pPr>
              <w:pStyle w:val="TAC"/>
            </w:pPr>
            <w:r>
              <w:t>5</w:t>
            </w:r>
          </w:p>
        </w:tc>
        <w:tc>
          <w:tcPr>
            <w:tcW w:w="1247" w:type="dxa"/>
            <w:tcBorders>
              <w:top w:val="single" w:sz="4" w:space="0" w:color="auto"/>
              <w:left w:val="single" w:sz="4" w:space="0" w:color="auto"/>
              <w:bottom w:val="single" w:sz="4" w:space="0" w:color="auto"/>
              <w:right w:val="single" w:sz="4" w:space="0" w:color="auto"/>
            </w:tcBorders>
          </w:tcPr>
          <w:p w14:paraId="4100FA0D" w14:textId="77777777" w:rsidR="0082670D" w:rsidRPr="005307A3" w:rsidRDefault="0082670D" w:rsidP="008248DD">
            <w:pPr>
              <w:pStyle w:val="TAC"/>
            </w:pPr>
            <w:r>
              <w:t xml:space="preserve">USER </w:t>
            </w:r>
            <w:r>
              <w:sym w:font="Symbol" w:char="F0AE"/>
            </w:r>
            <w:r>
              <w:t xml:space="preserve"> ME</w:t>
            </w:r>
          </w:p>
        </w:tc>
        <w:tc>
          <w:tcPr>
            <w:tcW w:w="3462" w:type="dxa"/>
            <w:tcBorders>
              <w:top w:val="single" w:sz="4" w:space="0" w:color="auto"/>
              <w:left w:val="single" w:sz="4" w:space="0" w:color="auto"/>
              <w:bottom w:val="single" w:sz="4" w:space="0" w:color="auto"/>
              <w:right w:val="single" w:sz="4" w:space="0" w:color="auto"/>
            </w:tcBorders>
          </w:tcPr>
          <w:p w14:paraId="5D85980B" w14:textId="77777777" w:rsidR="0082670D" w:rsidRPr="005307A3" w:rsidRDefault="0082670D" w:rsidP="008248DD">
            <w:pPr>
              <w:pStyle w:val="TAL"/>
            </w:pPr>
            <w:r>
              <w:t xml:space="preserve">Set, configure and initiate an PDU session with </w:t>
            </w:r>
            <w:ins w:id="13" w:author="Daiwei Zhou (周代卫)" w:date="2024-01-29T18:14:00Z">
              <w:r>
                <w:t>DNN</w:t>
              </w:r>
            </w:ins>
            <w:del w:id="14" w:author="Daiwei Zhou (周代卫)" w:date="2024-01-29T18:14:00Z">
              <w:r w:rsidRPr="00981C71" w:rsidDel="005A0172">
                <w:delText>APN</w:delText>
              </w:r>
            </w:del>
            <w:r w:rsidRPr="00981C71">
              <w:t xml:space="preserve"> "TestGp.rs"</w:t>
            </w:r>
          </w:p>
        </w:tc>
        <w:tc>
          <w:tcPr>
            <w:tcW w:w="3549" w:type="dxa"/>
            <w:tcBorders>
              <w:top w:val="single" w:sz="4" w:space="0" w:color="auto"/>
              <w:left w:val="single" w:sz="4" w:space="0" w:color="auto"/>
              <w:bottom w:val="single" w:sz="4" w:space="0" w:color="auto"/>
              <w:right w:val="single" w:sz="4" w:space="0" w:color="auto"/>
            </w:tcBorders>
          </w:tcPr>
          <w:p w14:paraId="6926B73C" w14:textId="77777777" w:rsidR="0082670D" w:rsidRPr="005307A3" w:rsidRDefault="0082670D" w:rsidP="008248DD">
            <w:pPr>
              <w:pStyle w:val="TAL"/>
            </w:pPr>
            <w:r>
              <w:t>The PDU session shall be established</w:t>
            </w:r>
          </w:p>
        </w:tc>
      </w:tr>
      <w:tr w:rsidR="0082670D" w:rsidRPr="005307A3" w14:paraId="1780DAE9"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5F6A92C5" w14:textId="77777777" w:rsidR="0082670D" w:rsidRPr="005307A3" w:rsidRDefault="0082670D" w:rsidP="008248DD">
            <w:pPr>
              <w:pStyle w:val="TAC"/>
            </w:pPr>
            <w:r>
              <w:t>6</w:t>
            </w:r>
          </w:p>
        </w:tc>
        <w:tc>
          <w:tcPr>
            <w:tcW w:w="1247" w:type="dxa"/>
            <w:tcBorders>
              <w:top w:val="single" w:sz="4" w:space="0" w:color="auto"/>
              <w:left w:val="single" w:sz="4" w:space="0" w:color="auto"/>
              <w:bottom w:val="single" w:sz="4" w:space="0" w:color="auto"/>
              <w:right w:val="single" w:sz="4" w:space="0" w:color="auto"/>
            </w:tcBorders>
          </w:tcPr>
          <w:p w14:paraId="168D8129"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4DA0C375" w14:textId="77777777" w:rsidR="0082670D" w:rsidRPr="005307A3" w:rsidRDefault="0082670D" w:rsidP="008248DD">
            <w:pPr>
              <w:pStyle w:val="TAL"/>
            </w:pPr>
            <w:r w:rsidRPr="005307A3">
              <w:t>ENVELOPE: EVENT DOWNLOAD - Data Connection Status Change event 1.</w:t>
            </w:r>
            <w:r>
              <w:t>2</w:t>
            </w:r>
            <w:r w:rsidRPr="005307A3">
              <w:t>.1</w:t>
            </w:r>
          </w:p>
        </w:tc>
        <w:tc>
          <w:tcPr>
            <w:tcW w:w="3549" w:type="dxa"/>
            <w:tcBorders>
              <w:top w:val="single" w:sz="4" w:space="0" w:color="auto"/>
              <w:left w:val="single" w:sz="4" w:space="0" w:color="auto"/>
              <w:bottom w:val="single" w:sz="4" w:space="0" w:color="auto"/>
              <w:right w:val="single" w:sz="4" w:space="0" w:color="auto"/>
            </w:tcBorders>
          </w:tcPr>
          <w:p w14:paraId="2B7736DF" w14:textId="77777777" w:rsidR="0082670D" w:rsidRPr="005307A3" w:rsidRDefault="0082670D" w:rsidP="008248DD">
            <w:pPr>
              <w:pStyle w:val="TAL"/>
            </w:pPr>
            <w:r w:rsidRPr="005307A3">
              <w:t>[Data connection successful; i.e. accepted by the network and completed by the device]</w:t>
            </w:r>
          </w:p>
        </w:tc>
      </w:tr>
      <w:tr w:rsidR="0082670D" w:rsidRPr="00CB15FA" w14:paraId="561A5CBE"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55AE493" w14:textId="77777777" w:rsidR="0082670D" w:rsidRPr="005307A3" w:rsidRDefault="0082670D" w:rsidP="008248DD">
            <w:pPr>
              <w:pStyle w:val="TAC"/>
            </w:pPr>
            <w:r>
              <w:t>7</w:t>
            </w:r>
          </w:p>
        </w:tc>
        <w:tc>
          <w:tcPr>
            <w:tcW w:w="1247" w:type="dxa"/>
            <w:tcBorders>
              <w:top w:val="single" w:sz="4" w:space="0" w:color="auto"/>
              <w:left w:val="single" w:sz="4" w:space="0" w:color="auto"/>
              <w:bottom w:val="single" w:sz="4" w:space="0" w:color="auto"/>
              <w:right w:val="single" w:sz="4" w:space="0" w:color="auto"/>
            </w:tcBorders>
          </w:tcPr>
          <w:p w14:paraId="4AFFC3A1" w14:textId="77777777" w:rsidR="0082670D" w:rsidRPr="008369CD" w:rsidRDefault="0082670D" w:rsidP="008248DD">
            <w:pPr>
              <w:pStyle w:val="TAC"/>
              <w:rPr>
                <w:lang w:val="es-ES"/>
              </w:rPr>
            </w:pPr>
            <w:r>
              <w:rPr>
                <w:lang w:val="es-ES"/>
              </w:rPr>
              <w:t>NG</w:t>
            </w:r>
            <w:r w:rsidRPr="008369CD">
              <w:rPr>
                <w:lang w:val="es-ES"/>
              </w:rPr>
              <w:t xml:space="preserve">-SS </w:t>
            </w:r>
            <w:r w:rsidRPr="005307A3">
              <w:sym w:font="Wingdings" w:char="F0E0"/>
            </w:r>
            <w:r w:rsidRPr="008369CD">
              <w:rPr>
                <w:lang w:val="es-ES"/>
              </w:rPr>
              <w:t xml:space="preserve"> ME</w:t>
            </w:r>
          </w:p>
        </w:tc>
        <w:tc>
          <w:tcPr>
            <w:tcW w:w="3462" w:type="dxa"/>
            <w:tcBorders>
              <w:top w:val="single" w:sz="4" w:space="0" w:color="auto"/>
              <w:left w:val="single" w:sz="4" w:space="0" w:color="auto"/>
              <w:bottom w:val="single" w:sz="4" w:space="0" w:color="auto"/>
              <w:right w:val="single" w:sz="4" w:space="0" w:color="auto"/>
            </w:tcBorders>
          </w:tcPr>
          <w:p w14:paraId="5100C45D" w14:textId="77777777" w:rsidR="0082670D" w:rsidRPr="00FD259A" w:rsidRDefault="0082670D" w:rsidP="008248DD">
            <w:pPr>
              <w:pStyle w:val="TAL"/>
              <w:rPr>
                <w:highlight w:val="cyan"/>
              </w:rPr>
            </w:pPr>
            <w:r w:rsidRPr="00E1433D">
              <w:t xml:space="preserve">PDU SESSION </w:t>
            </w:r>
            <w:ins w:id="15" w:author="Daiwei Zhou (周代卫)" w:date="2024-01-29T18:15:00Z">
              <w:r>
                <w:t>RELEASE COMMAND</w:t>
              </w:r>
            </w:ins>
            <w:del w:id="16" w:author="Daiwei Zhou (周代卫)" w:date="2024-01-29T18:18:00Z">
              <w:r w:rsidRPr="00E1433D" w:rsidDel="005A0172">
                <w:delText>ESTABLISHMENT REJECT</w:delText>
              </w:r>
            </w:del>
          </w:p>
        </w:tc>
        <w:tc>
          <w:tcPr>
            <w:tcW w:w="3549" w:type="dxa"/>
            <w:tcBorders>
              <w:top w:val="single" w:sz="4" w:space="0" w:color="auto"/>
              <w:left w:val="single" w:sz="4" w:space="0" w:color="auto"/>
              <w:bottom w:val="single" w:sz="4" w:space="0" w:color="auto"/>
              <w:right w:val="single" w:sz="4" w:space="0" w:color="auto"/>
            </w:tcBorders>
          </w:tcPr>
          <w:p w14:paraId="257A0B90" w14:textId="77777777" w:rsidR="0082670D" w:rsidRPr="007C251E" w:rsidRDefault="0082670D" w:rsidP="008248DD">
            <w:pPr>
              <w:pStyle w:val="TAL"/>
              <w:rPr>
                <w:lang w:val="fr-FR"/>
              </w:rPr>
            </w:pPr>
            <w:r w:rsidRPr="007C251E">
              <w:rPr>
                <w:lang w:val="fr-FR"/>
              </w:rPr>
              <w:t xml:space="preserve">PDU SESSION </w:t>
            </w:r>
            <w:ins w:id="17" w:author="Daiwei Zhou (周代卫)" w:date="2024-01-29T18:18:00Z">
              <w:r w:rsidRPr="009752BD">
                <w:t>RELEASE COMMAND</w:t>
              </w:r>
            </w:ins>
            <w:del w:id="18" w:author="Daiwei Zhou (周代卫)" w:date="2024-01-29T18:18:00Z">
              <w:r w:rsidRPr="007C251E" w:rsidDel="005A0172">
                <w:rPr>
                  <w:lang w:val="fr-FR"/>
                </w:rPr>
                <w:delText>ESTABLISHMENT REJECT</w:delText>
              </w:r>
            </w:del>
            <w:r w:rsidRPr="007C251E">
              <w:rPr>
                <w:lang w:val="fr-FR"/>
              </w:rPr>
              <w:t xml:space="preserve"> message contains a</w:t>
            </w:r>
            <w:del w:id="19" w:author="Daiwei Zhou (周代卫)" w:date="2024-01-29T18:19:00Z">
              <w:r w:rsidRPr="007C251E" w:rsidDel="005A0172">
                <w:rPr>
                  <w:lang w:val="fr-FR"/>
                </w:rPr>
                <w:delText>n</w:delText>
              </w:r>
            </w:del>
            <w:r w:rsidRPr="007C251E">
              <w:rPr>
                <w:lang w:val="fr-FR"/>
              </w:rPr>
              <w:t xml:space="preserve"> </w:t>
            </w:r>
            <w:del w:id="20" w:author="Daiwei Zhou (周代卫)" w:date="2024-01-29T18:19:00Z">
              <w:r w:rsidDel="005A0172">
                <w:rPr>
                  <w:lang w:val="fr-FR"/>
                </w:rPr>
                <w:delText>(E/</w:delText>
              </w:r>
            </w:del>
            <w:r w:rsidRPr="007C251E">
              <w:rPr>
                <w:lang w:val="fr-FR"/>
              </w:rPr>
              <w:t>5G</w:t>
            </w:r>
            <w:del w:id="21" w:author="Daiwei Zhou (周代卫)" w:date="2024-01-29T18:19:00Z">
              <w:r w:rsidDel="005A0172">
                <w:rPr>
                  <w:lang w:val="fr-FR"/>
                </w:rPr>
                <w:delText>)</w:delText>
              </w:r>
            </w:del>
            <w:r w:rsidRPr="007C251E">
              <w:rPr>
                <w:lang w:val="fr-FR"/>
              </w:rPr>
              <w:t>SM cause #26: insufficient resources</w:t>
            </w:r>
          </w:p>
        </w:tc>
      </w:tr>
      <w:tr w:rsidR="0082670D" w:rsidRPr="005307A3" w14:paraId="2402699A"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4C64BF29" w14:textId="77777777" w:rsidR="0082670D" w:rsidRPr="005307A3" w:rsidRDefault="0082670D" w:rsidP="008248DD">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50067570" w14:textId="77777777" w:rsidR="0082670D" w:rsidRPr="008369CD" w:rsidRDefault="0082670D" w:rsidP="008248DD">
            <w:pPr>
              <w:pStyle w:val="TAC"/>
              <w:rPr>
                <w:lang w:val="es-ES"/>
              </w:rPr>
            </w:pPr>
            <w:ins w:id="22" w:author="Daiwei Zhou (周代卫)" w:date="2024-01-29T18:20:00Z">
              <w:r>
                <w:rPr>
                  <w:lang w:val="es-ES"/>
                </w:rPr>
                <w:t>ME</w:t>
              </w:r>
            </w:ins>
            <w:del w:id="23" w:author="Daiwei Zhou (周代卫)" w:date="2024-01-29T18:20:00Z">
              <w:r w:rsidRPr="008369CD" w:rsidDel="005A0172">
                <w:rPr>
                  <w:lang w:val="es-ES"/>
                </w:rPr>
                <w:delText>N</w:delText>
              </w:r>
              <w:r w:rsidDel="005A0172">
                <w:rPr>
                  <w:lang w:val="es-ES"/>
                </w:rPr>
                <w:delText>G</w:delText>
              </w:r>
              <w:r w:rsidRPr="008369CD" w:rsidDel="005A0172">
                <w:rPr>
                  <w:lang w:val="es-ES"/>
                </w:rPr>
                <w:delText>-SS</w:delText>
              </w:r>
            </w:del>
            <w:r w:rsidRPr="008369CD">
              <w:rPr>
                <w:lang w:val="es-ES"/>
              </w:rPr>
              <w:t xml:space="preserve"> </w:t>
            </w:r>
            <w:r w:rsidRPr="005307A3">
              <w:sym w:font="Wingdings" w:char="F0E0"/>
            </w:r>
            <w:r>
              <w:t xml:space="preserve"> </w:t>
            </w:r>
            <w:ins w:id="24" w:author="Daiwei Zhou (周代卫)" w:date="2024-01-29T18:20:00Z">
              <w:r>
                <w:t>NG-SS</w:t>
              </w:r>
            </w:ins>
            <w:del w:id="25" w:author="Daiwei Zhou (周代卫)" w:date="2024-01-29T18:20:00Z">
              <w:r w:rsidRPr="008369CD" w:rsidDel="005A0172">
                <w:rPr>
                  <w:lang w:val="es-ES"/>
                </w:rPr>
                <w:delText>ME</w:delText>
              </w:r>
            </w:del>
          </w:p>
        </w:tc>
        <w:tc>
          <w:tcPr>
            <w:tcW w:w="3462" w:type="dxa"/>
            <w:tcBorders>
              <w:top w:val="single" w:sz="4" w:space="0" w:color="auto"/>
              <w:left w:val="single" w:sz="4" w:space="0" w:color="auto"/>
              <w:bottom w:val="single" w:sz="4" w:space="0" w:color="auto"/>
              <w:right w:val="single" w:sz="4" w:space="0" w:color="auto"/>
            </w:tcBorders>
          </w:tcPr>
          <w:p w14:paraId="22D438F5" w14:textId="77777777" w:rsidR="0082670D" w:rsidRPr="009752BD" w:rsidRDefault="0082670D" w:rsidP="008248DD">
            <w:pPr>
              <w:pStyle w:val="TAL"/>
              <w:rPr>
                <w:highlight w:val="cyan"/>
              </w:rPr>
            </w:pPr>
            <w:r w:rsidRPr="009752BD">
              <w:t>PDU SESSION RELEASE COM</w:t>
            </w:r>
            <w:ins w:id="26" w:author="Daiwei Zhou (周代卫)" w:date="2024-01-29T18:19:00Z">
              <w:r>
                <w:t>PLETE</w:t>
              </w:r>
            </w:ins>
            <w:del w:id="27" w:author="Daiwei Zhou (周代卫)" w:date="2024-01-29T18:19:00Z">
              <w:r w:rsidRPr="009752BD" w:rsidDel="005A0172">
                <w:delText>MAND</w:delText>
              </w:r>
            </w:del>
          </w:p>
        </w:tc>
        <w:tc>
          <w:tcPr>
            <w:tcW w:w="3549" w:type="dxa"/>
            <w:tcBorders>
              <w:top w:val="single" w:sz="4" w:space="0" w:color="auto"/>
              <w:left w:val="single" w:sz="4" w:space="0" w:color="auto"/>
              <w:bottom w:val="single" w:sz="4" w:space="0" w:color="auto"/>
              <w:right w:val="single" w:sz="4" w:space="0" w:color="auto"/>
            </w:tcBorders>
          </w:tcPr>
          <w:p w14:paraId="4299DEBA" w14:textId="77777777" w:rsidR="0082670D" w:rsidRPr="009752BD" w:rsidRDefault="0082670D" w:rsidP="008248DD">
            <w:pPr>
              <w:pStyle w:val="TAL"/>
            </w:pPr>
            <w:del w:id="28" w:author="Daiwei Zhou (周代卫)" w:date="2024-01-29T18:20:00Z">
              <w:r w:rsidRPr="009752BD" w:rsidDel="005A0172">
                <w:delText>PDU SESSION RELEASE COMMAND message contains a 5GSM cause #26: insufficient resources</w:delText>
              </w:r>
            </w:del>
          </w:p>
        </w:tc>
      </w:tr>
      <w:tr w:rsidR="0082670D" w:rsidRPr="005307A3" w14:paraId="6A50F07C" w14:textId="77777777" w:rsidTr="008248DD">
        <w:trPr>
          <w:cantSplit/>
          <w:jc w:val="center"/>
        </w:trPr>
        <w:tc>
          <w:tcPr>
            <w:tcW w:w="542" w:type="dxa"/>
            <w:tcBorders>
              <w:top w:val="single" w:sz="4" w:space="0" w:color="auto"/>
              <w:left w:val="single" w:sz="4" w:space="0" w:color="auto"/>
              <w:bottom w:val="single" w:sz="4" w:space="0" w:color="auto"/>
              <w:right w:val="single" w:sz="4" w:space="0" w:color="auto"/>
            </w:tcBorders>
          </w:tcPr>
          <w:p w14:paraId="0B99FF3B" w14:textId="77777777" w:rsidR="0082670D" w:rsidRPr="005307A3" w:rsidRDefault="0082670D" w:rsidP="008248DD">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2DE13C72" w14:textId="77777777" w:rsidR="0082670D" w:rsidRPr="005307A3" w:rsidRDefault="0082670D" w:rsidP="008248DD">
            <w:pPr>
              <w:pStyle w:val="TAC"/>
            </w:pPr>
            <w:r w:rsidRPr="005307A3">
              <w:t xml:space="preserve">ME  </w:t>
            </w:r>
            <w:r w:rsidRPr="005307A3">
              <w:sym w:font="Wingdings" w:char="F0E0"/>
            </w:r>
            <w:r w:rsidRPr="005307A3">
              <w:t xml:space="preserve">  UICC</w:t>
            </w:r>
          </w:p>
        </w:tc>
        <w:tc>
          <w:tcPr>
            <w:tcW w:w="3462" w:type="dxa"/>
            <w:tcBorders>
              <w:top w:val="single" w:sz="4" w:space="0" w:color="auto"/>
              <w:left w:val="single" w:sz="4" w:space="0" w:color="auto"/>
              <w:bottom w:val="single" w:sz="4" w:space="0" w:color="auto"/>
              <w:right w:val="single" w:sz="4" w:space="0" w:color="auto"/>
            </w:tcBorders>
          </w:tcPr>
          <w:p w14:paraId="34D8BC3A" w14:textId="77777777" w:rsidR="0082670D" w:rsidRPr="005307A3" w:rsidRDefault="0082670D" w:rsidP="008248DD">
            <w:pPr>
              <w:pStyle w:val="TAL"/>
            </w:pPr>
            <w:r w:rsidRPr="005307A3">
              <w:t>ENVELOPE: EVENT DOWNLOAD – Data Connection Status Change event 1.</w:t>
            </w:r>
            <w:r>
              <w:t>2</w:t>
            </w:r>
            <w:r w:rsidRPr="005307A3">
              <w:t>.2</w:t>
            </w:r>
          </w:p>
        </w:tc>
        <w:tc>
          <w:tcPr>
            <w:tcW w:w="3549" w:type="dxa"/>
            <w:tcBorders>
              <w:top w:val="single" w:sz="4" w:space="0" w:color="auto"/>
              <w:left w:val="single" w:sz="4" w:space="0" w:color="auto"/>
              <w:bottom w:val="single" w:sz="4" w:space="0" w:color="auto"/>
              <w:right w:val="single" w:sz="4" w:space="0" w:color="auto"/>
            </w:tcBorders>
          </w:tcPr>
          <w:p w14:paraId="79B9DC9A" w14:textId="77777777" w:rsidR="0082670D" w:rsidRPr="005307A3" w:rsidRDefault="0082670D" w:rsidP="008248DD">
            <w:pPr>
              <w:pStyle w:val="TAL"/>
            </w:pPr>
            <w:r w:rsidRPr="005307A3">
              <w:t>[Data connection dropped or deactivated]</w:t>
            </w:r>
          </w:p>
        </w:tc>
      </w:tr>
    </w:tbl>
    <w:p w14:paraId="3E26BEA8" w14:textId="77777777" w:rsidR="0082670D" w:rsidRPr="005307A3" w:rsidRDefault="0082670D" w:rsidP="0082670D"/>
    <w:p w14:paraId="6F6D054D" w14:textId="77777777" w:rsidR="0082670D" w:rsidRPr="005307A3" w:rsidRDefault="0082670D" w:rsidP="0082670D">
      <w:r w:rsidRPr="005307A3">
        <w:t>EVENT DOWNLOAD - Data Connection Status Change 1.</w:t>
      </w:r>
      <w:r>
        <w:t>2</w:t>
      </w:r>
      <w:r w:rsidRPr="005307A3">
        <w:t>.1</w:t>
      </w:r>
    </w:p>
    <w:p w14:paraId="447145BF" w14:textId="77777777" w:rsidR="0082670D" w:rsidRPr="005307A3" w:rsidRDefault="0082670D" w:rsidP="0082670D">
      <w:r w:rsidRPr="005307A3">
        <w:t>Logically:</w:t>
      </w:r>
    </w:p>
    <w:p w14:paraId="488D8415" w14:textId="77777777" w:rsidR="0082670D" w:rsidRPr="005307A3" w:rsidRDefault="0082670D" w:rsidP="0082670D">
      <w:pPr>
        <w:keepLines/>
        <w:tabs>
          <w:tab w:val="left" w:pos="851"/>
        </w:tabs>
        <w:spacing w:after="0"/>
        <w:ind w:left="3402" w:hanging="3118"/>
      </w:pPr>
      <w:r w:rsidRPr="005307A3">
        <w:t>Event list</w:t>
      </w:r>
    </w:p>
    <w:p w14:paraId="7810EF58" w14:textId="77777777" w:rsidR="0082670D" w:rsidRPr="005307A3" w:rsidRDefault="0082670D" w:rsidP="0082670D">
      <w:pPr>
        <w:keepLines/>
        <w:tabs>
          <w:tab w:val="left" w:pos="851"/>
        </w:tabs>
        <w:spacing w:after="0"/>
        <w:ind w:left="3402" w:hanging="3118"/>
      </w:pPr>
      <w:r w:rsidRPr="005307A3">
        <w:tab/>
        <w:t>Event 1:</w:t>
      </w:r>
      <w:r w:rsidRPr="005307A3">
        <w:tab/>
        <w:t>Data Connection Status Change</w:t>
      </w:r>
    </w:p>
    <w:p w14:paraId="3CBAFB61" w14:textId="77777777" w:rsidR="0082670D" w:rsidRPr="008369CD" w:rsidRDefault="0082670D" w:rsidP="0082670D">
      <w:pPr>
        <w:keepLines/>
        <w:tabs>
          <w:tab w:val="left" w:pos="851"/>
        </w:tabs>
        <w:spacing w:after="0"/>
        <w:ind w:left="3402" w:hanging="3118"/>
        <w:rPr>
          <w:lang w:val="fr-FR"/>
        </w:rPr>
      </w:pPr>
      <w:r w:rsidRPr="008369CD">
        <w:rPr>
          <w:lang w:val="fr-FR"/>
        </w:rPr>
        <w:t>Device identities</w:t>
      </w:r>
    </w:p>
    <w:p w14:paraId="6C4A8E2E" w14:textId="77777777" w:rsidR="0082670D" w:rsidRPr="008369CD" w:rsidRDefault="0082670D" w:rsidP="0082670D">
      <w:pPr>
        <w:keepLines/>
        <w:tabs>
          <w:tab w:val="left" w:pos="851"/>
        </w:tabs>
        <w:spacing w:after="0"/>
        <w:ind w:left="3402" w:hanging="3118"/>
        <w:rPr>
          <w:lang w:val="fr-FR"/>
        </w:rPr>
      </w:pPr>
      <w:r w:rsidRPr="008369CD">
        <w:rPr>
          <w:lang w:val="fr-FR"/>
        </w:rPr>
        <w:tab/>
        <w:t>Source device:</w:t>
      </w:r>
      <w:r w:rsidRPr="008369CD">
        <w:rPr>
          <w:lang w:val="fr-FR"/>
        </w:rPr>
        <w:tab/>
        <w:t>Network</w:t>
      </w:r>
    </w:p>
    <w:p w14:paraId="033D61AB" w14:textId="77777777" w:rsidR="0082670D" w:rsidRPr="008369CD" w:rsidRDefault="0082670D" w:rsidP="0082670D">
      <w:pPr>
        <w:keepLines/>
        <w:tabs>
          <w:tab w:val="left" w:pos="851"/>
        </w:tabs>
        <w:spacing w:after="0"/>
        <w:ind w:left="3402" w:hanging="3118"/>
        <w:rPr>
          <w:lang w:val="fr-FR"/>
        </w:rPr>
      </w:pPr>
      <w:r w:rsidRPr="008369CD">
        <w:rPr>
          <w:lang w:val="fr-FR"/>
        </w:rPr>
        <w:tab/>
        <w:t>Destination device:</w:t>
      </w:r>
      <w:r w:rsidRPr="008369CD">
        <w:rPr>
          <w:lang w:val="fr-FR"/>
        </w:rPr>
        <w:tab/>
        <w:t>UICC</w:t>
      </w:r>
    </w:p>
    <w:p w14:paraId="64D88069" w14:textId="77777777" w:rsidR="0082670D" w:rsidRPr="005307A3" w:rsidRDefault="0082670D" w:rsidP="0082670D">
      <w:pPr>
        <w:keepLines/>
        <w:tabs>
          <w:tab w:val="left" w:pos="851"/>
        </w:tabs>
        <w:spacing w:after="0"/>
        <w:ind w:left="3402" w:hanging="3118"/>
      </w:pPr>
      <w:r w:rsidRPr="005307A3">
        <w:t>Data connection status:</w:t>
      </w:r>
      <w:r w:rsidRPr="005307A3">
        <w:tab/>
        <w:t>Data connection successful; i.e. accepted by the network and completed by the device.</w:t>
      </w:r>
    </w:p>
    <w:p w14:paraId="60C32B30" w14:textId="77777777" w:rsidR="0082670D" w:rsidRPr="005307A3" w:rsidRDefault="0082670D" w:rsidP="0082670D">
      <w:pPr>
        <w:keepLines/>
        <w:tabs>
          <w:tab w:val="left" w:pos="851"/>
        </w:tabs>
        <w:spacing w:after="0"/>
        <w:ind w:left="3402" w:hanging="3118"/>
      </w:pPr>
      <w:r w:rsidRPr="005307A3">
        <w:t>Data connection type:</w:t>
      </w:r>
      <w:r w:rsidRPr="005307A3">
        <w:tab/>
        <w:t>PDN connection</w:t>
      </w:r>
    </w:p>
    <w:p w14:paraId="3A5CC8A0" w14:textId="77777777" w:rsidR="0082670D" w:rsidRPr="005307A3" w:rsidRDefault="0082670D" w:rsidP="0082670D">
      <w:pPr>
        <w:keepLines/>
        <w:tabs>
          <w:tab w:val="left" w:pos="851"/>
        </w:tabs>
        <w:spacing w:after="0"/>
        <w:ind w:left="3402" w:hanging="3118"/>
      </w:pPr>
      <w:r w:rsidRPr="005307A3">
        <w:t>Transaction identifier:</w:t>
      </w:r>
      <w:r w:rsidRPr="005307A3">
        <w:tab/>
        <w:t>the Transaction identifier data object shall contain:</w:t>
      </w:r>
    </w:p>
    <w:p w14:paraId="14896317"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29" w:name="MCCQCTEMPBM_00000093"/>
      <w:r w:rsidRPr="005307A3">
        <w:t>TI value generated by the terminal to uniquely identify the PDP or PDN  data connection</w:t>
      </w:r>
    </w:p>
    <w:p w14:paraId="75AB2F56"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30" w:name="MCCQCTEMPBM_00000094"/>
      <w:bookmarkEnd w:id="29"/>
      <w:r w:rsidRPr="005307A3">
        <w:t>TI flag is 0.</w:t>
      </w:r>
    </w:p>
    <w:bookmarkEnd w:id="30"/>
    <w:p w14:paraId="4343E91B" w14:textId="77777777" w:rsidR="0082670D" w:rsidRPr="005307A3" w:rsidRDefault="0082670D" w:rsidP="0082670D">
      <w:pPr>
        <w:keepLines/>
        <w:tabs>
          <w:tab w:val="left" w:pos="851"/>
        </w:tabs>
        <w:spacing w:after="0"/>
        <w:ind w:left="3402" w:hanging="3118"/>
      </w:pPr>
      <w:r w:rsidRPr="005307A3">
        <w:t>Date-Time and Time zone:</w:t>
      </w:r>
      <w:r w:rsidRPr="005307A3">
        <w:tab/>
        <w:t>Date and time set by the user if A.1/</w:t>
      </w:r>
      <w:r>
        <w:t>185</w:t>
      </w:r>
      <w:r w:rsidRPr="005307A3">
        <w:t xml:space="preserve"> is supported by the ME</w:t>
      </w:r>
    </w:p>
    <w:p w14:paraId="1F529C2F" w14:textId="77777777" w:rsidR="0082670D" w:rsidRPr="005307A3" w:rsidRDefault="0082670D" w:rsidP="0082670D">
      <w:pPr>
        <w:keepLines/>
        <w:tabs>
          <w:tab w:val="left" w:pos="851"/>
        </w:tabs>
        <w:spacing w:after="0"/>
        <w:ind w:left="3402" w:hanging="3118"/>
      </w:pPr>
      <w:r w:rsidRPr="005307A3">
        <w:t>Location Information:</w:t>
      </w:r>
      <w:r w:rsidRPr="005307A3">
        <w:tab/>
        <w:t>Mobile Country Codes (MCC) 001</w:t>
      </w:r>
    </w:p>
    <w:p w14:paraId="3F3E75B7" w14:textId="77777777" w:rsidR="0082670D" w:rsidRPr="005307A3" w:rsidRDefault="0082670D" w:rsidP="0082670D">
      <w:pPr>
        <w:keepLines/>
        <w:tabs>
          <w:tab w:val="left" w:pos="851"/>
        </w:tabs>
        <w:spacing w:after="0"/>
        <w:ind w:left="6520" w:hanging="3118"/>
      </w:pPr>
      <w:r w:rsidRPr="005307A3">
        <w:t>MNC: 01</w:t>
      </w:r>
    </w:p>
    <w:p w14:paraId="5A36C1A0" w14:textId="77777777" w:rsidR="0082670D" w:rsidRPr="005307A3" w:rsidRDefault="0082670D" w:rsidP="0082670D">
      <w:pPr>
        <w:keepLines/>
        <w:tabs>
          <w:tab w:val="left" w:pos="851"/>
        </w:tabs>
        <w:spacing w:after="0"/>
        <w:ind w:left="6520" w:hanging="3118"/>
      </w:pPr>
      <w:r w:rsidRPr="005307A3">
        <w:lastRenderedPageBreak/>
        <w:t xml:space="preserve">TAC: </w:t>
      </w:r>
      <w:r w:rsidRPr="00F72486">
        <w:t>000001</w:t>
      </w:r>
    </w:p>
    <w:p w14:paraId="01AEF04B" w14:textId="77777777" w:rsidR="0082670D" w:rsidRPr="005307A3" w:rsidRDefault="0082670D" w:rsidP="0082670D">
      <w:pPr>
        <w:keepLines/>
        <w:tabs>
          <w:tab w:val="left" w:pos="851"/>
        </w:tabs>
        <w:spacing w:after="0"/>
        <w:ind w:left="6520" w:hanging="3118"/>
        <w:rPr>
          <w:color w:val="2E74B5"/>
        </w:rPr>
      </w:pPr>
      <w:r>
        <w:t>N</w:t>
      </w:r>
      <w:r w:rsidRPr="005307A3">
        <w:t>CI: 0000000</w:t>
      </w:r>
      <w:r>
        <w:t>00</w:t>
      </w:r>
      <w:r w:rsidRPr="005307A3">
        <w:t>1</w:t>
      </w:r>
    </w:p>
    <w:p w14:paraId="2F452691" w14:textId="77777777" w:rsidR="0082670D" w:rsidRPr="005307A3" w:rsidRDefault="0082670D" w:rsidP="0082670D">
      <w:pPr>
        <w:keepLines/>
        <w:tabs>
          <w:tab w:val="left" w:pos="851"/>
        </w:tabs>
        <w:spacing w:after="0"/>
        <w:ind w:left="3402" w:hanging="3118"/>
      </w:pPr>
      <w:r w:rsidRPr="005307A3">
        <w:t>Access Technology:</w:t>
      </w:r>
      <w:r w:rsidRPr="005307A3">
        <w:tab/>
      </w:r>
      <w:r w:rsidRPr="0079741A">
        <w:t>3GPP NR</w:t>
      </w:r>
    </w:p>
    <w:p w14:paraId="0AE560CC" w14:textId="77777777" w:rsidR="0082670D" w:rsidRPr="005307A3" w:rsidRDefault="0082670D" w:rsidP="0082670D">
      <w:pPr>
        <w:keepLines/>
        <w:tabs>
          <w:tab w:val="left" w:pos="851"/>
        </w:tabs>
        <w:spacing w:after="0"/>
        <w:ind w:left="3402" w:hanging="3118"/>
      </w:pPr>
      <w:r w:rsidRPr="005307A3">
        <w:t>Location status:</w:t>
      </w:r>
      <w:r w:rsidRPr="005307A3">
        <w:tab/>
        <w:t>Normal service</w:t>
      </w:r>
    </w:p>
    <w:p w14:paraId="1CBF2D9B" w14:textId="77777777" w:rsidR="0082670D" w:rsidRPr="005307A3" w:rsidRDefault="0082670D" w:rsidP="0082670D">
      <w:pPr>
        <w:keepLines/>
        <w:tabs>
          <w:tab w:val="left" w:pos="851"/>
        </w:tabs>
        <w:spacing w:after="0"/>
        <w:ind w:left="3402" w:hanging="3118"/>
      </w:pPr>
      <w:r w:rsidRPr="005307A3">
        <w:t>Network Access Name:</w:t>
      </w:r>
      <w:r w:rsidRPr="005307A3">
        <w:tab/>
        <w:t>TestGp.rs</w:t>
      </w:r>
    </w:p>
    <w:p w14:paraId="6D454F53" w14:textId="77777777" w:rsidR="0082670D" w:rsidRPr="005307A3" w:rsidRDefault="0082670D" w:rsidP="0082670D">
      <w:pPr>
        <w:keepLines/>
        <w:tabs>
          <w:tab w:val="left" w:pos="851"/>
        </w:tabs>
        <w:spacing w:after="0"/>
        <w:ind w:left="3402" w:hanging="3118"/>
      </w:pPr>
      <w:r w:rsidRPr="005307A3">
        <w:t>PDP/PDN type</w:t>
      </w:r>
      <w:r w:rsidRPr="005307A3">
        <w:tab/>
        <w:t>ME dependent</w:t>
      </w:r>
    </w:p>
    <w:p w14:paraId="17010FF3" w14:textId="77777777" w:rsidR="0082670D" w:rsidRPr="005307A3" w:rsidRDefault="0082670D" w:rsidP="0082670D">
      <w:pPr>
        <w:keepLines/>
        <w:tabs>
          <w:tab w:val="left" w:pos="851"/>
        </w:tabs>
        <w:spacing w:after="0"/>
        <w:ind w:left="3402" w:hanging="3118"/>
      </w:pPr>
    </w:p>
    <w:p w14:paraId="1ECDAD3A" w14:textId="77777777" w:rsidR="0082670D" w:rsidRPr="005307A3" w:rsidRDefault="0082670D" w:rsidP="0082670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709"/>
        <w:gridCol w:w="780"/>
        <w:gridCol w:w="567"/>
        <w:gridCol w:w="778"/>
        <w:gridCol w:w="778"/>
        <w:gridCol w:w="781"/>
        <w:gridCol w:w="353"/>
        <w:gridCol w:w="567"/>
        <w:gridCol w:w="567"/>
        <w:gridCol w:w="567"/>
        <w:gridCol w:w="710"/>
        <w:gridCol w:w="674"/>
      </w:tblGrid>
      <w:tr w:rsidR="0082670D" w:rsidRPr="005307A3" w14:paraId="7BD67FD7"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hideMark/>
          </w:tcPr>
          <w:p w14:paraId="537B5CA4" w14:textId="77777777" w:rsidR="0082670D" w:rsidRPr="005307A3" w:rsidRDefault="0082670D" w:rsidP="008248DD">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hideMark/>
          </w:tcPr>
          <w:p w14:paraId="3E9DDFDD" w14:textId="77777777" w:rsidR="0082670D" w:rsidRPr="005307A3" w:rsidRDefault="0082670D" w:rsidP="008248DD">
            <w:pPr>
              <w:pStyle w:val="TAC"/>
            </w:pPr>
            <w:r w:rsidRPr="005307A3">
              <w:t xml:space="preserve">D6 </w:t>
            </w:r>
          </w:p>
        </w:tc>
        <w:tc>
          <w:tcPr>
            <w:tcW w:w="780" w:type="dxa"/>
            <w:tcBorders>
              <w:top w:val="single" w:sz="4" w:space="0" w:color="auto"/>
              <w:left w:val="single" w:sz="4" w:space="0" w:color="auto"/>
              <w:bottom w:val="single" w:sz="4" w:space="0" w:color="auto"/>
              <w:right w:val="single" w:sz="4" w:space="0" w:color="auto"/>
            </w:tcBorders>
            <w:hideMark/>
          </w:tcPr>
          <w:p w14:paraId="49A1E46C" w14:textId="77777777" w:rsidR="0082670D" w:rsidRPr="005307A3" w:rsidRDefault="0082670D" w:rsidP="008248D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62C4D37B" w14:textId="77777777" w:rsidR="0082670D" w:rsidRPr="005307A3" w:rsidRDefault="0082670D" w:rsidP="008248DD">
            <w:pPr>
              <w:pStyle w:val="TAC"/>
            </w:pPr>
            <w:r w:rsidRPr="005307A3">
              <w:t>19</w:t>
            </w:r>
          </w:p>
        </w:tc>
        <w:tc>
          <w:tcPr>
            <w:tcW w:w="778" w:type="dxa"/>
            <w:tcBorders>
              <w:top w:val="single" w:sz="4" w:space="0" w:color="auto"/>
              <w:left w:val="single" w:sz="4" w:space="0" w:color="auto"/>
              <w:bottom w:val="single" w:sz="4" w:space="0" w:color="auto"/>
              <w:right w:val="single" w:sz="4" w:space="0" w:color="auto"/>
            </w:tcBorders>
          </w:tcPr>
          <w:p w14:paraId="33F20421" w14:textId="77777777" w:rsidR="0082670D" w:rsidRPr="005307A3" w:rsidRDefault="0082670D" w:rsidP="008248DD">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669535C9" w14:textId="77777777" w:rsidR="0082670D" w:rsidRPr="005307A3" w:rsidRDefault="0082670D" w:rsidP="008248DD">
            <w:pPr>
              <w:pStyle w:val="TAC"/>
            </w:pPr>
            <w:r w:rsidRPr="005307A3">
              <w:t>1D</w:t>
            </w:r>
          </w:p>
        </w:tc>
        <w:tc>
          <w:tcPr>
            <w:tcW w:w="781" w:type="dxa"/>
            <w:tcBorders>
              <w:top w:val="single" w:sz="4" w:space="0" w:color="auto"/>
              <w:left w:val="single" w:sz="4" w:space="0" w:color="auto"/>
              <w:bottom w:val="single" w:sz="4" w:space="0" w:color="auto"/>
              <w:right w:val="single" w:sz="4" w:space="0" w:color="auto"/>
            </w:tcBorders>
          </w:tcPr>
          <w:p w14:paraId="053D4B05" w14:textId="77777777" w:rsidR="0082670D" w:rsidRPr="005307A3" w:rsidRDefault="0082670D" w:rsidP="008248DD">
            <w:pPr>
              <w:pStyle w:val="TAC"/>
            </w:pPr>
            <w:r w:rsidRPr="005307A3">
              <w:t>82</w:t>
            </w:r>
          </w:p>
        </w:tc>
        <w:tc>
          <w:tcPr>
            <w:tcW w:w="353" w:type="dxa"/>
            <w:tcBorders>
              <w:top w:val="single" w:sz="4" w:space="0" w:color="auto"/>
              <w:left w:val="single" w:sz="4" w:space="0" w:color="auto"/>
              <w:bottom w:val="single" w:sz="4" w:space="0" w:color="auto"/>
              <w:right w:val="single" w:sz="4" w:space="0" w:color="auto"/>
            </w:tcBorders>
          </w:tcPr>
          <w:p w14:paraId="1B73C0FB" w14:textId="77777777" w:rsidR="0082670D" w:rsidRPr="005307A3" w:rsidRDefault="0082670D" w:rsidP="008248DD">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BF1F92" w14:textId="77777777" w:rsidR="0082670D" w:rsidRPr="005307A3" w:rsidRDefault="0082670D" w:rsidP="008248DD">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2AFB55" w14:textId="77777777" w:rsidR="0082670D" w:rsidRPr="005307A3" w:rsidRDefault="0082670D" w:rsidP="008248DD">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F8B6CF" w14:textId="77777777" w:rsidR="0082670D" w:rsidRPr="005307A3" w:rsidRDefault="0082670D" w:rsidP="008248DD">
            <w:pPr>
              <w:pStyle w:val="TAC"/>
            </w:pPr>
            <w:r w:rsidRPr="005307A3">
              <w:t>1D</w:t>
            </w:r>
          </w:p>
        </w:tc>
        <w:tc>
          <w:tcPr>
            <w:tcW w:w="710" w:type="dxa"/>
            <w:tcBorders>
              <w:top w:val="single" w:sz="4" w:space="0" w:color="auto"/>
              <w:left w:val="single" w:sz="4" w:space="0" w:color="auto"/>
              <w:bottom w:val="single" w:sz="4" w:space="0" w:color="auto"/>
              <w:right w:val="single" w:sz="4" w:space="0" w:color="auto"/>
            </w:tcBorders>
          </w:tcPr>
          <w:p w14:paraId="2089EF41" w14:textId="77777777" w:rsidR="0082670D" w:rsidRPr="005307A3" w:rsidRDefault="0082670D" w:rsidP="008248DD">
            <w:pPr>
              <w:pStyle w:val="TAC"/>
            </w:pPr>
            <w:r w:rsidRPr="005307A3">
              <w:t>01</w:t>
            </w:r>
          </w:p>
        </w:tc>
        <w:tc>
          <w:tcPr>
            <w:tcW w:w="674" w:type="dxa"/>
            <w:tcBorders>
              <w:top w:val="single" w:sz="4" w:space="0" w:color="auto"/>
              <w:left w:val="single" w:sz="4" w:space="0" w:color="auto"/>
              <w:bottom w:val="single" w:sz="4" w:space="0" w:color="auto"/>
              <w:right w:val="single" w:sz="4" w:space="0" w:color="auto"/>
            </w:tcBorders>
          </w:tcPr>
          <w:p w14:paraId="66AC5219" w14:textId="77777777" w:rsidR="0082670D" w:rsidRPr="005307A3" w:rsidRDefault="0082670D" w:rsidP="008248DD">
            <w:pPr>
              <w:pStyle w:val="TAC"/>
            </w:pPr>
            <w:r w:rsidRPr="005307A3">
              <w:t>00</w:t>
            </w:r>
          </w:p>
        </w:tc>
      </w:tr>
      <w:tr w:rsidR="0082670D" w:rsidRPr="005307A3" w14:paraId="1AFC14D7"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6EF3577C"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08701DF8" w14:textId="77777777" w:rsidR="0082670D" w:rsidRPr="005307A3" w:rsidRDefault="0082670D" w:rsidP="008248DD">
            <w:pPr>
              <w:pStyle w:val="TAC"/>
            </w:pPr>
            <w:r w:rsidRPr="005307A3">
              <w:t>2A</w:t>
            </w:r>
          </w:p>
        </w:tc>
        <w:tc>
          <w:tcPr>
            <w:tcW w:w="780" w:type="dxa"/>
            <w:tcBorders>
              <w:top w:val="single" w:sz="4" w:space="0" w:color="auto"/>
              <w:left w:val="single" w:sz="4" w:space="0" w:color="auto"/>
              <w:bottom w:val="single" w:sz="4" w:space="0" w:color="auto"/>
              <w:right w:val="single" w:sz="4" w:space="0" w:color="auto"/>
            </w:tcBorders>
          </w:tcPr>
          <w:p w14:paraId="503A788D"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FA1AC" w14:textId="77777777" w:rsidR="0082670D" w:rsidRPr="005307A3" w:rsidRDefault="0082670D" w:rsidP="008248DD">
            <w:pPr>
              <w:pStyle w:val="TAC"/>
            </w:pPr>
            <w:r w:rsidRPr="005307A3">
              <w:t>01</w:t>
            </w:r>
          </w:p>
        </w:tc>
        <w:tc>
          <w:tcPr>
            <w:tcW w:w="778" w:type="dxa"/>
            <w:tcBorders>
              <w:top w:val="single" w:sz="4" w:space="0" w:color="auto"/>
              <w:left w:val="single" w:sz="4" w:space="0" w:color="auto"/>
              <w:bottom w:val="single" w:sz="4" w:space="0" w:color="auto"/>
              <w:right w:val="single" w:sz="4" w:space="0" w:color="auto"/>
            </w:tcBorders>
          </w:tcPr>
          <w:p w14:paraId="345A2544" w14:textId="77777777" w:rsidR="0082670D" w:rsidRPr="005307A3" w:rsidRDefault="0082670D" w:rsidP="008248DD">
            <w:pPr>
              <w:pStyle w:val="TAC"/>
            </w:pPr>
            <w:r w:rsidRPr="005307A3">
              <w:t>1C</w:t>
            </w:r>
          </w:p>
        </w:tc>
        <w:tc>
          <w:tcPr>
            <w:tcW w:w="778" w:type="dxa"/>
            <w:tcBorders>
              <w:top w:val="single" w:sz="4" w:space="0" w:color="auto"/>
              <w:left w:val="single" w:sz="4" w:space="0" w:color="auto"/>
              <w:bottom w:val="single" w:sz="4" w:space="0" w:color="auto"/>
              <w:right w:val="single" w:sz="4" w:space="0" w:color="auto"/>
            </w:tcBorders>
          </w:tcPr>
          <w:p w14:paraId="01547D32" w14:textId="77777777" w:rsidR="0082670D" w:rsidRPr="005307A3" w:rsidRDefault="0082670D" w:rsidP="008248DD">
            <w:pPr>
              <w:pStyle w:val="TAC"/>
            </w:pPr>
            <w:r w:rsidRPr="005307A3">
              <w:t xml:space="preserve"> Note 2</w:t>
            </w:r>
          </w:p>
        </w:tc>
        <w:tc>
          <w:tcPr>
            <w:tcW w:w="781" w:type="dxa"/>
            <w:tcBorders>
              <w:top w:val="single" w:sz="4" w:space="0" w:color="auto"/>
              <w:left w:val="single" w:sz="4" w:space="0" w:color="auto"/>
              <w:bottom w:val="single" w:sz="4" w:space="0" w:color="auto"/>
              <w:right w:val="single" w:sz="4" w:space="0" w:color="auto"/>
            </w:tcBorders>
          </w:tcPr>
          <w:p w14:paraId="21539253" w14:textId="77777777" w:rsidR="0082670D" w:rsidRPr="005307A3" w:rsidRDefault="0082670D" w:rsidP="008248DD">
            <w:pPr>
              <w:pStyle w:val="TAC"/>
            </w:pPr>
            <w:r w:rsidRPr="005307A3">
              <w:t>Note 3</w:t>
            </w:r>
          </w:p>
        </w:tc>
        <w:tc>
          <w:tcPr>
            <w:tcW w:w="353" w:type="dxa"/>
            <w:tcBorders>
              <w:top w:val="single" w:sz="4" w:space="0" w:color="auto"/>
              <w:left w:val="single" w:sz="4" w:space="0" w:color="auto"/>
              <w:bottom w:val="single" w:sz="4" w:space="0" w:color="auto"/>
              <w:right w:val="single" w:sz="4" w:space="0" w:color="auto"/>
            </w:tcBorders>
          </w:tcPr>
          <w:p w14:paraId="1E21459C" w14:textId="77777777" w:rsidR="0082670D" w:rsidRPr="005307A3" w:rsidRDefault="0082670D" w:rsidP="008248DD">
            <w:pPr>
              <w:pStyle w:val="TAC"/>
            </w:pPr>
            <w:r w:rsidRPr="005307A3">
              <w:t>13</w:t>
            </w:r>
          </w:p>
        </w:tc>
        <w:tc>
          <w:tcPr>
            <w:tcW w:w="567" w:type="dxa"/>
            <w:tcBorders>
              <w:top w:val="single" w:sz="4" w:space="0" w:color="auto"/>
              <w:left w:val="single" w:sz="4" w:space="0" w:color="auto"/>
              <w:bottom w:val="single" w:sz="4" w:space="0" w:color="auto"/>
              <w:right w:val="single" w:sz="4" w:space="0" w:color="auto"/>
            </w:tcBorders>
          </w:tcPr>
          <w:p w14:paraId="7D782D46" w14:textId="77777777" w:rsidR="0082670D" w:rsidRPr="005307A3" w:rsidRDefault="0082670D" w:rsidP="008248DD">
            <w:pPr>
              <w:pStyle w:val="TAC"/>
            </w:pPr>
            <w:r w:rsidRPr="005307A3">
              <w:t>0</w:t>
            </w:r>
            <w:r>
              <w:t>B</w:t>
            </w:r>
            <w:r w:rsidRPr="005307A3">
              <w:t xml:space="preserve"> </w:t>
            </w:r>
          </w:p>
        </w:tc>
        <w:tc>
          <w:tcPr>
            <w:tcW w:w="567" w:type="dxa"/>
            <w:tcBorders>
              <w:top w:val="single" w:sz="4" w:space="0" w:color="auto"/>
              <w:left w:val="single" w:sz="4" w:space="0" w:color="auto"/>
              <w:bottom w:val="single" w:sz="4" w:space="0" w:color="auto"/>
              <w:right w:val="single" w:sz="4" w:space="0" w:color="auto"/>
            </w:tcBorders>
          </w:tcPr>
          <w:p w14:paraId="066DD673"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C8A6F6" w14:textId="77777777" w:rsidR="0082670D" w:rsidRPr="005307A3" w:rsidRDefault="0082670D" w:rsidP="008248DD">
            <w:pPr>
              <w:pStyle w:val="TAC"/>
            </w:pPr>
            <w:r w:rsidRPr="005307A3">
              <w:t>F1</w:t>
            </w:r>
          </w:p>
        </w:tc>
        <w:tc>
          <w:tcPr>
            <w:tcW w:w="710" w:type="dxa"/>
            <w:tcBorders>
              <w:top w:val="single" w:sz="4" w:space="0" w:color="auto"/>
              <w:left w:val="single" w:sz="4" w:space="0" w:color="auto"/>
              <w:bottom w:val="single" w:sz="4" w:space="0" w:color="auto"/>
              <w:right w:val="single" w:sz="4" w:space="0" w:color="auto"/>
            </w:tcBorders>
          </w:tcPr>
          <w:p w14:paraId="32B9F326" w14:textId="77777777" w:rsidR="0082670D" w:rsidRPr="005307A3" w:rsidRDefault="0082670D" w:rsidP="008248DD">
            <w:pPr>
              <w:pStyle w:val="TAC"/>
            </w:pPr>
            <w:r w:rsidRPr="005307A3">
              <w:t>10</w:t>
            </w:r>
          </w:p>
        </w:tc>
        <w:tc>
          <w:tcPr>
            <w:tcW w:w="674" w:type="dxa"/>
            <w:tcBorders>
              <w:top w:val="single" w:sz="4" w:space="0" w:color="auto"/>
              <w:left w:val="single" w:sz="4" w:space="0" w:color="auto"/>
              <w:bottom w:val="single" w:sz="4" w:space="0" w:color="auto"/>
              <w:right w:val="single" w:sz="4" w:space="0" w:color="auto"/>
            </w:tcBorders>
          </w:tcPr>
          <w:p w14:paraId="22B1D318" w14:textId="77777777" w:rsidR="0082670D" w:rsidRPr="005307A3" w:rsidRDefault="0082670D" w:rsidP="008248DD">
            <w:pPr>
              <w:pStyle w:val="TAC"/>
            </w:pPr>
            <w:r w:rsidRPr="005307A3">
              <w:t>00</w:t>
            </w:r>
          </w:p>
        </w:tc>
      </w:tr>
      <w:tr w:rsidR="0082670D" w:rsidRPr="005307A3" w14:paraId="41EF700E"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53B83CC5"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5E00220A" w14:textId="77777777" w:rsidR="0082670D" w:rsidRPr="005307A3" w:rsidRDefault="0082670D" w:rsidP="008248DD">
            <w:pPr>
              <w:pStyle w:val="TAC"/>
            </w:pPr>
            <w:r w:rsidRPr="005307A3">
              <w:t>0</w:t>
            </w:r>
            <w:r>
              <w:t>0</w:t>
            </w:r>
          </w:p>
        </w:tc>
        <w:tc>
          <w:tcPr>
            <w:tcW w:w="780" w:type="dxa"/>
            <w:tcBorders>
              <w:top w:val="single" w:sz="4" w:space="0" w:color="auto"/>
              <w:left w:val="single" w:sz="4" w:space="0" w:color="auto"/>
              <w:bottom w:val="single" w:sz="4" w:space="0" w:color="auto"/>
              <w:right w:val="single" w:sz="4" w:space="0" w:color="auto"/>
            </w:tcBorders>
          </w:tcPr>
          <w:p w14:paraId="4626B69E" w14:textId="77777777" w:rsidR="0082670D" w:rsidRPr="005307A3" w:rsidRDefault="0082670D" w:rsidP="008248D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5638B532" w14:textId="77777777" w:rsidR="0082670D" w:rsidRPr="005307A3" w:rsidRDefault="0082670D" w:rsidP="008248DD">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588C2B49" w14:textId="77777777" w:rsidR="0082670D" w:rsidRPr="005307A3" w:rsidRDefault="0082670D" w:rsidP="008248DD">
            <w:pPr>
              <w:pStyle w:val="TAC"/>
            </w:pPr>
            <w:r w:rsidRPr="005307A3">
              <w:t>00</w:t>
            </w:r>
          </w:p>
        </w:tc>
        <w:tc>
          <w:tcPr>
            <w:tcW w:w="778" w:type="dxa"/>
            <w:tcBorders>
              <w:top w:val="single" w:sz="4" w:space="0" w:color="auto"/>
              <w:left w:val="single" w:sz="4" w:space="0" w:color="auto"/>
              <w:bottom w:val="single" w:sz="4" w:space="0" w:color="auto"/>
              <w:right w:val="single" w:sz="4" w:space="0" w:color="auto"/>
            </w:tcBorders>
          </w:tcPr>
          <w:p w14:paraId="14656D7C" w14:textId="77777777" w:rsidR="0082670D" w:rsidRPr="005307A3" w:rsidRDefault="0082670D" w:rsidP="008248DD">
            <w:pPr>
              <w:pStyle w:val="TAC"/>
            </w:pPr>
            <w:r>
              <w:t>00</w:t>
            </w:r>
          </w:p>
        </w:tc>
        <w:tc>
          <w:tcPr>
            <w:tcW w:w="781" w:type="dxa"/>
            <w:tcBorders>
              <w:top w:val="single" w:sz="4" w:space="0" w:color="auto"/>
              <w:left w:val="single" w:sz="4" w:space="0" w:color="auto"/>
              <w:bottom w:val="single" w:sz="4" w:space="0" w:color="auto"/>
              <w:right w:val="single" w:sz="4" w:space="0" w:color="auto"/>
            </w:tcBorders>
          </w:tcPr>
          <w:p w14:paraId="1225D8FC" w14:textId="77777777" w:rsidR="0082670D" w:rsidRPr="005307A3" w:rsidRDefault="0082670D" w:rsidP="008248DD">
            <w:pPr>
              <w:pStyle w:val="TAC"/>
            </w:pPr>
            <w:r>
              <w:t>00</w:t>
            </w:r>
          </w:p>
        </w:tc>
        <w:tc>
          <w:tcPr>
            <w:tcW w:w="353" w:type="dxa"/>
            <w:tcBorders>
              <w:top w:val="single" w:sz="4" w:space="0" w:color="auto"/>
              <w:left w:val="single" w:sz="4" w:space="0" w:color="auto"/>
              <w:bottom w:val="single" w:sz="4" w:space="0" w:color="auto"/>
              <w:right w:val="single" w:sz="4" w:space="0" w:color="auto"/>
            </w:tcBorders>
          </w:tcPr>
          <w:p w14:paraId="5101F218" w14:textId="77777777" w:rsidR="0082670D" w:rsidRPr="005307A3" w:rsidRDefault="0082670D" w:rsidP="008248D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52B1658C" w14:textId="77777777" w:rsidR="0082670D" w:rsidRPr="005307A3" w:rsidRDefault="0082670D" w:rsidP="008248DD">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7A919C19"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1E6F08" w14:textId="77777777" w:rsidR="0082670D" w:rsidRPr="005307A3" w:rsidRDefault="0082670D" w:rsidP="008248DD">
            <w:pPr>
              <w:pStyle w:val="TAC"/>
            </w:pPr>
            <w:r w:rsidRPr="005307A3">
              <w:t>0</w:t>
            </w:r>
            <w:r>
              <w:t>A</w:t>
            </w:r>
          </w:p>
        </w:tc>
        <w:tc>
          <w:tcPr>
            <w:tcW w:w="710" w:type="dxa"/>
            <w:tcBorders>
              <w:top w:val="single" w:sz="4" w:space="0" w:color="auto"/>
              <w:left w:val="single" w:sz="4" w:space="0" w:color="auto"/>
              <w:bottom w:val="single" w:sz="4" w:space="0" w:color="auto"/>
              <w:right w:val="single" w:sz="4" w:space="0" w:color="auto"/>
            </w:tcBorders>
          </w:tcPr>
          <w:p w14:paraId="0D965ACE" w14:textId="77777777" w:rsidR="0082670D" w:rsidRPr="005307A3" w:rsidRDefault="0082670D" w:rsidP="008248DD">
            <w:pPr>
              <w:pStyle w:val="TAC"/>
            </w:pPr>
            <w:r w:rsidRPr="005307A3">
              <w:t>1B</w:t>
            </w:r>
          </w:p>
        </w:tc>
        <w:tc>
          <w:tcPr>
            <w:tcW w:w="674" w:type="dxa"/>
            <w:tcBorders>
              <w:top w:val="single" w:sz="4" w:space="0" w:color="auto"/>
              <w:left w:val="single" w:sz="4" w:space="0" w:color="auto"/>
              <w:bottom w:val="single" w:sz="4" w:space="0" w:color="auto"/>
              <w:right w:val="single" w:sz="4" w:space="0" w:color="auto"/>
            </w:tcBorders>
          </w:tcPr>
          <w:p w14:paraId="5C263C98" w14:textId="77777777" w:rsidR="0082670D" w:rsidRPr="005307A3" w:rsidRDefault="0082670D" w:rsidP="008248DD">
            <w:pPr>
              <w:pStyle w:val="TAC"/>
            </w:pPr>
            <w:r w:rsidRPr="005307A3">
              <w:t>01</w:t>
            </w:r>
          </w:p>
        </w:tc>
      </w:tr>
      <w:tr w:rsidR="0082670D" w:rsidRPr="005307A3" w14:paraId="72ABE61E"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19AAA4F3"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4286CC47" w14:textId="77777777" w:rsidR="0082670D" w:rsidRPr="005307A3" w:rsidRDefault="0082670D" w:rsidP="008248DD">
            <w:pPr>
              <w:pStyle w:val="TAC"/>
            </w:pPr>
            <w:r w:rsidRPr="005307A3">
              <w:t>00</w:t>
            </w:r>
          </w:p>
        </w:tc>
        <w:tc>
          <w:tcPr>
            <w:tcW w:w="780" w:type="dxa"/>
            <w:tcBorders>
              <w:top w:val="single" w:sz="4" w:space="0" w:color="auto"/>
              <w:left w:val="single" w:sz="4" w:space="0" w:color="auto"/>
              <w:bottom w:val="single" w:sz="4" w:space="0" w:color="auto"/>
              <w:right w:val="single" w:sz="4" w:space="0" w:color="auto"/>
            </w:tcBorders>
          </w:tcPr>
          <w:p w14:paraId="48579D01" w14:textId="77777777" w:rsidR="0082670D" w:rsidRPr="005307A3" w:rsidRDefault="0082670D" w:rsidP="008248DD">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2F07B4" w14:textId="77777777" w:rsidR="0082670D" w:rsidRPr="005307A3" w:rsidRDefault="0082670D" w:rsidP="008248DD">
            <w:pPr>
              <w:pStyle w:val="TAC"/>
            </w:pPr>
            <w:r w:rsidRPr="005307A3">
              <w:t>0A</w:t>
            </w:r>
          </w:p>
        </w:tc>
        <w:tc>
          <w:tcPr>
            <w:tcW w:w="778" w:type="dxa"/>
            <w:tcBorders>
              <w:top w:val="single" w:sz="4" w:space="0" w:color="auto"/>
              <w:left w:val="single" w:sz="4" w:space="0" w:color="auto"/>
              <w:bottom w:val="single" w:sz="4" w:space="0" w:color="auto"/>
              <w:right w:val="single" w:sz="4" w:space="0" w:color="auto"/>
            </w:tcBorders>
          </w:tcPr>
          <w:p w14:paraId="7B476425" w14:textId="77777777" w:rsidR="0082670D" w:rsidRPr="005307A3" w:rsidRDefault="0082670D" w:rsidP="008248DD">
            <w:pPr>
              <w:pStyle w:val="TAC"/>
            </w:pPr>
            <w:r w:rsidRPr="005307A3">
              <w:t>09</w:t>
            </w:r>
          </w:p>
        </w:tc>
        <w:tc>
          <w:tcPr>
            <w:tcW w:w="778" w:type="dxa"/>
            <w:tcBorders>
              <w:top w:val="single" w:sz="4" w:space="0" w:color="auto"/>
              <w:left w:val="single" w:sz="4" w:space="0" w:color="auto"/>
              <w:bottom w:val="single" w:sz="4" w:space="0" w:color="auto"/>
              <w:right w:val="single" w:sz="4" w:space="0" w:color="auto"/>
            </w:tcBorders>
          </w:tcPr>
          <w:p w14:paraId="7CD9E4E3" w14:textId="77777777" w:rsidR="0082670D" w:rsidRPr="005307A3" w:rsidRDefault="0082670D" w:rsidP="008248DD">
            <w:pPr>
              <w:pStyle w:val="TAC"/>
            </w:pPr>
            <w:r w:rsidRPr="005307A3">
              <w:t>54</w:t>
            </w:r>
          </w:p>
        </w:tc>
        <w:tc>
          <w:tcPr>
            <w:tcW w:w="781" w:type="dxa"/>
            <w:tcBorders>
              <w:top w:val="single" w:sz="4" w:space="0" w:color="auto"/>
              <w:left w:val="single" w:sz="4" w:space="0" w:color="auto"/>
              <w:bottom w:val="single" w:sz="4" w:space="0" w:color="auto"/>
              <w:right w:val="single" w:sz="4" w:space="0" w:color="auto"/>
            </w:tcBorders>
          </w:tcPr>
          <w:p w14:paraId="4E2EC5A3" w14:textId="77777777" w:rsidR="0082670D" w:rsidRPr="005307A3" w:rsidRDefault="0082670D" w:rsidP="008248DD">
            <w:pPr>
              <w:pStyle w:val="TAC"/>
            </w:pPr>
            <w:r w:rsidRPr="005307A3">
              <w:t>65</w:t>
            </w:r>
          </w:p>
        </w:tc>
        <w:tc>
          <w:tcPr>
            <w:tcW w:w="353" w:type="dxa"/>
            <w:tcBorders>
              <w:top w:val="single" w:sz="4" w:space="0" w:color="auto"/>
              <w:left w:val="single" w:sz="4" w:space="0" w:color="auto"/>
              <w:bottom w:val="single" w:sz="4" w:space="0" w:color="auto"/>
              <w:right w:val="single" w:sz="4" w:space="0" w:color="auto"/>
            </w:tcBorders>
          </w:tcPr>
          <w:p w14:paraId="7360CAB7" w14:textId="77777777" w:rsidR="0082670D" w:rsidRPr="005307A3" w:rsidRDefault="0082670D" w:rsidP="008248DD">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34DB9C7" w14:textId="77777777" w:rsidR="0082670D" w:rsidRPr="005307A3" w:rsidRDefault="0082670D" w:rsidP="008248DD">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DCE554" w14:textId="77777777" w:rsidR="0082670D" w:rsidRPr="005307A3" w:rsidRDefault="0082670D" w:rsidP="008248DD">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30569FC8" w14:textId="77777777" w:rsidR="0082670D" w:rsidRPr="005307A3" w:rsidRDefault="0082670D" w:rsidP="008248DD">
            <w:pPr>
              <w:pStyle w:val="TAC"/>
            </w:pPr>
            <w:r w:rsidRPr="005307A3">
              <w:t>70</w:t>
            </w:r>
          </w:p>
        </w:tc>
        <w:tc>
          <w:tcPr>
            <w:tcW w:w="710" w:type="dxa"/>
            <w:tcBorders>
              <w:top w:val="single" w:sz="4" w:space="0" w:color="auto"/>
              <w:left w:val="single" w:sz="4" w:space="0" w:color="auto"/>
              <w:bottom w:val="single" w:sz="4" w:space="0" w:color="auto"/>
              <w:right w:val="single" w:sz="4" w:space="0" w:color="auto"/>
            </w:tcBorders>
          </w:tcPr>
          <w:p w14:paraId="063C9473" w14:textId="77777777" w:rsidR="0082670D" w:rsidRPr="005307A3" w:rsidRDefault="0082670D" w:rsidP="008248DD">
            <w:pPr>
              <w:pStyle w:val="TAC"/>
            </w:pPr>
            <w:r w:rsidRPr="005307A3">
              <w:t>2E</w:t>
            </w:r>
          </w:p>
        </w:tc>
        <w:tc>
          <w:tcPr>
            <w:tcW w:w="674" w:type="dxa"/>
            <w:tcBorders>
              <w:top w:val="single" w:sz="4" w:space="0" w:color="auto"/>
              <w:left w:val="single" w:sz="4" w:space="0" w:color="auto"/>
              <w:bottom w:val="single" w:sz="4" w:space="0" w:color="auto"/>
              <w:right w:val="single" w:sz="4" w:space="0" w:color="auto"/>
            </w:tcBorders>
          </w:tcPr>
          <w:p w14:paraId="5D17BC9E" w14:textId="77777777" w:rsidR="0082670D" w:rsidRPr="005307A3" w:rsidRDefault="0082670D" w:rsidP="008248DD">
            <w:pPr>
              <w:pStyle w:val="TAC"/>
            </w:pPr>
            <w:r w:rsidRPr="005307A3">
              <w:t>72</w:t>
            </w:r>
          </w:p>
        </w:tc>
      </w:tr>
      <w:tr w:rsidR="0082670D" w:rsidRPr="005307A3" w14:paraId="61AD8832"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47A7FC3E" w14:textId="77777777" w:rsidR="0082670D" w:rsidRPr="005307A3" w:rsidRDefault="0082670D" w:rsidP="008248DD">
            <w:pPr>
              <w:pStyle w:val="TAL"/>
            </w:pPr>
          </w:p>
        </w:tc>
        <w:tc>
          <w:tcPr>
            <w:tcW w:w="709" w:type="dxa"/>
            <w:tcBorders>
              <w:top w:val="single" w:sz="4" w:space="0" w:color="auto"/>
              <w:left w:val="single" w:sz="4" w:space="0" w:color="auto"/>
              <w:bottom w:val="single" w:sz="4" w:space="0" w:color="auto"/>
              <w:right w:val="single" w:sz="4" w:space="0" w:color="auto"/>
            </w:tcBorders>
          </w:tcPr>
          <w:p w14:paraId="1284AD5E" w14:textId="77777777" w:rsidR="0082670D" w:rsidRPr="005307A3" w:rsidRDefault="0082670D" w:rsidP="008248DD">
            <w:pPr>
              <w:pStyle w:val="TAC"/>
            </w:pPr>
            <w:r>
              <w:t>73</w:t>
            </w:r>
          </w:p>
        </w:tc>
        <w:tc>
          <w:tcPr>
            <w:tcW w:w="780" w:type="dxa"/>
            <w:tcBorders>
              <w:top w:val="single" w:sz="4" w:space="0" w:color="auto"/>
              <w:left w:val="single" w:sz="4" w:space="0" w:color="auto"/>
              <w:bottom w:val="single" w:sz="4" w:space="0" w:color="auto"/>
              <w:right w:val="single" w:sz="4" w:space="0" w:color="auto"/>
            </w:tcBorders>
          </w:tcPr>
          <w:p w14:paraId="06FBB6A2" w14:textId="77777777" w:rsidR="0082670D" w:rsidRPr="005307A3" w:rsidRDefault="0082670D" w:rsidP="008248DD">
            <w:pPr>
              <w:pStyle w:val="TAC"/>
            </w:pPr>
            <w:r>
              <w:t>0B</w:t>
            </w:r>
          </w:p>
        </w:tc>
        <w:tc>
          <w:tcPr>
            <w:tcW w:w="567" w:type="dxa"/>
            <w:tcBorders>
              <w:top w:val="single" w:sz="4" w:space="0" w:color="auto"/>
              <w:left w:val="single" w:sz="4" w:space="0" w:color="auto"/>
              <w:bottom w:val="single" w:sz="4" w:space="0" w:color="auto"/>
              <w:right w:val="single" w:sz="4" w:space="0" w:color="auto"/>
            </w:tcBorders>
          </w:tcPr>
          <w:p w14:paraId="019A2345" w14:textId="77777777" w:rsidR="0082670D" w:rsidRPr="005307A3" w:rsidRDefault="0082670D" w:rsidP="008248DD">
            <w:pPr>
              <w:pStyle w:val="TAC"/>
            </w:pPr>
            <w:r w:rsidRPr="005307A3">
              <w:t>Note 4</w:t>
            </w:r>
          </w:p>
        </w:tc>
        <w:tc>
          <w:tcPr>
            <w:tcW w:w="778" w:type="dxa"/>
            <w:tcBorders>
              <w:top w:val="single" w:sz="4" w:space="0" w:color="auto"/>
              <w:left w:val="single" w:sz="4" w:space="0" w:color="auto"/>
              <w:bottom w:val="single" w:sz="4" w:space="0" w:color="auto"/>
              <w:right w:val="single" w:sz="4" w:space="0" w:color="auto"/>
            </w:tcBorders>
          </w:tcPr>
          <w:p w14:paraId="1147CD4F" w14:textId="77777777" w:rsidR="0082670D" w:rsidRPr="005307A3" w:rsidRDefault="0082670D" w:rsidP="008248DD">
            <w:pPr>
              <w:pStyle w:val="TAC"/>
            </w:pPr>
          </w:p>
        </w:tc>
        <w:tc>
          <w:tcPr>
            <w:tcW w:w="778" w:type="dxa"/>
            <w:tcBorders>
              <w:top w:val="single" w:sz="4" w:space="0" w:color="auto"/>
              <w:left w:val="single" w:sz="4" w:space="0" w:color="auto"/>
              <w:bottom w:val="single" w:sz="4" w:space="0" w:color="auto"/>
              <w:right w:val="single" w:sz="4" w:space="0" w:color="auto"/>
            </w:tcBorders>
          </w:tcPr>
          <w:p w14:paraId="0A9C0EDE" w14:textId="77777777" w:rsidR="0082670D" w:rsidRPr="005307A3" w:rsidRDefault="0082670D" w:rsidP="008248DD">
            <w:pPr>
              <w:pStyle w:val="TAC"/>
            </w:pPr>
          </w:p>
        </w:tc>
        <w:tc>
          <w:tcPr>
            <w:tcW w:w="781" w:type="dxa"/>
            <w:tcBorders>
              <w:top w:val="single" w:sz="4" w:space="0" w:color="auto"/>
              <w:left w:val="single" w:sz="4" w:space="0" w:color="auto"/>
              <w:bottom w:val="single" w:sz="4" w:space="0" w:color="auto"/>
              <w:right w:val="single" w:sz="4" w:space="0" w:color="auto"/>
            </w:tcBorders>
          </w:tcPr>
          <w:p w14:paraId="1FF31E59" w14:textId="77777777" w:rsidR="0082670D" w:rsidRPr="005307A3" w:rsidRDefault="0082670D" w:rsidP="008248DD">
            <w:pPr>
              <w:pStyle w:val="TAC"/>
            </w:pPr>
          </w:p>
        </w:tc>
        <w:tc>
          <w:tcPr>
            <w:tcW w:w="353" w:type="dxa"/>
            <w:tcBorders>
              <w:top w:val="single" w:sz="4" w:space="0" w:color="auto"/>
              <w:left w:val="single" w:sz="4" w:space="0" w:color="auto"/>
              <w:bottom w:val="single" w:sz="4" w:space="0" w:color="auto"/>
              <w:right w:val="single" w:sz="4" w:space="0" w:color="auto"/>
            </w:tcBorders>
          </w:tcPr>
          <w:p w14:paraId="4CE0074C"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984D154"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75F5617"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F766A46" w14:textId="77777777" w:rsidR="0082670D" w:rsidRPr="005307A3" w:rsidRDefault="0082670D" w:rsidP="008248DD">
            <w:pPr>
              <w:pStyle w:val="TAC"/>
            </w:pPr>
          </w:p>
        </w:tc>
        <w:tc>
          <w:tcPr>
            <w:tcW w:w="710" w:type="dxa"/>
            <w:tcBorders>
              <w:top w:val="single" w:sz="4" w:space="0" w:color="auto"/>
              <w:left w:val="single" w:sz="4" w:space="0" w:color="auto"/>
              <w:bottom w:val="single" w:sz="4" w:space="0" w:color="auto"/>
              <w:right w:val="single" w:sz="4" w:space="0" w:color="auto"/>
            </w:tcBorders>
          </w:tcPr>
          <w:p w14:paraId="2CD7E8EE" w14:textId="77777777" w:rsidR="0082670D" w:rsidRPr="005307A3" w:rsidRDefault="0082670D" w:rsidP="008248DD">
            <w:pPr>
              <w:pStyle w:val="TAC"/>
            </w:pPr>
          </w:p>
        </w:tc>
        <w:tc>
          <w:tcPr>
            <w:tcW w:w="674" w:type="dxa"/>
            <w:tcBorders>
              <w:top w:val="single" w:sz="4" w:space="0" w:color="auto"/>
              <w:left w:val="single" w:sz="4" w:space="0" w:color="auto"/>
              <w:bottom w:val="single" w:sz="4" w:space="0" w:color="auto"/>
              <w:right w:val="single" w:sz="4" w:space="0" w:color="auto"/>
            </w:tcBorders>
          </w:tcPr>
          <w:p w14:paraId="720FC2B5" w14:textId="77777777" w:rsidR="0082670D" w:rsidRPr="005307A3" w:rsidRDefault="0082670D" w:rsidP="008248DD">
            <w:pPr>
              <w:pStyle w:val="TAC"/>
            </w:pPr>
          </w:p>
        </w:tc>
      </w:tr>
      <w:tr w:rsidR="0082670D" w:rsidRPr="005307A3" w14:paraId="283F26BC" w14:textId="77777777" w:rsidTr="008248DD">
        <w:trPr>
          <w:jc w:val="center"/>
        </w:trPr>
        <w:tc>
          <w:tcPr>
            <w:tcW w:w="8823" w:type="dxa"/>
            <w:gridSpan w:val="13"/>
            <w:tcBorders>
              <w:top w:val="single" w:sz="4" w:space="0" w:color="auto"/>
              <w:left w:val="single" w:sz="4" w:space="0" w:color="auto"/>
              <w:bottom w:val="single" w:sz="4" w:space="0" w:color="auto"/>
              <w:right w:val="single" w:sz="4" w:space="0" w:color="auto"/>
            </w:tcBorders>
          </w:tcPr>
          <w:p w14:paraId="594EDC7A" w14:textId="77777777" w:rsidR="0082670D" w:rsidRPr="005307A3" w:rsidRDefault="0082670D" w:rsidP="008248DD">
            <w:pPr>
              <w:pStyle w:val="TAN"/>
            </w:pPr>
            <w:r w:rsidRPr="005307A3">
              <w:t>Note 1: The length of the BER-TLV is present here.</w:t>
            </w:r>
          </w:p>
          <w:p w14:paraId="416D06E4" w14:textId="77777777" w:rsidR="0082670D" w:rsidRPr="005307A3" w:rsidRDefault="0082670D" w:rsidP="008248DD">
            <w:pPr>
              <w:pStyle w:val="TAN"/>
            </w:pPr>
            <w:r w:rsidRPr="005307A3">
              <w:t>Note 2: Transaction identifier length and data.</w:t>
            </w:r>
          </w:p>
          <w:p w14:paraId="0EAE391D" w14:textId="77777777" w:rsidR="0082670D" w:rsidRPr="005307A3" w:rsidRDefault="0082670D" w:rsidP="008248DD">
            <w:pPr>
              <w:pStyle w:val="TAN"/>
            </w:pPr>
            <w:r w:rsidRPr="005307A3">
              <w:t>Note 3: If A.1/185 is supported by the ME, Date-Time and Time zone shall be provided.</w:t>
            </w:r>
          </w:p>
          <w:p w14:paraId="4CD1D0AC" w14:textId="77777777" w:rsidR="0082670D" w:rsidRPr="005307A3" w:rsidRDefault="0082670D" w:rsidP="008248DD">
            <w:pPr>
              <w:pStyle w:val="TAN"/>
            </w:pPr>
            <w:r w:rsidRPr="005307A3">
              <w:t xml:space="preserve">Note 4: The PDN Type length and data. </w:t>
            </w:r>
          </w:p>
        </w:tc>
      </w:tr>
    </w:tbl>
    <w:p w14:paraId="19BDC261" w14:textId="77777777" w:rsidR="0082670D" w:rsidRPr="005307A3" w:rsidRDefault="0082670D" w:rsidP="0082670D"/>
    <w:p w14:paraId="1FD6D30A" w14:textId="77777777" w:rsidR="0082670D" w:rsidRPr="005307A3" w:rsidRDefault="0082670D" w:rsidP="0082670D">
      <w:r w:rsidRPr="005307A3">
        <w:t>EVENT DOWNLOAD - Data Connection Status Change 1.</w:t>
      </w:r>
      <w:r>
        <w:t>2</w:t>
      </w:r>
      <w:r w:rsidRPr="005307A3">
        <w:t>.2</w:t>
      </w:r>
    </w:p>
    <w:p w14:paraId="0F6AEB45" w14:textId="77777777" w:rsidR="0082670D" w:rsidRPr="005307A3" w:rsidRDefault="0082670D" w:rsidP="0082670D">
      <w:r w:rsidRPr="005307A3">
        <w:t>Logically:</w:t>
      </w:r>
    </w:p>
    <w:p w14:paraId="13D0783B" w14:textId="77777777" w:rsidR="0082670D" w:rsidRPr="005307A3" w:rsidRDefault="0082670D" w:rsidP="0082670D">
      <w:pPr>
        <w:keepLines/>
        <w:tabs>
          <w:tab w:val="left" w:pos="851"/>
        </w:tabs>
        <w:spacing w:after="0"/>
        <w:ind w:left="3402" w:hanging="3118"/>
      </w:pPr>
      <w:r w:rsidRPr="005307A3">
        <w:t>Event list</w:t>
      </w:r>
    </w:p>
    <w:p w14:paraId="3FA131D2" w14:textId="77777777" w:rsidR="0082670D" w:rsidRPr="005307A3" w:rsidRDefault="0082670D" w:rsidP="0082670D">
      <w:pPr>
        <w:keepLines/>
        <w:tabs>
          <w:tab w:val="left" w:pos="851"/>
        </w:tabs>
        <w:spacing w:after="0"/>
        <w:ind w:left="3402" w:hanging="3118"/>
      </w:pPr>
      <w:r w:rsidRPr="005307A3">
        <w:tab/>
        <w:t>Event 1:</w:t>
      </w:r>
      <w:r w:rsidRPr="005307A3">
        <w:tab/>
        <w:t>Data Connection Status Change</w:t>
      </w:r>
    </w:p>
    <w:p w14:paraId="26011C95" w14:textId="77777777" w:rsidR="0082670D" w:rsidRPr="008369CD" w:rsidRDefault="0082670D" w:rsidP="0082670D">
      <w:pPr>
        <w:keepLines/>
        <w:tabs>
          <w:tab w:val="left" w:pos="851"/>
        </w:tabs>
        <w:spacing w:after="0"/>
        <w:ind w:left="3402" w:hanging="3118"/>
        <w:rPr>
          <w:lang w:val="fr-FR"/>
        </w:rPr>
      </w:pPr>
      <w:r w:rsidRPr="008369CD">
        <w:rPr>
          <w:lang w:val="fr-FR"/>
        </w:rPr>
        <w:t>Device identities</w:t>
      </w:r>
    </w:p>
    <w:p w14:paraId="13B24B0F" w14:textId="77777777" w:rsidR="0082670D" w:rsidRPr="008369CD" w:rsidRDefault="0082670D" w:rsidP="0082670D">
      <w:pPr>
        <w:keepLines/>
        <w:tabs>
          <w:tab w:val="left" w:pos="851"/>
        </w:tabs>
        <w:spacing w:after="0"/>
        <w:ind w:left="3402" w:hanging="3118"/>
        <w:rPr>
          <w:lang w:val="fr-FR"/>
        </w:rPr>
      </w:pPr>
      <w:r w:rsidRPr="008369CD">
        <w:rPr>
          <w:lang w:val="fr-FR"/>
        </w:rPr>
        <w:tab/>
        <w:t>Source device:</w:t>
      </w:r>
      <w:r w:rsidRPr="008369CD">
        <w:rPr>
          <w:lang w:val="fr-FR"/>
        </w:rPr>
        <w:tab/>
        <w:t>Network</w:t>
      </w:r>
    </w:p>
    <w:p w14:paraId="39F64A81" w14:textId="77777777" w:rsidR="0082670D" w:rsidRPr="008369CD" w:rsidRDefault="0082670D" w:rsidP="0082670D">
      <w:pPr>
        <w:keepLines/>
        <w:tabs>
          <w:tab w:val="left" w:pos="851"/>
        </w:tabs>
        <w:spacing w:after="0"/>
        <w:ind w:left="3402" w:hanging="3118"/>
        <w:rPr>
          <w:lang w:val="fr-FR"/>
        </w:rPr>
      </w:pPr>
      <w:r w:rsidRPr="008369CD">
        <w:rPr>
          <w:lang w:val="fr-FR"/>
        </w:rPr>
        <w:tab/>
        <w:t>Destination device:</w:t>
      </w:r>
      <w:r w:rsidRPr="008369CD">
        <w:rPr>
          <w:lang w:val="fr-FR"/>
        </w:rPr>
        <w:tab/>
        <w:t>UICC</w:t>
      </w:r>
    </w:p>
    <w:p w14:paraId="3894F85A" w14:textId="77777777" w:rsidR="0082670D" w:rsidRPr="005307A3" w:rsidRDefault="0082670D" w:rsidP="0082670D">
      <w:pPr>
        <w:keepLines/>
        <w:tabs>
          <w:tab w:val="left" w:pos="851"/>
        </w:tabs>
        <w:spacing w:after="0"/>
        <w:ind w:left="3402" w:hanging="3118"/>
      </w:pPr>
      <w:r w:rsidRPr="005307A3">
        <w:t>Data connection status:</w:t>
      </w:r>
      <w:r w:rsidRPr="005307A3">
        <w:tab/>
        <w:t>Data connection dropped or deactivated.</w:t>
      </w:r>
    </w:p>
    <w:p w14:paraId="46086518" w14:textId="77777777" w:rsidR="0082670D" w:rsidRPr="005307A3" w:rsidRDefault="0082670D" w:rsidP="0082670D">
      <w:pPr>
        <w:keepLines/>
        <w:tabs>
          <w:tab w:val="left" w:pos="851"/>
        </w:tabs>
        <w:spacing w:after="0"/>
        <w:ind w:left="3402" w:hanging="3118"/>
      </w:pPr>
      <w:r w:rsidRPr="005307A3">
        <w:t>Data connection type:</w:t>
      </w:r>
      <w:r w:rsidRPr="005307A3">
        <w:tab/>
        <w:t>PD</w:t>
      </w:r>
      <w:r>
        <w:t>U</w:t>
      </w:r>
      <w:r w:rsidRPr="005307A3">
        <w:t xml:space="preserve"> </w:t>
      </w:r>
      <w:r>
        <w:t>session</w:t>
      </w:r>
    </w:p>
    <w:p w14:paraId="4B1B1FBC" w14:textId="77777777" w:rsidR="0082670D" w:rsidRPr="0079741A" w:rsidRDefault="0082670D" w:rsidP="0082670D">
      <w:pPr>
        <w:keepLines/>
        <w:tabs>
          <w:tab w:val="left" w:pos="851"/>
        </w:tabs>
        <w:spacing w:after="0"/>
        <w:ind w:left="3402" w:hanging="3118"/>
      </w:pPr>
      <w:r w:rsidRPr="0079741A">
        <w:t>(E/5G)SM cause:</w:t>
      </w:r>
      <w:r w:rsidRPr="0079741A">
        <w:tab/>
        <w:t>Insufficient resources</w:t>
      </w:r>
    </w:p>
    <w:p w14:paraId="6A9D5D37" w14:textId="77777777" w:rsidR="0082670D" w:rsidRPr="005307A3" w:rsidRDefault="0082670D" w:rsidP="0082670D">
      <w:pPr>
        <w:keepLines/>
        <w:tabs>
          <w:tab w:val="left" w:pos="851"/>
        </w:tabs>
        <w:spacing w:after="0"/>
        <w:ind w:left="3402" w:hanging="3118"/>
      </w:pPr>
      <w:r w:rsidRPr="005307A3">
        <w:t>Transaction identifier:</w:t>
      </w:r>
      <w:r w:rsidRPr="005307A3">
        <w:tab/>
        <w:t>the Transaction identifier data object shall contain:</w:t>
      </w:r>
    </w:p>
    <w:p w14:paraId="320DF2BB"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31" w:name="MCCQCTEMPBM_00000095"/>
      <w:r w:rsidRPr="005307A3">
        <w:t xml:space="preserve"> TI value generated by the terminal to uniquely identify the PD</w:t>
      </w:r>
      <w:r>
        <w:t>U</w:t>
      </w:r>
      <w:r w:rsidRPr="005307A3">
        <w:t xml:space="preserve"> data connection</w:t>
      </w:r>
    </w:p>
    <w:p w14:paraId="5C25AB0D" w14:textId="77777777" w:rsidR="0082670D" w:rsidRPr="005307A3" w:rsidRDefault="0082670D" w:rsidP="0082670D">
      <w:pPr>
        <w:keepLines/>
        <w:numPr>
          <w:ilvl w:val="0"/>
          <w:numId w:val="1"/>
        </w:numPr>
        <w:tabs>
          <w:tab w:val="left" w:pos="851"/>
        </w:tabs>
        <w:overflowPunct w:val="0"/>
        <w:autoSpaceDE w:val="0"/>
        <w:autoSpaceDN w:val="0"/>
        <w:adjustRightInd w:val="0"/>
        <w:spacing w:after="0"/>
        <w:textAlignment w:val="baseline"/>
      </w:pPr>
      <w:bookmarkStart w:id="32" w:name="MCCQCTEMPBM_00000096"/>
      <w:bookmarkEnd w:id="31"/>
      <w:r w:rsidRPr="005307A3">
        <w:t>TI flag is 0.</w:t>
      </w:r>
    </w:p>
    <w:bookmarkEnd w:id="32"/>
    <w:p w14:paraId="2C1FF7A0" w14:textId="77777777" w:rsidR="0082670D" w:rsidRPr="005307A3" w:rsidRDefault="0082670D" w:rsidP="0082670D">
      <w:pPr>
        <w:keepLines/>
        <w:tabs>
          <w:tab w:val="left" w:pos="851"/>
        </w:tabs>
        <w:spacing w:after="0"/>
        <w:ind w:left="3402" w:hanging="3118"/>
      </w:pPr>
      <w:r w:rsidRPr="005307A3">
        <w:t>Date-Time and Time zone:</w:t>
      </w:r>
      <w:r w:rsidRPr="005307A3">
        <w:tab/>
        <w:t>Date and time set by the user if A.1/185 is supported by the ME</w:t>
      </w:r>
    </w:p>
    <w:p w14:paraId="616B9029" w14:textId="77777777" w:rsidR="0082670D" w:rsidRPr="008369CD" w:rsidRDefault="0082670D" w:rsidP="0082670D">
      <w:pPr>
        <w:keepLines/>
        <w:tabs>
          <w:tab w:val="left" w:pos="851"/>
        </w:tabs>
        <w:spacing w:after="0"/>
        <w:ind w:left="3402" w:hanging="3118"/>
        <w:rPr>
          <w:lang w:val="fr-FR"/>
        </w:rPr>
      </w:pPr>
      <w:r w:rsidRPr="008369CD">
        <w:rPr>
          <w:lang w:val="fr-FR"/>
        </w:rPr>
        <w:t>Location Information:</w:t>
      </w:r>
      <w:r w:rsidRPr="008369CD">
        <w:rPr>
          <w:lang w:val="fr-FR"/>
        </w:rPr>
        <w:tab/>
        <w:t>MCC: 001</w:t>
      </w:r>
    </w:p>
    <w:p w14:paraId="76866955" w14:textId="77777777" w:rsidR="0082670D" w:rsidRPr="008369CD" w:rsidRDefault="0082670D" w:rsidP="0082670D">
      <w:pPr>
        <w:keepLines/>
        <w:tabs>
          <w:tab w:val="left" w:pos="851"/>
        </w:tabs>
        <w:spacing w:after="0"/>
        <w:ind w:left="6520" w:hanging="3118"/>
        <w:rPr>
          <w:lang w:val="fr-FR"/>
        </w:rPr>
      </w:pPr>
      <w:r w:rsidRPr="008369CD">
        <w:rPr>
          <w:lang w:val="fr-FR"/>
        </w:rPr>
        <w:t>MNC: 01</w:t>
      </w:r>
    </w:p>
    <w:p w14:paraId="1D83C60F" w14:textId="77777777" w:rsidR="0082670D" w:rsidRPr="008369CD" w:rsidRDefault="0082670D" w:rsidP="0082670D">
      <w:pPr>
        <w:keepLines/>
        <w:tabs>
          <w:tab w:val="left" w:pos="851"/>
        </w:tabs>
        <w:spacing w:after="0"/>
        <w:ind w:left="6520" w:hanging="3118"/>
        <w:rPr>
          <w:lang w:val="fr-FR"/>
        </w:rPr>
      </w:pPr>
      <w:r w:rsidRPr="008369CD">
        <w:rPr>
          <w:lang w:val="fr-FR"/>
        </w:rPr>
        <w:t xml:space="preserve">TAC: </w:t>
      </w:r>
      <w:r>
        <w:rPr>
          <w:lang w:val="fr-FR"/>
        </w:rPr>
        <w:t>00</w:t>
      </w:r>
      <w:r w:rsidRPr="008369CD">
        <w:rPr>
          <w:lang w:val="fr-FR"/>
        </w:rPr>
        <w:t>0001</w:t>
      </w:r>
    </w:p>
    <w:p w14:paraId="635201BE" w14:textId="77777777" w:rsidR="0082670D" w:rsidRPr="005307A3" w:rsidRDefault="0082670D" w:rsidP="0082670D">
      <w:pPr>
        <w:keepLines/>
        <w:tabs>
          <w:tab w:val="left" w:pos="851"/>
        </w:tabs>
        <w:spacing w:after="0"/>
        <w:ind w:left="6520" w:hanging="3118"/>
        <w:rPr>
          <w:color w:val="2E74B5"/>
        </w:rPr>
      </w:pPr>
      <w:r>
        <w:t>N</w:t>
      </w:r>
      <w:r w:rsidRPr="005307A3">
        <w:t>CI: 00000000</w:t>
      </w:r>
      <w:r>
        <w:t>0</w:t>
      </w:r>
      <w:r w:rsidRPr="005307A3">
        <w:t>1</w:t>
      </w:r>
    </w:p>
    <w:p w14:paraId="5C19BD20" w14:textId="77777777" w:rsidR="0082670D" w:rsidRPr="005307A3" w:rsidRDefault="0082670D" w:rsidP="0082670D">
      <w:pPr>
        <w:keepLines/>
        <w:tabs>
          <w:tab w:val="left" w:pos="851"/>
        </w:tabs>
        <w:spacing w:after="0"/>
        <w:ind w:left="3402" w:hanging="3118"/>
      </w:pPr>
      <w:r w:rsidRPr="005307A3">
        <w:t>Location status:</w:t>
      </w:r>
      <w:r w:rsidRPr="005307A3">
        <w:tab/>
        <w:t>Normal service</w:t>
      </w:r>
    </w:p>
    <w:p w14:paraId="62794C11" w14:textId="77777777" w:rsidR="0082670D" w:rsidRPr="005307A3" w:rsidRDefault="0082670D" w:rsidP="0082670D">
      <w:pPr>
        <w:keepLines/>
        <w:tabs>
          <w:tab w:val="left" w:pos="851"/>
        </w:tabs>
        <w:spacing w:after="0"/>
        <w:ind w:left="3402" w:hanging="3118"/>
      </w:pPr>
    </w:p>
    <w:p w14:paraId="6268010A" w14:textId="77777777" w:rsidR="0082670D" w:rsidRPr="005307A3" w:rsidRDefault="0082670D" w:rsidP="0082670D">
      <w:r w:rsidRPr="005307A3">
        <w:t>Coding:</w:t>
      </w:r>
    </w:p>
    <w:tbl>
      <w:tblPr>
        <w:tblW w:w="0" w:type="auto"/>
        <w:jc w:val="center"/>
        <w:tblLayout w:type="fixed"/>
        <w:tblCellMar>
          <w:left w:w="28" w:type="dxa"/>
        </w:tblCellMar>
        <w:tblLook w:val="04A0" w:firstRow="1" w:lastRow="0" w:firstColumn="1" w:lastColumn="0" w:noHBand="0" w:noVBand="1"/>
      </w:tblPr>
      <w:tblGrid>
        <w:gridCol w:w="992"/>
        <w:gridCol w:w="674"/>
        <w:gridCol w:w="709"/>
        <w:gridCol w:w="567"/>
        <w:gridCol w:w="567"/>
        <w:gridCol w:w="567"/>
        <w:gridCol w:w="567"/>
        <w:gridCol w:w="567"/>
        <w:gridCol w:w="709"/>
        <w:gridCol w:w="742"/>
        <w:gridCol w:w="710"/>
        <w:gridCol w:w="674"/>
        <w:gridCol w:w="389"/>
      </w:tblGrid>
      <w:tr w:rsidR="0082670D" w:rsidRPr="005307A3" w14:paraId="0DACE924"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hideMark/>
          </w:tcPr>
          <w:p w14:paraId="4AFCC6CE" w14:textId="77777777" w:rsidR="0082670D" w:rsidRPr="005307A3" w:rsidRDefault="0082670D" w:rsidP="008248DD">
            <w:pPr>
              <w:pStyle w:val="TAL"/>
            </w:pPr>
            <w:r w:rsidRPr="005307A3">
              <w:t>BER-TLV:</w:t>
            </w:r>
          </w:p>
        </w:tc>
        <w:tc>
          <w:tcPr>
            <w:tcW w:w="674" w:type="dxa"/>
            <w:tcBorders>
              <w:top w:val="single" w:sz="4" w:space="0" w:color="auto"/>
              <w:left w:val="single" w:sz="4" w:space="0" w:color="auto"/>
              <w:bottom w:val="single" w:sz="4" w:space="0" w:color="auto"/>
              <w:right w:val="single" w:sz="4" w:space="0" w:color="auto"/>
            </w:tcBorders>
            <w:hideMark/>
          </w:tcPr>
          <w:p w14:paraId="5E63B56F" w14:textId="77777777" w:rsidR="0082670D" w:rsidRPr="005307A3" w:rsidRDefault="0082670D" w:rsidP="008248DD">
            <w:pPr>
              <w:pStyle w:val="TAC"/>
            </w:pPr>
            <w:r w:rsidRPr="005307A3">
              <w:t xml:space="preserve">D6 </w:t>
            </w:r>
          </w:p>
        </w:tc>
        <w:tc>
          <w:tcPr>
            <w:tcW w:w="709" w:type="dxa"/>
            <w:tcBorders>
              <w:top w:val="single" w:sz="4" w:space="0" w:color="auto"/>
              <w:left w:val="single" w:sz="4" w:space="0" w:color="auto"/>
              <w:bottom w:val="single" w:sz="4" w:space="0" w:color="auto"/>
              <w:right w:val="single" w:sz="4" w:space="0" w:color="auto"/>
            </w:tcBorders>
            <w:hideMark/>
          </w:tcPr>
          <w:p w14:paraId="3234530B" w14:textId="77777777" w:rsidR="0082670D" w:rsidRPr="005307A3" w:rsidRDefault="0082670D" w:rsidP="008248DD">
            <w:pPr>
              <w:pStyle w:val="TAC"/>
            </w:pPr>
            <w:r w:rsidRPr="005307A3">
              <w:t>Note 1</w:t>
            </w:r>
          </w:p>
        </w:tc>
        <w:tc>
          <w:tcPr>
            <w:tcW w:w="567" w:type="dxa"/>
            <w:tcBorders>
              <w:top w:val="single" w:sz="4" w:space="0" w:color="auto"/>
              <w:left w:val="single" w:sz="4" w:space="0" w:color="auto"/>
              <w:bottom w:val="single" w:sz="4" w:space="0" w:color="auto"/>
              <w:right w:val="single" w:sz="4" w:space="0" w:color="auto"/>
            </w:tcBorders>
            <w:hideMark/>
          </w:tcPr>
          <w:p w14:paraId="1C62A02B" w14:textId="77777777" w:rsidR="0082670D" w:rsidRPr="005307A3" w:rsidRDefault="0082670D" w:rsidP="008248DD">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hideMark/>
          </w:tcPr>
          <w:p w14:paraId="0EA75CED"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hideMark/>
          </w:tcPr>
          <w:p w14:paraId="45A4B8A1" w14:textId="77777777" w:rsidR="0082670D" w:rsidRPr="005307A3" w:rsidRDefault="0082670D" w:rsidP="008248DD">
            <w:pPr>
              <w:pStyle w:val="TAC"/>
            </w:pPr>
            <w:r w:rsidRPr="005307A3">
              <w:t>1D</w:t>
            </w:r>
          </w:p>
        </w:tc>
        <w:tc>
          <w:tcPr>
            <w:tcW w:w="567" w:type="dxa"/>
            <w:tcBorders>
              <w:top w:val="single" w:sz="4" w:space="0" w:color="auto"/>
              <w:left w:val="single" w:sz="4" w:space="0" w:color="auto"/>
              <w:bottom w:val="single" w:sz="4" w:space="0" w:color="auto"/>
              <w:right w:val="single" w:sz="4" w:space="0" w:color="auto"/>
            </w:tcBorders>
            <w:hideMark/>
          </w:tcPr>
          <w:p w14:paraId="5B4BCBBB" w14:textId="77777777" w:rsidR="0082670D" w:rsidRPr="005307A3" w:rsidRDefault="0082670D" w:rsidP="008248DD">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hideMark/>
          </w:tcPr>
          <w:p w14:paraId="05D3BD92" w14:textId="77777777" w:rsidR="0082670D" w:rsidRPr="005307A3" w:rsidRDefault="0082670D" w:rsidP="008248DD">
            <w:pPr>
              <w:pStyle w:val="TAC"/>
            </w:pPr>
            <w:r w:rsidRPr="005307A3">
              <w:t>02</w:t>
            </w:r>
          </w:p>
        </w:tc>
        <w:tc>
          <w:tcPr>
            <w:tcW w:w="709" w:type="dxa"/>
            <w:tcBorders>
              <w:top w:val="single" w:sz="4" w:space="0" w:color="auto"/>
              <w:left w:val="single" w:sz="4" w:space="0" w:color="auto"/>
              <w:bottom w:val="single" w:sz="4" w:space="0" w:color="auto"/>
              <w:right w:val="single" w:sz="4" w:space="0" w:color="auto"/>
            </w:tcBorders>
            <w:hideMark/>
          </w:tcPr>
          <w:p w14:paraId="271C4E73" w14:textId="77777777" w:rsidR="0082670D" w:rsidRPr="005307A3" w:rsidRDefault="0082670D" w:rsidP="008248DD">
            <w:pPr>
              <w:pStyle w:val="TAC"/>
            </w:pPr>
            <w:r w:rsidRPr="005307A3">
              <w:t>83</w:t>
            </w:r>
          </w:p>
        </w:tc>
        <w:tc>
          <w:tcPr>
            <w:tcW w:w="742" w:type="dxa"/>
            <w:tcBorders>
              <w:top w:val="single" w:sz="4" w:space="0" w:color="auto"/>
              <w:left w:val="single" w:sz="4" w:space="0" w:color="auto"/>
              <w:bottom w:val="single" w:sz="4" w:space="0" w:color="auto"/>
              <w:right w:val="single" w:sz="4" w:space="0" w:color="auto"/>
            </w:tcBorders>
            <w:hideMark/>
          </w:tcPr>
          <w:p w14:paraId="03FA6567" w14:textId="77777777" w:rsidR="0082670D" w:rsidRPr="005307A3" w:rsidRDefault="0082670D" w:rsidP="008248DD">
            <w:pPr>
              <w:pStyle w:val="TAC"/>
            </w:pPr>
            <w:r w:rsidRPr="005307A3">
              <w:t>81</w:t>
            </w:r>
          </w:p>
        </w:tc>
        <w:tc>
          <w:tcPr>
            <w:tcW w:w="710" w:type="dxa"/>
            <w:tcBorders>
              <w:top w:val="single" w:sz="4" w:space="0" w:color="auto"/>
              <w:left w:val="single" w:sz="4" w:space="0" w:color="auto"/>
              <w:bottom w:val="single" w:sz="4" w:space="0" w:color="auto"/>
              <w:right w:val="single" w:sz="4" w:space="0" w:color="auto"/>
            </w:tcBorders>
          </w:tcPr>
          <w:p w14:paraId="3810C8CE" w14:textId="77777777" w:rsidR="0082670D" w:rsidRPr="005307A3" w:rsidRDefault="0082670D" w:rsidP="008248DD">
            <w:pPr>
              <w:pStyle w:val="TAC"/>
            </w:pPr>
            <w:r w:rsidRPr="005307A3">
              <w:t>1D</w:t>
            </w:r>
          </w:p>
        </w:tc>
        <w:tc>
          <w:tcPr>
            <w:tcW w:w="674" w:type="dxa"/>
            <w:tcBorders>
              <w:top w:val="single" w:sz="4" w:space="0" w:color="auto"/>
              <w:left w:val="single" w:sz="4" w:space="0" w:color="auto"/>
              <w:bottom w:val="single" w:sz="4" w:space="0" w:color="auto"/>
              <w:right w:val="single" w:sz="4" w:space="0" w:color="auto"/>
            </w:tcBorders>
          </w:tcPr>
          <w:p w14:paraId="76F45D00" w14:textId="77777777" w:rsidR="0082670D" w:rsidRPr="005307A3" w:rsidRDefault="0082670D" w:rsidP="008248DD">
            <w:pPr>
              <w:pStyle w:val="TAC"/>
            </w:pPr>
            <w:r w:rsidRPr="005307A3">
              <w:t>01</w:t>
            </w:r>
          </w:p>
        </w:tc>
        <w:tc>
          <w:tcPr>
            <w:tcW w:w="389" w:type="dxa"/>
            <w:tcBorders>
              <w:top w:val="single" w:sz="4" w:space="0" w:color="auto"/>
              <w:left w:val="single" w:sz="4" w:space="0" w:color="auto"/>
              <w:bottom w:val="single" w:sz="4" w:space="0" w:color="auto"/>
              <w:right w:val="single" w:sz="4" w:space="0" w:color="auto"/>
            </w:tcBorders>
          </w:tcPr>
          <w:p w14:paraId="17A0C4DC" w14:textId="77777777" w:rsidR="0082670D" w:rsidRPr="005307A3" w:rsidRDefault="0082670D" w:rsidP="008248DD">
            <w:pPr>
              <w:pStyle w:val="TAC"/>
            </w:pPr>
            <w:r w:rsidRPr="005307A3">
              <w:t>02</w:t>
            </w:r>
          </w:p>
        </w:tc>
      </w:tr>
      <w:tr w:rsidR="0082670D" w:rsidRPr="005307A3" w14:paraId="13224A7C"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3D78CCEA" w14:textId="77777777" w:rsidR="0082670D" w:rsidRPr="005307A3" w:rsidRDefault="0082670D" w:rsidP="008248DD">
            <w:pPr>
              <w:pStyle w:val="TAL"/>
            </w:pPr>
          </w:p>
        </w:tc>
        <w:tc>
          <w:tcPr>
            <w:tcW w:w="674" w:type="dxa"/>
            <w:tcBorders>
              <w:top w:val="single" w:sz="4" w:space="0" w:color="auto"/>
              <w:left w:val="single" w:sz="4" w:space="0" w:color="auto"/>
              <w:bottom w:val="single" w:sz="4" w:space="0" w:color="auto"/>
              <w:right w:val="single" w:sz="4" w:space="0" w:color="auto"/>
            </w:tcBorders>
          </w:tcPr>
          <w:p w14:paraId="5E5A07BF" w14:textId="77777777" w:rsidR="0082670D" w:rsidRPr="005307A3" w:rsidRDefault="0082670D" w:rsidP="008248DD">
            <w:pPr>
              <w:pStyle w:val="TAC"/>
            </w:pPr>
            <w:r w:rsidRPr="005307A3">
              <w:t>2A</w:t>
            </w:r>
          </w:p>
        </w:tc>
        <w:tc>
          <w:tcPr>
            <w:tcW w:w="709" w:type="dxa"/>
            <w:tcBorders>
              <w:top w:val="single" w:sz="4" w:space="0" w:color="auto"/>
              <w:left w:val="single" w:sz="4" w:space="0" w:color="auto"/>
              <w:bottom w:val="single" w:sz="4" w:space="0" w:color="auto"/>
              <w:right w:val="single" w:sz="4" w:space="0" w:color="auto"/>
            </w:tcBorders>
          </w:tcPr>
          <w:p w14:paraId="3EE802F4"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C618F0" w14:textId="77777777" w:rsidR="0082670D" w:rsidRPr="005307A3" w:rsidRDefault="0082670D" w:rsidP="008248DD">
            <w:pPr>
              <w:pStyle w:val="TAC"/>
            </w:pPr>
            <w:r w:rsidRPr="005307A3">
              <w:t>0</w:t>
            </w:r>
            <w:r>
              <w:t>2</w:t>
            </w:r>
          </w:p>
        </w:tc>
        <w:tc>
          <w:tcPr>
            <w:tcW w:w="567" w:type="dxa"/>
            <w:tcBorders>
              <w:top w:val="single" w:sz="4" w:space="0" w:color="auto"/>
              <w:left w:val="single" w:sz="4" w:space="0" w:color="auto"/>
              <w:bottom w:val="single" w:sz="4" w:space="0" w:color="auto"/>
              <w:right w:val="single" w:sz="4" w:space="0" w:color="auto"/>
            </w:tcBorders>
          </w:tcPr>
          <w:p w14:paraId="7BB7A845" w14:textId="77777777" w:rsidR="0082670D" w:rsidRPr="005307A3" w:rsidRDefault="0082670D" w:rsidP="008248DD">
            <w:pPr>
              <w:pStyle w:val="TAC"/>
            </w:pPr>
            <w:r>
              <w:t>2E</w:t>
            </w:r>
          </w:p>
        </w:tc>
        <w:tc>
          <w:tcPr>
            <w:tcW w:w="567" w:type="dxa"/>
            <w:tcBorders>
              <w:top w:val="single" w:sz="4" w:space="0" w:color="auto"/>
              <w:left w:val="single" w:sz="4" w:space="0" w:color="auto"/>
              <w:bottom w:val="single" w:sz="4" w:space="0" w:color="auto"/>
              <w:right w:val="single" w:sz="4" w:space="0" w:color="auto"/>
            </w:tcBorders>
          </w:tcPr>
          <w:p w14:paraId="4FBF4D49" w14:textId="77777777" w:rsidR="0082670D" w:rsidRPr="005307A3" w:rsidRDefault="0082670D" w:rsidP="008248DD">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04CAD9" w14:textId="77777777" w:rsidR="0082670D" w:rsidRPr="005307A3" w:rsidRDefault="0082670D" w:rsidP="008248DD">
            <w:pPr>
              <w:pStyle w:val="TAC"/>
            </w:pPr>
            <w:r w:rsidRPr="005307A3">
              <w:t>1A</w:t>
            </w:r>
          </w:p>
        </w:tc>
        <w:tc>
          <w:tcPr>
            <w:tcW w:w="567" w:type="dxa"/>
            <w:tcBorders>
              <w:top w:val="single" w:sz="4" w:space="0" w:color="auto"/>
              <w:left w:val="single" w:sz="4" w:space="0" w:color="auto"/>
              <w:bottom w:val="single" w:sz="4" w:space="0" w:color="auto"/>
              <w:right w:val="single" w:sz="4" w:space="0" w:color="auto"/>
            </w:tcBorders>
          </w:tcPr>
          <w:p w14:paraId="47E6E529" w14:textId="77777777" w:rsidR="0082670D" w:rsidRPr="005307A3" w:rsidRDefault="0082670D" w:rsidP="008248DD">
            <w:pPr>
              <w:pStyle w:val="TAC"/>
            </w:pPr>
            <w:r w:rsidRPr="005307A3">
              <w:t>1C</w:t>
            </w:r>
          </w:p>
        </w:tc>
        <w:tc>
          <w:tcPr>
            <w:tcW w:w="709" w:type="dxa"/>
            <w:tcBorders>
              <w:top w:val="single" w:sz="4" w:space="0" w:color="auto"/>
              <w:left w:val="single" w:sz="4" w:space="0" w:color="auto"/>
              <w:bottom w:val="single" w:sz="4" w:space="0" w:color="auto"/>
              <w:right w:val="single" w:sz="4" w:space="0" w:color="auto"/>
            </w:tcBorders>
          </w:tcPr>
          <w:p w14:paraId="7FF23952" w14:textId="77777777" w:rsidR="0082670D" w:rsidRPr="005307A3" w:rsidRDefault="0082670D" w:rsidP="008248DD">
            <w:pPr>
              <w:pStyle w:val="TAC"/>
            </w:pPr>
            <w:r w:rsidRPr="005307A3">
              <w:t>Note 2</w:t>
            </w:r>
          </w:p>
        </w:tc>
        <w:tc>
          <w:tcPr>
            <w:tcW w:w="742" w:type="dxa"/>
            <w:tcBorders>
              <w:top w:val="single" w:sz="4" w:space="0" w:color="auto"/>
              <w:left w:val="single" w:sz="4" w:space="0" w:color="auto"/>
              <w:bottom w:val="single" w:sz="4" w:space="0" w:color="auto"/>
              <w:right w:val="single" w:sz="4" w:space="0" w:color="auto"/>
            </w:tcBorders>
          </w:tcPr>
          <w:p w14:paraId="0A8E006B" w14:textId="77777777" w:rsidR="0082670D" w:rsidRPr="005307A3" w:rsidRDefault="0082670D" w:rsidP="008248DD">
            <w:pPr>
              <w:pStyle w:val="TAC"/>
            </w:pPr>
            <w:r w:rsidRPr="005307A3">
              <w:t>Note 3</w:t>
            </w:r>
          </w:p>
        </w:tc>
        <w:tc>
          <w:tcPr>
            <w:tcW w:w="710" w:type="dxa"/>
            <w:tcBorders>
              <w:top w:val="single" w:sz="4" w:space="0" w:color="auto"/>
              <w:left w:val="single" w:sz="4" w:space="0" w:color="auto"/>
              <w:bottom w:val="single" w:sz="4" w:space="0" w:color="auto"/>
              <w:right w:val="single" w:sz="4" w:space="0" w:color="auto"/>
            </w:tcBorders>
          </w:tcPr>
          <w:p w14:paraId="04B2C5A4" w14:textId="77777777" w:rsidR="0082670D" w:rsidRPr="005307A3" w:rsidRDefault="0082670D" w:rsidP="008248DD">
            <w:pPr>
              <w:pStyle w:val="TAC"/>
            </w:pPr>
            <w:r w:rsidRPr="005307A3">
              <w:t>13</w:t>
            </w:r>
          </w:p>
        </w:tc>
        <w:tc>
          <w:tcPr>
            <w:tcW w:w="674" w:type="dxa"/>
            <w:tcBorders>
              <w:top w:val="single" w:sz="4" w:space="0" w:color="auto"/>
              <w:left w:val="single" w:sz="4" w:space="0" w:color="auto"/>
              <w:bottom w:val="single" w:sz="4" w:space="0" w:color="auto"/>
              <w:right w:val="single" w:sz="4" w:space="0" w:color="auto"/>
            </w:tcBorders>
          </w:tcPr>
          <w:p w14:paraId="5954E3F7" w14:textId="77777777" w:rsidR="0082670D" w:rsidRPr="005307A3" w:rsidRDefault="0082670D" w:rsidP="008248DD">
            <w:pPr>
              <w:pStyle w:val="TAC"/>
            </w:pPr>
            <w:r w:rsidRPr="005307A3">
              <w:t>0</w:t>
            </w:r>
            <w:r>
              <w:t>B</w:t>
            </w:r>
            <w:r w:rsidRPr="005307A3">
              <w:t xml:space="preserve"> </w:t>
            </w:r>
          </w:p>
        </w:tc>
        <w:tc>
          <w:tcPr>
            <w:tcW w:w="389" w:type="dxa"/>
            <w:tcBorders>
              <w:top w:val="single" w:sz="4" w:space="0" w:color="auto"/>
              <w:left w:val="single" w:sz="4" w:space="0" w:color="auto"/>
              <w:bottom w:val="single" w:sz="4" w:space="0" w:color="auto"/>
              <w:right w:val="single" w:sz="4" w:space="0" w:color="auto"/>
            </w:tcBorders>
          </w:tcPr>
          <w:p w14:paraId="28BA6E32" w14:textId="77777777" w:rsidR="0082670D" w:rsidRPr="005307A3" w:rsidRDefault="0082670D" w:rsidP="008248DD">
            <w:pPr>
              <w:pStyle w:val="TAC"/>
            </w:pPr>
            <w:r w:rsidRPr="005307A3">
              <w:t>00</w:t>
            </w:r>
          </w:p>
        </w:tc>
      </w:tr>
      <w:tr w:rsidR="0082670D" w:rsidRPr="005307A3" w14:paraId="4196AE2E"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2590341E" w14:textId="77777777" w:rsidR="0082670D" w:rsidRPr="005307A3" w:rsidRDefault="0082670D" w:rsidP="008248DD">
            <w:pPr>
              <w:pStyle w:val="TAL"/>
            </w:pPr>
          </w:p>
        </w:tc>
        <w:tc>
          <w:tcPr>
            <w:tcW w:w="674" w:type="dxa"/>
            <w:tcBorders>
              <w:top w:val="single" w:sz="4" w:space="0" w:color="auto"/>
              <w:left w:val="single" w:sz="4" w:space="0" w:color="auto"/>
              <w:bottom w:val="single" w:sz="4" w:space="0" w:color="auto"/>
              <w:right w:val="single" w:sz="4" w:space="0" w:color="auto"/>
            </w:tcBorders>
          </w:tcPr>
          <w:p w14:paraId="282C17CD" w14:textId="77777777" w:rsidR="0082670D" w:rsidRPr="005307A3" w:rsidRDefault="0082670D" w:rsidP="008248DD">
            <w:pPr>
              <w:pStyle w:val="TAC"/>
            </w:pPr>
            <w:r w:rsidRPr="005307A3">
              <w:t>F1</w:t>
            </w:r>
          </w:p>
        </w:tc>
        <w:tc>
          <w:tcPr>
            <w:tcW w:w="709" w:type="dxa"/>
            <w:tcBorders>
              <w:top w:val="single" w:sz="4" w:space="0" w:color="auto"/>
              <w:left w:val="single" w:sz="4" w:space="0" w:color="auto"/>
              <w:bottom w:val="single" w:sz="4" w:space="0" w:color="auto"/>
              <w:right w:val="single" w:sz="4" w:space="0" w:color="auto"/>
            </w:tcBorders>
          </w:tcPr>
          <w:p w14:paraId="3E99D017" w14:textId="77777777" w:rsidR="0082670D" w:rsidRPr="005307A3" w:rsidRDefault="0082670D" w:rsidP="008248DD">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2DD0DA2C"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4E9F54" w14:textId="77777777" w:rsidR="0082670D" w:rsidRPr="005307A3" w:rsidRDefault="0082670D"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3432F16" w14:textId="77777777" w:rsidR="0082670D" w:rsidRPr="005307A3" w:rsidRDefault="0082670D" w:rsidP="008248DD">
            <w:pPr>
              <w:pStyle w:val="TAC"/>
            </w:pPr>
            <w:r w:rsidRPr="005307A3">
              <w:t>0</w:t>
            </w:r>
            <w:r>
              <w:t>1</w:t>
            </w:r>
          </w:p>
        </w:tc>
        <w:tc>
          <w:tcPr>
            <w:tcW w:w="567" w:type="dxa"/>
            <w:tcBorders>
              <w:top w:val="single" w:sz="4" w:space="0" w:color="auto"/>
              <w:left w:val="single" w:sz="4" w:space="0" w:color="auto"/>
              <w:bottom w:val="single" w:sz="4" w:space="0" w:color="auto"/>
              <w:right w:val="single" w:sz="4" w:space="0" w:color="auto"/>
            </w:tcBorders>
          </w:tcPr>
          <w:p w14:paraId="6372231A" w14:textId="77777777" w:rsidR="0082670D" w:rsidRPr="005307A3" w:rsidRDefault="0082670D" w:rsidP="008248DD">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CB97A8F" w14:textId="77777777" w:rsidR="0082670D" w:rsidRPr="005307A3" w:rsidRDefault="0082670D" w:rsidP="008248DD">
            <w:pPr>
              <w:pStyle w:val="TAC"/>
            </w:pPr>
            <w:r w:rsidRPr="005307A3">
              <w:t>00</w:t>
            </w:r>
          </w:p>
        </w:tc>
        <w:tc>
          <w:tcPr>
            <w:tcW w:w="709" w:type="dxa"/>
            <w:tcBorders>
              <w:top w:val="single" w:sz="4" w:space="0" w:color="auto"/>
              <w:left w:val="single" w:sz="4" w:space="0" w:color="auto"/>
              <w:bottom w:val="single" w:sz="4" w:space="0" w:color="auto"/>
              <w:right w:val="single" w:sz="4" w:space="0" w:color="auto"/>
            </w:tcBorders>
          </w:tcPr>
          <w:p w14:paraId="629F78D1" w14:textId="77777777" w:rsidR="0082670D" w:rsidRPr="005307A3" w:rsidRDefault="0082670D" w:rsidP="008248DD">
            <w:pPr>
              <w:pStyle w:val="TAC"/>
            </w:pPr>
            <w:r w:rsidRPr="005307A3">
              <w:t>00</w:t>
            </w:r>
          </w:p>
        </w:tc>
        <w:tc>
          <w:tcPr>
            <w:tcW w:w="742" w:type="dxa"/>
            <w:tcBorders>
              <w:top w:val="single" w:sz="4" w:space="0" w:color="auto"/>
              <w:left w:val="single" w:sz="4" w:space="0" w:color="auto"/>
              <w:bottom w:val="single" w:sz="4" w:space="0" w:color="auto"/>
              <w:right w:val="single" w:sz="4" w:space="0" w:color="auto"/>
            </w:tcBorders>
          </w:tcPr>
          <w:p w14:paraId="1AEAE4F6" w14:textId="77777777" w:rsidR="0082670D" w:rsidRPr="005307A3" w:rsidRDefault="0082670D" w:rsidP="008248DD">
            <w:pPr>
              <w:pStyle w:val="TAC"/>
            </w:pPr>
            <w:r w:rsidRPr="005307A3">
              <w:t>00</w:t>
            </w:r>
          </w:p>
        </w:tc>
        <w:tc>
          <w:tcPr>
            <w:tcW w:w="710" w:type="dxa"/>
            <w:tcBorders>
              <w:top w:val="single" w:sz="4" w:space="0" w:color="auto"/>
              <w:left w:val="single" w:sz="4" w:space="0" w:color="auto"/>
              <w:bottom w:val="single" w:sz="4" w:space="0" w:color="auto"/>
              <w:right w:val="single" w:sz="4" w:space="0" w:color="auto"/>
            </w:tcBorders>
          </w:tcPr>
          <w:p w14:paraId="405E6E95" w14:textId="77777777" w:rsidR="0082670D" w:rsidRPr="005307A3" w:rsidRDefault="0082670D" w:rsidP="008248DD">
            <w:pPr>
              <w:pStyle w:val="TAC"/>
            </w:pPr>
            <w:r w:rsidRPr="005307A3">
              <w:t>1F</w:t>
            </w:r>
          </w:p>
        </w:tc>
        <w:tc>
          <w:tcPr>
            <w:tcW w:w="674" w:type="dxa"/>
            <w:tcBorders>
              <w:top w:val="single" w:sz="4" w:space="0" w:color="auto"/>
              <w:left w:val="single" w:sz="4" w:space="0" w:color="auto"/>
              <w:bottom w:val="single" w:sz="4" w:space="0" w:color="auto"/>
              <w:right w:val="single" w:sz="4" w:space="0" w:color="auto"/>
            </w:tcBorders>
          </w:tcPr>
          <w:p w14:paraId="01C53355" w14:textId="77777777" w:rsidR="0082670D" w:rsidRPr="005307A3" w:rsidRDefault="0082670D" w:rsidP="008248DD">
            <w:pPr>
              <w:pStyle w:val="TAC"/>
            </w:pPr>
            <w:r w:rsidRPr="005307A3">
              <w:t>1B</w:t>
            </w:r>
          </w:p>
        </w:tc>
        <w:tc>
          <w:tcPr>
            <w:tcW w:w="389" w:type="dxa"/>
            <w:tcBorders>
              <w:top w:val="single" w:sz="4" w:space="0" w:color="auto"/>
              <w:left w:val="single" w:sz="4" w:space="0" w:color="auto"/>
              <w:bottom w:val="single" w:sz="4" w:space="0" w:color="auto"/>
              <w:right w:val="single" w:sz="4" w:space="0" w:color="auto"/>
            </w:tcBorders>
          </w:tcPr>
          <w:p w14:paraId="054EF842" w14:textId="77777777" w:rsidR="0082670D" w:rsidRPr="005307A3" w:rsidRDefault="0082670D" w:rsidP="008248DD">
            <w:pPr>
              <w:pStyle w:val="TAC"/>
            </w:pPr>
            <w:r>
              <w:t>01</w:t>
            </w:r>
          </w:p>
        </w:tc>
      </w:tr>
      <w:tr w:rsidR="0082670D" w:rsidRPr="005307A3" w14:paraId="1C96E824"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4CA50001" w14:textId="77777777" w:rsidR="0082670D" w:rsidRPr="005307A3" w:rsidRDefault="0082670D" w:rsidP="008248DD">
            <w:pPr>
              <w:pStyle w:val="TAL"/>
            </w:pPr>
          </w:p>
        </w:tc>
        <w:tc>
          <w:tcPr>
            <w:tcW w:w="674" w:type="dxa"/>
            <w:tcBorders>
              <w:top w:val="single" w:sz="4" w:space="0" w:color="auto"/>
              <w:left w:val="single" w:sz="4" w:space="0" w:color="auto"/>
              <w:bottom w:val="single" w:sz="4" w:space="0" w:color="auto"/>
              <w:right w:val="single" w:sz="4" w:space="0" w:color="auto"/>
            </w:tcBorders>
          </w:tcPr>
          <w:p w14:paraId="70FE0718" w14:textId="77777777" w:rsidR="0082670D" w:rsidRPr="005307A3" w:rsidRDefault="0082670D" w:rsidP="008248DD">
            <w:pPr>
              <w:pStyle w:val="TAC"/>
            </w:pPr>
            <w:r>
              <w:t>00</w:t>
            </w:r>
          </w:p>
        </w:tc>
        <w:tc>
          <w:tcPr>
            <w:tcW w:w="709" w:type="dxa"/>
            <w:tcBorders>
              <w:top w:val="single" w:sz="4" w:space="0" w:color="auto"/>
              <w:left w:val="single" w:sz="4" w:space="0" w:color="auto"/>
              <w:bottom w:val="single" w:sz="4" w:space="0" w:color="auto"/>
              <w:right w:val="single" w:sz="4" w:space="0" w:color="auto"/>
            </w:tcBorders>
          </w:tcPr>
          <w:p w14:paraId="5C6310AA"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F8327CB"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59A6F03"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0A19EE1"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35900F1" w14:textId="77777777" w:rsidR="0082670D" w:rsidRPr="005307A3" w:rsidRDefault="0082670D"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8860A45" w14:textId="77777777" w:rsidR="0082670D" w:rsidRPr="005307A3" w:rsidRDefault="0082670D" w:rsidP="008248DD">
            <w:pPr>
              <w:pStyle w:val="TAC"/>
            </w:pPr>
          </w:p>
        </w:tc>
        <w:tc>
          <w:tcPr>
            <w:tcW w:w="709" w:type="dxa"/>
            <w:tcBorders>
              <w:top w:val="single" w:sz="4" w:space="0" w:color="auto"/>
              <w:left w:val="single" w:sz="4" w:space="0" w:color="auto"/>
              <w:bottom w:val="single" w:sz="4" w:space="0" w:color="auto"/>
              <w:right w:val="single" w:sz="4" w:space="0" w:color="auto"/>
            </w:tcBorders>
          </w:tcPr>
          <w:p w14:paraId="7944E868" w14:textId="77777777" w:rsidR="0082670D" w:rsidRPr="005307A3" w:rsidRDefault="0082670D" w:rsidP="008248DD">
            <w:pPr>
              <w:pStyle w:val="TAC"/>
            </w:pPr>
          </w:p>
        </w:tc>
        <w:tc>
          <w:tcPr>
            <w:tcW w:w="742" w:type="dxa"/>
            <w:tcBorders>
              <w:top w:val="single" w:sz="4" w:space="0" w:color="auto"/>
              <w:left w:val="single" w:sz="4" w:space="0" w:color="auto"/>
              <w:bottom w:val="single" w:sz="4" w:space="0" w:color="auto"/>
              <w:right w:val="single" w:sz="4" w:space="0" w:color="auto"/>
            </w:tcBorders>
          </w:tcPr>
          <w:p w14:paraId="6394DAD6" w14:textId="77777777" w:rsidR="0082670D" w:rsidRPr="005307A3" w:rsidRDefault="0082670D" w:rsidP="008248DD">
            <w:pPr>
              <w:pStyle w:val="TAC"/>
            </w:pPr>
          </w:p>
        </w:tc>
        <w:tc>
          <w:tcPr>
            <w:tcW w:w="710" w:type="dxa"/>
            <w:tcBorders>
              <w:top w:val="single" w:sz="4" w:space="0" w:color="auto"/>
              <w:left w:val="single" w:sz="4" w:space="0" w:color="auto"/>
              <w:bottom w:val="single" w:sz="4" w:space="0" w:color="auto"/>
              <w:right w:val="single" w:sz="4" w:space="0" w:color="auto"/>
            </w:tcBorders>
          </w:tcPr>
          <w:p w14:paraId="609C23B9" w14:textId="77777777" w:rsidR="0082670D" w:rsidRPr="005307A3" w:rsidRDefault="0082670D" w:rsidP="008248DD">
            <w:pPr>
              <w:pStyle w:val="TAC"/>
            </w:pPr>
          </w:p>
        </w:tc>
        <w:tc>
          <w:tcPr>
            <w:tcW w:w="674" w:type="dxa"/>
            <w:tcBorders>
              <w:top w:val="single" w:sz="4" w:space="0" w:color="auto"/>
              <w:left w:val="single" w:sz="4" w:space="0" w:color="auto"/>
              <w:bottom w:val="single" w:sz="4" w:space="0" w:color="auto"/>
              <w:right w:val="single" w:sz="4" w:space="0" w:color="auto"/>
            </w:tcBorders>
          </w:tcPr>
          <w:p w14:paraId="61136432" w14:textId="77777777" w:rsidR="0082670D" w:rsidRPr="005307A3" w:rsidRDefault="0082670D" w:rsidP="008248DD">
            <w:pPr>
              <w:pStyle w:val="TAC"/>
            </w:pPr>
          </w:p>
        </w:tc>
        <w:tc>
          <w:tcPr>
            <w:tcW w:w="389" w:type="dxa"/>
            <w:tcBorders>
              <w:top w:val="single" w:sz="4" w:space="0" w:color="auto"/>
              <w:left w:val="single" w:sz="4" w:space="0" w:color="auto"/>
              <w:bottom w:val="single" w:sz="4" w:space="0" w:color="auto"/>
              <w:right w:val="single" w:sz="4" w:space="0" w:color="auto"/>
            </w:tcBorders>
          </w:tcPr>
          <w:p w14:paraId="3FF7B2E6" w14:textId="77777777" w:rsidR="0082670D" w:rsidRPr="005307A3" w:rsidRDefault="0082670D" w:rsidP="008248DD">
            <w:pPr>
              <w:pStyle w:val="TAC"/>
            </w:pPr>
          </w:p>
        </w:tc>
      </w:tr>
      <w:tr w:rsidR="0082670D" w:rsidRPr="005307A3" w14:paraId="2664F953" w14:textId="77777777" w:rsidTr="008248DD">
        <w:trPr>
          <w:jc w:val="center"/>
        </w:trPr>
        <w:tc>
          <w:tcPr>
            <w:tcW w:w="8434" w:type="dxa"/>
            <w:gridSpan w:val="13"/>
            <w:tcBorders>
              <w:top w:val="single" w:sz="4" w:space="0" w:color="auto"/>
              <w:left w:val="single" w:sz="4" w:space="0" w:color="auto"/>
              <w:bottom w:val="single" w:sz="4" w:space="0" w:color="auto"/>
              <w:right w:val="single" w:sz="4" w:space="0" w:color="auto"/>
            </w:tcBorders>
            <w:hideMark/>
          </w:tcPr>
          <w:p w14:paraId="64546499" w14:textId="77777777" w:rsidR="0082670D" w:rsidRPr="005307A3" w:rsidRDefault="0082670D" w:rsidP="008248DD">
            <w:pPr>
              <w:pStyle w:val="TAN"/>
            </w:pPr>
            <w:r w:rsidRPr="005307A3">
              <w:t>Note 1: The length of the BER-TLV is present here.</w:t>
            </w:r>
          </w:p>
          <w:p w14:paraId="14A43247" w14:textId="77777777" w:rsidR="0082670D" w:rsidRPr="005307A3" w:rsidRDefault="0082670D" w:rsidP="008248DD">
            <w:pPr>
              <w:pStyle w:val="TAN"/>
            </w:pPr>
            <w:r w:rsidRPr="005307A3">
              <w:t>Note 2: Transaction identifier length and data.</w:t>
            </w:r>
          </w:p>
          <w:p w14:paraId="7A298875" w14:textId="77777777" w:rsidR="0082670D" w:rsidRPr="005307A3" w:rsidRDefault="0082670D" w:rsidP="008248DD">
            <w:pPr>
              <w:pStyle w:val="TAN"/>
            </w:pPr>
            <w:r w:rsidRPr="005307A3">
              <w:t xml:space="preserve">Note 3: If A.1/185 is supported by the ME, Date-Time and Time zone shall be provided. </w:t>
            </w:r>
          </w:p>
        </w:tc>
      </w:tr>
    </w:tbl>
    <w:p w14:paraId="0ABDB2B5" w14:textId="77777777" w:rsidR="0082670D" w:rsidRDefault="0082670D" w:rsidP="0082670D">
      <w:pPr>
        <w:rPr>
          <w:highlight w:val="yellow"/>
        </w:rPr>
      </w:pPr>
    </w:p>
    <w:p w14:paraId="2A7D7D28" w14:textId="77777777" w:rsidR="0082670D" w:rsidRPr="005307A3" w:rsidRDefault="0082670D" w:rsidP="0082670D">
      <w:pPr>
        <w:pStyle w:val="H6"/>
      </w:pPr>
      <w:r w:rsidRPr="005307A3">
        <w:t>27.22.7.21.5</w:t>
      </w:r>
      <w:r w:rsidRPr="005307A3">
        <w:tab/>
        <w:t>Test requirement</w:t>
      </w:r>
    </w:p>
    <w:p w14:paraId="2B37323D" w14:textId="77777777" w:rsidR="0082670D" w:rsidRDefault="0082670D" w:rsidP="0082670D">
      <w:pPr>
        <w:rPr>
          <w:noProof/>
          <w:highlight w:val="green"/>
        </w:rPr>
      </w:pPr>
      <w:r w:rsidRPr="005307A3">
        <w:t>The ME shall operate in the manner defined in expected sequence 1.1 to 1.</w:t>
      </w:r>
      <w:r>
        <w:t>2</w:t>
      </w:r>
      <w:r w:rsidRPr="005307A3">
        <w:t>.</w:t>
      </w:r>
    </w:p>
    <w:p w14:paraId="68C9CD36" w14:textId="39090D90" w:rsidR="001E41F3" w:rsidRDefault="0082670D" w:rsidP="0082670D">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FAA52" w14:textId="77777777" w:rsidR="00272AD8" w:rsidRDefault="00272AD8">
      <w:r>
        <w:separator/>
      </w:r>
    </w:p>
  </w:endnote>
  <w:endnote w:type="continuationSeparator" w:id="0">
    <w:p w14:paraId="5839F8A1" w14:textId="77777777" w:rsidR="00272AD8" w:rsidRDefault="00272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1D567" w14:textId="77777777" w:rsidR="00272AD8" w:rsidRDefault="00272AD8">
      <w:r>
        <w:separator/>
      </w:r>
    </w:p>
  </w:footnote>
  <w:footnote w:type="continuationSeparator" w:id="0">
    <w:p w14:paraId="78A57067" w14:textId="77777777" w:rsidR="00272AD8" w:rsidRDefault="00272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B758D" w14:textId="77777777" w:rsidR="008F5FDE" w:rsidRDefault="00272A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6D597" w14:textId="77777777" w:rsidR="008F5FDE" w:rsidRDefault="00272A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D4B86" w14:textId="77777777" w:rsidR="008F5FDE" w:rsidRDefault="00272A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2AD8"/>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445B"/>
    <w:rsid w:val="007B512A"/>
    <w:rsid w:val="007C2097"/>
    <w:rsid w:val="007D6A07"/>
    <w:rsid w:val="007F7259"/>
    <w:rsid w:val="008040A8"/>
    <w:rsid w:val="0082670D"/>
    <w:rsid w:val="008279FA"/>
    <w:rsid w:val="008626E7"/>
    <w:rsid w:val="00870EE7"/>
    <w:rsid w:val="0088324B"/>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324B"/>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82670D"/>
    <w:rPr>
      <w:rFonts w:ascii="Arial" w:hAnsi="Arial"/>
      <w:sz w:val="24"/>
      <w:lang w:val="en-GB" w:eastAsia="en-US"/>
    </w:rPr>
  </w:style>
  <w:style w:type="character" w:customStyle="1" w:styleId="50">
    <w:name w:val="标题 5 字符"/>
    <w:basedOn w:val="a0"/>
    <w:link w:val="5"/>
    <w:rsid w:val="0082670D"/>
    <w:rPr>
      <w:rFonts w:ascii="Arial" w:hAnsi="Arial"/>
      <w:sz w:val="22"/>
      <w:lang w:val="en-GB" w:eastAsia="en-US"/>
    </w:rPr>
  </w:style>
  <w:style w:type="character" w:customStyle="1" w:styleId="a5">
    <w:name w:val="页眉 字符"/>
    <w:basedOn w:val="a0"/>
    <w:link w:val="a4"/>
    <w:uiPriority w:val="99"/>
    <w:rsid w:val="0082670D"/>
    <w:rPr>
      <w:rFonts w:ascii="Arial" w:hAnsi="Arial"/>
      <w:b/>
      <w:noProof/>
      <w:sz w:val="18"/>
      <w:lang w:val="en-GB" w:eastAsia="en-US"/>
    </w:rPr>
  </w:style>
  <w:style w:type="character" w:customStyle="1" w:styleId="H6Char1">
    <w:name w:val="H6 Char1"/>
    <w:link w:val="H6"/>
    <w:rsid w:val="0082670D"/>
    <w:rPr>
      <w:rFonts w:ascii="Arial" w:hAnsi="Arial"/>
      <w:lang w:val="en-GB" w:eastAsia="en-US"/>
    </w:rPr>
  </w:style>
  <w:style w:type="character" w:customStyle="1" w:styleId="TALChar">
    <w:name w:val="TAL Char"/>
    <w:link w:val="TAL"/>
    <w:qFormat/>
    <w:rsid w:val="0082670D"/>
    <w:rPr>
      <w:rFonts w:ascii="Arial" w:hAnsi="Arial"/>
      <w:sz w:val="18"/>
      <w:lang w:val="en-GB" w:eastAsia="en-US"/>
    </w:rPr>
  </w:style>
  <w:style w:type="character" w:customStyle="1" w:styleId="TACCar">
    <w:name w:val="TAC Car"/>
    <w:link w:val="TAC"/>
    <w:qFormat/>
    <w:locked/>
    <w:rsid w:val="0082670D"/>
    <w:rPr>
      <w:rFonts w:ascii="Arial" w:hAnsi="Arial"/>
      <w:sz w:val="18"/>
      <w:lang w:val="en-GB" w:eastAsia="en-US"/>
    </w:rPr>
  </w:style>
  <w:style w:type="character" w:customStyle="1" w:styleId="TAHCar">
    <w:name w:val="TAH Car"/>
    <w:link w:val="TAH"/>
    <w:uiPriority w:val="99"/>
    <w:qFormat/>
    <w:locked/>
    <w:rsid w:val="0082670D"/>
    <w:rPr>
      <w:rFonts w:ascii="Arial" w:hAnsi="Arial"/>
      <w:b/>
      <w:sz w:val="18"/>
      <w:lang w:val="en-GB" w:eastAsia="en-US"/>
    </w:rPr>
  </w:style>
  <w:style w:type="character" w:customStyle="1" w:styleId="B1Char">
    <w:name w:val="B1 Char"/>
    <w:link w:val="B1"/>
    <w:qFormat/>
    <w:rsid w:val="0082670D"/>
    <w:rPr>
      <w:rFonts w:ascii="Times New Roman" w:hAnsi="Times New Roman"/>
      <w:lang w:val="en-GB" w:eastAsia="en-US"/>
    </w:rPr>
  </w:style>
  <w:style w:type="character" w:customStyle="1" w:styleId="THChar">
    <w:name w:val="TH Char"/>
    <w:link w:val="TH"/>
    <w:qFormat/>
    <w:rsid w:val="0082670D"/>
    <w:rPr>
      <w:rFonts w:ascii="Arial" w:hAnsi="Arial"/>
      <w:b/>
      <w:lang w:val="en-GB" w:eastAsia="en-US"/>
    </w:rPr>
  </w:style>
  <w:style w:type="character" w:customStyle="1" w:styleId="TANChar">
    <w:name w:val="TAN Char"/>
    <w:link w:val="TAN"/>
    <w:qFormat/>
    <w:rsid w:val="008267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1823</Words>
  <Characters>10394</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2020-02-03T08:32:00Z</dcterms:created>
  <dcterms:modified xsi:type="dcterms:W3CDTF">2024-01-29T11:57:00Z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C6-240035</vt:lpwstr>
  </property>
  <property fmtid="{D5CDD505-2E9C-101B-9397-08002B2CF9AE}" pid="10" name="Spec#">
    <vt:lpwstr>31.124</vt:lpwstr>
  </property>
  <property fmtid="{D5CDD505-2E9C-101B-9397-08002B2CF9AE}" pid="11" name="Cr#">
    <vt:lpwstr>0740</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TC 27.22.7.21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