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C6-240032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8B5E895" w:rsidR="00F25D98" w:rsidRDefault="007377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A86E66" w:rsidR="00F25D98" w:rsidRDefault="007377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Table E.1 TERMINAL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EDA4F6" w:rsidR="001E41F3" w:rsidRDefault="00737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7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2B521" w14:textId="77777777" w:rsidR="00737701" w:rsidRDefault="00737701" w:rsidP="0073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#0696 (C6-230299) updated the status and condition of SEND SS in Table E.1. But the logic need to be corrected. For example:</w:t>
            </w:r>
          </w:p>
          <w:p w14:paraId="434BA721" w14:textId="77777777" w:rsidR="00737701" w:rsidRDefault="00737701" w:rsidP="0073770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if item 27/byte.bit 4.3 SEND SS needs to be M, then the </w:t>
            </w:r>
            <w:r w:rsidRPr="00635FED">
              <w:rPr>
                <w:rFonts w:cs="Arial"/>
                <w:szCs w:val="18"/>
              </w:rPr>
              <w:t>A.1/135</w:t>
            </w:r>
            <w:r>
              <w:rPr>
                <w:rFonts w:cs="Arial"/>
                <w:szCs w:val="18"/>
                <w:lang w:val="en-US" w:eastAsia="zh-CN"/>
              </w:rPr>
              <w:t xml:space="preserve"> (</w:t>
            </w:r>
            <w:r w:rsidRPr="00BB2368">
              <w:t>O_EUTRAN_NO_UTRAN_NO_GERAN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 (</w:t>
            </w:r>
            <w:r w:rsidRPr="00F763B8">
              <w:rPr>
                <w:noProof/>
              </w:rPr>
              <w:t>O_AddInfo_SS</w:t>
            </w:r>
            <w:r>
              <w:rPr>
                <w:rFonts w:cs="Arial"/>
                <w:szCs w:val="18"/>
              </w:rPr>
              <w:t xml:space="preserve">) shall be false. That means </w:t>
            </w:r>
            <w:r>
              <w:rPr>
                <w:noProof/>
              </w:rPr>
              <w:t>ME supports GERAN AND/OR UTRAN and doesn`t support SS. This violates the meaning of this bit in the Terminal profile.</w:t>
            </w:r>
          </w:p>
          <w:p w14:paraId="48576572" w14:textId="77777777" w:rsidR="00737701" w:rsidRDefault="00737701" w:rsidP="00737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BDB92B1" w:rsidR="00737701" w:rsidRDefault="00737701" w:rsidP="0073770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F763B8">
              <w:rPr>
                <w:noProof/>
              </w:rPr>
              <w:t>O_AddInfo_SS</w:t>
            </w:r>
            <w:r>
              <w:rPr>
                <w:noProof/>
              </w:rPr>
              <w:t xml:space="preserve"> (</w:t>
            </w:r>
            <w:r w:rsidRPr="0041528A">
              <w:t>Terminal supports at least one supplementary service</w:t>
            </w:r>
            <w:r>
              <w:rPr>
                <w:noProof/>
              </w:rPr>
              <w:t xml:space="preserve">) is true, that means the ME supports SS, but the condition C313 will be false, so UE has to set item 27/byte.bit 4.3 SEND SS as </w:t>
            </w:r>
            <w:r w:rsidRPr="005307A3">
              <w:rPr>
                <w:rFonts w:cs="Arial"/>
                <w:szCs w:val="18"/>
              </w:rPr>
              <w:t>"0" or bit not present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This will cause unexpected TR to be reported.</w:t>
            </w:r>
          </w:p>
        </w:tc>
      </w:tr>
      <w:tr w:rsidR="007377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7701" w:rsidRDefault="00737701" w:rsidP="0073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7701" w:rsidRDefault="00737701" w:rsidP="0073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7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766B2" w:rsidR="00737701" w:rsidRDefault="00737701" w:rsidP="0073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C313 with other editorial corrections.</w:t>
            </w:r>
          </w:p>
        </w:tc>
      </w:tr>
      <w:tr w:rsidR="007377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7701" w:rsidRDefault="00737701" w:rsidP="0073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7701" w:rsidRDefault="00737701" w:rsidP="0073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7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B7EB2" w:rsidR="00737701" w:rsidRDefault="00737701" w:rsidP="0073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ME supports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 (</w:t>
            </w:r>
            <w:r w:rsidRPr="00F763B8">
              <w:rPr>
                <w:noProof/>
              </w:rPr>
              <w:t>O_AddInfo_SS</w:t>
            </w:r>
            <w:r>
              <w:rPr>
                <w:rFonts w:cs="Arial"/>
                <w:szCs w:val="18"/>
              </w:rPr>
              <w:t>) will fail the case 27.22.2</w:t>
            </w:r>
            <w:r>
              <w:rPr>
                <w:noProof/>
              </w:rPr>
              <w:t>.</w:t>
            </w:r>
          </w:p>
        </w:tc>
      </w:tr>
      <w:tr w:rsidR="00737701" w14:paraId="034AF533" w14:textId="77777777" w:rsidTr="00547111">
        <w:tc>
          <w:tcPr>
            <w:tcW w:w="2694" w:type="dxa"/>
            <w:gridSpan w:val="2"/>
          </w:tcPr>
          <w:p w14:paraId="39D9EB5B" w14:textId="77777777" w:rsidR="00737701" w:rsidRDefault="00737701" w:rsidP="0073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7701" w:rsidRDefault="00737701" w:rsidP="0073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7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8702C" w:rsidR="00737701" w:rsidRDefault="00737701" w:rsidP="0073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Annex B</w:t>
            </w:r>
          </w:p>
        </w:tc>
      </w:tr>
      <w:tr w:rsidR="007377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7701" w:rsidRDefault="00737701" w:rsidP="0073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7701" w:rsidRDefault="00737701" w:rsidP="0073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7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7701" w:rsidRDefault="00737701" w:rsidP="0073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7701" w:rsidRDefault="00737701" w:rsidP="00737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77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DE6DE6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7701" w:rsidRDefault="00737701" w:rsidP="0073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7701" w:rsidRDefault="00737701" w:rsidP="0073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7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7701" w:rsidRDefault="00737701" w:rsidP="0073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AE633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37701" w:rsidRDefault="00737701" w:rsidP="0073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7701" w:rsidRDefault="00737701" w:rsidP="0073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7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7701" w:rsidRDefault="00737701" w:rsidP="0073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CDFD9B" w:rsidR="00737701" w:rsidRDefault="00737701" w:rsidP="0073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37701" w:rsidRDefault="00737701" w:rsidP="0073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7701" w:rsidRDefault="00737701" w:rsidP="0073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7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7701" w:rsidRDefault="00737701" w:rsidP="00737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7701" w:rsidRDefault="00737701" w:rsidP="00737701">
            <w:pPr>
              <w:pStyle w:val="CRCoverPage"/>
              <w:spacing w:after="0"/>
              <w:rPr>
                <w:noProof/>
              </w:rPr>
            </w:pPr>
          </w:p>
        </w:tc>
      </w:tr>
      <w:tr w:rsidR="007377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7701" w:rsidRDefault="00737701" w:rsidP="0073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77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7701" w:rsidRPr="008863B9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7701" w:rsidRPr="008863B9" w:rsidRDefault="00737701" w:rsidP="00737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77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7701" w:rsidRDefault="00737701" w:rsidP="0073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7701" w:rsidRDefault="00737701" w:rsidP="0073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0BF79" w14:textId="77777777" w:rsidR="0008455D" w:rsidRDefault="0008455D" w:rsidP="0008455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</w:t>
      </w:r>
      <w:r>
        <w:rPr>
          <w:noProof/>
          <w:highlight w:val="green"/>
        </w:rPr>
        <w:t xml:space="preserve"> 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7D4E7280" w14:textId="77777777" w:rsidR="0008455D" w:rsidRPr="005307A3" w:rsidRDefault="0008455D" w:rsidP="0008455D">
      <w:pPr>
        <w:pStyle w:val="8"/>
      </w:pPr>
      <w:bookmarkStart w:id="1" w:name="_Toc146313261"/>
      <w:r w:rsidRPr="005307A3"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458B87C5" w14:textId="77777777" w:rsidR="0008455D" w:rsidRPr="005307A3" w:rsidRDefault="0008455D" w:rsidP="0008455D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08455D" w:rsidRPr="005307A3" w14:paraId="210126EC" w14:textId="77777777" w:rsidTr="008248DD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4605E" w14:textId="77777777" w:rsidR="0008455D" w:rsidRPr="005307A3" w:rsidRDefault="0008455D" w:rsidP="008248DD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BAC9" w14:textId="77777777" w:rsidR="0008455D" w:rsidRPr="005307A3" w:rsidRDefault="0008455D" w:rsidP="008248DD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7732F" w14:textId="77777777" w:rsidR="0008455D" w:rsidRPr="005307A3" w:rsidRDefault="0008455D" w:rsidP="008248DD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9477" w14:textId="77777777" w:rsidR="0008455D" w:rsidRPr="005307A3" w:rsidRDefault="0008455D" w:rsidP="008248DD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E4A28" w14:textId="77777777" w:rsidR="0008455D" w:rsidRPr="005307A3" w:rsidRDefault="0008455D" w:rsidP="008248DD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D1D3" w14:textId="77777777" w:rsidR="0008455D" w:rsidRPr="005307A3" w:rsidRDefault="0008455D" w:rsidP="008248DD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57B5" w14:textId="77777777" w:rsidR="0008455D" w:rsidRPr="005307A3" w:rsidRDefault="0008455D" w:rsidP="008248DD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7C3E" w14:textId="77777777" w:rsidR="0008455D" w:rsidRPr="005307A3" w:rsidRDefault="0008455D" w:rsidP="008248DD">
            <w:pPr>
              <w:pStyle w:val="TAH"/>
            </w:pPr>
            <w:r w:rsidRPr="005307A3">
              <w:t>Mnemonic</w:t>
            </w:r>
          </w:p>
        </w:tc>
      </w:tr>
      <w:tr w:rsidR="0008455D" w:rsidRPr="005307A3" w14:paraId="5D7EB46F" w14:textId="77777777" w:rsidTr="008248D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F01C1" w14:textId="77777777" w:rsidR="0008455D" w:rsidRPr="005307A3" w:rsidRDefault="0008455D" w:rsidP="008248DD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10AC" w14:textId="77777777" w:rsidR="0008455D" w:rsidRPr="005307A3" w:rsidRDefault="0008455D" w:rsidP="008248DD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5BDF" w14:textId="77777777" w:rsidR="0008455D" w:rsidRPr="005307A3" w:rsidRDefault="0008455D" w:rsidP="008248DD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3521" w14:textId="77777777" w:rsidR="0008455D" w:rsidRPr="005307A3" w:rsidRDefault="0008455D" w:rsidP="008248DD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18E5" w14:textId="77777777" w:rsidR="0008455D" w:rsidRPr="005307A3" w:rsidRDefault="0008455D" w:rsidP="008248DD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6D4DF" w14:textId="77777777" w:rsidR="0008455D" w:rsidRPr="005307A3" w:rsidRDefault="0008455D" w:rsidP="008248DD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3406" w14:textId="77777777" w:rsidR="0008455D" w:rsidRPr="005307A3" w:rsidRDefault="0008455D" w:rsidP="008248D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88D3" w14:textId="77777777" w:rsidR="0008455D" w:rsidRPr="005307A3" w:rsidRDefault="0008455D" w:rsidP="008248DD">
            <w:pPr>
              <w:pStyle w:val="TAL"/>
            </w:pPr>
            <w:r w:rsidRPr="005307A3">
              <w:t>PD_Pro_D</w:t>
            </w:r>
            <w:r>
              <w:t>w</w:t>
            </w:r>
            <w:r w:rsidRPr="005307A3">
              <w:t>nl</w:t>
            </w:r>
          </w:p>
        </w:tc>
      </w:tr>
      <w:tr w:rsidR="0008455D" w:rsidRPr="005307A3" w14:paraId="5F6D1AA8" w14:textId="77777777" w:rsidTr="008248D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CDF7D" w14:textId="77777777" w:rsidR="0008455D" w:rsidRPr="005307A3" w:rsidRDefault="0008455D" w:rsidP="008248DD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69E19" w14:textId="77777777" w:rsidR="0008455D" w:rsidRPr="005307A3" w:rsidRDefault="0008455D" w:rsidP="008248DD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D6D6" w14:textId="77777777" w:rsidR="0008455D" w:rsidRPr="005307A3" w:rsidRDefault="0008455D" w:rsidP="008248DD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D9A98" w14:textId="77777777" w:rsidR="0008455D" w:rsidRPr="005307A3" w:rsidRDefault="0008455D" w:rsidP="008248DD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A4AA" w14:textId="77777777" w:rsidR="0008455D" w:rsidRPr="005307A3" w:rsidRDefault="0008455D" w:rsidP="008248DD">
            <w:pPr>
              <w:pStyle w:val="TAC"/>
            </w:pPr>
            <w: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9F9BB" w14:textId="77777777" w:rsidR="0008455D" w:rsidRPr="005307A3" w:rsidRDefault="0008455D" w:rsidP="008248DD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4AF5" w14:textId="77777777" w:rsidR="0008455D" w:rsidRPr="005307A3" w:rsidRDefault="0008455D" w:rsidP="008248D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28C" w14:textId="77777777" w:rsidR="0008455D" w:rsidRPr="005307A3" w:rsidRDefault="0008455D" w:rsidP="008248DD">
            <w:pPr>
              <w:pStyle w:val="TAL"/>
            </w:pPr>
            <w:r>
              <w:t>…</w:t>
            </w:r>
          </w:p>
        </w:tc>
      </w:tr>
      <w:tr w:rsidR="0008455D" w:rsidRPr="005307A3" w14:paraId="5A7C8EB0" w14:textId="77777777" w:rsidTr="008248D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88E7" w14:textId="77777777" w:rsidR="0008455D" w:rsidRPr="005307A3" w:rsidRDefault="0008455D" w:rsidP="008248DD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F901" w14:textId="77777777" w:rsidR="0008455D" w:rsidRPr="005307A3" w:rsidRDefault="0008455D" w:rsidP="008248DD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9B90" w14:textId="77777777" w:rsidR="0008455D" w:rsidRPr="005307A3" w:rsidRDefault="0008455D" w:rsidP="008248DD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DB6D" w14:textId="77777777" w:rsidR="0008455D" w:rsidRPr="005307A3" w:rsidRDefault="0008455D" w:rsidP="008248DD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9EAA" w14:textId="77777777" w:rsidR="0008455D" w:rsidRPr="005307A3" w:rsidRDefault="0008455D" w:rsidP="008248DD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AD732" w14:textId="77777777" w:rsidR="0008455D" w:rsidRPr="005307A3" w:rsidRDefault="0008455D" w:rsidP="008248DD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6F8E" w14:textId="77777777" w:rsidR="0008455D" w:rsidRPr="005307A3" w:rsidRDefault="0008455D" w:rsidP="008248DD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A84FC" w14:textId="77777777" w:rsidR="0008455D" w:rsidRPr="005307A3" w:rsidRDefault="0008455D" w:rsidP="008248DD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08455D" w:rsidRPr="005307A3" w14:paraId="17F1190F" w14:textId="77777777" w:rsidTr="008248D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AD94A" w14:textId="77777777" w:rsidR="0008455D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E68A" w14:textId="77777777" w:rsidR="0008455D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F234E" w14:textId="77777777" w:rsidR="0008455D" w:rsidRPr="000A458B" w:rsidRDefault="0008455D" w:rsidP="008248DD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6C1C" w14:textId="77777777" w:rsidR="0008455D" w:rsidRPr="000A458B" w:rsidRDefault="0008455D" w:rsidP="008248DD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242EA" w14:textId="77777777" w:rsidR="0008455D" w:rsidRPr="000A458B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F58E" w14:textId="77777777" w:rsidR="0008455D" w:rsidRPr="000A458B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22DAA" w14:textId="77777777" w:rsidR="0008455D" w:rsidRPr="000A458B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ADDF" w14:textId="77777777" w:rsidR="0008455D" w:rsidRPr="000A458B" w:rsidRDefault="0008455D" w:rsidP="008248DD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</w:t>
            </w:r>
          </w:p>
        </w:tc>
      </w:tr>
      <w:tr w:rsidR="0008455D" w:rsidRPr="005307A3" w14:paraId="477E39B2" w14:textId="77777777" w:rsidTr="008248D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B0E26" w14:textId="77777777" w:rsidR="0008455D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760A" w14:textId="77777777" w:rsidR="0008455D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F13E2" w14:textId="77777777" w:rsidR="0008455D" w:rsidRPr="000A458B" w:rsidRDefault="0008455D" w:rsidP="008248DD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8C10" w14:textId="77777777" w:rsidR="0008455D" w:rsidRPr="000A458B" w:rsidRDefault="0008455D" w:rsidP="008248DD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BF5D1" w14:textId="77777777" w:rsidR="0008455D" w:rsidRPr="000A458B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08A6" w14:textId="77777777" w:rsidR="0008455D" w:rsidRPr="000A458B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AB36" w14:textId="77777777" w:rsidR="0008455D" w:rsidRPr="000A458B" w:rsidRDefault="0008455D" w:rsidP="008248DD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F0778" w14:textId="77777777" w:rsidR="0008455D" w:rsidRPr="000A458B" w:rsidRDefault="0008455D" w:rsidP="008248DD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7836DB" w14:textId="77777777" w:rsidR="0008455D" w:rsidRPr="005307A3" w:rsidRDefault="0008455D" w:rsidP="0008455D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08455D" w:rsidRPr="005307A3" w14:paraId="6019A149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D5D8E" w14:textId="77777777" w:rsidR="0008455D" w:rsidRPr="005307A3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ADCEF" w14:textId="77777777" w:rsidR="0008455D" w:rsidRPr="005307A3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C08D" w14:textId="77777777" w:rsidR="0008455D" w:rsidRPr="005307A3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08455D" w:rsidRPr="005307A3" w14:paraId="71780FD3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52F9" w14:textId="77777777" w:rsidR="0008455D" w:rsidRPr="005307A3" w:rsidRDefault="0008455D" w:rsidP="008248DD">
            <w:pPr>
              <w:pStyle w:val="TAL"/>
            </w:pPr>
            <w: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4F20B" w14:textId="77777777" w:rsidR="0008455D" w:rsidRPr="005307A3" w:rsidRDefault="0008455D" w:rsidP="008248DD">
            <w:pPr>
              <w:pStyle w:val="TAL"/>
            </w:pPr>
            <w: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9D29" w14:textId="77777777" w:rsidR="0008455D" w:rsidRPr="005307A3" w:rsidRDefault="0008455D" w:rsidP="008248DD">
            <w:pPr>
              <w:pStyle w:val="TAL"/>
              <w:ind w:left="321" w:hanging="141"/>
            </w:pPr>
            <w:r>
              <w:t>…</w:t>
            </w:r>
          </w:p>
        </w:tc>
      </w:tr>
      <w:tr w:rsidR="0008455D" w:rsidRPr="005307A3" w14:paraId="2C56F2D2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3FB01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17D4" w14:textId="77777777" w:rsidR="0008455D" w:rsidRDefault="0008455D" w:rsidP="008248DD">
            <w:pPr>
              <w:pStyle w:val="TAL"/>
              <w:rPr>
                <w:lang w:eastAsia="zh-CN"/>
              </w:rPr>
            </w:pPr>
            <w:r w:rsidRPr="005307A3">
              <w:t>IF NOT A.1/135 THEN M ELSE O</w:t>
            </w:r>
            <w:ins w:id="2" w:author="Daiwei Zhou (周代卫)" w:date="2024-01-29T16:30:00Z">
              <w:r>
                <w:t>.1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BD7E9" w14:textId="77777777" w:rsidR="0008455D" w:rsidRDefault="0008455D" w:rsidP="008248DD">
            <w:pPr>
              <w:pStyle w:val="TAL"/>
              <w:ind w:left="321" w:hanging="141"/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08455D" w:rsidRPr="005307A3" w14:paraId="3748E262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E1F5C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5C153" w14:textId="77777777" w:rsidR="0008455D" w:rsidRDefault="0008455D" w:rsidP="008248DD">
            <w:pPr>
              <w:pStyle w:val="TAL"/>
            </w:pPr>
            <w:r w:rsidRPr="005307A3">
              <w:t>IF A.1/64 THEN M ELSE O</w:t>
            </w:r>
            <w:ins w:id="3" w:author="Daiwei Zhou (周代卫)" w:date="2024-01-29T16:30:00Z">
              <w:r>
                <w:t>.1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649C5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 O_GERAN</w:t>
            </w:r>
          </w:p>
        </w:tc>
      </w:tr>
      <w:tr w:rsidR="0008455D" w:rsidRPr="005307A3" w14:paraId="64C5FFA4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9EF3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7F7B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7C29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 O_Event_CSG_Cell_Selection</w:t>
            </w:r>
          </w:p>
        </w:tc>
      </w:tr>
      <w:tr w:rsidR="0008455D" w:rsidRPr="005307A3" w14:paraId="14D83393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331D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8EAB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F343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 O_CSG_Cell_Discovery</w:t>
            </w:r>
          </w:p>
        </w:tc>
      </w:tr>
      <w:tr w:rsidR="0008455D" w:rsidRPr="005307A3" w14:paraId="514D4A94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F46E6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BDBF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F1A35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08455D" w:rsidRPr="005307A3" w14:paraId="2C0F45B6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FC1D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B109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A9192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08455D" w:rsidRPr="005307A3" w14:paraId="01D40422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2F62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09B64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2E89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08455D" w:rsidRPr="005307A3" w14:paraId="1D93156B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2EF8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B6CB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33ED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08455D" w:rsidRPr="005307A3" w14:paraId="3C76B6C8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6956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ADC50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BB42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08455D" w:rsidRPr="005307A3" w14:paraId="48EF6067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EEE66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8D6E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8EA7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08455D" w:rsidRPr="005307A3" w14:paraId="226A2EFB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2310D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8D33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5B053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08455D" w:rsidRPr="005307A3" w14:paraId="36C72DD3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909F4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FCD61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6BFC1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8455D" w:rsidRPr="005307A3" w14:paraId="21BD98E3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5C1E9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CBB59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  <w:ins w:id="4" w:author="Daiwei Zhou (周代卫)" w:date="2024-01-29T16:30:00Z">
              <w:r>
                <w:t>.1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058D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O_No_Type_ND AND O_No_Type_NK AND O_No_Type_NS AND (NOT O_EUTRAN_NO_UTRAN_NO_GERAN)</w:t>
            </w:r>
          </w:p>
        </w:tc>
      </w:tr>
      <w:tr w:rsidR="0008455D" w:rsidRPr="005307A3" w14:paraId="6443CA33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F0BD1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121D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BD6C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08455D" w:rsidRPr="005307A3" w14:paraId="25B98A4E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EB02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7574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AD926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08455D" w:rsidRPr="005307A3" w14:paraId="4A4EA9C5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A3C8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71A82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A173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08455D" w:rsidRPr="005307A3" w14:paraId="5A5B88B5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3C11C" w14:textId="77777777" w:rsidR="0008455D" w:rsidRDefault="0008455D" w:rsidP="008248DD">
            <w:pPr>
              <w:pStyle w:val="TAL"/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2125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5757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08455D" w:rsidRPr="005307A3" w14:paraId="7839A951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87B5F" w14:textId="77777777" w:rsidR="0008455D" w:rsidRDefault="0008455D" w:rsidP="008248DD">
            <w:pPr>
              <w:pStyle w:val="TAL"/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A966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CAF9B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08455D" w:rsidRPr="005307A3" w14:paraId="2FE4DE50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8ABA" w14:textId="77777777" w:rsidR="0008455D" w:rsidRDefault="0008455D" w:rsidP="008248DD">
            <w:pPr>
              <w:pStyle w:val="TAL"/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D69D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2518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08455D" w:rsidRPr="005307A3" w14:paraId="23289B7D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17FAC" w14:textId="77777777" w:rsidR="0008455D" w:rsidRDefault="0008455D" w:rsidP="008248DD">
            <w:pPr>
              <w:pStyle w:val="TAL"/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D6CE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C7746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08455D" w:rsidRPr="005307A3" w14:paraId="404D96D2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C2FB" w14:textId="77777777" w:rsidR="0008455D" w:rsidRDefault="0008455D" w:rsidP="008248DD">
            <w:pPr>
              <w:pStyle w:val="TAL"/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1F657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5BAB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 O_IMS AND O_SM-over-IP_without_MSISDN</w:t>
            </w:r>
          </w:p>
        </w:tc>
      </w:tr>
      <w:tr w:rsidR="0008455D" w:rsidRPr="005307A3" w14:paraId="45BD7C8A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DF1C" w14:textId="77777777" w:rsidR="0008455D" w:rsidRDefault="0008455D" w:rsidP="008248DD">
            <w:pPr>
              <w:pStyle w:val="TAL"/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39CC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0E10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 O_IMS AND O_No_Type_ND AND O_No_Type_NK AND O_No_Type_NS AND O_Voice_Call_with_URI</w:t>
            </w:r>
          </w:p>
        </w:tc>
      </w:tr>
      <w:tr w:rsidR="0008455D" w:rsidRPr="005307A3" w14:paraId="646AADF3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965F" w14:textId="77777777" w:rsidR="0008455D" w:rsidRDefault="0008455D" w:rsidP="008248DD">
            <w:pPr>
              <w:pStyle w:val="TAL"/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84FE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CCE2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08455D" w:rsidRPr="005307A3" w14:paraId="04EC8531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37CA" w14:textId="77777777" w:rsidR="0008455D" w:rsidRDefault="0008455D" w:rsidP="008248DD">
            <w:pPr>
              <w:pStyle w:val="TAL"/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92B87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7D0A8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08455D" w:rsidRPr="005307A3" w14:paraId="6D48B42C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E5935" w14:textId="77777777" w:rsidR="0008455D" w:rsidRDefault="0008455D" w:rsidP="008248DD">
            <w:pPr>
              <w:pStyle w:val="TAL"/>
            </w:pPr>
            <w:r w:rsidRPr="005307A3"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106C5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761C" w14:textId="77777777" w:rsidR="0008455D" w:rsidRDefault="0008455D" w:rsidP="008248DD">
            <w:pPr>
              <w:pStyle w:val="TAL"/>
              <w:ind w:left="321" w:hanging="141"/>
            </w:pPr>
          </w:p>
        </w:tc>
      </w:tr>
      <w:tr w:rsidR="0008455D" w:rsidRPr="005307A3" w14:paraId="55994E78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F3AF" w14:textId="77777777" w:rsidR="0008455D" w:rsidRDefault="0008455D" w:rsidP="008248DD">
            <w:pPr>
              <w:pStyle w:val="TAL"/>
            </w:pPr>
            <w:r w:rsidRPr="005307A3"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4DD4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77BE7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08455D" w:rsidRPr="005307A3" w14:paraId="467F32DA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2DAD" w14:textId="77777777" w:rsidR="0008455D" w:rsidRDefault="0008455D" w:rsidP="008248DD">
            <w:pPr>
              <w:pStyle w:val="TAL"/>
            </w:pPr>
            <w:r w:rsidRPr="005307A3"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4F1E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(</w:t>
            </w:r>
            <w:r w:rsidRPr="005307A3">
              <w:t>A.1/64 OR A.1/134) THEN M ELSE O</w:t>
            </w:r>
            <w:ins w:id="5" w:author="Daiwei Zhou (周代卫)" w:date="2024-01-29T16:30:00Z">
              <w:r>
                <w:t>.1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02BE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 O_GERAN OR O_UTRAN</w:t>
            </w:r>
          </w:p>
        </w:tc>
      </w:tr>
      <w:tr w:rsidR="0008455D" w:rsidRPr="005307A3" w14:paraId="357DE29C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AA8B" w14:textId="77777777" w:rsidR="0008455D" w:rsidRDefault="0008455D" w:rsidP="008248DD">
            <w:pPr>
              <w:pStyle w:val="TAL"/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145B3" w14:textId="77777777" w:rsidR="0008455D" w:rsidRDefault="0008455D" w:rsidP="008248DD">
            <w:pPr>
              <w:pStyle w:val="TAL"/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CE80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 O_NB-IoT_only</w:t>
            </w:r>
          </w:p>
        </w:tc>
      </w:tr>
      <w:tr w:rsidR="0008455D" w:rsidRPr="005307A3" w14:paraId="08BBC8C3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B59E8" w14:textId="77777777" w:rsidR="0008455D" w:rsidRDefault="0008455D" w:rsidP="008248DD">
            <w:pPr>
              <w:pStyle w:val="TAL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EDF3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966DB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 O_PLI_HeNB_IP_Address</w:t>
            </w:r>
          </w:p>
        </w:tc>
      </w:tr>
      <w:tr w:rsidR="0008455D" w:rsidRPr="005307A3" w14:paraId="07BB2B9E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9537" w14:textId="77777777" w:rsidR="0008455D" w:rsidRDefault="0008455D" w:rsidP="008248DD">
            <w:pPr>
              <w:pStyle w:val="TAL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378B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C428" w14:textId="77777777" w:rsidR="0008455D" w:rsidRDefault="0008455D" w:rsidP="008248DD">
            <w:pPr>
              <w:pStyle w:val="TAL"/>
              <w:ind w:left="321" w:hanging="141"/>
            </w:pPr>
            <w:r w:rsidRPr="005307A3">
              <w:t>-- O_PLI_HeNB_Sur_Macrocells</w:t>
            </w:r>
          </w:p>
        </w:tc>
      </w:tr>
      <w:tr w:rsidR="0008455D" w:rsidRPr="005307A3" w14:paraId="21627221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1441" w14:textId="77777777" w:rsidR="0008455D" w:rsidRDefault="0008455D" w:rsidP="008248DD">
            <w:pPr>
              <w:pStyle w:val="TAL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E2DF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5603" w14:textId="77777777" w:rsidR="0008455D" w:rsidRDefault="0008455D" w:rsidP="008248DD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08455D" w:rsidRPr="005307A3" w14:paraId="1A7705DE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28F0" w14:textId="77777777" w:rsidR="0008455D" w:rsidRDefault="0008455D" w:rsidP="008248DD">
            <w:pPr>
              <w:pStyle w:val="TAL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6DEF" w14:textId="77777777" w:rsidR="0008455D" w:rsidRDefault="0008455D" w:rsidP="008248DD">
            <w:pPr>
              <w:pStyle w:val="TAL"/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22F22" w14:textId="77777777" w:rsidR="0008455D" w:rsidRDefault="0008455D" w:rsidP="008248DD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08455D" w:rsidRPr="005307A3" w14:paraId="30DDD506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D94F" w14:textId="77777777" w:rsidR="0008455D" w:rsidRDefault="0008455D" w:rsidP="008248DD">
            <w:pPr>
              <w:pStyle w:val="TAL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865D" w14:textId="77777777" w:rsidR="0008455D" w:rsidRDefault="0008455D" w:rsidP="008248DD">
            <w:pPr>
              <w:pStyle w:val="TAL"/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6F63" w14:textId="77777777" w:rsidR="0008455D" w:rsidRDefault="0008455D" w:rsidP="008248DD">
            <w:pPr>
              <w:pStyle w:val="TAL"/>
              <w:ind w:left="321" w:hanging="141"/>
            </w:pPr>
          </w:p>
        </w:tc>
      </w:tr>
      <w:tr w:rsidR="0008455D" w:rsidRPr="005307A3" w14:paraId="1793746D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1987" w14:textId="77777777" w:rsidR="0008455D" w:rsidRDefault="0008455D" w:rsidP="008248DD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1B6D" w14:textId="77777777" w:rsidR="0008455D" w:rsidRDefault="0008455D" w:rsidP="008248DD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ins w:id="6" w:author="Daiwei Zhou (周代卫)" w:date="2024-01-29T16:53:00Z">
              <w:r>
                <w:rPr>
                  <w:rFonts w:cs="Arial"/>
                  <w:szCs w:val="18"/>
                </w:rPr>
                <w:t>(</w:t>
              </w:r>
            </w:ins>
            <w:r w:rsidRPr="00635FED">
              <w:rPr>
                <w:rFonts w:cs="Arial"/>
                <w:szCs w:val="18"/>
              </w:rPr>
              <w:t xml:space="preserve">NOT </w:t>
            </w:r>
            <w:del w:id="7" w:author="Daiwei Zhou (周代卫)" w:date="2024-01-29T16:53:00Z">
              <w:r w:rsidDel="00397D38">
                <w:rPr>
                  <w:rFonts w:cs="Arial"/>
                  <w:szCs w:val="18"/>
                </w:rPr>
                <w:delText>(</w:delText>
              </w:r>
            </w:del>
            <w:r w:rsidRPr="00635FED">
              <w:rPr>
                <w:rFonts w:cs="Arial"/>
                <w:szCs w:val="18"/>
              </w:rPr>
              <w:t>A.1/135</w:t>
            </w:r>
            <w:ins w:id="8" w:author="Daiwei Zhou (周代卫)" w:date="2024-01-29T16:53:00Z">
              <w:r>
                <w:rPr>
                  <w:rFonts w:cs="Arial"/>
                  <w:szCs w:val="18"/>
                </w:rPr>
                <w:t>)</w:t>
              </w:r>
            </w:ins>
            <w:r w:rsidRPr="00635FED">
              <w:rPr>
                <w:rFonts w:cs="Arial"/>
                <w:szCs w:val="18"/>
              </w:rPr>
              <w:t xml:space="preserve"> </w:t>
            </w:r>
            <w:ins w:id="9" w:author="Daiwei Zhou (周代卫)" w:date="2024-01-29T16:52:00Z">
              <w:r>
                <w:rPr>
                  <w:rFonts w:cs="Arial"/>
                  <w:szCs w:val="18"/>
                </w:rPr>
                <w:t>AND</w:t>
              </w:r>
            </w:ins>
            <w:del w:id="10" w:author="Daiwei Zhou (周代卫)" w:date="2024-01-29T16:52:00Z">
              <w:r w:rsidDel="00397D38">
                <w:rPr>
                  <w:rFonts w:cs="Arial"/>
                  <w:szCs w:val="18"/>
                </w:rPr>
                <w:delText>OR</w:delText>
              </w:r>
            </w:del>
            <w:r>
              <w:rPr>
                <w:rFonts w:cs="Arial"/>
                <w:szCs w:val="18"/>
              </w:rPr>
              <w:t xml:space="preserve">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del w:id="11" w:author="Daiwei Zhou (周代卫)" w:date="2024-01-29T16:52:00Z">
              <w:r w:rsidDel="00397D38">
                <w:rPr>
                  <w:rFonts w:cs="Arial"/>
                  <w:szCs w:val="18"/>
                </w:rPr>
                <w:delText>)</w:delText>
              </w:r>
            </w:del>
            <w:r w:rsidRPr="00A17F9A">
              <w:rPr>
                <w:rFonts w:cs="Arial"/>
                <w:szCs w:val="18"/>
              </w:rPr>
              <w:t xml:space="preserve"> THEN M ELSE O</w:t>
            </w:r>
            <w:ins w:id="12" w:author="Daiwei Zhou (周代卫)" w:date="2024-01-29T16:30:00Z">
              <w:r>
                <w:rPr>
                  <w:rFonts w:cs="Arial"/>
                  <w:szCs w:val="18"/>
                </w:rPr>
                <w:t>.1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CDBB" w14:textId="77777777" w:rsidR="0008455D" w:rsidRDefault="0008455D" w:rsidP="008248DD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</w:t>
            </w:r>
            <w:ins w:id="13" w:author="Daiwei Zhou (周代卫)" w:date="2024-01-29T16:53:00Z">
              <w:r>
                <w:t>(</w:t>
              </w:r>
            </w:ins>
            <w:r w:rsidRPr="00BB2368">
              <w:t xml:space="preserve">NOT </w:t>
            </w:r>
            <w:del w:id="14" w:author="Daiwei Zhou (周代卫)" w:date="2024-01-29T16:53:00Z">
              <w:r w:rsidRPr="00BB2368" w:rsidDel="00397D38">
                <w:delText>(</w:delText>
              </w:r>
            </w:del>
            <w:r w:rsidRPr="00BB2368">
              <w:t>O_EUTRAN_NO_UTRAN_NO_GERAN</w:t>
            </w:r>
            <w:ins w:id="15" w:author="Daiwei Zhou (周代卫)" w:date="2024-01-29T16:53:00Z">
              <w:r>
                <w:t>)</w:t>
              </w:r>
            </w:ins>
            <w:r>
              <w:t xml:space="preserve"> </w:t>
            </w:r>
            <w:ins w:id="16" w:author="Daiwei Zhou (周代卫)" w:date="2024-01-29T16:53:00Z">
              <w:r>
                <w:t>AND</w:t>
              </w:r>
            </w:ins>
            <w:del w:id="17" w:author="Daiwei Zhou (周代卫)" w:date="2024-01-29T16:53:00Z">
              <w:r w:rsidDel="00397D38">
                <w:delText>OR</w:delText>
              </w:r>
            </w:del>
            <w:r>
              <w:t xml:space="preserve"> </w:t>
            </w:r>
            <w:r w:rsidRPr="00BB7CB5">
              <w:t>O_AddInfo_SS</w:t>
            </w:r>
            <w:del w:id="18" w:author="Daiwei Zhou (周代卫)" w:date="2024-01-29T16:53:00Z">
              <w:r w:rsidDel="00397D38">
                <w:delText>)</w:delText>
              </w:r>
            </w:del>
          </w:p>
        </w:tc>
      </w:tr>
      <w:tr w:rsidR="0008455D" w:rsidRPr="005307A3" w14:paraId="41EDE182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625E2" w14:textId="77777777" w:rsidR="0008455D" w:rsidRDefault="0008455D" w:rsidP="008248DD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FE" w14:textId="77777777" w:rsidR="0008455D" w:rsidRPr="00A17F9A" w:rsidRDefault="0008455D" w:rsidP="008248DD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424A" w14:textId="77777777" w:rsidR="0008455D" w:rsidRDefault="0008455D" w:rsidP="008248D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08455D" w:rsidRPr="005307A3" w14:paraId="0959E45A" w14:textId="77777777" w:rsidTr="008248DD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FCC9" w14:textId="77777777" w:rsidR="0008455D" w:rsidRPr="005307A3" w:rsidRDefault="0008455D" w:rsidP="008248DD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8C95" w14:textId="77777777" w:rsidR="0008455D" w:rsidRPr="005307A3" w:rsidRDefault="0008455D" w:rsidP="008248DD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3D047" w14:textId="77777777" w:rsidR="0008455D" w:rsidRPr="005307A3" w:rsidRDefault="0008455D" w:rsidP="008248DD">
            <w:pPr>
              <w:pStyle w:val="TAL"/>
              <w:keepNext w:val="0"/>
              <w:ind w:left="321" w:hanging="141"/>
            </w:pPr>
          </w:p>
        </w:tc>
      </w:tr>
    </w:tbl>
    <w:p w14:paraId="589A0448" w14:textId="77777777" w:rsidR="0008455D" w:rsidRPr="009606E6" w:rsidRDefault="0008455D" w:rsidP="0008455D"/>
    <w:p w14:paraId="68C9CD36" w14:textId="02157D42" w:rsidR="001E41F3" w:rsidRDefault="0008455D" w:rsidP="0008455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AC5AB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0F4D6" w14:textId="77777777" w:rsidR="00E619A5" w:rsidRDefault="00E619A5">
      <w:r>
        <w:separator/>
      </w:r>
    </w:p>
  </w:endnote>
  <w:endnote w:type="continuationSeparator" w:id="0">
    <w:p w14:paraId="274BD027" w14:textId="77777777" w:rsidR="00E619A5" w:rsidRDefault="00E6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D4E44" w14:textId="77777777" w:rsidR="00E619A5" w:rsidRDefault="00E619A5">
      <w:r>
        <w:separator/>
      </w:r>
    </w:p>
  </w:footnote>
  <w:footnote w:type="continuationSeparator" w:id="0">
    <w:p w14:paraId="6586102F" w14:textId="77777777" w:rsidR="00E619A5" w:rsidRDefault="00E61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3EE38" w14:textId="77777777" w:rsidR="008F5FDE" w:rsidRDefault="00E619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D78B9" w14:textId="77777777" w:rsidR="008F5FDE" w:rsidRDefault="00E619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BE52A" w14:textId="77777777" w:rsidR="008F5FDE" w:rsidRDefault="00E619A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55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77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19A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77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08455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08455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8455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845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0845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45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2020-02-03T08:32:00Z</dcterms:created>
  <dcterms:modified xsi:type="dcterms:W3CDTF">2024-01-29T11:51:00Z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C6-240032</vt:lpwstr>
  </property>
  <property fmtid="{D5CDD505-2E9C-101B-9397-08002B2CF9AE}" pid="10" name="Spec#">
    <vt:lpwstr>31.124</vt:lpwstr>
  </property>
  <property fmtid="{D5CDD505-2E9C-101B-9397-08002B2CF9AE}" pid="11" name="Cr#">
    <vt:lpwstr>0737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Table E.1 TERMINAL PROFILE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2024-01-29</vt:lpwstr>
  </property>
  <property fmtid="{D5CDD505-2E9C-101B-9397-08002B2CF9AE}" pid="20" name="Release">
    <vt:lpwstr>Rel-17</vt:lpwstr>
  </property>
</Properties>
</file>